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14AEC859" w:rsidR="00B55079" w:rsidRPr="00A45D38"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45D38">
        <w:rPr>
          <w:sz w:val="24"/>
          <w:lang w:eastAsia="zh-CN"/>
        </w:rPr>
        <w:t xml:space="preserve">3GPP TSG-RAN WG4 Meeting #108                          </w:t>
      </w:r>
      <w:r w:rsidR="008865A4" w:rsidRPr="00A45D38">
        <w:rPr>
          <w:sz w:val="24"/>
          <w:lang w:eastAsia="zh-CN"/>
        </w:rPr>
        <w:t xml:space="preserve">                             </w:t>
      </w:r>
      <w:r w:rsidR="00AA6C9C" w:rsidRPr="00A45D38">
        <w:rPr>
          <w:sz w:val="24"/>
          <w:lang w:eastAsia="zh-CN"/>
        </w:rPr>
        <w:tab/>
      </w:r>
      <w:r w:rsidR="008865A4" w:rsidRPr="00A45D38">
        <w:rPr>
          <w:sz w:val="24"/>
          <w:lang w:eastAsia="zh-CN"/>
        </w:rPr>
        <w:t>R4-2313861</w:t>
      </w:r>
    </w:p>
    <w:bookmarkEnd w:id="0"/>
    <w:bookmarkEnd w:id="1"/>
    <w:bookmarkEnd w:id="2"/>
    <w:bookmarkEnd w:id="3"/>
    <w:bookmarkEnd w:id="4"/>
    <w:p w14:paraId="60E0952D" w14:textId="77777777" w:rsidR="00B55079" w:rsidRPr="00A45D38" w:rsidRDefault="00B55079" w:rsidP="00B55079">
      <w:pPr>
        <w:pStyle w:val="Header"/>
        <w:tabs>
          <w:tab w:val="right" w:pos="9781"/>
          <w:tab w:val="right" w:pos="13323"/>
        </w:tabs>
        <w:spacing w:before="60" w:after="60"/>
        <w:outlineLvl w:val="0"/>
        <w:rPr>
          <w:rFonts w:eastAsia="SimSun" w:cs="Arial"/>
          <w:b w:val="0"/>
          <w:sz w:val="24"/>
          <w:szCs w:val="24"/>
          <w:lang w:eastAsia="zh-CN"/>
        </w:rPr>
      </w:pPr>
      <w:r w:rsidRPr="00A45D38">
        <w:rPr>
          <w:rFonts w:eastAsia="SimSun" w:cs="Arial"/>
          <w:sz w:val="24"/>
          <w:szCs w:val="24"/>
          <w:lang w:eastAsia="zh-CN"/>
        </w:rPr>
        <w:t>Toulouse, France, August 21 – August 25, 2023</w:t>
      </w:r>
    </w:p>
    <w:p w14:paraId="55CADE23" w14:textId="77777777" w:rsidR="00077732" w:rsidRPr="00A45D38"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5D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45D38" w:rsidRDefault="00305409" w:rsidP="00E34898">
            <w:pPr>
              <w:pStyle w:val="CRCoverPage"/>
              <w:spacing w:after="0"/>
              <w:jc w:val="right"/>
              <w:rPr>
                <w:i/>
                <w:noProof/>
              </w:rPr>
            </w:pPr>
            <w:r w:rsidRPr="00A45D38">
              <w:rPr>
                <w:i/>
                <w:noProof/>
                <w:sz w:val="14"/>
              </w:rPr>
              <w:t>CR-Form-v</w:t>
            </w:r>
            <w:r w:rsidR="008863B9" w:rsidRPr="00A45D38">
              <w:rPr>
                <w:i/>
                <w:noProof/>
                <w:sz w:val="14"/>
              </w:rPr>
              <w:t>12.</w:t>
            </w:r>
            <w:r w:rsidR="008D3CCC" w:rsidRPr="00A45D38">
              <w:rPr>
                <w:i/>
                <w:noProof/>
                <w:sz w:val="14"/>
              </w:rPr>
              <w:t>2</w:t>
            </w:r>
          </w:p>
        </w:tc>
      </w:tr>
      <w:tr w:rsidR="001E41F3" w:rsidRPr="00A45D38" w14:paraId="3FBB62B8" w14:textId="77777777" w:rsidTr="00547111">
        <w:tc>
          <w:tcPr>
            <w:tcW w:w="9641" w:type="dxa"/>
            <w:gridSpan w:val="9"/>
            <w:tcBorders>
              <w:left w:val="single" w:sz="4" w:space="0" w:color="auto"/>
              <w:right w:val="single" w:sz="4" w:space="0" w:color="auto"/>
            </w:tcBorders>
          </w:tcPr>
          <w:p w14:paraId="79AB67D6" w14:textId="77777777" w:rsidR="001E41F3" w:rsidRPr="00A45D38" w:rsidRDefault="001E41F3">
            <w:pPr>
              <w:pStyle w:val="CRCoverPage"/>
              <w:spacing w:after="0"/>
              <w:jc w:val="center"/>
              <w:rPr>
                <w:noProof/>
              </w:rPr>
            </w:pPr>
            <w:r w:rsidRPr="00A45D38">
              <w:rPr>
                <w:b/>
                <w:noProof/>
                <w:sz w:val="32"/>
              </w:rPr>
              <w:t>CHANGE REQUEST</w:t>
            </w:r>
          </w:p>
        </w:tc>
      </w:tr>
      <w:tr w:rsidR="001E41F3" w:rsidRPr="00A45D38" w14:paraId="79946B04" w14:textId="77777777" w:rsidTr="00547111">
        <w:tc>
          <w:tcPr>
            <w:tcW w:w="9641" w:type="dxa"/>
            <w:gridSpan w:val="9"/>
            <w:tcBorders>
              <w:left w:val="single" w:sz="4" w:space="0" w:color="auto"/>
              <w:right w:val="single" w:sz="4" w:space="0" w:color="auto"/>
            </w:tcBorders>
          </w:tcPr>
          <w:p w14:paraId="12C70EEE" w14:textId="77777777" w:rsidR="001E41F3" w:rsidRPr="00A45D38" w:rsidRDefault="001E41F3">
            <w:pPr>
              <w:pStyle w:val="CRCoverPage"/>
              <w:spacing w:after="0"/>
              <w:rPr>
                <w:noProof/>
                <w:sz w:val="8"/>
                <w:szCs w:val="8"/>
              </w:rPr>
            </w:pPr>
          </w:p>
        </w:tc>
      </w:tr>
      <w:tr w:rsidR="001E41F3" w:rsidRPr="00A45D38" w14:paraId="3999489E" w14:textId="77777777" w:rsidTr="00547111">
        <w:tc>
          <w:tcPr>
            <w:tcW w:w="142" w:type="dxa"/>
            <w:tcBorders>
              <w:left w:val="single" w:sz="4" w:space="0" w:color="auto"/>
            </w:tcBorders>
          </w:tcPr>
          <w:p w14:paraId="4DDA7F40" w14:textId="77777777" w:rsidR="001E41F3" w:rsidRPr="00A45D38" w:rsidRDefault="001E41F3">
            <w:pPr>
              <w:pStyle w:val="CRCoverPage"/>
              <w:spacing w:after="0"/>
              <w:jc w:val="right"/>
              <w:rPr>
                <w:noProof/>
              </w:rPr>
            </w:pPr>
          </w:p>
        </w:tc>
        <w:tc>
          <w:tcPr>
            <w:tcW w:w="1559" w:type="dxa"/>
            <w:shd w:val="pct30" w:color="FFFF00" w:fill="auto"/>
          </w:tcPr>
          <w:p w14:paraId="52508B66" w14:textId="4D465E65" w:rsidR="001E41F3" w:rsidRPr="00A45D38" w:rsidRDefault="007C33E9" w:rsidP="00E230ED">
            <w:pPr>
              <w:pStyle w:val="CRCoverPage"/>
              <w:spacing w:after="0"/>
              <w:ind w:right="280"/>
              <w:jc w:val="right"/>
              <w:rPr>
                <w:b/>
                <w:noProof/>
                <w:sz w:val="28"/>
              </w:rPr>
            </w:pPr>
            <w:r w:rsidRPr="00A45D38">
              <w:rPr>
                <w:b/>
                <w:noProof/>
                <w:sz w:val="28"/>
              </w:rPr>
              <w:t>3</w:t>
            </w:r>
            <w:r w:rsidR="00B55079" w:rsidRPr="00A45D38">
              <w:rPr>
                <w:b/>
                <w:noProof/>
                <w:sz w:val="28"/>
              </w:rPr>
              <w:t>7</w:t>
            </w:r>
            <w:r w:rsidR="00B5301A" w:rsidRPr="00A45D38">
              <w:rPr>
                <w:b/>
                <w:noProof/>
                <w:sz w:val="28"/>
              </w:rPr>
              <w:t>.</w:t>
            </w:r>
            <w:r w:rsidR="008D51AB" w:rsidRPr="00A45D38">
              <w:rPr>
                <w:b/>
                <w:noProof/>
                <w:sz w:val="28"/>
              </w:rPr>
              <w:t>941</w:t>
            </w:r>
          </w:p>
        </w:tc>
        <w:tc>
          <w:tcPr>
            <w:tcW w:w="709" w:type="dxa"/>
          </w:tcPr>
          <w:p w14:paraId="77009707" w14:textId="77777777" w:rsidR="001E41F3" w:rsidRPr="00A45D38" w:rsidRDefault="001E41F3">
            <w:pPr>
              <w:pStyle w:val="CRCoverPage"/>
              <w:spacing w:after="0"/>
              <w:jc w:val="center"/>
              <w:rPr>
                <w:noProof/>
              </w:rPr>
            </w:pPr>
            <w:r w:rsidRPr="00A45D38">
              <w:rPr>
                <w:b/>
                <w:noProof/>
                <w:sz w:val="28"/>
              </w:rPr>
              <w:t>CR</w:t>
            </w:r>
          </w:p>
        </w:tc>
        <w:tc>
          <w:tcPr>
            <w:tcW w:w="1276" w:type="dxa"/>
            <w:shd w:val="pct30" w:color="FFFF00" w:fill="auto"/>
          </w:tcPr>
          <w:p w14:paraId="6CAED29D" w14:textId="0474F7D6" w:rsidR="001E41F3" w:rsidRPr="00A45D38" w:rsidRDefault="00CC16CD" w:rsidP="00763CB3">
            <w:pPr>
              <w:pStyle w:val="CRCoverPage"/>
              <w:spacing w:after="0"/>
              <w:rPr>
                <w:noProof/>
              </w:rPr>
            </w:pPr>
            <w:r w:rsidRPr="00A45D38">
              <w:rPr>
                <w:b/>
                <w:noProof/>
                <w:sz w:val="28"/>
              </w:rPr>
              <w:t>0049</w:t>
            </w:r>
          </w:p>
        </w:tc>
        <w:tc>
          <w:tcPr>
            <w:tcW w:w="709" w:type="dxa"/>
          </w:tcPr>
          <w:p w14:paraId="09D2C09B" w14:textId="77777777" w:rsidR="001E41F3" w:rsidRPr="00A45D38" w:rsidRDefault="001E41F3" w:rsidP="0051580D">
            <w:pPr>
              <w:pStyle w:val="CRCoverPage"/>
              <w:tabs>
                <w:tab w:val="right" w:pos="625"/>
              </w:tabs>
              <w:spacing w:after="0"/>
              <w:jc w:val="center"/>
              <w:rPr>
                <w:noProof/>
              </w:rPr>
            </w:pPr>
            <w:r w:rsidRPr="00A45D38">
              <w:rPr>
                <w:b/>
                <w:bCs/>
                <w:noProof/>
                <w:sz w:val="28"/>
              </w:rPr>
              <w:t>rev</w:t>
            </w:r>
          </w:p>
        </w:tc>
        <w:tc>
          <w:tcPr>
            <w:tcW w:w="992" w:type="dxa"/>
            <w:shd w:val="pct30" w:color="FFFF00" w:fill="auto"/>
          </w:tcPr>
          <w:p w14:paraId="7533BF9D" w14:textId="12F7364C" w:rsidR="001E41F3" w:rsidRPr="00A45D38" w:rsidRDefault="00A45D38" w:rsidP="00E13F3D">
            <w:pPr>
              <w:pStyle w:val="CRCoverPage"/>
              <w:spacing w:after="0"/>
              <w:jc w:val="center"/>
              <w:rPr>
                <w:b/>
                <w:noProof/>
              </w:rPr>
            </w:pPr>
            <w:r w:rsidRPr="00A45D38">
              <w:rPr>
                <w:b/>
                <w:noProof/>
                <w:sz w:val="28"/>
              </w:rPr>
              <w:t>2</w:t>
            </w:r>
          </w:p>
        </w:tc>
        <w:tc>
          <w:tcPr>
            <w:tcW w:w="2410" w:type="dxa"/>
          </w:tcPr>
          <w:p w14:paraId="5D4AEAE9" w14:textId="77777777" w:rsidR="001E41F3" w:rsidRPr="00A45D38" w:rsidRDefault="001E41F3" w:rsidP="0051580D">
            <w:pPr>
              <w:pStyle w:val="CRCoverPage"/>
              <w:tabs>
                <w:tab w:val="right" w:pos="1825"/>
              </w:tabs>
              <w:spacing w:after="0"/>
              <w:jc w:val="center"/>
              <w:rPr>
                <w:noProof/>
              </w:rPr>
            </w:pPr>
            <w:r w:rsidRPr="00A45D38">
              <w:rPr>
                <w:b/>
                <w:noProof/>
                <w:sz w:val="28"/>
                <w:szCs w:val="28"/>
              </w:rPr>
              <w:t>Current version:</w:t>
            </w:r>
          </w:p>
        </w:tc>
        <w:tc>
          <w:tcPr>
            <w:tcW w:w="1701" w:type="dxa"/>
            <w:shd w:val="pct30" w:color="FFFF00" w:fill="auto"/>
          </w:tcPr>
          <w:p w14:paraId="1E22D6AC" w14:textId="391DF911" w:rsidR="001E41F3" w:rsidRPr="00A45D38" w:rsidRDefault="00A03875" w:rsidP="00E230ED">
            <w:pPr>
              <w:pStyle w:val="CRCoverPage"/>
              <w:spacing w:after="0"/>
              <w:jc w:val="center"/>
              <w:rPr>
                <w:noProof/>
                <w:sz w:val="28"/>
              </w:rPr>
            </w:pPr>
            <w:r w:rsidRPr="00A45D38">
              <w:rPr>
                <w:b/>
                <w:noProof/>
                <w:sz w:val="28"/>
              </w:rPr>
              <w:t>1</w:t>
            </w:r>
            <w:r w:rsidR="00BA17E6" w:rsidRPr="00A45D38">
              <w:rPr>
                <w:b/>
                <w:noProof/>
                <w:sz w:val="28"/>
              </w:rPr>
              <w:t>7</w:t>
            </w:r>
            <w:r w:rsidR="00E230ED" w:rsidRPr="00A45D38">
              <w:rPr>
                <w:b/>
                <w:noProof/>
                <w:sz w:val="28"/>
              </w:rPr>
              <w:t>.</w:t>
            </w:r>
            <w:r w:rsidR="00BA17E6" w:rsidRPr="00A45D38">
              <w:rPr>
                <w:b/>
                <w:noProof/>
                <w:sz w:val="28"/>
              </w:rPr>
              <w:t>1</w:t>
            </w:r>
            <w:r w:rsidR="004A042C" w:rsidRPr="00A45D38">
              <w:rPr>
                <w:b/>
                <w:noProof/>
                <w:sz w:val="28"/>
              </w:rPr>
              <w:t>.0</w:t>
            </w:r>
          </w:p>
        </w:tc>
        <w:tc>
          <w:tcPr>
            <w:tcW w:w="143" w:type="dxa"/>
            <w:tcBorders>
              <w:right w:val="single" w:sz="4" w:space="0" w:color="auto"/>
            </w:tcBorders>
          </w:tcPr>
          <w:p w14:paraId="399238C9" w14:textId="77777777" w:rsidR="001E41F3" w:rsidRPr="00A45D38" w:rsidRDefault="001E41F3">
            <w:pPr>
              <w:pStyle w:val="CRCoverPage"/>
              <w:spacing w:after="0"/>
              <w:rPr>
                <w:noProof/>
              </w:rPr>
            </w:pPr>
          </w:p>
        </w:tc>
      </w:tr>
      <w:tr w:rsidR="001E41F3" w:rsidRPr="00A45D38" w14:paraId="7DC9F5A2" w14:textId="77777777" w:rsidTr="00547111">
        <w:tc>
          <w:tcPr>
            <w:tcW w:w="9641" w:type="dxa"/>
            <w:gridSpan w:val="9"/>
            <w:tcBorders>
              <w:left w:val="single" w:sz="4" w:space="0" w:color="auto"/>
              <w:right w:val="single" w:sz="4" w:space="0" w:color="auto"/>
            </w:tcBorders>
          </w:tcPr>
          <w:p w14:paraId="4883A7D2" w14:textId="77777777" w:rsidR="001E41F3" w:rsidRPr="00A45D38" w:rsidRDefault="001E41F3">
            <w:pPr>
              <w:pStyle w:val="CRCoverPage"/>
              <w:spacing w:after="0"/>
              <w:rPr>
                <w:noProof/>
              </w:rPr>
            </w:pPr>
          </w:p>
        </w:tc>
      </w:tr>
      <w:tr w:rsidR="001E41F3" w:rsidRPr="00A45D38" w14:paraId="266B4BDF" w14:textId="77777777" w:rsidTr="00547111">
        <w:tc>
          <w:tcPr>
            <w:tcW w:w="9641" w:type="dxa"/>
            <w:gridSpan w:val="9"/>
            <w:tcBorders>
              <w:top w:val="single" w:sz="4" w:space="0" w:color="auto"/>
            </w:tcBorders>
          </w:tcPr>
          <w:p w14:paraId="47E13998" w14:textId="77777777" w:rsidR="001E41F3" w:rsidRPr="00A45D38" w:rsidRDefault="001E41F3">
            <w:pPr>
              <w:pStyle w:val="CRCoverPage"/>
              <w:spacing w:after="0"/>
              <w:jc w:val="center"/>
              <w:rPr>
                <w:rFonts w:cs="Arial"/>
                <w:i/>
                <w:noProof/>
              </w:rPr>
            </w:pPr>
            <w:r w:rsidRPr="00A45D38">
              <w:rPr>
                <w:rFonts w:cs="Arial"/>
                <w:i/>
                <w:noProof/>
              </w:rPr>
              <w:t xml:space="preserve">For </w:t>
            </w:r>
            <w:hyperlink r:id="rId9" w:anchor="_blank" w:history="1">
              <w:r w:rsidRPr="00A45D38">
                <w:rPr>
                  <w:rStyle w:val="Hyperlink"/>
                  <w:rFonts w:cs="Arial"/>
                  <w:b/>
                  <w:i/>
                  <w:noProof/>
                  <w:color w:val="FF0000"/>
                </w:rPr>
                <w:t>HE</w:t>
              </w:r>
              <w:bookmarkStart w:id="5" w:name="_Hlt497126619"/>
              <w:r w:rsidRPr="00A45D38">
                <w:rPr>
                  <w:rStyle w:val="Hyperlink"/>
                  <w:rFonts w:cs="Arial"/>
                  <w:b/>
                  <w:i/>
                  <w:noProof/>
                  <w:color w:val="FF0000"/>
                </w:rPr>
                <w:t>L</w:t>
              </w:r>
              <w:bookmarkEnd w:id="5"/>
              <w:r w:rsidRPr="00A45D38">
                <w:rPr>
                  <w:rStyle w:val="Hyperlink"/>
                  <w:rFonts w:cs="Arial"/>
                  <w:b/>
                  <w:i/>
                  <w:noProof/>
                  <w:color w:val="FF0000"/>
                </w:rPr>
                <w:t>P</w:t>
              </w:r>
            </w:hyperlink>
            <w:r w:rsidRPr="00A45D38">
              <w:rPr>
                <w:rFonts w:cs="Arial"/>
                <w:b/>
                <w:i/>
                <w:noProof/>
                <w:color w:val="FF0000"/>
              </w:rPr>
              <w:t xml:space="preserve"> </w:t>
            </w:r>
            <w:r w:rsidRPr="00A45D38">
              <w:rPr>
                <w:rFonts w:cs="Arial"/>
                <w:i/>
                <w:noProof/>
              </w:rPr>
              <w:t>on using this form</w:t>
            </w:r>
            <w:r w:rsidR="0051580D" w:rsidRPr="00A45D38">
              <w:rPr>
                <w:rFonts w:cs="Arial"/>
                <w:i/>
                <w:noProof/>
              </w:rPr>
              <w:t>: c</w:t>
            </w:r>
            <w:r w:rsidR="00F25D98" w:rsidRPr="00A45D38">
              <w:rPr>
                <w:rFonts w:cs="Arial"/>
                <w:i/>
                <w:noProof/>
              </w:rPr>
              <w:t xml:space="preserve">omprehensive instructions can be found at </w:t>
            </w:r>
            <w:r w:rsidR="001B7A65" w:rsidRPr="00A45D38">
              <w:rPr>
                <w:rFonts w:cs="Arial"/>
                <w:i/>
                <w:noProof/>
              </w:rPr>
              <w:br/>
            </w:r>
            <w:hyperlink r:id="rId10" w:history="1">
              <w:r w:rsidR="00DE34CF" w:rsidRPr="00A45D38">
                <w:rPr>
                  <w:rStyle w:val="Hyperlink"/>
                  <w:rFonts w:cs="Arial"/>
                  <w:i/>
                  <w:noProof/>
                </w:rPr>
                <w:t>http://www.3gpp.org/Change-Requests</w:t>
              </w:r>
            </w:hyperlink>
            <w:r w:rsidR="00F25D98" w:rsidRPr="00A45D38">
              <w:rPr>
                <w:rFonts w:cs="Arial"/>
                <w:i/>
                <w:noProof/>
              </w:rPr>
              <w:t>.</w:t>
            </w:r>
          </w:p>
        </w:tc>
      </w:tr>
      <w:tr w:rsidR="001E41F3" w:rsidRPr="00A45D38" w14:paraId="296CF086" w14:textId="77777777" w:rsidTr="00547111">
        <w:tc>
          <w:tcPr>
            <w:tcW w:w="9641" w:type="dxa"/>
            <w:gridSpan w:val="9"/>
          </w:tcPr>
          <w:p w14:paraId="7D4A60B5" w14:textId="77777777" w:rsidR="001E41F3" w:rsidRPr="00A45D38" w:rsidRDefault="001E41F3">
            <w:pPr>
              <w:pStyle w:val="CRCoverPage"/>
              <w:spacing w:after="0"/>
              <w:rPr>
                <w:noProof/>
                <w:sz w:val="8"/>
                <w:szCs w:val="8"/>
              </w:rPr>
            </w:pPr>
          </w:p>
        </w:tc>
      </w:tr>
    </w:tbl>
    <w:p w14:paraId="53540664" w14:textId="77777777" w:rsidR="001E41F3" w:rsidRPr="00A45D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5D38" w14:paraId="0EE45D52" w14:textId="77777777" w:rsidTr="00A7671C">
        <w:tc>
          <w:tcPr>
            <w:tcW w:w="2835" w:type="dxa"/>
          </w:tcPr>
          <w:p w14:paraId="59860FA1" w14:textId="77777777" w:rsidR="00F25D98" w:rsidRPr="00A45D38" w:rsidRDefault="00F25D98" w:rsidP="001E41F3">
            <w:pPr>
              <w:pStyle w:val="CRCoverPage"/>
              <w:tabs>
                <w:tab w:val="right" w:pos="2751"/>
              </w:tabs>
              <w:spacing w:after="0"/>
              <w:rPr>
                <w:b/>
                <w:i/>
                <w:noProof/>
              </w:rPr>
            </w:pPr>
            <w:r w:rsidRPr="00A45D38">
              <w:rPr>
                <w:b/>
                <w:i/>
                <w:noProof/>
              </w:rPr>
              <w:t>Proposed change</w:t>
            </w:r>
            <w:r w:rsidR="00A7671C" w:rsidRPr="00A45D38">
              <w:rPr>
                <w:b/>
                <w:i/>
                <w:noProof/>
              </w:rPr>
              <w:t xml:space="preserve"> </w:t>
            </w:r>
            <w:r w:rsidRPr="00A45D38">
              <w:rPr>
                <w:b/>
                <w:i/>
                <w:noProof/>
              </w:rPr>
              <w:t>affects:</w:t>
            </w:r>
          </w:p>
        </w:tc>
        <w:tc>
          <w:tcPr>
            <w:tcW w:w="1418" w:type="dxa"/>
          </w:tcPr>
          <w:p w14:paraId="07128383" w14:textId="77777777" w:rsidR="00F25D98" w:rsidRPr="00A45D38" w:rsidRDefault="00F25D98" w:rsidP="001E41F3">
            <w:pPr>
              <w:pStyle w:val="CRCoverPage"/>
              <w:spacing w:after="0"/>
              <w:jc w:val="right"/>
              <w:rPr>
                <w:noProof/>
              </w:rPr>
            </w:pPr>
            <w:r w:rsidRPr="00A45D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5D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5D38" w:rsidRDefault="00F25D98" w:rsidP="001E41F3">
            <w:pPr>
              <w:pStyle w:val="CRCoverPage"/>
              <w:spacing w:after="0"/>
              <w:jc w:val="right"/>
              <w:rPr>
                <w:noProof/>
                <w:u w:val="single"/>
              </w:rPr>
            </w:pPr>
            <w:r w:rsidRPr="00A45D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Pr="00A45D38" w:rsidRDefault="00F25D98" w:rsidP="001E41F3">
            <w:pPr>
              <w:pStyle w:val="CRCoverPage"/>
              <w:spacing w:after="0"/>
              <w:jc w:val="center"/>
              <w:rPr>
                <w:b/>
                <w:caps/>
                <w:noProof/>
              </w:rPr>
            </w:pPr>
          </w:p>
        </w:tc>
        <w:tc>
          <w:tcPr>
            <w:tcW w:w="2126" w:type="dxa"/>
          </w:tcPr>
          <w:p w14:paraId="2ED8415F" w14:textId="77777777" w:rsidR="00F25D98" w:rsidRPr="00A45D38" w:rsidRDefault="00F25D98" w:rsidP="001E41F3">
            <w:pPr>
              <w:pStyle w:val="CRCoverPage"/>
              <w:spacing w:after="0"/>
              <w:jc w:val="right"/>
              <w:rPr>
                <w:noProof/>
                <w:u w:val="single"/>
              </w:rPr>
            </w:pPr>
            <w:r w:rsidRPr="00A45D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Pr="00A45D38" w:rsidRDefault="004A042C" w:rsidP="001E41F3">
            <w:pPr>
              <w:pStyle w:val="CRCoverPage"/>
              <w:spacing w:after="0"/>
              <w:jc w:val="center"/>
              <w:rPr>
                <w:b/>
                <w:caps/>
                <w:noProof/>
              </w:rPr>
            </w:pPr>
            <w:r w:rsidRPr="00A45D38">
              <w:rPr>
                <w:b/>
                <w:caps/>
                <w:noProof/>
              </w:rPr>
              <w:t>x</w:t>
            </w:r>
          </w:p>
        </w:tc>
        <w:tc>
          <w:tcPr>
            <w:tcW w:w="1418" w:type="dxa"/>
            <w:tcBorders>
              <w:left w:val="nil"/>
            </w:tcBorders>
          </w:tcPr>
          <w:p w14:paraId="6562735E" w14:textId="77777777" w:rsidR="00F25D98" w:rsidRPr="00A45D38" w:rsidRDefault="00F25D98" w:rsidP="001E41F3">
            <w:pPr>
              <w:pStyle w:val="CRCoverPage"/>
              <w:spacing w:after="0"/>
              <w:jc w:val="right"/>
              <w:rPr>
                <w:noProof/>
              </w:rPr>
            </w:pPr>
            <w:r w:rsidRPr="00A45D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5D38" w:rsidRDefault="00F25D98" w:rsidP="001E41F3">
            <w:pPr>
              <w:pStyle w:val="CRCoverPage"/>
              <w:spacing w:after="0"/>
              <w:jc w:val="center"/>
              <w:rPr>
                <w:b/>
                <w:bCs/>
                <w:caps/>
                <w:noProof/>
              </w:rPr>
            </w:pPr>
          </w:p>
        </w:tc>
      </w:tr>
    </w:tbl>
    <w:p w14:paraId="69DCC391" w14:textId="77777777" w:rsidR="001E41F3" w:rsidRPr="00A45D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5D38" w14:paraId="31618834" w14:textId="77777777" w:rsidTr="00547111">
        <w:tc>
          <w:tcPr>
            <w:tcW w:w="9640" w:type="dxa"/>
            <w:gridSpan w:val="11"/>
          </w:tcPr>
          <w:p w14:paraId="55477508" w14:textId="77777777" w:rsidR="001E41F3" w:rsidRPr="00A45D38" w:rsidRDefault="001E41F3">
            <w:pPr>
              <w:pStyle w:val="CRCoverPage"/>
              <w:spacing w:after="0"/>
              <w:rPr>
                <w:noProof/>
                <w:sz w:val="8"/>
                <w:szCs w:val="8"/>
              </w:rPr>
            </w:pPr>
          </w:p>
        </w:tc>
      </w:tr>
      <w:tr w:rsidR="001E41F3" w:rsidRPr="00A45D38" w14:paraId="58300953" w14:textId="77777777" w:rsidTr="00547111">
        <w:tc>
          <w:tcPr>
            <w:tcW w:w="1843" w:type="dxa"/>
            <w:tcBorders>
              <w:top w:val="single" w:sz="4" w:space="0" w:color="auto"/>
              <w:left w:val="single" w:sz="4" w:space="0" w:color="auto"/>
            </w:tcBorders>
          </w:tcPr>
          <w:p w14:paraId="05B2F3A2" w14:textId="77777777" w:rsidR="001E41F3" w:rsidRPr="00A45D38" w:rsidRDefault="001E41F3">
            <w:pPr>
              <w:pStyle w:val="CRCoverPage"/>
              <w:tabs>
                <w:tab w:val="right" w:pos="1759"/>
              </w:tabs>
              <w:spacing w:after="0"/>
              <w:rPr>
                <w:b/>
                <w:i/>
                <w:noProof/>
              </w:rPr>
            </w:pPr>
            <w:r w:rsidRPr="00A45D38">
              <w:rPr>
                <w:b/>
                <w:i/>
                <w:noProof/>
              </w:rPr>
              <w:t>Title:</w:t>
            </w:r>
            <w:r w:rsidRPr="00A45D38">
              <w:rPr>
                <w:b/>
                <w:i/>
                <w:noProof/>
              </w:rPr>
              <w:tab/>
            </w:r>
          </w:p>
        </w:tc>
        <w:tc>
          <w:tcPr>
            <w:tcW w:w="7797" w:type="dxa"/>
            <w:gridSpan w:val="10"/>
            <w:tcBorders>
              <w:top w:val="single" w:sz="4" w:space="0" w:color="auto"/>
              <w:right w:val="single" w:sz="4" w:space="0" w:color="auto"/>
            </w:tcBorders>
            <w:shd w:val="pct30" w:color="FFFF00" w:fill="auto"/>
          </w:tcPr>
          <w:p w14:paraId="3D393EEE" w14:textId="7219DC29" w:rsidR="001E41F3" w:rsidRPr="00A45D38" w:rsidRDefault="00CC16CD" w:rsidP="00EC4C71">
            <w:pPr>
              <w:pStyle w:val="CRCoverPage"/>
              <w:spacing w:after="0"/>
              <w:ind w:left="100"/>
              <w:rPr>
                <w:noProof/>
              </w:rPr>
            </w:pPr>
            <w:r w:rsidRPr="00A45D38">
              <w:rPr>
                <w:noProof/>
              </w:rPr>
              <w:t>CR to TR 37.941: implementation of FR2-2 MU and TT derivations, Rel-17</w:t>
            </w:r>
          </w:p>
        </w:tc>
      </w:tr>
      <w:tr w:rsidR="001E41F3" w:rsidRPr="00A45D38" w14:paraId="05C08479" w14:textId="77777777" w:rsidTr="00547111">
        <w:tc>
          <w:tcPr>
            <w:tcW w:w="1843" w:type="dxa"/>
            <w:tcBorders>
              <w:left w:val="single" w:sz="4" w:space="0" w:color="auto"/>
            </w:tcBorders>
          </w:tcPr>
          <w:p w14:paraId="45E29F53" w14:textId="77777777" w:rsidR="001E41F3" w:rsidRPr="00A45D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5D38" w:rsidRDefault="001E41F3">
            <w:pPr>
              <w:pStyle w:val="CRCoverPage"/>
              <w:spacing w:after="0"/>
              <w:rPr>
                <w:noProof/>
                <w:sz w:val="8"/>
                <w:szCs w:val="8"/>
              </w:rPr>
            </w:pPr>
          </w:p>
        </w:tc>
      </w:tr>
      <w:tr w:rsidR="00070C61" w:rsidRPr="00A45D38" w14:paraId="46D5D7C2" w14:textId="77777777" w:rsidTr="00547111">
        <w:tc>
          <w:tcPr>
            <w:tcW w:w="1843" w:type="dxa"/>
            <w:tcBorders>
              <w:left w:val="single" w:sz="4" w:space="0" w:color="auto"/>
            </w:tcBorders>
          </w:tcPr>
          <w:p w14:paraId="45A6C2C4" w14:textId="77777777" w:rsidR="00070C61" w:rsidRPr="00A45D38" w:rsidRDefault="00070C61" w:rsidP="00070C61">
            <w:pPr>
              <w:pStyle w:val="CRCoverPage"/>
              <w:tabs>
                <w:tab w:val="right" w:pos="1759"/>
              </w:tabs>
              <w:spacing w:after="0"/>
              <w:rPr>
                <w:b/>
                <w:i/>
                <w:noProof/>
              </w:rPr>
            </w:pPr>
            <w:r w:rsidRPr="00A45D38">
              <w:rPr>
                <w:b/>
                <w:i/>
                <w:noProof/>
              </w:rPr>
              <w:t>Source to WG:</w:t>
            </w:r>
          </w:p>
        </w:tc>
        <w:tc>
          <w:tcPr>
            <w:tcW w:w="7797" w:type="dxa"/>
            <w:gridSpan w:val="10"/>
            <w:tcBorders>
              <w:right w:val="single" w:sz="4" w:space="0" w:color="auto"/>
            </w:tcBorders>
            <w:shd w:val="pct30" w:color="FFFF00" w:fill="auto"/>
          </w:tcPr>
          <w:p w14:paraId="298AA482" w14:textId="3B5EA940" w:rsidR="00070C61" w:rsidRPr="00A45D38" w:rsidRDefault="00070C61" w:rsidP="00070C61">
            <w:pPr>
              <w:pStyle w:val="CRCoverPage"/>
              <w:tabs>
                <w:tab w:val="left" w:pos="1759"/>
              </w:tabs>
              <w:spacing w:after="0"/>
              <w:ind w:left="100"/>
              <w:rPr>
                <w:noProof/>
              </w:rPr>
            </w:pPr>
            <w:r w:rsidRPr="00A45D38">
              <w:rPr>
                <w:noProof/>
              </w:rPr>
              <w:fldChar w:fldCharType="begin"/>
            </w:r>
            <w:r w:rsidRPr="00A45D38">
              <w:rPr>
                <w:noProof/>
              </w:rPr>
              <w:instrText xml:space="preserve"> DOCPROPERTY  SourceIfWg  \* MERGEFORMAT </w:instrText>
            </w:r>
            <w:r w:rsidRPr="00A45D38">
              <w:rPr>
                <w:noProof/>
              </w:rPr>
              <w:fldChar w:fldCharType="separate"/>
            </w:r>
            <w:r w:rsidRPr="00A45D38">
              <w:rPr>
                <w:noProof/>
              </w:rPr>
              <w:t>Huawei, HiSilicon</w:t>
            </w:r>
            <w:r w:rsidRPr="00A45D38">
              <w:rPr>
                <w:noProof/>
              </w:rPr>
              <w:fldChar w:fldCharType="end"/>
            </w:r>
          </w:p>
        </w:tc>
      </w:tr>
      <w:tr w:rsidR="00070C61" w:rsidRPr="00A45D38" w14:paraId="4196B218" w14:textId="77777777" w:rsidTr="00547111">
        <w:tc>
          <w:tcPr>
            <w:tcW w:w="1843" w:type="dxa"/>
            <w:tcBorders>
              <w:left w:val="single" w:sz="4" w:space="0" w:color="auto"/>
            </w:tcBorders>
          </w:tcPr>
          <w:p w14:paraId="14C300BA" w14:textId="77777777" w:rsidR="00070C61" w:rsidRPr="00A45D38" w:rsidRDefault="00070C61" w:rsidP="00070C61">
            <w:pPr>
              <w:pStyle w:val="CRCoverPage"/>
              <w:tabs>
                <w:tab w:val="right" w:pos="1759"/>
              </w:tabs>
              <w:spacing w:after="0"/>
              <w:rPr>
                <w:b/>
                <w:i/>
                <w:noProof/>
              </w:rPr>
            </w:pPr>
            <w:r w:rsidRPr="00A45D38">
              <w:rPr>
                <w:b/>
                <w:i/>
                <w:noProof/>
              </w:rPr>
              <w:t>Source to TSG:</w:t>
            </w:r>
          </w:p>
        </w:tc>
        <w:tc>
          <w:tcPr>
            <w:tcW w:w="7797" w:type="dxa"/>
            <w:gridSpan w:val="10"/>
            <w:tcBorders>
              <w:right w:val="single" w:sz="4" w:space="0" w:color="auto"/>
            </w:tcBorders>
            <w:shd w:val="pct30" w:color="FFFF00" w:fill="auto"/>
          </w:tcPr>
          <w:p w14:paraId="17FF8B7B" w14:textId="398FCF1F" w:rsidR="00070C61" w:rsidRPr="00A45D38" w:rsidRDefault="00070C61" w:rsidP="00070C61">
            <w:pPr>
              <w:pStyle w:val="CRCoverPage"/>
              <w:spacing w:after="0"/>
              <w:ind w:left="100"/>
              <w:rPr>
                <w:noProof/>
              </w:rPr>
            </w:pPr>
            <w:r w:rsidRPr="00A45D38">
              <w:t>R4</w:t>
            </w:r>
            <w:r w:rsidRPr="00A45D38">
              <w:fldChar w:fldCharType="begin"/>
            </w:r>
            <w:r w:rsidRPr="00A45D38">
              <w:instrText xml:space="preserve"> DOCPROPERTY  SourceIfTsg  \* MERGEFORMAT </w:instrText>
            </w:r>
            <w:r w:rsidRPr="00A45D38">
              <w:fldChar w:fldCharType="end"/>
            </w:r>
          </w:p>
        </w:tc>
      </w:tr>
      <w:tr w:rsidR="00070C61" w:rsidRPr="00A45D38" w14:paraId="76303739" w14:textId="77777777" w:rsidTr="00547111">
        <w:tc>
          <w:tcPr>
            <w:tcW w:w="1843" w:type="dxa"/>
            <w:tcBorders>
              <w:left w:val="single" w:sz="4" w:space="0" w:color="auto"/>
            </w:tcBorders>
          </w:tcPr>
          <w:p w14:paraId="4D3B1657" w14:textId="77777777" w:rsidR="00070C61" w:rsidRPr="00A45D38"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Pr="00A45D38" w:rsidRDefault="00070C61" w:rsidP="00070C61">
            <w:pPr>
              <w:pStyle w:val="CRCoverPage"/>
              <w:spacing w:after="0"/>
              <w:rPr>
                <w:noProof/>
                <w:sz w:val="8"/>
                <w:szCs w:val="8"/>
              </w:rPr>
            </w:pPr>
          </w:p>
        </w:tc>
      </w:tr>
      <w:tr w:rsidR="00070C61" w:rsidRPr="00A45D38" w14:paraId="50563E52" w14:textId="77777777" w:rsidTr="00547111">
        <w:tc>
          <w:tcPr>
            <w:tcW w:w="1843" w:type="dxa"/>
            <w:tcBorders>
              <w:left w:val="single" w:sz="4" w:space="0" w:color="auto"/>
            </w:tcBorders>
          </w:tcPr>
          <w:p w14:paraId="32C381B7" w14:textId="77777777" w:rsidR="00070C61" w:rsidRPr="00A45D38" w:rsidRDefault="00070C61" w:rsidP="00070C61">
            <w:pPr>
              <w:pStyle w:val="CRCoverPage"/>
              <w:tabs>
                <w:tab w:val="right" w:pos="1759"/>
              </w:tabs>
              <w:spacing w:after="0"/>
              <w:rPr>
                <w:b/>
                <w:i/>
                <w:noProof/>
              </w:rPr>
            </w:pPr>
            <w:r w:rsidRPr="00A45D38">
              <w:rPr>
                <w:b/>
                <w:i/>
                <w:noProof/>
              </w:rPr>
              <w:t>Work item code:</w:t>
            </w:r>
          </w:p>
        </w:tc>
        <w:tc>
          <w:tcPr>
            <w:tcW w:w="3686" w:type="dxa"/>
            <w:gridSpan w:val="5"/>
            <w:shd w:val="pct30" w:color="FFFF00" w:fill="auto"/>
          </w:tcPr>
          <w:p w14:paraId="115414A3" w14:textId="02047AD6" w:rsidR="00070C61" w:rsidRPr="00A45D38" w:rsidRDefault="00CC16CD" w:rsidP="00070C61">
            <w:pPr>
              <w:pStyle w:val="CRCoverPage"/>
              <w:spacing w:after="0"/>
              <w:ind w:left="100"/>
              <w:rPr>
                <w:noProof/>
                <w:lang w:val="en-US"/>
              </w:rPr>
            </w:pPr>
            <w:r w:rsidRPr="00A45D38">
              <w:rPr>
                <w:noProof/>
                <w:lang w:val="en-US"/>
              </w:rPr>
              <w:t>NR_ext_to_71GHz-Perf</w:t>
            </w:r>
          </w:p>
        </w:tc>
        <w:tc>
          <w:tcPr>
            <w:tcW w:w="567" w:type="dxa"/>
            <w:tcBorders>
              <w:left w:val="nil"/>
            </w:tcBorders>
          </w:tcPr>
          <w:p w14:paraId="61A86BCF" w14:textId="77777777" w:rsidR="00070C61" w:rsidRPr="00A45D38" w:rsidRDefault="00070C61" w:rsidP="00070C61">
            <w:pPr>
              <w:pStyle w:val="CRCoverPage"/>
              <w:spacing w:after="0"/>
              <w:ind w:right="100"/>
              <w:rPr>
                <w:noProof/>
              </w:rPr>
            </w:pPr>
          </w:p>
        </w:tc>
        <w:tc>
          <w:tcPr>
            <w:tcW w:w="1417" w:type="dxa"/>
            <w:gridSpan w:val="3"/>
            <w:tcBorders>
              <w:left w:val="nil"/>
            </w:tcBorders>
          </w:tcPr>
          <w:p w14:paraId="153CBFB1" w14:textId="77777777" w:rsidR="00070C61" w:rsidRPr="00A45D38" w:rsidRDefault="00070C61" w:rsidP="00070C61">
            <w:pPr>
              <w:pStyle w:val="CRCoverPage"/>
              <w:spacing w:after="0"/>
              <w:jc w:val="right"/>
              <w:rPr>
                <w:noProof/>
              </w:rPr>
            </w:pPr>
            <w:r w:rsidRPr="00A45D38">
              <w:rPr>
                <w:b/>
                <w:i/>
                <w:noProof/>
              </w:rPr>
              <w:t>Date:</w:t>
            </w:r>
          </w:p>
        </w:tc>
        <w:tc>
          <w:tcPr>
            <w:tcW w:w="2127" w:type="dxa"/>
            <w:tcBorders>
              <w:right w:val="single" w:sz="4" w:space="0" w:color="auto"/>
            </w:tcBorders>
            <w:shd w:val="pct30" w:color="FFFF00" w:fill="auto"/>
          </w:tcPr>
          <w:p w14:paraId="56929475" w14:textId="006FE258" w:rsidR="00070C61" w:rsidRPr="00A45D38" w:rsidRDefault="00EC4C71" w:rsidP="00EC4C71">
            <w:pPr>
              <w:pStyle w:val="CRCoverPage"/>
              <w:spacing w:after="0"/>
              <w:ind w:left="100"/>
              <w:rPr>
                <w:noProof/>
              </w:rPr>
            </w:pPr>
            <w:r w:rsidRPr="00A45D38">
              <w:rPr>
                <w:noProof/>
              </w:rPr>
              <w:t>2023-</w:t>
            </w:r>
            <w:r w:rsidR="00B55079" w:rsidRPr="00A45D38">
              <w:rPr>
                <w:noProof/>
              </w:rPr>
              <w:t>08</w:t>
            </w:r>
            <w:r w:rsidR="00070C61" w:rsidRPr="00A45D38">
              <w:rPr>
                <w:noProof/>
              </w:rPr>
              <w:t>-1</w:t>
            </w:r>
            <w:r w:rsidR="00B55079" w:rsidRPr="00A45D38">
              <w:rPr>
                <w:noProof/>
              </w:rPr>
              <w:t>1</w:t>
            </w:r>
          </w:p>
        </w:tc>
      </w:tr>
      <w:tr w:rsidR="00070C61" w:rsidRPr="00A45D38" w14:paraId="690C7843" w14:textId="77777777" w:rsidTr="00547111">
        <w:tc>
          <w:tcPr>
            <w:tcW w:w="1843" w:type="dxa"/>
            <w:tcBorders>
              <w:left w:val="single" w:sz="4" w:space="0" w:color="auto"/>
            </w:tcBorders>
          </w:tcPr>
          <w:p w14:paraId="17A1A642" w14:textId="77777777" w:rsidR="00070C61" w:rsidRPr="00A45D38" w:rsidRDefault="00070C61" w:rsidP="00070C61">
            <w:pPr>
              <w:pStyle w:val="CRCoverPage"/>
              <w:spacing w:after="0"/>
              <w:rPr>
                <w:b/>
                <w:i/>
                <w:noProof/>
                <w:sz w:val="8"/>
                <w:szCs w:val="8"/>
              </w:rPr>
            </w:pPr>
          </w:p>
        </w:tc>
        <w:tc>
          <w:tcPr>
            <w:tcW w:w="1986" w:type="dxa"/>
            <w:gridSpan w:val="4"/>
          </w:tcPr>
          <w:p w14:paraId="2F73FCFB" w14:textId="77777777" w:rsidR="00070C61" w:rsidRPr="00A45D38" w:rsidRDefault="00070C61" w:rsidP="00070C61">
            <w:pPr>
              <w:pStyle w:val="CRCoverPage"/>
              <w:spacing w:after="0"/>
              <w:rPr>
                <w:noProof/>
                <w:sz w:val="8"/>
                <w:szCs w:val="8"/>
              </w:rPr>
            </w:pPr>
          </w:p>
        </w:tc>
        <w:tc>
          <w:tcPr>
            <w:tcW w:w="2267" w:type="dxa"/>
            <w:gridSpan w:val="2"/>
          </w:tcPr>
          <w:p w14:paraId="0FBCFC35" w14:textId="77777777" w:rsidR="00070C61" w:rsidRPr="00A45D38" w:rsidRDefault="00070C61" w:rsidP="00070C61">
            <w:pPr>
              <w:pStyle w:val="CRCoverPage"/>
              <w:spacing w:after="0"/>
              <w:rPr>
                <w:noProof/>
                <w:sz w:val="8"/>
                <w:szCs w:val="8"/>
              </w:rPr>
            </w:pPr>
          </w:p>
        </w:tc>
        <w:tc>
          <w:tcPr>
            <w:tcW w:w="1417" w:type="dxa"/>
            <w:gridSpan w:val="3"/>
          </w:tcPr>
          <w:p w14:paraId="60243A9E" w14:textId="77777777" w:rsidR="00070C61" w:rsidRPr="00A45D38"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Pr="00A45D38" w:rsidRDefault="00070C61" w:rsidP="00070C61">
            <w:pPr>
              <w:pStyle w:val="CRCoverPage"/>
              <w:spacing w:after="0"/>
              <w:rPr>
                <w:noProof/>
                <w:sz w:val="8"/>
                <w:szCs w:val="8"/>
              </w:rPr>
            </w:pPr>
          </w:p>
        </w:tc>
      </w:tr>
      <w:tr w:rsidR="00070C61" w:rsidRPr="00A45D38" w14:paraId="13D4AF59" w14:textId="77777777" w:rsidTr="00547111">
        <w:trPr>
          <w:cantSplit/>
        </w:trPr>
        <w:tc>
          <w:tcPr>
            <w:tcW w:w="1843" w:type="dxa"/>
            <w:tcBorders>
              <w:left w:val="single" w:sz="4" w:space="0" w:color="auto"/>
            </w:tcBorders>
          </w:tcPr>
          <w:p w14:paraId="1E6EA205" w14:textId="77777777" w:rsidR="00070C61" w:rsidRPr="00A45D38" w:rsidRDefault="00070C61" w:rsidP="00070C61">
            <w:pPr>
              <w:pStyle w:val="CRCoverPage"/>
              <w:tabs>
                <w:tab w:val="right" w:pos="1759"/>
              </w:tabs>
              <w:spacing w:after="0"/>
              <w:rPr>
                <w:b/>
                <w:i/>
                <w:noProof/>
              </w:rPr>
            </w:pPr>
            <w:r w:rsidRPr="00A45D38">
              <w:rPr>
                <w:b/>
                <w:i/>
                <w:noProof/>
              </w:rPr>
              <w:t>Category:</w:t>
            </w:r>
          </w:p>
        </w:tc>
        <w:tc>
          <w:tcPr>
            <w:tcW w:w="851" w:type="dxa"/>
            <w:shd w:val="pct30" w:color="FFFF00" w:fill="auto"/>
          </w:tcPr>
          <w:p w14:paraId="154A6113" w14:textId="70AF399D" w:rsidR="00070C61" w:rsidRPr="00A45D38" w:rsidRDefault="00070C61" w:rsidP="00070C61">
            <w:pPr>
              <w:pStyle w:val="CRCoverPage"/>
              <w:spacing w:after="0"/>
              <w:ind w:left="100" w:right="-609"/>
              <w:rPr>
                <w:b/>
                <w:noProof/>
              </w:rPr>
            </w:pPr>
            <w:r w:rsidRPr="00A45D38">
              <w:rPr>
                <w:b/>
                <w:noProof/>
              </w:rPr>
              <w:t>F</w:t>
            </w:r>
          </w:p>
        </w:tc>
        <w:tc>
          <w:tcPr>
            <w:tcW w:w="3402" w:type="dxa"/>
            <w:gridSpan w:val="5"/>
            <w:tcBorders>
              <w:left w:val="nil"/>
            </w:tcBorders>
          </w:tcPr>
          <w:p w14:paraId="617AE5C6" w14:textId="77777777" w:rsidR="00070C61" w:rsidRPr="00A45D38" w:rsidRDefault="00070C61" w:rsidP="00070C61">
            <w:pPr>
              <w:pStyle w:val="CRCoverPage"/>
              <w:spacing w:after="0"/>
              <w:rPr>
                <w:noProof/>
              </w:rPr>
            </w:pPr>
          </w:p>
        </w:tc>
        <w:tc>
          <w:tcPr>
            <w:tcW w:w="1417" w:type="dxa"/>
            <w:gridSpan w:val="3"/>
            <w:tcBorders>
              <w:left w:val="nil"/>
            </w:tcBorders>
          </w:tcPr>
          <w:p w14:paraId="42CDCEE5" w14:textId="77777777" w:rsidR="00070C61" w:rsidRPr="00A45D38" w:rsidRDefault="00070C61" w:rsidP="00070C61">
            <w:pPr>
              <w:pStyle w:val="CRCoverPage"/>
              <w:spacing w:after="0"/>
              <w:jc w:val="right"/>
              <w:rPr>
                <w:b/>
                <w:i/>
                <w:noProof/>
              </w:rPr>
            </w:pPr>
            <w:r w:rsidRPr="00A45D38">
              <w:rPr>
                <w:b/>
                <w:i/>
                <w:noProof/>
              </w:rPr>
              <w:t>Release:</w:t>
            </w:r>
          </w:p>
        </w:tc>
        <w:tc>
          <w:tcPr>
            <w:tcW w:w="2127" w:type="dxa"/>
            <w:tcBorders>
              <w:right w:val="single" w:sz="4" w:space="0" w:color="auto"/>
            </w:tcBorders>
            <w:shd w:val="pct30" w:color="FFFF00" w:fill="auto"/>
          </w:tcPr>
          <w:p w14:paraId="6C870B98" w14:textId="08213D0D" w:rsidR="00070C61" w:rsidRPr="00A45D38" w:rsidRDefault="00070C61" w:rsidP="00070C61">
            <w:pPr>
              <w:pStyle w:val="CRCoverPage"/>
              <w:spacing w:after="0"/>
              <w:ind w:left="100"/>
              <w:rPr>
                <w:noProof/>
              </w:rPr>
            </w:pPr>
            <w:r w:rsidRPr="00A45D38">
              <w:rPr>
                <w:noProof/>
              </w:rPr>
              <w:t>Rel-1</w:t>
            </w:r>
            <w:r w:rsidR="00CC16CD" w:rsidRPr="00A45D38">
              <w:rPr>
                <w:noProof/>
              </w:rPr>
              <w:t>7</w:t>
            </w:r>
          </w:p>
        </w:tc>
      </w:tr>
      <w:tr w:rsidR="00070C61" w:rsidRPr="00A45D38" w14:paraId="30122F0C" w14:textId="77777777" w:rsidTr="00547111">
        <w:tc>
          <w:tcPr>
            <w:tcW w:w="1843" w:type="dxa"/>
            <w:tcBorders>
              <w:left w:val="single" w:sz="4" w:space="0" w:color="auto"/>
              <w:bottom w:val="single" w:sz="4" w:space="0" w:color="auto"/>
            </w:tcBorders>
          </w:tcPr>
          <w:p w14:paraId="615796D0" w14:textId="77777777" w:rsidR="00070C61" w:rsidRPr="00A45D38"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Pr="00A45D38" w:rsidRDefault="00070C61" w:rsidP="00070C61">
            <w:pPr>
              <w:pStyle w:val="CRCoverPage"/>
              <w:spacing w:after="0"/>
              <w:ind w:left="383" w:hanging="383"/>
              <w:rPr>
                <w:i/>
                <w:noProof/>
                <w:sz w:val="18"/>
              </w:rPr>
            </w:pPr>
            <w:r w:rsidRPr="00A45D38">
              <w:rPr>
                <w:i/>
                <w:noProof/>
                <w:sz w:val="18"/>
              </w:rPr>
              <w:t xml:space="preserve">Use </w:t>
            </w:r>
            <w:r w:rsidRPr="00A45D38">
              <w:rPr>
                <w:i/>
                <w:noProof/>
                <w:sz w:val="18"/>
                <w:u w:val="single"/>
              </w:rPr>
              <w:t>one</w:t>
            </w:r>
            <w:r w:rsidRPr="00A45D38">
              <w:rPr>
                <w:i/>
                <w:noProof/>
                <w:sz w:val="18"/>
              </w:rPr>
              <w:t xml:space="preserve"> of the following categories:</w:t>
            </w:r>
            <w:r w:rsidRPr="00A45D38">
              <w:rPr>
                <w:b/>
                <w:i/>
                <w:noProof/>
                <w:sz w:val="18"/>
              </w:rPr>
              <w:br/>
              <w:t>F</w:t>
            </w:r>
            <w:r w:rsidRPr="00A45D38">
              <w:rPr>
                <w:i/>
                <w:noProof/>
                <w:sz w:val="18"/>
              </w:rPr>
              <w:t xml:space="preserve">  (correction)</w:t>
            </w:r>
            <w:r w:rsidRPr="00A45D38">
              <w:rPr>
                <w:i/>
                <w:noProof/>
                <w:sz w:val="18"/>
              </w:rPr>
              <w:br/>
            </w:r>
            <w:r w:rsidRPr="00A45D38">
              <w:rPr>
                <w:b/>
                <w:i/>
                <w:noProof/>
                <w:sz w:val="18"/>
              </w:rPr>
              <w:t>A</w:t>
            </w:r>
            <w:r w:rsidRPr="00A45D38">
              <w:rPr>
                <w:i/>
                <w:noProof/>
                <w:sz w:val="18"/>
              </w:rPr>
              <w:t xml:space="preserve">  (mirror corresponding to a change in an earlier </w:t>
            </w:r>
            <w:r w:rsidRPr="00A45D38">
              <w:rPr>
                <w:i/>
                <w:noProof/>
                <w:sz w:val="18"/>
              </w:rPr>
              <w:tab/>
            </w:r>
            <w:r w:rsidRPr="00A45D38">
              <w:rPr>
                <w:i/>
                <w:noProof/>
                <w:sz w:val="18"/>
              </w:rPr>
              <w:tab/>
            </w:r>
            <w:r w:rsidRPr="00A45D38">
              <w:rPr>
                <w:i/>
                <w:noProof/>
                <w:sz w:val="18"/>
              </w:rPr>
              <w:tab/>
            </w:r>
            <w:r w:rsidRPr="00A45D38">
              <w:rPr>
                <w:i/>
                <w:noProof/>
                <w:sz w:val="18"/>
              </w:rPr>
              <w:tab/>
            </w:r>
            <w:r w:rsidRPr="00A45D38">
              <w:rPr>
                <w:i/>
                <w:noProof/>
                <w:sz w:val="18"/>
              </w:rPr>
              <w:tab/>
            </w:r>
            <w:r w:rsidRPr="00A45D38">
              <w:rPr>
                <w:i/>
                <w:noProof/>
                <w:sz w:val="18"/>
              </w:rPr>
              <w:tab/>
            </w:r>
            <w:r w:rsidRPr="00A45D38">
              <w:rPr>
                <w:i/>
                <w:noProof/>
                <w:sz w:val="18"/>
              </w:rPr>
              <w:tab/>
            </w:r>
            <w:r w:rsidRPr="00A45D38">
              <w:rPr>
                <w:i/>
                <w:noProof/>
                <w:sz w:val="18"/>
              </w:rPr>
              <w:tab/>
            </w:r>
            <w:r w:rsidRPr="00A45D38">
              <w:rPr>
                <w:i/>
                <w:noProof/>
                <w:sz w:val="18"/>
              </w:rPr>
              <w:tab/>
            </w:r>
            <w:r w:rsidRPr="00A45D38">
              <w:rPr>
                <w:i/>
                <w:noProof/>
                <w:sz w:val="18"/>
              </w:rPr>
              <w:tab/>
            </w:r>
            <w:r w:rsidRPr="00A45D38">
              <w:rPr>
                <w:i/>
                <w:noProof/>
                <w:sz w:val="18"/>
              </w:rPr>
              <w:tab/>
            </w:r>
            <w:r w:rsidRPr="00A45D38">
              <w:rPr>
                <w:i/>
                <w:noProof/>
                <w:sz w:val="18"/>
              </w:rPr>
              <w:tab/>
            </w:r>
            <w:r w:rsidRPr="00A45D38">
              <w:rPr>
                <w:i/>
                <w:noProof/>
                <w:sz w:val="18"/>
              </w:rPr>
              <w:tab/>
              <w:t>release)</w:t>
            </w:r>
            <w:r w:rsidRPr="00A45D38">
              <w:rPr>
                <w:i/>
                <w:noProof/>
                <w:sz w:val="18"/>
              </w:rPr>
              <w:br/>
            </w:r>
            <w:r w:rsidRPr="00A45D38">
              <w:rPr>
                <w:b/>
                <w:i/>
                <w:noProof/>
                <w:sz w:val="18"/>
              </w:rPr>
              <w:t>B</w:t>
            </w:r>
            <w:r w:rsidRPr="00A45D38">
              <w:rPr>
                <w:i/>
                <w:noProof/>
                <w:sz w:val="18"/>
              </w:rPr>
              <w:t xml:space="preserve">  (addition of feature), </w:t>
            </w:r>
            <w:r w:rsidRPr="00A45D38">
              <w:rPr>
                <w:i/>
                <w:noProof/>
                <w:sz w:val="18"/>
              </w:rPr>
              <w:br/>
            </w:r>
            <w:r w:rsidRPr="00A45D38">
              <w:rPr>
                <w:b/>
                <w:i/>
                <w:noProof/>
                <w:sz w:val="18"/>
              </w:rPr>
              <w:t>C</w:t>
            </w:r>
            <w:r w:rsidRPr="00A45D38">
              <w:rPr>
                <w:i/>
                <w:noProof/>
                <w:sz w:val="18"/>
              </w:rPr>
              <w:t xml:space="preserve">  (functional modification of feature)</w:t>
            </w:r>
            <w:r w:rsidRPr="00A45D38">
              <w:rPr>
                <w:i/>
                <w:noProof/>
                <w:sz w:val="18"/>
              </w:rPr>
              <w:br/>
            </w:r>
            <w:r w:rsidRPr="00A45D38">
              <w:rPr>
                <w:b/>
                <w:i/>
                <w:noProof/>
                <w:sz w:val="18"/>
              </w:rPr>
              <w:t>D</w:t>
            </w:r>
            <w:r w:rsidRPr="00A45D38">
              <w:rPr>
                <w:i/>
                <w:noProof/>
                <w:sz w:val="18"/>
              </w:rPr>
              <w:t xml:space="preserve">  (editorial modification)</w:t>
            </w:r>
          </w:p>
          <w:p w14:paraId="05D36727" w14:textId="77777777" w:rsidR="00070C61" w:rsidRPr="00A45D38" w:rsidRDefault="00070C61" w:rsidP="00070C61">
            <w:pPr>
              <w:pStyle w:val="CRCoverPage"/>
              <w:rPr>
                <w:noProof/>
              </w:rPr>
            </w:pPr>
            <w:r w:rsidRPr="00A45D38">
              <w:rPr>
                <w:noProof/>
                <w:sz w:val="18"/>
              </w:rPr>
              <w:t>Detailed explanations of the above categories can</w:t>
            </w:r>
            <w:r w:rsidRPr="00A45D38">
              <w:rPr>
                <w:noProof/>
                <w:sz w:val="18"/>
              </w:rPr>
              <w:br/>
              <w:t xml:space="preserve">be found in 3GPP </w:t>
            </w:r>
            <w:hyperlink r:id="rId11" w:history="1">
              <w:r w:rsidRPr="00A45D38">
                <w:rPr>
                  <w:rStyle w:val="Hyperlink"/>
                  <w:noProof/>
                  <w:sz w:val="18"/>
                </w:rPr>
                <w:t>TR 21.900</w:t>
              </w:r>
            </w:hyperlink>
            <w:r w:rsidRPr="00A45D38">
              <w:rPr>
                <w:noProof/>
                <w:sz w:val="18"/>
              </w:rPr>
              <w:t>.</w:t>
            </w:r>
          </w:p>
        </w:tc>
        <w:tc>
          <w:tcPr>
            <w:tcW w:w="3120" w:type="dxa"/>
            <w:gridSpan w:val="2"/>
            <w:tcBorders>
              <w:bottom w:val="single" w:sz="4" w:space="0" w:color="auto"/>
              <w:right w:val="single" w:sz="4" w:space="0" w:color="auto"/>
            </w:tcBorders>
          </w:tcPr>
          <w:p w14:paraId="1A28F380" w14:textId="2B8F7B7C" w:rsidR="00070C61" w:rsidRPr="00A45D38" w:rsidRDefault="00070C61" w:rsidP="00070C61">
            <w:pPr>
              <w:pStyle w:val="CRCoverPage"/>
              <w:tabs>
                <w:tab w:val="left" w:pos="950"/>
              </w:tabs>
              <w:spacing w:after="0"/>
              <w:ind w:left="241" w:hanging="241"/>
              <w:rPr>
                <w:i/>
                <w:noProof/>
                <w:sz w:val="18"/>
              </w:rPr>
            </w:pPr>
            <w:r w:rsidRPr="00A45D38">
              <w:rPr>
                <w:i/>
                <w:noProof/>
                <w:sz w:val="18"/>
              </w:rPr>
              <w:t xml:space="preserve">Use </w:t>
            </w:r>
            <w:r w:rsidRPr="00A45D38">
              <w:rPr>
                <w:i/>
                <w:noProof/>
                <w:sz w:val="18"/>
                <w:u w:val="single"/>
              </w:rPr>
              <w:t>one</w:t>
            </w:r>
            <w:r w:rsidRPr="00A45D38">
              <w:rPr>
                <w:i/>
                <w:noProof/>
                <w:sz w:val="18"/>
              </w:rPr>
              <w:t xml:space="preserve"> of the following releases:</w:t>
            </w:r>
            <w:r w:rsidRPr="00A45D38">
              <w:rPr>
                <w:i/>
                <w:noProof/>
                <w:sz w:val="18"/>
              </w:rPr>
              <w:br/>
              <w:t>Rel-8</w:t>
            </w:r>
            <w:r w:rsidRPr="00A45D38">
              <w:rPr>
                <w:i/>
                <w:noProof/>
                <w:sz w:val="18"/>
              </w:rPr>
              <w:tab/>
              <w:t>(Release 8)</w:t>
            </w:r>
            <w:r w:rsidRPr="00A45D38">
              <w:rPr>
                <w:i/>
                <w:noProof/>
                <w:sz w:val="18"/>
              </w:rPr>
              <w:br/>
              <w:t>Rel-9</w:t>
            </w:r>
            <w:r w:rsidRPr="00A45D38">
              <w:rPr>
                <w:i/>
                <w:noProof/>
                <w:sz w:val="18"/>
              </w:rPr>
              <w:tab/>
              <w:t>(Release 9)</w:t>
            </w:r>
            <w:r w:rsidRPr="00A45D38">
              <w:rPr>
                <w:i/>
                <w:noProof/>
                <w:sz w:val="18"/>
              </w:rPr>
              <w:br/>
              <w:t>Rel-10</w:t>
            </w:r>
            <w:r w:rsidRPr="00A45D38">
              <w:rPr>
                <w:i/>
                <w:noProof/>
                <w:sz w:val="18"/>
              </w:rPr>
              <w:tab/>
              <w:t>(Release 10)</w:t>
            </w:r>
            <w:r w:rsidRPr="00A45D38">
              <w:rPr>
                <w:i/>
                <w:noProof/>
                <w:sz w:val="18"/>
              </w:rPr>
              <w:br/>
              <w:t>Rel-11</w:t>
            </w:r>
            <w:r w:rsidRPr="00A45D38">
              <w:rPr>
                <w:i/>
                <w:noProof/>
                <w:sz w:val="18"/>
              </w:rPr>
              <w:tab/>
              <w:t>(Release 11)</w:t>
            </w:r>
            <w:r w:rsidRPr="00A45D38">
              <w:rPr>
                <w:i/>
                <w:noProof/>
                <w:sz w:val="18"/>
              </w:rPr>
              <w:br/>
              <w:t>…</w:t>
            </w:r>
            <w:r w:rsidRPr="00A45D38">
              <w:rPr>
                <w:i/>
                <w:noProof/>
                <w:sz w:val="18"/>
              </w:rPr>
              <w:br/>
              <w:t>Rel-16</w:t>
            </w:r>
            <w:r w:rsidRPr="00A45D38">
              <w:rPr>
                <w:i/>
                <w:noProof/>
                <w:sz w:val="18"/>
              </w:rPr>
              <w:tab/>
              <w:t>(Release 16)</w:t>
            </w:r>
            <w:r w:rsidRPr="00A45D38">
              <w:rPr>
                <w:i/>
                <w:noProof/>
                <w:sz w:val="18"/>
              </w:rPr>
              <w:br/>
              <w:t>Rel-17</w:t>
            </w:r>
            <w:r w:rsidRPr="00A45D38">
              <w:rPr>
                <w:i/>
                <w:noProof/>
                <w:sz w:val="18"/>
              </w:rPr>
              <w:tab/>
              <w:t>(Release 17)</w:t>
            </w:r>
            <w:r w:rsidRPr="00A45D38">
              <w:rPr>
                <w:i/>
                <w:noProof/>
                <w:sz w:val="18"/>
              </w:rPr>
              <w:br/>
              <w:t>Rel-18</w:t>
            </w:r>
            <w:r w:rsidRPr="00A45D38">
              <w:rPr>
                <w:i/>
                <w:noProof/>
                <w:sz w:val="18"/>
              </w:rPr>
              <w:tab/>
              <w:t>(Release 18)</w:t>
            </w:r>
            <w:r w:rsidRPr="00A45D38">
              <w:rPr>
                <w:i/>
                <w:noProof/>
                <w:sz w:val="18"/>
              </w:rPr>
              <w:br/>
              <w:t>Rel-19</w:t>
            </w:r>
            <w:r w:rsidRPr="00A45D38">
              <w:rPr>
                <w:i/>
                <w:noProof/>
                <w:sz w:val="18"/>
              </w:rPr>
              <w:tab/>
              <w:t>(Release 19)</w:t>
            </w:r>
          </w:p>
        </w:tc>
      </w:tr>
      <w:tr w:rsidR="00070C61" w:rsidRPr="00A45D38" w14:paraId="7FBEB8E7" w14:textId="77777777" w:rsidTr="00547111">
        <w:tc>
          <w:tcPr>
            <w:tcW w:w="1843" w:type="dxa"/>
          </w:tcPr>
          <w:p w14:paraId="44A3A604" w14:textId="77777777" w:rsidR="00070C61" w:rsidRPr="00A45D38" w:rsidRDefault="00070C61" w:rsidP="00070C61">
            <w:pPr>
              <w:pStyle w:val="CRCoverPage"/>
              <w:spacing w:after="0"/>
              <w:rPr>
                <w:b/>
                <w:i/>
                <w:noProof/>
                <w:sz w:val="8"/>
                <w:szCs w:val="8"/>
              </w:rPr>
            </w:pPr>
          </w:p>
        </w:tc>
        <w:tc>
          <w:tcPr>
            <w:tcW w:w="7797" w:type="dxa"/>
            <w:gridSpan w:val="10"/>
          </w:tcPr>
          <w:p w14:paraId="5524CC4E" w14:textId="77777777" w:rsidR="00070C61" w:rsidRPr="00A45D38" w:rsidRDefault="00070C61" w:rsidP="00070C61">
            <w:pPr>
              <w:pStyle w:val="CRCoverPage"/>
              <w:spacing w:after="0"/>
              <w:rPr>
                <w:noProof/>
                <w:sz w:val="8"/>
                <w:szCs w:val="8"/>
              </w:rPr>
            </w:pPr>
          </w:p>
        </w:tc>
      </w:tr>
      <w:tr w:rsidR="00070C61" w:rsidRPr="00A45D38" w14:paraId="1256F52C" w14:textId="77777777" w:rsidTr="00547111">
        <w:tc>
          <w:tcPr>
            <w:tcW w:w="2694" w:type="dxa"/>
            <w:gridSpan w:val="2"/>
            <w:tcBorders>
              <w:top w:val="single" w:sz="4" w:space="0" w:color="auto"/>
              <w:left w:val="single" w:sz="4" w:space="0" w:color="auto"/>
            </w:tcBorders>
          </w:tcPr>
          <w:p w14:paraId="52C87DB0" w14:textId="77777777" w:rsidR="00070C61" w:rsidRPr="00A45D38" w:rsidRDefault="00070C61" w:rsidP="00070C61">
            <w:pPr>
              <w:pStyle w:val="CRCoverPage"/>
              <w:tabs>
                <w:tab w:val="right" w:pos="2184"/>
              </w:tabs>
              <w:spacing w:after="0"/>
              <w:rPr>
                <w:b/>
                <w:i/>
                <w:noProof/>
              </w:rPr>
            </w:pPr>
            <w:bookmarkStart w:id="6" w:name="_Hlk142688272"/>
            <w:bookmarkStart w:id="7" w:name="_Hlk142407673"/>
            <w:r w:rsidRPr="00A45D3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7B24B" w:rsidR="00691223" w:rsidRPr="00A45D38" w:rsidRDefault="00CC16CD" w:rsidP="00F74A91">
            <w:pPr>
              <w:pStyle w:val="CRCoverPage"/>
              <w:spacing w:after="0"/>
              <w:ind w:left="100"/>
              <w:rPr>
                <w:noProof/>
              </w:rPr>
            </w:pPr>
            <w:r w:rsidRPr="00A45D38">
              <w:rPr>
                <w:noProof/>
              </w:rPr>
              <w:t>Based on discussion last meeting and agreements implemented in TS, this CR to TR implements FR2-2 MU and TT derivations.</w:t>
            </w:r>
          </w:p>
        </w:tc>
      </w:tr>
      <w:tr w:rsidR="00070C61" w:rsidRPr="00A45D38" w14:paraId="4CA74D09" w14:textId="77777777" w:rsidTr="00547111">
        <w:tc>
          <w:tcPr>
            <w:tcW w:w="2694" w:type="dxa"/>
            <w:gridSpan w:val="2"/>
            <w:tcBorders>
              <w:left w:val="single" w:sz="4" w:space="0" w:color="auto"/>
            </w:tcBorders>
          </w:tcPr>
          <w:p w14:paraId="2D0866D6" w14:textId="7FBF0778" w:rsidR="00070C61" w:rsidRPr="00A45D38"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A45D38" w:rsidRDefault="00070C61" w:rsidP="00070C61">
            <w:pPr>
              <w:pStyle w:val="CRCoverPage"/>
              <w:spacing w:after="0"/>
              <w:rPr>
                <w:noProof/>
                <w:sz w:val="8"/>
                <w:szCs w:val="8"/>
              </w:rPr>
            </w:pPr>
          </w:p>
        </w:tc>
      </w:tr>
      <w:tr w:rsidR="00070C61" w:rsidRPr="00A45D38" w14:paraId="21016551" w14:textId="77777777" w:rsidTr="00547111">
        <w:tc>
          <w:tcPr>
            <w:tcW w:w="2694" w:type="dxa"/>
            <w:gridSpan w:val="2"/>
            <w:tcBorders>
              <w:left w:val="single" w:sz="4" w:space="0" w:color="auto"/>
            </w:tcBorders>
          </w:tcPr>
          <w:p w14:paraId="49433147" w14:textId="77777777" w:rsidR="00070C61" w:rsidRPr="00A45D38" w:rsidRDefault="00070C61" w:rsidP="00070C61">
            <w:pPr>
              <w:pStyle w:val="CRCoverPage"/>
              <w:tabs>
                <w:tab w:val="right" w:pos="2184"/>
              </w:tabs>
              <w:spacing w:after="0"/>
              <w:rPr>
                <w:b/>
                <w:i/>
                <w:noProof/>
              </w:rPr>
            </w:pPr>
            <w:r w:rsidRPr="00A45D38">
              <w:rPr>
                <w:b/>
                <w:i/>
                <w:noProof/>
              </w:rPr>
              <w:t>Summary of change:</w:t>
            </w:r>
          </w:p>
        </w:tc>
        <w:tc>
          <w:tcPr>
            <w:tcW w:w="6946" w:type="dxa"/>
            <w:gridSpan w:val="9"/>
            <w:tcBorders>
              <w:right w:val="single" w:sz="4" w:space="0" w:color="auto"/>
            </w:tcBorders>
            <w:shd w:val="pct30" w:color="FFFF00" w:fill="auto"/>
          </w:tcPr>
          <w:p w14:paraId="672970A1" w14:textId="77777777" w:rsidR="00EC17E2" w:rsidRPr="00A45D38" w:rsidRDefault="00CC16CD" w:rsidP="00CC16CD">
            <w:pPr>
              <w:pStyle w:val="CRCoverPage"/>
              <w:numPr>
                <w:ilvl w:val="0"/>
                <w:numId w:val="10"/>
              </w:numPr>
              <w:spacing w:after="0"/>
              <w:rPr>
                <w:noProof/>
              </w:rPr>
            </w:pPr>
            <w:r w:rsidRPr="00A45D38">
              <w:rPr>
                <w:noProof/>
              </w:rPr>
              <w:t>Excel spreadsheets for FR2 TX and RX MU calculations were updates – all delta highlighted</w:t>
            </w:r>
          </w:p>
          <w:p w14:paraId="31C656EC" w14:textId="2FD568DD" w:rsidR="00CC16CD" w:rsidRPr="00A45D38" w:rsidRDefault="00CC16CD" w:rsidP="00CC16CD">
            <w:pPr>
              <w:pStyle w:val="CRCoverPage"/>
              <w:numPr>
                <w:ilvl w:val="0"/>
                <w:numId w:val="10"/>
              </w:numPr>
              <w:spacing w:after="0"/>
              <w:rPr>
                <w:noProof/>
              </w:rPr>
            </w:pPr>
            <w:r w:rsidRPr="00A45D38">
              <w:rPr>
                <w:noProof/>
              </w:rPr>
              <w:t>All FR2 MU and TT tables updated with FR2-2 values</w:t>
            </w:r>
          </w:p>
        </w:tc>
      </w:tr>
      <w:tr w:rsidR="00070C61" w:rsidRPr="00A45D38" w14:paraId="1F886379" w14:textId="77777777" w:rsidTr="00547111">
        <w:tc>
          <w:tcPr>
            <w:tcW w:w="2694" w:type="dxa"/>
            <w:gridSpan w:val="2"/>
            <w:tcBorders>
              <w:left w:val="single" w:sz="4" w:space="0" w:color="auto"/>
            </w:tcBorders>
          </w:tcPr>
          <w:p w14:paraId="4D989623" w14:textId="431FBB92" w:rsidR="00070C61" w:rsidRPr="00A45D38"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A45D38" w:rsidRDefault="00070C61" w:rsidP="00070C61">
            <w:pPr>
              <w:pStyle w:val="CRCoverPage"/>
              <w:spacing w:after="0"/>
              <w:rPr>
                <w:noProof/>
                <w:sz w:val="8"/>
                <w:szCs w:val="8"/>
              </w:rPr>
            </w:pPr>
          </w:p>
        </w:tc>
      </w:tr>
      <w:tr w:rsidR="00070C61" w:rsidRPr="00A45D38" w14:paraId="678D7BF9" w14:textId="77777777" w:rsidTr="00547111">
        <w:tc>
          <w:tcPr>
            <w:tcW w:w="2694" w:type="dxa"/>
            <w:gridSpan w:val="2"/>
            <w:tcBorders>
              <w:left w:val="single" w:sz="4" w:space="0" w:color="auto"/>
              <w:bottom w:val="single" w:sz="4" w:space="0" w:color="auto"/>
            </w:tcBorders>
          </w:tcPr>
          <w:p w14:paraId="4E5CE1B6" w14:textId="77777777" w:rsidR="00070C61" w:rsidRPr="00A45D38" w:rsidRDefault="00070C61" w:rsidP="00070C61">
            <w:pPr>
              <w:pStyle w:val="CRCoverPage"/>
              <w:tabs>
                <w:tab w:val="right" w:pos="2184"/>
              </w:tabs>
              <w:spacing w:after="0"/>
              <w:rPr>
                <w:b/>
                <w:i/>
                <w:noProof/>
              </w:rPr>
            </w:pPr>
            <w:r w:rsidRPr="00A45D3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DD922" w:rsidR="00070C61" w:rsidRPr="00A45D38" w:rsidRDefault="00CC16CD" w:rsidP="00070C61">
            <w:pPr>
              <w:pStyle w:val="CRCoverPage"/>
              <w:spacing w:after="0"/>
              <w:ind w:left="100"/>
              <w:rPr>
                <w:noProof/>
              </w:rPr>
            </w:pPr>
            <w:r w:rsidRPr="00A45D38">
              <w:rPr>
                <w:noProof/>
              </w:rPr>
              <w:t xml:space="preserve">Calculations of FR2-2 MU and TT values would be missing. </w:t>
            </w:r>
          </w:p>
        </w:tc>
      </w:tr>
      <w:bookmarkEnd w:id="6"/>
      <w:tr w:rsidR="00070C61" w:rsidRPr="00A45D38" w14:paraId="034AF533" w14:textId="77777777" w:rsidTr="00547111">
        <w:tc>
          <w:tcPr>
            <w:tcW w:w="2694" w:type="dxa"/>
            <w:gridSpan w:val="2"/>
          </w:tcPr>
          <w:p w14:paraId="39D9EB5B" w14:textId="77777777" w:rsidR="00070C61" w:rsidRPr="00A45D38" w:rsidRDefault="00070C61" w:rsidP="00070C61">
            <w:pPr>
              <w:pStyle w:val="CRCoverPage"/>
              <w:spacing w:after="0"/>
              <w:rPr>
                <w:b/>
                <w:i/>
                <w:noProof/>
                <w:sz w:val="8"/>
                <w:szCs w:val="8"/>
              </w:rPr>
            </w:pPr>
          </w:p>
        </w:tc>
        <w:tc>
          <w:tcPr>
            <w:tcW w:w="6946" w:type="dxa"/>
            <w:gridSpan w:val="9"/>
          </w:tcPr>
          <w:p w14:paraId="7826CB1C" w14:textId="77777777" w:rsidR="00070C61" w:rsidRPr="00A45D38" w:rsidRDefault="00070C61" w:rsidP="00070C61">
            <w:pPr>
              <w:pStyle w:val="CRCoverPage"/>
              <w:spacing w:after="0"/>
              <w:rPr>
                <w:noProof/>
                <w:sz w:val="8"/>
                <w:szCs w:val="8"/>
              </w:rPr>
            </w:pPr>
          </w:p>
        </w:tc>
      </w:tr>
      <w:tr w:rsidR="00070C61" w:rsidRPr="00A45D38" w14:paraId="6A17D7AC" w14:textId="77777777" w:rsidTr="00547111">
        <w:tc>
          <w:tcPr>
            <w:tcW w:w="2694" w:type="dxa"/>
            <w:gridSpan w:val="2"/>
            <w:tcBorders>
              <w:top w:val="single" w:sz="4" w:space="0" w:color="auto"/>
              <w:left w:val="single" w:sz="4" w:space="0" w:color="auto"/>
            </w:tcBorders>
          </w:tcPr>
          <w:p w14:paraId="6DAD5B19" w14:textId="77777777" w:rsidR="00070C61" w:rsidRPr="00A45D38" w:rsidRDefault="00070C61" w:rsidP="00070C61">
            <w:pPr>
              <w:pStyle w:val="CRCoverPage"/>
              <w:tabs>
                <w:tab w:val="right" w:pos="2184"/>
              </w:tabs>
              <w:spacing w:after="0"/>
              <w:rPr>
                <w:b/>
                <w:i/>
                <w:noProof/>
              </w:rPr>
            </w:pPr>
            <w:r w:rsidRPr="00A45D3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94F29" w:rsidR="00070C61" w:rsidRPr="00A45D38" w:rsidRDefault="00070C61" w:rsidP="004203B8">
            <w:pPr>
              <w:pStyle w:val="CRCoverPage"/>
              <w:spacing w:after="0"/>
              <w:ind w:left="100"/>
              <w:rPr>
                <w:noProof/>
              </w:rPr>
            </w:pPr>
          </w:p>
        </w:tc>
      </w:tr>
      <w:bookmarkEnd w:id="7"/>
      <w:tr w:rsidR="00070C61" w:rsidRPr="00A45D38" w14:paraId="56E1E6C3" w14:textId="77777777" w:rsidTr="00547111">
        <w:tc>
          <w:tcPr>
            <w:tcW w:w="2694" w:type="dxa"/>
            <w:gridSpan w:val="2"/>
            <w:tcBorders>
              <w:left w:val="single" w:sz="4" w:space="0" w:color="auto"/>
            </w:tcBorders>
          </w:tcPr>
          <w:p w14:paraId="2FB9DE77" w14:textId="77777777" w:rsidR="00070C61" w:rsidRPr="00A45D38"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Pr="00A45D38" w:rsidRDefault="00070C61" w:rsidP="00070C61">
            <w:pPr>
              <w:pStyle w:val="CRCoverPage"/>
              <w:spacing w:after="0"/>
              <w:rPr>
                <w:noProof/>
                <w:sz w:val="8"/>
                <w:szCs w:val="8"/>
              </w:rPr>
            </w:pPr>
          </w:p>
        </w:tc>
      </w:tr>
      <w:tr w:rsidR="00070C61" w:rsidRPr="00A45D38" w14:paraId="76F95A8B" w14:textId="77777777" w:rsidTr="00547111">
        <w:tc>
          <w:tcPr>
            <w:tcW w:w="2694" w:type="dxa"/>
            <w:gridSpan w:val="2"/>
            <w:tcBorders>
              <w:left w:val="single" w:sz="4" w:space="0" w:color="auto"/>
            </w:tcBorders>
          </w:tcPr>
          <w:p w14:paraId="335EAB52" w14:textId="77777777" w:rsidR="00070C61" w:rsidRPr="00A45D38"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Pr="00A45D38" w:rsidRDefault="00070C61" w:rsidP="00070C61">
            <w:pPr>
              <w:pStyle w:val="CRCoverPage"/>
              <w:spacing w:after="0"/>
              <w:jc w:val="center"/>
              <w:rPr>
                <w:b/>
                <w:caps/>
                <w:noProof/>
              </w:rPr>
            </w:pPr>
            <w:r w:rsidRPr="00A45D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Pr="00A45D38" w:rsidRDefault="00070C61" w:rsidP="00070C61">
            <w:pPr>
              <w:pStyle w:val="CRCoverPage"/>
              <w:spacing w:after="0"/>
              <w:jc w:val="center"/>
              <w:rPr>
                <w:b/>
                <w:caps/>
                <w:noProof/>
              </w:rPr>
            </w:pPr>
            <w:r w:rsidRPr="00A45D38">
              <w:rPr>
                <w:b/>
                <w:caps/>
                <w:noProof/>
              </w:rPr>
              <w:t>N</w:t>
            </w:r>
          </w:p>
        </w:tc>
        <w:tc>
          <w:tcPr>
            <w:tcW w:w="2977" w:type="dxa"/>
            <w:gridSpan w:val="4"/>
          </w:tcPr>
          <w:p w14:paraId="304CCBCB" w14:textId="77777777" w:rsidR="00070C61" w:rsidRPr="00A45D38"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A45D38" w:rsidRDefault="00070C61" w:rsidP="00070C61">
            <w:pPr>
              <w:pStyle w:val="CRCoverPage"/>
              <w:spacing w:after="0"/>
              <w:ind w:left="99"/>
              <w:rPr>
                <w:noProof/>
              </w:rPr>
            </w:pPr>
          </w:p>
        </w:tc>
      </w:tr>
      <w:tr w:rsidR="00070C61" w:rsidRPr="00A45D38" w14:paraId="34ACE2EB" w14:textId="77777777" w:rsidTr="00547111">
        <w:tc>
          <w:tcPr>
            <w:tcW w:w="2694" w:type="dxa"/>
            <w:gridSpan w:val="2"/>
            <w:tcBorders>
              <w:left w:val="single" w:sz="4" w:space="0" w:color="auto"/>
            </w:tcBorders>
          </w:tcPr>
          <w:p w14:paraId="571382F3" w14:textId="77777777" w:rsidR="00070C61" w:rsidRPr="00A45D38" w:rsidRDefault="00070C61" w:rsidP="00070C61">
            <w:pPr>
              <w:pStyle w:val="CRCoverPage"/>
              <w:tabs>
                <w:tab w:val="right" w:pos="2184"/>
              </w:tabs>
              <w:spacing w:after="0"/>
              <w:rPr>
                <w:b/>
                <w:i/>
                <w:noProof/>
              </w:rPr>
            </w:pPr>
            <w:r w:rsidRPr="00A45D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Pr="00A45D38"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Pr="00A45D38" w:rsidRDefault="00E230ED" w:rsidP="00070C61">
            <w:pPr>
              <w:pStyle w:val="CRCoverPage"/>
              <w:spacing w:after="0"/>
              <w:jc w:val="center"/>
              <w:rPr>
                <w:b/>
                <w:caps/>
                <w:noProof/>
              </w:rPr>
            </w:pPr>
            <w:r w:rsidRPr="00A45D38">
              <w:rPr>
                <w:b/>
                <w:caps/>
                <w:noProof/>
              </w:rPr>
              <w:t>x</w:t>
            </w:r>
          </w:p>
        </w:tc>
        <w:tc>
          <w:tcPr>
            <w:tcW w:w="2977" w:type="dxa"/>
            <w:gridSpan w:val="4"/>
          </w:tcPr>
          <w:p w14:paraId="7DB274D8" w14:textId="77777777" w:rsidR="00070C61" w:rsidRPr="00A45D38" w:rsidRDefault="00070C61" w:rsidP="00070C61">
            <w:pPr>
              <w:pStyle w:val="CRCoverPage"/>
              <w:tabs>
                <w:tab w:val="right" w:pos="2893"/>
              </w:tabs>
              <w:spacing w:after="0"/>
              <w:rPr>
                <w:noProof/>
              </w:rPr>
            </w:pPr>
            <w:r w:rsidRPr="00A45D38">
              <w:rPr>
                <w:noProof/>
              </w:rPr>
              <w:t xml:space="preserve"> Other core specifications</w:t>
            </w:r>
            <w:r w:rsidRPr="00A45D38">
              <w:rPr>
                <w:noProof/>
              </w:rPr>
              <w:tab/>
            </w:r>
          </w:p>
        </w:tc>
        <w:tc>
          <w:tcPr>
            <w:tcW w:w="3401" w:type="dxa"/>
            <w:gridSpan w:val="3"/>
            <w:tcBorders>
              <w:right w:val="single" w:sz="4" w:space="0" w:color="auto"/>
            </w:tcBorders>
            <w:shd w:val="pct30" w:color="FFFF00" w:fill="auto"/>
          </w:tcPr>
          <w:p w14:paraId="42398B96" w14:textId="6D30DFC5" w:rsidR="00070C61" w:rsidRPr="00A45D38" w:rsidRDefault="00070C61" w:rsidP="00070C61">
            <w:pPr>
              <w:pStyle w:val="CRCoverPage"/>
              <w:spacing w:after="0"/>
              <w:ind w:left="99"/>
              <w:rPr>
                <w:noProof/>
              </w:rPr>
            </w:pPr>
          </w:p>
        </w:tc>
      </w:tr>
      <w:tr w:rsidR="00070C61" w:rsidRPr="00A45D38" w14:paraId="446DDBAC" w14:textId="77777777" w:rsidTr="00547111">
        <w:tc>
          <w:tcPr>
            <w:tcW w:w="2694" w:type="dxa"/>
            <w:gridSpan w:val="2"/>
            <w:tcBorders>
              <w:left w:val="single" w:sz="4" w:space="0" w:color="auto"/>
            </w:tcBorders>
          </w:tcPr>
          <w:p w14:paraId="678A1AA6" w14:textId="77777777" w:rsidR="00070C61" w:rsidRPr="00A45D38" w:rsidRDefault="00070C61" w:rsidP="00070C61">
            <w:pPr>
              <w:pStyle w:val="CRCoverPage"/>
              <w:spacing w:after="0"/>
              <w:rPr>
                <w:b/>
                <w:i/>
                <w:noProof/>
              </w:rPr>
            </w:pPr>
            <w:r w:rsidRPr="00A45D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739EB8" w:rsidR="00070C61" w:rsidRPr="00A45D38"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CE9FC" w:rsidR="00070C61" w:rsidRPr="00A45D38" w:rsidRDefault="007B2889" w:rsidP="00070C61">
            <w:pPr>
              <w:pStyle w:val="CRCoverPage"/>
              <w:spacing w:after="0"/>
              <w:jc w:val="center"/>
              <w:rPr>
                <w:b/>
                <w:caps/>
                <w:noProof/>
              </w:rPr>
            </w:pPr>
            <w:r w:rsidRPr="00A45D38">
              <w:rPr>
                <w:b/>
                <w:caps/>
                <w:noProof/>
              </w:rPr>
              <w:t>x</w:t>
            </w:r>
          </w:p>
        </w:tc>
        <w:tc>
          <w:tcPr>
            <w:tcW w:w="2977" w:type="dxa"/>
            <w:gridSpan w:val="4"/>
          </w:tcPr>
          <w:p w14:paraId="1A4306D9" w14:textId="77777777" w:rsidR="00070C61" w:rsidRPr="00A45D38" w:rsidRDefault="00070C61" w:rsidP="00070C61">
            <w:pPr>
              <w:pStyle w:val="CRCoverPage"/>
              <w:spacing w:after="0"/>
              <w:rPr>
                <w:noProof/>
              </w:rPr>
            </w:pPr>
            <w:r w:rsidRPr="00A45D38">
              <w:rPr>
                <w:noProof/>
              </w:rPr>
              <w:t xml:space="preserve"> Test specifications</w:t>
            </w:r>
          </w:p>
        </w:tc>
        <w:tc>
          <w:tcPr>
            <w:tcW w:w="3401" w:type="dxa"/>
            <w:gridSpan w:val="3"/>
            <w:tcBorders>
              <w:right w:val="single" w:sz="4" w:space="0" w:color="auto"/>
            </w:tcBorders>
            <w:shd w:val="pct30" w:color="FFFF00" w:fill="auto"/>
          </w:tcPr>
          <w:p w14:paraId="186A633D" w14:textId="2ACA1052" w:rsidR="00070C61" w:rsidRPr="00A45D38" w:rsidRDefault="00070C61" w:rsidP="00070C61">
            <w:pPr>
              <w:pStyle w:val="CRCoverPage"/>
              <w:spacing w:after="0"/>
              <w:ind w:left="99"/>
              <w:rPr>
                <w:noProof/>
              </w:rPr>
            </w:pPr>
          </w:p>
        </w:tc>
      </w:tr>
      <w:tr w:rsidR="00070C61" w:rsidRPr="00A45D38" w14:paraId="55C714D2" w14:textId="77777777" w:rsidTr="00547111">
        <w:tc>
          <w:tcPr>
            <w:tcW w:w="2694" w:type="dxa"/>
            <w:gridSpan w:val="2"/>
            <w:tcBorders>
              <w:left w:val="single" w:sz="4" w:space="0" w:color="auto"/>
            </w:tcBorders>
          </w:tcPr>
          <w:p w14:paraId="45913E62" w14:textId="77777777" w:rsidR="00070C61" w:rsidRPr="00A45D38" w:rsidRDefault="00070C61" w:rsidP="00070C61">
            <w:pPr>
              <w:pStyle w:val="CRCoverPage"/>
              <w:spacing w:after="0"/>
              <w:rPr>
                <w:b/>
                <w:i/>
                <w:noProof/>
              </w:rPr>
            </w:pPr>
            <w:r w:rsidRPr="00A45D3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Pr="00A45D38"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Pr="00A45D38" w:rsidRDefault="00070C61" w:rsidP="00070C61">
            <w:pPr>
              <w:pStyle w:val="CRCoverPage"/>
              <w:spacing w:after="0"/>
              <w:jc w:val="center"/>
              <w:rPr>
                <w:b/>
                <w:caps/>
                <w:noProof/>
              </w:rPr>
            </w:pPr>
            <w:r w:rsidRPr="00A45D38">
              <w:rPr>
                <w:b/>
                <w:caps/>
                <w:noProof/>
              </w:rPr>
              <w:t>x</w:t>
            </w:r>
          </w:p>
        </w:tc>
        <w:tc>
          <w:tcPr>
            <w:tcW w:w="2977" w:type="dxa"/>
            <w:gridSpan w:val="4"/>
          </w:tcPr>
          <w:p w14:paraId="1B4FF921" w14:textId="77777777" w:rsidR="00070C61" w:rsidRPr="00A45D38" w:rsidRDefault="00070C61" w:rsidP="00070C61">
            <w:pPr>
              <w:pStyle w:val="CRCoverPage"/>
              <w:spacing w:after="0"/>
              <w:rPr>
                <w:noProof/>
              </w:rPr>
            </w:pPr>
            <w:r w:rsidRPr="00A45D38">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Pr="00A45D38" w:rsidRDefault="00070C61" w:rsidP="00070C61">
            <w:pPr>
              <w:pStyle w:val="CRCoverPage"/>
              <w:spacing w:after="0"/>
              <w:ind w:left="99"/>
              <w:rPr>
                <w:noProof/>
              </w:rPr>
            </w:pPr>
          </w:p>
        </w:tc>
      </w:tr>
      <w:tr w:rsidR="00070C61" w:rsidRPr="00A45D38" w14:paraId="60DF82CC" w14:textId="77777777" w:rsidTr="008863B9">
        <w:tc>
          <w:tcPr>
            <w:tcW w:w="2694" w:type="dxa"/>
            <w:gridSpan w:val="2"/>
            <w:tcBorders>
              <w:left w:val="single" w:sz="4" w:space="0" w:color="auto"/>
            </w:tcBorders>
          </w:tcPr>
          <w:p w14:paraId="517696CD" w14:textId="77777777" w:rsidR="00070C61" w:rsidRPr="00A45D38"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Pr="00A45D38" w:rsidRDefault="00070C61" w:rsidP="00070C61">
            <w:pPr>
              <w:pStyle w:val="CRCoverPage"/>
              <w:spacing w:after="0"/>
              <w:rPr>
                <w:noProof/>
              </w:rPr>
            </w:pPr>
          </w:p>
        </w:tc>
      </w:tr>
      <w:tr w:rsidR="00070C61" w:rsidRPr="00A45D38" w14:paraId="556B87B6" w14:textId="77777777" w:rsidTr="008863B9">
        <w:tc>
          <w:tcPr>
            <w:tcW w:w="2694" w:type="dxa"/>
            <w:gridSpan w:val="2"/>
            <w:tcBorders>
              <w:left w:val="single" w:sz="4" w:space="0" w:color="auto"/>
              <w:bottom w:val="single" w:sz="4" w:space="0" w:color="auto"/>
            </w:tcBorders>
          </w:tcPr>
          <w:p w14:paraId="79A9C411" w14:textId="77777777" w:rsidR="00070C61" w:rsidRPr="00A45D38" w:rsidRDefault="00070C61" w:rsidP="00070C61">
            <w:pPr>
              <w:pStyle w:val="CRCoverPage"/>
              <w:tabs>
                <w:tab w:val="right" w:pos="2184"/>
              </w:tabs>
              <w:spacing w:after="0"/>
              <w:rPr>
                <w:b/>
                <w:i/>
                <w:noProof/>
              </w:rPr>
            </w:pPr>
            <w:r w:rsidRPr="00A45D3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78678" w:rsidR="00070C61" w:rsidRPr="00A45D38" w:rsidRDefault="0030518A" w:rsidP="00070C61">
            <w:pPr>
              <w:pStyle w:val="CommentText"/>
            </w:pPr>
            <w:r w:rsidRPr="00A45D38">
              <w:rPr>
                <w:rFonts w:ascii="Arial" w:hAnsi="Arial"/>
                <w:noProof/>
              </w:rPr>
              <w:t>This CR is to be revised during the meeting, to remove yellow highlights from FR2 Excel spreadsheets in the final version.</w:t>
            </w:r>
            <w:r w:rsidRPr="00A45D38">
              <w:t xml:space="preserve"> </w:t>
            </w:r>
          </w:p>
        </w:tc>
      </w:tr>
      <w:tr w:rsidR="00070C61" w:rsidRPr="00A45D38" w14:paraId="45BFE792" w14:textId="77777777" w:rsidTr="008863B9">
        <w:tc>
          <w:tcPr>
            <w:tcW w:w="2694" w:type="dxa"/>
            <w:gridSpan w:val="2"/>
            <w:tcBorders>
              <w:top w:val="single" w:sz="4" w:space="0" w:color="auto"/>
              <w:bottom w:val="single" w:sz="4" w:space="0" w:color="auto"/>
            </w:tcBorders>
          </w:tcPr>
          <w:p w14:paraId="194242DD" w14:textId="77777777" w:rsidR="00070C61" w:rsidRPr="00A45D38"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A45D38" w:rsidRDefault="00070C61" w:rsidP="00070C61">
            <w:pPr>
              <w:pStyle w:val="CRCoverPage"/>
              <w:spacing w:after="0"/>
              <w:ind w:left="100"/>
              <w:rPr>
                <w:noProof/>
                <w:sz w:val="8"/>
                <w:szCs w:val="8"/>
              </w:rPr>
            </w:pPr>
          </w:p>
        </w:tc>
      </w:tr>
      <w:tr w:rsidR="00070C61" w:rsidRPr="00A45D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Pr="00A45D38" w:rsidRDefault="00070C61" w:rsidP="00070C61">
            <w:pPr>
              <w:pStyle w:val="CRCoverPage"/>
              <w:tabs>
                <w:tab w:val="right" w:pos="2184"/>
              </w:tabs>
              <w:spacing w:after="0"/>
              <w:rPr>
                <w:b/>
                <w:i/>
                <w:noProof/>
              </w:rPr>
            </w:pPr>
            <w:r w:rsidRPr="00A45D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Pr="00A45D38" w:rsidRDefault="00070C61" w:rsidP="00070C61">
            <w:pPr>
              <w:pStyle w:val="CRCoverPage"/>
              <w:spacing w:after="0"/>
              <w:ind w:left="100"/>
              <w:rPr>
                <w:noProof/>
              </w:rPr>
            </w:pPr>
          </w:p>
        </w:tc>
      </w:tr>
    </w:tbl>
    <w:p w14:paraId="1557EA72" w14:textId="77777777" w:rsidR="001E41F3" w:rsidRPr="00A45D38" w:rsidRDefault="001E41F3">
      <w:pPr>
        <w:rPr>
          <w:noProof/>
        </w:rPr>
        <w:sectPr w:rsidR="001E41F3" w:rsidRPr="00A45D38">
          <w:headerReference w:type="even" r:id="rId12"/>
          <w:footnotePr>
            <w:numRestart w:val="eachSect"/>
          </w:footnotePr>
          <w:pgSz w:w="11907" w:h="16840" w:code="9"/>
          <w:pgMar w:top="1418" w:right="1134" w:bottom="1134" w:left="1134" w:header="680" w:footer="567" w:gutter="0"/>
          <w:cols w:space="720"/>
        </w:sectPr>
      </w:pPr>
    </w:p>
    <w:p w14:paraId="28FA4F0C" w14:textId="3FA4C1CB" w:rsidR="003B28BA" w:rsidRPr="00A45D38" w:rsidRDefault="003B28BA" w:rsidP="003B28BA">
      <w:pPr>
        <w:pStyle w:val="ListParagraph"/>
        <w:ind w:left="533"/>
        <w:jc w:val="center"/>
        <w:rPr>
          <w:rFonts w:ascii="Times New Roman" w:hAnsi="Times New Roman"/>
          <w:i/>
          <w:color w:val="0000FF"/>
        </w:rPr>
      </w:pPr>
      <w:r w:rsidRPr="00A45D38">
        <w:rPr>
          <w:rFonts w:ascii="Times New Roman" w:hAnsi="Times New Roman"/>
          <w:i/>
          <w:color w:val="0000FF"/>
        </w:rPr>
        <w:lastRenderedPageBreak/>
        <w:t>------------------------------ Modified section ------------------------------</w:t>
      </w:r>
    </w:p>
    <w:p w14:paraId="7FA449A7" w14:textId="77777777" w:rsidR="00E626D7" w:rsidRPr="00A45D38" w:rsidRDefault="00E626D7" w:rsidP="00E626D7">
      <w:pPr>
        <w:pStyle w:val="TH"/>
        <w:rPr>
          <w:lang w:eastAsia="sv-SE"/>
        </w:rPr>
      </w:pPr>
      <w:r w:rsidRPr="00A45D38">
        <w:rPr>
          <w:lang w:val="en-US"/>
        </w:rPr>
        <w:lastRenderedPageBreak/>
        <w:t xml:space="preserve">Table </w:t>
      </w:r>
      <w:r w:rsidRPr="00A45D38">
        <w:t>9.2.3.4</w:t>
      </w:r>
      <w:r w:rsidRPr="00A45D38">
        <w:rPr>
          <w:lang w:val="en-US"/>
        </w:rPr>
        <w:t xml:space="preserve">-2: </w:t>
      </w:r>
      <w:r w:rsidRPr="00A45D38">
        <w:rPr>
          <w:lang w:eastAsia="sv-SE"/>
        </w:rPr>
        <w:t>CATR MU</w:t>
      </w:r>
      <w:r w:rsidRPr="00A45D38">
        <w:t xml:space="preserve"> value</w:t>
      </w:r>
      <w:r w:rsidRPr="00A45D38">
        <w:rPr>
          <w:lang w:eastAsia="sv-SE"/>
        </w:rPr>
        <w:t xml:space="preserve"> derivation for EIRP accuracy measurements, Normal test conditions, FR2</w:t>
      </w:r>
    </w:p>
    <w:tbl>
      <w:tblPr>
        <w:tblStyle w:val="TableGrid"/>
        <w:tblW w:w="5000" w:type="pct"/>
        <w:tblLook w:val="04A0" w:firstRow="1" w:lastRow="0" w:firstColumn="1" w:lastColumn="0" w:noHBand="0" w:noVBand="1"/>
      </w:tblPr>
      <w:tblGrid>
        <w:gridCol w:w="492"/>
        <w:gridCol w:w="1438"/>
        <w:gridCol w:w="986"/>
        <w:gridCol w:w="621"/>
        <w:gridCol w:w="779"/>
        <w:gridCol w:w="1114"/>
        <w:gridCol w:w="1096"/>
        <w:gridCol w:w="336"/>
        <w:gridCol w:w="986"/>
        <w:gridCol w:w="621"/>
        <w:gridCol w:w="1160"/>
        <w:tblGridChange w:id="8">
          <w:tblGrid>
            <w:gridCol w:w="492"/>
            <w:gridCol w:w="77"/>
            <w:gridCol w:w="1361"/>
            <w:gridCol w:w="558"/>
            <w:gridCol w:w="428"/>
            <w:gridCol w:w="558"/>
            <w:gridCol w:w="63"/>
            <w:gridCol w:w="629"/>
            <w:gridCol w:w="150"/>
            <w:gridCol w:w="986"/>
            <w:gridCol w:w="128"/>
            <w:gridCol w:w="1008"/>
            <w:gridCol w:w="88"/>
            <w:gridCol w:w="336"/>
            <w:gridCol w:w="672"/>
            <w:gridCol w:w="314"/>
            <w:gridCol w:w="21"/>
            <w:gridCol w:w="600"/>
            <w:gridCol w:w="386"/>
            <w:gridCol w:w="774"/>
            <w:gridCol w:w="2"/>
            <w:gridCol w:w="1762"/>
          </w:tblGrid>
        </w:tblGridChange>
      </w:tblGrid>
      <w:tr w:rsidR="00E4692B" w:rsidRPr="00A45D38" w14:paraId="7B437763" w14:textId="77777777" w:rsidTr="00E4692B">
        <w:tc>
          <w:tcPr>
            <w:tcW w:w="255" w:type="pct"/>
            <w:vMerge w:val="restart"/>
            <w:hideMark/>
          </w:tcPr>
          <w:p w14:paraId="5CAA8799" w14:textId="77777777" w:rsidR="00E4692B" w:rsidRPr="00A45D38" w:rsidRDefault="00E4692B" w:rsidP="000D53DB">
            <w:pPr>
              <w:pStyle w:val="TAH"/>
              <w:rPr>
                <w:sz w:val="16"/>
                <w:szCs w:val="16"/>
                <w:lang w:val="en-US" w:eastAsia="zh-CN"/>
              </w:rPr>
            </w:pPr>
            <w:r w:rsidRPr="00A45D38">
              <w:rPr>
                <w:sz w:val="16"/>
                <w:szCs w:val="16"/>
                <w:lang w:val="en-US" w:eastAsia="zh-CN"/>
              </w:rPr>
              <w:lastRenderedPageBreak/>
              <w:t>UID</w:t>
            </w:r>
          </w:p>
        </w:tc>
        <w:tc>
          <w:tcPr>
            <w:tcW w:w="747" w:type="pct"/>
            <w:vMerge w:val="restart"/>
            <w:hideMark/>
          </w:tcPr>
          <w:p w14:paraId="1520E335" w14:textId="77777777" w:rsidR="00E4692B" w:rsidRPr="00A45D38" w:rsidRDefault="00E4692B" w:rsidP="000D53DB">
            <w:pPr>
              <w:pStyle w:val="TAH"/>
              <w:rPr>
                <w:sz w:val="16"/>
                <w:szCs w:val="16"/>
                <w:lang w:val="en-US" w:eastAsia="zh-CN"/>
              </w:rPr>
            </w:pPr>
            <w:r w:rsidRPr="00A45D38">
              <w:rPr>
                <w:sz w:val="16"/>
                <w:szCs w:val="16"/>
                <w:lang w:val="en-US" w:eastAsia="zh-CN"/>
              </w:rPr>
              <w:t>Uncertainty source</w:t>
            </w:r>
          </w:p>
        </w:tc>
        <w:tc>
          <w:tcPr>
            <w:tcW w:w="1239" w:type="pct"/>
            <w:gridSpan w:val="3"/>
            <w:hideMark/>
          </w:tcPr>
          <w:p w14:paraId="29B92DF0" w14:textId="77777777" w:rsidR="00E4692B" w:rsidRPr="00A45D38" w:rsidRDefault="00E4692B" w:rsidP="000D53DB">
            <w:pPr>
              <w:pStyle w:val="TAH"/>
              <w:rPr>
                <w:sz w:val="16"/>
                <w:szCs w:val="16"/>
                <w:lang w:val="en-US" w:eastAsia="zh-CN"/>
              </w:rPr>
            </w:pPr>
            <w:r w:rsidRPr="00A45D38">
              <w:rPr>
                <w:sz w:val="16"/>
                <w:szCs w:val="16"/>
                <w:lang w:val="en-US" w:eastAsia="zh-CN"/>
              </w:rPr>
              <w:t>Uncertainty value (dB)</w:t>
            </w:r>
          </w:p>
        </w:tc>
        <w:tc>
          <w:tcPr>
            <w:tcW w:w="578" w:type="pct"/>
            <w:vMerge w:val="restart"/>
            <w:hideMark/>
          </w:tcPr>
          <w:p w14:paraId="4024272E" w14:textId="77777777" w:rsidR="00E4692B" w:rsidRPr="00A45D38" w:rsidRDefault="00E4692B" w:rsidP="000D53DB">
            <w:pPr>
              <w:pStyle w:val="TAH"/>
              <w:rPr>
                <w:sz w:val="16"/>
                <w:szCs w:val="16"/>
                <w:lang w:val="en-US" w:eastAsia="zh-CN"/>
              </w:rPr>
            </w:pPr>
            <w:r w:rsidRPr="00A45D38">
              <w:rPr>
                <w:sz w:val="16"/>
                <w:szCs w:val="16"/>
                <w:lang w:val="en-US" w:eastAsia="zh-CN"/>
              </w:rPr>
              <w:t>Distribution of the probability</w:t>
            </w:r>
          </w:p>
        </w:tc>
        <w:tc>
          <w:tcPr>
            <w:tcW w:w="569" w:type="pct"/>
            <w:hideMark/>
          </w:tcPr>
          <w:p w14:paraId="45FFE521" w14:textId="77777777" w:rsidR="00E4692B" w:rsidRPr="00A45D38" w:rsidRDefault="00E4692B" w:rsidP="000D53DB">
            <w:pPr>
              <w:pStyle w:val="TAH"/>
              <w:rPr>
                <w:sz w:val="16"/>
                <w:szCs w:val="16"/>
                <w:lang w:val="en-US" w:eastAsia="zh-CN"/>
              </w:rPr>
            </w:pPr>
            <w:r w:rsidRPr="00A45D38">
              <w:rPr>
                <w:sz w:val="16"/>
                <w:szCs w:val="16"/>
                <w:lang w:val="en-US" w:eastAsia="zh-CN"/>
              </w:rPr>
              <w:t>Divisor based on</w:t>
            </w:r>
          </w:p>
        </w:tc>
        <w:tc>
          <w:tcPr>
            <w:tcW w:w="174" w:type="pct"/>
            <w:vMerge w:val="restart"/>
            <w:hideMark/>
          </w:tcPr>
          <w:p w14:paraId="0505FF87" w14:textId="77777777" w:rsidR="00E4692B" w:rsidRPr="00A45D38" w:rsidRDefault="00E4692B"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437" w:type="pct"/>
            <w:gridSpan w:val="3"/>
            <w:hideMark/>
          </w:tcPr>
          <w:p w14:paraId="52289E08" w14:textId="77777777" w:rsidR="00E4692B" w:rsidRPr="00A45D38" w:rsidRDefault="00E4692B"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E4692B" w:rsidRPr="00A45D38" w14:paraId="7DD84736" w14:textId="77777777" w:rsidTr="00E4692B">
        <w:tc>
          <w:tcPr>
            <w:tcW w:w="255" w:type="pct"/>
            <w:vMerge/>
            <w:hideMark/>
          </w:tcPr>
          <w:p w14:paraId="6648130A" w14:textId="77777777" w:rsidR="00E4692B" w:rsidRPr="00A45D38" w:rsidRDefault="00E4692B" w:rsidP="000D53DB">
            <w:pPr>
              <w:pStyle w:val="TAH"/>
              <w:rPr>
                <w:sz w:val="16"/>
                <w:szCs w:val="16"/>
                <w:lang w:val="en-US" w:eastAsia="zh-CN"/>
              </w:rPr>
            </w:pPr>
          </w:p>
        </w:tc>
        <w:tc>
          <w:tcPr>
            <w:tcW w:w="747" w:type="pct"/>
            <w:vMerge/>
            <w:hideMark/>
          </w:tcPr>
          <w:p w14:paraId="760F4D0F" w14:textId="77777777" w:rsidR="00E4692B" w:rsidRPr="00A45D38" w:rsidRDefault="00E4692B" w:rsidP="000D53DB">
            <w:pPr>
              <w:pStyle w:val="TAH"/>
              <w:rPr>
                <w:sz w:val="16"/>
                <w:szCs w:val="16"/>
                <w:lang w:val="en-US" w:eastAsia="zh-CN"/>
              </w:rPr>
            </w:pPr>
          </w:p>
        </w:tc>
        <w:tc>
          <w:tcPr>
            <w:tcW w:w="512" w:type="pct"/>
            <w:hideMark/>
          </w:tcPr>
          <w:p w14:paraId="440C1DE7" w14:textId="77777777" w:rsidR="00E4692B" w:rsidRPr="00A45D38" w:rsidRDefault="00E4692B"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t>&lt;29.5 GHz</w:t>
            </w:r>
          </w:p>
        </w:tc>
        <w:tc>
          <w:tcPr>
            <w:tcW w:w="322" w:type="pct"/>
            <w:hideMark/>
          </w:tcPr>
          <w:p w14:paraId="1FE3FEA9" w14:textId="77777777" w:rsidR="00E4692B" w:rsidRPr="00A45D38" w:rsidRDefault="00E4692B"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t>&lt;43.5 GHz</w:t>
            </w:r>
          </w:p>
        </w:tc>
        <w:tc>
          <w:tcPr>
            <w:tcW w:w="405" w:type="pct"/>
          </w:tcPr>
          <w:p w14:paraId="08AD67C6" w14:textId="77777777" w:rsidR="00E4692B" w:rsidRPr="00A45D38" w:rsidRDefault="00E4692B" w:rsidP="000D53DB">
            <w:pPr>
              <w:spacing w:after="0"/>
              <w:jc w:val="center"/>
              <w:rPr>
                <w:ins w:id="9" w:author="Michal Szydelko, Huawei" w:date="2023-08-11T21:47:00Z"/>
                <w:rFonts w:ascii="Arial" w:hAnsi="Arial" w:cs="Arial"/>
                <w:b/>
                <w:bCs/>
                <w:color w:val="000000"/>
                <w:sz w:val="16"/>
                <w:szCs w:val="16"/>
                <w:lang w:eastAsia="zh-CN"/>
              </w:rPr>
            </w:pPr>
            <w:ins w:id="10" w:author="Michal Szydelko, Huawei" w:date="2023-08-11T21:47:00Z">
              <w:r w:rsidRPr="00A45D38">
                <w:rPr>
                  <w:rFonts w:ascii="Arial" w:hAnsi="Arial" w:cs="Arial"/>
                  <w:b/>
                  <w:bCs/>
                  <w:color w:val="000000"/>
                  <w:sz w:val="16"/>
                  <w:szCs w:val="16"/>
                </w:rPr>
                <w:t>52.6 &lt; f ≤ 71 GHz</w:t>
              </w:r>
            </w:ins>
          </w:p>
          <w:p w14:paraId="7F72CA41" w14:textId="77777777" w:rsidR="00E4692B" w:rsidRPr="00A45D38" w:rsidRDefault="00E4692B" w:rsidP="000D53DB">
            <w:pPr>
              <w:pStyle w:val="TAH"/>
              <w:rPr>
                <w:sz w:val="16"/>
                <w:szCs w:val="16"/>
                <w:lang w:val="en-US" w:eastAsia="zh-CN"/>
              </w:rPr>
            </w:pPr>
          </w:p>
        </w:tc>
        <w:tc>
          <w:tcPr>
            <w:tcW w:w="578" w:type="pct"/>
            <w:vMerge/>
            <w:hideMark/>
          </w:tcPr>
          <w:p w14:paraId="71C609B6" w14:textId="77777777" w:rsidR="00E4692B" w:rsidRPr="00A45D38" w:rsidRDefault="00E4692B" w:rsidP="000D53DB">
            <w:pPr>
              <w:pStyle w:val="TAH"/>
              <w:rPr>
                <w:sz w:val="16"/>
                <w:szCs w:val="16"/>
                <w:lang w:val="en-US" w:eastAsia="zh-CN"/>
              </w:rPr>
            </w:pPr>
          </w:p>
        </w:tc>
        <w:tc>
          <w:tcPr>
            <w:tcW w:w="569" w:type="pct"/>
            <w:hideMark/>
          </w:tcPr>
          <w:p w14:paraId="556F6CBF" w14:textId="77777777" w:rsidR="00E4692B" w:rsidRPr="00A45D38" w:rsidRDefault="00E4692B" w:rsidP="000D53DB">
            <w:pPr>
              <w:pStyle w:val="TAH"/>
              <w:rPr>
                <w:sz w:val="16"/>
                <w:szCs w:val="16"/>
                <w:lang w:val="en-US" w:eastAsia="zh-CN"/>
              </w:rPr>
            </w:pPr>
            <w:r w:rsidRPr="00A45D38">
              <w:rPr>
                <w:sz w:val="16"/>
                <w:szCs w:val="16"/>
                <w:lang w:val="en-US" w:eastAsia="zh-CN"/>
              </w:rPr>
              <w:t>distribution shape</w:t>
            </w:r>
          </w:p>
        </w:tc>
        <w:tc>
          <w:tcPr>
            <w:tcW w:w="174" w:type="pct"/>
            <w:vMerge/>
            <w:hideMark/>
          </w:tcPr>
          <w:p w14:paraId="2EABCF4D" w14:textId="77777777" w:rsidR="00E4692B" w:rsidRPr="00A45D38" w:rsidRDefault="00E4692B" w:rsidP="000D53DB">
            <w:pPr>
              <w:pStyle w:val="TAH"/>
              <w:rPr>
                <w:i/>
                <w:iCs/>
                <w:sz w:val="16"/>
                <w:szCs w:val="16"/>
                <w:lang w:val="en-US" w:eastAsia="zh-CN"/>
              </w:rPr>
            </w:pPr>
          </w:p>
        </w:tc>
        <w:tc>
          <w:tcPr>
            <w:tcW w:w="512" w:type="pct"/>
            <w:hideMark/>
          </w:tcPr>
          <w:p w14:paraId="103C96BD" w14:textId="77777777" w:rsidR="00E4692B" w:rsidRPr="00A45D38" w:rsidRDefault="00E4692B"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t>&lt;29.5 GHz</w:t>
            </w:r>
          </w:p>
        </w:tc>
        <w:tc>
          <w:tcPr>
            <w:tcW w:w="322" w:type="pct"/>
            <w:hideMark/>
          </w:tcPr>
          <w:p w14:paraId="7F6F9B5C" w14:textId="77777777" w:rsidR="00E4692B" w:rsidRPr="00A45D38" w:rsidRDefault="00E4692B"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t>&lt;43.5 GHz</w:t>
            </w:r>
          </w:p>
        </w:tc>
        <w:tc>
          <w:tcPr>
            <w:tcW w:w="602" w:type="pct"/>
          </w:tcPr>
          <w:p w14:paraId="77A81C4B" w14:textId="77777777" w:rsidR="00E4692B" w:rsidRPr="00A45D38" w:rsidRDefault="00E4692B" w:rsidP="000D53DB">
            <w:pPr>
              <w:spacing w:after="0"/>
              <w:jc w:val="center"/>
              <w:rPr>
                <w:ins w:id="11" w:author="Michal Szydelko, Huawei" w:date="2023-08-11T21:47:00Z"/>
                <w:rFonts w:ascii="Arial" w:hAnsi="Arial" w:cs="Arial"/>
                <w:b/>
                <w:bCs/>
                <w:color w:val="000000"/>
                <w:sz w:val="16"/>
                <w:szCs w:val="16"/>
                <w:lang w:eastAsia="zh-CN"/>
              </w:rPr>
            </w:pPr>
            <w:ins w:id="12" w:author="Michal Szydelko, Huawei" w:date="2023-08-11T21:47:00Z">
              <w:r w:rsidRPr="00A45D38">
                <w:rPr>
                  <w:rFonts w:ascii="Arial" w:hAnsi="Arial" w:cs="Arial"/>
                  <w:b/>
                  <w:bCs/>
                  <w:color w:val="000000"/>
                  <w:sz w:val="16"/>
                  <w:szCs w:val="16"/>
                </w:rPr>
                <w:t>52.6 &lt; f ≤ 71 GHz</w:t>
              </w:r>
            </w:ins>
          </w:p>
          <w:p w14:paraId="07525D77" w14:textId="77777777" w:rsidR="00E4692B" w:rsidRPr="00A45D38" w:rsidRDefault="00E4692B" w:rsidP="000D53DB">
            <w:pPr>
              <w:pStyle w:val="TAH"/>
              <w:rPr>
                <w:ins w:id="13" w:author="Michal Szydelko, Huawei" w:date="2023-08-11T21:46:00Z"/>
                <w:sz w:val="16"/>
                <w:szCs w:val="16"/>
                <w:lang w:val="en-US" w:eastAsia="zh-CN"/>
              </w:rPr>
            </w:pPr>
          </w:p>
        </w:tc>
      </w:tr>
      <w:tr w:rsidR="00E626D7" w:rsidRPr="00A45D38" w14:paraId="09886C73" w14:textId="77777777" w:rsidTr="000D53DB">
        <w:tc>
          <w:tcPr>
            <w:tcW w:w="5000" w:type="pct"/>
            <w:gridSpan w:val="11"/>
          </w:tcPr>
          <w:p w14:paraId="6D30F087" w14:textId="77777777" w:rsidR="00E626D7" w:rsidRPr="00A45D38" w:rsidRDefault="00E626D7" w:rsidP="000D53DB">
            <w:pPr>
              <w:pStyle w:val="TAH"/>
              <w:rPr>
                <w:ins w:id="14" w:author="Michal Szydelko, Huawei" w:date="2023-08-11T21:46:00Z"/>
                <w:rFonts w:eastAsia="SimSun" w:cs="Arial"/>
                <w:bCs/>
                <w:sz w:val="16"/>
                <w:szCs w:val="16"/>
                <w:lang w:val="en-US" w:eastAsia="zh-CN"/>
              </w:rPr>
            </w:pPr>
            <w:r w:rsidRPr="00A45D38">
              <w:rPr>
                <w:rFonts w:eastAsia="SimSun" w:cs="Arial"/>
                <w:bCs/>
                <w:sz w:val="16"/>
                <w:szCs w:val="16"/>
                <w:lang w:val="en-US" w:eastAsia="zh-CN"/>
              </w:rPr>
              <w:t>Stage 2: BS measurement</w:t>
            </w:r>
          </w:p>
        </w:tc>
      </w:tr>
      <w:tr w:rsidR="00E626D7" w:rsidRPr="00A45D38" w14:paraId="50594940" w14:textId="77777777" w:rsidTr="00E4692B">
        <w:tblPrEx>
          <w:tblW w:w="5000" w:type="pct"/>
          <w:tblPrExChange w:id="15" w:author="Michal Szydelko, Huawei" w:date="2023-08-11T21:46:00Z">
            <w:tblPrEx>
              <w:tblW w:w="5000" w:type="pct"/>
            </w:tblPrEx>
          </w:tblPrExChange>
        </w:tblPrEx>
        <w:tc>
          <w:tcPr>
            <w:tcW w:w="255" w:type="pct"/>
            <w:hideMark/>
            <w:tcPrChange w:id="16" w:author="Michal Szydelko, Huawei" w:date="2023-08-11T21:46:00Z">
              <w:tcPr>
                <w:tcW w:w="295" w:type="pct"/>
                <w:gridSpan w:val="2"/>
                <w:hideMark/>
              </w:tcPr>
            </w:tcPrChange>
          </w:tcPr>
          <w:p w14:paraId="51B51F90"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A2-1a</w:t>
            </w:r>
          </w:p>
        </w:tc>
        <w:tc>
          <w:tcPr>
            <w:tcW w:w="747" w:type="pct"/>
            <w:hideMark/>
            <w:tcPrChange w:id="17" w:author="Michal Szydelko, Huawei" w:date="2023-08-11T21:46:00Z">
              <w:tcPr>
                <w:tcW w:w="996" w:type="pct"/>
                <w:gridSpan w:val="2"/>
                <w:hideMark/>
              </w:tcPr>
            </w:tcPrChange>
          </w:tcPr>
          <w:p w14:paraId="2C88C276" w14:textId="77777777" w:rsidR="00E626D7" w:rsidRPr="00A45D38" w:rsidRDefault="00E626D7" w:rsidP="000D53DB">
            <w:pPr>
              <w:pStyle w:val="TAL"/>
              <w:jc w:val="center"/>
              <w:rPr>
                <w:rFonts w:eastAsia="SimSun"/>
                <w:sz w:val="16"/>
                <w:szCs w:val="16"/>
                <w:lang w:val="en-US" w:eastAsia="zh-CN"/>
              </w:rPr>
            </w:pPr>
            <w:r w:rsidRPr="00A45D38">
              <w:rPr>
                <w:sz w:val="16"/>
                <w:szCs w:val="16"/>
              </w:rPr>
              <w:t>Misalignment and pointing error of BS (for EIRP)</w:t>
            </w:r>
          </w:p>
        </w:tc>
        <w:tc>
          <w:tcPr>
            <w:tcW w:w="512" w:type="pct"/>
            <w:hideMark/>
            <w:tcPrChange w:id="18" w:author="Michal Szydelko, Huawei" w:date="2023-08-11T21:46:00Z">
              <w:tcPr>
                <w:tcW w:w="512" w:type="pct"/>
                <w:gridSpan w:val="2"/>
                <w:hideMark/>
              </w:tcPr>
            </w:tcPrChange>
          </w:tcPr>
          <w:p w14:paraId="1598F8F8"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322" w:type="pct"/>
            <w:hideMark/>
            <w:tcPrChange w:id="19" w:author="Michal Szydelko, Huawei" w:date="2023-08-11T21:46:00Z">
              <w:tcPr>
                <w:tcW w:w="359" w:type="pct"/>
                <w:gridSpan w:val="2"/>
                <w:hideMark/>
              </w:tcPr>
            </w:tcPrChange>
          </w:tcPr>
          <w:p w14:paraId="2893FC3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405" w:type="pct"/>
            <w:tcPrChange w:id="20" w:author="Michal Szydelko, Huawei" w:date="2023-08-11T21:46:00Z">
              <w:tcPr>
                <w:tcW w:w="590" w:type="pct"/>
                <w:gridSpan w:val="2"/>
              </w:tcPr>
            </w:tcPrChange>
          </w:tcPr>
          <w:p w14:paraId="50408833" w14:textId="77777777" w:rsidR="00E626D7" w:rsidRPr="00A45D38" w:rsidRDefault="00E626D7" w:rsidP="000D53DB">
            <w:pPr>
              <w:pStyle w:val="TAC"/>
              <w:rPr>
                <w:ins w:id="21" w:author="Michal Szydelko, Huawei" w:date="2023-08-11T21:45:00Z"/>
                <w:rFonts w:eastAsia="SimSun" w:cs="Arial"/>
                <w:sz w:val="16"/>
                <w:szCs w:val="16"/>
                <w:lang w:val="en-US" w:eastAsia="zh-CN"/>
              </w:rPr>
            </w:pPr>
            <w:ins w:id="22" w:author="Michal Szydelko, Huawei" w:date="2023-08-11T21:47:00Z">
              <w:r w:rsidRPr="00A45D38">
                <w:rPr>
                  <w:rFonts w:eastAsia="SimSun" w:cs="Arial"/>
                  <w:sz w:val="16"/>
                  <w:szCs w:val="16"/>
                  <w:lang w:val="en-US" w:eastAsia="zh-CN"/>
                </w:rPr>
                <w:t>0.20</w:t>
              </w:r>
            </w:ins>
          </w:p>
        </w:tc>
        <w:tc>
          <w:tcPr>
            <w:tcW w:w="578" w:type="pct"/>
            <w:hideMark/>
            <w:tcPrChange w:id="23" w:author="Michal Szydelko, Huawei" w:date="2023-08-11T21:46:00Z">
              <w:tcPr>
                <w:tcW w:w="590" w:type="pct"/>
                <w:gridSpan w:val="2"/>
                <w:hideMark/>
              </w:tcPr>
            </w:tcPrChange>
          </w:tcPr>
          <w:p w14:paraId="56B5F6C6"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Exp. normal</w:t>
            </w:r>
          </w:p>
        </w:tc>
        <w:tc>
          <w:tcPr>
            <w:tcW w:w="569" w:type="pct"/>
            <w:hideMark/>
            <w:tcPrChange w:id="24" w:author="Michal Szydelko, Huawei" w:date="2023-08-11T21:46:00Z">
              <w:tcPr>
                <w:tcW w:w="569" w:type="pct"/>
                <w:gridSpan w:val="3"/>
                <w:hideMark/>
              </w:tcPr>
            </w:tcPrChange>
          </w:tcPr>
          <w:p w14:paraId="1DC8F980"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2.00</w:t>
            </w:r>
          </w:p>
        </w:tc>
        <w:tc>
          <w:tcPr>
            <w:tcW w:w="174" w:type="pct"/>
            <w:hideMark/>
            <w:tcPrChange w:id="25" w:author="Michal Szydelko, Huawei" w:date="2023-08-11T21:46:00Z">
              <w:tcPr>
                <w:tcW w:w="174" w:type="pct"/>
                <w:gridSpan w:val="2"/>
                <w:hideMark/>
              </w:tcPr>
            </w:tcPrChange>
          </w:tcPr>
          <w:p w14:paraId="421868BC"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26" w:author="Michal Szydelko, Huawei" w:date="2023-08-11T21:46:00Z">
              <w:tcPr>
                <w:tcW w:w="512" w:type="pct"/>
                <w:gridSpan w:val="2"/>
                <w:hideMark/>
              </w:tcPr>
            </w:tcPrChange>
          </w:tcPr>
          <w:p w14:paraId="3D76C7D8"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0.10</w:t>
            </w:r>
          </w:p>
        </w:tc>
        <w:tc>
          <w:tcPr>
            <w:tcW w:w="322" w:type="pct"/>
            <w:hideMark/>
            <w:tcPrChange w:id="27" w:author="Michal Szydelko, Huawei" w:date="2023-08-11T21:46:00Z">
              <w:tcPr>
                <w:tcW w:w="403" w:type="pct"/>
                <w:gridSpan w:val="2"/>
                <w:hideMark/>
              </w:tcPr>
            </w:tcPrChange>
          </w:tcPr>
          <w:p w14:paraId="10DD7141"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0.10</w:t>
            </w:r>
          </w:p>
        </w:tc>
        <w:tc>
          <w:tcPr>
            <w:tcW w:w="602" w:type="pct"/>
            <w:tcPrChange w:id="28" w:author="Michal Szydelko, Huawei" w:date="2023-08-11T21:46:00Z">
              <w:tcPr>
                <w:tcW w:w="1" w:type="pct"/>
              </w:tcPr>
            </w:tcPrChange>
          </w:tcPr>
          <w:p w14:paraId="1A4E7E8B" w14:textId="77777777" w:rsidR="00E626D7" w:rsidRPr="00A45D38" w:rsidRDefault="00E626D7" w:rsidP="000D53DB">
            <w:pPr>
              <w:pStyle w:val="TAC"/>
              <w:rPr>
                <w:ins w:id="29" w:author="Michal Szydelko, Huawei" w:date="2023-08-11T21:46:00Z"/>
                <w:rFonts w:eastAsia="SimSun" w:cs="Arial"/>
                <w:sz w:val="16"/>
                <w:szCs w:val="16"/>
                <w:lang w:val="en-US" w:eastAsia="zh-CN"/>
              </w:rPr>
            </w:pPr>
            <w:ins w:id="30" w:author="Michal Szydelko, Huawei" w:date="2023-08-11T21:47:00Z">
              <w:r w:rsidRPr="00A45D38">
                <w:rPr>
                  <w:rFonts w:eastAsia="SimSun" w:cs="Arial"/>
                  <w:sz w:val="16"/>
                  <w:szCs w:val="16"/>
                  <w:lang w:val="en-US" w:eastAsia="zh-CN"/>
                </w:rPr>
                <w:t>0.</w:t>
              </w:r>
            </w:ins>
            <w:ins w:id="31" w:author="Michal Szydelko, Huawei" w:date="2023-08-11T21:48:00Z">
              <w:r w:rsidRPr="00A45D38">
                <w:rPr>
                  <w:rFonts w:eastAsia="SimSun" w:cs="Arial"/>
                  <w:sz w:val="16"/>
                  <w:szCs w:val="16"/>
                  <w:lang w:val="en-US" w:eastAsia="zh-CN"/>
                </w:rPr>
                <w:t>10</w:t>
              </w:r>
            </w:ins>
          </w:p>
        </w:tc>
      </w:tr>
      <w:tr w:rsidR="00E626D7" w:rsidRPr="00A45D38" w14:paraId="7AF99183" w14:textId="77777777" w:rsidTr="00E4692B">
        <w:tblPrEx>
          <w:tblW w:w="5000" w:type="pct"/>
          <w:tblPrExChange w:id="32" w:author="Michal Szydelko, Huawei" w:date="2023-08-11T21:46:00Z">
            <w:tblPrEx>
              <w:tblW w:w="5000" w:type="pct"/>
            </w:tblPrEx>
          </w:tblPrExChange>
        </w:tblPrEx>
        <w:tc>
          <w:tcPr>
            <w:tcW w:w="255" w:type="pct"/>
            <w:hideMark/>
            <w:tcPrChange w:id="33" w:author="Michal Szydelko, Huawei" w:date="2023-08-11T21:46:00Z">
              <w:tcPr>
                <w:tcW w:w="295" w:type="pct"/>
                <w:gridSpan w:val="2"/>
                <w:hideMark/>
              </w:tcPr>
            </w:tcPrChange>
          </w:tcPr>
          <w:p w14:paraId="0C5C0348"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C1-1</w:t>
            </w:r>
          </w:p>
        </w:tc>
        <w:tc>
          <w:tcPr>
            <w:tcW w:w="747" w:type="pct"/>
            <w:hideMark/>
            <w:tcPrChange w:id="34" w:author="Michal Szydelko, Huawei" w:date="2023-08-11T21:46:00Z">
              <w:tcPr>
                <w:tcW w:w="996" w:type="pct"/>
                <w:gridSpan w:val="2"/>
                <w:hideMark/>
              </w:tcPr>
            </w:tcPrChange>
          </w:tcPr>
          <w:p w14:paraId="40F68B44" w14:textId="77777777" w:rsidR="00E626D7" w:rsidRPr="00A45D38" w:rsidRDefault="00E626D7" w:rsidP="000D53DB">
            <w:pPr>
              <w:pStyle w:val="TAL"/>
              <w:jc w:val="center"/>
              <w:rPr>
                <w:rFonts w:eastAsia="SimSun"/>
                <w:sz w:val="16"/>
                <w:szCs w:val="16"/>
                <w:lang w:val="en-US" w:eastAsia="zh-CN"/>
              </w:rPr>
            </w:pPr>
            <w:r w:rsidRPr="00A45D38">
              <w:rPr>
                <w:sz w:val="16"/>
                <w:szCs w:val="16"/>
              </w:rPr>
              <w:t xml:space="preserve">Uncertainty of the RF power measurement equipment (e.g. spectrum </w:t>
            </w:r>
            <w:proofErr w:type="spellStart"/>
            <w:r w:rsidRPr="00A45D38">
              <w:rPr>
                <w:sz w:val="16"/>
                <w:szCs w:val="16"/>
              </w:rPr>
              <w:t>analyzer</w:t>
            </w:r>
            <w:proofErr w:type="spellEnd"/>
            <w:r w:rsidRPr="00A45D38">
              <w:rPr>
                <w:sz w:val="16"/>
                <w:szCs w:val="16"/>
              </w:rPr>
              <w:t>, power meter) - high power</w:t>
            </w:r>
          </w:p>
        </w:tc>
        <w:tc>
          <w:tcPr>
            <w:tcW w:w="512" w:type="pct"/>
            <w:hideMark/>
            <w:tcPrChange w:id="35" w:author="Michal Szydelko, Huawei" w:date="2023-08-11T21:46:00Z">
              <w:tcPr>
                <w:tcW w:w="512" w:type="pct"/>
                <w:gridSpan w:val="2"/>
                <w:hideMark/>
              </w:tcPr>
            </w:tcPrChange>
          </w:tcPr>
          <w:p w14:paraId="4D498CB0"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322" w:type="pct"/>
            <w:hideMark/>
            <w:tcPrChange w:id="36" w:author="Michal Szydelko, Huawei" w:date="2023-08-11T21:46:00Z">
              <w:tcPr>
                <w:tcW w:w="359" w:type="pct"/>
                <w:gridSpan w:val="2"/>
                <w:hideMark/>
              </w:tcPr>
            </w:tcPrChange>
          </w:tcPr>
          <w:p w14:paraId="19A725B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0.70</w:t>
            </w:r>
          </w:p>
        </w:tc>
        <w:tc>
          <w:tcPr>
            <w:tcW w:w="405" w:type="pct"/>
            <w:tcPrChange w:id="37" w:author="Michal Szydelko, Huawei" w:date="2023-08-11T21:46:00Z">
              <w:tcPr>
                <w:tcW w:w="590" w:type="pct"/>
                <w:gridSpan w:val="2"/>
              </w:tcPr>
            </w:tcPrChange>
          </w:tcPr>
          <w:p w14:paraId="3C5F896B" w14:textId="77777777" w:rsidR="00E626D7" w:rsidRPr="00A45D38" w:rsidRDefault="00E626D7" w:rsidP="000D53DB">
            <w:pPr>
              <w:pStyle w:val="TAC"/>
              <w:rPr>
                <w:ins w:id="38" w:author="Michal Szydelko, Huawei" w:date="2023-08-11T21:45:00Z"/>
                <w:rFonts w:eastAsia="SimSun" w:cs="Arial"/>
                <w:sz w:val="16"/>
                <w:szCs w:val="16"/>
                <w:lang w:val="en-US" w:eastAsia="zh-CN"/>
              </w:rPr>
            </w:pPr>
          </w:p>
        </w:tc>
        <w:tc>
          <w:tcPr>
            <w:tcW w:w="578" w:type="pct"/>
            <w:hideMark/>
            <w:tcPrChange w:id="39" w:author="Michal Szydelko, Huawei" w:date="2023-08-11T21:46:00Z">
              <w:tcPr>
                <w:tcW w:w="590" w:type="pct"/>
                <w:gridSpan w:val="2"/>
                <w:hideMark/>
              </w:tcPr>
            </w:tcPrChange>
          </w:tcPr>
          <w:p w14:paraId="3827ABD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40" w:author="Michal Szydelko, Huawei" w:date="2023-08-11T21:46:00Z">
              <w:tcPr>
                <w:tcW w:w="569" w:type="pct"/>
                <w:gridSpan w:val="3"/>
                <w:hideMark/>
              </w:tcPr>
            </w:tcPrChange>
          </w:tcPr>
          <w:p w14:paraId="64F7DBA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74" w:type="pct"/>
            <w:hideMark/>
            <w:tcPrChange w:id="41" w:author="Michal Szydelko, Huawei" w:date="2023-08-11T21:46:00Z">
              <w:tcPr>
                <w:tcW w:w="174" w:type="pct"/>
                <w:gridSpan w:val="2"/>
                <w:hideMark/>
              </w:tcPr>
            </w:tcPrChange>
          </w:tcPr>
          <w:p w14:paraId="13B358C3"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42" w:author="Michal Szydelko, Huawei" w:date="2023-08-11T21:46:00Z">
              <w:tcPr>
                <w:tcW w:w="512" w:type="pct"/>
                <w:gridSpan w:val="2"/>
                <w:hideMark/>
              </w:tcPr>
            </w:tcPrChange>
          </w:tcPr>
          <w:p w14:paraId="6260ED4E"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322" w:type="pct"/>
            <w:hideMark/>
            <w:tcPrChange w:id="43" w:author="Michal Szydelko, Huawei" w:date="2023-08-11T21:46:00Z">
              <w:tcPr>
                <w:tcW w:w="403" w:type="pct"/>
                <w:gridSpan w:val="2"/>
                <w:hideMark/>
              </w:tcPr>
            </w:tcPrChange>
          </w:tcPr>
          <w:p w14:paraId="3B7CB99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0.70</w:t>
            </w:r>
          </w:p>
        </w:tc>
        <w:tc>
          <w:tcPr>
            <w:tcW w:w="602" w:type="pct"/>
            <w:tcPrChange w:id="44" w:author="Michal Szydelko, Huawei" w:date="2023-08-11T21:46:00Z">
              <w:tcPr>
                <w:tcW w:w="1" w:type="pct"/>
              </w:tcPr>
            </w:tcPrChange>
          </w:tcPr>
          <w:p w14:paraId="3AE8405A" w14:textId="77777777" w:rsidR="00E626D7" w:rsidRPr="00A45D38" w:rsidRDefault="00E626D7" w:rsidP="000D53DB">
            <w:pPr>
              <w:pStyle w:val="TAC"/>
              <w:rPr>
                <w:ins w:id="45" w:author="Michal Szydelko, Huawei" w:date="2023-08-11T21:46:00Z"/>
                <w:rFonts w:eastAsia="SimSun" w:cs="Arial"/>
                <w:sz w:val="16"/>
                <w:szCs w:val="16"/>
                <w:lang w:val="en-US" w:eastAsia="zh-CN"/>
              </w:rPr>
            </w:pPr>
          </w:p>
        </w:tc>
      </w:tr>
      <w:tr w:rsidR="00E626D7" w:rsidRPr="00A45D38" w14:paraId="33B8AE83" w14:textId="77777777" w:rsidTr="00E4692B">
        <w:tblPrEx>
          <w:tblW w:w="5000" w:type="pct"/>
          <w:tblPrExChange w:id="46" w:author="Michal Szydelko, Huawei" w:date="2023-08-11T21:47:00Z">
            <w:tblPrEx>
              <w:tblW w:w="5000" w:type="pct"/>
            </w:tblPrEx>
          </w:tblPrExChange>
        </w:tblPrEx>
        <w:trPr>
          <w:ins w:id="47" w:author="Michal Szydelko, Huawei" w:date="2023-08-11T21:44:00Z"/>
        </w:trPr>
        <w:tc>
          <w:tcPr>
            <w:tcW w:w="255" w:type="pct"/>
            <w:tcPrChange w:id="48" w:author="Michal Szydelko, Huawei" w:date="2023-08-11T21:47:00Z">
              <w:tcPr>
                <w:tcW w:w="295" w:type="pct"/>
                <w:gridSpan w:val="2"/>
              </w:tcPr>
            </w:tcPrChange>
          </w:tcPr>
          <w:p w14:paraId="5350401B" w14:textId="77777777" w:rsidR="00E626D7" w:rsidRPr="00A45D38" w:rsidRDefault="00E626D7" w:rsidP="000D53DB">
            <w:pPr>
              <w:pStyle w:val="TAC"/>
              <w:rPr>
                <w:ins w:id="49" w:author="Michal Szydelko, Huawei" w:date="2023-08-11T21:44:00Z"/>
                <w:rFonts w:cs="Arial"/>
                <w:sz w:val="16"/>
                <w:szCs w:val="16"/>
              </w:rPr>
            </w:pPr>
            <w:ins w:id="50" w:author="Michal Szydelko, Huawei" w:date="2023-08-11T21:46:00Z">
              <w:r w:rsidRPr="00A45D38">
                <w:rPr>
                  <w:rFonts w:cs="Arial"/>
                  <w:color w:val="000000"/>
                  <w:sz w:val="16"/>
                  <w:szCs w:val="16"/>
                </w:rPr>
                <w:t>C1-10</w:t>
              </w:r>
            </w:ins>
          </w:p>
        </w:tc>
        <w:tc>
          <w:tcPr>
            <w:tcW w:w="747" w:type="pct"/>
            <w:tcPrChange w:id="51" w:author="Michal Szydelko, Huawei" w:date="2023-08-11T21:47:00Z">
              <w:tcPr>
                <w:tcW w:w="996" w:type="pct"/>
                <w:gridSpan w:val="2"/>
              </w:tcPr>
            </w:tcPrChange>
          </w:tcPr>
          <w:p w14:paraId="48B82CD7" w14:textId="77777777" w:rsidR="00E626D7" w:rsidRPr="00A45D38" w:rsidRDefault="00E626D7">
            <w:pPr>
              <w:pStyle w:val="TAL"/>
              <w:jc w:val="center"/>
              <w:rPr>
                <w:ins w:id="52" w:author="Michal Szydelko, Huawei" w:date="2023-08-11T21:44:00Z"/>
                <w:sz w:val="16"/>
                <w:szCs w:val="16"/>
              </w:rPr>
              <w:pPrChange w:id="53" w:author="Michal Szydelko, Huawei" w:date="2023-08-11T21:47:00Z">
                <w:pPr>
                  <w:pStyle w:val="TAL"/>
                </w:pPr>
              </w:pPrChange>
            </w:pPr>
            <w:ins w:id="54" w:author="Michal Szydelko, Huawei" w:date="2023-08-11T21:46:00Z">
              <w:r w:rsidRPr="00A45D38">
                <w:rPr>
                  <w:rFonts w:cs="Arial"/>
                  <w:color w:val="000000"/>
                  <w:sz w:val="16"/>
                  <w:szCs w:val="16"/>
                </w:rPr>
                <w:t>Uncertainty of the RF power measurement equipment (power meter, power sensor) - high power (EIRP)</w:t>
              </w:r>
            </w:ins>
          </w:p>
        </w:tc>
        <w:tc>
          <w:tcPr>
            <w:tcW w:w="512" w:type="pct"/>
            <w:tcPrChange w:id="55" w:author="Michal Szydelko, Huawei" w:date="2023-08-11T21:47:00Z">
              <w:tcPr>
                <w:tcW w:w="512" w:type="pct"/>
                <w:gridSpan w:val="2"/>
              </w:tcPr>
            </w:tcPrChange>
          </w:tcPr>
          <w:p w14:paraId="5C9D168F" w14:textId="77777777" w:rsidR="00E626D7" w:rsidRPr="00A45D38" w:rsidRDefault="00E626D7" w:rsidP="000D53DB">
            <w:pPr>
              <w:pStyle w:val="TAC"/>
              <w:rPr>
                <w:ins w:id="56" w:author="Michal Szydelko, Huawei" w:date="2023-08-11T21:44:00Z"/>
                <w:rFonts w:eastAsia="SimSun" w:cs="Arial"/>
                <w:sz w:val="16"/>
                <w:szCs w:val="16"/>
                <w:lang w:val="en-US" w:eastAsia="zh-CN"/>
              </w:rPr>
            </w:pPr>
          </w:p>
        </w:tc>
        <w:tc>
          <w:tcPr>
            <w:tcW w:w="322" w:type="pct"/>
            <w:tcPrChange w:id="57" w:author="Michal Szydelko, Huawei" w:date="2023-08-11T21:47:00Z">
              <w:tcPr>
                <w:tcW w:w="359" w:type="pct"/>
                <w:gridSpan w:val="2"/>
              </w:tcPr>
            </w:tcPrChange>
          </w:tcPr>
          <w:p w14:paraId="11775FB7" w14:textId="77777777" w:rsidR="00E626D7" w:rsidRPr="00A45D38" w:rsidRDefault="00E626D7" w:rsidP="000D53DB">
            <w:pPr>
              <w:pStyle w:val="TAC"/>
              <w:rPr>
                <w:ins w:id="58" w:author="Michal Szydelko, Huawei" w:date="2023-08-11T21:44:00Z"/>
                <w:rFonts w:eastAsia="SimSun" w:cs="Arial"/>
                <w:sz w:val="16"/>
                <w:szCs w:val="16"/>
                <w:lang w:val="en-US" w:eastAsia="zh-CN"/>
              </w:rPr>
            </w:pPr>
          </w:p>
        </w:tc>
        <w:tc>
          <w:tcPr>
            <w:tcW w:w="405" w:type="pct"/>
            <w:tcPrChange w:id="59" w:author="Michal Szydelko, Huawei" w:date="2023-08-11T21:47:00Z">
              <w:tcPr>
                <w:tcW w:w="590" w:type="pct"/>
                <w:gridSpan w:val="2"/>
              </w:tcPr>
            </w:tcPrChange>
          </w:tcPr>
          <w:p w14:paraId="2B9FBB4F" w14:textId="77777777" w:rsidR="00E626D7" w:rsidRPr="00A45D38" w:rsidRDefault="00E626D7" w:rsidP="000D53DB">
            <w:pPr>
              <w:pStyle w:val="TAC"/>
              <w:rPr>
                <w:ins w:id="60" w:author="Michal Szydelko, Huawei" w:date="2023-08-11T21:45:00Z"/>
                <w:rFonts w:eastAsia="SimSun" w:cs="Arial"/>
                <w:sz w:val="16"/>
                <w:szCs w:val="16"/>
                <w:lang w:val="en-US" w:eastAsia="zh-CN"/>
              </w:rPr>
            </w:pPr>
            <w:ins w:id="61" w:author="Michal Szydelko, Huawei" w:date="2023-08-11T21:47:00Z">
              <w:r w:rsidRPr="00A45D38">
                <w:rPr>
                  <w:rFonts w:cs="Arial"/>
                  <w:color w:val="000000"/>
                  <w:sz w:val="16"/>
                  <w:szCs w:val="16"/>
                </w:rPr>
                <w:t>0.98</w:t>
              </w:r>
            </w:ins>
          </w:p>
        </w:tc>
        <w:tc>
          <w:tcPr>
            <w:tcW w:w="578" w:type="pct"/>
            <w:tcPrChange w:id="62" w:author="Michal Szydelko, Huawei" w:date="2023-08-11T21:47:00Z">
              <w:tcPr>
                <w:tcW w:w="590" w:type="pct"/>
                <w:gridSpan w:val="2"/>
              </w:tcPr>
            </w:tcPrChange>
          </w:tcPr>
          <w:p w14:paraId="29E198A6" w14:textId="77777777" w:rsidR="00E626D7" w:rsidRPr="00A45D38" w:rsidRDefault="00E626D7" w:rsidP="000D53DB">
            <w:pPr>
              <w:pStyle w:val="TAC"/>
              <w:rPr>
                <w:ins w:id="63" w:author="Michal Szydelko, Huawei" w:date="2023-08-11T21:44:00Z"/>
                <w:rFonts w:eastAsia="SimSun" w:cs="Arial"/>
                <w:sz w:val="16"/>
                <w:szCs w:val="16"/>
                <w:lang w:val="en-US" w:eastAsia="zh-CN"/>
              </w:rPr>
            </w:pPr>
            <w:ins w:id="64" w:author="Michal Szydelko, Huawei" w:date="2023-08-11T21:47:00Z">
              <w:r w:rsidRPr="00A45D38">
                <w:rPr>
                  <w:rFonts w:cs="Arial"/>
                  <w:color w:val="000000"/>
                  <w:sz w:val="16"/>
                  <w:szCs w:val="16"/>
                </w:rPr>
                <w:t>Gaussian</w:t>
              </w:r>
            </w:ins>
          </w:p>
        </w:tc>
        <w:tc>
          <w:tcPr>
            <w:tcW w:w="569" w:type="pct"/>
            <w:tcPrChange w:id="65" w:author="Michal Szydelko, Huawei" w:date="2023-08-11T21:47:00Z">
              <w:tcPr>
                <w:tcW w:w="569" w:type="pct"/>
                <w:gridSpan w:val="3"/>
              </w:tcPr>
            </w:tcPrChange>
          </w:tcPr>
          <w:p w14:paraId="4EA9CEB4" w14:textId="77777777" w:rsidR="00E626D7" w:rsidRPr="00A45D38" w:rsidRDefault="00E626D7" w:rsidP="000D53DB">
            <w:pPr>
              <w:pStyle w:val="TAC"/>
              <w:rPr>
                <w:ins w:id="66" w:author="Michal Szydelko, Huawei" w:date="2023-08-11T21:44:00Z"/>
                <w:rFonts w:eastAsia="SimSun" w:cs="Arial"/>
                <w:sz w:val="16"/>
                <w:szCs w:val="16"/>
                <w:lang w:val="en-US" w:eastAsia="zh-CN"/>
              </w:rPr>
            </w:pPr>
            <w:ins w:id="67" w:author="Michal Szydelko, Huawei" w:date="2023-08-11T21:47:00Z">
              <w:r w:rsidRPr="00A45D38">
                <w:rPr>
                  <w:rFonts w:cs="Arial"/>
                  <w:color w:val="000000"/>
                  <w:sz w:val="16"/>
                  <w:szCs w:val="16"/>
                </w:rPr>
                <w:t>1</w:t>
              </w:r>
            </w:ins>
          </w:p>
        </w:tc>
        <w:tc>
          <w:tcPr>
            <w:tcW w:w="174" w:type="pct"/>
            <w:tcPrChange w:id="68" w:author="Michal Szydelko, Huawei" w:date="2023-08-11T21:47:00Z">
              <w:tcPr>
                <w:tcW w:w="174" w:type="pct"/>
                <w:gridSpan w:val="2"/>
              </w:tcPr>
            </w:tcPrChange>
          </w:tcPr>
          <w:p w14:paraId="636BA448" w14:textId="77777777" w:rsidR="00E626D7" w:rsidRPr="00A45D38" w:rsidRDefault="00E626D7" w:rsidP="000D53DB">
            <w:pPr>
              <w:pStyle w:val="TAC"/>
              <w:rPr>
                <w:ins w:id="69" w:author="Michal Szydelko, Huawei" w:date="2023-08-11T21:44:00Z"/>
                <w:rFonts w:eastAsia="SimSun" w:cs="Arial"/>
                <w:sz w:val="16"/>
                <w:szCs w:val="16"/>
                <w:lang w:val="en-US" w:eastAsia="zh-CN"/>
              </w:rPr>
            </w:pPr>
            <w:ins w:id="70" w:author="Michal Szydelko, Huawei" w:date="2023-08-11T21:47:00Z">
              <w:r w:rsidRPr="00A45D38">
                <w:rPr>
                  <w:rFonts w:cs="Arial"/>
                  <w:color w:val="000000"/>
                  <w:sz w:val="16"/>
                  <w:szCs w:val="16"/>
                </w:rPr>
                <w:t>1</w:t>
              </w:r>
            </w:ins>
          </w:p>
        </w:tc>
        <w:tc>
          <w:tcPr>
            <w:tcW w:w="512" w:type="pct"/>
            <w:tcPrChange w:id="71" w:author="Michal Szydelko, Huawei" w:date="2023-08-11T21:47:00Z">
              <w:tcPr>
                <w:tcW w:w="512" w:type="pct"/>
                <w:gridSpan w:val="2"/>
              </w:tcPr>
            </w:tcPrChange>
          </w:tcPr>
          <w:p w14:paraId="338A56A4" w14:textId="77777777" w:rsidR="00E626D7" w:rsidRPr="00A45D38" w:rsidRDefault="00E626D7" w:rsidP="000D53DB">
            <w:pPr>
              <w:pStyle w:val="TAC"/>
              <w:rPr>
                <w:ins w:id="72" w:author="Michal Szydelko, Huawei" w:date="2023-08-11T21:44:00Z"/>
                <w:rFonts w:eastAsia="SimSun" w:cs="Arial"/>
                <w:sz w:val="16"/>
                <w:szCs w:val="16"/>
                <w:lang w:val="en-US" w:eastAsia="zh-CN"/>
              </w:rPr>
            </w:pPr>
          </w:p>
        </w:tc>
        <w:tc>
          <w:tcPr>
            <w:tcW w:w="322" w:type="pct"/>
            <w:tcPrChange w:id="73" w:author="Michal Szydelko, Huawei" w:date="2023-08-11T21:47:00Z">
              <w:tcPr>
                <w:tcW w:w="403" w:type="pct"/>
                <w:gridSpan w:val="2"/>
              </w:tcPr>
            </w:tcPrChange>
          </w:tcPr>
          <w:p w14:paraId="5D2AAE6A" w14:textId="77777777" w:rsidR="00E626D7" w:rsidRPr="00A45D38" w:rsidRDefault="00E626D7" w:rsidP="000D53DB">
            <w:pPr>
              <w:pStyle w:val="TAC"/>
              <w:rPr>
                <w:ins w:id="74" w:author="Michal Szydelko, Huawei" w:date="2023-08-11T21:44:00Z"/>
                <w:rFonts w:eastAsia="SimSun" w:cs="Arial"/>
                <w:sz w:val="16"/>
                <w:szCs w:val="16"/>
                <w:lang w:val="en-US" w:eastAsia="zh-CN"/>
              </w:rPr>
            </w:pPr>
          </w:p>
        </w:tc>
        <w:tc>
          <w:tcPr>
            <w:tcW w:w="602" w:type="pct"/>
            <w:tcPrChange w:id="75" w:author="Michal Szydelko, Huawei" w:date="2023-08-11T21:47:00Z">
              <w:tcPr>
                <w:tcW w:w="1" w:type="pct"/>
              </w:tcPr>
            </w:tcPrChange>
          </w:tcPr>
          <w:p w14:paraId="4971F45F" w14:textId="77777777" w:rsidR="00E626D7" w:rsidRPr="00A45D38" w:rsidRDefault="00E626D7">
            <w:pPr>
              <w:spacing w:after="0"/>
              <w:jc w:val="center"/>
              <w:rPr>
                <w:ins w:id="76" w:author="Michal Szydelko, Huawei" w:date="2023-08-11T21:46:00Z"/>
                <w:rFonts w:cs="Arial"/>
                <w:color w:val="000000"/>
                <w:sz w:val="16"/>
                <w:szCs w:val="16"/>
                <w:lang w:eastAsia="zh-CN"/>
                <w:rPrChange w:id="77" w:author="Michal Szydelko, Huawei" w:date="2023-08-11T21:47:00Z">
                  <w:rPr>
                    <w:ins w:id="78" w:author="Michal Szydelko, Huawei" w:date="2023-08-11T21:46:00Z"/>
                    <w:rFonts w:eastAsia="SimSun" w:cs="Arial"/>
                    <w:sz w:val="16"/>
                    <w:szCs w:val="16"/>
                    <w:lang w:val="en-US" w:eastAsia="zh-CN"/>
                  </w:rPr>
                </w:rPrChange>
              </w:rPr>
              <w:pPrChange w:id="79" w:author="Michal Szydelko, Huawei" w:date="2023-08-11T21:47:00Z">
                <w:pPr>
                  <w:pStyle w:val="TAC"/>
                </w:pPr>
              </w:pPrChange>
            </w:pPr>
            <w:ins w:id="80" w:author="Michal Szydelko, Huawei" w:date="2023-08-11T21:47:00Z">
              <w:r w:rsidRPr="00A45D38">
                <w:rPr>
                  <w:rFonts w:ascii="Arial" w:hAnsi="Arial" w:cs="Arial"/>
                  <w:color w:val="000000"/>
                  <w:sz w:val="16"/>
                  <w:szCs w:val="16"/>
                </w:rPr>
                <w:t>0.98</w:t>
              </w:r>
            </w:ins>
          </w:p>
        </w:tc>
      </w:tr>
      <w:tr w:rsidR="00E626D7" w:rsidRPr="00A45D38" w14:paraId="5AD2BA9A" w14:textId="77777777" w:rsidTr="00E4692B">
        <w:tblPrEx>
          <w:tblW w:w="5000" w:type="pct"/>
          <w:tblPrExChange w:id="81" w:author="Michal Szydelko, Huawei" w:date="2023-08-11T21:48:00Z">
            <w:tblPrEx>
              <w:tblW w:w="5000" w:type="pct"/>
            </w:tblPrEx>
          </w:tblPrExChange>
        </w:tblPrEx>
        <w:tc>
          <w:tcPr>
            <w:tcW w:w="255" w:type="pct"/>
            <w:hideMark/>
            <w:tcPrChange w:id="82" w:author="Michal Szydelko, Huawei" w:date="2023-08-11T21:48:00Z">
              <w:tcPr>
                <w:tcW w:w="295" w:type="pct"/>
                <w:gridSpan w:val="2"/>
                <w:hideMark/>
              </w:tcPr>
            </w:tcPrChange>
          </w:tcPr>
          <w:p w14:paraId="4F0BB4CD"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A2-2a</w:t>
            </w:r>
          </w:p>
        </w:tc>
        <w:tc>
          <w:tcPr>
            <w:tcW w:w="747" w:type="pct"/>
            <w:hideMark/>
            <w:tcPrChange w:id="83" w:author="Michal Szydelko, Huawei" w:date="2023-08-11T21:48:00Z">
              <w:tcPr>
                <w:tcW w:w="996" w:type="pct"/>
                <w:gridSpan w:val="2"/>
                <w:hideMark/>
              </w:tcPr>
            </w:tcPrChange>
          </w:tcPr>
          <w:p w14:paraId="0F23F4D1" w14:textId="77777777" w:rsidR="00E626D7" w:rsidRPr="00A45D38" w:rsidRDefault="00E626D7" w:rsidP="000D53DB">
            <w:pPr>
              <w:pStyle w:val="TAL"/>
              <w:jc w:val="center"/>
              <w:rPr>
                <w:rFonts w:eastAsia="SimSun"/>
                <w:sz w:val="16"/>
                <w:szCs w:val="16"/>
                <w:lang w:val="en-US" w:eastAsia="zh-CN"/>
              </w:rPr>
            </w:pPr>
            <w:r w:rsidRPr="00A45D38">
              <w:rPr>
                <w:sz w:val="16"/>
                <w:szCs w:val="16"/>
              </w:rPr>
              <w:t>Standing wave between BS and test range antenna</w:t>
            </w:r>
          </w:p>
        </w:tc>
        <w:tc>
          <w:tcPr>
            <w:tcW w:w="512" w:type="pct"/>
            <w:hideMark/>
            <w:tcPrChange w:id="84" w:author="Michal Szydelko, Huawei" w:date="2023-08-11T21:48:00Z">
              <w:tcPr>
                <w:tcW w:w="512" w:type="pct"/>
                <w:gridSpan w:val="2"/>
                <w:hideMark/>
              </w:tcPr>
            </w:tcPrChange>
          </w:tcPr>
          <w:p w14:paraId="7173AF51"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0.03</w:t>
            </w:r>
          </w:p>
        </w:tc>
        <w:tc>
          <w:tcPr>
            <w:tcW w:w="322" w:type="pct"/>
            <w:hideMark/>
            <w:tcPrChange w:id="85" w:author="Michal Szydelko, Huawei" w:date="2023-08-11T21:48:00Z">
              <w:tcPr>
                <w:tcW w:w="359" w:type="pct"/>
                <w:gridSpan w:val="2"/>
                <w:hideMark/>
              </w:tcPr>
            </w:tcPrChange>
          </w:tcPr>
          <w:p w14:paraId="7E19BBDF"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0.03</w:t>
            </w:r>
          </w:p>
        </w:tc>
        <w:tc>
          <w:tcPr>
            <w:tcW w:w="405" w:type="pct"/>
            <w:tcPrChange w:id="86" w:author="Michal Szydelko, Huawei" w:date="2023-08-11T21:48:00Z">
              <w:tcPr>
                <w:tcW w:w="590" w:type="pct"/>
                <w:gridSpan w:val="2"/>
              </w:tcPr>
            </w:tcPrChange>
          </w:tcPr>
          <w:p w14:paraId="3C49472F" w14:textId="77777777" w:rsidR="00E626D7" w:rsidRPr="00A45D38" w:rsidRDefault="00E626D7" w:rsidP="000D53DB">
            <w:pPr>
              <w:pStyle w:val="TAC"/>
              <w:rPr>
                <w:ins w:id="87" w:author="Michal Szydelko, Huawei" w:date="2023-08-11T21:45:00Z"/>
                <w:rFonts w:eastAsia="SimSun" w:cs="Arial"/>
                <w:sz w:val="16"/>
                <w:szCs w:val="16"/>
                <w:lang w:val="en-US" w:eastAsia="zh-CN"/>
              </w:rPr>
            </w:pPr>
            <w:ins w:id="88" w:author="Michal Szydelko, Huawei" w:date="2023-08-11T21:48:00Z">
              <w:r w:rsidRPr="00A45D38">
                <w:rPr>
                  <w:rFonts w:cs="Arial"/>
                  <w:color w:val="000000"/>
                  <w:sz w:val="16"/>
                  <w:szCs w:val="16"/>
                </w:rPr>
                <w:t>0.21</w:t>
              </w:r>
            </w:ins>
          </w:p>
        </w:tc>
        <w:tc>
          <w:tcPr>
            <w:tcW w:w="578" w:type="pct"/>
            <w:hideMark/>
            <w:tcPrChange w:id="89" w:author="Michal Szydelko, Huawei" w:date="2023-08-11T21:48:00Z">
              <w:tcPr>
                <w:tcW w:w="590" w:type="pct"/>
                <w:gridSpan w:val="2"/>
                <w:hideMark/>
              </w:tcPr>
            </w:tcPrChange>
          </w:tcPr>
          <w:p w14:paraId="623CA293"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69" w:type="pct"/>
            <w:hideMark/>
            <w:tcPrChange w:id="90" w:author="Michal Szydelko, Huawei" w:date="2023-08-11T21:48:00Z">
              <w:tcPr>
                <w:tcW w:w="569" w:type="pct"/>
                <w:gridSpan w:val="3"/>
                <w:hideMark/>
              </w:tcPr>
            </w:tcPrChange>
          </w:tcPr>
          <w:p w14:paraId="4B35CCB3"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74" w:type="pct"/>
            <w:hideMark/>
            <w:tcPrChange w:id="91" w:author="Michal Szydelko, Huawei" w:date="2023-08-11T21:48:00Z">
              <w:tcPr>
                <w:tcW w:w="174" w:type="pct"/>
                <w:gridSpan w:val="2"/>
                <w:hideMark/>
              </w:tcPr>
            </w:tcPrChange>
          </w:tcPr>
          <w:p w14:paraId="69FACD0F"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92" w:author="Michal Szydelko, Huawei" w:date="2023-08-11T21:48:00Z">
              <w:tcPr>
                <w:tcW w:w="512" w:type="pct"/>
                <w:gridSpan w:val="2"/>
                <w:hideMark/>
              </w:tcPr>
            </w:tcPrChange>
          </w:tcPr>
          <w:p w14:paraId="5599B71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0.02</w:t>
            </w:r>
          </w:p>
        </w:tc>
        <w:tc>
          <w:tcPr>
            <w:tcW w:w="322" w:type="pct"/>
            <w:hideMark/>
            <w:tcPrChange w:id="93" w:author="Michal Szydelko, Huawei" w:date="2023-08-11T21:48:00Z">
              <w:tcPr>
                <w:tcW w:w="403" w:type="pct"/>
                <w:gridSpan w:val="2"/>
                <w:hideMark/>
              </w:tcPr>
            </w:tcPrChange>
          </w:tcPr>
          <w:p w14:paraId="0511530F"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0.02</w:t>
            </w:r>
          </w:p>
        </w:tc>
        <w:tc>
          <w:tcPr>
            <w:tcW w:w="602" w:type="pct"/>
            <w:tcPrChange w:id="94" w:author="Michal Szydelko, Huawei" w:date="2023-08-11T21:48:00Z">
              <w:tcPr>
                <w:tcW w:w="1" w:type="pct"/>
              </w:tcPr>
            </w:tcPrChange>
          </w:tcPr>
          <w:p w14:paraId="04AC234C" w14:textId="77777777" w:rsidR="00E626D7" w:rsidRPr="00A45D38" w:rsidRDefault="00E626D7" w:rsidP="000D53DB">
            <w:pPr>
              <w:pStyle w:val="TAC"/>
              <w:rPr>
                <w:ins w:id="95" w:author="Michal Szydelko, Huawei" w:date="2023-08-11T21:46:00Z"/>
                <w:rFonts w:eastAsia="SimSun" w:cs="Arial"/>
                <w:sz w:val="16"/>
                <w:szCs w:val="16"/>
                <w:lang w:val="en-US" w:eastAsia="zh-CN"/>
              </w:rPr>
            </w:pPr>
            <w:ins w:id="96" w:author="Michal Szydelko, Huawei" w:date="2023-08-11T21:48:00Z">
              <w:r w:rsidRPr="00A45D38">
                <w:rPr>
                  <w:rFonts w:cs="Arial"/>
                  <w:color w:val="000000"/>
                  <w:sz w:val="16"/>
                  <w:szCs w:val="16"/>
                </w:rPr>
                <w:t>0.15</w:t>
              </w:r>
            </w:ins>
          </w:p>
        </w:tc>
      </w:tr>
      <w:tr w:rsidR="00E626D7" w:rsidRPr="00A45D38" w14:paraId="60E26463" w14:textId="77777777" w:rsidTr="00E4692B">
        <w:tblPrEx>
          <w:tblW w:w="5000" w:type="pct"/>
          <w:tblPrExChange w:id="97" w:author="Michal Szydelko, Huawei" w:date="2023-08-11T21:48:00Z">
            <w:tblPrEx>
              <w:tblW w:w="5000" w:type="pct"/>
            </w:tblPrEx>
          </w:tblPrExChange>
        </w:tblPrEx>
        <w:tc>
          <w:tcPr>
            <w:tcW w:w="255" w:type="pct"/>
            <w:hideMark/>
            <w:tcPrChange w:id="98" w:author="Michal Szydelko, Huawei" w:date="2023-08-11T21:48:00Z">
              <w:tcPr>
                <w:tcW w:w="295" w:type="pct"/>
                <w:gridSpan w:val="2"/>
                <w:hideMark/>
              </w:tcPr>
            </w:tcPrChange>
          </w:tcPr>
          <w:p w14:paraId="614D9549"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A2-3</w:t>
            </w:r>
          </w:p>
        </w:tc>
        <w:tc>
          <w:tcPr>
            <w:tcW w:w="747" w:type="pct"/>
            <w:hideMark/>
            <w:tcPrChange w:id="99" w:author="Michal Szydelko, Huawei" w:date="2023-08-11T21:48:00Z">
              <w:tcPr>
                <w:tcW w:w="996" w:type="pct"/>
                <w:gridSpan w:val="2"/>
                <w:hideMark/>
              </w:tcPr>
            </w:tcPrChange>
          </w:tcPr>
          <w:p w14:paraId="78650E92" w14:textId="77777777" w:rsidR="00E626D7" w:rsidRPr="00A45D38" w:rsidRDefault="00E626D7" w:rsidP="000D53DB">
            <w:pPr>
              <w:pStyle w:val="TAL"/>
              <w:jc w:val="center"/>
              <w:rPr>
                <w:rFonts w:eastAsia="SimSun"/>
                <w:sz w:val="16"/>
                <w:szCs w:val="16"/>
                <w:lang w:val="en-US" w:eastAsia="zh-CN"/>
              </w:rPr>
            </w:pPr>
            <w:r w:rsidRPr="00A45D38">
              <w:rPr>
                <w:sz w:val="16"/>
                <w:szCs w:val="16"/>
              </w:rPr>
              <w:t>RF leakage (SGH connector terminated &amp; test range antenna connector cable terminated)</w:t>
            </w:r>
          </w:p>
        </w:tc>
        <w:tc>
          <w:tcPr>
            <w:tcW w:w="512" w:type="pct"/>
            <w:hideMark/>
            <w:tcPrChange w:id="100" w:author="Michal Szydelko, Huawei" w:date="2023-08-11T21:48:00Z">
              <w:tcPr>
                <w:tcW w:w="512" w:type="pct"/>
                <w:gridSpan w:val="2"/>
                <w:hideMark/>
              </w:tcPr>
            </w:tcPrChange>
          </w:tcPr>
          <w:p w14:paraId="57ECFD4F"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22" w:type="pct"/>
            <w:hideMark/>
            <w:tcPrChange w:id="101" w:author="Michal Szydelko, Huawei" w:date="2023-08-11T21:48:00Z">
              <w:tcPr>
                <w:tcW w:w="359" w:type="pct"/>
                <w:gridSpan w:val="2"/>
                <w:hideMark/>
              </w:tcPr>
            </w:tcPrChange>
          </w:tcPr>
          <w:p w14:paraId="39BEACB8"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405" w:type="pct"/>
            <w:tcPrChange w:id="102" w:author="Michal Szydelko, Huawei" w:date="2023-08-11T21:48:00Z">
              <w:tcPr>
                <w:tcW w:w="590" w:type="pct"/>
                <w:gridSpan w:val="2"/>
              </w:tcPr>
            </w:tcPrChange>
          </w:tcPr>
          <w:p w14:paraId="62F4F3B2" w14:textId="77777777" w:rsidR="00E626D7" w:rsidRPr="00A45D38" w:rsidRDefault="00E626D7" w:rsidP="000D53DB">
            <w:pPr>
              <w:pStyle w:val="TAC"/>
              <w:rPr>
                <w:ins w:id="103" w:author="Michal Szydelko, Huawei" w:date="2023-08-11T21:45:00Z"/>
                <w:rFonts w:eastAsia="SimSun" w:cs="Arial"/>
                <w:sz w:val="16"/>
                <w:szCs w:val="16"/>
                <w:lang w:val="en-US" w:eastAsia="zh-CN"/>
              </w:rPr>
            </w:pPr>
            <w:ins w:id="104" w:author="Michal Szydelko, Huawei" w:date="2023-08-11T21:48:00Z">
              <w:r w:rsidRPr="00A45D38">
                <w:rPr>
                  <w:rFonts w:cs="Arial"/>
                  <w:color w:val="000000"/>
                  <w:sz w:val="16"/>
                  <w:szCs w:val="16"/>
                </w:rPr>
                <w:t>0.00</w:t>
              </w:r>
            </w:ins>
          </w:p>
        </w:tc>
        <w:tc>
          <w:tcPr>
            <w:tcW w:w="578" w:type="pct"/>
            <w:hideMark/>
            <w:tcPrChange w:id="105" w:author="Michal Szydelko, Huawei" w:date="2023-08-11T21:48:00Z">
              <w:tcPr>
                <w:tcW w:w="590" w:type="pct"/>
                <w:gridSpan w:val="2"/>
                <w:hideMark/>
              </w:tcPr>
            </w:tcPrChange>
          </w:tcPr>
          <w:p w14:paraId="6A35E03C"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106" w:author="Michal Szydelko, Huawei" w:date="2023-08-11T21:48:00Z">
              <w:tcPr>
                <w:tcW w:w="569" w:type="pct"/>
                <w:gridSpan w:val="3"/>
                <w:hideMark/>
              </w:tcPr>
            </w:tcPrChange>
          </w:tcPr>
          <w:p w14:paraId="2FE83F3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74" w:type="pct"/>
            <w:hideMark/>
            <w:tcPrChange w:id="107" w:author="Michal Szydelko, Huawei" w:date="2023-08-11T21:48:00Z">
              <w:tcPr>
                <w:tcW w:w="174" w:type="pct"/>
                <w:gridSpan w:val="2"/>
                <w:hideMark/>
              </w:tcPr>
            </w:tcPrChange>
          </w:tcPr>
          <w:p w14:paraId="7BCD8CD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108" w:author="Michal Szydelko, Huawei" w:date="2023-08-11T21:48:00Z">
              <w:tcPr>
                <w:tcW w:w="512" w:type="pct"/>
                <w:gridSpan w:val="2"/>
                <w:hideMark/>
              </w:tcPr>
            </w:tcPrChange>
          </w:tcPr>
          <w:p w14:paraId="17A059D0"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22" w:type="pct"/>
            <w:hideMark/>
            <w:tcPrChange w:id="109" w:author="Michal Szydelko, Huawei" w:date="2023-08-11T21:48:00Z">
              <w:tcPr>
                <w:tcW w:w="403" w:type="pct"/>
                <w:gridSpan w:val="2"/>
                <w:hideMark/>
              </w:tcPr>
            </w:tcPrChange>
          </w:tcPr>
          <w:p w14:paraId="7DA24E69"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602" w:type="pct"/>
            <w:tcPrChange w:id="110" w:author="Michal Szydelko, Huawei" w:date="2023-08-11T21:48:00Z">
              <w:tcPr>
                <w:tcW w:w="1" w:type="pct"/>
              </w:tcPr>
            </w:tcPrChange>
          </w:tcPr>
          <w:p w14:paraId="56A707C8" w14:textId="77777777" w:rsidR="00E626D7" w:rsidRPr="00A45D38" w:rsidRDefault="00E626D7" w:rsidP="000D53DB">
            <w:pPr>
              <w:pStyle w:val="TAC"/>
              <w:rPr>
                <w:ins w:id="111" w:author="Michal Szydelko, Huawei" w:date="2023-08-11T21:46:00Z"/>
                <w:rFonts w:eastAsia="SimSun" w:cs="Arial"/>
                <w:sz w:val="16"/>
                <w:szCs w:val="16"/>
                <w:lang w:val="en-US" w:eastAsia="zh-CN"/>
              </w:rPr>
            </w:pPr>
            <w:ins w:id="112" w:author="Michal Szydelko, Huawei" w:date="2023-08-11T21:48:00Z">
              <w:r w:rsidRPr="00A45D38">
                <w:rPr>
                  <w:rFonts w:cs="Arial"/>
                  <w:color w:val="000000"/>
                  <w:sz w:val="16"/>
                  <w:szCs w:val="16"/>
                </w:rPr>
                <w:t>0.00</w:t>
              </w:r>
            </w:ins>
          </w:p>
        </w:tc>
      </w:tr>
      <w:tr w:rsidR="00E626D7" w:rsidRPr="00A45D38" w14:paraId="3B3D5DCF" w14:textId="77777777" w:rsidTr="00E4692B">
        <w:tblPrEx>
          <w:tblW w:w="5000" w:type="pct"/>
          <w:tblPrExChange w:id="113" w:author="Michal Szydelko, Huawei" w:date="2023-08-11T21:48:00Z">
            <w:tblPrEx>
              <w:tblW w:w="5000" w:type="pct"/>
            </w:tblPrEx>
          </w:tblPrExChange>
        </w:tblPrEx>
        <w:tc>
          <w:tcPr>
            <w:tcW w:w="255" w:type="pct"/>
            <w:hideMark/>
            <w:tcPrChange w:id="114" w:author="Michal Szydelko, Huawei" w:date="2023-08-11T21:48:00Z">
              <w:tcPr>
                <w:tcW w:w="295" w:type="pct"/>
                <w:gridSpan w:val="2"/>
                <w:hideMark/>
              </w:tcPr>
            </w:tcPrChange>
          </w:tcPr>
          <w:p w14:paraId="683216E9"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A2-4a</w:t>
            </w:r>
          </w:p>
        </w:tc>
        <w:tc>
          <w:tcPr>
            <w:tcW w:w="747" w:type="pct"/>
            <w:hideMark/>
            <w:tcPrChange w:id="115" w:author="Michal Szydelko, Huawei" w:date="2023-08-11T21:48:00Z">
              <w:tcPr>
                <w:tcW w:w="996" w:type="pct"/>
                <w:gridSpan w:val="2"/>
                <w:hideMark/>
              </w:tcPr>
            </w:tcPrChange>
          </w:tcPr>
          <w:p w14:paraId="64A5C687" w14:textId="77777777" w:rsidR="00E626D7" w:rsidRPr="00A45D38" w:rsidRDefault="00E626D7" w:rsidP="000D53DB">
            <w:pPr>
              <w:pStyle w:val="TAL"/>
              <w:jc w:val="center"/>
              <w:rPr>
                <w:rFonts w:eastAsia="SimSun"/>
                <w:sz w:val="16"/>
                <w:szCs w:val="16"/>
                <w:lang w:val="en-US" w:eastAsia="zh-CN"/>
              </w:rPr>
            </w:pPr>
            <w:r w:rsidRPr="00A45D38">
              <w:rPr>
                <w:sz w:val="16"/>
                <w:szCs w:val="16"/>
              </w:rPr>
              <w:t>QZ ripple experienced by BS</w:t>
            </w:r>
          </w:p>
        </w:tc>
        <w:tc>
          <w:tcPr>
            <w:tcW w:w="512" w:type="pct"/>
            <w:hideMark/>
            <w:tcPrChange w:id="116" w:author="Michal Szydelko, Huawei" w:date="2023-08-11T21:48:00Z">
              <w:tcPr>
                <w:tcW w:w="512" w:type="pct"/>
                <w:gridSpan w:val="2"/>
                <w:hideMark/>
              </w:tcPr>
            </w:tcPrChange>
          </w:tcPr>
          <w:p w14:paraId="46BE19BC"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322" w:type="pct"/>
            <w:hideMark/>
            <w:tcPrChange w:id="117" w:author="Michal Szydelko, Huawei" w:date="2023-08-11T21:48:00Z">
              <w:tcPr>
                <w:tcW w:w="359" w:type="pct"/>
                <w:gridSpan w:val="2"/>
                <w:hideMark/>
              </w:tcPr>
            </w:tcPrChange>
          </w:tcPr>
          <w:p w14:paraId="05EE225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405" w:type="pct"/>
            <w:tcPrChange w:id="118" w:author="Michal Szydelko, Huawei" w:date="2023-08-11T21:48:00Z">
              <w:tcPr>
                <w:tcW w:w="590" w:type="pct"/>
                <w:gridSpan w:val="2"/>
              </w:tcPr>
            </w:tcPrChange>
          </w:tcPr>
          <w:p w14:paraId="1BA7D2F9" w14:textId="77777777" w:rsidR="00E626D7" w:rsidRPr="00A45D38" w:rsidRDefault="00E626D7" w:rsidP="000D53DB">
            <w:pPr>
              <w:pStyle w:val="TAC"/>
              <w:rPr>
                <w:ins w:id="119" w:author="Michal Szydelko, Huawei" w:date="2023-08-11T21:45:00Z"/>
                <w:rFonts w:eastAsia="SimSun" w:cs="Arial"/>
                <w:sz w:val="16"/>
                <w:szCs w:val="16"/>
                <w:lang w:val="en-US" w:eastAsia="zh-CN"/>
              </w:rPr>
            </w:pPr>
            <w:ins w:id="120" w:author="Michal Szydelko, Huawei" w:date="2023-08-11T21:48:00Z">
              <w:r w:rsidRPr="00A45D38">
                <w:rPr>
                  <w:rFonts w:cs="Arial"/>
                  <w:color w:val="000000"/>
                  <w:sz w:val="16"/>
                  <w:szCs w:val="16"/>
                </w:rPr>
                <w:t>0.40</w:t>
              </w:r>
            </w:ins>
          </w:p>
        </w:tc>
        <w:tc>
          <w:tcPr>
            <w:tcW w:w="578" w:type="pct"/>
            <w:hideMark/>
            <w:tcPrChange w:id="121" w:author="Michal Szydelko, Huawei" w:date="2023-08-11T21:48:00Z">
              <w:tcPr>
                <w:tcW w:w="590" w:type="pct"/>
                <w:gridSpan w:val="2"/>
                <w:hideMark/>
              </w:tcPr>
            </w:tcPrChange>
          </w:tcPr>
          <w:p w14:paraId="105567DC"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122" w:author="Michal Szydelko, Huawei" w:date="2023-08-11T21:48:00Z">
              <w:tcPr>
                <w:tcW w:w="569" w:type="pct"/>
                <w:gridSpan w:val="3"/>
                <w:hideMark/>
              </w:tcPr>
            </w:tcPrChange>
          </w:tcPr>
          <w:p w14:paraId="377E2EC0"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74" w:type="pct"/>
            <w:hideMark/>
            <w:tcPrChange w:id="123" w:author="Michal Szydelko, Huawei" w:date="2023-08-11T21:48:00Z">
              <w:tcPr>
                <w:tcW w:w="174" w:type="pct"/>
                <w:gridSpan w:val="2"/>
                <w:hideMark/>
              </w:tcPr>
            </w:tcPrChange>
          </w:tcPr>
          <w:p w14:paraId="7ED44EB1"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124" w:author="Michal Szydelko, Huawei" w:date="2023-08-11T21:48:00Z">
              <w:tcPr>
                <w:tcW w:w="512" w:type="pct"/>
                <w:gridSpan w:val="2"/>
                <w:hideMark/>
              </w:tcPr>
            </w:tcPrChange>
          </w:tcPr>
          <w:p w14:paraId="31DBDF6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322" w:type="pct"/>
            <w:hideMark/>
            <w:tcPrChange w:id="125" w:author="Michal Szydelko, Huawei" w:date="2023-08-11T21:48:00Z">
              <w:tcPr>
                <w:tcW w:w="403" w:type="pct"/>
                <w:gridSpan w:val="2"/>
                <w:hideMark/>
              </w:tcPr>
            </w:tcPrChange>
          </w:tcPr>
          <w:p w14:paraId="5B172DA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602" w:type="pct"/>
            <w:tcPrChange w:id="126" w:author="Michal Szydelko, Huawei" w:date="2023-08-11T21:48:00Z">
              <w:tcPr>
                <w:tcW w:w="1" w:type="pct"/>
              </w:tcPr>
            </w:tcPrChange>
          </w:tcPr>
          <w:p w14:paraId="233ECCA3" w14:textId="77777777" w:rsidR="00E626D7" w:rsidRPr="00A45D38" w:rsidRDefault="00E626D7" w:rsidP="000D53DB">
            <w:pPr>
              <w:pStyle w:val="TAC"/>
              <w:rPr>
                <w:ins w:id="127" w:author="Michal Szydelko, Huawei" w:date="2023-08-11T21:46:00Z"/>
                <w:rFonts w:eastAsia="SimSun" w:cs="Arial"/>
                <w:sz w:val="16"/>
                <w:szCs w:val="16"/>
                <w:lang w:val="en-US" w:eastAsia="zh-CN"/>
              </w:rPr>
            </w:pPr>
            <w:ins w:id="128" w:author="Michal Szydelko, Huawei" w:date="2023-08-11T21:48:00Z">
              <w:r w:rsidRPr="00A45D38">
                <w:rPr>
                  <w:rFonts w:cs="Arial"/>
                  <w:color w:val="000000"/>
                  <w:sz w:val="16"/>
                  <w:szCs w:val="16"/>
                </w:rPr>
                <w:t>0.40</w:t>
              </w:r>
            </w:ins>
          </w:p>
        </w:tc>
      </w:tr>
      <w:tr w:rsidR="00E626D7" w:rsidRPr="00A45D38" w14:paraId="42593B89" w14:textId="77777777" w:rsidTr="00E4692B">
        <w:tblPrEx>
          <w:tblW w:w="5000" w:type="pct"/>
          <w:tblPrExChange w:id="129" w:author="Michal Szydelko, Huawei" w:date="2023-08-11T21:48:00Z">
            <w:tblPrEx>
              <w:tblW w:w="5000" w:type="pct"/>
            </w:tblPrEx>
          </w:tblPrExChange>
        </w:tblPrEx>
        <w:tc>
          <w:tcPr>
            <w:tcW w:w="255" w:type="pct"/>
            <w:hideMark/>
            <w:tcPrChange w:id="130" w:author="Michal Szydelko, Huawei" w:date="2023-08-11T21:48:00Z">
              <w:tcPr>
                <w:tcW w:w="295" w:type="pct"/>
                <w:gridSpan w:val="2"/>
                <w:hideMark/>
              </w:tcPr>
            </w:tcPrChange>
          </w:tcPr>
          <w:p w14:paraId="3C44AAD0"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A2-12</w:t>
            </w:r>
          </w:p>
        </w:tc>
        <w:tc>
          <w:tcPr>
            <w:tcW w:w="747" w:type="pct"/>
            <w:hideMark/>
            <w:tcPrChange w:id="131" w:author="Michal Szydelko, Huawei" w:date="2023-08-11T21:48:00Z">
              <w:tcPr>
                <w:tcW w:w="996" w:type="pct"/>
                <w:gridSpan w:val="2"/>
                <w:hideMark/>
              </w:tcPr>
            </w:tcPrChange>
          </w:tcPr>
          <w:p w14:paraId="3159B485" w14:textId="77777777" w:rsidR="00E626D7" w:rsidRPr="00A45D38" w:rsidRDefault="00E626D7" w:rsidP="000D53DB">
            <w:pPr>
              <w:pStyle w:val="TAL"/>
              <w:jc w:val="center"/>
              <w:rPr>
                <w:rFonts w:eastAsia="SimSun"/>
                <w:sz w:val="16"/>
                <w:szCs w:val="16"/>
                <w:lang w:val="en-US" w:eastAsia="zh-CN"/>
              </w:rPr>
            </w:pPr>
            <w:r w:rsidRPr="00A45D38">
              <w:rPr>
                <w:sz w:val="16"/>
                <w:szCs w:val="16"/>
              </w:rPr>
              <w:t>Frequency flatness of test system</w:t>
            </w:r>
          </w:p>
        </w:tc>
        <w:tc>
          <w:tcPr>
            <w:tcW w:w="512" w:type="pct"/>
            <w:hideMark/>
            <w:tcPrChange w:id="132" w:author="Michal Szydelko, Huawei" w:date="2023-08-11T21:48:00Z">
              <w:tcPr>
                <w:tcW w:w="512" w:type="pct"/>
                <w:gridSpan w:val="2"/>
                <w:hideMark/>
              </w:tcPr>
            </w:tcPrChange>
          </w:tcPr>
          <w:p w14:paraId="596F2CAE"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0.25</w:t>
            </w:r>
          </w:p>
        </w:tc>
        <w:tc>
          <w:tcPr>
            <w:tcW w:w="322" w:type="pct"/>
            <w:hideMark/>
            <w:tcPrChange w:id="133" w:author="Michal Szydelko, Huawei" w:date="2023-08-11T21:48:00Z">
              <w:tcPr>
                <w:tcW w:w="359" w:type="pct"/>
                <w:gridSpan w:val="2"/>
                <w:hideMark/>
              </w:tcPr>
            </w:tcPrChange>
          </w:tcPr>
          <w:p w14:paraId="1911EB4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0.25</w:t>
            </w:r>
          </w:p>
        </w:tc>
        <w:tc>
          <w:tcPr>
            <w:tcW w:w="405" w:type="pct"/>
            <w:tcPrChange w:id="134" w:author="Michal Szydelko, Huawei" w:date="2023-08-11T21:48:00Z">
              <w:tcPr>
                <w:tcW w:w="590" w:type="pct"/>
                <w:gridSpan w:val="2"/>
              </w:tcPr>
            </w:tcPrChange>
          </w:tcPr>
          <w:p w14:paraId="5F7CA583" w14:textId="77777777" w:rsidR="00E626D7" w:rsidRPr="00A45D38" w:rsidRDefault="00E626D7" w:rsidP="000D53DB">
            <w:pPr>
              <w:pStyle w:val="TAC"/>
              <w:rPr>
                <w:ins w:id="135" w:author="Michal Szydelko, Huawei" w:date="2023-08-11T21:45:00Z"/>
                <w:rFonts w:eastAsia="SimSun" w:cs="Arial"/>
                <w:sz w:val="16"/>
                <w:szCs w:val="16"/>
                <w:lang w:val="en-US" w:eastAsia="zh-CN"/>
              </w:rPr>
            </w:pPr>
            <w:ins w:id="136" w:author="Michal Szydelko, Huawei" w:date="2023-08-11T21:48:00Z">
              <w:r w:rsidRPr="00A45D38">
                <w:rPr>
                  <w:rFonts w:cs="Arial"/>
                  <w:color w:val="000000"/>
                  <w:sz w:val="16"/>
                  <w:szCs w:val="16"/>
                </w:rPr>
                <w:t>0.25</w:t>
              </w:r>
            </w:ins>
          </w:p>
        </w:tc>
        <w:tc>
          <w:tcPr>
            <w:tcW w:w="578" w:type="pct"/>
            <w:hideMark/>
            <w:tcPrChange w:id="137" w:author="Michal Szydelko, Huawei" w:date="2023-08-11T21:48:00Z">
              <w:tcPr>
                <w:tcW w:w="590" w:type="pct"/>
                <w:gridSpan w:val="2"/>
                <w:hideMark/>
              </w:tcPr>
            </w:tcPrChange>
          </w:tcPr>
          <w:p w14:paraId="4BE689C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138" w:author="Michal Szydelko, Huawei" w:date="2023-08-11T21:48:00Z">
              <w:tcPr>
                <w:tcW w:w="569" w:type="pct"/>
                <w:gridSpan w:val="3"/>
                <w:hideMark/>
              </w:tcPr>
            </w:tcPrChange>
          </w:tcPr>
          <w:p w14:paraId="664156EF"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74" w:type="pct"/>
            <w:hideMark/>
            <w:tcPrChange w:id="139" w:author="Michal Szydelko, Huawei" w:date="2023-08-11T21:48:00Z">
              <w:tcPr>
                <w:tcW w:w="174" w:type="pct"/>
                <w:gridSpan w:val="2"/>
                <w:hideMark/>
              </w:tcPr>
            </w:tcPrChange>
          </w:tcPr>
          <w:p w14:paraId="73B10A61"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140" w:author="Michal Szydelko, Huawei" w:date="2023-08-11T21:48:00Z">
              <w:tcPr>
                <w:tcW w:w="512" w:type="pct"/>
                <w:gridSpan w:val="2"/>
                <w:hideMark/>
              </w:tcPr>
            </w:tcPrChange>
          </w:tcPr>
          <w:p w14:paraId="69E8193B"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0.25</w:t>
            </w:r>
          </w:p>
        </w:tc>
        <w:tc>
          <w:tcPr>
            <w:tcW w:w="322" w:type="pct"/>
            <w:hideMark/>
            <w:tcPrChange w:id="141" w:author="Michal Szydelko, Huawei" w:date="2023-08-11T21:48:00Z">
              <w:tcPr>
                <w:tcW w:w="403" w:type="pct"/>
                <w:gridSpan w:val="2"/>
                <w:hideMark/>
              </w:tcPr>
            </w:tcPrChange>
          </w:tcPr>
          <w:p w14:paraId="081CDF27"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0.25</w:t>
            </w:r>
          </w:p>
        </w:tc>
        <w:tc>
          <w:tcPr>
            <w:tcW w:w="602" w:type="pct"/>
            <w:tcPrChange w:id="142" w:author="Michal Szydelko, Huawei" w:date="2023-08-11T21:48:00Z">
              <w:tcPr>
                <w:tcW w:w="1" w:type="pct"/>
              </w:tcPr>
            </w:tcPrChange>
          </w:tcPr>
          <w:p w14:paraId="56A9922A" w14:textId="77777777" w:rsidR="00E626D7" w:rsidRPr="00A45D38" w:rsidRDefault="00E626D7" w:rsidP="000D53DB">
            <w:pPr>
              <w:pStyle w:val="TAC"/>
              <w:rPr>
                <w:ins w:id="143" w:author="Michal Szydelko, Huawei" w:date="2023-08-11T21:46:00Z"/>
                <w:rFonts w:eastAsia="SimSun" w:cs="Arial"/>
                <w:sz w:val="16"/>
                <w:szCs w:val="16"/>
                <w:lang w:val="en-US" w:eastAsia="zh-CN"/>
              </w:rPr>
            </w:pPr>
            <w:ins w:id="144" w:author="Michal Szydelko, Huawei" w:date="2023-08-11T21:48:00Z">
              <w:r w:rsidRPr="00A45D38">
                <w:rPr>
                  <w:rFonts w:cs="Arial"/>
                  <w:color w:val="000000"/>
                  <w:sz w:val="16"/>
                  <w:szCs w:val="16"/>
                </w:rPr>
                <w:t>0.25</w:t>
              </w:r>
            </w:ins>
          </w:p>
        </w:tc>
      </w:tr>
      <w:tr w:rsidR="00E626D7" w:rsidRPr="00A45D38" w14:paraId="67EFA65A" w14:textId="77777777" w:rsidTr="000D53DB">
        <w:tc>
          <w:tcPr>
            <w:tcW w:w="5000" w:type="pct"/>
            <w:gridSpan w:val="11"/>
          </w:tcPr>
          <w:p w14:paraId="744DCE48" w14:textId="77777777" w:rsidR="00E626D7" w:rsidRPr="00A45D38" w:rsidRDefault="00E626D7" w:rsidP="000D53DB">
            <w:pPr>
              <w:pStyle w:val="TAH"/>
              <w:rPr>
                <w:ins w:id="145" w:author="Michal Szydelko, Huawei" w:date="2023-08-11T21:46:00Z"/>
                <w:sz w:val="16"/>
                <w:szCs w:val="16"/>
                <w:lang w:val="en-US" w:eastAsia="zh-CN"/>
              </w:rPr>
            </w:pPr>
            <w:r w:rsidRPr="00A45D38">
              <w:rPr>
                <w:sz w:val="16"/>
                <w:szCs w:val="16"/>
                <w:lang w:val="en-US" w:eastAsia="zh-CN"/>
              </w:rPr>
              <w:t>Stage 1: Calibration measurement</w:t>
            </w:r>
          </w:p>
        </w:tc>
      </w:tr>
      <w:tr w:rsidR="00E626D7" w:rsidRPr="00A45D38" w14:paraId="540BE722" w14:textId="77777777" w:rsidTr="00E4692B">
        <w:tblPrEx>
          <w:tblW w:w="5000" w:type="pct"/>
          <w:tblPrExChange w:id="146" w:author="Michal Szydelko, Huawei" w:date="2023-08-11T21:48:00Z">
            <w:tblPrEx>
              <w:tblW w:w="5000" w:type="pct"/>
            </w:tblPrEx>
          </w:tblPrExChange>
        </w:tblPrEx>
        <w:tc>
          <w:tcPr>
            <w:tcW w:w="255" w:type="pct"/>
            <w:hideMark/>
            <w:tcPrChange w:id="147" w:author="Michal Szydelko, Huawei" w:date="2023-08-11T21:48:00Z">
              <w:tcPr>
                <w:tcW w:w="295" w:type="pct"/>
                <w:gridSpan w:val="2"/>
                <w:hideMark/>
              </w:tcPr>
            </w:tcPrChange>
          </w:tcPr>
          <w:p w14:paraId="6FCDB0D2"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C1-3</w:t>
            </w:r>
          </w:p>
        </w:tc>
        <w:tc>
          <w:tcPr>
            <w:tcW w:w="747" w:type="pct"/>
            <w:hideMark/>
            <w:tcPrChange w:id="148" w:author="Michal Szydelko, Huawei" w:date="2023-08-11T21:48:00Z">
              <w:tcPr>
                <w:tcW w:w="996" w:type="pct"/>
                <w:gridSpan w:val="2"/>
                <w:hideMark/>
              </w:tcPr>
            </w:tcPrChange>
          </w:tcPr>
          <w:p w14:paraId="4105583B" w14:textId="77777777" w:rsidR="00E626D7" w:rsidRPr="00A45D38" w:rsidRDefault="00E626D7" w:rsidP="000D53DB">
            <w:pPr>
              <w:pStyle w:val="TAL"/>
              <w:jc w:val="center"/>
              <w:rPr>
                <w:rFonts w:eastAsia="SimSun"/>
                <w:sz w:val="16"/>
                <w:szCs w:val="16"/>
                <w:lang w:val="en-US" w:eastAsia="zh-CN"/>
              </w:rPr>
            </w:pPr>
            <w:r w:rsidRPr="00A45D38">
              <w:rPr>
                <w:sz w:val="16"/>
                <w:szCs w:val="16"/>
              </w:rPr>
              <w:t xml:space="preserve">Uncertainty of the network </w:t>
            </w:r>
            <w:proofErr w:type="spellStart"/>
            <w:r w:rsidRPr="00A45D38">
              <w:rPr>
                <w:sz w:val="16"/>
                <w:szCs w:val="16"/>
              </w:rPr>
              <w:t>analyzer</w:t>
            </w:r>
            <w:proofErr w:type="spellEnd"/>
          </w:p>
        </w:tc>
        <w:tc>
          <w:tcPr>
            <w:tcW w:w="512" w:type="pct"/>
            <w:hideMark/>
            <w:tcPrChange w:id="149" w:author="Michal Szydelko, Huawei" w:date="2023-08-11T21:48:00Z">
              <w:tcPr>
                <w:tcW w:w="512" w:type="pct"/>
                <w:gridSpan w:val="2"/>
                <w:hideMark/>
              </w:tcPr>
            </w:tcPrChange>
          </w:tcPr>
          <w:p w14:paraId="0516B7AA"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22" w:type="pct"/>
            <w:hideMark/>
            <w:tcPrChange w:id="150" w:author="Michal Szydelko, Huawei" w:date="2023-08-11T21:48:00Z">
              <w:tcPr>
                <w:tcW w:w="359" w:type="pct"/>
                <w:gridSpan w:val="2"/>
                <w:hideMark/>
              </w:tcPr>
            </w:tcPrChange>
          </w:tcPr>
          <w:p w14:paraId="53909B4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405" w:type="pct"/>
            <w:tcPrChange w:id="151" w:author="Michal Szydelko, Huawei" w:date="2023-08-11T21:48:00Z">
              <w:tcPr>
                <w:tcW w:w="590" w:type="pct"/>
                <w:gridSpan w:val="2"/>
              </w:tcPr>
            </w:tcPrChange>
          </w:tcPr>
          <w:p w14:paraId="6DA18DD7" w14:textId="77777777" w:rsidR="00E626D7" w:rsidRPr="00A45D38" w:rsidRDefault="00E626D7" w:rsidP="000D53DB">
            <w:pPr>
              <w:pStyle w:val="TAC"/>
              <w:rPr>
                <w:ins w:id="152" w:author="Michal Szydelko, Huawei" w:date="2023-08-11T21:45:00Z"/>
                <w:rFonts w:eastAsia="SimSun" w:cs="Arial"/>
                <w:sz w:val="16"/>
                <w:szCs w:val="16"/>
                <w:lang w:val="en-US" w:eastAsia="zh-CN"/>
              </w:rPr>
            </w:pPr>
            <w:ins w:id="153" w:author="Michal Szydelko, Huawei" w:date="2023-08-11T21:48:00Z">
              <w:r w:rsidRPr="00A45D38">
                <w:rPr>
                  <w:rFonts w:cs="Arial"/>
                  <w:color w:val="000000"/>
                  <w:sz w:val="16"/>
                  <w:szCs w:val="16"/>
                </w:rPr>
                <w:t>0.85</w:t>
              </w:r>
            </w:ins>
          </w:p>
        </w:tc>
        <w:tc>
          <w:tcPr>
            <w:tcW w:w="578" w:type="pct"/>
            <w:hideMark/>
            <w:tcPrChange w:id="154" w:author="Michal Szydelko, Huawei" w:date="2023-08-11T21:48:00Z">
              <w:tcPr>
                <w:tcW w:w="590" w:type="pct"/>
                <w:gridSpan w:val="2"/>
                <w:hideMark/>
              </w:tcPr>
            </w:tcPrChange>
          </w:tcPr>
          <w:p w14:paraId="69CB60E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155" w:author="Michal Szydelko, Huawei" w:date="2023-08-11T21:48:00Z">
              <w:tcPr>
                <w:tcW w:w="569" w:type="pct"/>
                <w:gridSpan w:val="3"/>
                <w:hideMark/>
              </w:tcPr>
            </w:tcPrChange>
          </w:tcPr>
          <w:p w14:paraId="3A5131B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74" w:type="pct"/>
            <w:hideMark/>
            <w:tcPrChange w:id="156" w:author="Michal Szydelko, Huawei" w:date="2023-08-11T21:48:00Z">
              <w:tcPr>
                <w:tcW w:w="174" w:type="pct"/>
                <w:gridSpan w:val="2"/>
                <w:hideMark/>
              </w:tcPr>
            </w:tcPrChange>
          </w:tcPr>
          <w:p w14:paraId="57EC40D8"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157" w:author="Michal Szydelko, Huawei" w:date="2023-08-11T21:48:00Z">
              <w:tcPr>
                <w:tcW w:w="512" w:type="pct"/>
                <w:gridSpan w:val="2"/>
                <w:hideMark/>
              </w:tcPr>
            </w:tcPrChange>
          </w:tcPr>
          <w:p w14:paraId="1D808DB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22" w:type="pct"/>
            <w:hideMark/>
            <w:tcPrChange w:id="158" w:author="Michal Szydelko, Huawei" w:date="2023-08-11T21:48:00Z">
              <w:tcPr>
                <w:tcW w:w="403" w:type="pct"/>
                <w:gridSpan w:val="2"/>
                <w:hideMark/>
              </w:tcPr>
            </w:tcPrChange>
          </w:tcPr>
          <w:p w14:paraId="67CA5B6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602" w:type="pct"/>
            <w:tcPrChange w:id="159" w:author="Michal Szydelko, Huawei" w:date="2023-08-11T21:48:00Z">
              <w:tcPr>
                <w:tcW w:w="1" w:type="pct"/>
              </w:tcPr>
            </w:tcPrChange>
          </w:tcPr>
          <w:p w14:paraId="5920A2A1" w14:textId="77777777" w:rsidR="00E626D7" w:rsidRPr="00A45D38" w:rsidRDefault="00E626D7" w:rsidP="000D53DB">
            <w:pPr>
              <w:pStyle w:val="TAC"/>
              <w:rPr>
                <w:ins w:id="160" w:author="Michal Szydelko, Huawei" w:date="2023-08-11T21:46:00Z"/>
                <w:rFonts w:eastAsia="SimSun" w:cs="Arial"/>
                <w:sz w:val="16"/>
                <w:szCs w:val="16"/>
                <w:lang w:val="en-US" w:eastAsia="zh-CN"/>
              </w:rPr>
            </w:pPr>
            <w:ins w:id="161" w:author="Michal Szydelko, Huawei" w:date="2023-08-11T21:48:00Z">
              <w:r w:rsidRPr="00A45D38">
                <w:rPr>
                  <w:rFonts w:cs="Arial"/>
                  <w:color w:val="000000"/>
                  <w:sz w:val="16"/>
                  <w:szCs w:val="16"/>
                </w:rPr>
                <w:t>0.85</w:t>
              </w:r>
            </w:ins>
          </w:p>
        </w:tc>
      </w:tr>
      <w:tr w:rsidR="00E626D7" w:rsidRPr="00A45D38" w14:paraId="3A527DFC" w14:textId="77777777" w:rsidTr="00E4692B">
        <w:tblPrEx>
          <w:tblW w:w="5000" w:type="pct"/>
          <w:tblPrExChange w:id="162" w:author="Michal Szydelko, Huawei" w:date="2023-08-11T21:48:00Z">
            <w:tblPrEx>
              <w:tblW w:w="5000" w:type="pct"/>
            </w:tblPrEx>
          </w:tblPrExChange>
        </w:tblPrEx>
        <w:tc>
          <w:tcPr>
            <w:tcW w:w="255" w:type="pct"/>
            <w:hideMark/>
            <w:tcPrChange w:id="163" w:author="Michal Szydelko, Huawei" w:date="2023-08-11T21:48:00Z">
              <w:tcPr>
                <w:tcW w:w="295" w:type="pct"/>
                <w:gridSpan w:val="2"/>
                <w:hideMark/>
              </w:tcPr>
            </w:tcPrChange>
          </w:tcPr>
          <w:p w14:paraId="67AEEBB9"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A2-5a</w:t>
            </w:r>
          </w:p>
        </w:tc>
        <w:tc>
          <w:tcPr>
            <w:tcW w:w="747" w:type="pct"/>
            <w:hideMark/>
            <w:tcPrChange w:id="164" w:author="Michal Szydelko, Huawei" w:date="2023-08-11T21:48:00Z">
              <w:tcPr>
                <w:tcW w:w="996" w:type="pct"/>
                <w:gridSpan w:val="2"/>
                <w:hideMark/>
              </w:tcPr>
            </w:tcPrChange>
          </w:tcPr>
          <w:p w14:paraId="3C961962" w14:textId="77777777" w:rsidR="00E626D7" w:rsidRPr="00A45D38" w:rsidRDefault="00E626D7" w:rsidP="000D53DB">
            <w:pPr>
              <w:pStyle w:val="TAL"/>
              <w:jc w:val="center"/>
              <w:rPr>
                <w:rFonts w:eastAsia="SimSun"/>
                <w:sz w:val="16"/>
                <w:szCs w:val="16"/>
                <w:lang w:val="en-US" w:eastAsia="zh-CN"/>
              </w:rPr>
            </w:pPr>
            <w:r w:rsidRPr="00A45D38">
              <w:rPr>
                <w:sz w:val="16"/>
                <w:szCs w:val="16"/>
              </w:rPr>
              <w:t>Mismatch of receiver chain between receiving antenna and measurement receiver</w:t>
            </w:r>
          </w:p>
        </w:tc>
        <w:tc>
          <w:tcPr>
            <w:tcW w:w="512" w:type="pct"/>
            <w:hideMark/>
            <w:tcPrChange w:id="165" w:author="Michal Szydelko, Huawei" w:date="2023-08-11T21:48:00Z">
              <w:tcPr>
                <w:tcW w:w="512" w:type="pct"/>
                <w:gridSpan w:val="2"/>
                <w:hideMark/>
              </w:tcPr>
            </w:tcPrChange>
          </w:tcPr>
          <w:p w14:paraId="6558A42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0.43</w:t>
            </w:r>
          </w:p>
        </w:tc>
        <w:tc>
          <w:tcPr>
            <w:tcW w:w="322" w:type="pct"/>
            <w:hideMark/>
            <w:tcPrChange w:id="166" w:author="Michal Szydelko, Huawei" w:date="2023-08-11T21:48:00Z">
              <w:tcPr>
                <w:tcW w:w="359" w:type="pct"/>
                <w:gridSpan w:val="2"/>
                <w:hideMark/>
              </w:tcPr>
            </w:tcPrChange>
          </w:tcPr>
          <w:p w14:paraId="149D9CE6"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0.57</w:t>
            </w:r>
          </w:p>
        </w:tc>
        <w:tc>
          <w:tcPr>
            <w:tcW w:w="405" w:type="pct"/>
            <w:tcPrChange w:id="167" w:author="Michal Szydelko, Huawei" w:date="2023-08-11T21:48:00Z">
              <w:tcPr>
                <w:tcW w:w="590" w:type="pct"/>
                <w:gridSpan w:val="2"/>
              </w:tcPr>
            </w:tcPrChange>
          </w:tcPr>
          <w:p w14:paraId="7D98D049" w14:textId="77777777" w:rsidR="00E626D7" w:rsidRPr="00A45D38" w:rsidRDefault="00E626D7" w:rsidP="000D53DB">
            <w:pPr>
              <w:pStyle w:val="TAC"/>
              <w:rPr>
                <w:ins w:id="168" w:author="Michal Szydelko, Huawei" w:date="2023-08-11T21:45:00Z"/>
                <w:rFonts w:eastAsia="SimSun" w:cs="Arial"/>
                <w:sz w:val="16"/>
                <w:szCs w:val="16"/>
                <w:lang w:val="en-US" w:eastAsia="zh-CN"/>
              </w:rPr>
            </w:pPr>
            <w:ins w:id="169" w:author="Michal Szydelko, Huawei" w:date="2023-08-11T21:48:00Z">
              <w:r w:rsidRPr="00A45D38">
                <w:rPr>
                  <w:rFonts w:cs="Arial"/>
                  <w:color w:val="000000"/>
                  <w:sz w:val="16"/>
                  <w:szCs w:val="16"/>
                </w:rPr>
                <w:t>0.57</w:t>
              </w:r>
            </w:ins>
          </w:p>
        </w:tc>
        <w:tc>
          <w:tcPr>
            <w:tcW w:w="578" w:type="pct"/>
            <w:hideMark/>
            <w:tcPrChange w:id="170" w:author="Michal Szydelko, Huawei" w:date="2023-08-11T21:48:00Z">
              <w:tcPr>
                <w:tcW w:w="590" w:type="pct"/>
                <w:gridSpan w:val="2"/>
                <w:hideMark/>
              </w:tcPr>
            </w:tcPrChange>
          </w:tcPr>
          <w:p w14:paraId="6A7B6B37"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69" w:type="pct"/>
            <w:hideMark/>
            <w:tcPrChange w:id="171" w:author="Michal Szydelko, Huawei" w:date="2023-08-11T21:48:00Z">
              <w:tcPr>
                <w:tcW w:w="569" w:type="pct"/>
                <w:gridSpan w:val="3"/>
                <w:hideMark/>
              </w:tcPr>
            </w:tcPrChange>
          </w:tcPr>
          <w:p w14:paraId="1BCD0FFF"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74" w:type="pct"/>
            <w:hideMark/>
            <w:tcPrChange w:id="172" w:author="Michal Szydelko, Huawei" w:date="2023-08-11T21:48:00Z">
              <w:tcPr>
                <w:tcW w:w="174" w:type="pct"/>
                <w:gridSpan w:val="2"/>
                <w:hideMark/>
              </w:tcPr>
            </w:tcPrChange>
          </w:tcPr>
          <w:p w14:paraId="24EB7C8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173" w:author="Michal Szydelko, Huawei" w:date="2023-08-11T21:48:00Z">
              <w:tcPr>
                <w:tcW w:w="512" w:type="pct"/>
                <w:gridSpan w:val="2"/>
                <w:hideMark/>
              </w:tcPr>
            </w:tcPrChange>
          </w:tcPr>
          <w:p w14:paraId="79145D0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22" w:type="pct"/>
            <w:hideMark/>
            <w:tcPrChange w:id="174" w:author="Michal Szydelko, Huawei" w:date="2023-08-11T21:48:00Z">
              <w:tcPr>
                <w:tcW w:w="403" w:type="pct"/>
                <w:gridSpan w:val="2"/>
                <w:hideMark/>
              </w:tcPr>
            </w:tcPrChange>
          </w:tcPr>
          <w:p w14:paraId="1D4161D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602" w:type="pct"/>
            <w:tcPrChange w:id="175" w:author="Michal Szydelko, Huawei" w:date="2023-08-11T21:48:00Z">
              <w:tcPr>
                <w:tcW w:w="1" w:type="pct"/>
              </w:tcPr>
            </w:tcPrChange>
          </w:tcPr>
          <w:p w14:paraId="7052FA20" w14:textId="77777777" w:rsidR="00E626D7" w:rsidRPr="00A45D38" w:rsidRDefault="00E626D7" w:rsidP="000D53DB">
            <w:pPr>
              <w:pStyle w:val="TAC"/>
              <w:rPr>
                <w:ins w:id="176" w:author="Michal Szydelko, Huawei" w:date="2023-08-11T21:46:00Z"/>
                <w:rFonts w:eastAsia="SimSun" w:cs="Arial"/>
                <w:sz w:val="16"/>
                <w:szCs w:val="16"/>
                <w:lang w:val="en-US" w:eastAsia="zh-CN"/>
              </w:rPr>
            </w:pPr>
            <w:ins w:id="177" w:author="Michal Szydelko, Huawei" w:date="2023-08-11T21:48:00Z">
              <w:r w:rsidRPr="00A45D38">
                <w:rPr>
                  <w:rFonts w:cs="Arial"/>
                  <w:color w:val="000000"/>
                  <w:sz w:val="16"/>
                  <w:szCs w:val="16"/>
                </w:rPr>
                <w:t>0.40</w:t>
              </w:r>
            </w:ins>
          </w:p>
        </w:tc>
      </w:tr>
      <w:tr w:rsidR="00E626D7" w:rsidRPr="00A45D38" w14:paraId="61636976" w14:textId="77777777" w:rsidTr="00E4692B">
        <w:tblPrEx>
          <w:tblW w:w="5000" w:type="pct"/>
          <w:tblPrExChange w:id="178" w:author="Michal Szydelko, Huawei" w:date="2023-08-11T21:48:00Z">
            <w:tblPrEx>
              <w:tblW w:w="5000" w:type="pct"/>
            </w:tblPrEx>
          </w:tblPrExChange>
        </w:tblPrEx>
        <w:tc>
          <w:tcPr>
            <w:tcW w:w="255" w:type="pct"/>
            <w:hideMark/>
            <w:tcPrChange w:id="179" w:author="Michal Szydelko, Huawei" w:date="2023-08-11T21:48:00Z">
              <w:tcPr>
                <w:tcW w:w="295" w:type="pct"/>
                <w:gridSpan w:val="2"/>
                <w:hideMark/>
              </w:tcPr>
            </w:tcPrChange>
          </w:tcPr>
          <w:p w14:paraId="09B7F6CE"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A2-6</w:t>
            </w:r>
          </w:p>
        </w:tc>
        <w:tc>
          <w:tcPr>
            <w:tcW w:w="747" w:type="pct"/>
            <w:hideMark/>
            <w:tcPrChange w:id="180" w:author="Michal Szydelko, Huawei" w:date="2023-08-11T21:48:00Z">
              <w:tcPr>
                <w:tcW w:w="996" w:type="pct"/>
                <w:gridSpan w:val="2"/>
                <w:hideMark/>
              </w:tcPr>
            </w:tcPrChange>
          </w:tcPr>
          <w:p w14:paraId="7183F089" w14:textId="77777777" w:rsidR="00E626D7" w:rsidRPr="00A45D38" w:rsidRDefault="00E626D7" w:rsidP="000D53DB">
            <w:pPr>
              <w:pStyle w:val="TAL"/>
              <w:jc w:val="center"/>
              <w:rPr>
                <w:rFonts w:eastAsia="SimSun"/>
                <w:sz w:val="16"/>
                <w:szCs w:val="16"/>
                <w:lang w:val="en-US" w:eastAsia="zh-CN"/>
              </w:rPr>
            </w:pPr>
            <w:r w:rsidRPr="00A45D38">
              <w:rPr>
                <w:sz w:val="16"/>
                <w:szCs w:val="16"/>
              </w:rPr>
              <w:t>Insertion loss of receiver chain</w:t>
            </w:r>
          </w:p>
        </w:tc>
        <w:tc>
          <w:tcPr>
            <w:tcW w:w="512" w:type="pct"/>
            <w:hideMark/>
            <w:tcPrChange w:id="181" w:author="Michal Szydelko, Huawei" w:date="2023-08-11T21:48:00Z">
              <w:tcPr>
                <w:tcW w:w="512" w:type="pct"/>
                <w:gridSpan w:val="2"/>
                <w:hideMark/>
              </w:tcPr>
            </w:tcPrChange>
          </w:tcPr>
          <w:p w14:paraId="6DAF9E58"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2" w:type="pct"/>
            <w:hideMark/>
            <w:tcPrChange w:id="182" w:author="Michal Szydelko, Huawei" w:date="2023-08-11T21:48:00Z">
              <w:tcPr>
                <w:tcW w:w="359" w:type="pct"/>
                <w:gridSpan w:val="2"/>
                <w:hideMark/>
              </w:tcPr>
            </w:tcPrChange>
          </w:tcPr>
          <w:p w14:paraId="055A8970"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405" w:type="pct"/>
            <w:tcPrChange w:id="183" w:author="Michal Szydelko, Huawei" w:date="2023-08-11T21:48:00Z">
              <w:tcPr>
                <w:tcW w:w="590" w:type="pct"/>
                <w:gridSpan w:val="2"/>
              </w:tcPr>
            </w:tcPrChange>
          </w:tcPr>
          <w:p w14:paraId="7D573DB7" w14:textId="77777777" w:rsidR="00E626D7" w:rsidRPr="00A45D38" w:rsidRDefault="00E626D7" w:rsidP="000D53DB">
            <w:pPr>
              <w:pStyle w:val="TAC"/>
              <w:rPr>
                <w:ins w:id="184" w:author="Michal Szydelko, Huawei" w:date="2023-08-11T21:45:00Z"/>
                <w:rFonts w:eastAsia="SimSun" w:cs="Arial"/>
                <w:sz w:val="16"/>
                <w:szCs w:val="16"/>
                <w:lang w:val="en-US" w:eastAsia="zh-CN"/>
              </w:rPr>
            </w:pPr>
            <w:ins w:id="185" w:author="Michal Szydelko, Huawei" w:date="2023-08-11T21:48:00Z">
              <w:r w:rsidRPr="00A45D38">
                <w:rPr>
                  <w:rFonts w:cs="Arial"/>
                  <w:color w:val="000000"/>
                  <w:sz w:val="16"/>
                  <w:szCs w:val="16"/>
                </w:rPr>
                <w:t>0.18</w:t>
              </w:r>
            </w:ins>
          </w:p>
        </w:tc>
        <w:tc>
          <w:tcPr>
            <w:tcW w:w="578" w:type="pct"/>
            <w:hideMark/>
            <w:tcPrChange w:id="186" w:author="Michal Szydelko, Huawei" w:date="2023-08-11T21:48:00Z">
              <w:tcPr>
                <w:tcW w:w="590" w:type="pct"/>
                <w:gridSpan w:val="2"/>
                <w:hideMark/>
              </w:tcPr>
            </w:tcPrChange>
          </w:tcPr>
          <w:p w14:paraId="16E77FE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Rectangular</w:t>
            </w:r>
          </w:p>
        </w:tc>
        <w:tc>
          <w:tcPr>
            <w:tcW w:w="569" w:type="pct"/>
            <w:hideMark/>
            <w:tcPrChange w:id="187" w:author="Michal Szydelko, Huawei" w:date="2023-08-11T21:48:00Z">
              <w:tcPr>
                <w:tcW w:w="569" w:type="pct"/>
                <w:gridSpan w:val="3"/>
                <w:hideMark/>
              </w:tcPr>
            </w:tcPrChange>
          </w:tcPr>
          <w:p w14:paraId="4A21B1E1"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1.73</w:t>
            </w:r>
          </w:p>
        </w:tc>
        <w:tc>
          <w:tcPr>
            <w:tcW w:w="174" w:type="pct"/>
            <w:hideMark/>
            <w:tcPrChange w:id="188" w:author="Michal Szydelko, Huawei" w:date="2023-08-11T21:48:00Z">
              <w:tcPr>
                <w:tcW w:w="174" w:type="pct"/>
                <w:gridSpan w:val="2"/>
                <w:hideMark/>
              </w:tcPr>
            </w:tcPrChange>
          </w:tcPr>
          <w:p w14:paraId="09B1E819"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189" w:author="Michal Szydelko, Huawei" w:date="2023-08-11T21:48:00Z">
              <w:tcPr>
                <w:tcW w:w="512" w:type="pct"/>
                <w:gridSpan w:val="2"/>
                <w:hideMark/>
              </w:tcPr>
            </w:tcPrChange>
          </w:tcPr>
          <w:p w14:paraId="0921B50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2" w:type="pct"/>
            <w:hideMark/>
            <w:tcPrChange w:id="190" w:author="Michal Szydelko, Huawei" w:date="2023-08-11T21:48:00Z">
              <w:tcPr>
                <w:tcW w:w="403" w:type="pct"/>
                <w:gridSpan w:val="2"/>
                <w:hideMark/>
              </w:tcPr>
            </w:tcPrChange>
          </w:tcPr>
          <w:p w14:paraId="6D2A1B30"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602" w:type="pct"/>
            <w:tcPrChange w:id="191" w:author="Michal Szydelko, Huawei" w:date="2023-08-11T21:48:00Z">
              <w:tcPr>
                <w:tcW w:w="1" w:type="pct"/>
              </w:tcPr>
            </w:tcPrChange>
          </w:tcPr>
          <w:p w14:paraId="0361FE3F" w14:textId="77777777" w:rsidR="00E626D7" w:rsidRPr="00A45D38" w:rsidRDefault="00E626D7" w:rsidP="000D53DB">
            <w:pPr>
              <w:pStyle w:val="TAC"/>
              <w:rPr>
                <w:ins w:id="192" w:author="Michal Szydelko, Huawei" w:date="2023-08-11T21:46:00Z"/>
                <w:rFonts w:eastAsia="SimSun" w:cs="Arial"/>
                <w:sz w:val="16"/>
                <w:szCs w:val="16"/>
                <w:lang w:val="en-US" w:eastAsia="zh-CN"/>
              </w:rPr>
            </w:pPr>
            <w:ins w:id="193" w:author="Michal Szydelko, Huawei" w:date="2023-08-11T21:48:00Z">
              <w:r w:rsidRPr="00A45D38">
                <w:rPr>
                  <w:rFonts w:cs="Arial"/>
                  <w:color w:val="000000"/>
                  <w:sz w:val="16"/>
                  <w:szCs w:val="16"/>
                </w:rPr>
                <w:t>0.10</w:t>
              </w:r>
            </w:ins>
          </w:p>
        </w:tc>
      </w:tr>
      <w:tr w:rsidR="00E626D7" w:rsidRPr="00A45D38" w14:paraId="1AD7972F" w14:textId="77777777" w:rsidTr="00E4692B">
        <w:tblPrEx>
          <w:tblW w:w="5000" w:type="pct"/>
          <w:tblPrExChange w:id="194" w:author="Michal Szydelko, Huawei" w:date="2023-08-11T21:48:00Z">
            <w:tblPrEx>
              <w:tblW w:w="5000" w:type="pct"/>
            </w:tblPrEx>
          </w:tblPrExChange>
        </w:tblPrEx>
        <w:tc>
          <w:tcPr>
            <w:tcW w:w="255" w:type="pct"/>
            <w:hideMark/>
            <w:tcPrChange w:id="195" w:author="Michal Szydelko, Huawei" w:date="2023-08-11T21:48:00Z">
              <w:tcPr>
                <w:tcW w:w="295" w:type="pct"/>
                <w:gridSpan w:val="2"/>
                <w:hideMark/>
              </w:tcPr>
            </w:tcPrChange>
          </w:tcPr>
          <w:p w14:paraId="3DD1C502"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A2-3</w:t>
            </w:r>
          </w:p>
        </w:tc>
        <w:tc>
          <w:tcPr>
            <w:tcW w:w="747" w:type="pct"/>
            <w:hideMark/>
            <w:tcPrChange w:id="196" w:author="Michal Szydelko, Huawei" w:date="2023-08-11T21:48:00Z">
              <w:tcPr>
                <w:tcW w:w="996" w:type="pct"/>
                <w:gridSpan w:val="2"/>
                <w:hideMark/>
              </w:tcPr>
            </w:tcPrChange>
          </w:tcPr>
          <w:p w14:paraId="337FC235" w14:textId="77777777" w:rsidR="00E626D7" w:rsidRPr="00A45D38" w:rsidRDefault="00E626D7" w:rsidP="000D53DB">
            <w:pPr>
              <w:pStyle w:val="TAL"/>
              <w:jc w:val="center"/>
              <w:rPr>
                <w:rFonts w:eastAsia="SimSun"/>
                <w:sz w:val="16"/>
                <w:szCs w:val="16"/>
                <w:lang w:val="en-US" w:eastAsia="zh-CN"/>
              </w:rPr>
            </w:pPr>
            <w:r w:rsidRPr="00A45D38">
              <w:rPr>
                <w:sz w:val="16"/>
                <w:szCs w:val="16"/>
              </w:rPr>
              <w:t>RF leakage (SGH connector terminated &amp; test range antenna connector cable terminated)</w:t>
            </w:r>
          </w:p>
        </w:tc>
        <w:tc>
          <w:tcPr>
            <w:tcW w:w="512" w:type="pct"/>
            <w:hideMark/>
            <w:tcPrChange w:id="197" w:author="Michal Szydelko, Huawei" w:date="2023-08-11T21:48:00Z">
              <w:tcPr>
                <w:tcW w:w="512" w:type="pct"/>
                <w:gridSpan w:val="2"/>
                <w:hideMark/>
              </w:tcPr>
            </w:tcPrChange>
          </w:tcPr>
          <w:p w14:paraId="474A34FC"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22" w:type="pct"/>
            <w:hideMark/>
            <w:tcPrChange w:id="198" w:author="Michal Szydelko, Huawei" w:date="2023-08-11T21:48:00Z">
              <w:tcPr>
                <w:tcW w:w="359" w:type="pct"/>
                <w:gridSpan w:val="2"/>
                <w:hideMark/>
              </w:tcPr>
            </w:tcPrChange>
          </w:tcPr>
          <w:p w14:paraId="04DF7733"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405" w:type="pct"/>
            <w:tcPrChange w:id="199" w:author="Michal Szydelko, Huawei" w:date="2023-08-11T21:48:00Z">
              <w:tcPr>
                <w:tcW w:w="590" w:type="pct"/>
                <w:gridSpan w:val="2"/>
              </w:tcPr>
            </w:tcPrChange>
          </w:tcPr>
          <w:p w14:paraId="0BEC963A" w14:textId="77777777" w:rsidR="00E626D7" w:rsidRPr="00A45D38" w:rsidRDefault="00E626D7" w:rsidP="000D53DB">
            <w:pPr>
              <w:pStyle w:val="TAC"/>
              <w:rPr>
                <w:ins w:id="200" w:author="Michal Szydelko, Huawei" w:date="2023-08-11T21:45:00Z"/>
                <w:rFonts w:eastAsia="SimSun" w:cs="Arial"/>
                <w:sz w:val="16"/>
                <w:szCs w:val="16"/>
                <w:lang w:val="en-US" w:eastAsia="zh-CN"/>
              </w:rPr>
            </w:pPr>
            <w:ins w:id="201" w:author="Michal Szydelko, Huawei" w:date="2023-08-11T21:48:00Z">
              <w:r w:rsidRPr="00A45D38">
                <w:rPr>
                  <w:rFonts w:cs="Arial"/>
                  <w:color w:val="000000"/>
                  <w:sz w:val="16"/>
                  <w:szCs w:val="16"/>
                </w:rPr>
                <w:t>0.01</w:t>
              </w:r>
            </w:ins>
          </w:p>
        </w:tc>
        <w:tc>
          <w:tcPr>
            <w:tcW w:w="578" w:type="pct"/>
            <w:hideMark/>
            <w:tcPrChange w:id="202" w:author="Michal Szydelko, Huawei" w:date="2023-08-11T21:48:00Z">
              <w:tcPr>
                <w:tcW w:w="590" w:type="pct"/>
                <w:gridSpan w:val="2"/>
                <w:hideMark/>
              </w:tcPr>
            </w:tcPrChange>
          </w:tcPr>
          <w:p w14:paraId="0E4BF97A"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203" w:author="Michal Szydelko, Huawei" w:date="2023-08-11T21:48:00Z">
              <w:tcPr>
                <w:tcW w:w="569" w:type="pct"/>
                <w:gridSpan w:val="3"/>
                <w:hideMark/>
              </w:tcPr>
            </w:tcPrChange>
          </w:tcPr>
          <w:p w14:paraId="13AE7EF6"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74" w:type="pct"/>
            <w:hideMark/>
            <w:tcPrChange w:id="204" w:author="Michal Szydelko, Huawei" w:date="2023-08-11T21:48:00Z">
              <w:tcPr>
                <w:tcW w:w="174" w:type="pct"/>
                <w:gridSpan w:val="2"/>
                <w:hideMark/>
              </w:tcPr>
            </w:tcPrChange>
          </w:tcPr>
          <w:p w14:paraId="28495B57"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205" w:author="Michal Szydelko, Huawei" w:date="2023-08-11T21:48:00Z">
              <w:tcPr>
                <w:tcW w:w="512" w:type="pct"/>
                <w:gridSpan w:val="2"/>
                <w:hideMark/>
              </w:tcPr>
            </w:tcPrChange>
          </w:tcPr>
          <w:p w14:paraId="2141E66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22" w:type="pct"/>
            <w:hideMark/>
            <w:tcPrChange w:id="206" w:author="Michal Szydelko, Huawei" w:date="2023-08-11T21:48:00Z">
              <w:tcPr>
                <w:tcW w:w="403" w:type="pct"/>
                <w:gridSpan w:val="2"/>
                <w:hideMark/>
              </w:tcPr>
            </w:tcPrChange>
          </w:tcPr>
          <w:p w14:paraId="783005E7"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602" w:type="pct"/>
            <w:tcPrChange w:id="207" w:author="Michal Szydelko, Huawei" w:date="2023-08-11T21:48:00Z">
              <w:tcPr>
                <w:tcW w:w="1" w:type="pct"/>
              </w:tcPr>
            </w:tcPrChange>
          </w:tcPr>
          <w:p w14:paraId="655F79FC" w14:textId="77777777" w:rsidR="00E626D7" w:rsidRPr="00A45D38" w:rsidRDefault="00E626D7" w:rsidP="000D53DB">
            <w:pPr>
              <w:pStyle w:val="TAC"/>
              <w:rPr>
                <w:ins w:id="208" w:author="Michal Szydelko, Huawei" w:date="2023-08-11T21:46:00Z"/>
                <w:rFonts w:eastAsia="SimSun" w:cs="Arial"/>
                <w:sz w:val="16"/>
                <w:szCs w:val="16"/>
                <w:lang w:val="en-US" w:eastAsia="zh-CN"/>
              </w:rPr>
            </w:pPr>
            <w:ins w:id="209" w:author="Michal Szydelko, Huawei" w:date="2023-08-11T21:48:00Z">
              <w:r w:rsidRPr="00A45D38">
                <w:rPr>
                  <w:rFonts w:cs="Arial"/>
                  <w:color w:val="000000"/>
                  <w:sz w:val="16"/>
                  <w:szCs w:val="16"/>
                </w:rPr>
                <w:t>0.01</w:t>
              </w:r>
            </w:ins>
          </w:p>
        </w:tc>
      </w:tr>
      <w:tr w:rsidR="00E626D7" w:rsidRPr="00A45D38" w14:paraId="2FF171AD" w14:textId="77777777" w:rsidTr="00E4692B">
        <w:tblPrEx>
          <w:tblW w:w="5000" w:type="pct"/>
          <w:tblPrExChange w:id="210" w:author="Michal Szydelko, Huawei" w:date="2023-08-11T21:48:00Z">
            <w:tblPrEx>
              <w:tblW w:w="5000" w:type="pct"/>
            </w:tblPrEx>
          </w:tblPrExChange>
        </w:tblPrEx>
        <w:tc>
          <w:tcPr>
            <w:tcW w:w="255" w:type="pct"/>
            <w:hideMark/>
            <w:tcPrChange w:id="211" w:author="Michal Szydelko, Huawei" w:date="2023-08-11T21:48:00Z">
              <w:tcPr>
                <w:tcW w:w="295" w:type="pct"/>
                <w:gridSpan w:val="2"/>
                <w:hideMark/>
              </w:tcPr>
            </w:tcPrChange>
          </w:tcPr>
          <w:p w14:paraId="5BCFA95C"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A2-7</w:t>
            </w:r>
          </w:p>
        </w:tc>
        <w:tc>
          <w:tcPr>
            <w:tcW w:w="747" w:type="pct"/>
            <w:hideMark/>
            <w:tcPrChange w:id="212" w:author="Michal Szydelko, Huawei" w:date="2023-08-11T21:48:00Z">
              <w:tcPr>
                <w:tcW w:w="996" w:type="pct"/>
                <w:gridSpan w:val="2"/>
                <w:hideMark/>
              </w:tcPr>
            </w:tcPrChange>
          </w:tcPr>
          <w:p w14:paraId="48A10C9B" w14:textId="77777777" w:rsidR="00E626D7" w:rsidRPr="00A45D38" w:rsidRDefault="00E626D7" w:rsidP="000D53DB">
            <w:pPr>
              <w:pStyle w:val="TAL"/>
              <w:jc w:val="center"/>
              <w:rPr>
                <w:rFonts w:eastAsia="SimSun"/>
                <w:sz w:val="16"/>
                <w:szCs w:val="16"/>
                <w:lang w:val="en-US" w:eastAsia="zh-CN"/>
              </w:rPr>
            </w:pPr>
            <w:r w:rsidRPr="00A45D38">
              <w:rPr>
                <w:sz w:val="16"/>
                <w:szCs w:val="16"/>
              </w:rPr>
              <w:t>Influence of the calibration antenna feed cable</w:t>
            </w:r>
          </w:p>
        </w:tc>
        <w:tc>
          <w:tcPr>
            <w:tcW w:w="512" w:type="pct"/>
            <w:hideMark/>
            <w:tcPrChange w:id="213" w:author="Michal Szydelko, Huawei" w:date="2023-08-11T21:48:00Z">
              <w:tcPr>
                <w:tcW w:w="512" w:type="pct"/>
                <w:gridSpan w:val="2"/>
                <w:hideMark/>
              </w:tcPr>
            </w:tcPrChange>
          </w:tcPr>
          <w:p w14:paraId="656D7C8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0.21</w:t>
            </w:r>
          </w:p>
        </w:tc>
        <w:tc>
          <w:tcPr>
            <w:tcW w:w="322" w:type="pct"/>
            <w:hideMark/>
            <w:tcPrChange w:id="214" w:author="Michal Szydelko, Huawei" w:date="2023-08-11T21:48:00Z">
              <w:tcPr>
                <w:tcW w:w="359" w:type="pct"/>
                <w:gridSpan w:val="2"/>
                <w:hideMark/>
              </w:tcPr>
            </w:tcPrChange>
          </w:tcPr>
          <w:p w14:paraId="344E7E2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0.29</w:t>
            </w:r>
          </w:p>
        </w:tc>
        <w:tc>
          <w:tcPr>
            <w:tcW w:w="405" w:type="pct"/>
            <w:tcPrChange w:id="215" w:author="Michal Szydelko, Huawei" w:date="2023-08-11T21:48:00Z">
              <w:tcPr>
                <w:tcW w:w="590" w:type="pct"/>
                <w:gridSpan w:val="2"/>
              </w:tcPr>
            </w:tcPrChange>
          </w:tcPr>
          <w:p w14:paraId="4249E8AB" w14:textId="77777777" w:rsidR="00E626D7" w:rsidRPr="00A45D38" w:rsidRDefault="00E626D7" w:rsidP="000D53DB">
            <w:pPr>
              <w:pStyle w:val="TAC"/>
              <w:rPr>
                <w:ins w:id="216" w:author="Michal Szydelko, Huawei" w:date="2023-08-11T21:45:00Z"/>
                <w:rFonts w:eastAsia="SimSun" w:cs="Arial"/>
                <w:sz w:val="16"/>
                <w:szCs w:val="16"/>
                <w:lang w:val="en-US" w:eastAsia="zh-CN"/>
              </w:rPr>
            </w:pPr>
            <w:ins w:id="217" w:author="Michal Szydelko, Huawei" w:date="2023-08-11T21:48:00Z">
              <w:r w:rsidRPr="00A45D38">
                <w:rPr>
                  <w:rFonts w:cs="Arial"/>
                  <w:color w:val="000000"/>
                  <w:sz w:val="16"/>
                  <w:szCs w:val="16"/>
                </w:rPr>
                <w:t>0.29</w:t>
              </w:r>
            </w:ins>
          </w:p>
        </w:tc>
        <w:tc>
          <w:tcPr>
            <w:tcW w:w="578" w:type="pct"/>
            <w:hideMark/>
            <w:tcPrChange w:id="218" w:author="Michal Szydelko, Huawei" w:date="2023-08-11T21:48:00Z">
              <w:tcPr>
                <w:tcW w:w="590" w:type="pct"/>
                <w:gridSpan w:val="2"/>
                <w:hideMark/>
              </w:tcPr>
            </w:tcPrChange>
          </w:tcPr>
          <w:p w14:paraId="286FCDC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69" w:type="pct"/>
            <w:hideMark/>
            <w:tcPrChange w:id="219" w:author="Michal Szydelko, Huawei" w:date="2023-08-11T21:48:00Z">
              <w:tcPr>
                <w:tcW w:w="569" w:type="pct"/>
                <w:gridSpan w:val="3"/>
                <w:hideMark/>
              </w:tcPr>
            </w:tcPrChange>
          </w:tcPr>
          <w:p w14:paraId="6436F79B"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74" w:type="pct"/>
            <w:hideMark/>
            <w:tcPrChange w:id="220" w:author="Michal Szydelko, Huawei" w:date="2023-08-11T21:48:00Z">
              <w:tcPr>
                <w:tcW w:w="174" w:type="pct"/>
                <w:gridSpan w:val="2"/>
                <w:hideMark/>
              </w:tcPr>
            </w:tcPrChange>
          </w:tcPr>
          <w:p w14:paraId="2BC5CFC0"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221" w:author="Michal Szydelko, Huawei" w:date="2023-08-11T21:48:00Z">
              <w:tcPr>
                <w:tcW w:w="512" w:type="pct"/>
                <w:gridSpan w:val="2"/>
                <w:hideMark/>
              </w:tcPr>
            </w:tcPrChange>
          </w:tcPr>
          <w:p w14:paraId="5EBFB571"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0.15</w:t>
            </w:r>
          </w:p>
        </w:tc>
        <w:tc>
          <w:tcPr>
            <w:tcW w:w="322" w:type="pct"/>
            <w:hideMark/>
            <w:tcPrChange w:id="222" w:author="Michal Szydelko, Huawei" w:date="2023-08-11T21:48:00Z">
              <w:tcPr>
                <w:tcW w:w="403" w:type="pct"/>
                <w:gridSpan w:val="2"/>
                <w:hideMark/>
              </w:tcPr>
            </w:tcPrChange>
          </w:tcPr>
          <w:p w14:paraId="7BA08ED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0.21</w:t>
            </w:r>
          </w:p>
        </w:tc>
        <w:tc>
          <w:tcPr>
            <w:tcW w:w="602" w:type="pct"/>
            <w:tcPrChange w:id="223" w:author="Michal Szydelko, Huawei" w:date="2023-08-11T21:48:00Z">
              <w:tcPr>
                <w:tcW w:w="1" w:type="pct"/>
              </w:tcPr>
            </w:tcPrChange>
          </w:tcPr>
          <w:p w14:paraId="599478F7" w14:textId="77777777" w:rsidR="00E626D7" w:rsidRPr="00A45D38" w:rsidRDefault="00E626D7" w:rsidP="000D53DB">
            <w:pPr>
              <w:pStyle w:val="TAC"/>
              <w:rPr>
                <w:ins w:id="224" w:author="Michal Szydelko, Huawei" w:date="2023-08-11T21:46:00Z"/>
                <w:rFonts w:eastAsia="SimSun" w:cs="Arial"/>
                <w:sz w:val="16"/>
                <w:szCs w:val="16"/>
                <w:lang w:val="en-US" w:eastAsia="zh-CN"/>
              </w:rPr>
            </w:pPr>
            <w:ins w:id="225" w:author="Michal Szydelko, Huawei" w:date="2023-08-11T21:48:00Z">
              <w:r w:rsidRPr="00A45D38">
                <w:rPr>
                  <w:rFonts w:cs="Arial"/>
                  <w:color w:val="000000"/>
                  <w:sz w:val="16"/>
                  <w:szCs w:val="16"/>
                </w:rPr>
                <w:t>0.21</w:t>
              </w:r>
            </w:ins>
          </w:p>
        </w:tc>
      </w:tr>
      <w:tr w:rsidR="00E626D7" w:rsidRPr="00A45D38" w14:paraId="2DE59408" w14:textId="77777777" w:rsidTr="00E4692B">
        <w:tblPrEx>
          <w:tblW w:w="5000" w:type="pct"/>
          <w:tblPrExChange w:id="226" w:author="Michal Szydelko, Huawei" w:date="2023-08-11T21:48:00Z">
            <w:tblPrEx>
              <w:tblW w:w="5000" w:type="pct"/>
            </w:tblPrEx>
          </w:tblPrExChange>
        </w:tblPrEx>
        <w:tc>
          <w:tcPr>
            <w:tcW w:w="255" w:type="pct"/>
            <w:hideMark/>
            <w:tcPrChange w:id="227" w:author="Michal Szydelko, Huawei" w:date="2023-08-11T21:48:00Z">
              <w:tcPr>
                <w:tcW w:w="295" w:type="pct"/>
                <w:gridSpan w:val="2"/>
                <w:hideMark/>
              </w:tcPr>
            </w:tcPrChange>
          </w:tcPr>
          <w:p w14:paraId="5CA2BA6F"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C1-4</w:t>
            </w:r>
          </w:p>
        </w:tc>
        <w:tc>
          <w:tcPr>
            <w:tcW w:w="747" w:type="pct"/>
            <w:hideMark/>
            <w:tcPrChange w:id="228" w:author="Michal Szydelko, Huawei" w:date="2023-08-11T21:48:00Z">
              <w:tcPr>
                <w:tcW w:w="996" w:type="pct"/>
                <w:gridSpan w:val="2"/>
                <w:hideMark/>
              </w:tcPr>
            </w:tcPrChange>
          </w:tcPr>
          <w:p w14:paraId="69D72431" w14:textId="77777777" w:rsidR="00E626D7" w:rsidRPr="00A45D38" w:rsidRDefault="00E626D7" w:rsidP="000D53DB">
            <w:pPr>
              <w:pStyle w:val="TAL"/>
              <w:jc w:val="center"/>
              <w:rPr>
                <w:rFonts w:eastAsia="SimSun"/>
                <w:sz w:val="16"/>
                <w:szCs w:val="16"/>
                <w:lang w:val="en-US" w:eastAsia="zh-CN"/>
              </w:rPr>
            </w:pPr>
            <w:r w:rsidRPr="00A45D38">
              <w:rPr>
                <w:sz w:val="16"/>
                <w:szCs w:val="16"/>
              </w:rPr>
              <w:t>Uncertainty of the absolute gain of the reference antenna</w:t>
            </w:r>
          </w:p>
        </w:tc>
        <w:tc>
          <w:tcPr>
            <w:tcW w:w="512" w:type="pct"/>
            <w:hideMark/>
            <w:tcPrChange w:id="229" w:author="Michal Szydelko, Huawei" w:date="2023-08-11T21:48:00Z">
              <w:tcPr>
                <w:tcW w:w="512" w:type="pct"/>
                <w:gridSpan w:val="2"/>
                <w:hideMark/>
              </w:tcPr>
            </w:tcPrChange>
          </w:tcPr>
          <w:p w14:paraId="7D944CE8"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0.52</w:t>
            </w:r>
          </w:p>
        </w:tc>
        <w:tc>
          <w:tcPr>
            <w:tcW w:w="322" w:type="pct"/>
            <w:hideMark/>
            <w:tcPrChange w:id="230" w:author="Michal Szydelko, Huawei" w:date="2023-08-11T21:48:00Z">
              <w:tcPr>
                <w:tcW w:w="359" w:type="pct"/>
                <w:gridSpan w:val="2"/>
                <w:hideMark/>
              </w:tcPr>
            </w:tcPrChange>
          </w:tcPr>
          <w:p w14:paraId="3D5749B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0.52</w:t>
            </w:r>
          </w:p>
        </w:tc>
        <w:tc>
          <w:tcPr>
            <w:tcW w:w="405" w:type="pct"/>
            <w:tcPrChange w:id="231" w:author="Michal Szydelko, Huawei" w:date="2023-08-11T21:48:00Z">
              <w:tcPr>
                <w:tcW w:w="590" w:type="pct"/>
                <w:gridSpan w:val="2"/>
              </w:tcPr>
            </w:tcPrChange>
          </w:tcPr>
          <w:p w14:paraId="58B36E1C" w14:textId="77777777" w:rsidR="00E626D7" w:rsidRPr="00A45D38" w:rsidRDefault="00E626D7" w:rsidP="000D53DB">
            <w:pPr>
              <w:pStyle w:val="TAC"/>
              <w:rPr>
                <w:ins w:id="232" w:author="Michal Szydelko, Huawei" w:date="2023-08-11T21:45:00Z"/>
                <w:rFonts w:eastAsia="SimSun" w:cs="Arial"/>
                <w:sz w:val="16"/>
                <w:szCs w:val="16"/>
                <w:lang w:val="en-US" w:eastAsia="zh-CN"/>
              </w:rPr>
            </w:pPr>
            <w:ins w:id="233" w:author="Michal Szydelko, Huawei" w:date="2023-08-11T21:48:00Z">
              <w:r w:rsidRPr="00A45D38">
                <w:rPr>
                  <w:rFonts w:cs="Arial"/>
                  <w:color w:val="000000"/>
                  <w:sz w:val="16"/>
                  <w:szCs w:val="16"/>
                </w:rPr>
                <w:t>0.52</w:t>
              </w:r>
            </w:ins>
          </w:p>
        </w:tc>
        <w:tc>
          <w:tcPr>
            <w:tcW w:w="578" w:type="pct"/>
            <w:hideMark/>
            <w:tcPrChange w:id="234" w:author="Michal Szydelko, Huawei" w:date="2023-08-11T21:48:00Z">
              <w:tcPr>
                <w:tcW w:w="590" w:type="pct"/>
                <w:gridSpan w:val="2"/>
                <w:hideMark/>
              </w:tcPr>
            </w:tcPrChange>
          </w:tcPr>
          <w:p w14:paraId="7693FB57"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Rectangular</w:t>
            </w:r>
          </w:p>
        </w:tc>
        <w:tc>
          <w:tcPr>
            <w:tcW w:w="569" w:type="pct"/>
            <w:hideMark/>
            <w:tcPrChange w:id="235" w:author="Michal Szydelko, Huawei" w:date="2023-08-11T21:48:00Z">
              <w:tcPr>
                <w:tcW w:w="569" w:type="pct"/>
                <w:gridSpan w:val="3"/>
                <w:hideMark/>
              </w:tcPr>
            </w:tcPrChange>
          </w:tcPr>
          <w:p w14:paraId="261E2A46"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1.73</w:t>
            </w:r>
          </w:p>
        </w:tc>
        <w:tc>
          <w:tcPr>
            <w:tcW w:w="174" w:type="pct"/>
            <w:hideMark/>
            <w:tcPrChange w:id="236" w:author="Michal Szydelko, Huawei" w:date="2023-08-11T21:48:00Z">
              <w:tcPr>
                <w:tcW w:w="174" w:type="pct"/>
                <w:gridSpan w:val="2"/>
                <w:hideMark/>
              </w:tcPr>
            </w:tcPrChange>
          </w:tcPr>
          <w:p w14:paraId="6E488808"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237" w:author="Michal Szydelko, Huawei" w:date="2023-08-11T21:48:00Z">
              <w:tcPr>
                <w:tcW w:w="512" w:type="pct"/>
                <w:gridSpan w:val="2"/>
                <w:hideMark/>
              </w:tcPr>
            </w:tcPrChange>
          </w:tcPr>
          <w:p w14:paraId="6F979B7B"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22" w:type="pct"/>
            <w:hideMark/>
            <w:tcPrChange w:id="238" w:author="Michal Szydelko, Huawei" w:date="2023-08-11T21:48:00Z">
              <w:tcPr>
                <w:tcW w:w="403" w:type="pct"/>
                <w:gridSpan w:val="2"/>
                <w:hideMark/>
              </w:tcPr>
            </w:tcPrChange>
          </w:tcPr>
          <w:p w14:paraId="2634B233"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602" w:type="pct"/>
            <w:tcPrChange w:id="239" w:author="Michal Szydelko, Huawei" w:date="2023-08-11T21:48:00Z">
              <w:tcPr>
                <w:tcW w:w="1" w:type="pct"/>
              </w:tcPr>
            </w:tcPrChange>
          </w:tcPr>
          <w:p w14:paraId="4EA51363" w14:textId="77777777" w:rsidR="00E626D7" w:rsidRPr="00A45D38" w:rsidRDefault="00E626D7" w:rsidP="000D53DB">
            <w:pPr>
              <w:pStyle w:val="TAC"/>
              <w:rPr>
                <w:ins w:id="240" w:author="Michal Szydelko, Huawei" w:date="2023-08-11T21:46:00Z"/>
                <w:rFonts w:eastAsia="SimSun" w:cs="Arial"/>
                <w:sz w:val="16"/>
                <w:szCs w:val="16"/>
                <w:lang w:val="en-US" w:eastAsia="zh-CN"/>
              </w:rPr>
            </w:pPr>
            <w:ins w:id="241" w:author="Michal Szydelko, Huawei" w:date="2023-08-11T21:48:00Z">
              <w:r w:rsidRPr="00A45D38">
                <w:rPr>
                  <w:rFonts w:cs="Arial"/>
                  <w:color w:val="000000"/>
                  <w:sz w:val="16"/>
                  <w:szCs w:val="16"/>
                </w:rPr>
                <w:t>0.30</w:t>
              </w:r>
            </w:ins>
          </w:p>
        </w:tc>
      </w:tr>
      <w:tr w:rsidR="00E626D7" w:rsidRPr="00A45D38" w14:paraId="29424E6A" w14:textId="77777777" w:rsidTr="00E4692B">
        <w:tblPrEx>
          <w:tblW w:w="5000" w:type="pct"/>
          <w:tblPrExChange w:id="242" w:author="Michal Szydelko, Huawei" w:date="2023-08-11T21:48:00Z">
            <w:tblPrEx>
              <w:tblW w:w="5000" w:type="pct"/>
            </w:tblPrEx>
          </w:tblPrExChange>
        </w:tblPrEx>
        <w:tc>
          <w:tcPr>
            <w:tcW w:w="255" w:type="pct"/>
            <w:hideMark/>
            <w:tcPrChange w:id="243" w:author="Michal Szydelko, Huawei" w:date="2023-08-11T21:48:00Z">
              <w:tcPr>
                <w:tcW w:w="295" w:type="pct"/>
                <w:gridSpan w:val="2"/>
                <w:hideMark/>
              </w:tcPr>
            </w:tcPrChange>
          </w:tcPr>
          <w:p w14:paraId="5B6CD34B"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A2-8</w:t>
            </w:r>
          </w:p>
        </w:tc>
        <w:tc>
          <w:tcPr>
            <w:tcW w:w="747" w:type="pct"/>
            <w:hideMark/>
            <w:tcPrChange w:id="244" w:author="Michal Szydelko, Huawei" w:date="2023-08-11T21:48:00Z">
              <w:tcPr>
                <w:tcW w:w="996" w:type="pct"/>
                <w:gridSpan w:val="2"/>
                <w:hideMark/>
              </w:tcPr>
            </w:tcPrChange>
          </w:tcPr>
          <w:p w14:paraId="78F2BCA9" w14:textId="77777777" w:rsidR="00E626D7" w:rsidRPr="00A45D38" w:rsidRDefault="00E626D7" w:rsidP="000D53DB">
            <w:pPr>
              <w:pStyle w:val="TAL"/>
              <w:jc w:val="center"/>
              <w:rPr>
                <w:rFonts w:eastAsia="SimSun"/>
                <w:sz w:val="16"/>
                <w:szCs w:val="16"/>
                <w:lang w:val="en-US" w:eastAsia="zh-CN"/>
              </w:rPr>
            </w:pPr>
            <w:r w:rsidRPr="00A45D38">
              <w:rPr>
                <w:sz w:val="16"/>
                <w:szCs w:val="16"/>
              </w:rPr>
              <w:t>Misalignment positioning system</w:t>
            </w:r>
          </w:p>
        </w:tc>
        <w:tc>
          <w:tcPr>
            <w:tcW w:w="512" w:type="pct"/>
            <w:hideMark/>
            <w:tcPrChange w:id="245" w:author="Michal Szydelko, Huawei" w:date="2023-08-11T21:48:00Z">
              <w:tcPr>
                <w:tcW w:w="512" w:type="pct"/>
                <w:gridSpan w:val="2"/>
                <w:hideMark/>
              </w:tcPr>
            </w:tcPrChange>
          </w:tcPr>
          <w:p w14:paraId="133C8620"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2" w:type="pct"/>
            <w:hideMark/>
            <w:tcPrChange w:id="246" w:author="Michal Szydelko, Huawei" w:date="2023-08-11T21:48:00Z">
              <w:tcPr>
                <w:tcW w:w="359" w:type="pct"/>
                <w:gridSpan w:val="2"/>
                <w:hideMark/>
              </w:tcPr>
            </w:tcPrChange>
          </w:tcPr>
          <w:p w14:paraId="13F22E4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405" w:type="pct"/>
            <w:tcPrChange w:id="247" w:author="Michal Szydelko, Huawei" w:date="2023-08-11T21:48:00Z">
              <w:tcPr>
                <w:tcW w:w="590" w:type="pct"/>
                <w:gridSpan w:val="2"/>
              </w:tcPr>
            </w:tcPrChange>
          </w:tcPr>
          <w:p w14:paraId="4CE70E0C" w14:textId="77777777" w:rsidR="00E626D7" w:rsidRPr="00A45D38" w:rsidRDefault="00E626D7" w:rsidP="000D53DB">
            <w:pPr>
              <w:pStyle w:val="TAC"/>
              <w:rPr>
                <w:ins w:id="248" w:author="Michal Szydelko, Huawei" w:date="2023-08-11T21:45:00Z"/>
                <w:rFonts w:eastAsia="SimSun" w:cs="Arial"/>
                <w:sz w:val="16"/>
                <w:szCs w:val="16"/>
                <w:lang w:val="en-US" w:eastAsia="zh-CN"/>
              </w:rPr>
            </w:pPr>
            <w:ins w:id="249" w:author="Michal Szydelko, Huawei" w:date="2023-08-11T21:48:00Z">
              <w:r w:rsidRPr="00A45D38">
                <w:rPr>
                  <w:rFonts w:cs="Arial"/>
                  <w:color w:val="000000"/>
                  <w:sz w:val="16"/>
                  <w:szCs w:val="16"/>
                </w:rPr>
                <w:t>0.00</w:t>
              </w:r>
            </w:ins>
          </w:p>
        </w:tc>
        <w:tc>
          <w:tcPr>
            <w:tcW w:w="578" w:type="pct"/>
            <w:hideMark/>
            <w:tcPrChange w:id="250" w:author="Michal Szydelko, Huawei" w:date="2023-08-11T21:48:00Z">
              <w:tcPr>
                <w:tcW w:w="590" w:type="pct"/>
                <w:gridSpan w:val="2"/>
                <w:hideMark/>
              </w:tcPr>
            </w:tcPrChange>
          </w:tcPr>
          <w:p w14:paraId="5712C68A"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Exp. normal</w:t>
            </w:r>
          </w:p>
        </w:tc>
        <w:tc>
          <w:tcPr>
            <w:tcW w:w="569" w:type="pct"/>
            <w:hideMark/>
            <w:tcPrChange w:id="251" w:author="Michal Szydelko, Huawei" w:date="2023-08-11T21:48:00Z">
              <w:tcPr>
                <w:tcW w:w="569" w:type="pct"/>
                <w:gridSpan w:val="3"/>
                <w:hideMark/>
              </w:tcPr>
            </w:tcPrChange>
          </w:tcPr>
          <w:p w14:paraId="0657705B"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2.00</w:t>
            </w:r>
          </w:p>
        </w:tc>
        <w:tc>
          <w:tcPr>
            <w:tcW w:w="174" w:type="pct"/>
            <w:hideMark/>
            <w:tcPrChange w:id="252" w:author="Michal Szydelko, Huawei" w:date="2023-08-11T21:48:00Z">
              <w:tcPr>
                <w:tcW w:w="174" w:type="pct"/>
                <w:gridSpan w:val="2"/>
                <w:hideMark/>
              </w:tcPr>
            </w:tcPrChange>
          </w:tcPr>
          <w:p w14:paraId="637E0CD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253" w:author="Michal Szydelko, Huawei" w:date="2023-08-11T21:48:00Z">
              <w:tcPr>
                <w:tcW w:w="512" w:type="pct"/>
                <w:gridSpan w:val="2"/>
                <w:hideMark/>
              </w:tcPr>
            </w:tcPrChange>
          </w:tcPr>
          <w:p w14:paraId="75BEFC93"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2" w:type="pct"/>
            <w:hideMark/>
            <w:tcPrChange w:id="254" w:author="Michal Szydelko, Huawei" w:date="2023-08-11T21:48:00Z">
              <w:tcPr>
                <w:tcW w:w="403" w:type="pct"/>
                <w:gridSpan w:val="2"/>
                <w:hideMark/>
              </w:tcPr>
            </w:tcPrChange>
          </w:tcPr>
          <w:p w14:paraId="3AEC924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602" w:type="pct"/>
            <w:tcPrChange w:id="255" w:author="Michal Szydelko, Huawei" w:date="2023-08-11T21:48:00Z">
              <w:tcPr>
                <w:tcW w:w="1" w:type="pct"/>
              </w:tcPr>
            </w:tcPrChange>
          </w:tcPr>
          <w:p w14:paraId="20B3B563" w14:textId="77777777" w:rsidR="00E626D7" w:rsidRPr="00A45D38" w:rsidRDefault="00E626D7" w:rsidP="000D53DB">
            <w:pPr>
              <w:pStyle w:val="TAC"/>
              <w:rPr>
                <w:ins w:id="256" w:author="Michal Szydelko, Huawei" w:date="2023-08-11T21:46:00Z"/>
                <w:rFonts w:eastAsia="SimSun" w:cs="Arial"/>
                <w:sz w:val="16"/>
                <w:szCs w:val="16"/>
                <w:lang w:val="en-US" w:eastAsia="zh-CN"/>
              </w:rPr>
            </w:pPr>
            <w:ins w:id="257" w:author="Michal Szydelko, Huawei" w:date="2023-08-11T21:48:00Z">
              <w:r w:rsidRPr="00A45D38">
                <w:rPr>
                  <w:rFonts w:cs="Arial"/>
                  <w:color w:val="000000"/>
                  <w:sz w:val="16"/>
                  <w:szCs w:val="16"/>
                </w:rPr>
                <w:t>0.00</w:t>
              </w:r>
            </w:ins>
          </w:p>
        </w:tc>
      </w:tr>
      <w:tr w:rsidR="00E626D7" w:rsidRPr="00A45D38" w14:paraId="237F9324" w14:textId="77777777" w:rsidTr="00E4692B">
        <w:tblPrEx>
          <w:tblW w:w="5000" w:type="pct"/>
          <w:tblPrExChange w:id="258" w:author="Michal Szydelko, Huawei" w:date="2023-08-11T21:48:00Z">
            <w:tblPrEx>
              <w:tblW w:w="5000" w:type="pct"/>
            </w:tblPrEx>
          </w:tblPrExChange>
        </w:tblPrEx>
        <w:tc>
          <w:tcPr>
            <w:tcW w:w="255" w:type="pct"/>
            <w:hideMark/>
            <w:tcPrChange w:id="259" w:author="Michal Szydelko, Huawei" w:date="2023-08-11T21:48:00Z">
              <w:tcPr>
                <w:tcW w:w="295" w:type="pct"/>
                <w:gridSpan w:val="2"/>
                <w:hideMark/>
              </w:tcPr>
            </w:tcPrChange>
          </w:tcPr>
          <w:p w14:paraId="6FC6FBDE"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lastRenderedPageBreak/>
              <w:t>A2-1b</w:t>
            </w:r>
          </w:p>
        </w:tc>
        <w:tc>
          <w:tcPr>
            <w:tcW w:w="747" w:type="pct"/>
            <w:hideMark/>
            <w:tcPrChange w:id="260" w:author="Michal Szydelko, Huawei" w:date="2023-08-11T21:48:00Z">
              <w:tcPr>
                <w:tcW w:w="996" w:type="pct"/>
                <w:gridSpan w:val="2"/>
                <w:hideMark/>
              </w:tcPr>
            </w:tcPrChange>
          </w:tcPr>
          <w:p w14:paraId="3FB958CD" w14:textId="77777777" w:rsidR="00E626D7" w:rsidRPr="00A45D38" w:rsidRDefault="00E626D7" w:rsidP="000D53DB">
            <w:pPr>
              <w:pStyle w:val="TAL"/>
              <w:jc w:val="center"/>
              <w:rPr>
                <w:rFonts w:eastAsia="SimSun"/>
                <w:sz w:val="16"/>
                <w:szCs w:val="16"/>
                <w:lang w:val="en-US" w:eastAsia="zh-CN"/>
              </w:rPr>
            </w:pPr>
            <w:r w:rsidRPr="00A45D38">
              <w:rPr>
                <w:sz w:val="16"/>
                <w:szCs w:val="16"/>
              </w:rPr>
              <w:t>Misalignment and pointing error of calibration antenna (for EIRP)</w:t>
            </w:r>
          </w:p>
        </w:tc>
        <w:tc>
          <w:tcPr>
            <w:tcW w:w="512" w:type="pct"/>
            <w:hideMark/>
            <w:tcPrChange w:id="261" w:author="Michal Szydelko, Huawei" w:date="2023-08-11T21:48:00Z">
              <w:tcPr>
                <w:tcW w:w="512" w:type="pct"/>
                <w:gridSpan w:val="2"/>
                <w:hideMark/>
              </w:tcPr>
            </w:tcPrChange>
          </w:tcPr>
          <w:p w14:paraId="449092B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2" w:type="pct"/>
            <w:hideMark/>
            <w:tcPrChange w:id="262" w:author="Michal Szydelko, Huawei" w:date="2023-08-11T21:48:00Z">
              <w:tcPr>
                <w:tcW w:w="359" w:type="pct"/>
                <w:gridSpan w:val="2"/>
                <w:hideMark/>
              </w:tcPr>
            </w:tcPrChange>
          </w:tcPr>
          <w:p w14:paraId="7958E23F"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405" w:type="pct"/>
            <w:tcPrChange w:id="263" w:author="Michal Szydelko, Huawei" w:date="2023-08-11T21:48:00Z">
              <w:tcPr>
                <w:tcW w:w="590" w:type="pct"/>
                <w:gridSpan w:val="2"/>
              </w:tcPr>
            </w:tcPrChange>
          </w:tcPr>
          <w:p w14:paraId="61EC8970" w14:textId="77777777" w:rsidR="00E626D7" w:rsidRPr="00A45D38" w:rsidRDefault="00E626D7" w:rsidP="000D53DB">
            <w:pPr>
              <w:pStyle w:val="TAC"/>
              <w:rPr>
                <w:ins w:id="264" w:author="Michal Szydelko, Huawei" w:date="2023-08-11T21:45:00Z"/>
                <w:rFonts w:eastAsia="SimSun" w:cs="Arial"/>
                <w:sz w:val="16"/>
                <w:szCs w:val="16"/>
                <w:lang w:val="en-US" w:eastAsia="zh-CN"/>
              </w:rPr>
            </w:pPr>
            <w:ins w:id="265" w:author="Michal Szydelko, Huawei" w:date="2023-08-11T21:48:00Z">
              <w:r w:rsidRPr="00A45D38">
                <w:rPr>
                  <w:rFonts w:cs="Arial"/>
                  <w:color w:val="000000"/>
                  <w:sz w:val="16"/>
                  <w:szCs w:val="16"/>
                </w:rPr>
                <w:t>0.00</w:t>
              </w:r>
            </w:ins>
          </w:p>
        </w:tc>
        <w:tc>
          <w:tcPr>
            <w:tcW w:w="578" w:type="pct"/>
            <w:hideMark/>
            <w:tcPrChange w:id="266" w:author="Michal Szydelko, Huawei" w:date="2023-08-11T21:48:00Z">
              <w:tcPr>
                <w:tcW w:w="590" w:type="pct"/>
                <w:gridSpan w:val="2"/>
                <w:hideMark/>
              </w:tcPr>
            </w:tcPrChange>
          </w:tcPr>
          <w:p w14:paraId="4A6185F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Exp. normal</w:t>
            </w:r>
          </w:p>
        </w:tc>
        <w:tc>
          <w:tcPr>
            <w:tcW w:w="569" w:type="pct"/>
            <w:hideMark/>
            <w:tcPrChange w:id="267" w:author="Michal Szydelko, Huawei" w:date="2023-08-11T21:48:00Z">
              <w:tcPr>
                <w:tcW w:w="569" w:type="pct"/>
                <w:gridSpan w:val="3"/>
                <w:hideMark/>
              </w:tcPr>
            </w:tcPrChange>
          </w:tcPr>
          <w:p w14:paraId="1A5C8336"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2.00</w:t>
            </w:r>
          </w:p>
        </w:tc>
        <w:tc>
          <w:tcPr>
            <w:tcW w:w="174" w:type="pct"/>
            <w:hideMark/>
            <w:tcPrChange w:id="268" w:author="Michal Szydelko, Huawei" w:date="2023-08-11T21:48:00Z">
              <w:tcPr>
                <w:tcW w:w="174" w:type="pct"/>
                <w:gridSpan w:val="2"/>
                <w:hideMark/>
              </w:tcPr>
            </w:tcPrChange>
          </w:tcPr>
          <w:p w14:paraId="6A22707A"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269" w:author="Michal Szydelko, Huawei" w:date="2023-08-11T21:48:00Z">
              <w:tcPr>
                <w:tcW w:w="512" w:type="pct"/>
                <w:gridSpan w:val="2"/>
                <w:hideMark/>
              </w:tcPr>
            </w:tcPrChange>
          </w:tcPr>
          <w:p w14:paraId="4641EB8F"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2" w:type="pct"/>
            <w:hideMark/>
            <w:tcPrChange w:id="270" w:author="Michal Szydelko, Huawei" w:date="2023-08-11T21:48:00Z">
              <w:tcPr>
                <w:tcW w:w="403" w:type="pct"/>
                <w:gridSpan w:val="2"/>
                <w:hideMark/>
              </w:tcPr>
            </w:tcPrChange>
          </w:tcPr>
          <w:p w14:paraId="69F6B4B9"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602" w:type="pct"/>
            <w:tcPrChange w:id="271" w:author="Michal Szydelko, Huawei" w:date="2023-08-11T21:48:00Z">
              <w:tcPr>
                <w:tcW w:w="1" w:type="pct"/>
              </w:tcPr>
            </w:tcPrChange>
          </w:tcPr>
          <w:p w14:paraId="38800D00" w14:textId="77777777" w:rsidR="00E626D7" w:rsidRPr="00A45D38" w:rsidRDefault="00E626D7" w:rsidP="000D53DB">
            <w:pPr>
              <w:pStyle w:val="TAC"/>
              <w:rPr>
                <w:ins w:id="272" w:author="Michal Szydelko, Huawei" w:date="2023-08-11T21:46:00Z"/>
                <w:rFonts w:eastAsia="SimSun" w:cs="Arial"/>
                <w:sz w:val="16"/>
                <w:szCs w:val="16"/>
                <w:lang w:val="en-US" w:eastAsia="zh-CN"/>
              </w:rPr>
            </w:pPr>
            <w:ins w:id="273" w:author="Michal Szydelko, Huawei" w:date="2023-08-11T21:48:00Z">
              <w:r w:rsidRPr="00A45D38">
                <w:rPr>
                  <w:rFonts w:cs="Arial"/>
                  <w:color w:val="000000"/>
                  <w:sz w:val="16"/>
                  <w:szCs w:val="16"/>
                </w:rPr>
                <w:t>0.00</w:t>
              </w:r>
            </w:ins>
          </w:p>
        </w:tc>
      </w:tr>
      <w:tr w:rsidR="00E626D7" w:rsidRPr="00A45D38" w14:paraId="3904C3F2" w14:textId="77777777" w:rsidTr="00E4692B">
        <w:tblPrEx>
          <w:tblW w:w="5000" w:type="pct"/>
          <w:tblPrExChange w:id="274" w:author="Michal Szydelko, Huawei" w:date="2023-08-11T21:48:00Z">
            <w:tblPrEx>
              <w:tblW w:w="5000" w:type="pct"/>
            </w:tblPrEx>
          </w:tblPrExChange>
        </w:tblPrEx>
        <w:tc>
          <w:tcPr>
            <w:tcW w:w="255" w:type="pct"/>
            <w:hideMark/>
            <w:tcPrChange w:id="275" w:author="Michal Szydelko, Huawei" w:date="2023-08-11T21:48:00Z">
              <w:tcPr>
                <w:tcW w:w="295" w:type="pct"/>
                <w:gridSpan w:val="2"/>
                <w:hideMark/>
              </w:tcPr>
            </w:tcPrChange>
          </w:tcPr>
          <w:p w14:paraId="703C9342"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A2-9</w:t>
            </w:r>
          </w:p>
        </w:tc>
        <w:tc>
          <w:tcPr>
            <w:tcW w:w="747" w:type="pct"/>
            <w:hideMark/>
            <w:tcPrChange w:id="276" w:author="Michal Szydelko, Huawei" w:date="2023-08-11T21:48:00Z">
              <w:tcPr>
                <w:tcW w:w="996" w:type="pct"/>
                <w:gridSpan w:val="2"/>
                <w:hideMark/>
              </w:tcPr>
            </w:tcPrChange>
          </w:tcPr>
          <w:p w14:paraId="5EEA3A3E" w14:textId="77777777" w:rsidR="00E626D7" w:rsidRPr="00A45D38" w:rsidRDefault="00E626D7" w:rsidP="000D53DB">
            <w:pPr>
              <w:pStyle w:val="TAL"/>
              <w:jc w:val="center"/>
              <w:rPr>
                <w:rFonts w:eastAsia="SimSun"/>
                <w:sz w:val="16"/>
                <w:szCs w:val="16"/>
                <w:lang w:val="en-US" w:eastAsia="zh-CN"/>
              </w:rPr>
            </w:pPr>
            <w:r w:rsidRPr="00A45D38">
              <w:rPr>
                <w:sz w:val="16"/>
                <w:szCs w:val="16"/>
              </w:rPr>
              <w:t>Rotary joints</w:t>
            </w:r>
          </w:p>
        </w:tc>
        <w:tc>
          <w:tcPr>
            <w:tcW w:w="512" w:type="pct"/>
            <w:hideMark/>
            <w:tcPrChange w:id="277" w:author="Michal Szydelko, Huawei" w:date="2023-08-11T21:48:00Z">
              <w:tcPr>
                <w:tcW w:w="512" w:type="pct"/>
                <w:gridSpan w:val="2"/>
                <w:hideMark/>
              </w:tcPr>
            </w:tcPrChange>
          </w:tcPr>
          <w:p w14:paraId="5AC952AF"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2" w:type="pct"/>
            <w:hideMark/>
            <w:tcPrChange w:id="278" w:author="Michal Szydelko, Huawei" w:date="2023-08-11T21:48:00Z">
              <w:tcPr>
                <w:tcW w:w="359" w:type="pct"/>
                <w:gridSpan w:val="2"/>
                <w:hideMark/>
              </w:tcPr>
            </w:tcPrChange>
          </w:tcPr>
          <w:p w14:paraId="7875EE9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405" w:type="pct"/>
            <w:tcPrChange w:id="279" w:author="Michal Szydelko, Huawei" w:date="2023-08-11T21:48:00Z">
              <w:tcPr>
                <w:tcW w:w="590" w:type="pct"/>
                <w:gridSpan w:val="2"/>
              </w:tcPr>
            </w:tcPrChange>
          </w:tcPr>
          <w:p w14:paraId="5F4E3F90" w14:textId="77777777" w:rsidR="00E626D7" w:rsidRPr="00A45D38" w:rsidRDefault="00E626D7" w:rsidP="000D53DB">
            <w:pPr>
              <w:pStyle w:val="TAC"/>
              <w:rPr>
                <w:ins w:id="280" w:author="Michal Szydelko, Huawei" w:date="2023-08-11T21:45:00Z"/>
                <w:rFonts w:eastAsia="SimSun" w:cs="Arial"/>
                <w:sz w:val="16"/>
                <w:szCs w:val="16"/>
                <w:lang w:val="en-US" w:eastAsia="zh-CN"/>
              </w:rPr>
            </w:pPr>
            <w:ins w:id="281" w:author="Michal Szydelko, Huawei" w:date="2023-08-11T21:48:00Z">
              <w:r w:rsidRPr="00A45D38">
                <w:rPr>
                  <w:rFonts w:cs="Arial"/>
                  <w:color w:val="000000"/>
                  <w:sz w:val="16"/>
                  <w:szCs w:val="16"/>
                </w:rPr>
                <w:t>0.00</w:t>
              </w:r>
            </w:ins>
          </w:p>
        </w:tc>
        <w:tc>
          <w:tcPr>
            <w:tcW w:w="578" w:type="pct"/>
            <w:hideMark/>
            <w:tcPrChange w:id="282" w:author="Michal Szydelko, Huawei" w:date="2023-08-11T21:48:00Z">
              <w:tcPr>
                <w:tcW w:w="590" w:type="pct"/>
                <w:gridSpan w:val="2"/>
                <w:hideMark/>
              </w:tcPr>
            </w:tcPrChange>
          </w:tcPr>
          <w:p w14:paraId="57E96023"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69" w:type="pct"/>
            <w:hideMark/>
            <w:tcPrChange w:id="283" w:author="Michal Szydelko, Huawei" w:date="2023-08-11T21:48:00Z">
              <w:tcPr>
                <w:tcW w:w="569" w:type="pct"/>
                <w:gridSpan w:val="3"/>
                <w:hideMark/>
              </w:tcPr>
            </w:tcPrChange>
          </w:tcPr>
          <w:p w14:paraId="2F19FCFA"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74" w:type="pct"/>
            <w:hideMark/>
            <w:tcPrChange w:id="284" w:author="Michal Szydelko, Huawei" w:date="2023-08-11T21:48:00Z">
              <w:tcPr>
                <w:tcW w:w="174" w:type="pct"/>
                <w:gridSpan w:val="2"/>
                <w:hideMark/>
              </w:tcPr>
            </w:tcPrChange>
          </w:tcPr>
          <w:p w14:paraId="130AC9A1"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285" w:author="Michal Szydelko, Huawei" w:date="2023-08-11T21:48:00Z">
              <w:tcPr>
                <w:tcW w:w="512" w:type="pct"/>
                <w:gridSpan w:val="2"/>
                <w:hideMark/>
              </w:tcPr>
            </w:tcPrChange>
          </w:tcPr>
          <w:p w14:paraId="1FE5F1EB"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2" w:type="pct"/>
            <w:hideMark/>
            <w:tcPrChange w:id="286" w:author="Michal Szydelko, Huawei" w:date="2023-08-11T21:48:00Z">
              <w:tcPr>
                <w:tcW w:w="403" w:type="pct"/>
                <w:gridSpan w:val="2"/>
                <w:hideMark/>
              </w:tcPr>
            </w:tcPrChange>
          </w:tcPr>
          <w:p w14:paraId="537E8256"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602" w:type="pct"/>
            <w:tcPrChange w:id="287" w:author="Michal Szydelko, Huawei" w:date="2023-08-11T21:48:00Z">
              <w:tcPr>
                <w:tcW w:w="1" w:type="pct"/>
              </w:tcPr>
            </w:tcPrChange>
          </w:tcPr>
          <w:p w14:paraId="375AFF66" w14:textId="77777777" w:rsidR="00E626D7" w:rsidRPr="00A45D38" w:rsidRDefault="00E626D7" w:rsidP="000D53DB">
            <w:pPr>
              <w:pStyle w:val="TAC"/>
              <w:rPr>
                <w:ins w:id="288" w:author="Michal Szydelko, Huawei" w:date="2023-08-11T21:46:00Z"/>
                <w:rFonts w:eastAsia="SimSun" w:cs="Arial"/>
                <w:sz w:val="16"/>
                <w:szCs w:val="16"/>
                <w:lang w:val="en-US" w:eastAsia="zh-CN"/>
              </w:rPr>
            </w:pPr>
            <w:ins w:id="289" w:author="Michal Szydelko, Huawei" w:date="2023-08-11T21:48:00Z">
              <w:r w:rsidRPr="00A45D38">
                <w:rPr>
                  <w:rFonts w:cs="Arial"/>
                  <w:color w:val="000000"/>
                  <w:sz w:val="16"/>
                  <w:szCs w:val="16"/>
                </w:rPr>
                <w:t>0.00</w:t>
              </w:r>
            </w:ins>
          </w:p>
        </w:tc>
      </w:tr>
      <w:tr w:rsidR="00E626D7" w:rsidRPr="00A45D38" w14:paraId="2164DFA2" w14:textId="77777777" w:rsidTr="00E4692B">
        <w:tblPrEx>
          <w:tblW w:w="5000" w:type="pct"/>
          <w:tblPrExChange w:id="290" w:author="Michal Szydelko, Huawei" w:date="2023-08-11T21:48:00Z">
            <w:tblPrEx>
              <w:tblW w:w="5000" w:type="pct"/>
            </w:tblPrEx>
          </w:tblPrExChange>
        </w:tblPrEx>
        <w:tc>
          <w:tcPr>
            <w:tcW w:w="255" w:type="pct"/>
            <w:hideMark/>
            <w:tcPrChange w:id="291" w:author="Michal Szydelko, Huawei" w:date="2023-08-11T21:48:00Z">
              <w:tcPr>
                <w:tcW w:w="295" w:type="pct"/>
                <w:gridSpan w:val="2"/>
                <w:hideMark/>
              </w:tcPr>
            </w:tcPrChange>
          </w:tcPr>
          <w:p w14:paraId="06DDF73B"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A2-2b</w:t>
            </w:r>
          </w:p>
        </w:tc>
        <w:tc>
          <w:tcPr>
            <w:tcW w:w="747" w:type="pct"/>
            <w:hideMark/>
            <w:tcPrChange w:id="292" w:author="Michal Szydelko, Huawei" w:date="2023-08-11T21:48:00Z">
              <w:tcPr>
                <w:tcW w:w="996" w:type="pct"/>
                <w:gridSpan w:val="2"/>
                <w:hideMark/>
              </w:tcPr>
            </w:tcPrChange>
          </w:tcPr>
          <w:p w14:paraId="0C623D85" w14:textId="77777777" w:rsidR="00E626D7" w:rsidRPr="00A45D38" w:rsidRDefault="00E626D7" w:rsidP="000D53DB">
            <w:pPr>
              <w:pStyle w:val="TAL"/>
              <w:jc w:val="center"/>
              <w:rPr>
                <w:rFonts w:eastAsia="SimSun"/>
                <w:sz w:val="16"/>
                <w:szCs w:val="16"/>
                <w:lang w:val="en-US" w:eastAsia="zh-CN"/>
              </w:rPr>
            </w:pPr>
            <w:r w:rsidRPr="00A45D38">
              <w:rPr>
                <w:sz w:val="16"/>
                <w:szCs w:val="16"/>
              </w:rPr>
              <w:t>Standing wave between calibration antenna and test range antenna</w:t>
            </w:r>
          </w:p>
        </w:tc>
        <w:tc>
          <w:tcPr>
            <w:tcW w:w="512" w:type="pct"/>
            <w:hideMark/>
            <w:tcPrChange w:id="293" w:author="Michal Szydelko, Huawei" w:date="2023-08-11T21:48:00Z">
              <w:tcPr>
                <w:tcW w:w="512" w:type="pct"/>
                <w:gridSpan w:val="2"/>
                <w:hideMark/>
              </w:tcPr>
            </w:tcPrChange>
          </w:tcPr>
          <w:p w14:paraId="2FDEDBCD"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0.09</w:t>
            </w:r>
          </w:p>
        </w:tc>
        <w:tc>
          <w:tcPr>
            <w:tcW w:w="322" w:type="pct"/>
            <w:hideMark/>
            <w:tcPrChange w:id="294" w:author="Michal Szydelko, Huawei" w:date="2023-08-11T21:48:00Z">
              <w:tcPr>
                <w:tcW w:w="359" w:type="pct"/>
                <w:gridSpan w:val="2"/>
                <w:hideMark/>
              </w:tcPr>
            </w:tcPrChange>
          </w:tcPr>
          <w:p w14:paraId="13A32210"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0.09</w:t>
            </w:r>
          </w:p>
        </w:tc>
        <w:tc>
          <w:tcPr>
            <w:tcW w:w="405" w:type="pct"/>
            <w:tcPrChange w:id="295" w:author="Michal Szydelko, Huawei" w:date="2023-08-11T21:48:00Z">
              <w:tcPr>
                <w:tcW w:w="590" w:type="pct"/>
                <w:gridSpan w:val="2"/>
              </w:tcPr>
            </w:tcPrChange>
          </w:tcPr>
          <w:p w14:paraId="745E8A70" w14:textId="77777777" w:rsidR="00E626D7" w:rsidRPr="00A45D38" w:rsidRDefault="00E626D7" w:rsidP="000D53DB">
            <w:pPr>
              <w:pStyle w:val="TAC"/>
              <w:rPr>
                <w:ins w:id="296" w:author="Michal Szydelko, Huawei" w:date="2023-08-11T21:45:00Z"/>
                <w:rFonts w:eastAsia="SimSun" w:cs="Arial"/>
                <w:sz w:val="16"/>
                <w:szCs w:val="16"/>
                <w:lang w:val="en-US" w:eastAsia="zh-CN"/>
              </w:rPr>
            </w:pPr>
            <w:ins w:id="297" w:author="Michal Szydelko, Huawei" w:date="2023-08-11T21:48:00Z">
              <w:r w:rsidRPr="00A45D38">
                <w:rPr>
                  <w:rFonts w:cs="Arial"/>
                  <w:color w:val="000000"/>
                  <w:sz w:val="16"/>
                  <w:szCs w:val="16"/>
                </w:rPr>
                <w:t>0.09</w:t>
              </w:r>
            </w:ins>
          </w:p>
        </w:tc>
        <w:tc>
          <w:tcPr>
            <w:tcW w:w="578" w:type="pct"/>
            <w:hideMark/>
            <w:tcPrChange w:id="298" w:author="Michal Szydelko, Huawei" w:date="2023-08-11T21:48:00Z">
              <w:tcPr>
                <w:tcW w:w="590" w:type="pct"/>
                <w:gridSpan w:val="2"/>
                <w:hideMark/>
              </w:tcPr>
            </w:tcPrChange>
          </w:tcPr>
          <w:p w14:paraId="69F1E797"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69" w:type="pct"/>
            <w:hideMark/>
            <w:tcPrChange w:id="299" w:author="Michal Szydelko, Huawei" w:date="2023-08-11T21:48:00Z">
              <w:tcPr>
                <w:tcW w:w="569" w:type="pct"/>
                <w:gridSpan w:val="3"/>
                <w:hideMark/>
              </w:tcPr>
            </w:tcPrChange>
          </w:tcPr>
          <w:p w14:paraId="004E844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74" w:type="pct"/>
            <w:hideMark/>
            <w:tcPrChange w:id="300" w:author="Michal Szydelko, Huawei" w:date="2023-08-11T21:48:00Z">
              <w:tcPr>
                <w:tcW w:w="174" w:type="pct"/>
                <w:gridSpan w:val="2"/>
                <w:hideMark/>
              </w:tcPr>
            </w:tcPrChange>
          </w:tcPr>
          <w:p w14:paraId="5F34FA9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301" w:author="Michal Szydelko, Huawei" w:date="2023-08-11T21:48:00Z">
              <w:tcPr>
                <w:tcW w:w="512" w:type="pct"/>
                <w:gridSpan w:val="2"/>
                <w:hideMark/>
              </w:tcPr>
            </w:tcPrChange>
          </w:tcPr>
          <w:p w14:paraId="0E7D9307"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0.06</w:t>
            </w:r>
          </w:p>
        </w:tc>
        <w:tc>
          <w:tcPr>
            <w:tcW w:w="322" w:type="pct"/>
            <w:hideMark/>
            <w:tcPrChange w:id="302" w:author="Michal Szydelko, Huawei" w:date="2023-08-11T21:48:00Z">
              <w:tcPr>
                <w:tcW w:w="403" w:type="pct"/>
                <w:gridSpan w:val="2"/>
                <w:hideMark/>
              </w:tcPr>
            </w:tcPrChange>
          </w:tcPr>
          <w:p w14:paraId="027E2932"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0.06</w:t>
            </w:r>
          </w:p>
        </w:tc>
        <w:tc>
          <w:tcPr>
            <w:tcW w:w="602" w:type="pct"/>
            <w:tcPrChange w:id="303" w:author="Michal Szydelko, Huawei" w:date="2023-08-11T21:48:00Z">
              <w:tcPr>
                <w:tcW w:w="1" w:type="pct"/>
              </w:tcPr>
            </w:tcPrChange>
          </w:tcPr>
          <w:p w14:paraId="3CFF18BD" w14:textId="77777777" w:rsidR="00E626D7" w:rsidRPr="00A45D38" w:rsidRDefault="00E626D7" w:rsidP="000D53DB">
            <w:pPr>
              <w:pStyle w:val="TAC"/>
              <w:rPr>
                <w:ins w:id="304" w:author="Michal Szydelko, Huawei" w:date="2023-08-11T21:46:00Z"/>
                <w:rFonts w:eastAsia="SimSun" w:cs="Arial"/>
                <w:sz w:val="16"/>
                <w:szCs w:val="16"/>
                <w:lang w:val="en-US" w:eastAsia="zh-CN"/>
              </w:rPr>
            </w:pPr>
            <w:ins w:id="305" w:author="Michal Szydelko, Huawei" w:date="2023-08-11T21:48:00Z">
              <w:r w:rsidRPr="00A45D38">
                <w:rPr>
                  <w:rFonts w:cs="Arial"/>
                  <w:color w:val="000000"/>
                  <w:sz w:val="16"/>
                  <w:szCs w:val="16"/>
                </w:rPr>
                <w:t>0.06</w:t>
              </w:r>
            </w:ins>
          </w:p>
        </w:tc>
      </w:tr>
      <w:tr w:rsidR="00E626D7" w:rsidRPr="00A45D38" w14:paraId="4EDC03B8" w14:textId="77777777" w:rsidTr="00E4692B">
        <w:tblPrEx>
          <w:tblW w:w="5000" w:type="pct"/>
          <w:tblPrExChange w:id="306" w:author="Michal Szydelko, Huawei" w:date="2023-08-11T21:48:00Z">
            <w:tblPrEx>
              <w:tblW w:w="5000" w:type="pct"/>
            </w:tblPrEx>
          </w:tblPrExChange>
        </w:tblPrEx>
        <w:tc>
          <w:tcPr>
            <w:tcW w:w="255" w:type="pct"/>
            <w:hideMark/>
            <w:tcPrChange w:id="307" w:author="Michal Szydelko, Huawei" w:date="2023-08-11T21:48:00Z">
              <w:tcPr>
                <w:tcW w:w="295" w:type="pct"/>
                <w:gridSpan w:val="2"/>
                <w:hideMark/>
              </w:tcPr>
            </w:tcPrChange>
          </w:tcPr>
          <w:p w14:paraId="35E41395"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A2-4b</w:t>
            </w:r>
          </w:p>
        </w:tc>
        <w:tc>
          <w:tcPr>
            <w:tcW w:w="747" w:type="pct"/>
            <w:hideMark/>
            <w:tcPrChange w:id="308" w:author="Michal Szydelko, Huawei" w:date="2023-08-11T21:48:00Z">
              <w:tcPr>
                <w:tcW w:w="996" w:type="pct"/>
                <w:gridSpan w:val="2"/>
                <w:hideMark/>
              </w:tcPr>
            </w:tcPrChange>
          </w:tcPr>
          <w:p w14:paraId="09D00AC8" w14:textId="77777777" w:rsidR="00E626D7" w:rsidRPr="00A45D38" w:rsidRDefault="00E626D7" w:rsidP="000D53DB">
            <w:pPr>
              <w:pStyle w:val="TAL"/>
              <w:jc w:val="center"/>
              <w:rPr>
                <w:rFonts w:eastAsia="SimSun"/>
                <w:sz w:val="16"/>
                <w:szCs w:val="16"/>
                <w:lang w:val="en-US" w:eastAsia="zh-CN"/>
              </w:rPr>
            </w:pPr>
            <w:r w:rsidRPr="00A45D38">
              <w:rPr>
                <w:sz w:val="16"/>
                <w:szCs w:val="16"/>
              </w:rPr>
              <w:t>QZ ripple experienced by calibration antenna</w:t>
            </w:r>
          </w:p>
        </w:tc>
        <w:tc>
          <w:tcPr>
            <w:tcW w:w="512" w:type="pct"/>
            <w:hideMark/>
            <w:tcPrChange w:id="309" w:author="Michal Szydelko, Huawei" w:date="2023-08-11T21:48:00Z">
              <w:tcPr>
                <w:tcW w:w="512" w:type="pct"/>
                <w:gridSpan w:val="2"/>
                <w:hideMark/>
              </w:tcPr>
            </w:tcPrChange>
          </w:tcPr>
          <w:p w14:paraId="0D3A515B"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22" w:type="pct"/>
            <w:hideMark/>
            <w:tcPrChange w:id="310" w:author="Michal Szydelko, Huawei" w:date="2023-08-11T21:48:00Z">
              <w:tcPr>
                <w:tcW w:w="359" w:type="pct"/>
                <w:gridSpan w:val="2"/>
                <w:hideMark/>
              </w:tcPr>
            </w:tcPrChange>
          </w:tcPr>
          <w:p w14:paraId="114FDA77"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405" w:type="pct"/>
            <w:tcPrChange w:id="311" w:author="Michal Szydelko, Huawei" w:date="2023-08-11T21:48:00Z">
              <w:tcPr>
                <w:tcW w:w="590" w:type="pct"/>
                <w:gridSpan w:val="2"/>
              </w:tcPr>
            </w:tcPrChange>
          </w:tcPr>
          <w:p w14:paraId="3F7CC8DE" w14:textId="77777777" w:rsidR="00E626D7" w:rsidRPr="00A45D38" w:rsidRDefault="00E626D7" w:rsidP="000D53DB">
            <w:pPr>
              <w:pStyle w:val="TAC"/>
              <w:rPr>
                <w:ins w:id="312" w:author="Michal Szydelko, Huawei" w:date="2023-08-11T21:45:00Z"/>
                <w:rFonts w:eastAsia="SimSun" w:cs="Arial"/>
                <w:sz w:val="16"/>
                <w:szCs w:val="16"/>
                <w:lang w:val="en-US" w:eastAsia="zh-CN"/>
              </w:rPr>
            </w:pPr>
            <w:ins w:id="313" w:author="Michal Szydelko, Huawei" w:date="2023-08-11T21:48:00Z">
              <w:r w:rsidRPr="00A45D38">
                <w:rPr>
                  <w:rFonts w:cs="Arial"/>
                  <w:color w:val="000000"/>
                  <w:sz w:val="16"/>
                  <w:szCs w:val="16"/>
                </w:rPr>
                <w:t>0.01</w:t>
              </w:r>
            </w:ins>
          </w:p>
        </w:tc>
        <w:tc>
          <w:tcPr>
            <w:tcW w:w="578" w:type="pct"/>
            <w:hideMark/>
            <w:tcPrChange w:id="314" w:author="Michal Szydelko, Huawei" w:date="2023-08-11T21:48:00Z">
              <w:tcPr>
                <w:tcW w:w="590" w:type="pct"/>
                <w:gridSpan w:val="2"/>
                <w:hideMark/>
              </w:tcPr>
            </w:tcPrChange>
          </w:tcPr>
          <w:p w14:paraId="3132CAFC"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315" w:author="Michal Szydelko, Huawei" w:date="2023-08-11T21:48:00Z">
              <w:tcPr>
                <w:tcW w:w="569" w:type="pct"/>
                <w:gridSpan w:val="3"/>
                <w:hideMark/>
              </w:tcPr>
            </w:tcPrChange>
          </w:tcPr>
          <w:p w14:paraId="04A1F35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74" w:type="pct"/>
            <w:hideMark/>
            <w:tcPrChange w:id="316" w:author="Michal Szydelko, Huawei" w:date="2023-08-11T21:48:00Z">
              <w:tcPr>
                <w:tcW w:w="174" w:type="pct"/>
                <w:gridSpan w:val="2"/>
                <w:hideMark/>
              </w:tcPr>
            </w:tcPrChange>
          </w:tcPr>
          <w:p w14:paraId="54007F7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317" w:author="Michal Szydelko, Huawei" w:date="2023-08-11T21:48:00Z">
              <w:tcPr>
                <w:tcW w:w="512" w:type="pct"/>
                <w:gridSpan w:val="2"/>
                <w:hideMark/>
              </w:tcPr>
            </w:tcPrChange>
          </w:tcPr>
          <w:p w14:paraId="32269035"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22" w:type="pct"/>
            <w:hideMark/>
            <w:tcPrChange w:id="318" w:author="Michal Szydelko, Huawei" w:date="2023-08-11T21:48:00Z">
              <w:tcPr>
                <w:tcW w:w="403" w:type="pct"/>
                <w:gridSpan w:val="2"/>
                <w:hideMark/>
              </w:tcPr>
            </w:tcPrChange>
          </w:tcPr>
          <w:p w14:paraId="0C771FE4"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602" w:type="pct"/>
            <w:tcPrChange w:id="319" w:author="Michal Szydelko, Huawei" w:date="2023-08-11T21:48:00Z">
              <w:tcPr>
                <w:tcW w:w="1" w:type="pct"/>
              </w:tcPr>
            </w:tcPrChange>
          </w:tcPr>
          <w:p w14:paraId="510F311D" w14:textId="77777777" w:rsidR="00E626D7" w:rsidRPr="00A45D38" w:rsidRDefault="00E626D7" w:rsidP="000D53DB">
            <w:pPr>
              <w:pStyle w:val="TAC"/>
              <w:rPr>
                <w:ins w:id="320" w:author="Michal Szydelko, Huawei" w:date="2023-08-11T21:46:00Z"/>
                <w:rFonts w:eastAsia="SimSun" w:cs="Arial"/>
                <w:sz w:val="16"/>
                <w:szCs w:val="16"/>
                <w:lang w:val="en-US" w:eastAsia="zh-CN"/>
              </w:rPr>
            </w:pPr>
            <w:ins w:id="321" w:author="Michal Szydelko, Huawei" w:date="2023-08-11T21:48:00Z">
              <w:r w:rsidRPr="00A45D38">
                <w:rPr>
                  <w:rFonts w:cs="Arial"/>
                  <w:color w:val="000000"/>
                  <w:sz w:val="16"/>
                  <w:szCs w:val="16"/>
                </w:rPr>
                <w:t>0.01</w:t>
              </w:r>
            </w:ins>
          </w:p>
        </w:tc>
      </w:tr>
      <w:tr w:rsidR="00E626D7" w:rsidRPr="00A45D38" w14:paraId="46283EFE" w14:textId="77777777" w:rsidTr="00E4692B">
        <w:tblPrEx>
          <w:tblW w:w="5000" w:type="pct"/>
          <w:tblPrExChange w:id="322" w:author="Michal Szydelko, Huawei" w:date="2023-08-11T21:48:00Z">
            <w:tblPrEx>
              <w:tblW w:w="5000" w:type="pct"/>
            </w:tblPrEx>
          </w:tblPrExChange>
        </w:tblPrEx>
        <w:tc>
          <w:tcPr>
            <w:tcW w:w="255" w:type="pct"/>
            <w:hideMark/>
            <w:tcPrChange w:id="323" w:author="Michal Szydelko, Huawei" w:date="2023-08-11T21:48:00Z">
              <w:tcPr>
                <w:tcW w:w="295" w:type="pct"/>
                <w:gridSpan w:val="2"/>
                <w:hideMark/>
              </w:tcPr>
            </w:tcPrChange>
          </w:tcPr>
          <w:p w14:paraId="6987900B" w14:textId="77777777" w:rsidR="00E626D7" w:rsidRPr="00A45D38" w:rsidRDefault="00E626D7" w:rsidP="000D53DB">
            <w:pPr>
              <w:pStyle w:val="TAC"/>
              <w:rPr>
                <w:rFonts w:eastAsia="SimSun" w:cs="Arial"/>
                <w:sz w:val="16"/>
                <w:szCs w:val="16"/>
                <w:lang w:val="en-US" w:eastAsia="zh-CN"/>
              </w:rPr>
            </w:pPr>
            <w:r w:rsidRPr="00A45D38">
              <w:rPr>
                <w:rFonts w:cs="Arial"/>
                <w:sz w:val="16"/>
                <w:szCs w:val="16"/>
              </w:rPr>
              <w:t>A2-11</w:t>
            </w:r>
          </w:p>
        </w:tc>
        <w:tc>
          <w:tcPr>
            <w:tcW w:w="747" w:type="pct"/>
            <w:hideMark/>
            <w:tcPrChange w:id="324" w:author="Michal Szydelko, Huawei" w:date="2023-08-11T21:48:00Z">
              <w:tcPr>
                <w:tcW w:w="996" w:type="pct"/>
                <w:gridSpan w:val="2"/>
                <w:hideMark/>
              </w:tcPr>
            </w:tcPrChange>
          </w:tcPr>
          <w:p w14:paraId="10ADECE9" w14:textId="77777777" w:rsidR="00E626D7" w:rsidRPr="00A45D38" w:rsidRDefault="00E626D7" w:rsidP="000D53DB">
            <w:pPr>
              <w:pStyle w:val="TAL"/>
              <w:jc w:val="center"/>
              <w:rPr>
                <w:rFonts w:eastAsia="SimSun"/>
                <w:sz w:val="16"/>
                <w:szCs w:val="16"/>
                <w:lang w:val="en-US" w:eastAsia="zh-CN"/>
              </w:rPr>
            </w:pPr>
            <w:r w:rsidRPr="00A45D38">
              <w:rPr>
                <w:sz w:val="16"/>
                <w:szCs w:val="16"/>
              </w:rPr>
              <w:t>Switching uncertainty</w:t>
            </w:r>
          </w:p>
        </w:tc>
        <w:tc>
          <w:tcPr>
            <w:tcW w:w="512" w:type="pct"/>
            <w:hideMark/>
            <w:tcPrChange w:id="325" w:author="Michal Szydelko, Huawei" w:date="2023-08-11T21:48:00Z">
              <w:tcPr>
                <w:tcW w:w="512" w:type="pct"/>
                <w:gridSpan w:val="2"/>
                <w:hideMark/>
              </w:tcPr>
            </w:tcPrChange>
          </w:tcPr>
          <w:p w14:paraId="7B66643B"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0.10</w:t>
            </w:r>
          </w:p>
        </w:tc>
        <w:tc>
          <w:tcPr>
            <w:tcW w:w="322" w:type="pct"/>
            <w:hideMark/>
            <w:tcPrChange w:id="326" w:author="Michal Szydelko, Huawei" w:date="2023-08-11T21:48:00Z">
              <w:tcPr>
                <w:tcW w:w="359" w:type="pct"/>
                <w:gridSpan w:val="2"/>
                <w:hideMark/>
              </w:tcPr>
            </w:tcPrChange>
          </w:tcPr>
          <w:p w14:paraId="2220377A"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0.10</w:t>
            </w:r>
          </w:p>
        </w:tc>
        <w:tc>
          <w:tcPr>
            <w:tcW w:w="405" w:type="pct"/>
            <w:tcPrChange w:id="327" w:author="Michal Szydelko, Huawei" w:date="2023-08-11T21:48:00Z">
              <w:tcPr>
                <w:tcW w:w="590" w:type="pct"/>
                <w:gridSpan w:val="2"/>
              </w:tcPr>
            </w:tcPrChange>
          </w:tcPr>
          <w:p w14:paraId="48FD0987" w14:textId="77777777" w:rsidR="00E626D7" w:rsidRPr="00A45D38" w:rsidRDefault="00E626D7" w:rsidP="000D53DB">
            <w:pPr>
              <w:pStyle w:val="TAC"/>
              <w:rPr>
                <w:ins w:id="328" w:author="Michal Szydelko, Huawei" w:date="2023-08-11T21:45:00Z"/>
                <w:rFonts w:eastAsia="SimSun" w:cs="Arial"/>
                <w:sz w:val="16"/>
                <w:szCs w:val="16"/>
                <w:lang w:val="en-US" w:eastAsia="zh-CN"/>
              </w:rPr>
            </w:pPr>
            <w:ins w:id="329" w:author="Michal Szydelko, Huawei" w:date="2023-08-11T21:48:00Z">
              <w:r w:rsidRPr="00A45D38">
                <w:rPr>
                  <w:rFonts w:cs="Arial"/>
                  <w:color w:val="000000"/>
                  <w:sz w:val="16"/>
                  <w:szCs w:val="16"/>
                </w:rPr>
                <w:t>0.43</w:t>
              </w:r>
            </w:ins>
          </w:p>
        </w:tc>
        <w:tc>
          <w:tcPr>
            <w:tcW w:w="578" w:type="pct"/>
            <w:hideMark/>
            <w:tcPrChange w:id="330" w:author="Michal Szydelko, Huawei" w:date="2023-08-11T21:48:00Z">
              <w:tcPr>
                <w:tcW w:w="590" w:type="pct"/>
                <w:gridSpan w:val="2"/>
                <w:hideMark/>
              </w:tcPr>
            </w:tcPrChange>
          </w:tcPr>
          <w:p w14:paraId="2E636173"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Rectangular</w:t>
            </w:r>
          </w:p>
        </w:tc>
        <w:tc>
          <w:tcPr>
            <w:tcW w:w="569" w:type="pct"/>
            <w:hideMark/>
            <w:tcPrChange w:id="331" w:author="Michal Szydelko, Huawei" w:date="2023-08-11T21:48:00Z">
              <w:tcPr>
                <w:tcW w:w="569" w:type="pct"/>
                <w:gridSpan w:val="3"/>
                <w:hideMark/>
              </w:tcPr>
            </w:tcPrChange>
          </w:tcPr>
          <w:p w14:paraId="359E57B6"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1.73</w:t>
            </w:r>
          </w:p>
        </w:tc>
        <w:tc>
          <w:tcPr>
            <w:tcW w:w="174" w:type="pct"/>
            <w:hideMark/>
            <w:tcPrChange w:id="332" w:author="Michal Szydelko, Huawei" w:date="2023-08-11T21:48:00Z">
              <w:tcPr>
                <w:tcW w:w="174" w:type="pct"/>
                <w:gridSpan w:val="2"/>
                <w:hideMark/>
              </w:tcPr>
            </w:tcPrChange>
          </w:tcPr>
          <w:p w14:paraId="1697C047"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512" w:type="pct"/>
            <w:hideMark/>
            <w:tcPrChange w:id="333" w:author="Michal Szydelko, Huawei" w:date="2023-08-11T21:48:00Z">
              <w:tcPr>
                <w:tcW w:w="512" w:type="pct"/>
                <w:gridSpan w:val="2"/>
                <w:hideMark/>
              </w:tcPr>
            </w:tcPrChange>
          </w:tcPr>
          <w:p w14:paraId="56B8317E"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0.06</w:t>
            </w:r>
          </w:p>
        </w:tc>
        <w:tc>
          <w:tcPr>
            <w:tcW w:w="322" w:type="pct"/>
            <w:hideMark/>
            <w:tcPrChange w:id="334" w:author="Michal Szydelko, Huawei" w:date="2023-08-11T21:48:00Z">
              <w:tcPr>
                <w:tcW w:w="403" w:type="pct"/>
                <w:gridSpan w:val="2"/>
                <w:hideMark/>
              </w:tcPr>
            </w:tcPrChange>
          </w:tcPr>
          <w:p w14:paraId="734F9679" w14:textId="77777777" w:rsidR="00E626D7" w:rsidRPr="00A45D38" w:rsidRDefault="00E626D7" w:rsidP="000D53DB">
            <w:pPr>
              <w:pStyle w:val="TAC"/>
              <w:rPr>
                <w:rFonts w:eastAsia="SimSun" w:cs="Arial"/>
                <w:sz w:val="16"/>
                <w:szCs w:val="16"/>
                <w:lang w:val="en-US" w:eastAsia="zh-CN"/>
              </w:rPr>
            </w:pPr>
            <w:r w:rsidRPr="00A45D38">
              <w:rPr>
                <w:rFonts w:eastAsia="SimSun" w:cs="Arial"/>
                <w:sz w:val="16"/>
                <w:szCs w:val="16"/>
                <w:lang w:val="en-US" w:eastAsia="zh-CN"/>
              </w:rPr>
              <w:t>0.06</w:t>
            </w:r>
          </w:p>
        </w:tc>
        <w:tc>
          <w:tcPr>
            <w:tcW w:w="602" w:type="pct"/>
            <w:tcPrChange w:id="335" w:author="Michal Szydelko, Huawei" w:date="2023-08-11T21:48:00Z">
              <w:tcPr>
                <w:tcW w:w="1" w:type="pct"/>
              </w:tcPr>
            </w:tcPrChange>
          </w:tcPr>
          <w:p w14:paraId="4F4C88C8" w14:textId="77777777" w:rsidR="00E626D7" w:rsidRPr="00A45D38" w:rsidRDefault="00E626D7" w:rsidP="000D53DB">
            <w:pPr>
              <w:pStyle w:val="TAC"/>
              <w:rPr>
                <w:ins w:id="336" w:author="Michal Szydelko, Huawei" w:date="2023-08-11T21:46:00Z"/>
                <w:rFonts w:eastAsia="SimSun" w:cs="Arial"/>
                <w:sz w:val="16"/>
                <w:szCs w:val="16"/>
                <w:lang w:val="en-US" w:eastAsia="zh-CN"/>
              </w:rPr>
            </w:pPr>
            <w:ins w:id="337" w:author="Michal Szydelko, Huawei" w:date="2023-08-11T21:48:00Z">
              <w:r w:rsidRPr="00A45D38">
                <w:rPr>
                  <w:rFonts w:cs="Arial"/>
                  <w:color w:val="000000"/>
                  <w:sz w:val="16"/>
                  <w:szCs w:val="16"/>
                </w:rPr>
                <w:t>0.25</w:t>
              </w:r>
            </w:ins>
          </w:p>
        </w:tc>
      </w:tr>
      <w:tr w:rsidR="00E626D7" w:rsidRPr="00A45D38" w14:paraId="54D90EF7" w14:textId="77777777" w:rsidTr="00E4692B">
        <w:tblPrEx>
          <w:tblW w:w="5000" w:type="pct"/>
          <w:tblPrExChange w:id="338" w:author="Michal Szydelko, Huawei" w:date="2023-08-11T21:48:00Z">
            <w:tblPrEx>
              <w:tblW w:w="5000" w:type="pct"/>
            </w:tblPrEx>
          </w:tblPrExChange>
        </w:tblPrEx>
        <w:tc>
          <w:tcPr>
            <w:tcW w:w="3563" w:type="pct"/>
            <w:gridSpan w:val="8"/>
            <w:tcPrChange w:id="339" w:author="Michal Szydelko, Huawei" w:date="2023-08-11T21:48:00Z">
              <w:tcPr>
                <w:tcW w:w="4085" w:type="pct"/>
                <w:gridSpan w:val="17"/>
              </w:tcPr>
            </w:tcPrChange>
          </w:tcPr>
          <w:p w14:paraId="1105640D" w14:textId="77777777" w:rsidR="00E626D7" w:rsidRPr="00A45D38" w:rsidRDefault="00E626D7" w:rsidP="000D53DB">
            <w:pPr>
              <w:pStyle w:val="TAH"/>
              <w:rPr>
                <w:sz w:val="16"/>
                <w:szCs w:val="16"/>
                <w:lang w:val="en-US" w:eastAsia="zh-CN"/>
              </w:rPr>
            </w:pPr>
            <w:r w:rsidRPr="00A45D38">
              <w:rPr>
                <w:sz w:val="16"/>
                <w:szCs w:val="16"/>
                <w:lang w:val="en-US" w:eastAsia="zh-CN"/>
              </w:rPr>
              <w:t>Combined standard uncertainty (1σ) (dB)</w:t>
            </w:r>
          </w:p>
        </w:tc>
        <w:tc>
          <w:tcPr>
            <w:tcW w:w="512" w:type="pct"/>
            <w:hideMark/>
            <w:tcPrChange w:id="340" w:author="Michal Szydelko, Huawei" w:date="2023-08-11T21:48:00Z">
              <w:tcPr>
                <w:tcW w:w="512" w:type="pct"/>
                <w:gridSpan w:val="2"/>
                <w:hideMark/>
              </w:tcPr>
            </w:tcPrChange>
          </w:tcPr>
          <w:p w14:paraId="16DC0F08" w14:textId="77777777" w:rsidR="00E626D7" w:rsidRPr="00A45D38" w:rsidRDefault="00E626D7" w:rsidP="000D53DB">
            <w:pPr>
              <w:pStyle w:val="TAH"/>
              <w:rPr>
                <w:sz w:val="16"/>
                <w:szCs w:val="16"/>
                <w:lang w:val="en-US" w:eastAsia="zh-CN"/>
              </w:rPr>
            </w:pPr>
            <w:r w:rsidRPr="00A45D38">
              <w:rPr>
                <w:sz w:val="16"/>
                <w:szCs w:val="16"/>
                <w:lang w:val="en-US" w:eastAsia="zh-CN"/>
              </w:rPr>
              <w:t>0.89</w:t>
            </w:r>
          </w:p>
        </w:tc>
        <w:tc>
          <w:tcPr>
            <w:tcW w:w="322" w:type="pct"/>
            <w:hideMark/>
            <w:tcPrChange w:id="341" w:author="Michal Szydelko, Huawei" w:date="2023-08-11T21:48:00Z">
              <w:tcPr>
                <w:tcW w:w="403" w:type="pct"/>
                <w:gridSpan w:val="2"/>
                <w:hideMark/>
              </w:tcPr>
            </w:tcPrChange>
          </w:tcPr>
          <w:p w14:paraId="13396440" w14:textId="77777777" w:rsidR="00E626D7" w:rsidRPr="00A45D38" w:rsidRDefault="00E626D7" w:rsidP="000D53DB">
            <w:pPr>
              <w:pStyle w:val="TAH"/>
              <w:rPr>
                <w:sz w:val="16"/>
                <w:szCs w:val="16"/>
                <w:lang w:val="en-US" w:eastAsia="zh-CN"/>
              </w:rPr>
            </w:pPr>
            <w:r w:rsidRPr="00A45D38">
              <w:rPr>
                <w:sz w:val="16"/>
                <w:szCs w:val="16"/>
                <w:lang w:val="en-US" w:eastAsia="zh-CN"/>
              </w:rPr>
              <w:t>1.06</w:t>
            </w:r>
          </w:p>
        </w:tc>
        <w:tc>
          <w:tcPr>
            <w:tcW w:w="602" w:type="pct"/>
            <w:vAlign w:val="center"/>
            <w:tcPrChange w:id="342" w:author="Michal Szydelko, Huawei" w:date="2023-08-11T21:48:00Z">
              <w:tcPr>
                <w:tcW w:w="1" w:type="pct"/>
              </w:tcPr>
            </w:tcPrChange>
          </w:tcPr>
          <w:p w14:paraId="1BC7A386" w14:textId="77777777" w:rsidR="00E626D7" w:rsidRPr="00A45D38" w:rsidRDefault="00E626D7" w:rsidP="000D53DB">
            <w:pPr>
              <w:pStyle w:val="TAH"/>
              <w:rPr>
                <w:ins w:id="343" w:author="Michal Szydelko, Huawei" w:date="2023-08-11T21:46:00Z"/>
                <w:sz w:val="16"/>
                <w:szCs w:val="16"/>
                <w:lang w:val="en-US" w:eastAsia="zh-CN"/>
              </w:rPr>
            </w:pPr>
            <w:ins w:id="344" w:author="Michal Szydelko, Huawei" w:date="2023-08-11T21:48:00Z">
              <w:r w:rsidRPr="00A45D38">
                <w:rPr>
                  <w:rFonts w:cs="Arial"/>
                  <w:bCs/>
                  <w:color w:val="000000"/>
                  <w:sz w:val="16"/>
                  <w:szCs w:val="16"/>
                  <w:rPrChange w:id="345" w:author="Michal Szydelko, Huawei" w:date="2023-08-11T21:48:00Z">
                    <w:rPr>
                      <w:rFonts w:cs="Arial"/>
                      <w:b w:val="0"/>
                      <w:bCs/>
                      <w:color w:val="000000"/>
                      <w:sz w:val="16"/>
                      <w:szCs w:val="16"/>
                    </w:rPr>
                  </w:rPrChange>
                </w:rPr>
                <w:t>1.52</w:t>
              </w:r>
            </w:ins>
          </w:p>
        </w:tc>
      </w:tr>
      <w:tr w:rsidR="00E626D7" w:rsidRPr="00A45D38" w14:paraId="071AB273" w14:textId="77777777" w:rsidTr="00E4692B">
        <w:tblPrEx>
          <w:tblW w:w="5000" w:type="pct"/>
          <w:tblPrExChange w:id="346" w:author="Michal Szydelko, Huawei" w:date="2023-08-11T21:48:00Z">
            <w:tblPrEx>
              <w:tblW w:w="5000" w:type="pct"/>
            </w:tblPrEx>
          </w:tblPrExChange>
        </w:tblPrEx>
        <w:tc>
          <w:tcPr>
            <w:tcW w:w="3563" w:type="pct"/>
            <w:gridSpan w:val="8"/>
            <w:tcPrChange w:id="347" w:author="Michal Szydelko, Huawei" w:date="2023-08-11T21:48:00Z">
              <w:tcPr>
                <w:tcW w:w="4085" w:type="pct"/>
                <w:gridSpan w:val="17"/>
              </w:tcPr>
            </w:tcPrChange>
          </w:tcPr>
          <w:p w14:paraId="261FF7EB" w14:textId="77777777" w:rsidR="00E626D7" w:rsidRPr="00A45D38" w:rsidRDefault="00E626D7" w:rsidP="000D53DB">
            <w:pPr>
              <w:pStyle w:val="TAH"/>
              <w:rPr>
                <w:sz w:val="16"/>
                <w:szCs w:val="16"/>
                <w:lang w:val="en-US" w:eastAsia="zh-CN"/>
              </w:rPr>
            </w:pPr>
            <w:r w:rsidRPr="00A45D38">
              <w:rPr>
                <w:sz w:val="16"/>
                <w:szCs w:val="16"/>
                <w:lang w:val="en-US" w:eastAsia="zh-CN"/>
              </w:rPr>
              <w:t>Expanded uncertainty (1.96σ - confidence interval of 95 %) (dB)</w:t>
            </w:r>
          </w:p>
        </w:tc>
        <w:tc>
          <w:tcPr>
            <w:tcW w:w="512" w:type="pct"/>
            <w:hideMark/>
            <w:tcPrChange w:id="348" w:author="Michal Szydelko, Huawei" w:date="2023-08-11T21:48:00Z">
              <w:tcPr>
                <w:tcW w:w="512" w:type="pct"/>
                <w:gridSpan w:val="2"/>
                <w:hideMark/>
              </w:tcPr>
            </w:tcPrChange>
          </w:tcPr>
          <w:p w14:paraId="3376B236" w14:textId="77777777" w:rsidR="00E626D7" w:rsidRPr="00A45D38" w:rsidRDefault="00E626D7" w:rsidP="000D53DB">
            <w:pPr>
              <w:pStyle w:val="TAH"/>
              <w:rPr>
                <w:sz w:val="16"/>
                <w:szCs w:val="16"/>
                <w:lang w:val="en-US" w:eastAsia="zh-CN"/>
              </w:rPr>
            </w:pPr>
            <w:r w:rsidRPr="00A45D38">
              <w:rPr>
                <w:sz w:val="16"/>
                <w:szCs w:val="16"/>
                <w:lang w:val="en-US" w:eastAsia="zh-CN"/>
              </w:rPr>
              <w:t>1.74</w:t>
            </w:r>
          </w:p>
        </w:tc>
        <w:tc>
          <w:tcPr>
            <w:tcW w:w="322" w:type="pct"/>
            <w:hideMark/>
            <w:tcPrChange w:id="349" w:author="Michal Szydelko, Huawei" w:date="2023-08-11T21:48:00Z">
              <w:tcPr>
                <w:tcW w:w="403" w:type="pct"/>
                <w:gridSpan w:val="2"/>
                <w:hideMark/>
              </w:tcPr>
            </w:tcPrChange>
          </w:tcPr>
          <w:p w14:paraId="6B9F922A" w14:textId="77777777" w:rsidR="00E626D7" w:rsidRPr="00A45D38" w:rsidRDefault="00E626D7" w:rsidP="000D53DB">
            <w:pPr>
              <w:pStyle w:val="TAH"/>
              <w:rPr>
                <w:sz w:val="16"/>
                <w:szCs w:val="16"/>
                <w:lang w:val="en-US" w:eastAsia="zh-CN"/>
              </w:rPr>
            </w:pPr>
            <w:r w:rsidRPr="00A45D38">
              <w:rPr>
                <w:sz w:val="16"/>
                <w:szCs w:val="16"/>
                <w:lang w:val="en-US" w:eastAsia="zh-CN"/>
              </w:rPr>
              <w:t>2.07</w:t>
            </w:r>
          </w:p>
        </w:tc>
        <w:tc>
          <w:tcPr>
            <w:tcW w:w="602" w:type="pct"/>
            <w:vAlign w:val="center"/>
            <w:tcPrChange w:id="350" w:author="Michal Szydelko, Huawei" w:date="2023-08-11T21:48:00Z">
              <w:tcPr>
                <w:tcW w:w="1" w:type="pct"/>
              </w:tcPr>
            </w:tcPrChange>
          </w:tcPr>
          <w:p w14:paraId="63B73936" w14:textId="77777777" w:rsidR="00E626D7" w:rsidRPr="00A45D38" w:rsidRDefault="00E626D7" w:rsidP="000D53DB">
            <w:pPr>
              <w:pStyle w:val="TAH"/>
              <w:rPr>
                <w:ins w:id="351" w:author="Michal Szydelko, Huawei" w:date="2023-08-11T21:46:00Z"/>
                <w:sz w:val="16"/>
                <w:szCs w:val="16"/>
                <w:lang w:val="en-US" w:eastAsia="zh-CN"/>
              </w:rPr>
            </w:pPr>
            <w:ins w:id="352" w:author="Michal Szydelko, Huawei" w:date="2023-08-11T21:48:00Z">
              <w:r w:rsidRPr="00A45D38">
                <w:rPr>
                  <w:rFonts w:cs="Arial"/>
                  <w:bCs/>
                  <w:color w:val="000000"/>
                  <w:sz w:val="16"/>
                  <w:szCs w:val="16"/>
                  <w:rPrChange w:id="353" w:author="Michal Szydelko, Huawei" w:date="2023-08-11T21:48:00Z">
                    <w:rPr>
                      <w:rFonts w:cs="Arial"/>
                      <w:b w:val="0"/>
                      <w:bCs/>
                      <w:color w:val="000000"/>
                      <w:sz w:val="16"/>
                      <w:szCs w:val="16"/>
                    </w:rPr>
                  </w:rPrChange>
                </w:rPr>
                <w:t>2.98</w:t>
              </w:r>
            </w:ins>
          </w:p>
        </w:tc>
      </w:tr>
    </w:tbl>
    <w:p w14:paraId="2951051E" w14:textId="231BC75A" w:rsidR="003B28BA" w:rsidRPr="00A45D38" w:rsidRDefault="003B28BA" w:rsidP="003B28BA">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6406666B" w14:textId="77777777" w:rsidR="006D08A7" w:rsidRPr="00A45D38" w:rsidRDefault="006D08A7" w:rsidP="006D08A7">
      <w:pPr>
        <w:pStyle w:val="TH"/>
        <w:rPr>
          <w:lang w:eastAsia="ko-KR"/>
        </w:rPr>
      </w:pPr>
      <w:r w:rsidRPr="00A45D38">
        <w:rPr>
          <w:lang w:eastAsia="ko-KR"/>
        </w:rPr>
        <w:t>Table 9.2.7-2: OTA test system specific measurement uncertainty values for the EIRP accuracy, FR2, Normal test conditions</w:t>
      </w:r>
    </w:p>
    <w:tbl>
      <w:tblPr>
        <w:tblW w:w="9982" w:type="dxa"/>
        <w:jc w:val="center"/>
        <w:tblLayout w:type="fixed"/>
        <w:tblLook w:val="04A0" w:firstRow="1" w:lastRow="0" w:firstColumn="1" w:lastColumn="0" w:noHBand="0" w:noVBand="1"/>
      </w:tblPr>
      <w:tblGrid>
        <w:gridCol w:w="4778"/>
        <w:gridCol w:w="1647"/>
        <w:gridCol w:w="1247"/>
        <w:gridCol w:w="1155"/>
        <w:gridCol w:w="1155"/>
        <w:tblGridChange w:id="354">
          <w:tblGrid>
            <w:gridCol w:w="5"/>
            <w:gridCol w:w="4773"/>
            <w:gridCol w:w="5"/>
            <w:gridCol w:w="1642"/>
            <w:gridCol w:w="1247"/>
            <w:gridCol w:w="1155"/>
            <w:gridCol w:w="1155"/>
            <w:gridCol w:w="5"/>
          </w:tblGrid>
        </w:tblGridChange>
      </w:tblGrid>
      <w:tr w:rsidR="006D08A7" w:rsidRPr="00A45D38" w14:paraId="434F9A8A" w14:textId="77777777" w:rsidTr="000D53DB">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64941114" w14:textId="77777777" w:rsidR="006D08A7" w:rsidRPr="00A45D38" w:rsidRDefault="006D08A7" w:rsidP="000D53DB">
            <w:pPr>
              <w:pStyle w:val="TAH"/>
              <w:rPr>
                <w:rFonts w:eastAsia="Arial Unicode MS" w:cs="Arial"/>
                <w:lang w:val="en-US" w:eastAsia="zh-CN"/>
              </w:rPr>
            </w:pPr>
            <w:r w:rsidRPr="00A45D38">
              <w:rPr>
                <w:rFonts w:eastAsia="Arial Unicode MS" w:cs="Arial"/>
                <w:lang w:val="en-US" w:eastAsia="zh-CN"/>
              </w:rPr>
              <w:t xml:space="preserve">　</w:t>
            </w:r>
          </w:p>
        </w:tc>
        <w:tc>
          <w:tcPr>
            <w:tcW w:w="5204" w:type="dxa"/>
            <w:gridSpan w:val="4"/>
            <w:tcBorders>
              <w:top w:val="single" w:sz="4" w:space="0" w:color="auto"/>
              <w:left w:val="nil"/>
              <w:bottom w:val="single" w:sz="4" w:space="0" w:color="auto"/>
              <w:right w:val="single" w:sz="4" w:space="0" w:color="auto"/>
            </w:tcBorders>
            <w:shd w:val="clear" w:color="auto" w:fill="auto"/>
            <w:hideMark/>
          </w:tcPr>
          <w:p w14:paraId="1F600FEC" w14:textId="77777777" w:rsidR="006D08A7" w:rsidRPr="00A45D38" w:rsidRDefault="006D08A7" w:rsidP="000D53DB">
            <w:pPr>
              <w:pStyle w:val="TAH"/>
              <w:rPr>
                <w:rFonts w:cs="Arial"/>
                <w:lang w:val="en-US" w:eastAsia="zh-CN"/>
              </w:rPr>
            </w:pPr>
            <w:r w:rsidRPr="00A45D38">
              <w:rPr>
                <w:rFonts w:cs="Arial"/>
                <w:lang w:val="en-US" w:eastAsia="zh-CN"/>
              </w:rPr>
              <w:t>Expanded uncertainty (dB)</w:t>
            </w:r>
          </w:p>
        </w:tc>
      </w:tr>
      <w:tr w:rsidR="006D08A7" w:rsidRPr="00A45D38" w14:paraId="34C5537B" w14:textId="77777777" w:rsidTr="000D53DB">
        <w:tblPrEx>
          <w:tblW w:w="9982" w:type="dxa"/>
          <w:jc w:val="center"/>
          <w:tblLayout w:type="fixed"/>
          <w:tblPrExChange w:id="355" w:author="Michal Szydelko, Huawei" w:date="2023-08-11T21:43:00Z">
            <w:tblPrEx>
              <w:tblW w:w="0" w:type="auto"/>
              <w:jc w:val="center"/>
              <w:tblLayout w:type="fixed"/>
            </w:tblPrEx>
          </w:tblPrExChange>
        </w:tblPrEx>
        <w:trPr>
          <w:cantSplit/>
          <w:jc w:val="center"/>
          <w:trPrChange w:id="356" w:author="Michal Szydelko, Huawei" w:date="2023-08-11T21:43:00Z">
            <w:trPr>
              <w:gridAfter w:val="0"/>
              <w:cantSplit/>
              <w:jc w:val="center"/>
            </w:trPr>
          </w:trPrChange>
        </w:trPr>
        <w:tc>
          <w:tcPr>
            <w:tcW w:w="4778" w:type="dxa"/>
            <w:tcBorders>
              <w:left w:val="single" w:sz="4" w:space="0" w:color="auto"/>
              <w:bottom w:val="single" w:sz="4" w:space="0" w:color="auto"/>
              <w:right w:val="single" w:sz="4" w:space="0" w:color="auto"/>
            </w:tcBorders>
            <w:shd w:val="clear" w:color="auto" w:fill="auto"/>
            <w:hideMark/>
            <w:tcPrChange w:id="357" w:author="Michal Szydelko, Huawei" w:date="2023-08-11T21:43:00Z">
              <w:tcPr>
                <w:tcW w:w="4778" w:type="dxa"/>
                <w:gridSpan w:val="2"/>
                <w:tcBorders>
                  <w:left w:val="single" w:sz="4" w:space="0" w:color="auto"/>
                  <w:bottom w:val="single" w:sz="4" w:space="0" w:color="auto"/>
                  <w:right w:val="single" w:sz="4" w:space="0" w:color="auto"/>
                </w:tcBorders>
                <w:shd w:val="clear" w:color="auto" w:fill="auto"/>
                <w:hideMark/>
              </w:tcPr>
            </w:tcPrChange>
          </w:tcPr>
          <w:p w14:paraId="5FE876C0" w14:textId="77777777" w:rsidR="006D08A7" w:rsidRPr="00A45D38" w:rsidRDefault="006D08A7" w:rsidP="000D53DB">
            <w:pPr>
              <w:pStyle w:val="TAH"/>
              <w:rPr>
                <w:rFonts w:eastAsia="Arial Unicode MS" w:cs="Arial"/>
                <w:lang w:val="en-US" w:eastAsia="zh-CN"/>
              </w:rPr>
            </w:pPr>
          </w:p>
        </w:tc>
        <w:tc>
          <w:tcPr>
            <w:tcW w:w="1647" w:type="dxa"/>
            <w:tcBorders>
              <w:top w:val="nil"/>
              <w:left w:val="nil"/>
              <w:bottom w:val="single" w:sz="4" w:space="0" w:color="auto"/>
              <w:right w:val="single" w:sz="4" w:space="0" w:color="auto"/>
            </w:tcBorders>
            <w:shd w:val="clear" w:color="auto" w:fill="auto"/>
            <w:hideMark/>
            <w:tcPrChange w:id="358" w:author="Michal Szydelko, Huawei" w:date="2023-08-11T21:43:00Z">
              <w:tcPr>
                <w:tcW w:w="1647" w:type="dxa"/>
                <w:gridSpan w:val="2"/>
                <w:tcBorders>
                  <w:top w:val="nil"/>
                  <w:left w:val="nil"/>
                  <w:bottom w:val="single" w:sz="4" w:space="0" w:color="auto"/>
                  <w:right w:val="single" w:sz="4" w:space="0" w:color="auto"/>
                </w:tcBorders>
                <w:shd w:val="clear" w:color="auto" w:fill="auto"/>
                <w:hideMark/>
              </w:tcPr>
            </w:tcPrChange>
          </w:tcPr>
          <w:p w14:paraId="74207CB0" w14:textId="77777777" w:rsidR="006D08A7" w:rsidRPr="00A45D38" w:rsidRDefault="006D08A7" w:rsidP="000D53DB">
            <w:pPr>
              <w:pStyle w:val="TAH"/>
              <w:rPr>
                <w:rFonts w:eastAsia="SimSun" w:cs="Arial"/>
                <w:lang w:val="en-US" w:eastAsia="zh-CN"/>
              </w:rPr>
            </w:pPr>
            <w:r w:rsidRPr="00A45D38">
              <w:rPr>
                <w:rFonts w:eastAsia="SimSun" w:cs="Arial"/>
                <w:lang w:val="en-US" w:eastAsia="zh-CN"/>
              </w:rPr>
              <w:t>24.25 &lt; f &lt; 29.5 GHz</w:t>
            </w:r>
          </w:p>
        </w:tc>
        <w:tc>
          <w:tcPr>
            <w:tcW w:w="1247" w:type="dxa"/>
            <w:tcBorders>
              <w:top w:val="nil"/>
              <w:left w:val="nil"/>
              <w:bottom w:val="single" w:sz="4" w:space="0" w:color="auto"/>
              <w:right w:val="single" w:sz="4" w:space="0" w:color="auto"/>
            </w:tcBorders>
            <w:shd w:val="clear" w:color="auto" w:fill="auto"/>
            <w:hideMark/>
            <w:tcPrChange w:id="359" w:author="Michal Szydelko, Huawei" w:date="2023-08-11T21:43:00Z">
              <w:tcPr>
                <w:tcW w:w="1247" w:type="dxa"/>
                <w:tcBorders>
                  <w:top w:val="nil"/>
                  <w:left w:val="nil"/>
                  <w:bottom w:val="single" w:sz="4" w:space="0" w:color="auto"/>
                  <w:right w:val="single" w:sz="4" w:space="0" w:color="auto"/>
                </w:tcBorders>
                <w:shd w:val="clear" w:color="auto" w:fill="auto"/>
                <w:hideMark/>
              </w:tcPr>
            </w:tcPrChange>
          </w:tcPr>
          <w:p w14:paraId="1D5C5D15" w14:textId="77777777" w:rsidR="006D08A7" w:rsidRPr="00A45D38" w:rsidRDefault="006D08A7" w:rsidP="000D53DB">
            <w:pPr>
              <w:pStyle w:val="TAH"/>
              <w:rPr>
                <w:rFonts w:eastAsia="SimSun" w:cs="Arial"/>
                <w:lang w:val="en-US" w:eastAsia="zh-CN"/>
              </w:rPr>
            </w:pPr>
            <w:r w:rsidRPr="00A45D38">
              <w:rPr>
                <w:rFonts w:eastAsia="SimSun" w:cs="Arial"/>
                <w:lang w:val="en-US" w:eastAsia="zh-CN"/>
              </w:rPr>
              <w:t>37 &lt; f &lt; 43.5 GHz</w:t>
            </w:r>
          </w:p>
        </w:tc>
        <w:tc>
          <w:tcPr>
            <w:tcW w:w="1155" w:type="dxa"/>
            <w:tcBorders>
              <w:top w:val="nil"/>
              <w:left w:val="nil"/>
              <w:bottom w:val="single" w:sz="4" w:space="0" w:color="auto"/>
              <w:right w:val="single" w:sz="4" w:space="0" w:color="auto"/>
            </w:tcBorders>
            <w:tcPrChange w:id="360" w:author="Michal Szydelko, Huawei" w:date="2023-08-11T21:43:00Z">
              <w:tcPr>
                <w:tcW w:w="1155" w:type="dxa"/>
                <w:tcBorders>
                  <w:top w:val="nil"/>
                  <w:left w:val="nil"/>
                  <w:bottom w:val="single" w:sz="4" w:space="0" w:color="auto"/>
                  <w:right w:val="single" w:sz="4" w:space="0" w:color="auto"/>
                </w:tcBorders>
              </w:tcPr>
            </w:tcPrChange>
          </w:tcPr>
          <w:p w14:paraId="7B6BACE4" w14:textId="77777777" w:rsidR="006D08A7" w:rsidRPr="00A45D38" w:rsidRDefault="006D08A7" w:rsidP="000D53DB">
            <w:pPr>
              <w:pStyle w:val="TAH"/>
              <w:rPr>
                <w:rFonts w:eastAsia="SimSun"/>
                <w:szCs w:val="18"/>
                <w:lang w:val="en-US" w:eastAsia="zh-CN"/>
              </w:rPr>
            </w:pPr>
            <w:r w:rsidRPr="00A45D38">
              <w:rPr>
                <w:rFonts w:eastAsia="SimSun"/>
                <w:szCs w:val="18"/>
                <w:lang w:val="en-US" w:eastAsia="zh-CN"/>
              </w:rPr>
              <w:t xml:space="preserve">43.5 &lt; f &lt; 48.2 GHz </w:t>
            </w:r>
          </w:p>
        </w:tc>
        <w:tc>
          <w:tcPr>
            <w:tcW w:w="1155" w:type="dxa"/>
            <w:tcBorders>
              <w:top w:val="nil"/>
              <w:left w:val="nil"/>
              <w:bottom w:val="single" w:sz="4" w:space="0" w:color="auto"/>
              <w:right w:val="single" w:sz="4" w:space="0" w:color="auto"/>
            </w:tcBorders>
            <w:vAlign w:val="center"/>
            <w:tcPrChange w:id="361" w:author="Michal Szydelko, Huawei" w:date="2023-08-11T21:43:00Z">
              <w:tcPr>
                <w:tcW w:w="1155" w:type="dxa"/>
                <w:tcBorders>
                  <w:top w:val="nil"/>
                  <w:left w:val="nil"/>
                  <w:bottom w:val="single" w:sz="4" w:space="0" w:color="auto"/>
                  <w:right w:val="single" w:sz="4" w:space="0" w:color="auto"/>
                </w:tcBorders>
              </w:tcPr>
            </w:tcPrChange>
          </w:tcPr>
          <w:p w14:paraId="6CD4A4DB" w14:textId="77777777" w:rsidR="006D08A7" w:rsidRPr="00A45D38" w:rsidRDefault="006D08A7" w:rsidP="000D53DB">
            <w:pPr>
              <w:pStyle w:val="TAH"/>
              <w:rPr>
                <w:ins w:id="362" w:author="Michal Szydelko, Huawei" w:date="2023-08-11T21:42:00Z"/>
                <w:rFonts w:eastAsia="SimSun"/>
                <w:szCs w:val="18"/>
                <w:lang w:val="en-US" w:eastAsia="zh-CN"/>
              </w:rPr>
            </w:pPr>
            <w:ins w:id="363" w:author="Michal Szydelko, Huawei" w:date="2023-08-11T21:43:00Z">
              <w:r w:rsidRPr="00A45D38">
                <w:rPr>
                  <w:bCs/>
                  <w:color w:val="000000"/>
                  <w:szCs w:val="18"/>
                  <w:rPrChange w:id="364" w:author="Michal Szydelko, Huawei" w:date="2023-08-11T21:44:00Z">
                    <w:rPr>
                      <w:bCs/>
                      <w:color w:val="000000"/>
                      <w:sz w:val="16"/>
                      <w:szCs w:val="16"/>
                    </w:rPr>
                  </w:rPrChange>
                </w:rPr>
                <w:t>52.6 &lt; f ≤ 71 GHz</w:t>
              </w:r>
            </w:ins>
          </w:p>
        </w:tc>
      </w:tr>
      <w:tr w:rsidR="006D08A7" w:rsidRPr="00A45D38" w14:paraId="70B68581" w14:textId="77777777" w:rsidTr="000D53DB">
        <w:tblPrEx>
          <w:tblW w:w="9982" w:type="dxa"/>
          <w:jc w:val="center"/>
          <w:tblLayout w:type="fixed"/>
          <w:tblPrExChange w:id="365" w:author="Michal Szydelko, Huawei" w:date="2023-08-11T21:43:00Z">
            <w:tblPrEx>
              <w:tblW w:w="0" w:type="auto"/>
              <w:jc w:val="center"/>
              <w:tblLayout w:type="fixed"/>
            </w:tblPrEx>
          </w:tblPrExChange>
        </w:tblPrEx>
        <w:trPr>
          <w:cantSplit/>
          <w:jc w:val="center"/>
          <w:trPrChange w:id="366"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noWrap/>
            <w:hideMark/>
            <w:tcPrChange w:id="367"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noWrap/>
                <w:hideMark/>
              </w:tcPr>
            </w:tcPrChange>
          </w:tcPr>
          <w:p w14:paraId="11205B25" w14:textId="77777777" w:rsidR="006D08A7" w:rsidRPr="00A45D38" w:rsidRDefault="006D08A7" w:rsidP="000D53DB">
            <w:pPr>
              <w:pStyle w:val="TAC"/>
              <w:rPr>
                <w:lang w:val="en-US" w:eastAsia="zh-CN"/>
              </w:rPr>
            </w:pPr>
            <w:r w:rsidRPr="00A45D38">
              <w:rPr>
                <w:lang w:eastAsia="zh-CN"/>
              </w:rPr>
              <w:t>Indoor Anechoic Chamber</w:t>
            </w:r>
          </w:p>
        </w:tc>
        <w:tc>
          <w:tcPr>
            <w:tcW w:w="1647" w:type="dxa"/>
            <w:tcBorders>
              <w:top w:val="nil"/>
              <w:left w:val="single" w:sz="4" w:space="0" w:color="auto"/>
              <w:bottom w:val="single" w:sz="4" w:space="0" w:color="auto"/>
              <w:right w:val="single" w:sz="4" w:space="0" w:color="auto"/>
            </w:tcBorders>
            <w:shd w:val="clear" w:color="auto" w:fill="auto"/>
            <w:noWrap/>
            <w:hideMark/>
            <w:tcPrChange w:id="368"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21555C88" w14:textId="77777777" w:rsidR="006D08A7" w:rsidRPr="00A45D38" w:rsidRDefault="006D08A7" w:rsidP="000D53DB">
            <w:pPr>
              <w:pStyle w:val="TAC"/>
              <w:rPr>
                <w:lang w:val="en-US" w:eastAsia="zh-CN"/>
              </w:rPr>
            </w:pPr>
            <w:r w:rsidRPr="00A45D38">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Change w:id="369"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62CB88D3" w14:textId="77777777" w:rsidR="006D08A7" w:rsidRPr="00A45D38" w:rsidRDefault="006D08A7" w:rsidP="000D53DB">
            <w:pPr>
              <w:pStyle w:val="TAC"/>
              <w:rPr>
                <w:lang w:val="en-US" w:eastAsia="zh-CN"/>
              </w:rPr>
            </w:pPr>
            <w:r w:rsidRPr="00A45D38">
              <w:rPr>
                <w:rFonts w:eastAsia="Microsoft YaHei" w:hint="eastAsia"/>
                <w:lang w:val="en-US" w:eastAsia="zh-CN"/>
              </w:rPr>
              <w:t>-</w:t>
            </w:r>
            <w:r w:rsidRPr="00A45D38">
              <w:rPr>
                <w:rFonts w:eastAsia="Microsoft YaHei"/>
                <w:lang w:val="en-US" w:eastAsia="zh-CN"/>
              </w:rPr>
              <w:t xml:space="preserve">　</w:t>
            </w:r>
          </w:p>
        </w:tc>
        <w:tc>
          <w:tcPr>
            <w:tcW w:w="1155" w:type="dxa"/>
            <w:tcBorders>
              <w:top w:val="nil"/>
              <w:left w:val="nil"/>
              <w:bottom w:val="single" w:sz="4" w:space="0" w:color="auto"/>
              <w:right w:val="single" w:sz="4" w:space="0" w:color="auto"/>
            </w:tcBorders>
            <w:tcPrChange w:id="370" w:author="Michal Szydelko, Huawei" w:date="2023-08-11T21:43:00Z">
              <w:tcPr>
                <w:tcW w:w="1155" w:type="dxa"/>
                <w:tcBorders>
                  <w:top w:val="nil"/>
                  <w:left w:val="nil"/>
                  <w:bottom w:val="single" w:sz="4" w:space="0" w:color="auto"/>
                  <w:right w:val="single" w:sz="4" w:space="0" w:color="auto"/>
                </w:tcBorders>
              </w:tcPr>
            </w:tcPrChange>
          </w:tcPr>
          <w:p w14:paraId="354CE211" w14:textId="77777777" w:rsidR="006D08A7" w:rsidRPr="00A45D38" w:rsidRDefault="006D08A7" w:rsidP="000D53DB">
            <w:pPr>
              <w:pStyle w:val="TAC"/>
              <w:rPr>
                <w:rFonts w:eastAsia="Microsoft YaHei"/>
                <w:lang w:val="en-US" w:eastAsia="zh-CN"/>
              </w:rPr>
            </w:pPr>
            <w:r w:rsidRPr="00A45D38">
              <w:rPr>
                <w:rFonts w:eastAsia="Microsoft YaHei"/>
                <w:lang w:val="en-US" w:eastAsia="zh-CN"/>
              </w:rPr>
              <w:t>-</w:t>
            </w:r>
          </w:p>
        </w:tc>
        <w:tc>
          <w:tcPr>
            <w:tcW w:w="1155" w:type="dxa"/>
            <w:tcBorders>
              <w:top w:val="nil"/>
              <w:left w:val="nil"/>
              <w:bottom w:val="single" w:sz="4" w:space="0" w:color="auto"/>
              <w:right w:val="single" w:sz="4" w:space="0" w:color="auto"/>
            </w:tcBorders>
            <w:vAlign w:val="bottom"/>
            <w:tcPrChange w:id="371" w:author="Michal Szydelko, Huawei" w:date="2023-08-11T21:43:00Z">
              <w:tcPr>
                <w:tcW w:w="1155" w:type="dxa"/>
                <w:tcBorders>
                  <w:top w:val="nil"/>
                  <w:left w:val="nil"/>
                  <w:bottom w:val="single" w:sz="4" w:space="0" w:color="auto"/>
                  <w:right w:val="single" w:sz="4" w:space="0" w:color="auto"/>
                </w:tcBorders>
              </w:tcPr>
            </w:tcPrChange>
          </w:tcPr>
          <w:p w14:paraId="618970BA" w14:textId="77777777" w:rsidR="006D08A7" w:rsidRPr="00A45D38" w:rsidRDefault="006D08A7" w:rsidP="000D53DB">
            <w:pPr>
              <w:pStyle w:val="TAC"/>
              <w:rPr>
                <w:ins w:id="372" w:author="Michal Szydelko, Huawei" w:date="2023-08-11T21:42:00Z"/>
                <w:rFonts w:eastAsia="Microsoft YaHei"/>
                <w:lang w:val="en-US" w:eastAsia="zh-CN"/>
              </w:rPr>
            </w:pPr>
            <w:ins w:id="373" w:author="Michal Szydelko, Huawei" w:date="2023-08-11T21:43:00Z">
              <w:r w:rsidRPr="00A45D38">
                <w:rPr>
                  <w:rFonts w:cs="Arial"/>
                  <w:color w:val="000000"/>
                  <w:sz w:val="16"/>
                  <w:szCs w:val="16"/>
                </w:rPr>
                <w:t> </w:t>
              </w:r>
            </w:ins>
            <w:ins w:id="374" w:author="Michal Szydelko, Huawei" w:date="2023-08-11T21:44:00Z">
              <w:r w:rsidRPr="00A45D38">
                <w:rPr>
                  <w:rFonts w:cs="Arial"/>
                  <w:color w:val="000000"/>
                  <w:sz w:val="16"/>
                  <w:szCs w:val="16"/>
                </w:rPr>
                <w:t>-</w:t>
              </w:r>
            </w:ins>
          </w:p>
        </w:tc>
      </w:tr>
      <w:tr w:rsidR="006D08A7" w:rsidRPr="00A45D38" w14:paraId="24DBF4CB" w14:textId="77777777" w:rsidTr="000D53DB">
        <w:tblPrEx>
          <w:tblW w:w="9982" w:type="dxa"/>
          <w:jc w:val="center"/>
          <w:tblLayout w:type="fixed"/>
          <w:tblPrExChange w:id="375" w:author="Michal Szydelko, Huawei" w:date="2023-08-11T21:43:00Z">
            <w:tblPrEx>
              <w:tblW w:w="0" w:type="auto"/>
              <w:jc w:val="center"/>
              <w:tblLayout w:type="fixed"/>
            </w:tblPrEx>
          </w:tblPrExChange>
        </w:tblPrEx>
        <w:trPr>
          <w:cantSplit/>
          <w:jc w:val="center"/>
          <w:trPrChange w:id="376"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noWrap/>
            <w:hideMark/>
            <w:tcPrChange w:id="377"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noWrap/>
                <w:hideMark/>
              </w:tcPr>
            </w:tcPrChange>
          </w:tcPr>
          <w:p w14:paraId="252CA252" w14:textId="77777777" w:rsidR="006D08A7" w:rsidRPr="00A45D38" w:rsidRDefault="006D08A7" w:rsidP="000D53DB">
            <w:pPr>
              <w:pStyle w:val="TAC"/>
              <w:rPr>
                <w:lang w:val="en-US" w:eastAsia="zh-CN"/>
              </w:rPr>
            </w:pPr>
            <w:r w:rsidRPr="00A45D38">
              <w:rPr>
                <w:lang w:eastAsia="zh-CN"/>
              </w:rPr>
              <w:t>Compact Antenna Test Range</w:t>
            </w:r>
          </w:p>
        </w:tc>
        <w:tc>
          <w:tcPr>
            <w:tcW w:w="1647" w:type="dxa"/>
            <w:tcBorders>
              <w:top w:val="nil"/>
              <w:left w:val="single" w:sz="4" w:space="0" w:color="auto"/>
              <w:bottom w:val="single" w:sz="4" w:space="0" w:color="auto"/>
              <w:right w:val="single" w:sz="4" w:space="0" w:color="auto"/>
            </w:tcBorders>
            <w:shd w:val="clear" w:color="auto" w:fill="auto"/>
            <w:noWrap/>
            <w:hideMark/>
            <w:tcPrChange w:id="378"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3C5BF264" w14:textId="77777777" w:rsidR="006D08A7" w:rsidRPr="00A45D38" w:rsidRDefault="006D08A7" w:rsidP="000D53DB">
            <w:pPr>
              <w:pStyle w:val="TAC"/>
              <w:rPr>
                <w:lang w:val="en-US" w:eastAsia="zh-CN"/>
              </w:rPr>
            </w:pPr>
            <w:r w:rsidRPr="00A45D38">
              <w:rPr>
                <w:lang w:val="en-US" w:eastAsia="zh-CN"/>
              </w:rPr>
              <w:t>1.74</w:t>
            </w:r>
          </w:p>
        </w:tc>
        <w:tc>
          <w:tcPr>
            <w:tcW w:w="1247" w:type="dxa"/>
            <w:tcBorders>
              <w:top w:val="nil"/>
              <w:left w:val="nil"/>
              <w:bottom w:val="single" w:sz="4" w:space="0" w:color="auto"/>
              <w:right w:val="single" w:sz="4" w:space="0" w:color="auto"/>
            </w:tcBorders>
            <w:shd w:val="clear" w:color="auto" w:fill="auto"/>
            <w:noWrap/>
            <w:hideMark/>
            <w:tcPrChange w:id="379"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2E6EAE8F" w14:textId="77777777" w:rsidR="006D08A7" w:rsidRPr="00A45D38" w:rsidRDefault="006D08A7" w:rsidP="000D53DB">
            <w:pPr>
              <w:pStyle w:val="TAC"/>
              <w:rPr>
                <w:lang w:val="en-US" w:eastAsia="zh-CN"/>
              </w:rPr>
            </w:pPr>
            <w:r w:rsidRPr="00A45D38">
              <w:rPr>
                <w:lang w:val="en-US" w:eastAsia="zh-CN"/>
              </w:rPr>
              <w:t>2.07</w:t>
            </w:r>
          </w:p>
        </w:tc>
        <w:tc>
          <w:tcPr>
            <w:tcW w:w="1155" w:type="dxa"/>
            <w:tcBorders>
              <w:top w:val="nil"/>
              <w:left w:val="nil"/>
              <w:bottom w:val="single" w:sz="4" w:space="0" w:color="auto"/>
              <w:right w:val="single" w:sz="4" w:space="0" w:color="auto"/>
            </w:tcBorders>
            <w:tcPrChange w:id="380" w:author="Michal Szydelko, Huawei" w:date="2023-08-11T21:43:00Z">
              <w:tcPr>
                <w:tcW w:w="1155" w:type="dxa"/>
                <w:tcBorders>
                  <w:top w:val="nil"/>
                  <w:left w:val="nil"/>
                  <w:bottom w:val="single" w:sz="4" w:space="0" w:color="auto"/>
                  <w:right w:val="single" w:sz="4" w:space="0" w:color="auto"/>
                </w:tcBorders>
              </w:tcPr>
            </w:tcPrChange>
          </w:tcPr>
          <w:p w14:paraId="672B81AF" w14:textId="77777777" w:rsidR="006D08A7" w:rsidRPr="00A45D38" w:rsidRDefault="006D08A7" w:rsidP="000D53DB">
            <w:pPr>
              <w:pStyle w:val="TAC"/>
              <w:rPr>
                <w:lang w:val="en-US" w:eastAsia="zh-CN"/>
              </w:rPr>
            </w:pPr>
            <w:r w:rsidRPr="00A45D38">
              <w:rPr>
                <w:lang w:val="en-US" w:eastAsia="zh-CN"/>
              </w:rPr>
              <w:t>-</w:t>
            </w:r>
          </w:p>
        </w:tc>
        <w:tc>
          <w:tcPr>
            <w:tcW w:w="1155" w:type="dxa"/>
            <w:tcBorders>
              <w:top w:val="nil"/>
              <w:left w:val="nil"/>
              <w:bottom w:val="single" w:sz="4" w:space="0" w:color="auto"/>
              <w:right w:val="single" w:sz="4" w:space="0" w:color="auto"/>
            </w:tcBorders>
            <w:vAlign w:val="bottom"/>
            <w:tcPrChange w:id="381" w:author="Michal Szydelko, Huawei" w:date="2023-08-11T21:43:00Z">
              <w:tcPr>
                <w:tcW w:w="1155" w:type="dxa"/>
                <w:tcBorders>
                  <w:top w:val="nil"/>
                  <w:left w:val="nil"/>
                  <w:bottom w:val="single" w:sz="4" w:space="0" w:color="auto"/>
                  <w:right w:val="single" w:sz="4" w:space="0" w:color="auto"/>
                </w:tcBorders>
              </w:tcPr>
            </w:tcPrChange>
          </w:tcPr>
          <w:p w14:paraId="0B1AF955" w14:textId="77777777" w:rsidR="006D08A7" w:rsidRPr="00A45D38" w:rsidRDefault="006D08A7" w:rsidP="000D53DB">
            <w:pPr>
              <w:pStyle w:val="TAC"/>
              <w:rPr>
                <w:ins w:id="382" w:author="Michal Szydelko, Huawei" w:date="2023-08-11T21:42:00Z"/>
                <w:lang w:val="en-US" w:eastAsia="zh-CN"/>
              </w:rPr>
            </w:pPr>
            <w:ins w:id="383" w:author="Michal Szydelko, Huawei" w:date="2023-08-11T21:43:00Z">
              <w:r w:rsidRPr="00A45D38">
                <w:rPr>
                  <w:lang w:val="en-US" w:eastAsia="zh-CN"/>
                  <w:rPrChange w:id="384" w:author="Michal Szydelko, Huawei" w:date="2023-08-11T21:43:00Z">
                    <w:rPr>
                      <w:rFonts w:cs="Arial"/>
                      <w:color w:val="000000"/>
                      <w:sz w:val="16"/>
                      <w:szCs w:val="16"/>
                    </w:rPr>
                  </w:rPrChange>
                </w:rPr>
                <w:t>2.98</w:t>
              </w:r>
            </w:ins>
          </w:p>
        </w:tc>
      </w:tr>
      <w:tr w:rsidR="006D08A7" w:rsidRPr="00A45D38" w14:paraId="269FFDF4" w14:textId="77777777" w:rsidTr="000D53DB">
        <w:tblPrEx>
          <w:tblW w:w="9982" w:type="dxa"/>
          <w:jc w:val="center"/>
          <w:tblLayout w:type="fixed"/>
          <w:tblPrExChange w:id="385" w:author="Michal Szydelko, Huawei" w:date="2023-08-11T21:43:00Z">
            <w:tblPrEx>
              <w:tblW w:w="0" w:type="auto"/>
              <w:jc w:val="center"/>
              <w:tblLayout w:type="fixed"/>
            </w:tblPrEx>
          </w:tblPrExChange>
        </w:tblPrEx>
        <w:trPr>
          <w:cantSplit/>
          <w:jc w:val="center"/>
          <w:trPrChange w:id="386"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hideMark/>
            <w:tcPrChange w:id="387"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hideMark/>
              </w:tcPr>
            </w:tcPrChange>
          </w:tcPr>
          <w:p w14:paraId="254ACB17" w14:textId="77777777" w:rsidR="006D08A7" w:rsidRPr="00A45D38" w:rsidRDefault="006D08A7" w:rsidP="000D53DB">
            <w:pPr>
              <w:pStyle w:val="TAC"/>
              <w:rPr>
                <w:lang w:val="en-US" w:eastAsia="zh-CN"/>
              </w:rPr>
            </w:pPr>
            <w:r w:rsidRPr="00A45D38">
              <w:rPr>
                <w:lang w:eastAsia="zh-CN"/>
              </w:rPr>
              <w:t>One Dimensional Compact Range Chamber</w:t>
            </w:r>
          </w:p>
        </w:tc>
        <w:tc>
          <w:tcPr>
            <w:tcW w:w="1647" w:type="dxa"/>
            <w:tcBorders>
              <w:top w:val="nil"/>
              <w:left w:val="single" w:sz="4" w:space="0" w:color="auto"/>
              <w:bottom w:val="single" w:sz="4" w:space="0" w:color="auto"/>
              <w:right w:val="single" w:sz="4" w:space="0" w:color="auto"/>
            </w:tcBorders>
            <w:shd w:val="clear" w:color="auto" w:fill="auto"/>
            <w:noWrap/>
            <w:hideMark/>
            <w:tcPrChange w:id="388"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415E05CD" w14:textId="77777777" w:rsidR="006D08A7" w:rsidRPr="00A45D38" w:rsidRDefault="006D08A7" w:rsidP="000D53DB">
            <w:pPr>
              <w:pStyle w:val="TAC"/>
              <w:rPr>
                <w:lang w:val="en-US" w:eastAsia="zh-CN"/>
              </w:rPr>
            </w:pPr>
            <w:r w:rsidRPr="00A45D38">
              <w:rPr>
                <w:rFonts w:eastAsia="Microsoft YaHei"/>
                <w:lang w:val="en-US" w:eastAsia="zh-CN"/>
              </w:rPr>
              <w:t xml:space="preserve">　</w:t>
            </w:r>
            <w:r w:rsidRPr="00A45D38">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Change w:id="389"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4F115826" w14:textId="77777777" w:rsidR="006D08A7" w:rsidRPr="00A45D38" w:rsidRDefault="006D08A7" w:rsidP="000D53DB">
            <w:pPr>
              <w:pStyle w:val="TAC"/>
              <w:rPr>
                <w:lang w:val="en-US" w:eastAsia="zh-CN"/>
              </w:rPr>
            </w:pPr>
            <w:r w:rsidRPr="00A45D38">
              <w:rPr>
                <w:rFonts w:eastAsia="Microsoft YaHei" w:hint="eastAsia"/>
                <w:lang w:val="en-US" w:eastAsia="zh-CN"/>
              </w:rPr>
              <w:t>-</w:t>
            </w:r>
            <w:r w:rsidRPr="00A45D38">
              <w:rPr>
                <w:rFonts w:eastAsia="Microsoft YaHei"/>
                <w:lang w:val="en-US" w:eastAsia="zh-CN"/>
              </w:rPr>
              <w:t xml:space="preserve">　</w:t>
            </w:r>
          </w:p>
        </w:tc>
        <w:tc>
          <w:tcPr>
            <w:tcW w:w="1155" w:type="dxa"/>
            <w:tcBorders>
              <w:top w:val="nil"/>
              <w:left w:val="nil"/>
              <w:bottom w:val="single" w:sz="4" w:space="0" w:color="auto"/>
              <w:right w:val="single" w:sz="4" w:space="0" w:color="auto"/>
            </w:tcBorders>
            <w:tcPrChange w:id="390" w:author="Michal Szydelko, Huawei" w:date="2023-08-11T21:43:00Z">
              <w:tcPr>
                <w:tcW w:w="1155" w:type="dxa"/>
                <w:tcBorders>
                  <w:top w:val="nil"/>
                  <w:left w:val="nil"/>
                  <w:bottom w:val="single" w:sz="4" w:space="0" w:color="auto"/>
                  <w:right w:val="single" w:sz="4" w:space="0" w:color="auto"/>
                </w:tcBorders>
              </w:tcPr>
            </w:tcPrChange>
          </w:tcPr>
          <w:p w14:paraId="676F7900" w14:textId="77777777" w:rsidR="006D08A7" w:rsidRPr="00A45D38" w:rsidRDefault="006D08A7" w:rsidP="000D53DB">
            <w:pPr>
              <w:pStyle w:val="TAC"/>
              <w:rPr>
                <w:rFonts w:eastAsia="Microsoft YaHei"/>
                <w:lang w:val="en-US" w:eastAsia="zh-CN"/>
              </w:rPr>
            </w:pPr>
            <w:r w:rsidRPr="00A45D38">
              <w:rPr>
                <w:rFonts w:eastAsia="Microsoft YaHei"/>
                <w:lang w:val="en-US" w:eastAsia="zh-CN"/>
              </w:rPr>
              <w:t>-</w:t>
            </w:r>
          </w:p>
        </w:tc>
        <w:tc>
          <w:tcPr>
            <w:tcW w:w="1155" w:type="dxa"/>
            <w:tcBorders>
              <w:top w:val="nil"/>
              <w:left w:val="nil"/>
              <w:bottom w:val="single" w:sz="4" w:space="0" w:color="auto"/>
              <w:right w:val="single" w:sz="4" w:space="0" w:color="auto"/>
            </w:tcBorders>
            <w:vAlign w:val="bottom"/>
            <w:tcPrChange w:id="391" w:author="Michal Szydelko, Huawei" w:date="2023-08-11T21:43:00Z">
              <w:tcPr>
                <w:tcW w:w="1155" w:type="dxa"/>
                <w:tcBorders>
                  <w:top w:val="nil"/>
                  <w:left w:val="nil"/>
                  <w:bottom w:val="single" w:sz="4" w:space="0" w:color="auto"/>
                  <w:right w:val="single" w:sz="4" w:space="0" w:color="auto"/>
                </w:tcBorders>
              </w:tcPr>
            </w:tcPrChange>
          </w:tcPr>
          <w:p w14:paraId="3A81F4FA" w14:textId="77777777" w:rsidR="006D08A7" w:rsidRPr="00A45D38" w:rsidRDefault="006D08A7" w:rsidP="000D53DB">
            <w:pPr>
              <w:pStyle w:val="TAC"/>
              <w:rPr>
                <w:ins w:id="392" w:author="Michal Szydelko, Huawei" w:date="2023-08-11T21:42:00Z"/>
                <w:rFonts w:eastAsia="Microsoft YaHei"/>
                <w:lang w:val="en-US" w:eastAsia="zh-CN"/>
              </w:rPr>
            </w:pPr>
            <w:ins w:id="393" w:author="Michal Szydelko, Huawei" w:date="2023-08-11T21:43:00Z">
              <w:r w:rsidRPr="00A45D38">
                <w:rPr>
                  <w:rFonts w:cs="Arial"/>
                  <w:color w:val="000000"/>
                  <w:sz w:val="16"/>
                  <w:szCs w:val="16"/>
                </w:rPr>
                <w:t> </w:t>
              </w:r>
            </w:ins>
            <w:ins w:id="394" w:author="Michal Szydelko, Huawei" w:date="2023-08-11T21:44:00Z">
              <w:r w:rsidRPr="00A45D38">
                <w:rPr>
                  <w:rFonts w:cs="Arial"/>
                  <w:color w:val="000000"/>
                  <w:sz w:val="16"/>
                  <w:szCs w:val="16"/>
                </w:rPr>
                <w:t>-</w:t>
              </w:r>
            </w:ins>
          </w:p>
        </w:tc>
      </w:tr>
      <w:tr w:rsidR="006D08A7" w:rsidRPr="00A45D38" w14:paraId="5187C846" w14:textId="77777777" w:rsidTr="000D53DB">
        <w:tblPrEx>
          <w:tblW w:w="9982" w:type="dxa"/>
          <w:jc w:val="center"/>
          <w:tblLayout w:type="fixed"/>
          <w:tblPrExChange w:id="395" w:author="Michal Szydelko, Huawei" w:date="2023-08-11T21:43:00Z">
            <w:tblPrEx>
              <w:tblW w:w="0" w:type="auto"/>
              <w:jc w:val="center"/>
              <w:tblLayout w:type="fixed"/>
            </w:tblPrEx>
          </w:tblPrExChange>
        </w:tblPrEx>
        <w:trPr>
          <w:cantSplit/>
          <w:jc w:val="center"/>
          <w:trPrChange w:id="396"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noWrap/>
            <w:hideMark/>
            <w:tcPrChange w:id="397"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noWrap/>
                <w:hideMark/>
              </w:tcPr>
            </w:tcPrChange>
          </w:tcPr>
          <w:p w14:paraId="62DE3907" w14:textId="77777777" w:rsidR="006D08A7" w:rsidRPr="00A45D38" w:rsidRDefault="006D08A7" w:rsidP="000D53DB">
            <w:pPr>
              <w:pStyle w:val="TAC"/>
              <w:rPr>
                <w:lang w:val="en-US" w:eastAsia="zh-CN"/>
              </w:rPr>
            </w:pPr>
            <w:r w:rsidRPr="00A45D38">
              <w:rPr>
                <w:lang w:eastAsia="zh-CN"/>
              </w:rPr>
              <w:t>Near Field Test Range</w:t>
            </w:r>
          </w:p>
        </w:tc>
        <w:tc>
          <w:tcPr>
            <w:tcW w:w="1647" w:type="dxa"/>
            <w:tcBorders>
              <w:top w:val="nil"/>
              <w:left w:val="single" w:sz="4" w:space="0" w:color="auto"/>
              <w:bottom w:val="single" w:sz="4" w:space="0" w:color="auto"/>
              <w:right w:val="single" w:sz="4" w:space="0" w:color="auto"/>
            </w:tcBorders>
            <w:shd w:val="clear" w:color="auto" w:fill="auto"/>
            <w:noWrap/>
            <w:hideMark/>
            <w:tcPrChange w:id="398"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023EB503" w14:textId="77777777" w:rsidR="006D08A7" w:rsidRPr="00A45D38" w:rsidRDefault="006D08A7" w:rsidP="000D53DB">
            <w:pPr>
              <w:pStyle w:val="TAC"/>
              <w:rPr>
                <w:lang w:val="en-US" w:eastAsia="zh-CN"/>
              </w:rPr>
            </w:pPr>
            <w:r w:rsidRPr="00A45D38">
              <w:rPr>
                <w:rFonts w:eastAsia="Microsoft YaHei"/>
                <w:lang w:val="en-US" w:eastAsia="zh-CN"/>
              </w:rPr>
              <w:t xml:space="preserve">　</w:t>
            </w:r>
            <w:r w:rsidRPr="00A45D38">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Change w:id="399"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3AB2E40B" w14:textId="77777777" w:rsidR="006D08A7" w:rsidRPr="00A45D38" w:rsidRDefault="006D08A7" w:rsidP="000D53DB">
            <w:pPr>
              <w:pStyle w:val="TAC"/>
              <w:rPr>
                <w:lang w:val="en-US" w:eastAsia="zh-CN"/>
              </w:rPr>
            </w:pPr>
            <w:r w:rsidRPr="00A45D38">
              <w:rPr>
                <w:rFonts w:eastAsia="Microsoft YaHei" w:hint="eastAsia"/>
                <w:lang w:val="en-US" w:eastAsia="zh-CN"/>
              </w:rPr>
              <w:t>-</w:t>
            </w:r>
            <w:r w:rsidRPr="00A45D38">
              <w:rPr>
                <w:rFonts w:eastAsia="Microsoft YaHei"/>
                <w:lang w:val="en-US" w:eastAsia="zh-CN"/>
              </w:rPr>
              <w:t xml:space="preserve">　</w:t>
            </w:r>
          </w:p>
        </w:tc>
        <w:tc>
          <w:tcPr>
            <w:tcW w:w="1155" w:type="dxa"/>
            <w:tcBorders>
              <w:top w:val="nil"/>
              <w:left w:val="nil"/>
              <w:bottom w:val="single" w:sz="4" w:space="0" w:color="auto"/>
              <w:right w:val="single" w:sz="4" w:space="0" w:color="auto"/>
            </w:tcBorders>
            <w:tcPrChange w:id="400" w:author="Michal Szydelko, Huawei" w:date="2023-08-11T21:43:00Z">
              <w:tcPr>
                <w:tcW w:w="1155" w:type="dxa"/>
                <w:tcBorders>
                  <w:top w:val="nil"/>
                  <w:left w:val="nil"/>
                  <w:bottom w:val="single" w:sz="4" w:space="0" w:color="auto"/>
                  <w:right w:val="single" w:sz="4" w:space="0" w:color="auto"/>
                </w:tcBorders>
              </w:tcPr>
            </w:tcPrChange>
          </w:tcPr>
          <w:p w14:paraId="7BE35D6D" w14:textId="77777777" w:rsidR="006D08A7" w:rsidRPr="00A45D38" w:rsidRDefault="006D08A7" w:rsidP="000D53DB">
            <w:pPr>
              <w:pStyle w:val="TAC"/>
              <w:rPr>
                <w:rFonts w:eastAsia="Microsoft YaHei"/>
                <w:lang w:val="en-US" w:eastAsia="zh-CN"/>
              </w:rPr>
            </w:pPr>
            <w:r w:rsidRPr="00A45D38">
              <w:rPr>
                <w:rFonts w:eastAsia="Microsoft YaHei"/>
                <w:lang w:val="en-US" w:eastAsia="zh-CN"/>
              </w:rPr>
              <w:t>-</w:t>
            </w:r>
          </w:p>
        </w:tc>
        <w:tc>
          <w:tcPr>
            <w:tcW w:w="1155" w:type="dxa"/>
            <w:tcBorders>
              <w:top w:val="nil"/>
              <w:left w:val="nil"/>
              <w:bottom w:val="single" w:sz="4" w:space="0" w:color="auto"/>
              <w:right w:val="single" w:sz="4" w:space="0" w:color="auto"/>
            </w:tcBorders>
            <w:vAlign w:val="bottom"/>
            <w:tcPrChange w:id="401" w:author="Michal Szydelko, Huawei" w:date="2023-08-11T21:43:00Z">
              <w:tcPr>
                <w:tcW w:w="1155" w:type="dxa"/>
                <w:tcBorders>
                  <w:top w:val="nil"/>
                  <w:left w:val="nil"/>
                  <w:bottom w:val="single" w:sz="4" w:space="0" w:color="auto"/>
                  <w:right w:val="single" w:sz="4" w:space="0" w:color="auto"/>
                </w:tcBorders>
              </w:tcPr>
            </w:tcPrChange>
          </w:tcPr>
          <w:p w14:paraId="5C8410DD" w14:textId="77777777" w:rsidR="006D08A7" w:rsidRPr="00A45D38" w:rsidRDefault="006D08A7" w:rsidP="000D53DB">
            <w:pPr>
              <w:pStyle w:val="TAC"/>
              <w:rPr>
                <w:ins w:id="402" w:author="Michal Szydelko, Huawei" w:date="2023-08-11T21:42:00Z"/>
                <w:rFonts w:eastAsia="Microsoft YaHei"/>
                <w:lang w:val="en-US" w:eastAsia="zh-CN"/>
              </w:rPr>
            </w:pPr>
            <w:ins w:id="403" w:author="Michal Szydelko, Huawei" w:date="2023-08-11T21:43:00Z">
              <w:r w:rsidRPr="00A45D38">
                <w:rPr>
                  <w:rFonts w:cs="Arial"/>
                  <w:color w:val="000000"/>
                  <w:sz w:val="16"/>
                  <w:szCs w:val="16"/>
                </w:rPr>
                <w:t> </w:t>
              </w:r>
            </w:ins>
            <w:ins w:id="404" w:author="Michal Szydelko, Huawei" w:date="2023-08-11T21:44:00Z">
              <w:r w:rsidRPr="00A45D38">
                <w:rPr>
                  <w:rFonts w:cs="Arial"/>
                  <w:color w:val="000000"/>
                  <w:sz w:val="16"/>
                  <w:szCs w:val="16"/>
                </w:rPr>
                <w:t>-</w:t>
              </w:r>
            </w:ins>
          </w:p>
        </w:tc>
      </w:tr>
      <w:tr w:rsidR="006D08A7" w:rsidRPr="00A45D38" w14:paraId="637BF3A0" w14:textId="77777777" w:rsidTr="000D53DB">
        <w:tblPrEx>
          <w:tblW w:w="9982" w:type="dxa"/>
          <w:jc w:val="center"/>
          <w:tblLayout w:type="fixed"/>
          <w:tblPrExChange w:id="405" w:author="Michal Szydelko, Huawei" w:date="2023-08-11T21:43:00Z">
            <w:tblPrEx>
              <w:tblW w:w="0" w:type="auto"/>
              <w:jc w:val="center"/>
              <w:tblLayout w:type="fixed"/>
            </w:tblPrEx>
          </w:tblPrExChange>
        </w:tblPrEx>
        <w:trPr>
          <w:cantSplit/>
          <w:jc w:val="center"/>
          <w:trPrChange w:id="406" w:author="Michal Szydelko, Huawei" w:date="2023-08-11T21:43:00Z">
            <w:trPr>
              <w:gridAfter w:val="0"/>
              <w:cantSplit/>
              <w:jc w:val="center"/>
            </w:trPr>
          </w:trPrChange>
        </w:trPr>
        <w:tc>
          <w:tcPr>
            <w:tcW w:w="4778" w:type="dxa"/>
            <w:tcBorders>
              <w:top w:val="nil"/>
              <w:left w:val="single" w:sz="8" w:space="0" w:color="auto"/>
              <w:bottom w:val="single" w:sz="8" w:space="0" w:color="auto"/>
              <w:right w:val="single" w:sz="8" w:space="0" w:color="auto"/>
            </w:tcBorders>
            <w:shd w:val="clear" w:color="auto" w:fill="auto"/>
            <w:noWrap/>
            <w:hideMark/>
            <w:tcPrChange w:id="407" w:author="Michal Szydelko, Huawei" w:date="2023-08-11T21:43:00Z">
              <w:tcPr>
                <w:tcW w:w="4778" w:type="dxa"/>
                <w:gridSpan w:val="2"/>
                <w:tcBorders>
                  <w:top w:val="nil"/>
                  <w:left w:val="single" w:sz="8" w:space="0" w:color="auto"/>
                  <w:bottom w:val="single" w:sz="8" w:space="0" w:color="auto"/>
                  <w:right w:val="single" w:sz="8" w:space="0" w:color="auto"/>
                </w:tcBorders>
                <w:shd w:val="clear" w:color="auto" w:fill="auto"/>
                <w:noWrap/>
                <w:hideMark/>
              </w:tcPr>
            </w:tcPrChange>
          </w:tcPr>
          <w:p w14:paraId="611B0509" w14:textId="77777777" w:rsidR="006D08A7" w:rsidRPr="00A45D38" w:rsidRDefault="006D08A7" w:rsidP="000D53DB">
            <w:pPr>
              <w:pStyle w:val="TAC"/>
              <w:rPr>
                <w:lang w:val="en-US" w:eastAsia="zh-CN"/>
              </w:rPr>
            </w:pPr>
            <w:r w:rsidRPr="00A45D38">
              <w:rPr>
                <w:lang w:eastAsia="zh-CN"/>
              </w:rPr>
              <w:t>Plane Wave Synthesizer</w:t>
            </w:r>
          </w:p>
        </w:tc>
        <w:tc>
          <w:tcPr>
            <w:tcW w:w="1647" w:type="dxa"/>
            <w:tcBorders>
              <w:top w:val="nil"/>
              <w:left w:val="single" w:sz="4" w:space="0" w:color="auto"/>
              <w:bottom w:val="single" w:sz="4" w:space="0" w:color="auto"/>
              <w:right w:val="single" w:sz="4" w:space="0" w:color="auto"/>
            </w:tcBorders>
            <w:shd w:val="clear" w:color="auto" w:fill="auto"/>
            <w:noWrap/>
            <w:hideMark/>
            <w:tcPrChange w:id="408" w:author="Michal Szydelko, Huawei" w:date="2023-08-11T21:43:00Z">
              <w:tcPr>
                <w:tcW w:w="1647" w:type="dxa"/>
                <w:gridSpan w:val="2"/>
                <w:tcBorders>
                  <w:top w:val="nil"/>
                  <w:left w:val="single" w:sz="4" w:space="0" w:color="auto"/>
                  <w:bottom w:val="single" w:sz="4" w:space="0" w:color="auto"/>
                  <w:right w:val="single" w:sz="4" w:space="0" w:color="auto"/>
                </w:tcBorders>
                <w:shd w:val="clear" w:color="auto" w:fill="auto"/>
                <w:noWrap/>
                <w:hideMark/>
              </w:tcPr>
            </w:tcPrChange>
          </w:tcPr>
          <w:p w14:paraId="649D21C7" w14:textId="77777777" w:rsidR="006D08A7" w:rsidRPr="00A45D38" w:rsidRDefault="006D08A7" w:rsidP="000D53DB">
            <w:pPr>
              <w:pStyle w:val="TAC"/>
              <w:rPr>
                <w:lang w:val="en-US" w:eastAsia="zh-CN"/>
              </w:rPr>
            </w:pPr>
            <w:r w:rsidRPr="00A45D38">
              <w:rPr>
                <w:rFonts w:eastAsia="Microsoft YaHei"/>
                <w:lang w:val="en-US" w:eastAsia="zh-CN"/>
              </w:rPr>
              <w:t xml:space="preserve">　</w:t>
            </w:r>
            <w:r w:rsidRPr="00A45D38">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Change w:id="409"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7B25C4A1" w14:textId="77777777" w:rsidR="006D08A7" w:rsidRPr="00A45D38" w:rsidRDefault="006D08A7" w:rsidP="000D53DB">
            <w:pPr>
              <w:pStyle w:val="TAC"/>
              <w:rPr>
                <w:lang w:val="en-US" w:eastAsia="zh-CN"/>
              </w:rPr>
            </w:pPr>
            <w:r w:rsidRPr="00A45D38">
              <w:rPr>
                <w:rFonts w:eastAsia="Microsoft YaHei" w:hint="eastAsia"/>
                <w:lang w:val="en-US" w:eastAsia="zh-CN"/>
              </w:rPr>
              <w:t>-</w:t>
            </w:r>
            <w:r w:rsidRPr="00A45D38">
              <w:rPr>
                <w:rFonts w:eastAsia="Microsoft YaHei"/>
                <w:lang w:val="en-US" w:eastAsia="zh-CN"/>
              </w:rPr>
              <w:t xml:space="preserve">　</w:t>
            </w:r>
          </w:p>
        </w:tc>
        <w:tc>
          <w:tcPr>
            <w:tcW w:w="1155" w:type="dxa"/>
            <w:tcBorders>
              <w:top w:val="nil"/>
              <w:left w:val="nil"/>
              <w:bottom w:val="single" w:sz="4" w:space="0" w:color="auto"/>
              <w:right w:val="single" w:sz="4" w:space="0" w:color="auto"/>
            </w:tcBorders>
            <w:tcPrChange w:id="410" w:author="Michal Szydelko, Huawei" w:date="2023-08-11T21:43:00Z">
              <w:tcPr>
                <w:tcW w:w="1155" w:type="dxa"/>
                <w:tcBorders>
                  <w:top w:val="nil"/>
                  <w:left w:val="nil"/>
                  <w:bottom w:val="single" w:sz="4" w:space="0" w:color="auto"/>
                  <w:right w:val="single" w:sz="4" w:space="0" w:color="auto"/>
                </w:tcBorders>
              </w:tcPr>
            </w:tcPrChange>
          </w:tcPr>
          <w:p w14:paraId="72F53F8F" w14:textId="77777777" w:rsidR="006D08A7" w:rsidRPr="00A45D38" w:rsidRDefault="006D08A7" w:rsidP="000D53DB">
            <w:pPr>
              <w:pStyle w:val="TAC"/>
              <w:rPr>
                <w:rFonts w:eastAsia="Microsoft YaHei"/>
                <w:lang w:val="en-US" w:eastAsia="zh-CN"/>
              </w:rPr>
            </w:pPr>
            <w:r w:rsidRPr="00A45D38">
              <w:rPr>
                <w:rFonts w:eastAsia="Microsoft YaHei"/>
                <w:lang w:val="en-US" w:eastAsia="zh-CN"/>
              </w:rPr>
              <w:t>-</w:t>
            </w:r>
          </w:p>
        </w:tc>
        <w:tc>
          <w:tcPr>
            <w:tcW w:w="1155" w:type="dxa"/>
            <w:tcBorders>
              <w:top w:val="nil"/>
              <w:left w:val="nil"/>
              <w:bottom w:val="single" w:sz="4" w:space="0" w:color="auto"/>
              <w:right w:val="single" w:sz="4" w:space="0" w:color="auto"/>
            </w:tcBorders>
            <w:vAlign w:val="bottom"/>
            <w:tcPrChange w:id="411" w:author="Michal Szydelko, Huawei" w:date="2023-08-11T21:43:00Z">
              <w:tcPr>
                <w:tcW w:w="1155" w:type="dxa"/>
                <w:tcBorders>
                  <w:top w:val="nil"/>
                  <w:left w:val="nil"/>
                  <w:bottom w:val="single" w:sz="4" w:space="0" w:color="auto"/>
                  <w:right w:val="single" w:sz="4" w:space="0" w:color="auto"/>
                </w:tcBorders>
              </w:tcPr>
            </w:tcPrChange>
          </w:tcPr>
          <w:p w14:paraId="45944084" w14:textId="77777777" w:rsidR="006D08A7" w:rsidRPr="00A45D38" w:rsidRDefault="006D08A7" w:rsidP="000D53DB">
            <w:pPr>
              <w:pStyle w:val="TAC"/>
              <w:rPr>
                <w:ins w:id="412" w:author="Michal Szydelko, Huawei" w:date="2023-08-11T21:42:00Z"/>
                <w:rFonts w:eastAsia="Microsoft YaHei"/>
                <w:lang w:val="en-US" w:eastAsia="zh-CN"/>
              </w:rPr>
            </w:pPr>
            <w:ins w:id="413" w:author="Michal Szydelko, Huawei" w:date="2023-08-11T21:43:00Z">
              <w:r w:rsidRPr="00A45D38">
                <w:rPr>
                  <w:rFonts w:cs="Arial"/>
                  <w:color w:val="000000"/>
                  <w:sz w:val="16"/>
                  <w:szCs w:val="16"/>
                </w:rPr>
                <w:t> </w:t>
              </w:r>
            </w:ins>
            <w:ins w:id="414" w:author="Michal Szydelko, Huawei" w:date="2023-08-11T21:44:00Z">
              <w:r w:rsidRPr="00A45D38">
                <w:rPr>
                  <w:rFonts w:cs="Arial"/>
                  <w:color w:val="000000"/>
                  <w:sz w:val="16"/>
                  <w:szCs w:val="16"/>
                </w:rPr>
                <w:t>-</w:t>
              </w:r>
            </w:ins>
          </w:p>
        </w:tc>
      </w:tr>
      <w:tr w:rsidR="006D08A7" w:rsidRPr="00A45D38" w14:paraId="0A22A9D6" w14:textId="77777777" w:rsidTr="000D53DB">
        <w:tblPrEx>
          <w:tblW w:w="9982" w:type="dxa"/>
          <w:jc w:val="center"/>
          <w:tblLayout w:type="fixed"/>
          <w:tblPrExChange w:id="415" w:author="Michal Szydelko, Huawei" w:date="2023-08-11T21:43:00Z">
            <w:tblPrEx>
              <w:tblW w:w="0" w:type="auto"/>
              <w:jc w:val="center"/>
              <w:tblLayout w:type="fixed"/>
            </w:tblPrEx>
          </w:tblPrExChange>
        </w:tblPrEx>
        <w:trPr>
          <w:cantSplit/>
          <w:jc w:val="center"/>
          <w:trPrChange w:id="416" w:author="Michal Szydelko, Huawei" w:date="2023-08-11T21:43:00Z">
            <w:trPr>
              <w:gridAfter w:val="0"/>
              <w:cantSplit/>
              <w:jc w:val="center"/>
            </w:trPr>
          </w:trPrChange>
        </w:trPr>
        <w:tc>
          <w:tcPr>
            <w:tcW w:w="4778" w:type="dxa"/>
            <w:tcBorders>
              <w:top w:val="single" w:sz="4" w:space="0" w:color="auto"/>
              <w:left w:val="single" w:sz="4" w:space="0" w:color="auto"/>
              <w:bottom w:val="single" w:sz="4" w:space="0" w:color="auto"/>
              <w:right w:val="single" w:sz="4" w:space="0" w:color="auto"/>
            </w:tcBorders>
            <w:shd w:val="clear" w:color="auto" w:fill="auto"/>
            <w:noWrap/>
            <w:hideMark/>
            <w:tcPrChange w:id="417" w:author="Michal Szydelko, Huawei" w:date="2023-08-11T21:43:00Z">
              <w:tcPr>
                <w:tcW w:w="4778"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3E1BA4" w14:textId="77777777" w:rsidR="006D08A7" w:rsidRPr="00A45D38" w:rsidRDefault="006D08A7" w:rsidP="000D53DB">
            <w:pPr>
              <w:pStyle w:val="TAH"/>
              <w:rPr>
                <w:rFonts w:eastAsia="Arial Unicode MS"/>
                <w:bCs/>
                <w:lang w:val="en-US" w:eastAsia="zh-CN"/>
              </w:rPr>
            </w:pPr>
            <w:r w:rsidRPr="00A45D38">
              <w:rPr>
                <w:lang w:val="en-US" w:eastAsia="zh-CN"/>
              </w:rPr>
              <w:t>Common maximum accepted test system uncertainty</w:t>
            </w:r>
          </w:p>
        </w:tc>
        <w:tc>
          <w:tcPr>
            <w:tcW w:w="1647" w:type="dxa"/>
            <w:tcBorders>
              <w:top w:val="nil"/>
              <w:left w:val="nil"/>
              <w:bottom w:val="single" w:sz="4" w:space="0" w:color="auto"/>
              <w:right w:val="single" w:sz="4" w:space="0" w:color="auto"/>
            </w:tcBorders>
            <w:shd w:val="clear" w:color="auto" w:fill="auto"/>
            <w:noWrap/>
            <w:hideMark/>
            <w:tcPrChange w:id="418" w:author="Michal Szydelko, Huawei" w:date="2023-08-11T21:43:00Z">
              <w:tcPr>
                <w:tcW w:w="1647" w:type="dxa"/>
                <w:gridSpan w:val="2"/>
                <w:tcBorders>
                  <w:top w:val="nil"/>
                  <w:left w:val="nil"/>
                  <w:bottom w:val="single" w:sz="4" w:space="0" w:color="auto"/>
                  <w:right w:val="single" w:sz="4" w:space="0" w:color="auto"/>
                </w:tcBorders>
                <w:shd w:val="clear" w:color="auto" w:fill="auto"/>
                <w:noWrap/>
                <w:hideMark/>
              </w:tcPr>
            </w:tcPrChange>
          </w:tcPr>
          <w:p w14:paraId="5AB7263D" w14:textId="77777777" w:rsidR="006D08A7" w:rsidRPr="00A45D38" w:rsidRDefault="006D08A7" w:rsidP="000D53DB">
            <w:pPr>
              <w:pStyle w:val="TAH"/>
              <w:rPr>
                <w:bCs/>
                <w:lang w:val="en-US" w:eastAsia="zh-CN"/>
              </w:rPr>
            </w:pPr>
            <w:r w:rsidRPr="00A45D38">
              <w:rPr>
                <w:bCs/>
                <w:lang w:val="en-US" w:eastAsia="zh-CN"/>
              </w:rPr>
              <w:t>1.70</w:t>
            </w:r>
          </w:p>
        </w:tc>
        <w:tc>
          <w:tcPr>
            <w:tcW w:w="1247" w:type="dxa"/>
            <w:tcBorders>
              <w:top w:val="nil"/>
              <w:left w:val="nil"/>
              <w:bottom w:val="single" w:sz="4" w:space="0" w:color="auto"/>
              <w:right w:val="single" w:sz="4" w:space="0" w:color="auto"/>
            </w:tcBorders>
            <w:shd w:val="clear" w:color="auto" w:fill="auto"/>
            <w:noWrap/>
            <w:hideMark/>
            <w:tcPrChange w:id="419" w:author="Michal Szydelko, Huawei" w:date="2023-08-11T21:43:00Z">
              <w:tcPr>
                <w:tcW w:w="1247" w:type="dxa"/>
                <w:tcBorders>
                  <w:top w:val="nil"/>
                  <w:left w:val="nil"/>
                  <w:bottom w:val="single" w:sz="4" w:space="0" w:color="auto"/>
                  <w:right w:val="single" w:sz="4" w:space="0" w:color="auto"/>
                </w:tcBorders>
                <w:shd w:val="clear" w:color="auto" w:fill="auto"/>
                <w:noWrap/>
                <w:hideMark/>
              </w:tcPr>
            </w:tcPrChange>
          </w:tcPr>
          <w:p w14:paraId="3F42CCD3" w14:textId="77777777" w:rsidR="006D08A7" w:rsidRPr="00A45D38" w:rsidRDefault="006D08A7" w:rsidP="000D53DB">
            <w:pPr>
              <w:pStyle w:val="TAH"/>
              <w:rPr>
                <w:bCs/>
                <w:lang w:val="en-US" w:eastAsia="zh-CN"/>
              </w:rPr>
            </w:pPr>
            <w:r w:rsidRPr="00A45D38">
              <w:rPr>
                <w:bCs/>
                <w:lang w:val="en-US" w:eastAsia="zh-CN"/>
              </w:rPr>
              <w:t>2.0</w:t>
            </w:r>
            <w:del w:id="420" w:author="Michal Szydelko, Huawei" w:date="2023-08-11T22:40:00Z">
              <w:r w:rsidRPr="00A45D38" w:rsidDel="000F141C">
                <w:rPr>
                  <w:bCs/>
                  <w:lang w:val="en-US" w:eastAsia="zh-CN"/>
                </w:rPr>
                <w:delText>0</w:delText>
              </w:r>
            </w:del>
          </w:p>
        </w:tc>
        <w:tc>
          <w:tcPr>
            <w:tcW w:w="1155" w:type="dxa"/>
            <w:tcBorders>
              <w:top w:val="nil"/>
              <w:left w:val="nil"/>
              <w:bottom w:val="single" w:sz="4" w:space="0" w:color="auto"/>
              <w:right w:val="single" w:sz="4" w:space="0" w:color="auto"/>
            </w:tcBorders>
            <w:tcPrChange w:id="421" w:author="Michal Szydelko, Huawei" w:date="2023-08-11T21:43:00Z">
              <w:tcPr>
                <w:tcW w:w="1155" w:type="dxa"/>
                <w:tcBorders>
                  <w:top w:val="nil"/>
                  <w:left w:val="nil"/>
                  <w:bottom w:val="single" w:sz="4" w:space="0" w:color="auto"/>
                  <w:right w:val="single" w:sz="4" w:space="0" w:color="auto"/>
                </w:tcBorders>
              </w:tcPr>
            </w:tcPrChange>
          </w:tcPr>
          <w:p w14:paraId="00B88C41" w14:textId="77777777" w:rsidR="006D08A7" w:rsidRPr="00A45D38" w:rsidRDefault="006D08A7" w:rsidP="000D53DB">
            <w:pPr>
              <w:pStyle w:val="TAH"/>
              <w:rPr>
                <w:rFonts w:eastAsia="SimSun" w:cs="Arial"/>
                <w:lang w:val="en-US" w:eastAsia="zh-CN"/>
                <w:rPrChange w:id="422" w:author="Michal Szydelko, Huawei" w:date="2023-08-11T21:43:00Z">
                  <w:rPr>
                    <w:bCs/>
                    <w:lang w:val="en-US" w:eastAsia="zh-CN"/>
                  </w:rPr>
                </w:rPrChange>
              </w:rPr>
            </w:pPr>
            <w:r w:rsidRPr="00A45D38">
              <w:rPr>
                <w:rFonts w:eastAsia="SimSun" w:cs="Arial"/>
                <w:lang w:val="en-US" w:eastAsia="zh-CN"/>
                <w:rPrChange w:id="423" w:author="Michal Szydelko, Huawei" w:date="2023-08-11T21:43:00Z">
                  <w:rPr>
                    <w:bCs/>
                    <w:lang w:val="en-US" w:eastAsia="zh-CN"/>
                  </w:rPr>
                </w:rPrChange>
              </w:rPr>
              <w:t xml:space="preserve">2.2 </w:t>
            </w:r>
            <w:r w:rsidRPr="00A45D38">
              <w:rPr>
                <w:rFonts w:eastAsia="SimSun" w:cs="Arial"/>
                <w:lang w:val="en-US" w:eastAsia="zh-CN"/>
              </w:rPr>
              <w:t>(NOTE)</w:t>
            </w:r>
          </w:p>
        </w:tc>
        <w:tc>
          <w:tcPr>
            <w:tcW w:w="1155" w:type="dxa"/>
            <w:tcBorders>
              <w:top w:val="nil"/>
              <w:left w:val="nil"/>
              <w:bottom w:val="single" w:sz="4" w:space="0" w:color="auto"/>
              <w:right w:val="single" w:sz="4" w:space="0" w:color="auto"/>
            </w:tcBorders>
            <w:vAlign w:val="bottom"/>
            <w:tcPrChange w:id="424" w:author="Michal Szydelko, Huawei" w:date="2023-08-11T21:43:00Z">
              <w:tcPr>
                <w:tcW w:w="1155" w:type="dxa"/>
                <w:tcBorders>
                  <w:top w:val="nil"/>
                  <w:left w:val="nil"/>
                  <w:bottom w:val="single" w:sz="4" w:space="0" w:color="auto"/>
                  <w:right w:val="single" w:sz="4" w:space="0" w:color="auto"/>
                </w:tcBorders>
              </w:tcPr>
            </w:tcPrChange>
          </w:tcPr>
          <w:p w14:paraId="42E945AC" w14:textId="77777777" w:rsidR="006D08A7" w:rsidRPr="00A45D38" w:rsidRDefault="006D08A7" w:rsidP="000D53DB">
            <w:pPr>
              <w:pStyle w:val="TAH"/>
              <w:rPr>
                <w:ins w:id="425" w:author="Michal Szydelko, Huawei" w:date="2023-08-11T21:42:00Z"/>
                <w:rFonts w:eastAsia="SimSun" w:cs="Arial"/>
                <w:lang w:val="en-US" w:eastAsia="zh-CN"/>
                <w:rPrChange w:id="426" w:author="Michal Szydelko, Huawei" w:date="2023-08-11T21:43:00Z">
                  <w:rPr>
                    <w:ins w:id="427" w:author="Michal Szydelko, Huawei" w:date="2023-08-11T21:42:00Z"/>
                    <w:bCs/>
                    <w:lang w:val="en-US" w:eastAsia="zh-CN"/>
                  </w:rPr>
                </w:rPrChange>
              </w:rPr>
            </w:pPr>
            <w:ins w:id="428" w:author="Michal Szydelko, Huawei" w:date="2023-08-11T21:43:00Z">
              <w:r w:rsidRPr="00A45D38">
                <w:rPr>
                  <w:rFonts w:eastAsia="SimSun" w:cs="Arial"/>
                  <w:lang w:val="en-US" w:eastAsia="zh-CN"/>
                  <w:rPrChange w:id="429" w:author="Michal Szydelko, Huawei" w:date="2023-08-11T21:43:00Z">
                    <w:rPr>
                      <w:rFonts w:cs="Arial"/>
                      <w:b w:val="0"/>
                      <w:bCs/>
                      <w:color w:val="000000"/>
                      <w:sz w:val="16"/>
                      <w:szCs w:val="16"/>
                    </w:rPr>
                  </w:rPrChange>
                </w:rPr>
                <w:t>3.0</w:t>
              </w:r>
            </w:ins>
          </w:p>
        </w:tc>
      </w:tr>
      <w:tr w:rsidR="006D08A7" w:rsidRPr="00A45D38" w14:paraId="421F7D30" w14:textId="77777777" w:rsidTr="000D53DB">
        <w:trPr>
          <w:cantSplit/>
          <w:jc w:val="center"/>
        </w:trPr>
        <w:tc>
          <w:tcPr>
            <w:tcW w:w="9982" w:type="dxa"/>
            <w:gridSpan w:val="5"/>
            <w:tcBorders>
              <w:top w:val="single" w:sz="4" w:space="0" w:color="auto"/>
              <w:left w:val="single" w:sz="4" w:space="0" w:color="auto"/>
              <w:bottom w:val="single" w:sz="4" w:space="0" w:color="auto"/>
              <w:right w:val="single" w:sz="4" w:space="0" w:color="auto"/>
            </w:tcBorders>
            <w:shd w:val="clear" w:color="auto" w:fill="auto"/>
            <w:noWrap/>
          </w:tcPr>
          <w:p w14:paraId="6EDA2738" w14:textId="77777777" w:rsidR="006D08A7" w:rsidRPr="00A45D38" w:rsidRDefault="006D08A7" w:rsidP="000D53DB">
            <w:pPr>
              <w:pStyle w:val="TAN"/>
              <w:rPr>
                <w:ins w:id="430" w:author="Michal Szydelko, Huawei" w:date="2023-08-11T21:42:00Z"/>
                <w:lang w:val="en-US" w:eastAsia="zh-CN"/>
              </w:rPr>
            </w:pPr>
            <w:r w:rsidRPr="00A45D38">
              <w:rPr>
                <w:lang w:val="en-US" w:eastAsia="zh-CN"/>
              </w:rPr>
              <w:t>NOTE:</w:t>
            </w:r>
            <w:r w:rsidRPr="00A45D38">
              <w:rPr>
                <w:lang w:val="en-US" w:eastAsia="zh-CN"/>
              </w:rPr>
              <w:tab/>
              <w:t xml:space="preserve">MU estimation for </w:t>
            </w:r>
            <w:r w:rsidRPr="00A45D38">
              <w:rPr>
                <w:rFonts w:eastAsia="SimSun" w:cs="Arial"/>
                <w:lang w:val="en-US" w:eastAsia="zh-CN"/>
              </w:rPr>
              <w:t xml:space="preserve">43.5 &lt; f &lt; 48.2 GHz </w:t>
            </w:r>
            <w:r w:rsidRPr="00A45D38">
              <w:rPr>
                <w:lang w:val="en-US" w:eastAsia="zh-CN"/>
              </w:rPr>
              <w:t>was derived based on the linear approximation (based on MU values for lower frequency ranges). MU extrapolation approach was used instead of the typical derivation of the Expanded MU based on the MU budget calculations, as in case of lower frequency ranges.</w:t>
            </w:r>
          </w:p>
        </w:tc>
      </w:tr>
    </w:tbl>
    <w:p w14:paraId="647E56C6" w14:textId="0C566F65"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667F2B65" w14:textId="77777777" w:rsidR="006D08A7" w:rsidRPr="00A45D38" w:rsidRDefault="006D08A7" w:rsidP="006D08A7">
      <w:pPr>
        <w:pStyle w:val="TH"/>
        <w:rPr>
          <w:lang w:eastAsia="ko-KR"/>
        </w:rPr>
      </w:pPr>
      <w:r w:rsidRPr="00A45D38">
        <w:rPr>
          <w:lang w:eastAsia="ko-KR"/>
        </w:rPr>
        <w:t xml:space="preserve">Table </w:t>
      </w:r>
      <w:r w:rsidRPr="00A45D38">
        <w:rPr>
          <w:lang w:eastAsia="zh-CN"/>
        </w:rPr>
        <w:t>9.2.8</w:t>
      </w:r>
      <w:r w:rsidRPr="00A45D38">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6D08A7" w:rsidRPr="00A45D38" w14:paraId="71282297" w14:textId="77777777" w:rsidTr="000D53DB">
        <w:trPr>
          <w:cantSplit/>
          <w:jc w:val="center"/>
        </w:trPr>
        <w:tc>
          <w:tcPr>
            <w:tcW w:w="1727" w:type="dxa"/>
            <w:shd w:val="clear" w:color="auto" w:fill="auto"/>
            <w:noWrap/>
            <w:hideMark/>
          </w:tcPr>
          <w:p w14:paraId="37B0B169" w14:textId="77777777" w:rsidR="006D08A7" w:rsidRPr="00A45D38" w:rsidRDefault="006D08A7" w:rsidP="000D53DB">
            <w:pPr>
              <w:spacing w:after="0"/>
              <w:rPr>
                <w:rFonts w:ascii="Arial" w:hAnsi="Arial" w:cs="Arial"/>
                <w:sz w:val="18"/>
                <w:szCs w:val="18"/>
              </w:rPr>
            </w:pPr>
          </w:p>
        </w:tc>
        <w:tc>
          <w:tcPr>
            <w:tcW w:w="1567" w:type="dxa"/>
            <w:shd w:val="clear" w:color="auto" w:fill="auto"/>
            <w:hideMark/>
          </w:tcPr>
          <w:p w14:paraId="1092DC51" w14:textId="77777777" w:rsidR="006D08A7" w:rsidRPr="00A45D38" w:rsidRDefault="006D08A7" w:rsidP="000D53DB">
            <w:pPr>
              <w:pStyle w:val="TAH"/>
              <w:rPr>
                <w:rFonts w:cs="Arial"/>
              </w:rPr>
            </w:pPr>
            <w:r w:rsidRPr="00A45D38">
              <w:rPr>
                <w:rFonts w:eastAsia="SimSun" w:cs="Arial"/>
                <w:lang w:val="en-US" w:eastAsia="zh-CN"/>
              </w:rPr>
              <w:t>24.25 &lt; f &lt; 29.5 GHz</w:t>
            </w:r>
          </w:p>
        </w:tc>
        <w:tc>
          <w:tcPr>
            <w:tcW w:w="1167" w:type="dxa"/>
            <w:shd w:val="clear" w:color="auto" w:fill="auto"/>
            <w:hideMark/>
          </w:tcPr>
          <w:p w14:paraId="6D1ADABA" w14:textId="77777777" w:rsidR="006D08A7" w:rsidRPr="00A45D38" w:rsidRDefault="006D08A7" w:rsidP="000D53DB">
            <w:pPr>
              <w:pStyle w:val="TAH"/>
              <w:rPr>
                <w:rFonts w:cs="Arial"/>
              </w:rPr>
            </w:pPr>
            <w:r w:rsidRPr="00A45D38">
              <w:rPr>
                <w:rFonts w:eastAsia="SimSun" w:cs="Arial"/>
                <w:lang w:val="en-US" w:eastAsia="zh-CN"/>
              </w:rPr>
              <w:t>37 &lt; f &lt; 43.5 GHz</w:t>
            </w:r>
          </w:p>
        </w:tc>
        <w:tc>
          <w:tcPr>
            <w:tcW w:w="1167" w:type="dxa"/>
          </w:tcPr>
          <w:p w14:paraId="3A460077" w14:textId="77777777" w:rsidR="006D08A7" w:rsidRPr="00A45D38" w:rsidRDefault="006D08A7" w:rsidP="000D53DB">
            <w:pPr>
              <w:pStyle w:val="TAH"/>
              <w:rPr>
                <w:rFonts w:eastAsia="SimSun" w:cs="Arial"/>
                <w:lang w:val="en-US" w:eastAsia="zh-CN"/>
              </w:rPr>
            </w:pPr>
            <w:r w:rsidRPr="00A45D38">
              <w:rPr>
                <w:rFonts w:eastAsia="SimSun" w:cs="Arial"/>
                <w:lang w:val="en-US" w:eastAsia="zh-CN"/>
              </w:rPr>
              <w:t>43.5 &lt; f &lt; 48.2 GHz</w:t>
            </w:r>
          </w:p>
        </w:tc>
        <w:tc>
          <w:tcPr>
            <w:tcW w:w="1167" w:type="dxa"/>
          </w:tcPr>
          <w:p w14:paraId="2A8CA87A" w14:textId="77777777" w:rsidR="006D08A7" w:rsidRPr="00A45D38" w:rsidRDefault="006D08A7" w:rsidP="000D53DB">
            <w:pPr>
              <w:pStyle w:val="TAH"/>
              <w:rPr>
                <w:rFonts w:eastAsia="SimSun" w:cs="Arial"/>
                <w:lang w:val="en-US" w:eastAsia="zh-CN"/>
              </w:rPr>
            </w:pPr>
            <w:ins w:id="431" w:author="Michal Szydelko, Huawei" w:date="2023-08-11T22:40:00Z">
              <w:r w:rsidRPr="00A45D38">
                <w:rPr>
                  <w:bCs/>
                  <w:color w:val="000000"/>
                  <w:szCs w:val="18"/>
                </w:rPr>
                <w:t>52.6 &lt; f ≤ 71 GHz</w:t>
              </w:r>
            </w:ins>
          </w:p>
        </w:tc>
      </w:tr>
      <w:tr w:rsidR="006D08A7" w:rsidRPr="00A45D38" w14:paraId="65BE7E04" w14:textId="77777777" w:rsidTr="000D53DB">
        <w:trPr>
          <w:cantSplit/>
          <w:jc w:val="center"/>
        </w:trPr>
        <w:tc>
          <w:tcPr>
            <w:tcW w:w="1727" w:type="dxa"/>
            <w:shd w:val="clear" w:color="auto" w:fill="auto"/>
            <w:noWrap/>
            <w:hideMark/>
          </w:tcPr>
          <w:p w14:paraId="2BC3E5A1" w14:textId="77777777" w:rsidR="006D08A7" w:rsidRPr="00A45D38" w:rsidRDefault="006D08A7" w:rsidP="000D53DB">
            <w:pPr>
              <w:pStyle w:val="TAC"/>
              <w:rPr>
                <w:rFonts w:cs="Arial"/>
              </w:rPr>
            </w:pPr>
            <w:r w:rsidRPr="00A45D38">
              <w:rPr>
                <w:rFonts w:cs="Arial"/>
              </w:rPr>
              <w:t>Test Tolerance (dB)</w:t>
            </w:r>
          </w:p>
        </w:tc>
        <w:tc>
          <w:tcPr>
            <w:tcW w:w="1567" w:type="dxa"/>
            <w:shd w:val="clear" w:color="auto" w:fill="auto"/>
            <w:noWrap/>
          </w:tcPr>
          <w:p w14:paraId="154D2530" w14:textId="77777777" w:rsidR="006D08A7" w:rsidRPr="00A45D38" w:rsidRDefault="006D08A7" w:rsidP="000D53DB">
            <w:pPr>
              <w:pStyle w:val="TAC"/>
              <w:rPr>
                <w:rFonts w:cs="Arial"/>
              </w:rPr>
            </w:pPr>
            <w:r w:rsidRPr="00A45D38">
              <w:rPr>
                <w:rFonts w:cs="Arial"/>
              </w:rPr>
              <w:t>1.7</w:t>
            </w:r>
          </w:p>
        </w:tc>
        <w:tc>
          <w:tcPr>
            <w:tcW w:w="1167" w:type="dxa"/>
            <w:shd w:val="clear" w:color="auto" w:fill="auto"/>
            <w:noWrap/>
          </w:tcPr>
          <w:p w14:paraId="4B9851CB" w14:textId="77777777" w:rsidR="006D08A7" w:rsidRPr="00A45D38" w:rsidRDefault="006D08A7" w:rsidP="000D53DB">
            <w:pPr>
              <w:pStyle w:val="TAC"/>
              <w:rPr>
                <w:rFonts w:cs="Arial"/>
              </w:rPr>
            </w:pPr>
            <w:r w:rsidRPr="00A45D38">
              <w:rPr>
                <w:rFonts w:cs="Arial"/>
              </w:rPr>
              <w:t>2.0</w:t>
            </w:r>
          </w:p>
        </w:tc>
        <w:tc>
          <w:tcPr>
            <w:tcW w:w="1167" w:type="dxa"/>
          </w:tcPr>
          <w:p w14:paraId="2D86AACB" w14:textId="77777777" w:rsidR="006D08A7" w:rsidRPr="00A45D38" w:rsidRDefault="006D08A7" w:rsidP="000D53DB">
            <w:pPr>
              <w:pStyle w:val="TAC"/>
              <w:rPr>
                <w:rFonts w:cs="Arial"/>
              </w:rPr>
            </w:pPr>
            <w:r w:rsidRPr="00A45D38">
              <w:rPr>
                <w:rFonts w:cs="Arial"/>
              </w:rPr>
              <w:t>2.2</w:t>
            </w:r>
          </w:p>
        </w:tc>
        <w:tc>
          <w:tcPr>
            <w:tcW w:w="1167" w:type="dxa"/>
          </w:tcPr>
          <w:p w14:paraId="2253039E" w14:textId="77777777" w:rsidR="006D08A7" w:rsidRPr="00A45D38" w:rsidRDefault="006D08A7" w:rsidP="000D53DB">
            <w:pPr>
              <w:pStyle w:val="TAC"/>
              <w:rPr>
                <w:ins w:id="432" w:author="Michal Szydelko, Huawei" w:date="2023-08-11T22:40:00Z"/>
                <w:rFonts w:cs="Arial"/>
              </w:rPr>
            </w:pPr>
            <w:ins w:id="433" w:author="Michal Szydelko, Huawei" w:date="2023-08-11T22:40:00Z">
              <w:r w:rsidRPr="00A45D38">
                <w:rPr>
                  <w:rFonts w:cs="Arial"/>
                </w:rPr>
                <w:t>3.0</w:t>
              </w:r>
            </w:ins>
          </w:p>
        </w:tc>
      </w:tr>
    </w:tbl>
    <w:p w14:paraId="5DD3CE08" w14:textId="1745F92E"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0FD5589F" w14:textId="77777777" w:rsidR="00F74B9F" w:rsidRPr="00A45D38" w:rsidRDefault="00F74B9F" w:rsidP="00F74B9F">
      <w:pPr>
        <w:pStyle w:val="TH"/>
      </w:pPr>
      <w:r w:rsidRPr="00A45D38">
        <w:lastRenderedPageBreak/>
        <w:t>Table 9.3.3.4-1: CATR MU value derivation for EIRP accuracy measurements in Extreme test conditions, FR2</w:t>
      </w:r>
    </w:p>
    <w:tbl>
      <w:tblPr>
        <w:tblStyle w:val="TableGrid"/>
        <w:tblW w:w="5000" w:type="pct"/>
        <w:tblLook w:val="04A0" w:firstRow="1" w:lastRow="0" w:firstColumn="1" w:lastColumn="0" w:noHBand="0" w:noVBand="1"/>
      </w:tblPr>
      <w:tblGrid>
        <w:gridCol w:w="498"/>
        <w:gridCol w:w="261"/>
        <w:gridCol w:w="1645"/>
        <w:gridCol w:w="892"/>
        <w:gridCol w:w="620"/>
        <w:gridCol w:w="867"/>
        <w:gridCol w:w="1114"/>
        <w:gridCol w:w="1096"/>
        <w:gridCol w:w="333"/>
        <w:gridCol w:w="892"/>
        <w:gridCol w:w="670"/>
        <w:gridCol w:w="741"/>
        <w:tblGridChange w:id="434">
          <w:tblGrid>
            <w:gridCol w:w="498"/>
            <w:gridCol w:w="206"/>
            <w:gridCol w:w="430"/>
            <w:gridCol w:w="1270"/>
            <w:gridCol w:w="1"/>
            <w:gridCol w:w="781"/>
            <w:gridCol w:w="110"/>
            <w:gridCol w:w="1"/>
            <w:gridCol w:w="619"/>
            <w:gridCol w:w="1"/>
            <w:gridCol w:w="120"/>
            <w:gridCol w:w="746"/>
            <w:gridCol w:w="1"/>
            <w:gridCol w:w="103"/>
            <w:gridCol w:w="1010"/>
            <w:gridCol w:w="1"/>
            <w:gridCol w:w="123"/>
            <w:gridCol w:w="972"/>
            <w:gridCol w:w="1"/>
            <w:gridCol w:w="161"/>
            <w:gridCol w:w="171"/>
            <w:gridCol w:w="1"/>
            <w:gridCol w:w="748"/>
            <w:gridCol w:w="143"/>
            <w:gridCol w:w="1"/>
            <w:gridCol w:w="281"/>
            <w:gridCol w:w="388"/>
            <w:gridCol w:w="1"/>
            <w:gridCol w:w="462"/>
            <w:gridCol w:w="278"/>
            <w:gridCol w:w="2"/>
            <w:gridCol w:w="712"/>
            <w:gridCol w:w="992"/>
          </w:tblGrid>
        </w:tblGridChange>
      </w:tblGrid>
      <w:tr w:rsidR="00F74B9F" w:rsidRPr="00A45D38" w14:paraId="50095A3E" w14:textId="77777777" w:rsidTr="000D53DB">
        <w:tc>
          <w:tcPr>
            <w:tcW w:w="259" w:type="pct"/>
            <w:vMerge w:val="restart"/>
            <w:hideMark/>
          </w:tcPr>
          <w:p w14:paraId="06B582B0" w14:textId="77777777" w:rsidR="00F74B9F" w:rsidRPr="00A45D38" w:rsidRDefault="00F74B9F" w:rsidP="000D53DB">
            <w:pPr>
              <w:pStyle w:val="TAH"/>
              <w:rPr>
                <w:sz w:val="16"/>
                <w:szCs w:val="16"/>
                <w:lang w:val="en-US" w:eastAsia="zh-CN"/>
              </w:rPr>
            </w:pPr>
            <w:r w:rsidRPr="00A45D38">
              <w:rPr>
                <w:sz w:val="16"/>
                <w:szCs w:val="16"/>
                <w:lang w:val="en-US" w:eastAsia="zh-CN"/>
              </w:rPr>
              <w:lastRenderedPageBreak/>
              <w:t>UID</w:t>
            </w:r>
          </w:p>
        </w:tc>
        <w:tc>
          <w:tcPr>
            <w:tcW w:w="990" w:type="pct"/>
            <w:gridSpan w:val="2"/>
            <w:vMerge w:val="restart"/>
            <w:hideMark/>
          </w:tcPr>
          <w:p w14:paraId="7C6352E1" w14:textId="77777777" w:rsidR="00F74B9F" w:rsidRPr="00A45D38" w:rsidRDefault="00F74B9F" w:rsidP="000D53DB">
            <w:pPr>
              <w:pStyle w:val="TAH"/>
              <w:rPr>
                <w:sz w:val="16"/>
                <w:szCs w:val="16"/>
                <w:lang w:val="en-US" w:eastAsia="zh-CN"/>
              </w:rPr>
            </w:pPr>
            <w:r w:rsidRPr="00A45D38">
              <w:rPr>
                <w:sz w:val="16"/>
                <w:szCs w:val="16"/>
                <w:lang w:val="en-US" w:eastAsia="zh-CN"/>
              </w:rPr>
              <w:t>Uncertainty source</w:t>
            </w:r>
          </w:p>
        </w:tc>
        <w:tc>
          <w:tcPr>
            <w:tcW w:w="1235" w:type="pct"/>
            <w:gridSpan w:val="3"/>
            <w:hideMark/>
          </w:tcPr>
          <w:p w14:paraId="096F83BE" w14:textId="77777777" w:rsidR="00F74B9F" w:rsidRPr="00A45D38" w:rsidRDefault="00F74B9F" w:rsidP="000D53DB">
            <w:pPr>
              <w:pStyle w:val="TAH"/>
              <w:rPr>
                <w:sz w:val="16"/>
                <w:szCs w:val="16"/>
                <w:lang w:val="en-US" w:eastAsia="zh-CN"/>
              </w:rPr>
            </w:pPr>
            <w:r w:rsidRPr="00A45D38">
              <w:rPr>
                <w:sz w:val="16"/>
                <w:szCs w:val="16"/>
                <w:lang w:val="en-US" w:eastAsia="zh-CN"/>
              </w:rPr>
              <w:t>Uncertainty value (dB)</w:t>
            </w:r>
          </w:p>
        </w:tc>
        <w:tc>
          <w:tcPr>
            <w:tcW w:w="578" w:type="pct"/>
            <w:hideMark/>
          </w:tcPr>
          <w:p w14:paraId="161DC932" w14:textId="77777777" w:rsidR="00F74B9F" w:rsidRPr="00A45D38" w:rsidRDefault="00F74B9F" w:rsidP="000D53DB">
            <w:pPr>
              <w:pStyle w:val="TAH"/>
              <w:rPr>
                <w:sz w:val="16"/>
                <w:szCs w:val="16"/>
                <w:lang w:val="en-US" w:eastAsia="zh-CN"/>
              </w:rPr>
            </w:pPr>
            <w:r w:rsidRPr="00A45D38">
              <w:rPr>
                <w:sz w:val="16"/>
                <w:szCs w:val="16"/>
                <w:lang w:val="en-US" w:eastAsia="zh-CN"/>
              </w:rPr>
              <w:t>Distribution of the</w:t>
            </w:r>
          </w:p>
        </w:tc>
        <w:tc>
          <w:tcPr>
            <w:tcW w:w="569" w:type="pct"/>
            <w:hideMark/>
          </w:tcPr>
          <w:p w14:paraId="0FBC4D59" w14:textId="77777777" w:rsidR="00F74B9F" w:rsidRPr="00A45D38" w:rsidRDefault="00F74B9F" w:rsidP="000D53DB">
            <w:pPr>
              <w:pStyle w:val="TAH"/>
              <w:rPr>
                <w:sz w:val="16"/>
                <w:szCs w:val="16"/>
                <w:lang w:val="en-US" w:eastAsia="zh-CN"/>
              </w:rPr>
            </w:pPr>
            <w:r w:rsidRPr="00A45D38">
              <w:rPr>
                <w:sz w:val="16"/>
                <w:szCs w:val="16"/>
                <w:lang w:val="en-US" w:eastAsia="zh-CN"/>
              </w:rPr>
              <w:t>Divisor based</w:t>
            </w:r>
          </w:p>
        </w:tc>
        <w:tc>
          <w:tcPr>
            <w:tcW w:w="173" w:type="pct"/>
            <w:hideMark/>
          </w:tcPr>
          <w:p w14:paraId="45EFFC10" w14:textId="77777777" w:rsidR="00F74B9F" w:rsidRPr="00A45D38" w:rsidRDefault="00F74B9F"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96" w:type="pct"/>
            <w:gridSpan w:val="3"/>
            <w:hideMark/>
          </w:tcPr>
          <w:p w14:paraId="22A5DC83" w14:textId="77777777" w:rsidR="00F74B9F" w:rsidRPr="00A45D38" w:rsidRDefault="00F74B9F"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F74B9F" w:rsidRPr="00A45D38" w14:paraId="6A683FD1" w14:textId="77777777" w:rsidTr="000D53DB">
        <w:tc>
          <w:tcPr>
            <w:tcW w:w="259" w:type="pct"/>
            <w:vMerge/>
            <w:hideMark/>
          </w:tcPr>
          <w:p w14:paraId="11D7CF66" w14:textId="77777777" w:rsidR="00F74B9F" w:rsidRPr="00A45D38" w:rsidRDefault="00F74B9F" w:rsidP="000D53DB">
            <w:pPr>
              <w:pStyle w:val="TAH"/>
              <w:rPr>
                <w:sz w:val="16"/>
                <w:szCs w:val="16"/>
                <w:lang w:val="en-US" w:eastAsia="zh-CN"/>
              </w:rPr>
            </w:pPr>
          </w:p>
        </w:tc>
        <w:tc>
          <w:tcPr>
            <w:tcW w:w="990" w:type="pct"/>
            <w:gridSpan w:val="2"/>
            <w:vMerge/>
            <w:hideMark/>
          </w:tcPr>
          <w:p w14:paraId="1F3C2B7D" w14:textId="77777777" w:rsidR="00F74B9F" w:rsidRPr="00A45D38" w:rsidRDefault="00F74B9F" w:rsidP="000D53DB">
            <w:pPr>
              <w:pStyle w:val="TAH"/>
              <w:rPr>
                <w:sz w:val="16"/>
                <w:szCs w:val="16"/>
                <w:lang w:val="en-US" w:eastAsia="zh-CN"/>
              </w:rPr>
            </w:pPr>
          </w:p>
        </w:tc>
        <w:tc>
          <w:tcPr>
            <w:tcW w:w="463" w:type="pct"/>
            <w:hideMark/>
          </w:tcPr>
          <w:p w14:paraId="625D0D0F" w14:textId="77777777" w:rsidR="00F74B9F" w:rsidRPr="00A45D38" w:rsidRDefault="00F74B9F"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22" w:type="pct"/>
            <w:hideMark/>
          </w:tcPr>
          <w:p w14:paraId="26CAF090" w14:textId="77777777" w:rsidR="00F74B9F" w:rsidRPr="00A45D38" w:rsidRDefault="00F74B9F"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450" w:type="pct"/>
          </w:tcPr>
          <w:p w14:paraId="527B7E4E" w14:textId="77777777" w:rsidR="00F74B9F" w:rsidRPr="00A45D38" w:rsidRDefault="00F74B9F" w:rsidP="000D53DB">
            <w:pPr>
              <w:spacing w:after="0"/>
              <w:jc w:val="center"/>
              <w:rPr>
                <w:ins w:id="435" w:author="Michal Szydelko, Huawei" w:date="2023-08-11T21:53:00Z"/>
                <w:rFonts w:ascii="Arial" w:hAnsi="Arial" w:cs="Arial"/>
                <w:b/>
                <w:bCs/>
                <w:color w:val="000000"/>
                <w:sz w:val="16"/>
                <w:szCs w:val="16"/>
                <w:lang w:eastAsia="zh-CN"/>
              </w:rPr>
            </w:pPr>
            <w:ins w:id="436" w:author="Michal Szydelko, Huawei" w:date="2023-08-11T21:53:00Z">
              <w:r w:rsidRPr="00A45D38">
                <w:rPr>
                  <w:rFonts w:ascii="Arial" w:hAnsi="Arial" w:cs="Arial"/>
                  <w:b/>
                  <w:bCs/>
                  <w:color w:val="000000"/>
                  <w:sz w:val="16"/>
                  <w:szCs w:val="16"/>
                </w:rPr>
                <w:t>52.6 &lt; f ≤ 71 GHz</w:t>
              </w:r>
            </w:ins>
          </w:p>
          <w:p w14:paraId="66A966CD" w14:textId="77777777" w:rsidR="00F74B9F" w:rsidRPr="00A45D38" w:rsidRDefault="00F74B9F" w:rsidP="000D53DB">
            <w:pPr>
              <w:pStyle w:val="TAH"/>
              <w:rPr>
                <w:sz w:val="16"/>
                <w:szCs w:val="16"/>
                <w:lang w:val="en-US" w:eastAsia="zh-CN"/>
              </w:rPr>
            </w:pPr>
          </w:p>
        </w:tc>
        <w:tc>
          <w:tcPr>
            <w:tcW w:w="578" w:type="pct"/>
            <w:hideMark/>
          </w:tcPr>
          <w:p w14:paraId="0BD9B8F7" w14:textId="77777777" w:rsidR="00F74B9F" w:rsidRPr="00A45D38" w:rsidRDefault="00F74B9F" w:rsidP="000D53DB">
            <w:pPr>
              <w:pStyle w:val="TAH"/>
              <w:rPr>
                <w:sz w:val="16"/>
                <w:szCs w:val="16"/>
                <w:lang w:val="en-US" w:eastAsia="zh-CN"/>
              </w:rPr>
            </w:pPr>
            <w:r w:rsidRPr="00A45D38">
              <w:rPr>
                <w:sz w:val="16"/>
                <w:szCs w:val="16"/>
                <w:lang w:val="en-US" w:eastAsia="zh-CN"/>
              </w:rPr>
              <w:t>probability</w:t>
            </w:r>
          </w:p>
        </w:tc>
        <w:tc>
          <w:tcPr>
            <w:tcW w:w="569" w:type="pct"/>
            <w:hideMark/>
          </w:tcPr>
          <w:p w14:paraId="3A99A430" w14:textId="77777777" w:rsidR="00F74B9F" w:rsidRPr="00A45D38" w:rsidRDefault="00F74B9F" w:rsidP="000D53DB">
            <w:pPr>
              <w:pStyle w:val="TAH"/>
              <w:rPr>
                <w:sz w:val="16"/>
                <w:szCs w:val="16"/>
                <w:lang w:val="en-US" w:eastAsia="zh-CN"/>
              </w:rPr>
            </w:pPr>
            <w:r w:rsidRPr="00A45D38">
              <w:rPr>
                <w:sz w:val="16"/>
                <w:szCs w:val="16"/>
                <w:lang w:val="en-US" w:eastAsia="zh-CN"/>
              </w:rPr>
              <w:t>on distribution shape</w:t>
            </w:r>
          </w:p>
        </w:tc>
        <w:tc>
          <w:tcPr>
            <w:tcW w:w="173" w:type="pct"/>
            <w:hideMark/>
          </w:tcPr>
          <w:p w14:paraId="333C91B7" w14:textId="77777777" w:rsidR="00F74B9F" w:rsidRPr="00A45D38" w:rsidRDefault="00F74B9F" w:rsidP="000D53DB">
            <w:pPr>
              <w:pStyle w:val="TAH"/>
              <w:rPr>
                <w:i/>
                <w:iCs/>
                <w:sz w:val="16"/>
                <w:szCs w:val="16"/>
                <w:lang w:val="en-US" w:eastAsia="zh-CN"/>
              </w:rPr>
            </w:pPr>
          </w:p>
        </w:tc>
        <w:tc>
          <w:tcPr>
            <w:tcW w:w="463" w:type="pct"/>
            <w:hideMark/>
          </w:tcPr>
          <w:p w14:paraId="35AEEFE0" w14:textId="77777777" w:rsidR="00F74B9F" w:rsidRPr="00A45D38" w:rsidRDefault="00F74B9F"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48" w:type="pct"/>
            <w:hideMark/>
          </w:tcPr>
          <w:p w14:paraId="1335286A" w14:textId="77777777" w:rsidR="00F74B9F" w:rsidRPr="00A45D38" w:rsidRDefault="00F74B9F"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385" w:type="pct"/>
          </w:tcPr>
          <w:p w14:paraId="795C1B48" w14:textId="77777777" w:rsidR="00F74B9F" w:rsidRPr="00A45D38" w:rsidRDefault="00F74B9F" w:rsidP="000D53DB">
            <w:pPr>
              <w:spacing w:after="0"/>
              <w:jc w:val="center"/>
              <w:rPr>
                <w:ins w:id="437" w:author="Michal Szydelko, Huawei" w:date="2023-08-11T21:53:00Z"/>
                <w:rFonts w:ascii="Arial" w:hAnsi="Arial" w:cs="Arial"/>
                <w:b/>
                <w:bCs/>
                <w:color w:val="000000"/>
                <w:sz w:val="16"/>
                <w:szCs w:val="16"/>
                <w:lang w:eastAsia="zh-CN"/>
              </w:rPr>
            </w:pPr>
            <w:ins w:id="438" w:author="Michal Szydelko, Huawei" w:date="2023-08-11T21:53:00Z">
              <w:r w:rsidRPr="00A45D38">
                <w:rPr>
                  <w:rFonts w:ascii="Arial" w:hAnsi="Arial" w:cs="Arial"/>
                  <w:b/>
                  <w:bCs/>
                  <w:color w:val="000000"/>
                  <w:sz w:val="16"/>
                  <w:szCs w:val="16"/>
                </w:rPr>
                <w:t>52.6 &lt; f ≤ 71 GHz</w:t>
              </w:r>
            </w:ins>
          </w:p>
          <w:p w14:paraId="5D8FA2DF" w14:textId="77777777" w:rsidR="00F74B9F" w:rsidRPr="00A45D38" w:rsidRDefault="00F74B9F" w:rsidP="000D53DB">
            <w:pPr>
              <w:pStyle w:val="TAH"/>
              <w:rPr>
                <w:ins w:id="439" w:author="Michal Szydelko, Huawei" w:date="2023-08-11T21:52:00Z"/>
                <w:sz w:val="16"/>
                <w:szCs w:val="16"/>
                <w:lang w:val="en-US" w:eastAsia="zh-CN"/>
              </w:rPr>
            </w:pPr>
          </w:p>
        </w:tc>
      </w:tr>
      <w:tr w:rsidR="00F74B9F" w:rsidRPr="00A45D38" w14:paraId="1007B7EF" w14:textId="77777777" w:rsidTr="000D53DB">
        <w:tc>
          <w:tcPr>
            <w:tcW w:w="5000" w:type="pct"/>
            <w:gridSpan w:val="12"/>
          </w:tcPr>
          <w:p w14:paraId="3C6529F7" w14:textId="77777777" w:rsidR="00F74B9F" w:rsidRPr="00A45D38" w:rsidRDefault="00F74B9F" w:rsidP="000D53DB">
            <w:pPr>
              <w:pStyle w:val="TAH"/>
              <w:rPr>
                <w:ins w:id="440" w:author="Michal Szydelko, Huawei" w:date="2023-08-11T21:52:00Z"/>
                <w:rFonts w:eastAsia="SimSun"/>
                <w:bCs/>
                <w:sz w:val="16"/>
                <w:szCs w:val="16"/>
                <w:lang w:val="en-US" w:eastAsia="zh-CN"/>
              </w:rPr>
            </w:pPr>
            <w:r w:rsidRPr="00A45D38">
              <w:rPr>
                <w:rFonts w:eastAsia="SimSun"/>
                <w:bCs/>
                <w:sz w:val="16"/>
                <w:szCs w:val="16"/>
                <w:lang w:val="en-US" w:eastAsia="zh-CN"/>
              </w:rPr>
              <w:t>Stage 2: BS measurement</w:t>
            </w:r>
          </w:p>
        </w:tc>
      </w:tr>
      <w:tr w:rsidR="00F74B9F" w:rsidRPr="00A45D38" w14:paraId="56A27C4D" w14:textId="77777777" w:rsidTr="000D53DB">
        <w:tblPrEx>
          <w:tblW w:w="5000" w:type="pct"/>
          <w:tblPrExChange w:id="441" w:author="Michal Szydelko, Huawei" w:date="2023-08-11T21:54:00Z">
            <w:tblPrEx>
              <w:tblW w:w="0" w:type="auto"/>
              <w:jc w:val="center"/>
              <w:tblLayout w:type="fixed"/>
            </w:tblPrEx>
          </w:tblPrExChange>
        </w:tblPrEx>
        <w:trPr>
          <w:trPrChange w:id="442" w:author="Michal Szydelko, Huawei" w:date="2023-08-11T21:54:00Z">
            <w:trPr>
              <w:cantSplit/>
              <w:jc w:val="center"/>
            </w:trPr>
          </w:trPrChange>
        </w:trPr>
        <w:tc>
          <w:tcPr>
            <w:tcW w:w="259" w:type="pct"/>
            <w:shd w:val="clear" w:color="auto" w:fill="auto"/>
            <w:hideMark/>
            <w:tcPrChange w:id="443"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327FF1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A2-1a</w:t>
            </w:r>
          </w:p>
        </w:tc>
        <w:tc>
          <w:tcPr>
            <w:tcW w:w="990" w:type="pct"/>
            <w:gridSpan w:val="2"/>
            <w:shd w:val="clear" w:color="auto" w:fill="auto"/>
            <w:hideMark/>
            <w:tcPrChange w:id="444"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00715F09" w14:textId="77777777" w:rsidR="00F74B9F" w:rsidRPr="00A45D38" w:rsidRDefault="00F74B9F" w:rsidP="000D53DB">
            <w:pPr>
              <w:pStyle w:val="TAL"/>
              <w:jc w:val="center"/>
              <w:rPr>
                <w:sz w:val="16"/>
                <w:szCs w:val="16"/>
                <w:lang w:val="en-US" w:eastAsia="zh-CN"/>
              </w:rPr>
            </w:pPr>
            <w:r w:rsidRPr="00A45D38">
              <w:rPr>
                <w:sz w:val="16"/>
                <w:szCs w:val="16"/>
                <w:lang w:val="en-US" w:eastAsia="zh-CN"/>
              </w:rPr>
              <w:t>Misalignment and pointing error of BS (for EIRP)</w:t>
            </w:r>
          </w:p>
        </w:tc>
        <w:tc>
          <w:tcPr>
            <w:tcW w:w="463" w:type="pct"/>
            <w:shd w:val="clear" w:color="auto" w:fill="auto"/>
            <w:hideMark/>
            <w:tcPrChange w:id="445"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18579BA9"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0.20</w:t>
            </w:r>
          </w:p>
        </w:tc>
        <w:tc>
          <w:tcPr>
            <w:tcW w:w="322" w:type="pct"/>
            <w:shd w:val="clear" w:color="auto" w:fill="auto"/>
            <w:hideMark/>
            <w:tcPrChange w:id="446"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73FB6F7E"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0.20</w:t>
            </w:r>
          </w:p>
        </w:tc>
        <w:tc>
          <w:tcPr>
            <w:tcW w:w="450" w:type="pct"/>
            <w:tcPrChange w:id="447" w:author="Michal Szydelko, Huawei" w:date="2023-08-11T21:54:00Z">
              <w:tcPr>
                <w:tcW w:w="1134" w:type="dxa"/>
                <w:gridSpan w:val="3"/>
                <w:tcBorders>
                  <w:top w:val="nil"/>
                  <w:left w:val="nil"/>
                  <w:bottom w:val="single" w:sz="4" w:space="0" w:color="auto"/>
                  <w:right w:val="nil"/>
                </w:tcBorders>
              </w:tcPr>
            </w:tcPrChange>
          </w:tcPr>
          <w:p w14:paraId="0FF13CF5" w14:textId="77777777" w:rsidR="00F74B9F" w:rsidRPr="00A45D38" w:rsidRDefault="00F74B9F" w:rsidP="000D53DB">
            <w:pPr>
              <w:pStyle w:val="TAC"/>
              <w:rPr>
                <w:ins w:id="448" w:author="Michal Szydelko, Huawei" w:date="2023-08-11T21:52:00Z"/>
                <w:rFonts w:eastAsia="SimSun"/>
                <w:sz w:val="16"/>
                <w:szCs w:val="16"/>
                <w:lang w:val="en-US" w:eastAsia="zh-CN"/>
              </w:rPr>
            </w:pPr>
            <w:ins w:id="449" w:author="Michal Szydelko, Huawei" w:date="2023-08-11T21:53:00Z">
              <w:r w:rsidRPr="00A45D38">
                <w:rPr>
                  <w:rFonts w:cs="Arial"/>
                  <w:color w:val="000000"/>
                  <w:sz w:val="16"/>
                  <w:szCs w:val="16"/>
                </w:rPr>
                <w:t>0.20</w:t>
              </w:r>
            </w:ins>
          </w:p>
        </w:tc>
        <w:tc>
          <w:tcPr>
            <w:tcW w:w="578" w:type="pct"/>
            <w:shd w:val="clear" w:color="auto" w:fill="auto"/>
            <w:hideMark/>
            <w:tcPrChange w:id="450"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4BC4EC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Exp. normal</w:t>
            </w:r>
          </w:p>
        </w:tc>
        <w:tc>
          <w:tcPr>
            <w:tcW w:w="569" w:type="pct"/>
            <w:shd w:val="clear" w:color="auto" w:fill="auto"/>
            <w:hideMark/>
            <w:tcPrChange w:id="451"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3726347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2.00</w:t>
            </w:r>
          </w:p>
        </w:tc>
        <w:tc>
          <w:tcPr>
            <w:tcW w:w="173" w:type="pct"/>
            <w:shd w:val="clear" w:color="auto" w:fill="auto"/>
            <w:hideMark/>
            <w:tcPrChange w:id="452"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4FB7270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453"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4060E5B3"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0.10</w:t>
            </w:r>
          </w:p>
        </w:tc>
        <w:tc>
          <w:tcPr>
            <w:tcW w:w="348" w:type="pct"/>
            <w:shd w:val="clear" w:color="auto" w:fill="auto"/>
            <w:hideMark/>
            <w:tcPrChange w:id="454"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058D9AB"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0.10</w:t>
            </w:r>
          </w:p>
        </w:tc>
        <w:tc>
          <w:tcPr>
            <w:tcW w:w="385" w:type="pct"/>
            <w:tcPrChange w:id="455" w:author="Michal Szydelko, Huawei" w:date="2023-08-11T21:54:00Z">
              <w:tcPr>
                <w:tcW w:w="992" w:type="dxa"/>
                <w:tcBorders>
                  <w:top w:val="nil"/>
                  <w:left w:val="nil"/>
                  <w:bottom w:val="single" w:sz="4" w:space="0" w:color="auto"/>
                  <w:right w:val="single" w:sz="4" w:space="0" w:color="auto"/>
                </w:tcBorders>
              </w:tcPr>
            </w:tcPrChange>
          </w:tcPr>
          <w:p w14:paraId="4BA36690" w14:textId="77777777" w:rsidR="00F74B9F" w:rsidRPr="00A45D38" w:rsidRDefault="00F74B9F" w:rsidP="000D53DB">
            <w:pPr>
              <w:pStyle w:val="TAC"/>
              <w:rPr>
                <w:ins w:id="456" w:author="Michal Szydelko, Huawei" w:date="2023-08-11T21:52:00Z"/>
                <w:rFonts w:eastAsia="SimSun"/>
                <w:sz w:val="16"/>
                <w:szCs w:val="16"/>
                <w:lang w:val="en-US" w:eastAsia="zh-CN"/>
              </w:rPr>
            </w:pPr>
            <w:ins w:id="457" w:author="Michal Szydelko, Huawei" w:date="2023-08-11T21:54:00Z">
              <w:r w:rsidRPr="00A45D38">
                <w:rPr>
                  <w:rFonts w:cs="Arial"/>
                  <w:color w:val="000000"/>
                  <w:sz w:val="16"/>
                  <w:szCs w:val="16"/>
                </w:rPr>
                <w:t>0.10</w:t>
              </w:r>
            </w:ins>
          </w:p>
        </w:tc>
      </w:tr>
      <w:tr w:rsidR="00F74B9F" w:rsidRPr="00A45D38" w14:paraId="2F131E47" w14:textId="77777777" w:rsidTr="000D53DB">
        <w:tblPrEx>
          <w:tblW w:w="5000" w:type="pct"/>
          <w:tblPrExChange w:id="458" w:author="Michal Szydelko, Huawei" w:date="2023-08-11T21:54:00Z">
            <w:tblPrEx>
              <w:tblW w:w="0" w:type="auto"/>
              <w:jc w:val="center"/>
              <w:tblLayout w:type="fixed"/>
            </w:tblPrEx>
          </w:tblPrExChange>
        </w:tblPrEx>
        <w:trPr>
          <w:trPrChange w:id="459" w:author="Michal Szydelko, Huawei" w:date="2023-08-11T21:54:00Z">
            <w:trPr>
              <w:cantSplit/>
              <w:jc w:val="center"/>
            </w:trPr>
          </w:trPrChange>
        </w:trPr>
        <w:tc>
          <w:tcPr>
            <w:tcW w:w="259" w:type="pct"/>
            <w:shd w:val="clear" w:color="auto" w:fill="auto"/>
            <w:hideMark/>
            <w:tcPrChange w:id="460"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3287759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C1-1</w:t>
            </w:r>
          </w:p>
        </w:tc>
        <w:tc>
          <w:tcPr>
            <w:tcW w:w="990" w:type="pct"/>
            <w:gridSpan w:val="2"/>
            <w:shd w:val="clear" w:color="auto" w:fill="auto"/>
            <w:hideMark/>
            <w:tcPrChange w:id="461"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11B6A648" w14:textId="77777777" w:rsidR="00F74B9F" w:rsidRPr="00A45D38" w:rsidRDefault="00F74B9F" w:rsidP="000D53DB">
            <w:pPr>
              <w:pStyle w:val="TAL"/>
              <w:jc w:val="center"/>
              <w:rPr>
                <w:sz w:val="16"/>
                <w:szCs w:val="16"/>
                <w:lang w:val="en-US" w:eastAsia="zh-CN"/>
              </w:rPr>
            </w:pPr>
            <w:r w:rsidRPr="00A45D38">
              <w:rPr>
                <w:sz w:val="16"/>
                <w:szCs w:val="16"/>
                <w:lang w:val="en-US" w:eastAsia="zh-CN"/>
              </w:rPr>
              <w:t>Uncertainty of the RF power measurement equipment (e.g. spectrum analyzer, power meter) - high power</w:t>
            </w:r>
          </w:p>
        </w:tc>
        <w:tc>
          <w:tcPr>
            <w:tcW w:w="463" w:type="pct"/>
            <w:shd w:val="clear" w:color="auto" w:fill="auto"/>
            <w:hideMark/>
            <w:tcPrChange w:id="462"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2715C0C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322" w:type="pct"/>
            <w:shd w:val="clear" w:color="auto" w:fill="auto"/>
            <w:hideMark/>
            <w:tcPrChange w:id="463"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08910A4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0.70</w:t>
            </w:r>
          </w:p>
        </w:tc>
        <w:tc>
          <w:tcPr>
            <w:tcW w:w="450" w:type="pct"/>
            <w:tcPrChange w:id="464" w:author="Michal Szydelko, Huawei" w:date="2023-08-11T21:54:00Z">
              <w:tcPr>
                <w:tcW w:w="1134" w:type="dxa"/>
                <w:gridSpan w:val="3"/>
                <w:tcBorders>
                  <w:top w:val="nil"/>
                  <w:left w:val="nil"/>
                  <w:bottom w:val="single" w:sz="4" w:space="0" w:color="auto"/>
                  <w:right w:val="nil"/>
                </w:tcBorders>
              </w:tcPr>
            </w:tcPrChange>
          </w:tcPr>
          <w:p w14:paraId="3F440EEC" w14:textId="77777777" w:rsidR="00F74B9F" w:rsidRPr="00A45D38" w:rsidRDefault="00F74B9F" w:rsidP="000D53DB">
            <w:pPr>
              <w:pStyle w:val="TAC"/>
              <w:rPr>
                <w:ins w:id="465" w:author="Michal Szydelko, Huawei" w:date="2023-08-11T21:52:00Z"/>
                <w:rFonts w:eastAsia="SimSun"/>
                <w:sz w:val="16"/>
                <w:szCs w:val="16"/>
                <w:lang w:val="en-US" w:eastAsia="zh-CN"/>
              </w:rPr>
            </w:pPr>
          </w:p>
        </w:tc>
        <w:tc>
          <w:tcPr>
            <w:tcW w:w="578" w:type="pct"/>
            <w:shd w:val="clear" w:color="auto" w:fill="auto"/>
            <w:hideMark/>
            <w:tcPrChange w:id="466"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0FD585D"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467"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233BF7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468"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16448C8D"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469"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ED0B4AC"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348" w:type="pct"/>
            <w:shd w:val="clear" w:color="auto" w:fill="auto"/>
            <w:hideMark/>
            <w:tcPrChange w:id="470"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07B004D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0.70</w:t>
            </w:r>
          </w:p>
        </w:tc>
        <w:tc>
          <w:tcPr>
            <w:tcW w:w="385" w:type="pct"/>
            <w:tcPrChange w:id="471" w:author="Michal Szydelko, Huawei" w:date="2023-08-11T21:54:00Z">
              <w:tcPr>
                <w:tcW w:w="992" w:type="dxa"/>
                <w:tcBorders>
                  <w:top w:val="nil"/>
                  <w:left w:val="nil"/>
                  <w:bottom w:val="single" w:sz="4" w:space="0" w:color="auto"/>
                  <w:right w:val="single" w:sz="4" w:space="0" w:color="auto"/>
                </w:tcBorders>
              </w:tcPr>
            </w:tcPrChange>
          </w:tcPr>
          <w:p w14:paraId="06B6D4EC" w14:textId="77777777" w:rsidR="00F74B9F" w:rsidRPr="00A45D38" w:rsidRDefault="00F74B9F" w:rsidP="000D53DB">
            <w:pPr>
              <w:pStyle w:val="TAC"/>
              <w:rPr>
                <w:ins w:id="472" w:author="Michal Szydelko, Huawei" w:date="2023-08-11T21:52:00Z"/>
                <w:rFonts w:eastAsia="SimSun"/>
                <w:sz w:val="16"/>
                <w:szCs w:val="16"/>
                <w:lang w:val="en-US" w:eastAsia="zh-CN"/>
              </w:rPr>
            </w:pPr>
          </w:p>
        </w:tc>
      </w:tr>
      <w:tr w:rsidR="00F74B9F" w:rsidRPr="00A45D38" w14:paraId="722DD935" w14:textId="77777777" w:rsidTr="000D53DB">
        <w:tblPrEx>
          <w:tblW w:w="5000" w:type="pct"/>
          <w:tblPrExChange w:id="473" w:author="Michal Szydelko, Huawei" w:date="2023-08-11T21:54:00Z">
            <w:tblPrEx>
              <w:tblW w:w="5000" w:type="pct"/>
            </w:tblPrEx>
          </w:tblPrExChange>
        </w:tblPrEx>
        <w:trPr>
          <w:ins w:id="474" w:author="Michal Szydelko, Huawei" w:date="2023-08-11T21:53:00Z"/>
          <w:trPrChange w:id="475" w:author="Michal Szydelko, Huawei" w:date="2023-08-11T21:54:00Z">
            <w:trPr>
              <w:gridAfter w:val="0"/>
            </w:trPr>
          </w:trPrChange>
        </w:trPr>
        <w:tc>
          <w:tcPr>
            <w:tcW w:w="259" w:type="pct"/>
            <w:tcPrChange w:id="476" w:author="Michal Szydelko, Huawei" w:date="2023-08-11T21:54:00Z">
              <w:tcPr>
                <w:tcW w:w="259" w:type="pct"/>
              </w:tcPr>
            </w:tcPrChange>
          </w:tcPr>
          <w:p w14:paraId="0B7D5AA5" w14:textId="77777777" w:rsidR="00F74B9F" w:rsidRPr="00A45D38" w:rsidRDefault="00F74B9F" w:rsidP="000D53DB">
            <w:pPr>
              <w:pStyle w:val="TAC"/>
              <w:rPr>
                <w:ins w:id="477" w:author="Michal Szydelko, Huawei" w:date="2023-08-11T21:53:00Z"/>
                <w:rFonts w:eastAsia="SimSun"/>
                <w:sz w:val="16"/>
                <w:szCs w:val="16"/>
                <w:lang w:val="en-US" w:eastAsia="zh-CN"/>
              </w:rPr>
            </w:pPr>
            <w:ins w:id="478" w:author="Michal Szydelko, Huawei" w:date="2023-08-11T21:53:00Z">
              <w:r w:rsidRPr="00A45D38">
                <w:rPr>
                  <w:rFonts w:cs="Arial"/>
                  <w:color w:val="000000"/>
                  <w:sz w:val="16"/>
                  <w:szCs w:val="16"/>
                </w:rPr>
                <w:t>C1-10</w:t>
              </w:r>
            </w:ins>
          </w:p>
        </w:tc>
        <w:tc>
          <w:tcPr>
            <w:tcW w:w="990" w:type="pct"/>
            <w:gridSpan w:val="2"/>
            <w:tcPrChange w:id="479" w:author="Michal Szydelko, Huawei" w:date="2023-08-11T21:54:00Z">
              <w:tcPr>
                <w:tcW w:w="990" w:type="pct"/>
                <w:gridSpan w:val="4"/>
              </w:tcPr>
            </w:tcPrChange>
          </w:tcPr>
          <w:p w14:paraId="630B1F0A" w14:textId="77777777" w:rsidR="00F74B9F" w:rsidRPr="00A45D38" w:rsidRDefault="00F74B9F" w:rsidP="000D53DB">
            <w:pPr>
              <w:pStyle w:val="TAL"/>
              <w:jc w:val="center"/>
              <w:rPr>
                <w:ins w:id="480" w:author="Michal Szydelko, Huawei" w:date="2023-08-11T21:53:00Z"/>
                <w:sz w:val="16"/>
                <w:szCs w:val="16"/>
                <w:lang w:val="en-US" w:eastAsia="zh-CN"/>
              </w:rPr>
            </w:pPr>
            <w:ins w:id="481" w:author="Michal Szydelko, Huawei" w:date="2023-08-11T21:53:00Z">
              <w:r w:rsidRPr="00A45D38">
                <w:rPr>
                  <w:rFonts w:cs="Arial"/>
                  <w:color w:val="000000"/>
                  <w:sz w:val="16"/>
                  <w:szCs w:val="16"/>
                </w:rPr>
                <w:t>Uncertainty of the RF power measurement equipment (power meter, power sensor) - high power (EIRP)</w:t>
              </w:r>
            </w:ins>
          </w:p>
        </w:tc>
        <w:tc>
          <w:tcPr>
            <w:tcW w:w="463" w:type="pct"/>
            <w:tcPrChange w:id="482" w:author="Michal Szydelko, Huawei" w:date="2023-08-11T21:54:00Z">
              <w:tcPr>
                <w:tcW w:w="463" w:type="pct"/>
                <w:gridSpan w:val="3"/>
              </w:tcPr>
            </w:tcPrChange>
          </w:tcPr>
          <w:p w14:paraId="3CB2BE31" w14:textId="77777777" w:rsidR="00F74B9F" w:rsidRPr="00A45D38" w:rsidRDefault="00F74B9F" w:rsidP="000D53DB">
            <w:pPr>
              <w:pStyle w:val="TAC"/>
              <w:rPr>
                <w:ins w:id="483" w:author="Michal Szydelko, Huawei" w:date="2023-08-11T21:53:00Z"/>
                <w:rFonts w:eastAsia="SimSun"/>
                <w:sz w:val="16"/>
                <w:szCs w:val="16"/>
                <w:lang w:val="en-US" w:eastAsia="zh-CN"/>
              </w:rPr>
            </w:pPr>
          </w:p>
        </w:tc>
        <w:tc>
          <w:tcPr>
            <w:tcW w:w="322" w:type="pct"/>
            <w:tcPrChange w:id="484" w:author="Michal Szydelko, Huawei" w:date="2023-08-11T21:54:00Z">
              <w:tcPr>
                <w:tcW w:w="322" w:type="pct"/>
                <w:gridSpan w:val="2"/>
              </w:tcPr>
            </w:tcPrChange>
          </w:tcPr>
          <w:p w14:paraId="3037256F" w14:textId="77777777" w:rsidR="00F74B9F" w:rsidRPr="00A45D38" w:rsidRDefault="00F74B9F" w:rsidP="000D53DB">
            <w:pPr>
              <w:pStyle w:val="TAC"/>
              <w:rPr>
                <w:ins w:id="485" w:author="Michal Szydelko, Huawei" w:date="2023-08-11T21:53:00Z"/>
                <w:rFonts w:eastAsia="SimSun"/>
                <w:sz w:val="16"/>
                <w:szCs w:val="16"/>
                <w:lang w:val="en-US" w:eastAsia="zh-CN"/>
              </w:rPr>
            </w:pPr>
          </w:p>
        </w:tc>
        <w:tc>
          <w:tcPr>
            <w:tcW w:w="450" w:type="pct"/>
            <w:tcPrChange w:id="486" w:author="Michal Szydelko, Huawei" w:date="2023-08-11T21:54:00Z">
              <w:tcPr>
                <w:tcW w:w="450" w:type="pct"/>
                <w:gridSpan w:val="3"/>
              </w:tcPr>
            </w:tcPrChange>
          </w:tcPr>
          <w:p w14:paraId="4EA3DFAD" w14:textId="77777777" w:rsidR="00F74B9F" w:rsidRPr="00A45D38" w:rsidRDefault="00F74B9F" w:rsidP="000D53DB">
            <w:pPr>
              <w:pStyle w:val="TAC"/>
              <w:rPr>
                <w:ins w:id="487" w:author="Michal Szydelko, Huawei" w:date="2023-08-11T21:53:00Z"/>
                <w:rFonts w:eastAsia="SimSun"/>
                <w:sz w:val="16"/>
                <w:szCs w:val="16"/>
                <w:lang w:val="en-US" w:eastAsia="zh-CN"/>
              </w:rPr>
            </w:pPr>
            <w:ins w:id="488" w:author="Michal Szydelko, Huawei" w:date="2023-08-11T21:53:00Z">
              <w:r w:rsidRPr="00A45D38">
                <w:rPr>
                  <w:rFonts w:cs="Arial"/>
                  <w:color w:val="000000"/>
                  <w:sz w:val="16"/>
                  <w:szCs w:val="16"/>
                </w:rPr>
                <w:t>0.98</w:t>
              </w:r>
            </w:ins>
          </w:p>
        </w:tc>
        <w:tc>
          <w:tcPr>
            <w:tcW w:w="578" w:type="pct"/>
            <w:tcPrChange w:id="489" w:author="Michal Szydelko, Huawei" w:date="2023-08-11T21:54:00Z">
              <w:tcPr>
                <w:tcW w:w="578" w:type="pct"/>
                <w:gridSpan w:val="3"/>
              </w:tcPr>
            </w:tcPrChange>
          </w:tcPr>
          <w:p w14:paraId="7FC8CD34" w14:textId="77777777" w:rsidR="00F74B9F" w:rsidRPr="00A45D38" w:rsidRDefault="00F74B9F" w:rsidP="000D53DB">
            <w:pPr>
              <w:pStyle w:val="TAC"/>
              <w:rPr>
                <w:ins w:id="490" w:author="Michal Szydelko, Huawei" w:date="2023-08-11T21:53:00Z"/>
                <w:rFonts w:eastAsia="SimSun"/>
                <w:sz w:val="16"/>
                <w:szCs w:val="16"/>
                <w:lang w:val="en-US" w:eastAsia="zh-CN"/>
              </w:rPr>
            </w:pPr>
            <w:ins w:id="491" w:author="Michal Szydelko, Huawei" w:date="2023-08-11T21:53:00Z">
              <w:r w:rsidRPr="00A45D38">
                <w:rPr>
                  <w:rFonts w:cs="Arial"/>
                  <w:color w:val="000000"/>
                  <w:sz w:val="16"/>
                  <w:szCs w:val="16"/>
                </w:rPr>
                <w:t>Gaussian</w:t>
              </w:r>
            </w:ins>
          </w:p>
        </w:tc>
        <w:tc>
          <w:tcPr>
            <w:tcW w:w="569" w:type="pct"/>
            <w:tcPrChange w:id="492" w:author="Michal Szydelko, Huawei" w:date="2023-08-11T21:54:00Z">
              <w:tcPr>
                <w:tcW w:w="569" w:type="pct"/>
                <w:gridSpan w:val="3"/>
              </w:tcPr>
            </w:tcPrChange>
          </w:tcPr>
          <w:p w14:paraId="55755088" w14:textId="77777777" w:rsidR="00F74B9F" w:rsidRPr="00A45D38" w:rsidRDefault="00F74B9F" w:rsidP="000D53DB">
            <w:pPr>
              <w:pStyle w:val="TAC"/>
              <w:rPr>
                <w:ins w:id="493" w:author="Michal Szydelko, Huawei" w:date="2023-08-11T21:53:00Z"/>
                <w:rFonts w:eastAsia="SimSun"/>
                <w:sz w:val="16"/>
                <w:szCs w:val="16"/>
                <w:lang w:val="en-US" w:eastAsia="zh-CN"/>
              </w:rPr>
            </w:pPr>
            <w:ins w:id="494" w:author="Michal Szydelko, Huawei" w:date="2023-08-11T21:53:00Z">
              <w:r w:rsidRPr="00A45D38">
                <w:rPr>
                  <w:rFonts w:cs="Arial"/>
                  <w:color w:val="000000"/>
                  <w:sz w:val="16"/>
                  <w:szCs w:val="16"/>
                </w:rPr>
                <w:t>1.00</w:t>
              </w:r>
            </w:ins>
          </w:p>
        </w:tc>
        <w:tc>
          <w:tcPr>
            <w:tcW w:w="173" w:type="pct"/>
            <w:tcPrChange w:id="495" w:author="Michal Szydelko, Huawei" w:date="2023-08-11T21:54:00Z">
              <w:tcPr>
                <w:tcW w:w="173" w:type="pct"/>
                <w:gridSpan w:val="3"/>
              </w:tcPr>
            </w:tcPrChange>
          </w:tcPr>
          <w:p w14:paraId="109F4900" w14:textId="77777777" w:rsidR="00F74B9F" w:rsidRPr="00A45D38" w:rsidRDefault="00F74B9F" w:rsidP="000D53DB">
            <w:pPr>
              <w:pStyle w:val="TAC"/>
              <w:rPr>
                <w:ins w:id="496" w:author="Michal Szydelko, Huawei" w:date="2023-08-11T21:53:00Z"/>
                <w:rFonts w:eastAsia="SimSun"/>
                <w:sz w:val="16"/>
                <w:szCs w:val="16"/>
                <w:lang w:val="en-US" w:eastAsia="zh-CN"/>
              </w:rPr>
            </w:pPr>
            <w:ins w:id="497" w:author="Michal Szydelko, Huawei" w:date="2023-08-11T21:53:00Z">
              <w:r w:rsidRPr="00A45D38">
                <w:rPr>
                  <w:rFonts w:cs="Arial"/>
                  <w:color w:val="000000"/>
                  <w:sz w:val="16"/>
                  <w:szCs w:val="16"/>
                </w:rPr>
                <w:t>1</w:t>
              </w:r>
            </w:ins>
          </w:p>
        </w:tc>
        <w:tc>
          <w:tcPr>
            <w:tcW w:w="463" w:type="pct"/>
            <w:tcPrChange w:id="498" w:author="Michal Szydelko, Huawei" w:date="2023-08-11T21:54:00Z">
              <w:tcPr>
                <w:tcW w:w="463" w:type="pct"/>
                <w:gridSpan w:val="3"/>
              </w:tcPr>
            </w:tcPrChange>
          </w:tcPr>
          <w:p w14:paraId="49C04570" w14:textId="77777777" w:rsidR="00F74B9F" w:rsidRPr="00A45D38" w:rsidRDefault="00F74B9F" w:rsidP="000D53DB">
            <w:pPr>
              <w:pStyle w:val="TAC"/>
              <w:rPr>
                <w:ins w:id="499" w:author="Michal Szydelko, Huawei" w:date="2023-08-11T21:53:00Z"/>
                <w:rFonts w:eastAsia="SimSun"/>
                <w:sz w:val="16"/>
                <w:szCs w:val="16"/>
                <w:lang w:val="en-US" w:eastAsia="zh-CN"/>
              </w:rPr>
            </w:pPr>
          </w:p>
        </w:tc>
        <w:tc>
          <w:tcPr>
            <w:tcW w:w="348" w:type="pct"/>
            <w:tcPrChange w:id="500" w:author="Michal Szydelko, Huawei" w:date="2023-08-11T21:54:00Z">
              <w:tcPr>
                <w:tcW w:w="348" w:type="pct"/>
                <w:gridSpan w:val="3"/>
              </w:tcPr>
            </w:tcPrChange>
          </w:tcPr>
          <w:p w14:paraId="7034BB9E" w14:textId="77777777" w:rsidR="00F74B9F" w:rsidRPr="00A45D38" w:rsidRDefault="00F74B9F" w:rsidP="000D53DB">
            <w:pPr>
              <w:pStyle w:val="TAC"/>
              <w:rPr>
                <w:ins w:id="501" w:author="Michal Szydelko, Huawei" w:date="2023-08-11T21:53:00Z"/>
                <w:rFonts w:eastAsia="SimSun"/>
                <w:sz w:val="16"/>
                <w:szCs w:val="16"/>
                <w:lang w:val="en-US" w:eastAsia="zh-CN"/>
              </w:rPr>
            </w:pPr>
          </w:p>
        </w:tc>
        <w:tc>
          <w:tcPr>
            <w:tcW w:w="385" w:type="pct"/>
            <w:tcPrChange w:id="502" w:author="Michal Szydelko, Huawei" w:date="2023-08-11T21:54:00Z">
              <w:tcPr>
                <w:tcW w:w="385" w:type="pct"/>
                <w:gridSpan w:val="3"/>
              </w:tcPr>
            </w:tcPrChange>
          </w:tcPr>
          <w:p w14:paraId="320E85C0" w14:textId="77777777" w:rsidR="00F74B9F" w:rsidRPr="00A45D38" w:rsidRDefault="00F74B9F" w:rsidP="000D53DB">
            <w:pPr>
              <w:pStyle w:val="TAC"/>
              <w:rPr>
                <w:ins w:id="503" w:author="Michal Szydelko, Huawei" w:date="2023-08-11T21:53:00Z"/>
                <w:rFonts w:eastAsia="SimSun"/>
                <w:sz w:val="16"/>
                <w:szCs w:val="16"/>
                <w:lang w:val="en-US" w:eastAsia="zh-CN"/>
              </w:rPr>
            </w:pPr>
            <w:ins w:id="504" w:author="Michal Szydelko, Huawei" w:date="2023-08-11T21:54:00Z">
              <w:r w:rsidRPr="00A45D38">
                <w:rPr>
                  <w:rFonts w:cs="Arial"/>
                  <w:color w:val="000000"/>
                  <w:sz w:val="16"/>
                  <w:szCs w:val="16"/>
                </w:rPr>
                <w:t>0.98</w:t>
              </w:r>
            </w:ins>
          </w:p>
        </w:tc>
      </w:tr>
      <w:tr w:rsidR="00F74B9F" w:rsidRPr="00A45D38" w14:paraId="13DBDF50" w14:textId="77777777" w:rsidTr="000D53DB">
        <w:tblPrEx>
          <w:tblW w:w="5000" w:type="pct"/>
          <w:tblPrExChange w:id="505" w:author="Michal Szydelko, Huawei" w:date="2023-08-11T21:54:00Z">
            <w:tblPrEx>
              <w:tblW w:w="0" w:type="auto"/>
              <w:jc w:val="center"/>
              <w:tblLayout w:type="fixed"/>
            </w:tblPrEx>
          </w:tblPrExChange>
        </w:tblPrEx>
        <w:trPr>
          <w:trPrChange w:id="506" w:author="Michal Szydelko, Huawei" w:date="2023-08-11T21:54:00Z">
            <w:trPr>
              <w:cantSplit/>
              <w:jc w:val="center"/>
            </w:trPr>
          </w:trPrChange>
        </w:trPr>
        <w:tc>
          <w:tcPr>
            <w:tcW w:w="259" w:type="pct"/>
            <w:shd w:val="clear" w:color="auto" w:fill="auto"/>
            <w:hideMark/>
            <w:tcPrChange w:id="507"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63F2CAE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A2-2a</w:t>
            </w:r>
          </w:p>
        </w:tc>
        <w:tc>
          <w:tcPr>
            <w:tcW w:w="990" w:type="pct"/>
            <w:gridSpan w:val="2"/>
            <w:shd w:val="clear" w:color="auto" w:fill="auto"/>
            <w:hideMark/>
            <w:tcPrChange w:id="508"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745DE0B1" w14:textId="77777777" w:rsidR="00F74B9F" w:rsidRPr="00A45D38" w:rsidRDefault="00F74B9F" w:rsidP="000D53DB">
            <w:pPr>
              <w:pStyle w:val="TAL"/>
              <w:jc w:val="center"/>
              <w:rPr>
                <w:sz w:val="16"/>
                <w:szCs w:val="16"/>
                <w:lang w:val="en-US" w:eastAsia="zh-CN"/>
              </w:rPr>
            </w:pPr>
            <w:r w:rsidRPr="00A45D38">
              <w:rPr>
                <w:sz w:val="16"/>
                <w:szCs w:val="16"/>
                <w:lang w:val="en-US" w:eastAsia="zh-CN"/>
              </w:rPr>
              <w:t>Standing wave between BS and test range antenna</w:t>
            </w:r>
          </w:p>
        </w:tc>
        <w:tc>
          <w:tcPr>
            <w:tcW w:w="463" w:type="pct"/>
            <w:shd w:val="clear" w:color="auto" w:fill="auto"/>
            <w:hideMark/>
            <w:tcPrChange w:id="509"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5081E70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0.03</w:t>
            </w:r>
          </w:p>
        </w:tc>
        <w:tc>
          <w:tcPr>
            <w:tcW w:w="322" w:type="pct"/>
            <w:shd w:val="clear" w:color="auto" w:fill="auto"/>
            <w:hideMark/>
            <w:tcPrChange w:id="510"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2288D3C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0.03</w:t>
            </w:r>
          </w:p>
        </w:tc>
        <w:tc>
          <w:tcPr>
            <w:tcW w:w="450" w:type="pct"/>
            <w:tcPrChange w:id="511" w:author="Michal Szydelko, Huawei" w:date="2023-08-11T21:54:00Z">
              <w:tcPr>
                <w:tcW w:w="1134" w:type="dxa"/>
                <w:gridSpan w:val="3"/>
                <w:tcBorders>
                  <w:top w:val="nil"/>
                  <w:left w:val="nil"/>
                  <w:bottom w:val="single" w:sz="4" w:space="0" w:color="auto"/>
                  <w:right w:val="nil"/>
                </w:tcBorders>
              </w:tcPr>
            </w:tcPrChange>
          </w:tcPr>
          <w:p w14:paraId="76316A22" w14:textId="77777777" w:rsidR="00F74B9F" w:rsidRPr="00A45D38" w:rsidRDefault="00F74B9F" w:rsidP="000D53DB">
            <w:pPr>
              <w:pStyle w:val="TAC"/>
              <w:rPr>
                <w:ins w:id="512" w:author="Michal Szydelko, Huawei" w:date="2023-08-11T21:52:00Z"/>
                <w:rFonts w:eastAsia="SimSun"/>
                <w:sz w:val="16"/>
                <w:szCs w:val="16"/>
                <w:lang w:val="en-US" w:eastAsia="zh-CN"/>
              </w:rPr>
            </w:pPr>
            <w:ins w:id="513" w:author="Michal Szydelko, Huawei" w:date="2023-08-11T21:53:00Z">
              <w:r w:rsidRPr="00A45D38">
                <w:rPr>
                  <w:rFonts w:cs="Arial"/>
                  <w:color w:val="000000"/>
                  <w:sz w:val="16"/>
                  <w:szCs w:val="16"/>
                </w:rPr>
                <w:t>0.21</w:t>
              </w:r>
            </w:ins>
          </w:p>
        </w:tc>
        <w:tc>
          <w:tcPr>
            <w:tcW w:w="578" w:type="pct"/>
            <w:shd w:val="clear" w:color="auto" w:fill="auto"/>
            <w:hideMark/>
            <w:tcPrChange w:id="514"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60C1895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U-shaped</w:t>
            </w:r>
          </w:p>
        </w:tc>
        <w:tc>
          <w:tcPr>
            <w:tcW w:w="569" w:type="pct"/>
            <w:shd w:val="clear" w:color="auto" w:fill="auto"/>
            <w:hideMark/>
            <w:tcPrChange w:id="515"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7BBDE913"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1.41</w:t>
            </w:r>
          </w:p>
        </w:tc>
        <w:tc>
          <w:tcPr>
            <w:tcW w:w="173" w:type="pct"/>
            <w:shd w:val="clear" w:color="auto" w:fill="auto"/>
            <w:hideMark/>
            <w:tcPrChange w:id="516"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3FA3796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517"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7D748BA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0.02</w:t>
            </w:r>
          </w:p>
        </w:tc>
        <w:tc>
          <w:tcPr>
            <w:tcW w:w="348" w:type="pct"/>
            <w:shd w:val="clear" w:color="auto" w:fill="auto"/>
            <w:hideMark/>
            <w:tcPrChange w:id="518"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7B1D6FF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0.02</w:t>
            </w:r>
          </w:p>
        </w:tc>
        <w:tc>
          <w:tcPr>
            <w:tcW w:w="385" w:type="pct"/>
            <w:tcPrChange w:id="519" w:author="Michal Szydelko, Huawei" w:date="2023-08-11T21:54:00Z">
              <w:tcPr>
                <w:tcW w:w="992" w:type="dxa"/>
                <w:tcBorders>
                  <w:top w:val="nil"/>
                  <w:left w:val="nil"/>
                  <w:bottom w:val="single" w:sz="4" w:space="0" w:color="auto"/>
                  <w:right w:val="single" w:sz="4" w:space="0" w:color="auto"/>
                </w:tcBorders>
              </w:tcPr>
            </w:tcPrChange>
          </w:tcPr>
          <w:p w14:paraId="335D0D81" w14:textId="77777777" w:rsidR="00F74B9F" w:rsidRPr="00A45D38" w:rsidRDefault="00F74B9F" w:rsidP="000D53DB">
            <w:pPr>
              <w:pStyle w:val="TAC"/>
              <w:rPr>
                <w:ins w:id="520" w:author="Michal Szydelko, Huawei" w:date="2023-08-11T21:52:00Z"/>
                <w:rFonts w:eastAsia="SimSun"/>
                <w:sz w:val="16"/>
                <w:szCs w:val="16"/>
                <w:lang w:val="en-US" w:eastAsia="zh-CN"/>
              </w:rPr>
            </w:pPr>
            <w:ins w:id="521" w:author="Michal Szydelko, Huawei" w:date="2023-08-11T21:54:00Z">
              <w:r w:rsidRPr="00A45D38">
                <w:rPr>
                  <w:rFonts w:cs="Arial"/>
                  <w:color w:val="000000"/>
                  <w:sz w:val="16"/>
                  <w:szCs w:val="16"/>
                </w:rPr>
                <w:t>0.15</w:t>
              </w:r>
            </w:ins>
          </w:p>
        </w:tc>
      </w:tr>
      <w:tr w:rsidR="00F74B9F" w:rsidRPr="00A45D38" w14:paraId="43440867" w14:textId="77777777" w:rsidTr="000D53DB">
        <w:tblPrEx>
          <w:tblW w:w="5000" w:type="pct"/>
          <w:tblPrExChange w:id="522" w:author="Michal Szydelko, Huawei" w:date="2023-08-11T21:54:00Z">
            <w:tblPrEx>
              <w:tblW w:w="0" w:type="auto"/>
              <w:jc w:val="center"/>
              <w:tblLayout w:type="fixed"/>
            </w:tblPrEx>
          </w:tblPrExChange>
        </w:tblPrEx>
        <w:trPr>
          <w:trPrChange w:id="523" w:author="Michal Szydelko, Huawei" w:date="2023-08-11T21:54:00Z">
            <w:trPr>
              <w:cantSplit/>
              <w:jc w:val="center"/>
            </w:trPr>
          </w:trPrChange>
        </w:trPr>
        <w:tc>
          <w:tcPr>
            <w:tcW w:w="259" w:type="pct"/>
            <w:shd w:val="clear" w:color="auto" w:fill="auto"/>
            <w:hideMark/>
            <w:tcPrChange w:id="524"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7512C48B"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A2-3</w:t>
            </w:r>
          </w:p>
        </w:tc>
        <w:tc>
          <w:tcPr>
            <w:tcW w:w="990" w:type="pct"/>
            <w:gridSpan w:val="2"/>
            <w:shd w:val="clear" w:color="auto" w:fill="auto"/>
            <w:hideMark/>
            <w:tcPrChange w:id="525"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6C0B0972" w14:textId="77777777" w:rsidR="00F74B9F" w:rsidRPr="00A45D38" w:rsidRDefault="00F74B9F" w:rsidP="000D53DB">
            <w:pPr>
              <w:pStyle w:val="TAL"/>
              <w:jc w:val="center"/>
              <w:rPr>
                <w:sz w:val="16"/>
                <w:szCs w:val="16"/>
                <w:lang w:val="en-US" w:eastAsia="zh-CN"/>
              </w:rPr>
            </w:pPr>
            <w:r w:rsidRPr="00A45D38">
              <w:rPr>
                <w:sz w:val="16"/>
                <w:szCs w:val="16"/>
                <w:lang w:val="en-US" w:eastAsia="zh-CN"/>
              </w:rPr>
              <w:t>RF leakage (SGH connector terminated &amp; test range antenna connector cable terminated)</w:t>
            </w:r>
          </w:p>
        </w:tc>
        <w:tc>
          <w:tcPr>
            <w:tcW w:w="463" w:type="pct"/>
            <w:shd w:val="clear" w:color="auto" w:fill="auto"/>
            <w:hideMark/>
            <w:tcPrChange w:id="526"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7E764B7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322" w:type="pct"/>
            <w:shd w:val="clear" w:color="auto" w:fill="auto"/>
            <w:hideMark/>
            <w:tcPrChange w:id="527"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1B3A8B4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450" w:type="pct"/>
            <w:tcPrChange w:id="528" w:author="Michal Szydelko, Huawei" w:date="2023-08-11T21:54:00Z">
              <w:tcPr>
                <w:tcW w:w="1134" w:type="dxa"/>
                <w:gridSpan w:val="3"/>
                <w:tcBorders>
                  <w:top w:val="nil"/>
                  <w:left w:val="nil"/>
                  <w:bottom w:val="single" w:sz="4" w:space="0" w:color="auto"/>
                  <w:right w:val="nil"/>
                </w:tcBorders>
              </w:tcPr>
            </w:tcPrChange>
          </w:tcPr>
          <w:p w14:paraId="2FFDAAF6" w14:textId="77777777" w:rsidR="00F74B9F" w:rsidRPr="00A45D38" w:rsidRDefault="00F74B9F" w:rsidP="000D53DB">
            <w:pPr>
              <w:pStyle w:val="TAC"/>
              <w:rPr>
                <w:ins w:id="529" w:author="Michal Szydelko, Huawei" w:date="2023-08-11T21:52:00Z"/>
                <w:rFonts w:eastAsia="SimSun"/>
                <w:sz w:val="16"/>
                <w:szCs w:val="16"/>
                <w:lang w:val="en-US" w:eastAsia="zh-CN"/>
              </w:rPr>
            </w:pPr>
            <w:ins w:id="530" w:author="Michal Szydelko, Huawei" w:date="2023-08-11T21:53:00Z">
              <w:r w:rsidRPr="00A45D38">
                <w:rPr>
                  <w:rFonts w:cs="Arial"/>
                  <w:color w:val="000000"/>
                  <w:sz w:val="16"/>
                  <w:szCs w:val="16"/>
                </w:rPr>
                <w:t>0.00</w:t>
              </w:r>
            </w:ins>
          </w:p>
        </w:tc>
        <w:tc>
          <w:tcPr>
            <w:tcW w:w="578" w:type="pct"/>
            <w:shd w:val="clear" w:color="auto" w:fill="auto"/>
            <w:hideMark/>
            <w:tcPrChange w:id="531"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194717D"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532"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26D2A54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533"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7A1A3DBF"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534"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BBFBCC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348" w:type="pct"/>
            <w:shd w:val="clear" w:color="auto" w:fill="auto"/>
            <w:hideMark/>
            <w:tcPrChange w:id="535"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5B8EF09"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385" w:type="pct"/>
            <w:tcPrChange w:id="536" w:author="Michal Szydelko, Huawei" w:date="2023-08-11T21:54:00Z">
              <w:tcPr>
                <w:tcW w:w="992" w:type="dxa"/>
                <w:tcBorders>
                  <w:top w:val="nil"/>
                  <w:left w:val="nil"/>
                  <w:bottom w:val="single" w:sz="4" w:space="0" w:color="auto"/>
                  <w:right w:val="single" w:sz="4" w:space="0" w:color="auto"/>
                </w:tcBorders>
              </w:tcPr>
            </w:tcPrChange>
          </w:tcPr>
          <w:p w14:paraId="02B70B95" w14:textId="77777777" w:rsidR="00F74B9F" w:rsidRPr="00A45D38" w:rsidRDefault="00F74B9F" w:rsidP="000D53DB">
            <w:pPr>
              <w:pStyle w:val="TAC"/>
              <w:rPr>
                <w:ins w:id="537" w:author="Michal Szydelko, Huawei" w:date="2023-08-11T21:52:00Z"/>
                <w:rFonts w:eastAsia="SimSun"/>
                <w:sz w:val="16"/>
                <w:szCs w:val="16"/>
                <w:lang w:val="en-US" w:eastAsia="zh-CN"/>
              </w:rPr>
            </w:pPr>
            <w:ins w:id="538" w:author="Michal Szydelko, Huawei" w:date="2023-08-11T21:54:00Z">
              <w:r w:rsidRPr="00A45D38">
                <w:rPr>
                  <w:rFonts w:cs="Arial"/>
                  <w:color w:val="000000"/>
                  <w:sz w:val="16"/>
                  <w:szCs w:val="16"/>
                </w:rPr>
                <w:t>0.00</w:t>
              </w:r>
            </w:ins>
          </w:p>
        </w:tc>
      </w:tr>
      <w:tr w:rsidR="00F74B9F" w:rsidRPr="00A45D38" w14:paraId="7F6D4005" w14:textId="77777777" w:rsidTr="000D53DB">
        <w:tblPrEx>
          <w:tblW w:w="5000" w:type="pct"/>
          <w:tblPrExChange w:id="539" w:author="Michal Szydelko, Huawei" w:date="2023-08-11T21:54:00Z">
            <w:tblPrEx>
              <w:tblW w:w="0" w:type="auto"/>
              <w:jc w:val="center"/>
              <w:tblLayout w:type="fixed"/>
            </w:tblPrEx>
          </w:tblPrExChange>
        </w:tblPrEx>
        <w:trPr>
          <w:trPrChange w:id="540" w:author="Michal Szydelko, Huawei" w:date="2023-08-11T21:54:00Z">
            <w:trPr>
              <w:cantSplit/>
              <w:jc w:val="center"/>
            </w:trPr>
          </w:trPrChange>
        </w:trPr>
        <w:tc>
          <w:tcPr>
            <w:tcW w:w="259" w:type="pct"/>
            <w:shd w:val="clear" w:color="auto" w:fill="auto"/>
            <w:hideMark/>
            <w:tcPrChange w:id="541"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240336E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A2-13</w:t>
            </w:r>
          </w:p>
        </w:tc>
        <w:tc>
          <w:tcPr>
            <w:tcW w:w="990" w:type="pct"/>
            <w:gridSpan w:val="2"/>
            <w:shd w:val="clear" w:color="auto" w:fill="auto"/>
            <w:hideMark/>
            <w:tcPrChange w:id="542"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2A5D2FF4" w14:textId="77777777" w:rsidR="00F74B9F" w:rsidRPr="00A45D38" w:rsidRDefault="00F74B9F" w:rsidP="000D53DB">
            <w:pPr>
              <w:pStyle w:val="TAL"/>
              <w:jc w:val="center"/>
              <w:rPr>
                <w:sz w:val="16"/>
                <w:szCs w:val="16"/>
                <w:lang w:val="en-US" w:eastAsia="zh-CN"/>
              </w:rPr>
            </w:pPr>
            <w:r w:rsidRPr="00A45D38">
              <w:rPr>
                <w:sz w:val="16"/>
                <w:szCs w:val="16"/>
                <w:lang w:val="en-US" w:eastAsia="zh-CN"/>
              </w:rPr>
              <w:t>QZ ripple with BS (extreme test conditions)</w:t>
            </w:r>
          </w:p>
        </w:tc>
        <w:tc>
          <w:tcPr>
            <w:tcW w:w="463" w:type="pct"/>
            <w:shd w:val="clear" w:color="auto" w:fill="auto"/>
            <w:hideMark/>
            <w:tcPrChange w:id="543"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540571C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0.70</w:t>
            </w:r>
          </w:p>
        </w:tc>
        <w:tc>
          <w:tcPr>
            <w:tcW w:w="322" w:type="pct"/>
            <w:shd w:val="clear" w:color="auto" w:fill="auto"/>
            <w:hideMark/>
            <w:tcPrChange w:id="544"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6FEB3D8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0.70</w:t>
            </w:r>
          </w:p>
        </w:tc>
        <w:tc>
          <w:tcPr>
            <w:tcW w:w="450" w:type="pct"/>
            <w:tcPrChange w:id="545" w:author="Michal Szydelko, Huawei" w:date="2023-08-11T21:54:00Z">
              <w:tcPr>
                <w:tcW w:w="1134" w:type="dxa"/>
                <w:gridSpan w:val="3"/>
                <w:tcBorders>
                  <w:top w:val="nil"/>
                  <w:left w:val="nil"/>
                  <w:bottom w:val="single" w:sz="4" w:space="0" w:color="auto"/>
                  <w:right w:val="nil"/>
                </w:tcBorders>
              </w:tcPr>
            </w:tcPrChange>
          </w:tcPr>
          <w:p w14:paraId="2EA45A82" w14:textId="77777777" w:rsidR="00F74B9F" w:rsidRPr="00A45D38" w:rsidRDefault="00F74B9F" w:rsidP="000D53DB">
            <w:pPr>
              <w:pStyle w:val="TAC"/>
              <w:rPr>
                <w:ins w:id="546" w:author="Michal Szydelko, Huawei" w:date="2023-08-11T21:52:00Z"/>
                <w:rFonts w:eastAsia="SimSun"/>
                <w:sz w:val="16"/>
                <w:szCs w:val="16"/>
                <w:lang w:val="en-US" w:eastAsia="zh-CN"/>
              </w:rPr>
            </w:pPr>
            <w:ins w:id="547" w:author="Michal Szydelko, Huawei" w:date="2023-08-11T21:53:00Z">
              <w:r w:rsidRPr="00A45D38">
                <w:rPr>
                  <w:rFonts w:cs="Arial"/>
                  <w:color w:val="000000"/>
                  <w:sz w:val="16"/>
                  <w:szCs w:val="16"/>
                </w:rPr>
                <w:t>0.70</w:t>
              </w:r>
            </w:ins>
          </w:p>
        </w:tc>
        <w:tc>
          <w:tcPr>
            <w:tcW w:w="578" w:type="pct"/>
            <w:shd w:val="clear" w:color="auto" w:fill="auto"/>
            <w:hideMark/>
            <w:tcPrChange w:id="548"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7230E771"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549"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92BDF6C"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550"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0327185E"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551"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0DDE715E"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0.70</w:t>
            </w:r>
          </w:p>
        </w:tc>
        <w:tc>
          <w:tcPr>
            <w:tcW w:w="348" w:type="pct"/>
            <w:shd w:val="clear" w:color="auto" w:fill="auto"/>
            <w:hideMark/>
            <w:tcPrChange w:id="552"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29AFE4DD"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0.70</w:t>
            </w:r>
          </w:p>
        </w:tc>
        <w:tc>
          <w:tcPr>
            <w:tcW w:w="385" w:type="pct"/>
            <w:tcPrChange w:id="553" w:author="Michal Szydelko, Huawei" w:date="2023-08-11T21:54:00Z">
              <w:tcPr>
                <w:tcW w:w="992" w:type="dxa"/>
                <w:tcBorders>
                  <w:top w:val="nil"/>
                  <w:left w:val="nil"/>
                  <w:bottom w:val="single" w:sz="4" w:space="0" w:color="auto"/>
                  <w:right w:val="single" w:sz="4" w:space="0" w:color="auto"/>
                </w:tcBorders>
              </w:tcPr>
            </w:tcPrChange>
          </w:tcPr>
          <w:p w14:paraId="5BEBC83A" w14:textId="77777777" w:rsidR="00F74B9F" w:rsidRPr="00A45D38" w:rsidRDefault="00F74B9F" w:rsidP="000D53DB">
            <w:pPr>
              <w:pStyle w:val="TAC"/>
              <w:rPr>
                <w:ins w:id="554" w:author="Michal Szydelko, Huawei" w:date="2023-08-11T21:52:00Z"/>
                <w:rFonts w:eastAsia="SimSun"/>
                <w:sz w:val="16"/>
                <w:szCs w:val="16"/>
                <w:lang w:val="en-US" w:eastAsia="zh-CN"/>
              </w:rPr>
            </w:pPr>
            <w:ins w:id="555" w:author="Michal Szydelko, Huawei" w:date="2023-08-11T21:54:00Z">
              <w:r w:rsidRPr="00A45D38">
                <w:rPr>
                  <w:rFonts w:cs="Arial"/>
                  <w:color w:val="000000"/>
                  <w:sz w:val="16"/>
                  <w:szCs w:val="16"/>
                </w:rPr>
                <w:t>0.70</w:t>
              </w:r>
            </w:ins>
          </w:p>
        </w:tc>
      </w:tr>
      <w:tr w:rsidR="00F74B9F" w:rsidRPr="00A45D38" w14:paraId="07707CEB" w14:textId="77777777" w:rsidTr="000D53DB">
        <w:tblPrEx>
          <w:tblW w:w="5000" w:type="pct"/>
          <w:tblPrExChange w:id="556" w:author="Michal Szydelko, Huawei" w:date="2023-08-11T21:54:00Z">
            <w:tblPrEx>
              <w:tblW w:w="0" w:type="auto"/>
              <w:jc w:val="center"/>
              <w:tblLayout w:type="fixed"/>
            </w:tblPrEx>
          </w:tblPrExChange>
        </w:tblPrEx>
        <w:trPr>
          <w:trPrChange w:id="557" w:author="Michal Szydelko, Huawei" w:date="2023-08-11T21:54:00Z">
            <w:trPr>
              <w:cantSplit/>
              <w:jc w:val="center"/>
            </w:trPr>
          </w:trPrChange>
        </w:trPr>
        <w:tc>
          <w:tcPr>
            <w:tcW w:w="259" w:type="pct"/>
            <w:shd w:val="clear" w:color="auto" w:fill="auto"/>
            <w:hideMark/>
            <w:tcPrChange w:id="558"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D3DEFB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A2-12</w:t>
            </w:r>
          </w:p>
        </w:tc>
        <w:tc>
          <w:tcPr>
            <w:tcW w:w="990" w:type="pct"/>
            <w:gridSpan w:val="2"/>
            <w:shd w:val="clear" w:color="auto" w:fill="auto"/>
            <w:hideMark/>
            <w:tcPrChange w:id="559"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6C20EDC1" w14:textId="77777777" w:rsidR="00F74B9F" w:rsidRPr="00A45D38" w:rsidRDefault="00F74B9F" w:rsidP="000D53DB">
            <w:pPr>
              <w:pStyle w:val="TAL"/>
              <w:jc w:val="center"/>
              <w:rPr>
                <w:sz w:val="16"/>
                <w:szCs w:val="16"/>
                <w:lang w:val="en-US" w:eastAsia="zh-CN"/>
              </w:rPr>
            </w:pPr>
            <w:r w:rsidRPr="00A45D38">
              <w:rPr>
                <w:sz w:val="16"/>
                <w:szCs w:val="16"/>
                <w:lang w:val="en-US" w:eastAsia="zh-CN"/>
              </w:rPr>
              <w:t>Frequency flatness of test system</w:t>
            </w:r>
          </w:p>
        </w:tc>
        <w:tc>
          <w:tcPr>
            <w:tcW w:w="463" w:type="pct"/>
            <w:shd w:val="clear" w:color="auto" w:fill="auto"/>
            <w:hideMark/>
            <w:tcPrChange w:id="560"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464DF581"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0.25</w:t>
            </w:r>
          </w:p>
        </w:tc>
        <w:tc>
          <w:tcPr>
            <w:tcW w:w="322" w:type="pct"/>
            <w:shd w:val="clear" w:color="auto" w:fill="auto"/>
            <w:hideMark/>
            <w:tcPrChange w:id="561"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37D04163"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0.25</w:t>
            </w:r>
          </w:p>
        </w:tc>
        <w:tc>
          <w:tcPr>
            <w:tcW w:w="450" w:type="pct"/>
            <w:tcPrChange w:id="562" w:author="Michal Szydelko, Huawei" w:date="2023-08-11T21:54:00Z">
              <w:tcPr>
                <w:tcW w:w="1134" w:type="dxa"/>
                <w:gridSpan w:val="3"/>
                <w:tcBorders>
                  <w:top w:val="nil"/>
                  <w:left w:val="nil"/>
                  <w:bottom w:val="single" w:sz="4" w:space="0" w:color="auto"/>
                  <w:right w:val="nil"/>
                </w:tcBorders>
              </w:tcPr>
            </w:tcPrChange>
          </w:tcPr>
          <w:p w14:paraId="4B693F8B" w14:textId="77777777" w:rsidR="00F74B9F" w:rsidRPr="00A45D38" w:rsidRDefault="00F74B9F" w:rsidP="000D53DB">
            <w:pPr>
              <w:pStyle w:val="TAC"/>
              <w:rPr>
                <w:ins w:id="563" w:author="Michal Szydelko, Huawei" w:date="2023-08-11T21:52:00Z"/>
                <w:rFonts w:eastAsia="SimSun"/>
                <w:sz w:val="16"/>
                <w:szCs w:val="16"/>
                <w:lang w:val="en-US" w:eastAsia="zh-CN"/>
              </w:rPr>
            </w:pPr>
            <w:ins w:id="564" w:author="Michal Szydelko, Huawei" w:date="2023-08-11T21:53:00Z">
              <w:r w:rsidRPr="00A45D38">
                <w:rPr>
                  <w:rFonts w:cs="Arial"/>
                  <w:color w:val="000000"/>
                  <w:sz w:val="16"/>
                  <w:szCs w:val="16"/>
                </w:rPr>
                <w:t>0.25</w:t>
              </w:r>
            </w:ins>
          </w:p>
        </w:tc>
        <w:tc>
          <w:tcPr>
            <w:tcW w:w="578" w:type="pct"/>
            <w:shd w:val="clear" w:color="auto" w:fill="auto"/>
            <w:hideMark/>
            <w:tcPrChange w:id="565"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1FB7836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566"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E38B9F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567"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414337BC"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568"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4ABDFC91"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0.25</w:t>
            </w:r>
          </w:p>
        </w:tc>
        <w:tc>
          <w:tcPr>
            <w:tcW w:w="348" w:type="pct"/>
            <w:shd w:val="clear" w:color="auto" w:fill="auto"/>
            <w:hideMark/>
            <w:tcPrChange w:id="569"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758F154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0.25</w:t>
            </w:r>
          </w:p>
        </w:tc>
        <w:tc>
          <w:tcPr>
            <w:tcW w:w="385" w:type="pct"/>
            <w:tcPrChange w:id="570" w:author="Michal Szydelko, Huawei" w:date="2023-08-11T21:54:00Z">
              <w:tcPr>
                <w:tcW w:w="992" w:type="dxa"/>
                <w:tcBorders>
                  <w:top w:val="nil"/>
                  <w:left w:val="nil"/>
                  <w:bottom w:val="single" w:sz="4" w:space="0" w:color="auto"/>
                  <w:right w:val="single" w:sz="4" w:space="0" w:color="auto"/>
                </w:tcBorders>
              </w:tcPr>
            </w:tcPrChange>
          </w:tcPr>
          <w:p w14:paraId="0D300D07" w14:textId="77777777" w:rsidR="00F74B9F" w:rsidRPr="00A45D38" w:rsidRDefault="00F74B9F" w:rsidP="000D53DB">
            <w:pPr>
              <w:pStyle w:val="TAC"/>
              <w:rPr>
                <w:ins w:id="571" w:author="Michal Szydelko, Huawei" w:date="2023-08-11T21:52:00Z"/>
                <w:rFonts w:eastAsia="SimSun"/>
                <w:sz w:val="16"/>
                <w:szCs w:val="16"/>
                <w:lang w:val="en-US" w:eastAsia="zh-CN"/>
              </w:rPr>
            </w:pPr>
            <w:ins w:id="572" w:author="Michal Szydelko, Huawei" w:date="2023-08-11T21:54:00Z">
              <w:r w:rsidRPr="00A45D38">
                <w:rPr>
                  <w:rFonts w:cs="Arial"/>
                  <w:color w:val="000000"/>
                  <w:sz w:val="16"/>
                  <w:szCs w:val="16"/>
                </w:rPr>
                <w:t>0.25</w:t>
              </w:r>
            </w:ins>
          </w:p>
        </w:tc>
      </w:tr>
      <w:tr w:rsidR="00F74B9F" w:rsidRPr="00A45D38" w14:paraId="0E19D34D" w14:textId="77777777" w:rsidTr="000D53DB">
        <w:tblPrEx>
          <w:tblW w:w="5000" w:type="pct"/>
          <w:tblPrExChange w:id="573" w:author="Michal Szydelko, Huawei" w:date="2023-08-11T21:54:00Z">
            <w:tblPrEx>
              <w:tblW w:w="0" w:type="auto"/>
              <w:jc w:val="center"/>
              <w:tblLayout w:type="fixed"/>
            </w:tblPrEx>
          </w:tblPrExChange>
        </w:tblPrEx>
        <w:trPr>
          <w:trPrChange w:id="574" w:author="Michal Szydelko, Huawei" w:date="2023-08-11T21:54:00Z">
            <w:trPr>
              <w:cantSplit/>
              <w:jc w:val="center"/>
            </w:trPr>
          </w:trPrChange>
        </w:trPr>
        <w:tc>
          <w:tcPr>
            <w:tcW w:w="259" w:type="pct"/>
            <w:shd w:val="clear" w:color="auto" w:fill="auto"/>
            <w:hideMark/>
            <w:tcPrChange w:id="575"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0174FFC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A2-15</w:t>
            </w:r>
          </w:p>
        </w:tc>
        <w:tc>
          <w:tcPr>
            <w:tcW w:w="990" w:type="pct"/>
            <w:gridSpan w:val="2"/>
            <w:shd w:val="clear" w:color="auto" w:fill="auto"/>
            <w:hideMark/>
            <w:tcPrChange w:id="576"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0084C51E" w14:textId="77777777" w:rsidR="00F74B9F" w:rsidRPr="00A45D38" w:rsidRDefault="00F74B9F" w:rsidP="000D53DB">
            <w:pPr>
              <w:pStyle w:val="TAL"/>
              <w:jc w:val="center"/>
              <w:rPr>
                <w:sz w:val="16"/>
                <w:szCs w:val="16"/>
                <w:lang w:val="en-US" w:eastAsia="zh-CN"/>
              </w:rPr>
            </w:pPr>
            <w:proofErr w:type="spellStart"/>
            <w:r w:rsidRPr="00A45D38">
              <w:rPr>
                <w:sz w:val="16"/>
                <w:szCs w:val="16"/>
                <w:lang w:val="en-US" w:eastAsia="zh-CN"/>
              </w:rPr>
              <w:t>Radome</w:t>
            </w:r>
            <w:proofErr w:type="spellEnd"/>
            <w:r w:rsidRPr="00A45D38">
              <w:rPr>
                <w:sz w:val="16"/>
                <w:szCs w:val="16"/>
                <w:lang w:val="en-US" w:eastAsia="zh-CN"/>
              </w:rPr>
              <w:t xml:space="preserve"> loss variation</w:t>
            </w:r>
          </w:p>
        </w:tc>
        <w:tc>
          <w:tcPr>
            <w:tcW w:w="463" w:type="pct"/>
            <w:shd w:val="clear" w:color="auto" w:fill="auto"/>
            <w:hideMark/>
            <w:tcPrChange w:id="577"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008ACB3F"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322" w:type="pct"/>
            <w:shd w:val="clear" w:color="auto" w:fill="auto"/>
            <w:hideMark/>
            <w:tcPrChange w:id="578"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67A3E97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450" w:type="pct"/>
            <w:tcPrChange w:id="579" w:author="Michal Szydelko, Huawei" w:date="2023-08-11T21:54:00Z">
              <w:tcPr>
                <w:tcW w:w="1134" w:type="dxa"/>
                <w:gridSpan w:val="3"/>
                <w:tcBorders>
                  <w:top w:val="nil"/>
                  <w:left w:val="nil"/>
                  <w:bottom w:val="single" w:sz="4" w:space="0" w:color="auto"/>
                  <w:right w:val="nil"/>
                </w:tcBorders>
              </w:tcPr>
            </w:tcPrChange>
          </w:tcPr>
          <w:p w14:paraId="164066ED" w14:textId="77777777" w:rsidR="00F74B9F" w:rsidRPr="00A45D38" w:rsidRDefault="00F74B9F" w:rsidP="000D53DB">
            <w:pPr>
              <w:pStyle w:val="TAC"/>
              <w:rPr>
                <w:ins w:id="580" w:author="Michal Szydelko, Huawei" w:date="2023-08-11T21:52:00Z"/>
                <w:rFonts w:eastAsia="SimSun"/>
                <w:sz w:val="16"/>
                <w:szCs w:val="16"/>
                <w:lang w:val="en-US" w:eastAsia="zh-CN"/>
              </w:rPr>
            </w:pPr>
            <w:ins w:id="581" w:author="Michal Szydelko, Huawei" w:date="2023-08-11T21:53:00Z">
              <w:r w:rsidRPr="00A45D38">
                <w:rPr>
                  <w:rFonts w:cs="Arial"/>
                  <w:color w:val="000000"/>
                  <w:sz w:val="16"/>
                  <w:szCs w:val="16"/>
                </w:rPr>
                <w:t>0.50</w:t>
              </w:r>
            </w:ins>
          </w:p>
        </w:tc>
        <w:tc>
          <w:tcPr>
            <w:tcW w:w="578" w:type="pct"/>
            <w:shd w:val="clear" w:color="auto" w:fill="auto"/>
            <w:hideMark/>
            <w:tcPrChange w:id="582"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FB9483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583"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4213858C"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584"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01F72E7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585"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02BE669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348" w:type="pct"/>
            <w:shd w:val="clear" w:color="auto" w:fill="auto"/>
            <w:hideMark/>
            <w:tcPrChange w:id="586"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5D71B2A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385" w:type="pct"/>
            <w:tcPrChange w:id="587" w:author="Michal Szydelko, Huawei" w:date="2023-08-11T21:54:00Z">
              <w:tcPr>
                <w:tcW w:w="992" w:type="dxa"/>
                <w:tcBorders>
                  <w:top w:val="nil"/>
                  <w:left w:val="nil"/>
                  <w:bottom w:val="single" w:sz="4" w:space="0" w:color="auto"/>
                  <w:right w:val="single" w:sz="4" w:space="0" w:color="auto"/>
                </w:tcBorders>
              </w:tcPr>
            </w:tcPrChange>
          </w:tcPr>
          <w:p w14:paraId="6DDE8ED1" w14:textId="77777777" w:rsidR="00F74B9F" w:rsidRPr="00A45D38" w:rsidRDefault="00F74B9F" w:rsidP="000D53DB">
            <w:pPr>
              <w:pStyle w:val="TAC"/>
              <w:rPr>
                <w:ins w:id="588" w:author="Michal Szydelko, Huawei" w:date="2023-08-11T21:52:00Z"/>
                <w:rFonts w:eastAsia="SimSun"/>
                <w:sz w:val="16"/>
                <w:szCs w:val="16"/>
                <w:lang w:val="en-US" w:eastAsia="zh-CN"/>
              </w:rPr>
            </w:pPr>
            <w:ins w:id="589" w:author="Michal Szydelko, Huawei" w:date="2023-08-11T21:54:00Z">
              <w:r w:rsidRPr="00A45D38">
                <w:rPr>
                  <w:rFonts w:cs="Arial"/>
                  <w:color w:val="000000"/>
                  <w:sz w:val="16"/>
                  <w:szCs w:val="16"/>
                </w:rPr>
                <w:t>0.50</w:t>
              </w:r>
            </w:ins>
          </w:p>
        </w:tc>
      </w:tr>
      <w:tr w:rsidR="00F74B9F" w:rsidRPr="00A45D38" w14:paraId="77345199" w14:textId="77777777" w:rsidTr="000D53DB">
        <w:tblPrEx>
          <w:tblW w:w="5000" w:type="pct"/>
          <w:tblPrExChange w:id="590" w:author="Michal Szydelko, Huawei" w:date="2023-08-11T21:54:00Z">
            <w:tblPrEx>
              <w:tblW w:w="0" w:type="auto"/>
              <w:jc w:val="center"/>
              <w:tblLayout w:type="fixed"/>
            </w:tblPrEx>
          </w:tblPrExChange>
        </w:tblPrEx>
        <w:trPr>
          <w:trPrChange w:id="591" w:author="Michal Szydelko, Huawei" w:date="2023-08-11T21:54:00Z">
            <w:trPr>
              <w:cantSplit/>
              <w:jc w:val="center"/>
            </w:trPr>
          </w:trPrChange>
        </w:trPr>
        <w:tc>
          <w:tcPr>
            <w:tcW w:w="259" w:type="pct"/>
            <w:shd w:val="clear" w:color="auto" w:fill="auto"/>
            <w:hideMark/>
            <w:tcPrChange w:id="592"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0FCBEFB1"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A2-14</w:t>
            </w:r>
          </w:p>
        </w:tc>
        <w:tc>
          <w:tcPr>
            <w:tcW w:w="990" w:type="pct"/>
            <w:gridSpan w:val="2"/>
            <w:shd w:val="clear" w:color="auto" w:fill="auto"/>
            <w:hideMark/>
            <w:tcPrChange w:id="593"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1DB70E0D" w14:textId="77777777" w:rsidR="00F74B9F" w:rsidRPr="00A45D38" w:rsidRDefault="00F74B9F" w:rsidP="000D53DB">
            <w:pPr>
              <w:pStyle w:val="TAL"/>
              <w:jc w:val="center"/>
              <w:rPr>
                <w:sz w:val="16"/>
                <w:szCs w:val="16"/>
                <w:lang w:val="en-US" w:eastAsia="zh-CN"/>
              </w:rPr>
            </w:pPr>
            <w:r w:rsidRPr="00A45D38">
              <w:rPr>
                <w:sz w:val="16"/>
                <w:szCs w:val="16"/>
                <w:lang w:val="en-US" w:eastAsia="zh-CN"/>
              </w:rPr>
              <w:t xml:space="preserve">Wet </w:t>
            </w:r>
            <w:proofErr w:type="spellStart"/>
            <w:r w:rsidRPr="00A45D38">
              <w:rPr>
                <w:sz w:val="16"/>
                <w:szCs w:val="16"/>
                <w:lang w:val="en-US" w:eastAsia="zh-CN"/>
              </w:rPr>
              <w:t>radome</w:t>
            </w:r>
            <w:proofErr w:type="spellEnd"/>
            <w:r w:rsidRPr="00A45D38">
              <w:rPr>
                <w:sz w:val="16"/>
                <w:szCs w:val="16"/>
                <w:lang w:val="en-US" w:eastAsia="zh-CN"/>
              </w:rPr>
              <w:t xml:space="preserve"> loss variation</w:t>
            </w:r>
          </w:p>
        </w:tc>
        <w:tc>
          <w:tcPr>
            <w:tcW w:w="463" w:type="pct"/>
            <w:shd w:val="clear" w:color="auto" w:fill="auto"/>
            <w:hideMark/>
            <w:tcPrChange w:id="594"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12A2DDC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0.90</w:t>
            </w:r>
          </w:p>
        </w:tc>
        <w:tc>
          <w:tcPr>
            <w:tcW w:w="322" w:type="pct"/>
            <w:shd w:val="clear" w:color="auto" w:fill="auto"/>
            <w:hideMark/>
            <w:tcPrChange w:id="595"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0D22884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0.90</w:t>
            </w:r>
          </w:p>
        </w:tc>
        <w:tc>
          <w:tcPr>
            <w:tcW w:w="450" w:type="pct"/>
            <w:tcPrChange w:id="596" w:author="Michal Szydelko, Huawei" w:date="2023-08-11T21:54:00Z">
              <w:tcPr>
                <w:tcW w:w="1134" w:type="dxa"/>
                <w:gridSpan w:val="3"/>
                <w:tcBorders>
                  <w:top w:val="nil"/>
                  <w:left w:val="nil"/>
                  <w:bottom w:val="single" w:sz="4" w:space="0" w:color="auto"/>
                  <w:right w:val="nil"/>
                </w:tcBorders>
              </w:tcPr>
            </w:tcPrChange>
          </w:tcPr>
          <w:p w14:paraId="00D246F0" w14:textId="77777777" w:rsidR="00F74B9F" w:rsidRPr="00A45D38" w:rsidRDefault="00F74B9F" w:rsidP="000D53DB">
            <w:pPr>
              <w:pStyle w:val="TAC"/>
              <w:rPr>
                <w:ins w:id="597" w:author="Michal Szydelko, Huawei" w:date="2023-08-11T21:52:00Z"/>
                <w:rFonts w:eastAsia="SimSun"/>
                <w:sz w:val="16"/>
                <w:szCs w:val="16"/>
                <w:lang w:val="en-US" w:eastAsia="zh-CN"/>
              </w:rPr>
            </w:pPr>
            <w:ins w:id="598" w:author="Michal Szydelko, Huawei" w:date="2023-08-11T21:53:00Z">
              <w:r w:rsidRPr="00A45D38">
                <w:rPr>
                  <w:rFonts w:cs="Arial"/>
                  <w:color w:val="000000"/>
                  <w:sz w:val="16"/>
                  <w:szCs w:val="16"/>
                </w:rPr>
                <w:t>0.90</w:t>
              </w:r>
            </w:ins>
          </w:p>
        </w:tc>
        <w:tc>
          <w:tcPr>
            <w:tcW w:w="578" w:type="pct"/>
            <w:shd w:val="clear" w:color="auto" w:fill="auto"/>
            <w:hideMark/>
            <w:tcPrChange w:id="599"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1DF81B7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600"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2415EA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601"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30D8C5CF"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602"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07295A8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0.90</w:t>
            </w:r>
          </w:p>
        </w:tc>
        <w:tc>
          <w:tcPr>
            <w:tcW w:w="348" w:type="pct"/>
            <w:shd w:val="clear" w:color="auto" w:fill="auto"/>
            <w:hideMark/>
            <w:tcPrChange w:id="603"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5883066C"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0.90</w:t>
            </w:r>
          </w:p>
        </w:tc>
        <w:tc>
          <w:tcPr>
            <w:tcW w:w="385" w:type="pct"/>
            <w:tcPrChange w:id="604" w:author="Michal Szydelko, Huawei" w:date="2023-08-11T21:54:00Z">
              <w:tcPr>
                <w:tcW w:w="992" w:type="dxa"/>
                <w:tcBorders>
                  <w:top w:val="nil"/>
                  <w:left w:val="nil"/>
                  <w:bottom w:val="single" w:sz="4" w:space="0" w:color="auto"/>
                  <w:right w:val="single" w:sz="4" w:space="0" w:color="auto"/>
                </w:tcBorders>
              </w:tcPr>
            </w:tcPrChange>
          </w:tcPr>
          <w:p w14:paraId="359A301B" w14:textId="77777777" w:rsidR="00F74B9F" w:rsidRPr="00A45D38" w:rsidRDefault="00F74B9F" w:rsidP="000D53DB">
            <w:pPr>
              <w:pStyle w:val="TAC"/>
              <w:rPr>
                <w:ins w:id="605" w:author="Michal Szydelko, Huawei" w:date="2023-08-11T21:52:00Z"/>
                <w:rFonts w:eastAsia="SimSun"/>
                <w:sz w:val="16"/>
                <w:szCs w:val="16"/>
                <w:lang w:val="en-US" w:eastAsia="zh-CN"/>
              </w:rPr>
            </w:pPr>
            <w:ins w:id="606" w:author="Michal Szydelko, Huawei" w:date="2023-08-11T21:54:00Z">
              <w:r w:rsidRPr="00A45D38">
                <w:rPr>
                  <w:rFonts w:cs="Arial"/>
                  <w:color w:val="000000"/>
                  <w:sz w:val="16"/>
                  <w:szCs w:val="16"/>
                </w:rPr>
                <w:t>0.90</w:t>
              </w:r>
            </w:ins>
          </w:p>
        </w:tc>
      </w:tr>
      <w:tr w:rsidR="00F74B9F" w:rsidRPr="00A45D38" w14:paraId="664A08C1" w14:textId="77777777" w:rsidTr="000D53DB">
        <w:tblPrEx>
          <w:tblW w:w="5000" w:type="pct"/>
          <w:tblPrExChange w:id="607" w:author="Michal Szydelko, Huawei" w:date="2023-08-11T21:54:00Z">
            <w:tblPrEx>
              <w:tblW w:w="0" w:type="auto"/>
              <w:jc w:val="center"/>
              <w:tblLayout w:type="fixed"/>
            </w:tblPrEx>
          </w:tblPrExChange>
        </w:tblPrEx>
        <w:trPr>
          <w:trPrChange w:id="608" w:author="Michal Szydelko, Huawei" w:date="2023-08-11T21:54:00Z">
            <w:trPr>
              <w:cantSplit/>
              <w:jc w:val="center"/>
            </w:trPr>
          </w:trPrChange>
        </w:trPr>
        <w:tc>
          <w:tcPr>
            <w:tcW w:w="259" w:type="pct"/>
            <w:shd w:val="clear" w:color="auto" w:fill="auto"/>
            <w:hideMark/>
            <w:tcPrChange w:id="609"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2D2B59F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A2-16</w:t>
            </w:r>
          </w:p>
        </w:tc>
        <w:tc>
          <w:tcPr>
            <w:tcW w:w="990" w:type="pct"/>
            <w:gridSpan w:val="2"/>
            <w:shd w:val="clear" w:color="auto" w:fill="auto"/>
            <w:hideMark/>
            <w:tcPrChange w:id="610"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7327041C" w14:textId="77777777" w:rsidR="00F74B9F" w:rsidRPr="00A45D38" w:rsidRDefault="00F74B9F" w:rsidP="000D53DB">
            <w:pPr>
              <w:pStyle w:val="TAL"/>
              <w:jc w:val="center"/>
              <w:rPr>
                <w:sz w:val="16"/>
                <w:szCs w:val="16"/>
                <w:lang w:val="en-US" w:eastAsia="zh-CN"/>
              </w:rPr>
            </w:pPr>
            <w:r w:rsidRPr="00A45D38">
              <w:rPr>
                <w:sz w:val="16"/>
                <w:szCs w:val="16"/>
                <w:lang w:val="en-US" w:eastAsia="zh-CN"/>
              </w:rPr>
              <w:t>Change in absorber behavior</w:t>
            </w:r>
          </w:p>
        </w:tc>
        <w:tc>
          <w:tcPr>
            <w:tcW w:w="463" w:type="pct"/>
            <w:shd w:val="clear" w:color="auto" w:fill="auto"/>
            <w:hideMark/>
            <w:tcPrChange w:id="611"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3AD5ACE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322" w:type="pct"/>
            <w:shd w:val="clear" w:color="auto" w:fill="auto"/>
            <w:hideMark/>
            <w:tcPrChange w:id="612"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3256977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450" w:type="pct"/>
            <w:tcPrChange w:id="613" w:author="Michal Szydelko, Huawei" w:date="2023-08-11T21:54:00Z">
              <w:tcPr>
                <w:tcW w:w="1134" w:type="dxa"/>
                <w:gridSpan w:val="3"/>
                <w:tcBorders>
                  <w:top w:val="nil"/>
                  <w:left w:val="nil"/>
                  <w:bottom w:val="single" w:sz="4" w:space="0" w:color="auto"/>
                  <w:right w:val="nil"/>
                </w:tcBorders>
              </w:tcPr>
            </w:tcPrChange>
          </w:tcPr>
          <w:p w14:paraId="3EFCCA7A" w14:textId="77777777" w:rsidR="00F74B9F" w:rsidRPr="00A45D38" w:rsidRDefault="00F74B9F" w:rsidP="000D53DB">
            <w:pPr>
              <w:pStyle w:val="TAC"/>
              <w:rPr>
                <w:ins w:id="614" w:author="Michal Szydelko, Huawei" w:date="2023-08-11T21:52:00Z"/>
                <w:rFonts w:eastAsia="SimSun"/>
                <w:sz w:val="16"/>
                <w:szCs w:val="16"/>
                <w:lang w:val="en-US" w:eastAsia="zh-CN"/>
              </w:rPr>
            </w:pPr>
            <w:ins w:id="615" w:author="Michal Szydelko, Huawei" w:date="2023-08-11T21:53:00Z">
              <w:r w:rsidRPr="00A45D38">
                <w:rPr>
                  <w:rFonts w:cs="Arial"/>
                  <w:color w:val="000000"/>
                  <w:sz w:val="16"/>
                  <w:szCs w:val="16"/>
                </w:rPr>
                <w:t>0.50</w:t>
              </w:r>
            </w:ins>
          </w:p>
        </w:tc>
        <w:tc>
          <w:tcPr>
            <w:tcW w:w="578" w:type="pct"/>
            <w:shd w:val="clear" w:color="auto" w:fill="auto"/>
            <w:hideMark/>
            <w:tcPrChange w:id="616"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02F090E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617"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61F3949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618"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897E77B"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619"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69831E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348" w:type="pct"/>
            <w:shd w:val="clear" w:color="auto" w:fill="auto"/>
            <w:hideMark/>
            <w:tcPrChange w:id="620"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27BE3033"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0.50</w:t>
            </w:r>
          </w:p>
        </w:tc>
        <w:tc>
          <w:tcPr>
            <w:tcW w:w="385" w:type="pct"/>
            <w:tcPrChange w:id="621" w:author="Michal Szydelko, Huawei" w:date="2023-08-11T21:54:00Z">
              <w:tcPr>
                <w:tcW w:w="992" w:type="dxa"/>
                <w:tcBorders>
                  <w:top w:val="nil"/>
                  <w:left w:val="nil"/>
                  <w:bottom w:val="single" w:sz="4" w:space="0" w:color="auto"/>
                  <w:right w:val="single" w:sz="4" w:space="0" w:color="auto"/>
                </w:tcBorders>
              </w:tcPr>
            </w:tcPrChange>
          </w:tcPr>
          <w:p w14:paraId="464BD57D" w14:textId="77777777" w:rsidR="00F74B9F" w:rsidRPr="00A45D38" w:rsidRDefault="00F74B9F" w:rsidP="000D53DB">
            <w:pPr>
              <w:pStyle w:val="TAC"/>
              <w:rPr>
                <w:ins w:id="622" w:author="Michal Szydelko, Huawei" w:date="2023-08-11T21:52:00Z"/>
                <w:rFonts w:eastAsia="SimSun"/>
                <w:sz w:val="16"/>
                <w:szCs w:val="16"/>
                <w:lang w:val="en-US" w:eastAsia="zh-CN"/>
              </w:rPr>
            </w:pPr>
            <w:ins w:id="623" w:author="Michal Szydelko, Huawei" w:date="2023-08-11T21:54:00Z">
              <w:r w:rsidRPr="00A45D38">
                <w:rPr>
                  <w:rFonts w:cs="Arial"/>
                  <w:color w:val="000000"/>
                  <w:sz w:val="16"/>
                  <w:szCs w:val="16"/>
                </w:rPr>
                <w:t>0.50</w:t>
              </w:r>
            </w:ins>
          </w:p>
        </w:tc>
      </w:tr>
      <w:tr w:rsidR="00F74B9F" w:rsidRPr="00A45D38" w14:paraId="2064501F" w14:textId="77777777" w:rsidTr="000D53DB">
        <w:tc>
          <w:tcPr>
            <w:tcW w:w="5000" w:type="pct"/>
            <w:gridSpan w:val="12"/>
          </w:tcPr>
          <w:p w14:paraId="413EC6FB" w14:textId="77777777" w:rsidR="00F74B9F" w:rsidRPr="00A45D38" w:rsidRDefault="00F74B9F" w:rsidP="000D53DB">
            <w:pPr>
              <w:pStyle w:val="TAH"/>
              <w:rPr>
                <w:ins w:id="624" w:author="Michal Szydelko, Huawei" w:date="2023-08-11T21:52:00Z"/>
                <w:sz w:val="16"/>
                <w:szCs w:val="16"/>
                <w:lang w:val="en-US" w:eastAsia="zh-CN"/>
              </w:rPr>
            </w:pPr>
            <w:r w:rsidRPr="00A45D38">
              <w:rPr>
                <w:sz w:val="16"/>
                <w:szCs w:val="16"/>
                <w:lang w:val="en-US" w:eastAsia="zh-CN"/>
              </w:rPr>
              <w:t>Stage 1: Calibration measurement</w:t>
            </w:r>
          </w:p>
        </w:tc>
      </w:tr>
      <w:tr w:rsidR="00F74B9F" w:rsidRPr="00A45D38" w14:paraId="50E79775" w14:textId="77777777" w:rsidTr="000D53DB">
        <w:tblPrEx>
          <w:tblW w:w="5000" w:type="pct"/>
          <w:tblPrExChange w:id="625" w:author="Michal Szydelko, Huawei" w:date="2023-08-11T21:54:00Z">
            <w:tblPrEx>
              <w:tblW w:w="0" w:type="auto"/>
              <w:jc w:val="center"/>
              <w:tblLayout w:type="fixed"/>
            </w:tblPrEx>
          </w:tblPrExChange>
        </w:tblPrEx>
        <w:trPr>
          <w:trPrChange w:id="626" w:author="Michal Szydelko, Huawei" w:date="2023-08-11T21:54:00Z">
            <w:trPr>
              <w:cantSplit/>
              <w:jc w:val="center"/>
            </w:trPr>
          </w:trPrChange>
        </w:trPr>
        <w:tc>
          <w:tcPr>
            <w:tcW w:w="259" w:type="pct"/>
            <w:shd w:val="clear" w:color="auto" w:fill="auto"/>
            <w:hideMark/>
            <w:tcPrChange w:id="627"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43626CEF"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C1-3</w:t>
            </w:r>
          </w:p>
        </w:tc>
        <w:tc>
          <w:tcPr>
            <w:tcW w:w="990" w:type="pct"/>
            <w:gridSpan w:val="2"/>
            <w:shd w:val="clear" w:color="auto" w:fill="auto"/>
            <w:hideMark/>
            <w:tcPrChange w:id="628"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31F9E517" w14:textId="77777777" w:rsidR="00F74B9F" w:rsidRPr="00A45D38" w:rsidRDefault="00F74B9F" w:rsidP="000D53DB">
            <w:pPr>
              <w:pStyle w:val="TAL"/>
              <w:jc w:val="center"/>
              <w:rPr>
                <w:sz w:val="16"/>
                <w:szCs w:val="16"/>
                <w:lang w:val="en-US" w:eastAsia="zh-CN"/>
              </w:rPr>
            </w:pPr>
            <w:r w:rsidRPr="00A45D38">
              <w:rPr>
                <w:sz w:val="16"/>
                <w:szCs w:val="16"/>
                <w:lang w:val="en-US" w:eastAsia="zh-CN"/>
              </w:rPr>
              <w:t>Uncertainty of the network analyzer</w:t>
            </w:r>
          </w:p>
        </w:tc>
        <w:tc>
          <w:tcPr>
            <w:tcW w:w="463" w:type="pct"/>
            <w:shd w:val="clear" w:color="auto" w:fill="auto"/>
            <w:hideMark/>
            <w:tcPrChange w:id="629"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5AD67C2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0.30</w:t>
            </w:r>
          </w:p>
        </w:tc>
        <w:tc>
          <w:tcPr>
            <w:tcW w:w="322" w:type="pct"/>
            <w:shd w:val="clear" w:color="auto" w:fill="auto"/>
            <w:hideMark/>
            <w:tcPrChange w:id="630"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71657AA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0.30</w:t>
            </w:r>
          </w:p>
        </w:tc>
        <w:tc>
          <w:tcPr>
            <w:tcW w:w="450" w:type="pct"/>
            <w:tcPrChange w:id="631" w:author="Michal Szydelko, Huawei" w:date="2023-08-11T21:54:00Z">
              <w:tcPr>
                <w:tcW w:w="1134" w:type="dxa"/>
                <w:gridSpan w:val="3"/>
                <w:tcBorders>
                  <w:top w:val="nil"/>
                  <w:left w:val="nil"/>
                  <w:bottom w:val="single" w:sz="4" w:space="0" w:color="auto"/>
                  <w:right w:val="nil"/>
                </w:tcBorders>
              </w:tcPr>
            </w:tcPrChange>
          </w:tcPr>
          <w:p w14:paraId="5D1EF8A9" w14:textId="77777777" w:rsidR="00F74B9F" w:rsidRPr="00A45D38" w:rsidRDefault="00F74B9F" w:rsidP="000D53DB">
            <w:pPr>
              <w:pStyle w:val="TAC"/>
              <w:rPr>
                <w:ins w:id="632" w:author="Michal Szydelko, Huawei" w:date="2023-08-11T21:52:00Z"/>
                <w:rFonts w:eastAsia="SimSun"/>
                <w:sz w:val="16"/>
                <w:szCs w:val="16"/>
                <w:lang w:val="en-US" w:eastAsia="zh-CN"/>
              </w:rPr>
            </w:pPr>
            <w:ins w:id="633" w:author="Michal Szydelko, Huawei" w:date="2023-08-11T21:54:00Z">
              <w:r w:rsidRPr="00A45D38">
                <w:rPr>
                  <w:rFonts w:cs="Arial"/>
                  <w:color w:val="000000"/>
                  <w:sz w:val="16"/>
                  <w:szCs w:val="16"/>
                </w:rPr>
                <w:t>0.85</w:t>
              </w:r>
            </w:ins>
          </w:p>
        </w:tc>
        <w:tc>
          <w:tcPr>
            <w:tcW w:w="578" w:type="pct"/>
            <w:shd w:val="clear" w:color="auto" w:fill="auto"/>
            <w:hideMark/>
            <w:tcPrChange w:id="634"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08365AD1"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635"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2846BB3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636"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3C89557F"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637"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7BA1B02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0.30</w:t>
            </w:r>
          </w:p>
        </w:tc>
        <w:tc>
          <w:tcPr>
            <w:tcW w:w="348" w:type="pct"/>
            <w:shd w:val="clear" w:color="auto" w:fill="auto"/>
            <w:hideMark/>
            <w:tcPrChange w:id="638"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04F042F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0.30</w:t>
            </w:r>
          </w:p>
        </w:tc>
        <w:tc>
          <w:tcPr>
            <w:tcW w:w="385" w:type="pct"/>
            <w:tcPrChange w:id="639" w:author="Michal Szydelko, Huawei" w:date="2023-08-11T21:54:00Z">
              <w:tcPr>
                <w:tcW w:w="992" w:type="dxa"/>
                <w:tcBorders>
                  <w:top w:val="nil"/>
                  <w:left w:val="nil"/>
                  <w:bottom w:val="single" w:sz="4" w:space="0" w:color="auto"/>
                  <w:right w:val="single" w:sz="4" w:space="0" w:color="auto"/>
                </w:tcBorders>
              </w:tcPr>
            </w:tcPrChange>
          </w:tcPr>
          <w:p w14:paraId="104562AF" w14:textId="77777777" w:rsidR="00F74B9F" w:rsidRPr="00A45D38" w:rsidRDefault="00F74B9F" w:rsidP="000D53DB">
            <w:pPr>
              <w:pStyle w:val="TAC"/>
              <w:rPr>
                <w:ins w:id="640" w:author="Michal Szydelko, Huawei" w:date="2023-08-11T21:52:00Z"/>
                <w:rFonts w:eastAsia="SimSun"/>
                <w:sz w:val="16"/>
                <w:szCs w:val="16"/>
                <w:lang w:val="en-US" w:eastAsia="zh-CN"/>
              </w:rPr>
            </w:pPr>
            <w:ins w:id="641" w:author="Michal Szydelko, Huawei" w:date="2023-08-11T21:54:00Z">
              <w:r w:rsidRPr="00A45D38">
                <w:rPr>
                  <w:rFonts w:cs="Arial"/>
                  <w:color w:val="000000"/>
                  <w:sz w:val="16"/>
                  <w:szCs w:val="16"/>
                </w:rPr>
                <w:t>0.85</w:t>
              </w:r>
            </w:ins>
          </w:p>
        </w:tc>
      </w:tr>
      <w:tr w:rsidR="00F74B9F" w:rsidRPr="00A45D38" w14:paraId="3498461A" w14:textId="77777777" w:rsidTr="000D53DB">
        <w:tblPrEx>
          <w:tblW w:w="5000" w:type="pct"/>
          <w:tblPrExChange w:id="642" w:author="Michal Szydelko, Huawei" w:date="2023-08-11T21:54:00Z">
            <w:tblPrEx>
              <w:tblW w:w="0" w:type="auto"/>
              <w:jc w:val="center"/>
              <w:tblLayout w:type="fixed"/>
            </w:tblPrEx>
          </w:tblPrExChange>
        </w:tblPrEx>
        <w:trPr>
          <w:trPrChange w:id="643" w:author="Michal Szydelko, Huawei" w:date="2023-08-11T21:54:00Z">
            <w:trPr>
              <w:cantSplit/>
              <w:jc w:val="center"/>
            </w:trPr>
          </w:trPrChange>
        </w:trPr>
        <w:tc>
          <w:tcPr>
            <w:tcW w:w="259" w:type="pct"/>
            <w:shd w:val="clear" w:color="auto" w:fill="auto"/>
            <w:hideMark/>
            <w:tcPrChange w:id="644"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FAA531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A2-5a</w:t>
            </w:r>
          </w:p>
        </w:tc>
        <w:tc>
          <w:tcPr>
            <w:tcW w:w="990" w:type="pct"/>
            <w:gridSpan w:val="2"/>
            <w:shd w:val="clear" w:color="auto" w:fill="auto"/>
            <w:hideMark/>
            <w:tcPrChange w:id="645"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2441C523" w14:textId="77777777" w:rsidR="00F74B9F" w:rsidRPr="00A45D38" w:rsidRDefault="00F74B9F" w:rsidP="000D53DB">
            <w:pPr>
              <w:pStyle w:val="TAL"/>
              <w:jc w:val="center"/>
              <w:rPr>
                <w:sz w:val="16"/>
                <w:szCs w:val="16"/>
                <w:lang w:val="en-US" w:eastAsia="zh-CN"/>
              </w:rPr>
            </w:pPr>
            <w:r w:rsidRPr="00A45D38">
              <w:rPr>
                <w:sz w:val="16"/>
                <w:szCs w:val="16"/>
                <w:lang w:val="en-US" w:eastAsia="zh-CN"/>
              </w:rPr>
              <w:t>Mismatch of receiver chain between receiving antenna and measurement receiver</w:t>
            </w:r>
          </w:p>
        </w:tc>
        <w:tc>
          <w:tcPr>
            <w:tcW w:w="463" w:type="pct"/>
            <w:shd w:val="clear" w:color="auto" w:fill="auto"/>
            <w:hideMark/>
            <w:tcPrChange w:id="646"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0A34A343"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0.43</w:t>
            </w:r>
          </w:p>
        </w:tc>
        <w:tc>
          <w:tcPr>
            <w:tcW w:w="322" w:type="pct"/>
            <w:shd w:val="clear" w:color="auto" w:fill="auto"/>
            <w:hideMark/>
            <w:tcPrChange w:id="647"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2068092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0.57</w:t>
            </w:r>
          </w:p>
        </w:tc>
        <w:tc>
          <w:tcPr>
            <w:tcW w:w="450" w:type="pct"/>
            <w:tcPrChange w:id="648" w:author="Michal Szydelko, Huawei" w:date="2023-08-11T21:54:00Z">
              <w:tcPr>
                <w:tcW w:w="1134" w:type="dxa"/>
                <w:gridSpan w:val="3"/>
                <w:tcBorders>
                  <w:top w:val="nil"/>
                  <w:left w:val="nil"/>
                  <w:bottom w:val="single" w:sz="4" w:space="0" w:color="auto"/>
                  <w:right w:val="nil"/>
                </w:tcBorders>
              </w:tcPr>
            </w:tcPrChange>
          </w:tcPr>
          <w:p w14:paraId="5232C48D" w14:textId="77777777" w:rsidR="00F74B9F" w:rsidRPr="00A45D38" w:rsidRDefault="00F74B9F" w:rsidP="000D53DB">
            <w:pPr>
              <w:pStyle w:val="TAC"/>
              <w:rPr>
                <w:ins w:id="649" w:author="Michal Szydelko, Huawei" w:date="2023-08-11T21:52:00Z"/>
                <w:rFonts w:eastAsia="SimSun"/>
                <w:sz w:val="16"/>
                <w:szCs w:val="16"/>
                <w:lang w:val="en-US" w:eastAsia="zh-CN"/>
              </w:rPr>
            </w:pPr>
            <w:ins w:id="650" w:author="Michal Szydelko, Huawei" w:date="2023-08-11T21:54:00Z">
              <w:r w:rsidRPr="00A45D38">
                <w:rPr>
                  <w:rFonts w:cs="Arial"/>
                  <w:color w:val="000000"/>
                  <w:sz w:val="16"/>
                  <w:szCs w:val="16"/>
                </w:rPr>
                <w:t>0.57</w:t>
              </w:r>
            </w:ins>
          </w:p>
        </w:tc>
        <w:tc>
          <w:tcPr>
            <w:tcW w:w="578" w:type="pct"/>
            <w:shd w:val="clear" w:color="auto" w:fill="auto"/>
            <w:hideMark/>
            <w:tcPrChange w:id="651"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00AB2A5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U-shaped</w:t>
            </w:r>
          </w:p>
        </w:tc>
        <w:tc>
          <w:tcPr>
            <w:tcW w:w="569" w:type="pct"/>
            <w:shd w:val="clear" w:color="auto" w:fill="auto"/>
            <w:hideMark/>
            <w:tcPrChange w:id="652"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418432A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1.41</w:t>
            </w:r>
          </w:p>
        </w:tc>
        <w:tc>
          <w:tcPr>
            <w:tcW w:w="173" w:type="pct"/>
            <w:shd w:val="clear" w:color="auto" w:fill="auto"/>
            <w:hideMark/>
            <w:tcPrChange w:id="653"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0797415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654"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0B1F59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0.30</w:t>
            </w:r>
          </w:p>
        </w:tc>
        <w:tc>
          <w:tcPr>
            <w:tcW w:w="348" w:type="pct"/>
            <w:shd w:val="clear" w:color="auto" w:fill="auto"/>
            <w:hideMark/>
            <w:tcPrChange w:id="655"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5627F6B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0.40</w:t>
            </w:r>
          </w:p>
        </w:tc>
        <w:tc>
          <w:tcPr>
            <w:tcW w:w="385" w:type="pct"/>
            <w:tcPrChange w:id="656" w:author="Michal Szydelko, Huawei" w:date="2023-08-11T21:54:00Z">
              <w:tcPr>
                <w:tcW w:w="992" w:type="dxa"/>
                <w:tcBorders>
                  <w:top w:val="nil"/>
                  <w:left w:val="nil"/>
                  <w:bottom w:val="single" w:sz="4" w:space="0" w:color="auto"/>
                  <w:right w:val="single" w:sz="4" w:space="0" w:color="auto"/>
                </w:tcBorders>
              </w:tcPr>
            </w:tcPrChange>
          </w:tcPr>
          <w:p w14:paraId="563118FB" w14:textId="77777777" w:rsidR="00F74B9F" w:rsidRPr="00A45D38" w:rsidRDefault="00F74B9F" w:rsidP="000D53DB">
            <w:pPr>
              <w:pStyle w:val="TAC"/>
              <w:rPr>
                <w:ins w:id="657" w:author="Michal Szydelko, Huawei" w:date="2023-08-11T21:52:00Z"/>
                <w:rFonts w:eastAsia="SimSun"/>
                <w:sz w:val="16"/>
                <w:szCs w:val="16"/>
                <w:lang w:val="en-US" w:eastAsia="zh-CN"/>
              </w:rPr>
            </w:pPr>
            <w:ins w:id="658" w:author="Michal Szydelko, Huawei" w:date="2023-08-11T21:54:00Z">
              <w:r w:rsidRPr="00A45D38">
                <w:rPr>
                  <w:rFonts w:cs="Arial"/>
                  <w:color w:val="000000"/>
                  <w:sz w:val="16"/>
                  <w:szCs w:val="16"/>
                </w:rPr>
                <w:t>0.40</w:t>
              </w:r>
            </w:ins>
          </w:p>
        </w:tc>
      </w:tr>
      <w:tr w:rsidR="00F74B9F" w:rsidRPr="00A45D38" w14:paraId="5ED9554E" w14:textId="77777777" w:rsidTr="000D53DB">
        <w:tblPrEx>
          <w:tblW w:w="5000" w:type="pct"/>
          <w:tblPrExChange w:id="659" w:author="Michal Szydelko, Huawei" w:date="2023-08-11T21:54:00Z">
            <w:tblPrEx>
              <w:tblW w:w="0" w:type="auto"/>
              <w:jc w:val="center"/>
              <w:tblLayout w:type="fixed"/>
            </w:tblPrEx>
          </w:tblPrExChange>
        </w:tblPrEx>
        <w:trPr>
          <w:trPrChange w:id="660" w:author="Michal Szydelko, Huawei" w:date="2023-08-11T21:54:00Z">
            <w:trPr>
              <w:cantSplit/>
              <w:jc w:val="center"/>
            </w:trPr>
          </w:trPrChange>
        </w:trPr>
        <w:tc>
          <w:tcPr>
            <w:tcW w:w="259" w:type="pct"/>
            <w:shd w:val="clear" w:color="auto" w:fill="auto"/>
            <w:hideMark/>
            <w:tcPrChange w:id="661"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0C6230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A2-6</w:t>
            </w:r>
          </w:p>
        </w:tc>
        <w:tc>
          <w:tcPr>
            <w:tcW w:w="990" w:type="pct"/>
            <w:gridSpan w:val="2"/>
            <w:shd w:val="clear" w:color="auto" w:fill="auto"/>
            <w:hideMark/>
            <w:tcPrChange w:id="662"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5C3A4CE8" w14:textId="77777777" w:rsidR="00F74B9F" w:rsidRPr="00A45D38" w:rsidRDefault="00F74B9F" w:rsidP="000D53DB">
            <w:pPr>
              <w:pStyle w:val="TAL"/>
              <w:jc w:val="center"/>
              <w:rPr>
                <w:sz w:val="16"/>
                <w:szCs w:val="16"/>
                <w:lang w:val="en-US" w:eastAsia="zh-CN"/>
              </w:rPr>
            </w:pPr>
            <w:r w:rsidRPr="00A45D38">
              <w:rPr>
                <w:sz w:val="16"/>
                <w:szCs w:val="16"/>
                <w:lang w:val="en-US" w:eastAsia="zh-CN"/>
              </w:rPr>
              <w:t>Insertion loss of receiver chain</w:t>
            </w:r>
          </w:p>
        </w:tc>
        <w:tc>
          <w:tcPr>
            <w:tcW w:w="463" w:type="pct"/>
            <w:shd w:val="clear" w:color="auto" w:fill="auto"/>
            <w:hideMark/>
            <w:tcPrChange w:id="663"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43A5552B"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22" w:type="pct"/>
            <w:shd w:val="clear" w:color="auto" w:fill="auto"/>
            <w:hideMark/>
            <w:tcPrChange w:id="664"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38C13A3F"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450" w:type="pct"/>
            <w:tcPrChange w:id="665" w:author="Michal Szydelko, Huawei" w:date="2023-08-11T21:54:00Z">
              <w:tcPr>
                <w:tcW w:w="1134" w:type="dxa"/>
                <w:gridSpan w:val="3"/>
                <w:tcBorders>
                  <w:top w:val="nil"/>
                  <w:left w:val="nil"/>
                  <w:bottom w:val="single" w:sz="4" w:space="0" w:color="auto"/>
                  <w:right w:val="nil"/>
                </w:tcBorders>
              </w:tcPr>
            </w:tcPrChange>
          </w:tcPr>
          <w:p w14:paraId="67E464BE" w14:textId="77777777" w:rsidR="00F74B9F" w:rsidRPr="00A45D38" w:rsidRDefault="00F74B9F" w:rsidP="000D53DB">
            <w:pPr>
              <w:pStyle w:val="TAC"/>
              <w:rPr>
                <w:ins w:id="666" w:author="Michal Szydelko, Huawei" w:date="2023-08-11T21:52:00Z"/>
                <w:rFonts w:eastAsia="SimSun"/>
                <w:sz w:val="16"/>
                <w:szCs w:val="16"/>
                <w:lang w:val="en-US" w:eastAsia="zh-CN"/>
              </w:rPr>
            </w:pPr>
            <w:ins w:id="667" w:author="Michal Szydelko, Huawei" w:date="2023-08-11T21:54:00Z">
              <w:r w:rsidRPr="00A45D38">
                <w:rPr>
                  <w:rFonts w:cs="Arial"/>
                  <w:color w:val="000000"/>
                  <w:sz w:val="16"/>
                  <w:szCs w:val="16"/>
                </w:rPr>
                <w:t>0.18</w:t>
              </w:r>
            </w:ins>
          </w:p>
        </w:tc>
        <w:tc>
          <w:tcPr>
            <w:tcW w:w="578" w:type="pct"/>
            <w:shd w:val="clear" w:color="auto" w:fill="auto"/>
            <w:hideMark/>
            <w:tcPrChange w:id="668"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3FF9AF6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Rectangular</w:t>
            </w:r>
          </w:p>
        </w:tc>
        <w:tc>
          <w:tcPr>
            <w:tcW w:w="569" w:type="pct"/>
            <w:shd w:val="clear" w:color="auto" w:fill="auto"/>
            <w:hideMark/>
            <w:tcPrChange w:id="669"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68CAEF3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1.73</w:t>
            </w:r>
          </w:p>
        </w:tc>
        <w:tc>
          <w:tcPr>
            <w:tcW w:w="173" w:type="pct"/>
            <w:shd w:val="clear" w:color="auto" w:fill="auto"/>
            <w:hideMark/>
            <w:tcPrChange w:id="670"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4C47E0EE"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671"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7C8CDD0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48" w:type="pct"/>
            <w:shd w:val="clear" w:color="auto" w:fill="auto"/>
            <w:hideMark/>
            <w:tcPrChange w:id="672"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43085C3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85" w:type="pct"/>
            <w:tcPrChange w:id="673" w:author="Michal Szydelko, Huawei" w:date="2023-08-11T21:54:00Z">
              <w:tcPr>
                <w:tcW w:w="992" w:type="dxa"/>
                <w:tcBorders>
                  <w:top w:val="nil"/>
                  <w:left w:val="nil"/>
                  <w:bottom w:val="single" w:sz="4" w:space="0" w:color="auto"/>
                  <w:right w:val="single" w:sz="4" w:space="0" w:color="auto"/>
                </w:tcBorders>
              </w:tcPr>
            </w:tcPrChange>
          </w:tcPr>
          <w:p w14:paraId="32C58703" w14:textId="77777777" w:rsidR="00F74B9F" w:rsidRPr="00A45D38" w:rsidRDefault="00F74B9F" w:rsidP="000D53DB">
            <w:pPr>
              <w:pStyle w:val="TAC"/>
              <w:rPr>
                <w:ins w:id="674" w:author="Michal Szydelko, Huawei" w:date="2023-08-11T21:52:00Z"/>
                <w:rFonts w:eastAsia="SimSun"/>
                <w:sz w:val="16"/>
                <w:szCs w:val="16"/>
                <w:lang w:val="en-US" w:eastAsia="zh-CN"/>
              </w:rPr>
            </w:pPr>
            <w:ins w:id="675" w:author="Michal Szydelko, Huawei" w:date="2023-08-11T21:54:00Z">
              <w:r w:rsidRPr="00A45D38">
                <w:rPr>
                  <w:rFonts w:cs="Arial"/>
                  <w:color w:val="000000"/>
                  <w:sz w:val="16"/>
                  <w:szCs w:val="16"/>
                </w:rPr>
                <w:t>0.10</w:t>
              </w:r>
            </w:ins>
          </w:p>
        </w:tc>
      </w:tr>
      <w:tr w:rsidR="00F74B9F" w:rsidRPr="00A45D38" w14:paraId="58AF4E30" w14:textId="77777777" w:rsidTr="000D53DB">
        <w:tblPrEx>
          <w:tblW w:w="5000" w:type="pct"/>
          <w:tblPrExChange w:id="676" w:author="Michal Szydelko, Huawei" w:date="2023-08-11T21:54:00Z">
            <w:tblPrEx>
              <w:tblW w:w="0" w:type="auto"/>
              <w:jc w:val="center"/>
              <w:tblLayout w:type="fixed"/>
            </w:tblPrEx>
          </w:tblPrExChange>
        </w:tblPrEx>
        <w:trPr>
          <w:trPrChange w:id="677" w:author="Michal Szydelko, Huawei" w:date="2023-08-11T21:54:00Z">
            <w:trPr>
              <w:cantSplit/>
              <w:jc w:val="center"/>
            </w:trPr>
          </w:trPrChange>
        </w:trPr>
        <w:tc>
          <w:tcPr>
            <w:tcW w:w="259" w:type="pct"/>
            <w:shd w:val="clear" w:color="auto" w:fill="auto"/>
            <w:hideMark/>
            <w:tcPrChange w:id="678"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2AA7BA9"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A2-3</w:t>
            </w:r>
          </w:p>
        </w:tc>
        <w:tc>
          <w:tcPr>
            <w:tcW w:w="990" w:type="pct"/>
            <w:gridSpan w:val="2"/>
            <w:shd w:val="clear" w:color="auto" w:fill="auto"/>
            <w:hideMark/>
            <w:tcPrChange w:id="679"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7156D291" w14:textId="77777777" w:rsidR="00F74B9F" w:rsidRPr="00A45D38" w:rsidRDefault="00F74B9F" w:rsidP="000D53DB">
            <w:pPr>
              <w:pStyle w:val="TAL"/>
              <w:jc w:val="center"/>
              <w:rPr>
                <w:sz w:val="16"/>
                <w:szCs w:val="16"/>
                <w:lang w:val="en-US" w:eastAsia="zh-CN"/>
              </w:rPr>
            </w:pPr>
            <w:r w:rsidRPr="00A45D38">
              <w:rPr>
                <w:sz w:val="16"/>
                <w:szCs w:val="16"/>
                <w:lang w:val="en-US" w:eastAsia="zh-CN"/>
              </w:rPr>
              <w:t>RF leakage (SGH connector terminated &amp; test range antenna connector cable terminated)</w:t>
            </w:r>
          </w:p>
        </w:tc>
        <w:tc>
          <w:tcPr>
            <w:tcW w:w="463" w:type="pct"/>
            <w:shd w:val="clear" w:color="auto" w:fill="auto"/>
            <w:hideMark/>
            <w:tcPrChange w:id="680"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2AD8EC2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322" w:type="pct"/>
            <w:shd w:val="clear" w:color="auto" w:fill="auto"/>
            <w:hideMark/>
            <w:tcPrChange w:id="681"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5EE86829"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450" w:type="pct"/>
            <w:tcPrChange w:id="682" w:author="Michal Szydelko, Huawei" w:date="2023-08-11T21:54:00Z">
              <w:tcPr>
                <w:tcW w:w="1134" w:type="dxa"/>
                <w:gridSpan w:val="3"/>
                <w:tcBorders>
                  <w:top w:val="nil"/>
                  <w:left w:val="nil"/>
                  <w:bottom w:val="single" w:sz="4" w:space="0" w:color="auto"/>
                  <w:right w:val="nil"/>
                </w:tcBorders>
              </w:tcPr>
            </w:tcPrChange>
          </w:tcPr>
          <w:p w14:paraId="14F0DE7D" w14:textId="77777777" w:rsidR="00F74B9F" w:rsidRPr="00A45D38" w:rsidRDefault="00F74B9F" w:rsidP="000D53DB">
            <w:pPr>
              <w:pStyle w:val="TAC"/>
              <w:rPr>
                <w:ins w:id="683" w:author="Michal Szydelko, Huawei" w:date="2023-08-11T21:52:00Z"/>
                <w:rFonts w:eastAsia="SimSun"/>
                <w:sz w:val="16"/>
                <w:szCs w:val="16"/>
                <w:lang w:val="en-US" w:eastAsia="zh-CN"/>
              </w:rPr>
            </w:pPr>
            <w:ins w:id="684" w:author="Michal Szydelko, Huawei" w:date="2023-08-11T21:54:00Z">
              <w:r w:rsidRPr="00A45D38">
                <w:rPr>
                  <w:rFonts w:cs="Arial"/>
                  <w:color w:val="000000"/>
                  <w:sz w:val="16"/>
                  <w:szCs w:val="16"/>
                </w:rPr>
                <w:t>0.01</w:t>
              </w:r>
            </w:ins>
          </w:p>
        </w:tc>
        <w:tc>
          <w:tcPr>
            <w:tcW w:w="578" w:type="pct"/>
            <w:shd w:val="clear" w:color="auto" w:fill="auto"/>
            <w:hideMark/>
            <w:tcPrChange w:id="685"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779422F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686"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90E81D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687"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0C974DB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688"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238CA1E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348" w:type="pct"/>
            <w:shd w:val="clear" w:color="auto" w:fill="auto"/>
            <w:hideMark/>
            <w:tcPrChange w:id="689"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52BAE2C"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385" w:type="pct"/>
            <w:tcPrChange w:id="690" w:author="Michal Szydelko, Huawei" w:date="2023-08-11T21:54:00Z">
              <w:tcPr>
                <w:tcW w:w="992" w:type="dxa"/>
                <w:tcBorders>
                  <w:top w:val="nil"/>
                  <w:left w:val="nil"/>
                  <w:bottom w:val="single" w:sz="4" w:space="0" w:color="auto"/>
                  <w:right w:val="single" w:sz="4" w:space="0" w:color="auto"/>
                </w:tcBorders>
              </w:tcPr>
            </w:tcPrChange>
          </w:tcPr>
          <w:p w14:paraId="57C5C1F9" w14:textId="77777777" w:rsidR="00F74B9F" w:rsidRPr="00A45D38" w:rsidRDefault="00F74B9F" w:rsidP="000D53DB">
            <w:pPr>
              <w:pStyle w:val="TAC"/>
              <w:rPr>
                <w:ins w:id="691" w:author="Michal Szydelko, Huawei" w:date="2023-08-11T21:52:00Z"/>
                <w:rFonts w:eastAsia="SimSun"/>
                <w:sz w:val="16"/>
                <w:szCs w:val="16"/>
                <w:lang w:val="en-US" w:eastAsia="zh-CN"/>
              </w:rPr>
            </w:pPr>
            <w:ins w:id="692" w:author="Michal Szydelko, Huawei" w:date="2023-08-11T21:54:00Z">
              <w:r w:rsidRPr="00A45D38">
                <w:rPr>
                  <w:rFonts w:cs="Arial"/>
                  <w:color w:val="000000"/>
                  <w:sz w:val="16"/>
                  <w:szCs w:val="16"/>
                </w:rPr>
                <w:t>0.01</w:t>
              </w:r>
            </w:ins>
          </w:p>
        </w:tc>
      </w:tr>
      <w:tr w:rsidR="00F74B9F" w:rsidRPr="00A45D38" w14:paraId="3F28B6DB" w14:textId="77777777" w:rsidTr="000D53DB">
        <w:tblPrEx>
          <w:tblW w:w="5000" w:type="pct"/>
          <w:tblPrExChange w:id="693" w:author="Michal Szydelko, Huawei" w:date="2023-08-11T21:54:00Z">
            <w:tblPrEx>
              <w:tblW w:w="0" w:type="auto"/>
              <w:jc w:val="center"/>
              <w:tblLayout w:type="fixed"/>
            </w:tblPrEx>
          </w:tblPrExChange>
        </w:tblPrEx>
        <w:trPr>
          <w:trPrChange w:id="694" w:author="Michal Szydelko, Huawei" w:date="2023-08-11T21:54:00Z">
            <w:trPr>
              <w:cantSplit/>
              <w:jc w:val="center"/>
            </w:trPr>
          </w:trPrChange>
        </w:trPr>
        <w:tc>
          <w:tcPr>
            <w:tcW w:w="259" w:type="pct"/>
            <w:shd w:val="clear" w:color="auto" w:fill="auto"/>
            <w:hideMark/>
            <w:tcPrChange w:id="695"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857746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A2-7</w:t>
            </w:r>
          </w:p>
        </w:tc>
        <w:tc>
          <w:tcPr>
            <w:tcW w:w="990" w:type="pct"/>
            <w:gridSpan w:val="2"/>
            <w:shd w:val="clear" w:color="auto" w:fill="auto"/>
            <w:hideMark/>
            <w:tcPrChange w:id="696"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2E18B17D" w14:textId="77777777" w:rsidR="00F74B9F" w:rsidRPr="00A45D38" w:rsidRDefault="00F74B9F" w:rsidP="000D53DB">
            <w:pPr>
              <w:pStyle w:val="TAL"/>
              <w:jc w:val="center"/>
              <w:rPr>
                <w:sz w:val="16"/>
                <w:szCs w:val="16"/>
                <w:lang w:val="en-US" w:eastAsia="zh-CN"/>
              </w:rPr>
            </w:pPr>
            <w:r w:rsidRPr="00A45D38">
              <w:rPr>
                <w:sz w:val="16"/>
                <w:szCs w:val="16"/>
                <w:lang w:val="en-US" w:eastAsia="zh-CN"/>
              </w:rPr>
              <w:t>Influence of the calibration antenna feed cable</w:t>
            </w:r>
          </w:p>
        </w:tc>
        <w:tc>
          <w:tcPr>
            <w:tcW w:w="463" w:type="pct"/>
            <w:shd w:val="clear" w:color="auto" w:fill="auto"/>
            <w:hideMark/>
            <w:tcPrChange w:id="697"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045DD2BE"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0.21</w:t>
            </w:r>
          </w:p>
        </w:tc>
        <w:tc>
          <w:tcPr>
            <w:tcW w:w="322" w:type="pct"/>
            <w:shd w:val="clear" w:color="auto" w:fill="auto"/>
            <w:hideMark/>
            <w:tcPrChange w:id="698"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1E6A7DB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0.29</w:t>
            </w:r>
          </w:p>
        </w:tc>
        <w:tc>
          <w:tcPr>
            <w:tcW w:w="450" w:type="pct"/>
            <w:tcPrChange w:id="699" w:author="Michal Szydelko, Huawei" w:date="2023-08-11T21:54:00Z">
              <w:tcPr>
                <w:tcW w:w="1134" w:type="dxa"/>
                <w:gridSpan w:val="3"/>
                <w:tcBorders>
                  <w:top w:val="nil"/>
                  <w:left w:val="nil"/>
                  <w:bottom w:val="single" w:sz="4" w:space="0" w:color="auto"/>
                  <w:right w:val="nil"/>
                </w:tcBorders>
              </w:tcPr>
            </w:tcPrChange>
          </w:tcPr>
          <w:p w14:paraId="7664D1C1" w14:textId="77777777" w:rsidR="00F74B9F" w:rsidRPr="00A45D38" w:rsidRDefault="00F74B9F" w:rsidP="000D53DB">
            <w:pPr>
              <w:pStyle w:val="TAC"/>
              <w:rPr>
                <w:ins w:id="700" w:author="Michal Szydelko, Huawei" w:date="2023-08-11T21:52:00Z"/>
                <w:rFonts w:eastAsia="SimSun"/>
                <w:sz w:val="16"/>
                <w:szCs w:val="16"/>
                <w:lang w:val="en-US" w:eastAsia="zh-CN"/>
              </w:rPr>
            </w:pPr>
            <w:ins w:id="701" w:author="Michal Szydelko, Huawei" w:date="2023-08-11T21:54:00Z">
              <w:r w:rsidRPr="00A45D38">
                <w:rPr>
                  <w:rFonts w:cs="Arial"/>
                  <w:color w:val="000000"/>
                  <w:sz w:val="16"/>
                  <w:szCs w:val="16"/>
                </w:rPr>
                <w:t>0.29</w:t>
              </w:r>
            </w:ins>
          </w:p>
        </w:tc>
        <w:tc>
          <w:tcPr>
            <w:tcW w:w="578" w:type="pct"/>
            <w:shd w:val="clear" w:color="auto" w:fill="auto"/>
            <w:hideMark/>
            <w:tcPrChange w:id="702"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14CFCCE1"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U-shaped</w:t>
            </w:r>
          </w:p>
        </w:tc>
        <w:tc>
          <w:tcPr>
            <w:tcW w:w="569" w:type="pct"/>
            <w:shd w:val="clear" w:color="auto" w:fill="auto"/>
            <w:hideMark/>
            <w:tcPrChange w:id="703"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2F39FA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1.41</w:t>
            </w:r>
          </w:p>
        </w:tc>
        <w:tc>
          <w:tcPr>
            <w:tcW w:w="173" w:type="pct"/>
            <w:shd w:val="clear" w:color="auto" w:fill="auto"/>
            <w:hideMark/>
            <w:tcPrChange w:id="704"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740307E"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705"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4912A6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0.15</w:t>
            </w:r>
          </w:p>
        </w:tc>
        <w:tc>
          <w:tcPr>
            <w:tcW w:w="348" w:type="pct"/>
            <w:shd w:val="clear" w:color="auto" w:fill="auto"/>
            <w:hideMark/>
            <w:tcPrChange w:id="706"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01510C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0.21</w:t>
            </w:r>
          </w:p>
        </w:tc>
        <w:tc>
          <w:tcPr>
            <w:tcW w:w="385" w:type="pct"/>
            <w:tcPrChange w:id="707" w:author="Michal Szydelko, Huawei" w:date="2023-08-11T21:54:00Z">
              <w:tcPr>
                <w:tcW w:w="992" w:type="dxa"/>
                <w:tcBorders>
                  <w:top w:val="nil"/>
                  <w:left w:val="nil"/>
                  <w:bottom w:val="single" w:sz="4" w:space="0" w:color="auto"/>
                  <w:right w:val="single" w:sz="4" w:space="0" w:color="auto"/>
                </w:tcBorders>
              </w:tcPr>
            </w:tcPrChange>
          </w:tcPr>
          <w:p w14:paraId="23318E31" w14:textId="77777777" w:rsidR="00F74B9F" w:rsidRPr="00A45D38" w:rsidRDefault="00F74B9F" w:rsidP="000D53DB">
            <w:pPr>
              <w:pStyle w:val="TAC"/>
              <w:rPr>
                <w:ins w:id="708" w:author="Michal Szydelko, Huawei" w:date="2023-08-11T21:52:00Z"/>
                <w:rFonts w:eastAsia="SimSun"/>
                <w:sz w:val="16"/>
                <w:szCs w:val="16"/>
                <w:lang w:val="en-US" w:eastAsia="zh-CN"/>
              </w:rPr>
            </w:pPr>
            <w:ins w:id="709" w:author="Michal Szydelko, Huawei" w:date="2023-08-11T21:54:00Z">
              <w:r w:rsidRPr="00A45D38">
                <w:rPr>
                  <w:rFonts w:cs="Arial"/>
                  <w:color w:val="000000"/>
                  <w:sz w:val="16"/>
                  <w:szCs w:val="16"/>
                </w:rPr>
                <w:t>0.21</w:t>
              </w:r>
            </w:ins>
          </w:p>
        </w:tc>
      </w:tr>
      <w:tr w:rsidR="00F74B9F" w:rsidRPr="00A45D38" w14:paraId="0D7494BC" w14:textId="77777777" w:rsidTr="000D53DB">
        <w:tblPrEx>
          <w:tblW w:w="5000" w:type="pct"/>
          <w:tblPrExChange w:id="710" w:author="Michal Szydelko, Huawei" w:date="2023-08-11T21:54:00Z">
            <w:tblPrEx>
              <w:tblW w:w="0" w:type="auto"/>
              <w:jc w:val="center"/>
              <w:tblLayout w:type="fixed"/>
            </w:tblPrEx>
          </w:tblPrExChange>
        </w:tblPrEx>
        <w:trPr>
          <w:trPrChange w:id="711" w:author="Michal Szydelko, Huawei" w:date="2023-08-11T21:54:00Z">
            <w:trPr>
              <w:cantSplit/>
              <w:jc w:val="center"/>
            </w:trPr>
          </w:trPrChange>
        </w:trPr>
        <w:tc>
          <w:tcPr>
            <w:tcW w:w="259" w:type="pct"/>
            <w:shd w:val="clear" w:color="auto" w:fill="auto"/>
            <w:hideMark/>
            <w:tcPrChange w:id="712"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7FBCD39"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C1-4</w:t>
            </w:r>
          </w:p>
        </w:tc>
        <w:tc>
          <w:tcPr>
            <w:tcW w:w="990" w:type="pct"/>
            <w:gridSpan w:val="2"/>
            <w:shd w:val="clear" w:color="auto" w:fill="auto"/>
            <w:hideMark/>
            <w:tcPrChange w:id="713"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31FCB922" w14:textId="77777777" w:rsidR="00F74B9F" w:rsidRPr="00A45D38" w:rsidRDefault="00F74B9F" w:rsidP="000D53DB">
            <w:pPr>
              <w:pStyle w:val="TAL"/>
              <w:jc w:val="center"/>
              <w:rPr>
                <w:sz w:val="16"/>
                <w:szCs w:val="16"/>
                <w:lang w:val="en-US" w:eastAsia="zh-CN"/>
              </w:rPr>
            </w:pPr>
            <w:r w:rsidRPr="00A45D38">
              <w:rPr>
                <w:sz w:val="16"/>
                <w:szCs w:val="16"/>
                <w:lang w:val="en-US" w:eastAsia="zh-CN"/>
              </w:rPr>
              <w:t>Uncertainty of the absolute gain of the reference antenna</w:t>
            </w:r>
          </w:p>
        </w:tc>
        <w:tc>
          <w:tcPr>
            <w:tcW w:w="463" w:type="pct"/>
            <w:shd w:val="clear" w:color="auto" w:fill="auto"/>
            <w:hideMark/>
            <w:tcPrChange w:id="714"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4757146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0.52</w:t>
            </w:r>
          </w:p>
        </w:tc>
        <w:tc>
          <w:tcPr>
            <w:tcW w:w="322" w:type="pct"/>
            <w:shd w:val="clear" w:color="auto" w:fill="auto"/>
            <w:hideMark/>
            <w:tcPrChange w:id="715"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72B5D4EE"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0.52</w:t>
            </w:r>
          </w:p>
        </w:tc>
        <w:tc>
          <w:tcPr>
            <w:tcW w:w="450" w:type="pct"/>
            <w:tcPrChange w:id="716" w:author="Michal Szydelko, Huawei" w:date="2023-08-11T21:54:00Z">
              <w:tcPr>
                <w:tcW w:w="1134" w:type="dxa"/>
                <w:gridSpan w:val="3"/>
                <w:tcBorders>
                  <w:top w:val="nil"/>
                  <w:left w:val="nil"/>
                  <w:bottom w:val="single" w:sz="4" w:space="0" w:color="auto"/>
                  <w:right w:val="nil"/>
                </w:tcBorders>
              </w:tcPr>
            </w:tcPrChange>
          </w:tcPr>
          <w:p w14:paraId="44B6ACCA" w14:textId="77777777" w:rsidR="00F74B9F" w:rsidRPr="00A45D38" w:rsidRDefault="00F74B9F" w:rsidP="000D53DB">
            <w:pPr>
              <w:pStyle w:val="TAC"/>
              <w:rPr>
                <w:ins w:id="717" w:author="Michal Szydelko, Huawei" w:date="2023-08-11T21:52:00Z"/>
                <w:rFonts w:eastAsia="SimSun"/>
                <w:sz w:val="16"/>
                <w:szCs w:val="16"/>
                <w:lang w:val="en-US" w:eastAsia="zh-CN"/>
              </w:rPr>
            </w:pPr>
            <w:ins w:id="718" w:author="Michal Szydelko, Huawei" w:date="2023-08-11T21:54:00Z">
              <w:r w:rsidRPr="00A45D38">
                <w:rPr>
                  <w:rFonts w:cs="Arial"/>
                  <w:color w:val="000000"/>
                  <w:sz w:val="16"/>
                  <w:szCs w:val="16"/>
                </w:rPr>
                <w:t>0.52</w:t>
              </w:r>
            </w:ins>
          </w:p>
        </w:tc>
        <w:tc>
          <w:tcPr>
            <w:tcW w:w="578" w:type="pct"/>
            <w:shd w:val="clear" w:color="auto" w:fill="auto"/>
            <w:hideMark/>
            <w:tcPrChange w:id="719"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2F0FA4D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Rectangular</w:t>
            </w:r>
          </w:p>
        </w:tc>
        <w:tc>
          <w:tcPr>
            <w:tcW w:w="569" w:type="pct"/>
            <w:shd w:val="clear" w:color="auto" w:fill="auto"/>
            <w:hideMark/>
            <w:tcPrChange w:id="720"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6329AD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1.73</w:t>
            </w:r>
          </w:p>
        </w:tc>
        <w:tc>
          <w:tcPr>
            <w:tcW w:w="173" w:type="pct"/>
            <w:shd w:val="clear" w:color="auto" w:fill="auto"/>
            <w:hideMark/>
            <w:tcPrChange w:id="721"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E6A73A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722"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34E2E5AB"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0.30</w:t>
            </w:r>
          </w:p>
        </w:tc>
        <w:tc>
          <w:tcPr>
            <w:tcW w:w="348" w:type="pct"/>
            <w:shd w:val="clear" w:color="auto" w:fill="auto"/>
            <w:hideMark/>
            <w:tcPrChange w:id="723"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7F91A67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0.30</w:t>
            </w:r>
          </w:p>
        </w:tc>
        <w:tc>
          <w:tcPr>
            <w:tcW w:w="385" w:type="pct"/>
            <w:tcPrChange w:id="724" w:author="Michal Szydelko, Huawei" w:date="2023-08-11T21:54:00Z">
              <w:tcPr>
                <w:tcW w:w="992" w:type="dxa"/>
                <w:tcBorders>
                  <w:top w:val="nil"/>
                  <w:left w:val="nil"/>
                  <w:bottom w:val="single" w:sz="4" w:space="0" w:color="auto"/>
                  <w:right w:val="single" w:sz="4" w:space="0" w:color="auto"/>
                </w:tcBorders>
              </w:tcPr>
            </w:tcPrChange>
          </w:tcPr>
          <w:p w14:paraId="11ABF8CD" w14:textId="77777777" w:rsidR="00F74B9F" w:rsidRPr="00A45D38" w:rsidRDefault="00F74B9F" w:rsidP="000D53DB">
            <w:pPr>
              <w:pStyle w:val="TAC"/>
              <w:rPr>
                <w:ins w:id="725" w:author="Michal Szydelko, Huawei" w:date="2023-08-11T21:52:00Z"/>
                <w:rFonts w:eastAsia="SimSun"/>
                <w:sz w:val="16"/>
                <w:szCs w:val="16"/>
                <w:lang w:val="en-US" w:eastAsia="zh-CN"/>
              </w:rPr>
            </w:pPr>
            <w:ins w:id="726" w:author="Michal Szydelko, Huawei" w:date="2023-08-11T21:54:00Z">
              <w:r w:rsidRPr="00A45D38">
                <w:rPr>
                  <w:rFonts w:cs="Arial"/>
                  <w:color w:val="000000"/>
                  <w:sz w:val="16"/>
                  <w:szCs w:val="16"/>
                </w:rPr>
                <w:t>0.30</w:t>
              </w:r>
            </w:ins>
          </w:p>
        </w:tc>
      </w:tr>
      <w:tr w:rsidR="00F74B9F" w:rsidRPr="00A45D38" w14:paraId="6A691144" w14:textId="77777777" w:rsidTr="000D53DB">
        <w:tblPrEx>
          <w:tblW w:w="5000" w:type="pct"/>
          <w:tblPrExChange w:id="727" w:author="Michal Szydelko, Huawei" w:date="2023-08-11T21:54:00Z">
            <w:tblPrEx>
              <w:tblW w:w="0" w:type="auto"/>
              <w:jc w:val="center"/>
              <w:tblLayout w:type="fixed"/>
            </w:tblPrEx>
          </w:tblPrExChange>
        </w:tblPrEx>
        <w:trPr>
          <w:trPrChange w:id="728" w:author="Michal Szydelko, Huawei" w:date="2023-08-11T21:54:00Z">
            <w:trPr>
              <w:cantSplit/>
              <w:jc w:val="center"/>
            </w:trPr>
          </w:trPrChange>
        </w:trPr>
        <w:tc>
          <w:tcPr>
            <w:tcW w:w="259" w:type="pct"/>
            <w:shd w:val="clear" w:color="auto" w:fill="auto"/>
            <w:hideMark/>
            <w:tcPrChange w:id="729"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4C7AB5FB"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A2-8</w:t>
            </w:r>
          </w:p>
        </w:tc>
        <w:tc>
          <w:tcPr>
            <w:tcW w:w="990" w:type="pct"/>
            <w:gridSpan w:val="2"/>
            <w:shd w:val="clear" w:color="auto" w:fill="auto"/>
            <w:hideMark/>
            <w:tcPrChange w:id="730"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1AA4352E" w14:textId="77777777" w:rsidR="00F74B9F" w:rsidRPr="00A45D38" w:rsidRDefault="00F74B9F" w:rsidP="000D53DB">
            <w:pPr>
              <w:pStyle w:val="TAL"/>
              <w:jc w:val="center"/>
              <w:rPr>
                <w:sz w:val="16"/>
                <w:szCs w:val="16"/>
                <w:lang w:val="en-US" w:eastAsia="zh-CN"/>
              </w:rPr>
            </w:pPr>
            <w:proofErr w:type="gramStart"/>
            <w:r w:rsidRPr="00A45D38">
              <w:rPr>
                <w:sz w:val="16"/>
                <w:szCs w:val="16"/>
                <w:lang w:val="en-US" w:eastAsia="zh-CN"/>
              </w:rPr>
              <w:t>Misalignment  positioning</w:t>
            </w:r>
            <w:proofErr w:type="gramEnd"/>
            <w:r w:rsidRPr="00A45D38">
              <w:rPr>
                <w:sz w:val="16"/>
                <w:szCs w:val="16"/>
                <w:lang w:val="en-US" w:eastAsia="zh-CN"/>
              </w:rPr>
              <w:t xml:space="preserve"> system</w:t>
            </w:r>
          </w:p>
        </w:tc>
        <w:tc>
          <w:tcPr>
            <w:tcW w:w="463" w:type="pct"/>
            <w:shd w:val="clear" w:color="auto" w:fill="auto"/>
            <w:hideMark/>
            <w:tcPrChange w:id="731"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2898D4C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22" w:type="pct"/>
            <w:shd w:val="clear" w:color="auto" w:fill="auto"/>
            <w:hideMark/>
            <w:tcPrChange w:id="732"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0A273FBE"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450" w:type="pct"/>
            <w:tcPrChange w:id="733" w:author="Michal Szydelko, Huawei" w:date="2023-08-11T21:54:00Z">
              <w:tcPr>
                <w:tcW w:w="1134" w:type="dxa"/>
                <w:gridSpan w:val="3"/>
                <w:tcBorders>
                  <w:top w:val="nil"/>
                  <w:left w:val="nil"/>
                  <w:bottom w:val="single" w:sz="4" w:space="0" w:color="auto"/>
                  <w:right w:val="nil"/>
                </w:tcBorders>
              </w:tcPr>
            </w:tcPrChange>
          </w:tcPr>
          <w:p w14:paraId="1EC51C04" w14:textId="77777777" w:rsidR="00F74B9F" w:rsidRPr="00A45D38" w:rsidRDefault="00F74B9F" w:rsidP="000D53DB">
            <w:pPr>
              <w:pStyle w:val="TAC"/>
              <w:rPr>
                <w:ins w:id="734" w:author="Michal Szydelko, Huawei" w:date="2023-08-11T21:52:00Z"/>
                <w:rFonts w:eastAsia="SimSun"/>
                <w:sz w:val="16"/>
                <w:szCs w:val="16"/>
                <w:lang w:val="en-US" w:eastAsia="zh-CN"/>
              </w:rPr>
            </w:pPr>
            <w:ins w:id="735" w:author="Michal Szydelko, Huawei" w:date="2023-08-11T21:54:00Z">
              <w:r w:rsidRPr="00A45D38">
                <w:rPr>
                  <w:rFonts w:cs="Arial"/>
                  <w:color w:val="000000"/>
                  <w:sz w:val="16"/>
                  <w:szCs w:val="16"/>
                </w:rPr>
                <w:t>0.00</w:t>
              </w:r>
            </w:ins>
          </w:p>
        </w:tc>
        <w:tc>
          <w:tcPr>
            <w:tcW w:w="578" w:type="pct"/>
            <w:shd w:val="clear" w:color="auto" w:fill="auto"/>
            <w:hideMark/>
            <w:tcPrChange w:id="736"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0AD07D9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Exp. normal</w:t>
            </w:r>
          </w:p>
        </w:tc>
        <w:tc>
          <w:tcPr>
            <w:tcW w:w="569" w:type="pct"/>
            <w:shd w:val="clear" w:color="auto" w:fill="auto"/>
            <w:hideMark/>
            <w:tcPrChange w:id="737"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7B6E4C1C"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2.00</w:t>
            </w:r>
          </w:p>
        </w:tc>
        <w:tc>
          <w:tcPr>
            <w:tcW w:w="173" w:type="pct"/>
            <w:shd w:val="clear" w:color="auto" w:fill="auto"/>
            <w:hideMark/>
            <w:tcPrChange w:id="738"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16ADAF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739"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0B5EF4E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48" w:type="pct"/>
            <w:shd w:val="clear" w:color="auto" w:fill="auto"/>
            <w:hideMark/>
            <w:tcPrChange w:id="740"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54E5D3C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85" w:type="pct"/>
            <w:tcPrChange w:id="741" w:author="Michal Szydelko, Huawei" w:date="2023-08-11T21:54:00Z">
              <w:tcPr>
                <w:tcW w:w="992" w:type="dxa"/>
                <w:tcBorders>
                  <w:top w:val="nil"/>
                  <w:left w:val="nil"/>
                  <w:bottom w:val="single" w:sz="4" w:space="0" w:color="auto"/>
                  <w:right w:val="single" w:sz="4" w:space="0" w:color="auto"/>
                </w:tcBorders>
              </w:tcPr>
            </w:tcPrChange>
          </w:tcPr>
          <w:p w14:paraId="0FF94F6F" w14:textId="77777777" w:rsidR="00F74B9F" w:rsidRPr="00A45D38" w:rsidRDefault="00F74B9F" w:rsidP="000D53DB">
            <w:pPr>
              <w:pStyle w:val="TAC"/>
              <w:rPr>
                <w:ins w:id="742" w:author="Michal Szydelko, Huawei" w:date="2023-08-11T21:52:00Z"/>
                <w:rFonts w:eastAsia="SimSun"/>
                <w:sz w:val="16"/>
                <w:szCs w:val="16"/>
                <w:lang w:val="en-US" w:eastAsia="zh-CN"/>
              </w:rPr>
            </w:pPr>
            <w:ins w:id="743" w:author="Michal Szydelko, Huawei" w:date="2023-08-11T21:54:00Z">
              <w:r w:rsidRPr="00A45D38">
                <w:rPr>
                  <w:rFonts w:cs="Arial"/>
                  <w:color w:val="000000"/>
                  <w:sz w:val="16"/>
                  <w:szCs w:val="16"/>
                </w:rPr>
                <w:t>0.00</w:t>
              </w:r>
            </w:ins>
          </w:p>
        </w:tc>
      </w:tr>
      <w:tr w:rsidR="00F74B9F" w:rsidRPr="00A45D38" w14:paraId="5F00291D" w14:textId="77777777" w:rsidTr="000D53DB">
        <w:tblPrEx>
          <w:tblW w:w="5000" w:type="pct"/>
          <w:tblPrExChange w:id="744" w:author="Michal Szydelko, Huawei" w:date="2023-08-11T21:54:00Z">
            <w:tblPrEx>
              <w:tblW w:w="0" w:type="auto"/>
              <w:jc w:val="center"/>
              <w:tblLayout w:type="fixed"/>
            </w:tblPrEx>
          </w:tblPrExChange>
        </w:tblPrEx>
        <w:trPr>
          <w:trPrChange w:id="745" w:author="Michal Szydelko, Huawei" w:date="2023-08-11T21:54:00Z">
            <w:trPr>
              <w:cantSplit/>
              <w:jc w:val="center"/>
            </w:trPr>
          </w:trPrChange>
        </w:trPr>
        <w:tc>
          <w:tcPr>
            <w:tcW w:w="259" w:type="pct"/>
            <w:shd w:val="clear" w:color="auto" w:fill="auto"/>
            <w:hideMark/>
            <w:tcPrChange w:id="746"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BC8438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A2-1b</w:t>
            </w:r>
          </w:p>
        </w:tc>
        <w:tc>
          <w:tcPr>
            <w:tcW w:w="990" w:type="pct"/>
            <w:gridSpan w:val="2"/>
            <w:shd w:val="clear" w:color="auto" w:fill="auto"/>
            <w:hideMark/>
            <w:tcPrChange w:id="747"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2CD38C7A" w14:textId="77777777" w:rsidR="00F74B9F" w:rsidRPr="00A45D38" w:rsidRDefault="00F74B9F" w:rsidP="000D53DB">
            <w:pPr>
              <w:pStyle w:val="TAL"/>
              <w:jc w:val="center"/>
              <w:rPr>
                <w:sz w:val="16"/>
                <w:szCs w:val="16"/>
                <w:lang w:val="en-US" w:eastAsia="zh-CN"/>
              </w:rPr>
            </w:pPr>
            <w:r w:rsidRPr="00A45D38">
              <w:rPr>
                <w:sz w:val="16"/>
                <w:szCs w:val="16"/>
                <w:lang w:val="en-US" w:eastAsia="zh-CN"/>
              </w:rPr>
              <w:t>Misalignment and pointing error of calibration antenna (for EIRP)</w:t>
            </w:r>
          </w:p>
        </w:tc>
        <w:tc>
          <w:tcPr>
            <w:tcW w:w="463" w:type="pct"/>
            <w:shd w:val="clear" w:color="auto" w:fill="auto"/>
            <w:hideMark/>
            <w:tcPrChange w:id="748"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4AC0F68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22" w:type="pct"/>
            <w:shd w:val="clear" w:color="auto" w:fill="auto"/>
            <w:hideMark/>
            <w:tcPrChange w:id="749"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67BE09C1"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450" w:type="pct"/>
            <w:tcPrChange w:id="750" w:author="Michal Szydelko, Huawei" w:date="2023-08-11T21:54:00Z">
              <w:tcPr>
                <w:tcW w:w="1134" w:type="dxa"/>
                <w:gridSpan w:val="3"/>
                <w:tcBorders>
                  <w:top w:val="nil"/>
                  <w:left w:val="nil"/>
                  <w:bottom w:val="single" w:sz="4" w:space="0" w:color="auto"/>
                  <w:right w:val="nil"/>
                </w:tcBorders>
              </w:tcPr>
            </w:tcPrChange>
          </w:tcPr>
          <w:p w14:paraId="00892F39" w14:textId="77777777" w:rsidR="00F74B9F" w:rsidRPr="00A45D38" w:rsidRDefault="00F74B9F" w:rsidP="000D53DB">
            <w:pPr>
              <w:pStyle w:val="TAC"/>
              <w:rPr>
                <w:ins w:id="751" w:author="Michal Szydelko, Huawei" w:date="2023-08-11T21:52:00Z"/>
                <w:rFonts w:eastAsia="SimSun"/>
                <w:sz w:val="16"/>
                <w:szCs w:val="16"/>
                <w:lang w:val="en-US" w:eastAsia="zh-CN"/>
              </w:rPr>
            </w:pPr>
            <w:ins w:id="752" w:author="Michal Szydelko, Huawei" w:date="2023-08-11T21:54:00Z">
              <w:r w:rsidRPr="00A45D38">
                <w:rPr>
                  <w:rFonts w:cs="Arial"/>
                  <w:color w:val="000000"/>
                  <w:sz w:val="16"/>
                  <w:szCs w:val="16"/>
                </w:rPr>
                <w:t>0.00</w:t>
              </w:r>
            </w:ins>
          </w:p>
        </w:tc>
        <w:tc>
          <w:tcPr>
            <w:tcW w:w="578" w:type="pct"/>
            <w:shd w:val="clear" w:color="auto" w:fill="auto"/>
            <w:hideMark/>
            <w:tcPrChange w:id="753"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29E545B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Exp. normal</w:t>
            </w:r>
          </w:p>
        </w:tc>
        <w:tc>
          <w:tcPr>
            <w:tcW w:w="569" w:type="pct"/>
            <w:shd w:val="clear" w:color="auto" w:fill="auto"/>
            <w:hideMark/>
            <w:tcPrChange w:id="754"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BB07D8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2.00</w:t>
            </w:r>
          </w:p>
        </w:tc>
        <w:tc>
          <w:tcPr>
            <w:tcW w:w="173" w:type="pct"/>
            <w:shd w:val="clear" w:color="auto" w:fill="auto"/>
            <w:hideMark/>
            <w:tcPrChange w:id="755"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1CCCC00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756"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75EED69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48" w:type="pct"/>
            <w:shd w:val="clear" w:color="auto" w:fill="auto"/>
            <w:hideMark/>
            <w:tcPrChange w:id="757"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66ABD5E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85" w:type="pct"/>
            <w:tcPrChange w:id="758" w:author="Michal Szydelko, Huawei" w:date="2023-08-11T21:54:00Z">
              <w:tcPr>
                <w:tcW w:w="992" w:type="dxa"/>
                <w:tcBorders>
                  <w:top w:val="nil"/>
                  <w:left w:val="nil"/>
                  <w:bottom w:val="single" w:sz="4" w:space="0" w:color="auto"/>
                  <w:right w:val="single" w:sz="4" w:space="0" w:color="auto"/>
                </w:tcBorders>
              </w:tcPr>
            </w:tcPrChange>
          </w:tcPr>
          <w:p w14:paraId="69398715" w14:textId="77777777" w:rsidR="00F74B9F" w:rsidRPr="00A45D38" w:rsidRDefault="00F74B9F" w:rsidP="000D53DB">
            <w:pPr>
              <w:pStyle w:val="TAC"/>
              <w:rPr>
                <w:ins w:id="759" w:author="Michal Szydelko, Huawei" w:date="2023-08-11T21:52:00Z"/>
                <w:rFonts w:eastAsia="SimSun"/>
                <w:sz w:val="16"/>
                <w:szCs w:val="16"/>
                <w:lang w:val="en-US" w:eastAsia="zh-CN"/>
              </w:rPr>
            </w:pPr>
            <w:ins w:id="760" w:author="Michal Szydelko, Huawei" w:date="2023-08-11T21:54:00Z">
              <w:r w:rsidRPr="00A45D38">
                <w:rPr>
                  <w:rFonts w:cs="Arial"/>
                  <w:color w:val="000000"/>
                  <w:sz w:val="16"/>
                  <w:szCs w:val="16"/>
                </w:rPr>
                <w:t>0.00</w:t>
              </w:r>
            </w:ins>
          </w:p>
        </w:tc>
      </w:tr>
      <w:tr w:rsidR="00F74B9F" w:rsidRPr="00A45D38" w14:paraId="60F108FD" w14:textId="77777777" w:rsidTr="000D53DB">
        <w:tblPrEx>
          <w:tblW w:w="5000" w:type="pct"/>
          <w:tblPrExChange w:id="761" w:author="Michal Szydelko, Huawei" w:date="2023-08-11T21:54:00Z">
            <w:tblPrEx>
              <w:tblW w:w="0" w:type="auto"/>
              <w:jc w:val="center"/>
              <w:tblLayout w:type="fixed"/>
            </w:tblPrEx>
          </w:tblPrExChange>
        </w:tblPrEx>
        <w:trPr>
          <w:trPrChange w:id="762" w:author="Michal Szydelko, Huawei" w:date="2023-08-11T21:54:00Z">
            <w:trPr>
              <w:cantSplit/>
              <w:jc w:val="center"/>
            </w:trPr>
          </w:trPrChange>
        </w:trPr>
        <w:tc>
          <w:tcPr>
            <w:tcW w:w="259" w:type="pct"/>
            <w:shd w:val="clear" w:color="auto" w:fill="auto"/>
            <w:hideMark/>
            <w:tcPrChange w:id="763"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24361A6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A2-9</w:t>
            </w:r>
          </w:p>
        </w:tc>
        <w:tc>
          <w:tcPr>
            <w:tcW w:w="990" w:type="pct"/>
            <w:gridSpan w:val="2"/>
            <w:shd w:val="clear" w:color="auto" w:fill="auto"/>
            <w:hideMark/>
            <w:tcPrChange w:id="764"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4A9E8A60" w14:textId="77777777" w:rsidR="00F74B9F" w:rsidRPr="00A45D38" w:rsidRDefault="00F74B9F" w:rsidP="000D53DB">
            <w:pPr>
              <w:pStyle w:val="TAL"/>
              <w:jc w:val="center"/>
              <w:rPr>
                <w:sz w:val="16"/>
                <w:szCs w:val="16"/>
                <w:lang w:val="en-US" w:eastAsia="zh-CN"/>
              </w:rPr>
            </w:pPr>
            <w:r w:rsidRPr="00A45D38">
              <w:rPr>
                <w:sz w:val="16"/>
                <w:szCs w:val="16"/>
                <w:lang w:val="en-US" w:eastAsia="zh-CN"/>
              </w:rPr>
              <w:t>Rotary joints</w:t>
            </w:r>
          </w:p>
        </w:tc>
        <w:tc>
          <w:tcPr>
            <w:tcW w:w="463" w:type="pct"/>
            <w:shd w:val="clear" w:color="auto" w:fill="auto"/>
            <w:hideMark/>
            <w:tcPrChange w:id="765"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3F2F52E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22" w:type="pct"/>
            <w:shd w:val="clear" w:color="auto" w:fill="auto"/>
            <w:hideMark/>
            <w:tcPrChange w:id="766"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158B389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450" w:type="pct"/>
            <w:tcPrChange w:id="767" w:author="Michal Szydelko, Huawei" w:date="2023-08-11T21:54:00Z">
              <w:tcPr>
                <w:tcW w:w="1134" w:type="dxa"/>
                <w:gridSpan w:val="3"/>
                <w:tcBorders>
                  <w:top w:val="nil"/>
                  <w:left w:val="nil"/>
                  <w:bottom w:val="single" w:sz="4" w:space="0" w:color="auto"/>
                  <w:right w:val="nil"/>
                </w:tcBorders>
              </w:tcPr>
            </w:tcPrChange>
          </w:tcPr>
          <w:p w14:paraId="1906AAD6" w14:textId="77777777" w:rsidR="00F74B9F" w:rsidRPr="00A45D38" w:rsidRDefault="00F74B9F" w:rsidP="000D53DB">
            <w:pPr>
              <w:pStyle w:val="TAC"/>
              <w:rPr>
                <w:ins w:id="768" w:author="Michal Szydelko, Huawei" w:date="2023-08-11T21:52:00Z"/>
                <w:rFonts w:eastAsia="SimSun"/>
                <w:sz w:val="16"/>
                <w:szCs w:val="16"/>
                <w:lang w:val="en-US" w:eastAsia="zh-CN"/>
              </w:rPr>
            </w:pPr>
            <w:ins w:id="769" w:author="Michal Szydelko, Huawei" w:date="2023-08-11T21:54:00Z">
              <w:r w:rsidRPr="00A45D38">
                <w:rPr>
                  <w:rFonts w:cs="Arial"/>
                  <w:color w:val="000000"/>
                  <w:sz w:val="16"/>
                  <w:szCs w:val="16"/>
                </w:rPr>
                <w:t>0.00</w:t>
              </w:r>
            </w:ins>
          </w:p>
        </w:tc>
        <w:tc>
          <w:tcPr>
            <w:tcW w:w="578" w:type="pct"/>
            <w:shd w:val="clear" w:color="auto" w:fill="auto"/>
            <w:hideMark/>
            <w:tcPrChange w:id="770"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2FD48D23"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U-shaped</w:t>
            </w:r>
          </w:p>
        </w:tc>
        <w:tc>
          <w:tcPr>
            <w:tcW w:w="569" w:type="pct"/>
            <w:shd w:val="clear" w:color="auto" w:fill="auto"/>
            <w:hideMark/>
            <w:tcPrChange w:id="771"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083756CD"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1.41</w:t>
            </w:r>
          </w:p>
        </w:tc>
        <w:tc>
          <w:tcPr>
            <w:tcW w:w="173" w:type="pct"/>
            <w:shd w:val="clear" w:color="auto" w:fill="auto"/>
            <w:hideMark/>
            <w:tcPrChange w:id="772"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4E09BD3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773"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66AC5FB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48" w:type="pct"/>
            <w:shd w:val="clear" w:color="auto" w:fill="auto"/>
            <w:hideMark/>
            <w:tcPrChange w:id="774"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7DE0B19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0.00</w:t>
            </w:r>
          </w:p>
        </w:tc>
        <w:tc>
          <w:tcPr>
            <w:tcW w:w="385" w:type="pct"/>
            <w:tcPrChange w:id="775" w:author="Michal Szydelko, Huawei" w:date="2023-08-11T21:54:00Z">
              <w:tcPr>
                <w:tcW w:w="992" w:type="dxa"/>
                <w:tcBorders>
                  <w:top w:val="nil"/>
                  <w:left w:val="nil"/>
                  <w:bottom w:val="single" w:sz="4" w:space="0" w:color="auto"/>
                  <w:right w:val="single" w:sz="4" w:space="0" w:color="auto"/>
                </w:tcBorders>
              </w:tcPr>
            </w:tcPrChange>
          </w:tcPr>
          <w:p w14:paraId="3008E975" w14:textId="77777777" w:rsidR="00F74B9F" w:rsidRPr="00A45D38" w:rsidRDefault="00F74B9F" w:rsidP="000D53DB">
            <w:pPr>
              <w:pStyle w:val="TAC"/>
              <w:rPr>
                <w:ins w:id="776" w:author="Michal Szydelko, Huawei" w:date="2023-08-11T21:52:00Z"/>
                <w:rFonts w:eastAsia="SimSun"/>
                <w:sz w:val="16"/>
                <w:szCs w:val="16"/>
                <w:lang w:val="en-US" w:eastAsia="zh-CN"/>
              </w:rPr>
            </w:pPr>
            <w:ins w:id="777" w:author="Michal Szydelko, Huawei" w:date="2023-08-11T21:54:00Z">
              <w:r w:rsidRPr="00A45D38">
                <w:rPr>
                  <w:rFonts w:cs="Arial"/>
                  <w:color w:val="000000"/>
                  <w:sz w:val="16"/>
                  <w:szCs w:val="16"/>
                </w:rPr>
                <w:t>0.00</w:t>
              </w:r>
            </w:ins>
          </w:p>
        </w:tc>
      </w:tr>
      <w:tr w:rsidR="00F74B9F" w:rsidRPr="00A45D38" w14:paraId="4BD20A9E" w14:textId="77777777" w:rsidTr="000D53DB">
        <w:tblPrEx>
          <w:tblW w:w="5000" w:type="pct"/>
          <w:tblPrExChange w:id="778" w:author="Michal Szydelko, Huawei" w:date="2023-08-11T21:54:00Z">
            <w:tblPrEx>
              <w:tblW w:w="0" w:type="auto"/>
              <w:jc w:val="center"/>
              <w:tblLayout w:type="fixed"/>
            </w:tblPrEx>
          </w:tblPrExChange>
        </w:tblPrEx>
        <w:trPr>
          <w:trPrChange w:id="779" w:author="Michal Szydelko, Huawei" w:date="2023-08-11T21:54:00Z">
            <w:trPr>
              <w:cantSplit/>
              <w:jc w:val="center"/>
            </w:trPr>
          </w:trPrChange>
        </w:trPr>
        <w:tc>
          <w:tcPr>
            <w:tcW w:w="259" w:type="pct"/>
            <w:shd w:val="clear" w:color="auto" w:fill="auto"/>
            <w:hideMark/>
            <w:tcPrChange w:id="780"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9F2C9CC"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A2-2b</w:t>
            </w:r>
          </w:p>
        </w:tc>
        <w:tc>
          <w:tcPr>
            <w:tcW w:w="990" w:type="pct"/>
            <w:gridSpan w:val="2"/>
            <w:shd w:val="clear" w:color="auto" w:fill="auto"/>
            <w:hideMark/>
            <w:tcPrChange w:id="781"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12346291" w14:textId="77777777" w:rsidR="00F74B9F" w:rsidRPr="00A45D38" w:rsidRDefault="00F74B9F" w:rsidP="000D53DB">
            <w:pPr>
              <w:pStyle w:val="TAL"/>
              <w:jc w:val="center"/>
              <w:rPr>
                <w:sz w:val="16"/>
                <w:szCs w:val="16"/>
                <w:lang w:val="en-US" w:eastAsia="zh-CN"/>
              </w:rPr>
            </w:pPr>
            <w:r w:rsidRPr="00A45D38">
              <w:rPr>
                <w:sz w:val="16"/>
                <w:szCs w:val="16"/>
                <w:lang w:val="en-US" w:eastAsia="zh-CN"/>
              </w:rPr>
              <w:t>Standing wave between calibration antenna and test range antenna</w:t>
            </w:r>
          </w:p>
        </w:tc>
        <w:tc>
          <w:tcPr>
            <w:tcW w:w="463" w:type="pct"/>
            <w:shd w:val="clear" w:color="auto" w:fill="auto"/>
            <w:hideMark/>
            <w:tcPrChange w:id="782"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7EB604C7"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0.09</w:t>
            </w:r>
          </w:p>
        </w:tc>
        <w:tc>
          <w:tcPr>
            <w:tcW w:w="322" w:type="pct"/>
            <w:shd w:val="clear" w:color="auto" w:fill="auto"/>
            <w:hideMark/>
            <w:tcPrChange w:id="783"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27E237A9"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0.09</w:t>
            </w:r>
          </w:p>
        </w:tc>
        <w:tc>
          <w:tcPr>
            <w:tcW w:w="450" w:type="pct"/>
            <w:tcPrChange w:id="784" w:author="Michal Szydelko, Huawei" w:date="2023-08-11T21:54:00Z">
              <w:tcPr>
                <w:tcW w:w="1134" w:type="dxa"/>
                <w:gridSpan w:val="3"/>
                <w:tcBorders>
                  <w:top w:val="nil"/>
                  <w:left w:val="nil"/>
                  <w:bottom w:val="single" w:sz="4" w:space="0" w:color="auto"/>
                  <w:right w:val="nil"/>
                </w:tcBorders>
              </w:tcPr>
            </w:tcPrChange>
          </w:tcPr>
          <w:p w14:paraId="2C7E217E" w14:textId="77777777" w:rsidR="00F74B9F" w:rsidRPr="00A45D38" w:rsidRDefault="00F74B9F" w:rsidP="000D53DB">
            <w:pPr>
              <w:pStyle w:val="TAC"/>
              <w:rPr>
                <w:ins w:id="785" w:author="Michal Szydelko, Huawei" w:date="2023-08-11T21:52:00Z"/>
                <w:rFonts w:eastAsia="SimSun"/>
                <w:sz w:val="16"/>
                <w:szCs w:val="16"/>
                <w:lang w:val="en-US" w:eastAsia="zh-CN"/>
              </w:rPr>
            </w:pPr>
            <w:ins w:id="786" w:author="Michal Szydelko, Huawei" w:date="2023-08-11T21:54:00Z">
              <w:r w:rsidRPr="00A45D38">
                <w:rPr>
                  <w:rFonts w:cs="Arial"/>
                  <w:color w:val="000000"/>
                  <w:sz w:val="16"/>
                  <w:szCs w:val="16"/>
                </w:rPr>
                <w:t>0.09</w:t>
              </w:r>
            </w:ins>
          </w:p>
        </w:tc>
        <w:tc>
          <w:tcPr>
            <w:tcW w:w="578" w:type="pct"/>
            <w:shd w:val="clear" w:color="auto" w:fill="auto"/>
            <w:hideMark/>
            <w:tcPrChange w:id="787"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7DD7A31B"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U-shaped</w:t>
            </w:r>
          </w:p>
        </w:tc>
        <w:tc>
          <w:tcPr>
            <w:tcW w:w="569" w:type="pct"/>
            <w:shd w:val="clear" w:color="auto" w:fill="auto"/>
            <w:hideMark/>
            <w:tcPrChange w:id="788"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549935D3"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1.41</w:t>
            </w:r>
          </w:p>
        </w:tc>
        <w:tc>
          <w:tcPr>
            <w:tcW w:w="173" w:type="pct"/>
            <w:shd w:val="clear" w:color="auto" w:fill="auto"/>
            <w:hideMark/>
            <w:tcPrChange w:id="789"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14B2B29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790"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267A745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0.06</w:t>
            </w:r>
          </w:p>
        </w:tc>
        <w:tc>
          <w:tcPr>
            <w:tcW w:w="348" w:type="pct"/>
            <w:shd w:val="clear" w:color="auto" w:fill="auto"/>
            <w:hideMark/>
            <w:tcPrChange w:id="791"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42CE28DD"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0.06</w:t>
            </w:r>
          </w:p>
        </w:tc>
        <w:tc>
          <w:tcPr>
            <w:tcW w:w="385" w:type="pct"/>
            <w:tcPrChange w:id="792" w:author="Michal Szydelko, Huawei" w:date="2023-08-11T21:54:00Z">
              <w:tcPr>
                <w:tcW w:w="992" w:type="dxa"/>
                <w:tcBorders>
                  <w:top w:val="nil"/>
                  <w:left w:val="nil"/>
                  <w:bottom w:val="single" w:sz="4" w:space="0" w:color="auto"/>
                  <w:right w:val="single" w:sz="4" w:space="0" w:color="auto"/>
                </w:tcBorders>
              </w:tcPr>
            </w:tcPrChange>
          </w:tcPr>
          <w:p w14:paraId="7A027867" w14:textId="77777777" w:rsidR="00F74B9F" w:rsidRPr="00A45D38" w:rsidRDefault="00F74B9F" w:rsidP="000D53DB">
            <w:pPr>
              <w:pStyle w:val="TAC"/>
              <w:rPr>
                <w:ins w:id="793" w:author="Michal Szydelko, Huawei" w:date="2023-08-11T21:52:00Z"/>
                <w:rFonts w:eastAsia="SimSun"/>
                <w:sz w:val="16"/>
                <w:szCs w:val="16"/>
                <w:lang w:val="en-US" w:eastAsia="zh-CN"/>
              </w:rPr>
            </w:pPr>
            <w:ins w:id="794" w:author="Michal Szydelko, Huawei" w:date="2023-08-11T21:54:00Z">
              <w:r w:rsidRPr="00A45D38">
                <w:rPr>
                  <w:rFonts w:cs="Arial"/>
                  <w:color w:val="000000"/>
                  <w:sz w:val="16"/>
                  <w:szCs w:val="16"/>
                </w:rPr>
                <w:t>0.06</w:t>
              </w:r>
            </w:ins>
          </w:p>
        </w:tc>
      </w:tr>
      <w:tr w:rsidR="00F74B9F" w:rsidRPr="00A45D38" w14:paraId="26654ADA" w14:textId="77777777" w:rsidTr="000D53DB">
        <w:tblPrEx>
          <w:tblW w:w="5000" w:type="pct"/>
          <w:tblPrExChange w:id="795" w:author="Michal Szydelko, Huawei" w:date="2023-08-11T21:54:00Z">
            <w:tblPrEx>
              <w:tblW w:w="0" w:type="auto"/>
              <w:jc w:val="center"/>
              <w:tblLayout w:type="fixed"/>
            </w:tblPrEx>
          </w:tblPrExChange>
        </w:tblPrEx>
        <w:trPr>
          <w:trPrChange w:id="796" w:author="Michal Szydelko, Huawei" w:date="2023-08-11T21:54:00Z">
            <w:trPr>
              <w:cantSplit/>
              <w:jc w:val="center"/>
            </w:trPr>
          </w:trPrChange>
        </w:trPr>
        <w:tc>
          <w:tcPr>
            <w:tcW w:w="259" w:type="pct"/>
            <w:shd w:val="clear" w:color="auto" w:fill="auto"/>
            <w:hideMark/>
            <w:tcPrChange w:id="797"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53EE2B5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A2-4b</w:t>
            </w:r>
          </w:p>
        </w:tc>
        <w:tc>
          <w:tcPr>
            <w:tcW w:w="990" w:type="pct"/>
            <w:gridSpan w:val="2"/>
            <w:shd w:val="clear" w:color="auto" w:fill="auto"/>
            <w:hideMark/>
            <w:tcPrChange w:id="798"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73015735" w14:textId="77777777" w:rsidR="00F74B9F" w:rsidRPr="00A45D38" w:rsidRDefault="00F74B9F" w:rsidP="000D53DB">
            <w:pPr>
              <w:pStyle w:val="TAL"/>
              <w:jc w:val="center"/>
              <w:rPr>
                <w:sz w:val="16"/>
                <w:szCs w:val="16"/>
                <w:lang w:val="en-US" w:eastAsia="zh-CN"/>
              </w:rPr>
            </w:pPr>
            <w:r w:rsidRPr="00A45D38">
              <w:rPr>
                <w:sz w:val="16"/>
                <w:szCs w:val="16"/>
                <w:lang w:val="en-US" w:eastAsia="zh-CN"/>
              </w:rPr>
              <w:t>QZ ripple experienced by calibration antenna (normal test conditions)</w:t>
            </w:r>
          </w:p>
        </w:tc>
        <w:tc>
          <w:tcPr>
            <w:tcW w:w="463" w:type="pct"/>
            <w:shd w:val="clear" w:color="auto" w:fill="auto"/>
            <w:hideMark/>
            <w:tcPrChange w:id="799"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157B8BB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322" w:type="pct"/>
            <w:shd w:val="clear" w:color="auto" w:fill="auto"/>
            <w:hideMark/>
            <w:tcPrChange w:id="800"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3FAB778B"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450" w:type="pct"/>
            <w:tcPrChange w:id="801" w:author="Michal Szydelko, Huawei" w:date="2023-08-11T21:54:00Z">
              <w:tcPr>
                <w:tcW w:w="1134" w:type="dxa"/>
                <w:gridSpan w:val="3"/>
                <w:tcBorders>
                  <w:top w:val="nil"/>
                  <w:left w:val="nil"/>
                  <w:bottom w:val="single" w:sz="4" w:space="0" w:color="auto"/>
                  <w:right w:val="nil"/>
                </w:tcBorders>
              </w:tcPr>
            </w:tcPrChange>
          </w:tcPr>
          <w:p w14:paraId="3015F2B4" w14:textId="77777777" w:rsidR="00F74B9F" w:rsidRPr="00A45D38" w:rsidRDefault="00F74B9F" w:rsidP="000D53DB">
            <w:pPr>
              <w:pStyle w:val="TAC"/>
              <w:rPr>
                <w:ins w:id="802" w:author="Michal Szydelko, Huawei" w:date="2023-08-11T21:52:00Z"/>
                <w:rFonts w:eastAsia="SimSun"/>
                <w:sz w:val="16"/>
                <w:szCs w:val="16"/>
                <w:lang w:val="en-US" w:eastAsia="zh-CN"/>
              </w:rPr>
            </w:pPr>
            <w:ins w:id="803" w:author="Michal Szydelko, Huawei" w:date="2023-08-11T21:54:00Z">
              <w:r w:rsidRPr="00A45D38">
                <w:rPr>
                  <w:rFonts w:cs="Arial"/>
                  <w:color w:val="000000"/>
                  <w:sz w:val="16"/>
                  <w:szCs w:val="16"/>
                </w:rPr>
                <w:t>0.01</w:t>
              </w:r>
            </w:ins>
          </w:p>
        </w:tc>
        <w:tc>
          <w:tcPr>
            <w:tcW w:w="578" w:type="pct"/>
            <w:shd w:val="clear" w:color="auto" w:fill="auto"/>
            <w:hideMark/>
            <w:tcPrChange w:id="804"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550CA9BF"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Gaussian</w:t>
            </w:r>
          </w:p>
        </w:tc>
        <w:tc>
          <w:tcPr>
            <w:tcW w:w="569" w:type="pct"/>
            <w:shd w:val="clear" w:color="auto" w:fill="auto"/>
            <w:hideMark/>
            <w:tcPrChange w:id="805"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61D8F3B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1.00</w:t>
            </w:r>
          </w:p>
        </w:tc>
        <w:tc>
          <w:tcPr>
            <w:tcW w:w="173" w:type="pct"/>
            <w:shd w:val="clear" w:color="auto" w:fill="auto"/>
            <w:hideMark/>
            <w:tcPrChange w:id="806"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5B0B23A0"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807"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55629108"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348" w:type="pct"/>
            <w:shd w:val="clear" w:color="auto" w:fill="auto"/>
            <w:hideMark/>
            <w:tcPrChange w:id="808"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4162CCED"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0.01</w:t>
            </w:r>
          </w:p>
        </w:tc>
        <w:tc>
          <w:tcPr>
            <w:tcW w:w="385" w:type="pct"/>
            <w:tcPrChange w:id="809" w:author="Michal Szydelko, Huawei" w:date="2023-08-11T21:54:00Z">
              <w:tcPr>
                <w:tcW w:w="992" w:type="dxa"/>
                <w:tcBorders>
                  <w:top w:val="nil"/>
                  <w:left w:val="nil"/>
                  <w:bottom w:val="single" w:sz="4" w:space="0" w:color="auto"/>
                  <w:right w:val="single" w:sz="4" w:space="0" w:color="auto"/>
                </w:tcBorders>
              </w:tcPr>
            </w:tcPrChange>
          </w:tcPr>
          <w:p w14:paraId="065C84F4" w14:textId="77777777" w:rsidR="00F74B9F" w:rsidRPr="00A45D38" w:rsidRDefault="00F74B9F" w:rsidP="000D53DB">
            <w:pPr>
              <w:pStyle w:val="TAC"/>
              <w:rPr>
                <w:ins w:id="810" w:author="Michal Szydelko, Huawei" w:date="2023-08-11T21:52:00Z"/>
                <w:rFonts w:eastAsia="SimSun"/>
                <w:sz w:val="16"/>
                <w:szCs w:val="16"/>
                <w:lang w:val="en-US" w:eastAsia="zh-CN"/>
              </w:rPr>
            </w:pPr>
            <w:ins w:id="811" w:author="Michal Szydelko, Huawei" w:date="2023-08-11T21:54:00Z">
              <w:r w:rsidRPr="00A45D38">
                <w:rPr>
                  <w:rFonts w:cs="Arial"/>
                  <w:color w:val="000000"/>
                  <w:sz w:val="16"/>
                  <w:szCs w:val="16"/>
                </w:rPr>
                <w:t>0.01</w:t>
              </w:r>
            </w:ins>
          </w:p>
        </w:tc>
      </w:tr>
      <w:tr w:rsidR="00F74B9F" w:rsidRPr="00A45D38" w14:paraId="60F333FE" w14:textId="77777777" w:rsidTr="000D53DB">
        <w:tblPrEx>
          <w:tblW w:w="5000" w:type="pct"/>
          <w:tblPrExChange w:id="812" w:author="Michal Szydelko, Huawei" w:date="2023-08-11T21:54:00Z">
            <w:tblPrEx>
              <w:tblW w:w="0" w:type="auto"/>
              <w:jc w:val="center"/>
              <w:tblLayout w:type="fixed"/>
            </w:tblPrEx>
          </w:tblPrExChange>
        </w:tblPrEx>
        <w:trPr>
          <w:trPrChange w:id="813" w:author="Michal Szydelko, Huawei" w:date="2023-08-11T21:54:00Z">
            <w:trPr>
              <w:cantSplit/>
              <w:jc w:val="center"/>
            </w:trPr>
          </w:trPrChange>
        </w:trPr>
        <w:tc>
          <w:tcPr>
            <w:tcW w:w="259" w:type="pct"/>
            <w:shd w:val="clear" w:color="auto" w:fill="auto"/>
            <w:hideMark/>
            <w:tcPrChange w:id="814" w:author="Michal Szydelko, Huawei" w:date="2023-08-11T21:54:00Z">
              <w:tcPr>
                <w:tcW w:w="704" w:type="dxa"/>
                <w:gridSpan w:val="2"/>
                <w:tcBorders>
                  <w:top w:val="nil"/>
                  <w:left w:val="single" w:sz="4" w:space="0" w:color="auto"/>
                  <w:bottom w:val="single" w:sz="4" w:space="0" w:color="auto"/>
                  <w:right w:val="single" w:sz="4" w:space="0" w:color="auto"/>
                </w:tcBorders>
                <w:shd w:val="clear" w:color="auto" w:fill="auto"/>
                <w:hideMark/>
              </w:tcPr>
            </w:tcPrChange>
          </w:tcPr>
          <w:p w14:paraId="16F5483E"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lastRenderedPageBreak/>
              <w:t>A2-11</w:t>
            </w:r>
          </w:p>
        </w:tc>
        <w:tc>
          <w:tcPr>
            <w:tcW w:w="990" w:type="pct"/>
            <w:gridSpan w:val="2"/>
            <w:shd w:val="clear" w:color="auto" w:fill="auto"/>
            <w:hideMark/>
            <w:tcPrChange w:id="815" w:author="Michal Szydelko, Huawei" w:date="2023-08-11T21:54:00Z">
              <w:tcPr>
                <w:tcW w:w="2482" w:type="dxa"/>
                <w:gridSpan w:val="4"/>
                <w:tcBorders>
                  <w:top w:val="nil"/>
                  <w:left w:val="nil"/>
                  <w:bottom w:val="single" w:sz="4" w:space="0" w:color="auto"/>
                  <w:right w:val="single" w:sz="4" w:space="0" w:color="auto"/>
                </w:tcBorders>
                <w:shd w:val="clear" w:color="auto" w:fill="auto"/>
                <w:hideMark/>
              </w:tcPr>
            </w:tcPrChange>
          </w:tcPr>
          <w:p w14:paraId="5AE12B18" w14:textId="77777777" w:rsidR="00F74B9F" w:rsidRPr="00A45D38" w:rsidRDefault="00F74B9F" w:rsidP="000D53DB">
            <w:pPr>
              <w:pStyle w:val="TAL"/>
              <w:jc w:val="center"/>
              <w:rPr>
                <w:sz w:val="16"/>
                <w:szCs w:val="16"/>
                <w:lang w:val="en-US" w:eastAsia="zh-CN"/>
              </w:rPr>
            </w:pPr>
            <w:r w:rsidRPr="00A45D38">
              <w:rPr>
                <w:sz w:val="16"/>
                <w:szCs w:val="16"/>
                <w:lang w:val="en-US" w:eastAsia="zh-CN"/>
              </w:rPr>
              <w:t>Switching uncertainty</w:t>
            </w:r>
          </w:p>
        </w:tc>
        <w:tc>
          <w:tcPr>
            <w:tcW w:w="463" w:type="pct"/>
            <w:shd w:val="clear" w:color="auto" w:fill="auto"/>
            <w:hideMark/>
            <w:tcPrChange w:id="816" w:author="Michal Szydelko, Huawei" w:date="2023-08-11T21:54:00Z">
              <w:tcPr>
                <w:tcW w:w="851" w:type="dxa"/>
                <w:gridSpan w:val="5"/>
                <w:tcBorders>
                  <w:top w:val="nil"/>
                  <w:left w:val="nil"/>
                  <w:bottom w:val="single" w:sz="4" w:space="0" w:color="auto"/>
                  <w:right w:val="single" w:sz="4" w:space="0" w:color="auto"/>
                </w:tcBorders>
                <w:shd w:val="clear" w:color="auto" w:fill="auto"/>
                <w:hideMark/>
              </w:tcPr>
            </w:tcPrChange>
          </w:tcPr>
          <w:p w14:paraId="0B3F16E2"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0.10</w:t>
            </w:r>
          </w:p>
        </w:tc>
        <w:tc>
          <w:tcPr>
            <w:tcW w:w="322" w:type="pct"/>
            <w:shd w:val="clear" w:color="auto" w:fill="auto"/>
            <w:hideMark/>
            <w:tcPrChange w:id="817" w:author="Michal Szydelko, Huawei" w:date="2023-08-11T21:54:00Z">
              <w:tcPr>
                <w:tcW w:w="850" w:type="dxa"/>
                <w:gridSpan w:val="3"/>
                <w:tcBorders>
                  <w:top w:val="nil"/>
                  <w:left w:val="nil"/>
                  <w:bottom w:val="single" w:sz="4" w:space="0" w:color="auto"/>
                  <w:right w:val="single" w:sz="4" w:space="0" w:color="auto"/>
                </w:tcBorders>
                <w:shd w:val="clear" w:color="auto" w:fill="auto"/>
                <w:hideMark/>
              </w:tcPr>
            </w:tcPrChange>
          </w:tcPr>
          <w:p w14:paraId="0E5D8371"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0.10</w:t>
            </w:r>
          </w:p>
        </w:tc>
        <w:tc>
          <w:tcPr>
            <w:tcW w:w="450" w:type="pct"/>
            <w:tcPrChange w:id="818" w:author="Michal Szydelko, Huawei" w:date="2023-08-11T21:54:00Z">
              <w:tcPr>
                <w:tcW w:w="1134" w:type="dxa"/>
                <w:gridSpan w:val="3"/>
                <w:tcBorders>
                  <w:top w:val="nil"/>
                  <w:left w:val="nil"/>
                  <w:bottom w:val="single" w:sz="4" w:space="0" w:color="auto"/>
                  <w:right w:val="nil"/>
                </w:tcBorders>
              </w:tcPr>
            </w:tcPrChange>
          </w:tcPr>
          <w:p w14:paraId="34884764" w14:textId="77777777" w:rsidR="00F74B9F" w:rsidRPr="00A45D38" w:rsidRDefault="00F74B9F" w:rsidP="000D53DB">
            <w:pPr>
              <w:pStyle w:val="TAC"/>
              <w:rPr>
                <w:ins w:id="819" w:author="Michal Szydelko, Huawei" w:date="2023-08-11T21:52:00Z"/>
                <w:rFonts w:eastAsia="SimSun"/>
                <w:sz w:val="16"/>
                <w:szCs w:val="16"/>
                <w:lang w:val="en-US" w:eastAsia="zh-CN"/>
              </w:rPr>
            </w:pPr>
            <w:ins w:id="820" w:author="Michal Szydelko, Huawei" w:date="2023-08-11T21:54:00Z">
              <w:r w:rsidRPr="00A45D38">
                <w:rPr>
                  <w:rFonts w:cs="Arial"/>
                  <w:color w:val="000000"/>
                  <w:sz w:val="16"/>
                  <w:szCs w:val="16"/>
                </w:rPr>
                <w:t>0.43</w:t>
              </w:r>
            </w:ins>
          </w:p>
        </w:tc>
        <w:tc>
          <w:tcPr>
            <w:tcW w:w="578" w:type="pct"/>
            <w:shd w:val="clear" w:color="auto" w:fill="auto"/>
            <w:hideMark/>
            <w:tcPrChange w:id="821" w:author="Michal Szydelko, Huawei" w:date="2023-08-11T21:54:00Z">
              <w:tcPr>
                <w:tcW w:w="1134" w:type="dxa"/>
                <w:gridSpan w:val="3"/>
                <w:tcBorders>
                  <w:top w:val="nil"/>
                  <w:left w:val="nil"/>
                  <w:bottom w:val="single" w:sz="4" w:space="0" w:color="auto"/>
                  <w:right w:val="single" w:sz="4" w:space="0" w:color="auto"/>
                </w:tcBorders>
                <w:shd w:val="clear" w:color="auto" w:fill="auto"/>
                <w:hideMark/>
              </w:tcPr>
            </w:tcPrChange>
          </w:tcPr>
          <w:p w14:paraId="6B2789CA"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Rectangular</w:t>
            </w:r>
          </w:p>
        </w:tc>
        <w:tc>
          <w:tcPr>
            <w:tcW w:w="569" w:type="pct"/>
            <w:shd w:val="clear" w:color="auto" w:fill="auto"/>
            <w:hideMark/>
            <w:tcPrChange w:id="822" w:author="Michal Szydelko, Huawei" w:date="2023-08-11T21:54:00Z">
              <w:tcPr>
                <w:tcW w:w="920" w:type="dxa"/>
                <w:gridSpan w:val="3"/>
                <w:tcBorders>
                  <w:top w:val="nil"/>
                  <w:left w:val="nil"/>
                  <w:bottom w:val="single" w:sz="4" w:space="0" w:color="auto"/>
                  <w:right w:val="single" w:sz="4" w:space="0" w:color="auto"/>
                </w:tcBorders>
                <w:shd w:val="clear" w:color="auto" w:fill="auto"/>
                <w:hideMark/>
              </w:tcPr>
            </w:tcPrChange>
          </w:tcPr>
          <w:p w14:paraId="66DDE8A4"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1.73</w:t>
            </w:r>
          </w:p>
        </w:tc>
        <w:tc>
          <w:tcPr>
            <w:tcW w:w="173" w:type="pct"/>
            <w:shd w:val="clear" w:color="auto" w:fill="auto"/>
            <w:hideMark/>
            <w:tcPrChange w:id="823" w:author="Michal Szydelko, Huawei" w:date="2023-08-11T21:54:00Z">
              <w:tcPr>
                <w:tcW w:w="425" w:type="dxa"/>
                <w:gridSpan w:val="3"/>
                <w:tcBorders>
                  <w:top w:val="nil"/>
                  <w:left w:val="nil"/>
                  <w:bottom w:val="single" w:sz="4" w:space="0" w:color="auto"/>
                  <w:right w:val="single" w:sz="4" w:space="0" w:color="auto"/>
                </w:tcBorders>
                <w:shd w:val="clear" w:color="auto" w:fill="auto"/>
                <w:hideMark/>
              </w:tcPr>
            </w:tcPrChange>
          </w:tcPr>
          <w:p w14:paraId="6A32C8E5"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824"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3951F9EB"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0.06</w:t>
            </w:r>
          </w:p>
        </w:tc>
        <w:tc>
          <w:tcPr>
            <w:tcW w:w="348" w:type="pct"/>
            <w:shd w:val="clear" w:color="auto" w:fill="auto"/>
            <w:hideMark/>
            <w:tcPrChange w:id="825"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18ED8876" w14:textId="77777777" w:rsidR="00F74B9F" w:rsidRPr="00A45D38" w:rsidRDefault="00F74B9F" w:rsidP="000D53DB">
            <w:pPr>
              <w:pStyle w:val="TAC"/>
              <w:rPr>
                <w:rFonts w:eastAsia="SimSun"/>
                <w:sz w:val="16"/>
                <w:szCs w:val="16"/>
                <w:lang w:val="en-US" w:eastAsia="zh-CN"/>
              </w:rPr>
            </w:pPr>
            <w:r w:rsidRPr="00A45D38">
              <w:rPr>
                <w:rFonts w:eastAsia="SimSun"/>
                <w:sz w:val="16"/>
                <w:szCs w:val="16"/>
                <w:lang w:val="en-US" w:eastAsia="zh-CN"/>
              </w:rPr>
              <w:t>0.06</w:t>
            </w:r>
          </w:p>
        </w:tc>
        <w:tc>
          <w:tcPr>
            <w:tcW w:w="385" w:type="pct"/>
            <w:tcPrChange w:id="826" w:author="Michal Szydelko, Huawei" w:date="2023-08-11T21:54:00Z">
              <w:tcPr>
                <w:tcW w:w="992" w:type="dxa"/>
                <w:tcBorders>
                  <w:top w:val="nil"/>
                  <w:left w:val="nil"/>
                  <w:bottom w:val="single" w:sz="4" w:space="0" w:color="auto"/>
                  <w:right w:val="single" w:sz="4" w:space="0" w:color="auto"/>
                </w:tcBorders>
              </w:tcPr>
            </w:tcPrChange>
          </w:tcPr>
          <w:p w14:paraId="6B98D368" w14:textId="77777777" w:rsidR="00F74B9F" w:rsidRPr="00A45D38" w:rsidRDefault="00F74B9F" w:rsidP="000D53DB">
            <w:pPr>
              <w:pStyle w:val="TAC"/>
              <w:rPr>
                <w:ins w:id="827" w:author="Michal Szydelko, Huawei" w:date="2023-08-11T21:52:00Z"/>
                <w:rFonts w:eastAsia="SimSun"/>
                <w:sz w:val="16"/>
                <w:szCs w:val="16"/>
                <w:lang w:val="en-US" w:eastAsia="zh-CN"/>
              </w:rPr>
            </w:pPr>
            <w:ins w:id="828" w:author="Michal Szydelko, Huawei" w:date="2023-08-11T21:54:00Z">
              <w:r w:rsidRPr="00A45D38">
                <w:rPr>
                  <w:rFonts w:cs="Arial"/>
                  <w:color w:val="000000"/>
                  <w:sz w:val="16"/>
                  <w:szCs w:val="16"/>
                </w:rPr>
                <w:t>0.25</w:t>
              </w:r>
            </w:ins>
          </w:p>
        </w:tc>
      </w:tr>
      <w:tr w:rsidR="00F74B9F" w:rsidRPr="00A45D38" w14:paraId="61518DA1" w14:textId="77777777" w:rsidTr="000D53DB">
        <w:tblPrEx>
          <w:tblW w:w="5000" w:type="pct"/>
          <w:tblPrExChange w:id="829" w:author="Michal Szydelko, Huawei" w:date="2023-08-11T21:54:00Z">
            <w:tblPrEx>
              <w:tblW w:w="0" w:type="auto"/>
              <w:jc w:val="center"/>
              <w:tblLayout w:type="fixed"/>
            </w:tblPrEx>
          </w:tblPrExChange>
        </w:tblPrEx>
        <w:trPr>
          <w:trPrChange w:id="830" w:author="Michal Szydelko, Huawei" w:date="2023-08-11T21:54:00Z">
            <w:trPr>
              <w:cantSplit/>
              <w:jc w:val="center"/>
            </w:trPr>
          </w:trPrChange>
        </w:trPr>
        <w:tc>
          <w:tcPr>
            <w:tcW w:w="395" w:type="pct"/>
            <w:gridSpan w:val="2"/>
            <w:tcPrChange w:id="831" w:author="Michal Szydelko, Huawei" w:date="2023-08-11T21:54:00Z">
              <w:tcPr>
                <w:tcW w:w="1134" w:type="dxa"/>
                <w:gridSpan w:val="3"/>
                <w:tcBorders>
                  <w:top w:val="single" w:sz="4" w:space="0" w:color="auto"/>
                  <w:left w:val="single" w:sz="4" w:space="0" w:color="auto"/>
                  <w:bottom w:val="single" w:sz="4" w:space="0" w:color="auto"/>
                  <w:right w:val="single" w:sz="4" w:space="0" w:color="auto"/>
                </w:tcBorders>
              </w:tcPr>
            </w:tcPrChange>
          </w:tcPr>
          <w:p w14:paraId="6D1E70CF" w14:textId="77777777" w:rsidR="00F74B9F" w:rsidRPr="00A45D38" w:rsidRDefault="00F74B9F" w:rsidP="000D53DB">
            <w:pPr>
              <w:pStyle w:val="TAH"/>
              <w:rPr>
                <w:ins w:id="832" w:author="Michal Szydelko, Huawei" w:date="2023-08-11T21:52:00Z"/>
                <w:sz w:val="16"/>
                <w:szCs w:val="16"/>
                <w:lang w:val="en-US" w:eastAsia="zh-CN"/>
              </w:rPr>
            </w:pPr>
          </w:p>
        </w:tc>
        <w:tc>
          <w:tcPr>
            <w:tcW w:w="3409" w:type="pct"/>
            <w:gridSpan w:val="7"/>
            <w:shd w:val="clear" w:color="auto" w:fill="auto"/>
            <w:hideMark/>
            <w:tcPrChange w:id="833" w:author="Michal Szydelko, Huawei" w:date="2023-08-11T21:54:00Z">
              <w:tcPr>
                <w:tcW w:w="7366" w:type="dxa"/>
                <w:gridSpan w:val="23"/>
                <w:tcBorders>
                  <w:top w:val="single" w:sz="4" w:space="0" w:color="auto"/>
                  <w:left w:val="single" w:sz="4" w:space="0" w:color="auto"/>
                  <w:bottom w:val="single" w:sz="4" w:space="0" w:color="auto"/>
                  <w:right w:val="single" w:sz="4" w:space="0" w:color="auto"/>
                </w:tcBorders>
                <w:shd w:val="clear" w:color="auto" w:fill="auto"/>
                <w:hideMark/>
              </w:tcPr>
            </w:tcPrChange>
          </w:tcPr>
          <w:p w14:paraId="43DAB7B9" w14:textId="77777777" w:rsidR="00F74B9F" w:rsidRPr="00A45D38" w:rsidRDefault="00F74B9F" w:rsidP="000D53DB">
            <w:pPr>
              <w:pStyle w:val="TAH"/>
              <w:rPr>
                <w:sz w:val="16"/>
                <w:szCs w:val="16"/>
                <w:lang w:val="en-US" w:eastAsia="zh-CN"/>
              </w:rPr>
            </w:pPr>
            <w:r w:rsidRPr="00A45D38">
              <w:rPr>
                <w:sz w:val="16"/>
                <w:szCs w:val="16"/>
                <w:lang w:val="en-US" w:eastAsia="zh-CN"/>
              </w:rPr>
              <w:t>Combined standard uncertainty (1σ) (dB)</w:t>
            </w:r>
          </w:p>
        </w:tc>
        <w:tc>
          <w:tcPr>
            <w:tcW w:w="463" w:type="pct"/>
            <w:shd w:val="clear" w:color="auto" w:fill="auto"/>
            <w:hideMark/>
            <w:tcPrChange w:id="834"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38C71E3B" w14:textId="77777777" w:rsidR="00F74B9F" w:rsidRPr="00A45D38" w:rsidRDefault="00F74B9F" w:rsidP="000D53DB">
            <w:pPr>
              <w:pStyle w:val="TAH"/>
              <w:rPr>
                <w:sz w:val="16"/>
                <w:szCs w:val="16"/>
                <w:lang w:val="en-US" w:eastAsia="zh-CN"/>
              </w:rPr>
            </w:pPr>
            <w:r w:rsidRPr="00A45D38">
              <w:rPr>
                <w:sz w:val="16"/>
                <w:szCs w:val="16"/>
                <w:lang w:val="en-US" w:eastAsia="zh-CN"/>
              </w:rPr>
              <w:t>1.56</w:t>
            </w:r>
          </w:p>
        </w:tc>
        <w:tc>
          <w:tcPr>
            <w:tcW w:w="348" w:type="pct"/>
            <w:shd w:val="clear" w:color="auto" w:fill="auto"/>
            <w:hideMark/>
            <w:tcPrChange w:id="835"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49DF9819" w14:textId="77777777" w:rsidR="00F74B9F" w:rsidRPr="00A45D38" w:rsidRDefault="00F74B9F" w:rsidP="000D53DB">
            <w:pPr>
              <w:pStyle w:val="TAH"/>
              <w:rPr>
                <w:sz w:val="16"/>
                <w:szCs w:val="16"/>
                <w:lang w:val="en-US" w:eastAsia="zh-CN"/>
              </w:rPr>
            </w:pPr>
            <w:r w:rsidRPr="00A45D38">
              <w:rPr>
                <w:sz w:val="16"/>
                <w:szCs w:val="16"/>
                <w:lang w:val="en-US" w:eastAsia="zh-CN"/>
              </w:rPr>
              <w:t>1.66</w:t>
            </w:r>
          </w:p>
        </w:tc>
        <w:tc>
          <w:tcPr>
            <w:tcW w:w="385" w:type="pct"/>
            <w:vAlign w:val="center"/>
            <w:tcPrChange w:id="836" w:author="Michal Szydelko, Huawei" w:date="2023-08-11T21:54:00Z">
              <w:tcPr>
                <w:tcW w:w="992" w:type="dxa"/>
                <w:tcBorders>
                  <w:top w:val="nil"/>
                  <w:left w:val="nil"/>
                  <w:bottom w:val="single" w:sz="4" w:space="0" w:color="auto"/>
                  <w:right w:val="single" w:sz="4" w:space="0" w:color="auto"/>
                </w:tcBorders>
              </w:tcPr>
            </w:tcPrChange>
          </w:tcPr>
          <w:p w14:paraId="21DAC8AE" w14:textId="77777777" w:rsidR="00F74B9F" w:rsidRPr="00A45D38" w:rsidRDefault="00F74B9F" w:rsidP="000D53DB">
            <w:pPr>
              <w:pStyle w:val="TAH"/>
              <w:rPr>
                <w:ins w:id="837" w:author="Michal Szydelko, Huawei" w:date="2023-08-11T21:52:00Z"/>
                <w:sz w:val="16"/>
                <w:szCs w:val="16"/>
                <w:lang w:val="en-US" w:eastAsia="zh-CN"/>
              </w:rPr>
            </w:pPr>
            <w:ins w:id="838" w:author="Michal Szydelko, Huawei" w:date="2023-08-11T21:54:00Z">
              <w:r w:rsidRPr="00A45D38">
                <w:rPr>
                  <w:rFonts w:cs="Arial"/>
                  <w:bCs/>
                  <w:color w:val="000000"/>
                  <w:sz w:val="16"/>
                  <w:szCs w:val="16"/>
                  <w:rPrChange w:id="839" w:author="Michal Szydelko, Huawei" w:date="2023-08-11T21:54:00Z">
                    <w:rPr>
                      <w:rFonts w:cs="Arial"/>
                      <w:b w:val="0"/>
                      <w:bCs/>
                      <w:color w:val="000000"/>
                      <w:sz w:val="16"/>
                      <w:szCs w:val="16"/>
                    </w:rPr>
                  </w:rPrChange>
                </w:rPr>
                <w:t>1.99</w:t>
              </w:r>
            </w:ins>
          </w:p>
        </w:tc>
      </w:tr>
      <w:tr w:rsidR="00F74B9F" w:rsidRPr="00A45D38" w14:paraId="289FD73A" w14:textId="77777777" w:rsidTr="000D53DB">
        <w:tblPrEx>
          <w:tblW w:w="5000" w:type="pct"/>
          <w:tblPrExChange w:id="840" w:author="Michal Szydelko, Huawei" w:date="2023-08-11T21:54:00Z">
            <w:tblPrEx>
              <w:tblW w:w="0" w:type="auto"/>
              <w:jc w:val="center"/>
              <w:tblLayout w:type="fixed"/>
            </w:tblPrEx>
          </w:tblPrExChange>
        </w:tblPrEx>
        <w:trPr>
          <w:trPrChange w:id="841" w:author="Michal Szydelko, Huawei" w:date="2023-08-11T21:54:00Z">
            <w:trPr>
              <w:cantSplit/>
              <w:jc w:val="center"/>
            </w:trPr>
          </w:trPrChange>
        </w:trPr>
        <w:tc>
          <w:tcPr>
            <w:tcW w:w="395" w:type="pct"/>
            <w:gridSpan w:val="2"/>
            <w:tcPrChange w:id="842" w:author="Michal Szydelko, Huawei" w:date="2023-08-11T21:54:00Z">
              <w:tcPr>
                <w:tcW w:w="1134" w:type="dxa"/>
                <w:gridSpan w:val="3"/>
                <w:tcBorders>
                  <w:top w:val="single" w:sz="4" w:space="0" w:color="auto"/>
                  <w:left w:val="single" w:sz="4" w:space="0" w:color="auto"/>
                  <w:bottom w:val="single" w:sz="4" w:space="0" w:color="auto"/>
                  <w:right w:val="single" w:sz="4" w:space="0" w:color="auto"/>
                </w:tcBorders>
              </w:tcPr>
            </w:tcPrChange>
          </w:tcPr>
          <w:p w14:paraId="10B35233" w14:textId="77777777" w:rsidR="00F74B9F" w:rsidRPr="00A45D38" w:rsidRDefault="00F74B9F" w:rsidP="000D53DB">
            <w:pPr>
              <w:pStyle w:val="TAH"/>
              <w:rPr>
                <w:ins w:id="843" w:author="Michal Szydelko, Huawei" w:date="2023-08-11T21:52:00Z"/>
                <w:sz w:val="16"/>
                <w:szCs w:val="16"/>
                <w:lang w:val="en-US" w:eastAsia="zh-CN"/>
              </w:rPr>
            </w:pPr>
          </w:p>
        </w:tc>
        <w:tc>
          <w:tcPr>
            <w:tcW w:w="3409" w:type="pct"/>
            <w:gridSpan w:val="7"/>
            <w:shd w:val="clear" w:color="auto" w:fill="auto"/>
            <w:hideMark/>
            <w:tcPrChange w:id="844" w:author="Michal Szydelko, Huawei" w:date="2023-08-11T21:54:00Z">
              <w:tcPr>
                <w:tcW w:w="7366" w:type="dxa"/>
                <w:gridSpan w:val="23"/>
                <w:tcBorders>
                  <w:top w:val="single" w:sz="4" w:space="0" w:color="auto"/>
                  <w:left w:val="single" w:sz="4" w:space="0" w:color="auto"/>
                  <w:bottom w:val="single" w:sz="4" w:space="0" w:color="auto"/>
                  <w:right w:val="single" w:sz="4" w:space="0" w:color="auto"/>
                </w:tcBorders>
                <w:shd w:val="clear" w:color="auto" w:fill="auto"/>
                <w:hideMark/>
              </w:tcPr>
            </w:tcPrChange>
          </w:tcPr>
          <w:p w14:paraId="4A6539E8" w14:textId="77777777" w:rsidR="00F74B9F" w:rsidRPr="00A45D38" w:rsidRDefault="00F74B9F" w:rsidP="000D53DB">
            <w:pPr>
              <w:pStyle w:val="TAH"/>
              <w:rPr>
                <w:sz w:val="16"/>
                <w:szCs w:val="16"/>
                <w:lang w:val="en-US" w:eastAsia="zh-CN"/>
              </w:rPr>
            </w:pPr>
            <w:r w:rsidRPr="00A45D38">
              <w:rPr>
                <w:sz w:val="16"/>
                <w:szCs w:val="16"/>
                <w:lang w:val="en-US" w:eastAsia="zh-CN"/>
              </w:rPr>
              <w:t>Expanded uncertainty (1.96σ - confidence interval of 95 %) (dB)</w:t>
            </w:r>
          </w:p>
        </w:tc>
        <w:tc>
          <w:tcPr>
            <w:tcW w:w="463" w:type="pct"/>
            <w:shd w:val="clear" w:color="auto" w:fill="auto"/>
            <w:hideMark/>
            <w:tcPrChange w:id="845" w:author="Michal Szydelko, Huawei" w:date="2023-08-11T21:54:00Z">
              <w:tcPr>
                <w:tcW w:w="851" w:type="dxa"/>
                <w:gridSpan w:val="3"/>
                <w:tcBorders>
                  <w:top w:val="nil"/>
                  <w:left w:val="nil"/>
                  <w:bottom w:val="single" w:sz="4" w:space="0" w:color="auto"/>
                  <w:right w:val="single" w:sz="4" w:space="0" w:color="auto"/>
                </w:tcBorders>
                <w:shd w:val="clear" w:color="auto" w:fill="auto"/>
                <w:hideMark/>
              </w:tcPr>
            </w:tcPrChange>
          </w:tcPr>
          <w:p w14:paraId="286B48C8" w14:textId="77777777" w:rsidR="00F74B9F" w:rsidRPr="00A45D38" w:rsidRDefault="00F74B9F" w:rsidP="000D53DB">
            <w:pPr>
              <w:pStyle w:val="TAH"/>
              <w:rPr>
                <w:sz w:val="16"/>
                <w:szCs w:val="16"/>
                <w:lang w:val="en-US" w:eastAsia="zh-CN"/>
              </w:rPr>
            </w:pPr>
            <w:r w:rsidRPr="00A45D38">
              <w:rPr>
                <w:sz w:val="16"/>
                <w:szCs w:val="16"/>
                <w:lang w:val="en-US" w:eastAsia="zh-CN"/>
              </w:rPr>
              <w:t>3.05</w:t>
            </w:r>
          </w:p>
        </w:tc>
        <w:tc>
          <w:tcPr>
            <w:tcW w:w="348" w:type="pct"/>
            <w:shd w:val="clear" w:color="auto" w:fill="auto"/>
            <w:hideMark/>
            <w:tcPrChange w:id="846" w:author="Michal Szydelko, Huawei" w:date="2023-08-11T21:54:00Z">
              <w:tcPr>
                <w:tcW w:w="992" w:type="dxa"/>
                <w:gridSpan w:val="3"/>
                <w:tcBorders>
                  <w:top w:val="nil"/>
                  <w:left w:val="nil"/>
                  <w:bottom w:val="single" w:sz="4" w:space="0" w:color="auto"/>
                  <w:right w:val="single" w:sz="4" w:space="0" w:color="auto"/>
                </w:tcBorders>
                <w:shd w:val="clear" w:color="auto" w:fill="auto"/>
                <w:hideMark/>
              </w:tcPr>
            </w:tcPrChange>
          </w:tcPr>
          <w:p w14:paraId="36D3EFC8" w14:textId="77777777" w:rsidR="00F74B9F" w:rsidRPr="00A45D38" w:rsidRDefault="00F74B9F" w:rsidP="000D53DB">
            <w:pPr>
              <w:pStyle w:val="TAH"/>
              <w:rPr>
                <w:sz w:val="16"/>
                <w:szCs w:val="16"/>
                <w:lang w:val="en-US" w:eastAsia="zh-CN"/>
              </w:rPr>
            </w:pPr>
            <w:r w:rsidRPr="00A45D38">
              <w:rPr>
                <w:sz w:val="16"/>
                <w:szCs w:val="16"/>
                <w:lang w:val="en-US" w:eastAsia="zh-CN"/>
              </w:rPr>
              <w:t>3.25</w:t>
            </w:r>
          </w:p>
        </w:tc>
        <w:tc>
          <w:tcPr>
            <w:tcW w:w="385" w:type="pct"/>
            <w:vAlign w:val="center"/>
            <w:tcPrChange w:id="847" w:author="Michal Szydelko, Huawei" w:date="2023-08-11T21:54:00Z">
              <w:tcPr>
                <w:tcW w:w="992" w:type="dxa"/>
                <w:tcBorders>
                  <w:top w:val="nil"/>
                  <w:left w:val="nil"/>
                  <w:bottom w:val="single" w:sz="4" w:space="0" w:color="auto"/>
                  <w:right w:val="single" w:sz="4" w:space="0" w:color="auto"/>
                </w:tcBorders>
              </w:tcPr>
            </w:tcPrChange>
          </w:tcPr>
          <w:p w14:paraId="7BA29E4D" w14:textId="77777777" w:rsidR="00F74B9F" w:rsidRPr="00A45D38" w:rsidRDefault="00F74B9F" w:rsidP="000D53DB">
            <w:pPr>
              <w:pStyle w:val="TAH"/>
              <w:rPr>
                <w:ins w:id="848" w:author="Michal Szydelko, Huawei" w:date="2023-08-11T21:52:00Z"/>
                <w:sz w:val="16"/>
                <w:szCs w:val="16"/>
                <w:lang w:val="en-US" w:eastAsia="zh-CN"/>
              </w:rPr>
            </w:pPr>
            <w:ins w:id="849" w:author="Michal Szydelko, Huawei" w:date="2023-08-11T21:54:00Z">
              <w:r w:rsidRPr="00A45D38">
                <w:rPr>
                  <w:rFonts w:cs="Arial"/>
                  <w:bCs/>
                  <w:color w:val="000000"/>
                  <w:sz w:val="16"/>
                  <w:szCs w:val="16"/>
                  <w:rPrChange w:id="850" w:author="Michal Szydelko, Huawei" w:date="2023-08-11T21:54:00Z">
                    <w:rPr>
                      <w:rFonts w:cs="Arial"/>
                      <w:b w:val="0"/>
                      <w:bCs/>
                      <w:color w:val="000000"/>
                      <w:sz w:val="16"/>
                      <w:szCs w:val="16"/>
                    </w:rPr>
                  </w:rPrChange>
                </w:rPr>
                <w:t>3.89</w:t>
              </w:r>
            </w:ins>
          </w:p>
        </w:tc>
      </w:tr>
    </w:tbl>
    <w:p w14:paraId="2193FC86" w14:textId="2BA8BE71"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7E17D6A3" w14:textId="77777777" w:rsidR="00FB6F02" w:rsidRPr="00A45D38" w:rsidRDefault="00FB6F02" w:rsidP="00FB6F02">
      <w:pPr>
        <w:pStyle w:val="TH"/>
        <w:rPr>
          <w:lang w:eastAsia="ko-KR"/>
        </w:rPr>
      </w:pPr>
      <w:r w:rsidRPr="00A45D38">
        <w:rPr>
          <w:lang w:eastAsia="ko-KR"/>
        </w:rPr>
        <w:t xml:space="preserve">Table </w:t>
      </w:r>
      <w:r w:rsidRPr="00A45D38">
        <w:t>9.3.4</w:t>
      </w:r>
      <w:r w:rsidRPr="00A45D38">
        <w:rPr>
          <w:lang w:eastAsia="ko-KR"/>
        </w:rPr>
        <w:t>-2: Test system specific measurement uncertainty values for the EIRP accuracy in Extreme test conditions, FR2</w:t>
      </w:r>
    </w:p>
    <w:tbl>
      <w:tblPr>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617"/>
        <w:gridCol w:w="1617"/>
        <w:gridCol w:w="1617"/>
        <w:gridCol w:w="1617"/>
        <w:tblGridChange w:id="851">
          <w:tblGrid>
            <w:gridCol w:w="4698"/>
            <w:gridCol w:w="1617"/>
            <w:gridCol w:w="1617"/>
            <w:gridCol w:w="1617"/>
            <w:gridCol w:w="1617"/>
          </w:tblGrid>
        </w:tblGridChange>
      </w:tblGrid>
      <w:tr w:rsidR="00FB6F02" w:rsidRPr="00A45D38" w14:paraId="54A0E6FA" w14:textId="77777777" w:rsidTr="000D53DB">
        <w:trPr>
          <w:cantSplit/>
          <w:jc w:val="center"/>
        </w:trPr>
        <w:tc>
          <w:tcPr>
            <w:tcW w:w="4698" w:type="dxa"/>
            <w:noWrap/>
            <w:hideMark/>
          </w:tcPr>
          <w:p w14:paraId="73921563" w14:textId="77777777" w:rsidR="00FB6F02" w:rsidRPr="00A45D38" w:rsidRDefault="00FB6F02" w:rsidP="000D53DB">
            <w:pPr>
              <w:pStyle w:val="TAH"/>
            </w:pPr>
          </w:p>
        </w:tc>
        <w:tc>
          <w:tcPr>
            <w:tcW w:w="6468" w:type="dxa"/>
            <w:gridSpan w:val="4"/>
            <w:hideMark/>
          </w:tcPr>
          <w:p w14:paraId="464B5FA4" w14:textId="77777777" w:rsidR="00FB6F02" w:rsidRPr="00A45D38" w:rsidRDefault="00FB6F02" w:rsidP="000D53DB">
            <w:pPr>
              <w:pStyle w:val="TAH"/>
              <w:rPr>
                <w:bCs/>
              </w:rPr>
            </w:pPr>
            <w:r w:rsidRPr="00A45D38">
              <w:rPr>
                <w:bCs/>
              </w:rPr>
              <w:t xml:space="preserve">Expanded uncertainty </w:t>
            </w:r>
            <w:proofErr w:type="spellStart"/>
            <w:r w:rsidRPr="00A45D38">
              <w:rPr>
                <w:i/>
                <w:lang w:val="en-US"/>
              </w:rPr>
              <w:t>u</w:t>
            </w:r>
            <w:r w:rsidRPr="00A45D38">
              <w:rPr>
                <w:i/>
                <w:vertAlign w:val="subscript"/>
                <w:lang w:val="en-US"/>
              </w:rPr>
              <w:t>e</w:t>
            </w:r>
            <w:proofErr w:type="spellEnd"/>
            <w:r w:rsidRPr="00A45D38">
              <w:rPr>
                <w:bCs/>
              </w:rPr>
              <w:t xml:space="preserve"> (dB)</w:t>
            </w:r>
          </w:p>
        </w:tc>
      </w:tr>
      <w:tr w:rsidR="00FB6F02" w:rsidRPr="00A45D38" w14:paraId="5C1DDD42" w14:textId="77777777" w:rsidTr="000D53DB">
        <w:tblPrEx>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Michal Szydelko, Huawei" w:date="2023-08-11T2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53" w:author="Michal Szydelko, Huawei" w:date="2023-08-11T21:51:00Z">
            <w:trPr>
              <w:cantSplit/>
              <w:jc w:val="center"/>
            </w:trPr>
          </w:trPrChange>
        </w:trPr>
        <w:tc>
          <w:tcPr>
            <w:tcW w:w="4698" w:type="dxa"/>
            <w:noWrap/>
            <w:hideMark/>
            <w:tcPrChange w:id="854" w:author="Michal Szydelko, Huawei" w:date="2023-08-11T21:51:00Z">
              <w:tcPr>
                <w:tcW w:w="4698" w:type="dxa"/>
                <w:noWrap/>
                <w:hideMark/>
              </w:tcPr>
            </w:tcPrChange>
          </w:tcPr>
          <w:p w14:paraId="3BC9DAD7" w14:textId="77777777" w:rsidR="00FB6F02" w:rsidRPr="00A45D38" w:rsidRDefault="00FB6F02" w:rsidP="000D53DB">
            <w:pPr>
              <w:pStyle w:val="TAH"/>
            </w:pPr>
          </w:p>
        </w:tc>
        <w:tc>
          <w:tcPr>
            <w:tcW w:w="1617" w:type="dxa"/>
            <w:hideMark/>
            <w:tcPrChange w:id="855" w:author="Michal Szydelko, Huawei" w:date="2023-08-11T21:51:00Z">
              <w:tcPr>
                <w:tcW w:w="1617" w:type="dxa"/>
                <w:hideMark/>
              </w:tcPr>
            </w:tcPrChange>
          </w:tcPr>
          <w:p w14:paraId="49DD31A9" w14:textId="77777777" w:rsidR="00FB6F02" w:rsidRPr="00A45D38" w:rsidRDefault="00FB6F02" w:rsidP="000D53DB">
            <w:pPr>
              <w:pStyle w:val="TAH"/>
              <w:rPr>
                <w:bCs/>
              </w:rPr>
            </w:pPr>
            <w:r w:rsidRPr="00A45D38">
              <w:rPr>
                <w:bCs/>
              </w:rPr>
              <w:t>24.25 &lt; f &lt;29.5 GHz</w:t>
            </w:r>
          </w:p>
        </w:tc>
        <w:tc>
          <w:tcPr>
            <w:tcW w:w="1617" w:type="dxa"/>
            <w:hideMark/>
            <w:tcPrChange w:id="856" w:author="Michal Szydelko, Huawei" w:date="2023-08-11T21:51:00Z">
              <w:tcPr>
                <w:tcW w:w="1617" w:type="dxa"/>
                <w:hideMark/>
              </w:tcPr>
            </w:tcPrChange>
          </w:tcPr>
          <w:p w14:paraId="45C70C24" w14:textId="14503380" w:rsidR="00FB6F02" w:rsidRPr="00A45D38" w:rsidRDefault="00FB6F02" w:rsidP="000D53DB">
            <w:pPr>
              <w:pStyle w:val="TAH"/>
              <w:rPr>
                <w:bCs/>
              </w:rPr>
            </w:pPr>
            <w:r w:rsidRPr="00A45D38">
              <w:rPr>
                <w:rFonts w:hint="eastAsia"/>
                <w:bCs/>
              </w:rPr>
              <w:t>3</w:t>
            </w:r>
            <w:r w:rsidRPr="00A45D38">
              <w:rPr>
                <w:bCs/>
              </w:rPr>
              <w:t>7</w:t>
            </w:r>
            <w:del w:id="857" w:author="Michal Szydelko, Huawei_revisions" w:date="2023-08-25T07:55:00Z">
              <w:r w:rsidRPr="00A45D38" w:rsidDel="005C6428">
                <w:rPr>
                  <w:bCs/>
                </w:rPr>
                <w:delText> </w:delText>
              </w:r>
            </w:del>
            <w:r w:rsidRPr="00A45D38">
              <w:rPr>
                <w:rFonts w:hint="eastAsia"/>
                <w:bCs/>
              </w:rPr>
              <w:t xml:space="preserve"> &lt; f </w:t>
            </w:r>
            <w:r w:rsidRPr="00A45D38">
              <w:rPr>
                <w:rFonts w:ascii="Cambria Math" w:hAnsi="Cambria Math" w:cs="Cambria Math"/>
                <w:bCs/>
              </w:rPr>
              <w:t>≤</w:t>
            </w:r>
            <w:r w:rsidRPr="00A45D38">
              <w:rPr>
                <w:rFonts w:hint="eastAsia"/>
                <w:bCs/>
              </w:rPr>
              <w:t xml:space="preserve"> 4</w:t>
            </w:r>
            <w:r w:rsidRPr="00A45D38">
              <w:rPr>
                <w:bCs/>
              </w:rPr>
              <w:t>3.5 G</w:t>
            </w:r>
            <w:r w:rsidRPr="00A45D38">
              <w:rPr>
                <w:rFonts w:hint="eastAsia"/>
                <w:bCs/>
              </w:rPr>
              <w:t>Hz</w:t>
            </w:r>
          </w:p>
        </w:tc>
        <w:tc>
          <w:tcPr>
            <w:tcW w:w="1617" w:type="dxa"/>
            <w:tcPrChange w:id="858" w:author="Michal Szydelko, Huawei" w:date="2023-08-11T21:51:00Z">
              <w:tcPr>
                <w:tcW w:w="1617" w:type="dxa"/>
              </w:tcPr>
            </w:tcPrChange>
          </w:tcPr>
          <w:p w14:paraId="0029A290" w14:textId="77777777" w:rsidR="00FB6F02" w:rsidRPr="00A45D38" w:rsidRDefault="00FB6F02" w:rsidP="000D53DB">
            <w:pPr>
              <w:pStyle w:val="TAH"/>
              <w:rPr>
                <w:bCs/>
              </w:rPr>
            </w:pPr>
            <w:r w:rsidRPr="00A45D38">
              <w:rPr>
                <w:rFonts w:eastAsia="SimSun" w:cs="Arial"/>
                <w:lang w:val="en-US" w:eastAsia="zh-CN"/>
              </w:rPr>
              <w:t>43.5 &lt; f &lt; 48.2 GHz</w:t>
            </w:r>
          </w:p>
        </w:tc>
        <w:tc>
          <w:tcPr>
            <w:tcW w:w="1617" w:type="dxa"/>
            <w:tcPrChange w:id="859" w:author="Michal Szydelko, Huawei" w:date="2023-08-11T21:51:00Z">
              <w:tcPr>
                <w:tcW w:w="1617" w:type="dxa"/>
              </w:tcPr>
            </w:tcPrChange>
          </w:tcPr>
          <w:p w14:paraId="584E2DDA" w14:textId="77777777" w:rsidR="00FB6F02" w:rsidRPr="00A45D38" w:rsidRDefault="00FB6F02" w:rsidP="000D53DB">
            <w:pPr>
              <w:spacing w:after="0"/>
              <w:jc w:val="center"/>
              <w:rPr>
                <w:ins w:id="860" w:author="Michal Szydelko, Huawei" w:date="2023-08-11T21:51:00Z"/>
                <w:rFonts w:ascii="Arial" w:hAnsi="Arial" w:cs="Arial"/>
                <w:b/>
                <w:bCs/>
                <w:color w:val="000000"/>
                <w:sz w:val="16"/>
                <w:szCs w:val="16"/>
                <w:lang w:eastAsia="zh-CN"/>
              </w:rPr>
            </w:pPr>
            <w:ins w:id="861" w:author="Michal Szydelko, Huawei" w:date="2023-08-11T21:51:00Z">
              <w:r w:rsidRPr="00A45D38">
                <w:rPr>
                  <w:rFonts w:ascii="Arial" w:hAnsi="Arial" w:cs="Arial"/>
                  <w:b/>
                  <w:bCs/>
                  <w:color w:val="000000"/>
                  <w:sz w:val="16"/>
                  <w:szCs w:val="16"/>
                </w:rPr>
                <w:t>52.6 &lt; f ≤ 71 GHz</w:t>
              </w:r>
            </w:ins>
          </w:p>
          <w:p w14:paraId="4A41DF3C" w14:textId="77777777" w:rsidR="00FB6F02" w:rsidRPr="00A45D38" w:rsidRDefault="00FB6F02">
            <w:pPr>
              <w:pStyle w:val="TAH"/>
              <w:jc w:val="left"/>
              <w:rPr>
                <w:ins w:id="862" w:author="Michal Szydelko, Huawei" w:date="2023-08-11T21:51:00Z"/>
                <w:rFonts w:eastAsia="SimSun" w:cs="Arial"/>
                <w:lang w:val="en-US" w:eastAsia="zh-CN"/>
              </w:rPr>
              <w:pPrChange w:id="863" w:author="Michal Szydelko, Huawei" w:date="2023-08-11T21:51:00Z">
                <w:pPr>
                  <w:pStyle w:val="TAH"/>
                </w:pPr>
              </w:pPrChange>
            </w:pPr>
          </w:p>
        </w:tc>
      </w:tr>
      <w:tr w:rsidR="00FB6F02" w:rsidRPr="00A45D38" w14:paraId="5A1E25DA" w14:textId="77777777" w:rsidTr="000D53DB">
        <w:tblPrEx>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 w:author="Michal Szydelko, Huawei" w:date="2023-08-11T2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65" w:author="Michal Szydelko, Huawei" w:date="2023-08-11T21:51:00Z">
            <w:trPr>
              <w:cantSplit/>
              <w:jc w:val="center"/>
            </w:trPr>
          </w:trPrChange>
        </w:trPr>
        <w:tc>
          <w:tcPr>
            <w:tcW w:w="4698" w:type="dxa"/>
            <w:noWrap/>
            <w:hideMark/>
            <w:tcPrChange w:id="866" w:author="Michal Szydelko, Huawei" w:date="2023-08-11T21:51:00Z">
              <w:tcPr>
                <w:tcW w:w="4698" w:type="dxa"/>
                <w:noWrap/>
                <w:hideMark/>
              </w:tcPr>
            </w:tcPrChange>
          </w:tcPr>
          <w:p w14:paraId="00BE0C5D" w14:textId="77777777" w:rsidR="00FB6F02" w:rsidRPr="00A45D38" w:rsidRDefault="00FB6F02" w:rsidP="000D53DB">
            <w:pPr>
              <w:pStyle w:val="TAC"/>
            </w:pPr>
            <w:r w:rsidRPr="00A45D38">
              <w:t>Compact Antenna Test Range</w:t>
            </w:r>
          </w:p>
        </w:tc>
        <w:tc>
          <w:tcPr>
            <w:tcW w:w="1617" w:type="dxa"/>
            <w:noWrap/>
            <w:tcPrChange w:id="867" w:author="Michal Szydelko, Huawei" w:date="2023-08-11T21:51:00Z">
              <w:tcPr>
                <w:tcW w:w="1617" w:type="dxa"/>
                <w:noWrap/>
              </w:tcPr>
            </w:tcPrChange>
          </w:tcPr>
          <w:p w14:paraId="15ED0808" w14:textId="77777777" w:rsidR="00FB6F02" w:rsidRPr="00A45D38" w:rsidRDefault="00FB6F02" w:rsidP="000D53DB">
            <w:pPr>
              <w:pStyle w:val="TAC"/>
            </w:pPr>
            <w:r w:rsidRPr="00A45D38">
              <w:rPr>
                <w:rFonts w:hint="eastAsia"/>
              </w:rPr>
              <w:t>3.05</w:t>
            </w:r>
          </w:p>
        </w:tc>
        <w:tc>
          <w:tcPr>
            <w:tcW w:w="1617" w:type="dxa"/>
            <w:noWrap/>
            <w:tcPrChange w:id="868" w:author="Michal Szydelko, Huawei" w:date="2023-08-11T21:51:00Z">
              <w:tcPr>
                <w:tcW w:w="1617" w:type="dxa"/>
                <w:noWrap/>
              </w:tcPr>
            </w:tcPrChange>
          </w:tcPr>
          <w:p w14:paraId="4159CFE2" w14:textId="77777777" w:rsidR="00FB6F02" w:rsidRPr="00A45D38" w:rsidRDefault="00FB6F02" w:rsidP="000D53DB">
            <w:pPr>
              <w:pStyle w:val="TAC"/>
            </w:pPr>
            <w:r w:rsidRPr="00A45D38">
              <w:rPr>
                <w:rFonts w:hint="eastAsia"/>
              </w:rPr>
              <w:t>3.25</w:t>
            </w:r>
          </w:p>
        </w:tc>
        <w:tc>
          <w:tcPr>
            <w:tcW w:w="1617" w:type="dxa"/>
            <w:tcPrChange w:id="869" w:author="Michal Szydelko, Huawei" w:date="2023-08-11T21:51:00Z">
              <w:tcPr>
                <w:tcW w:w="1617" w:type="dxa"/>
              </w:tcPr>
            </w:tcPrChange>
          </w:tcPr>
          <w:p w14:paraId="2D88E031" w14:textId="77777777" w:rsidR="00FB6F02" w:rsidRPr="00A45D38" w:rsidRDefault="00FB6F02" w:rsidP="000D53DB">
            <w:pPr>
              <w:pStyle w:val="TAC"/>
            </w:pPr>
            <w:r w:rsidRPr="00A45D38">
              <w:t>-</w:t>
            </w:r>
          </w:p>
        </w:tc>
        <w:tc>
          <w:tcPr>
            <w:tcW w:w="1617" w:type="dxa"/>
            <w:tcPrChange w:id="870" w:author="Michal Szydelko, Huawei" w:date="2023-08-11T21:51:00Z">
              <w:tcPr>
                <w:tcW w:w="1617" w:type="dxa"/>
              </w:tcPr>
            </w:tcPrChange>
          </w:tcPr>
          <w:p w14:paraId="770D73BE" w14:textId="77777777" w:rsidR="00FB6F02" w:rsidRPr="00A45D38" w:rsidRDefault="00FB6F02" w:rsidP="000D53DB">
            <w:pPr>
              <w:pStyle w:val="TAC"/>
              <w:rPr>
                <w:ins w:id="871" w:author="Michal Szydelko, Huawei" w:date="2023-08-11T21:51:00Z"/>
              </w:rPr>
            </w:pPr>
            <w:ins w:id="872" w:author="Michal Szydelko, Huawei" w:date="2023-08-11T21:51:00Z">
              <w:r w:rsidRPr="00A45D38">
                <w:t>3.89</w:t>
              </w:r>
            </w:ins>
          </w:p>
        </w:tc>
      </w:tr>
      <w:tr w:rsidR="00FB6F02" w:rsidRPr="00A45D38" w14:paraId="2EF67A73" w14:textId="77777777" w:rsidTr="000D53DB">
        <w:tblPrEx>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Michal Szydelko, Huawei" w:date="2023-08-11T2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4" w:author="Michal Szydelko, Huawei" w:date="2023-08-11T21:51:00Z">
            <w:trPr>
              <w:cantSplit/>
              <w:jc w:val="center"/>
            </w:trPr>
          </w:trPrChange>
        </w:trPr>
        <w:tc>
          <w:tcPr>
            <w:tcW w:w="4698" w:type="dxa"/>
            <w:noWrap/>
            <w:hideMark/>
            <w:tcPrChange w:id="875" w:author="Michal Szydelko, Huawei" w:date="2023-08-11T21:51:00Z">
              <w:tcPr>
                <w:tcW w:w="4698" w:type="dxa"/>
                <w:noWrap/>
                <w:hideMark/>
              </w:tcPr>
            </w:tcPrChange>
          </w:tcPr>
          <w:p w14:paraId="519EF057" w14:textId="77777777" w:rsidR="00FB6F02" w:rsidRPr="00A45D38" w:rsidRDefault="00FB6F02" w:rsidP="000D53DB">
            <w:pPr>
              <w:pStyle w:val="TAC"/>
              <w:rPr>
                <w:b/>
              </w:rPr>
            </w:pPr>
            <w:r w:rsidRPr="00A45D38">
              <w:rPr>
                <w:b/>
              </w:rPr>
              <w:t>Common maximum accepted test system uncertainty</w:t>
            </w:r>
          </w:p>
        </w:tc>
        <w:tc>
          <w:tcPr>
            <w:tcW w:w="1617" w:type="dxa"/>
            <w:noWrap/>
            <w:tcPrChange w:id="876" w:author="Michal Szydelko, Huawei" w:date="2023-08-11T21:51:00Z">
              <w:tcPr>
                <w:tcW w:w="1617" w:type="dxa"/>
                <w:noWrap/>
              </w:tcPr>
            </w:tcPrChange>
          </w:tcPr>
          <w:p w14:paraId="597712C5" w14:textId="77777777" w:rsidR="00FB6F02" w:rsidRPr="00A45D38" w:rsidRDefault="00FB6F02" w:rsidP="000D53DB">
            <w:pPr>
              <w:pStyle w:val="TAC"/>
              <w:rPr>
                <w:b/>
              </w:rPr>
            </w:pPr>
            <w:r w:rsidRPr="00A45D38">
              <w:rPr>
                <w:b/>
              </w:rPr>
              <w:t>3.1</w:t>
            </w:r>
          </w:p>
        </w:tc>
        <w:tc>
          <w:tcPr>
            <w:tcW w:w="1617" w:type="dxa"/>
            <w:noWrap/>
            <w:tcPrChange w:id="877" w:author="Michal Szydelko, Huawei" w:date="2023-08-11T21:51:00Z">
              <w:tcPr>
                <w:tcW w:w="1617" w:type="dxa"/>
                <w:noWrap/>
              </w:tcPr>
            </w:tcPrChange>
          </w:tcPr>
          <w:p w14:paraId="4817EF40" w14:textId="77777777" w:rsidR="00FB6F02" w:rsidRPr="00A45D38" w:rsidRDefault="00FB6F02" w:rsidP="000D53DB">
            <w:pPr>
              <w:pStyle w:val="TAC"/>
              <w:rPr>
                <w:b/>
              </w:rPr>
            </w:pPr>
            <w:r w:rsidRPr="00A45D38">
              <w:rPr>
                <w:b/>
              </w:rPr>
              <w:t>3.3</w:t>
            </w:r>
          </w:p>
        </w:tc>
        <w:tc>
          <w:tcPr>
            <w:tcW w:w="1617" w:type="dxa"/>
            <w:tcPrChange w:id="878" w:author="Michal Szydelko, Huawei" w:date="2023-08-11T21:51:00Z">
              <w:tcPr>
                <w:tcW w:w="1617" w:type="dxa"/>
              </w:tcPr>
            </w:tcPrChange>
          </w:tcPr>
          <w:p w14:paraId="5942425D" w14:textId="77777777" w:rsidR="00FB6F02" w:rsidRPr="00A45D38" w:rsidRDefault="00FB6F02" w:rsidP="000D53DB">
            <w:pPr>
              <w:pStyle w:val="TAC"/>
              <w:rPr>
                <w:b/>
              </w:rPr>
            </w:pPr>
            <w:r w:rsidRPr="00A45D38">
              <w:rPr>
                <w:b/>
              </w:rPr>
              <w:t>3.5 (NOTE)</w:t>
            </w:r>
          </w:p>
        </w:tc>
        <w:tc>
          <w:tcPr>
            <w:tcW w:w="1617" w:type="dxa"/>
            <w:tcPrChange w:id="879" w:author="Michal Szydelko, Huawei" w:date="2023-08-11T21:51:00Z">
              <w:tcPr>
                <w:tcW w:w="1617" w:type="dxa"/>
              </w:tcPr>
            </w:tcPrChange>
          </w:tcPr>
          <w:p w14:paraId="5DF8DB00" w14:textId="77777777" w:rsidR="00FB6F02" w:rsidRPr="00A45D38" w:rsidRDefault="00FB6F02" w:rsidP="000D53DB">
            <w:pPr>
              <w:pStyle w:val="TAC"/>
              <w:rPr>
                <w:ins w:id="880" w:author="Michal Szydelko, Huawei" w:date="2023-08-11T21:51:00Z"/>
                <w:b/>
              </w:rPr>
            </w:pPr>
            <w:ins w:id="881" w:author="Michal Szydelko, Huawei" w:date="2023-08-11T21:51:00Z">
              <w:r w:rsidRPr="00A45D38">
                <w:rPr>
                  <w:b/>
                </w:rPr>
                <w:t>3.9</w:t>
              </w:r>
            </w:ins>
          </w:p>
        </w:tc>
      </w:tr>
      <w:tr w:rsidR="00FB6F02" w:rsidRPr="00A45D38" w14:paraId="46BFCCFD" w14:textId="77777777" w:rsidTr="000D53DB">
        <w:trPr>
          <w:cantSplit/>
          <w:jc w:val="center"/>
        </w:trPr>
        <w:tc>
          <w:tcPr>
            <w:tcW w:w="11166" w:type="dxa"/>
            <w:gridSpan w:val="5"/>
            <w:noWrap/>
          </w:tcPr>
          <w:p w14:paraId="40C45363" w14:textId="77777777" w:rsidR="00FB6F02" w:rsidRPr="00A45D38" w:rsidRDefault="00FB6F02" w:rsidP="000D53DB">
            <w:pPr>
              <w:pStyle w:val="TAN"/>
              <w:rPr>
                <w:ins w:id="882" w:author="Michal Szydelko, Huawei" w:date="2023-08-11T21:51:00Z"/>
                <w:lang w:val="en-US" w:eastAsia="zh-CN"/>
              </w:rPr>
            </w:pPr>
            <w:r w:rsidRPr="00A45D38">
              <w:rPr>
                <w:lang w:val="en-US" w:eastAsia="zh-CN"/>
              </w:rPr>
              <w:t>NOTE:</w:t>
            </w:r>
            <w:r w:rsidRPr="00A45D38">
              <w:rPr>
                <w:lang w:val="en-US" w:eastAsia="zh-CN"/>
              </w:rPr>
              <w:tab/>
              <w:t xml:space="preserve">MU estimation for </w:t>
            </w:r>
            <w:r w:rsidRPr="00A45D38">
              <w:rPr>
                <w:rFonts w:eastAsia="SimSun" w:cs="Arial"/>
                <w:lang w:val="en-US" w:eastAsia="zh-CN"/>
              </w:rPr>
              <w:t xml:space="preserve">43.5 &lt; f &lt; 48.2 GHz </w:t>
            </w:r>
            <w:r w:rsidRPr="00A45D38">
              <w:rPr>
                <w:lang w:val="en-US" w:eastAsia="zh-CN"/>
              </w:rPr>
              <w:t>was derived based on the linear approximation (based on MU values for lower frequency ranges). MU extrapolation approach was used instead of the typical derivation of the Expanded MU based on the MU budget calculations, as in case of lower frequency ranges.</w:t>
            </w:r>
          </w:p>
        </w:tc>
      </w:tr>
    </w:tbl>
    <w:p w14:paraId="454B5E92" w14:textId="47E7E603"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2A93A0A1" w14:textId="77777777" w:rsidR="00E71E3E" w:rsidRPr="00A45D38" w:rsidRDefault="00E71E3E" w:rsidP="00E71E3E">
      <w:pPr>
        <w:pStyle w:val="TH"/>
        <w:rPr>
          <w:lang w:eastAsia="ko-KR"/>
        </w:rPr>
      </w:pPr>
      <w:r w:rsidRPr="00A45D38">
        <w:rPr>
          <w:lang w:eastAsia="ko-KR"/>
        </w:rPr>
        <w:t xml:space="preserve">Table </w:t>
      </w:r>
      <w:r w:rsidRPr="00A45D38">
        <w:rPr>
          <w:lang w:eastAsia="zh-CN"/>
        </w:rPr>
        <w:t>9.3.5</w:t>
      </w:r>
      <w:r w:rsidRPr="00A45D38">
        <w:rPr>
          <w:lang w:eastAsia="ko-KR"/>
        </w:rPr>
        <w:t>-2: Test Tolerance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617"/>
        <w:gridCol w:w="1857"/>
        <w:gridCol w:w="1857"/>
        <w:gridCol w:w="1857"/>
      </w:tblGrid>
      <w:tr w:rsidR="00E71E3E" w:rsidRPr="00A45D38" w14:paraId="30374D21" w14:textId="77777777" w:rsidTr="000D53DB">
        <w:trPr>
          <w:cantSplit/>
          <w:jc w:val="center"/>
        </w:trPr>
        <w:tc>
          <w:tcPr>
            <w:tcW w:w="1727" w:type="dxa"/>
            <w:shd w:val="clear" w:color="auto" w:fill="auto"/>
            <w:noWrap/>
            <w:hideMark/>
          </w:tcPr>
          <w:p w14:paraId="7C86015F" w14:textId="77777777" w:rsidR="00E71E3E" w:rsidRPr="00A45D38" w:rsidRDefault="00E71E3E" w:rsidP="000D53DB">
            <w:pPr>
              <w:spacing w:after="0"/>
              <w:rPr>
                <w:rFonts w:ascii="Arial" w:hAnsi="Arial" w:cs="Arial"/>
                <w:sz w:val="18"/>
                <w:szCs w:val="18"/>
              </w:rPr>
            </w:pPr>
          </w:p>
        </w:tc>
        <w:tc>
          <w:tcPr>
            <w:tcW w:w="1617" w:type="dxa"/>
            <w:shd w:val="clear" w:color="auto" w:fill="auto"/>
            <w:hideMark/>
          </w:tcPr>
          <w:p w14:paraId="3BEFA541" w14:textId="77777777" w:rsidR="00E71E3E" w:rsidRPr="00A45D38" w:rsidRDefault="00E71E3E" w:rsidP="000D53DB">
            <w:pPr>
              <w:pStyle w:val="TAH"/>
            </w:pPr>
            <w:r w:rsidRPr="00A45D38">
              <w:t>24.25 &lt; f &lt;29.5 GHz</w:t>
            </w:r>
          </w:p>
        </w:tc>
        <w:tc>
          <w:tcPr>
            <w:tcW w:w="1857" w:type="dxa"/>
            <w:shd w:val="clear" w:color="auto" w:fill="auto"/>
            <w:hideMark/>
          </w:tcPr>
          <w:p w14:paraId="73A37F4F" w14:textId="77777777" w:rsidR="00E71E3E" w:rsidRPr="00A45D38" w:rsidRDefault="00E71E3E" w:rsidP="000D53DB">
            <w:pPr>
              <w:pStyle w:val="TAH"/>
            </w:pPr>
            <w:r w:rsidRPr="00A45D38">
              <w:rPr>
                <w:rFonts w:hint="eastAsia"/>
              </w:rPr>
              <w:t>3</w:t>
            </w:r>
            <w:r w:rsidRPr="00A45D38">
              <w:t>7 </w:t>
            </w:r>
            <w:r w:rsidRPr="00A45D38">
              <w:rPr>
                <w:rFonts w:hint="eastAsia"/>
              </w:rPr>
              <w:t xml:space="preserve">GHz &lt; f </w:t>
            </w:r>
            <w:r w:rsidRPr="00A45D38">
              <w:rPr>
                <w:rFonts w:ascii="Cambria Math" w:hAnsi="Cambria Math" w:cs="Cambria Math"/>
              </w:rPr>
              <w:t>≤</w:t>
            </w:r>
            <w:r w:rsidRPr="00A45D38">
              <w:rPr>
                <w:rFonts w:hint="eastAsia"/>
              </w:rPr>
              <w:t xml:space="preserve"> 43.5 GHz</w:t>
            </w:r>
          </w:p>
        </w:tc>
        <w:tc>
          <w:tcPr>
            <w:tcW w:w="1857" w:type="dxa"/>
          </w:tcPr>
          <w:p w14:paraId="6257EB97" w14:textId="77777777" w:rsidR="00E71E3E" w:rsidRPr="00A45D38" w:rsidRDefault="00E71E3E" w:rsidP="000D53DB">
            <w:pPr>
              <w:pStyle w:val="TAH"/>
            </w:pPr>
            <w:r w:rsidRPr="00A45D38">
              <w:rPr>
                <w:rFonts w:eastAsia="SimSun" w:cs="Arial"/>
                <w:lang w:val="en-US" w:eastAsia="zh-CN"/>
              </w:rPr>
              <w:t>43.5 &lt; f &lt; 48.2 GHz</w:t>
            </w:r>
          </w:p>
        </w:tc>
        <w:tc>
          <w:tcPr>
            <w:tcW w:w="1857" w:type="dxa"/>
          </w:tcPr>
          <w:p w14:paraId="61F5DD4A" w14:textId="77777777" w:rsidR="00E71E3E" w:rsidRPr="00A45D38" w:rsidRDefault="00E71E3E" w:rsidP="000D53DB">
            <w:pPr>
              <w:pStyle w:val="TAH"/>
              <w:rPr>
                <w:rFonts w:eastAsia="SimSun" w:cs="Arial"/>
                <w:lang w:val="en-US" w:eastAsia="zh-CN"/>
              </w:rPr>
            </w:pPr>
            <w:ins w:id="883" w:author="Michal Szydelko, Huawei" w:date="2023-08-11T22:40:00Z">
              <w:r w:rsidRPr="00A45D38">
                <w:rPr>
                  <w:bCs/>
                  <w:color w:val="000000"/>
                  <w:szCs w:val="18"/>
                </w:rPr>
                <w:t>52.6 &lt; f ≤ 71 GHz</w:t>
              </w:r>
            </w:ins>
          </w:p>
        </w:tc>
      </w:tr>
      <w:tr w:rsidR="00E71E3E" w:rsidRPr="00A45D38" w14:paraId="2F397A52" w14:textId="77777777" w:rsidTr="000D53DB">
        <w:trPr>
          <w:cantSplit/>
          <w:jc w:val="center"/>
        </w:trPr>
        <w:tc>
          <w:tcPr>
            <w:tcW w:w="1727" w:type="dxa"/>
            <w:shd w:val="clear" w:color="auto" w:fill="auto"/>
            <w:noWrap/>
            <w:hideMark/>
          </w:tcPr>
          <w:p w14:paraId="5496BE62" w14:textId="77777777" w:rsidR="00E71E3E" w:rsidRPr="00A45D38" w:rsidRDefault="00E71E3E" w:rsidP="000D53DB">
            <w:pPr>
              <w:pStyle w:val="TAC"/>
            </w:pPr>
            <w:r w:rsidRPr="00A45D38">
              <w:t>Test Tolerance (dB)</w:t>
            </w:r>
          </w:p>
        </w:tc>
        <w:tc>
          <w:tcPr>
            <w:tcW w:w="1617" w:type="dxa"/>
            <w:shd w:val="clear" w:color="auto" w:fill="auto"/>
            <w:noWrap/>
          </w:tcPr>
          <w:p w14:paraId="361295CF" w14:textId="77777777" w:rsidR="00E71E3E" w:rsidRPr="00A45D38" w:rsidRDefault="00E71E3E" w:rsidP="000D53DB">
            <w:pPr>
              <w:pStyle w:val="TAC"/>
              <w:rPr>
                <w:b/>
              </w:rPr>
            </w:pPr>
            <w:r w:rsidRPr="00A45D38">
              <w:rPr>
                <w:b/>
              </w:rPr>
              <w:t>3.1</w:t>
            </w:r>
          </w:p>
        </w:tc>
        <w:tc>
          <w:tcPr>
            <w:tcW w:w="1857" w:type="dxa"/>
            <w:shd w:val="clear" w:color="auto" w:fill="auto"/>
            <w:noWrap/>
          </w:tcPr>
          <w:p w14:paraId="020A08BC" w14:textId="77777777" w:rsidR="00E71E3E" w:rsidRPr="00A45D38" w:rsidRDefault="00E71E3E" w:rsidP="000D53DB">
            <w:pPr>
              <w:pStyle w:val="TAC"/>
              <w:rPr>
                <w:b/>
              </w:rPr>
            </w:pPr>
            <w:r w:rsidRPr="00A45D38">
              <w:rPr>
                <w:rFonts w:hint="eastAsia"/>
                <w:b/>
              </w:rPr>
              <w:t>3.3</w:t>
            </w:r>
          </w:p>
        </w:tc>
        <w:tc>
          <w:tcPr>
            <w:tcW w:w="1857" w:type="dxa"/>
          </w:tcPr>
          <w:p w14:paraId="55FDC24D" w14:textId="77777777" w:rsidR="00E71E3E" w:rsidRPr="00A45D38" w:rsidRDefault="00E71E3E" w:rsidP="000D53DB">
            <w:pPr>
              <w:pStyle w:val="TAC"/>
              <w:rPr>
                <w:b/>
              </w:rPr>
            </w:pPr>
            <w:r w:rsidRPr="00A45D38">
              <w:rPr>
                <w:rFonts w:cs="Arial"/>
                <w:b/>
              </w:rPr>
              <w:t>3</w:t>
            </w:r>
            <w:ins w:id="884" w:author="Michal Szydelko, Huawei" w:date="2023-08-11T22:40:00Z">
              <w:r w:rsidRPr="00A45D38">
                <w:rPr>
                  <w:rFonts w:cs="Arial"/>
                  <w:b/>
                </w:rPr>
                <w:t>.</w:t>
              </w:r>
            </w:ins>
            <w:del w:id="885" w:author="Michal Szydelko, Huawei" w:date="2023-08-11T22:40:00Z">
              <w:r w:rsidRPr="00A45D38" w:rsidDel="000F141C">
                <w:rPr>
                  <w:rFonts w:cs="Arial"/>
                  <w:b/>
                </w:rPr>
                <w:delText>,</w:delText>
              </w:r>
            </w:del>
            <w:r w:rsidRPr="00A45D38">
              <w:rPr>
                <w:rFonts w:cs="Arial"/>
                <w:b/>
              </w:rPr>
              <w:t>5</w:t>
            </w:r>
          </w:p>
        </w:tc>
        <w:tc>
          <w:tcPr>
            <w:tcW w:w="1857" w:type="dxa"/>
          </w:tcPr>
          <w:p w14:paraId="0313F20C" w14:textId="77777777" w:rsidR="00E71E3E" w:rsidRPr="00A45D38" w:rsidRDefault="00E71E3E" w:rsidP="000D53DB">
            <w:pPr>
              <w:pStyle w:val="TAC"/>
              <w:rPr>
                <w:ins w:id="886" w:author="Michal Szydelko, Huawei" w:date="2023-08-11T22:40:00Z"/>
                <w:rFonts w:cs="Arial"/>
                <w:b/>
              </w:rPr>
            </w:pPr>
            <w:ins w:id="887" w:author="Michal Szydelko, Huawei" w:date="2023-08-11T22:40:00Z">
              <w:r w:rsidRPr="00A45D38">
                <w:rPr>
                  <w:rFonts w:cs="Arial"/>
                  <w:b/>
                </w:rPr>
                <w:t>3.9</w:t>
              </w:r>
            </w:ins>
          </w:p>
        </w:tc>
      </w:tr>
    </w:tbl>
    <w:p w14:paraId="7777E239" w14:textId="53028B03"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29BA88D8" w14:textId="77777777" w:rsidR="00E71E3E" w:rsidRPr="00A45D38" w:rsidRDefault="00E71E3E" w:rsidP="00E71E3E">
      <w:pPr>
        <w:pStyle w:val="TH"/>
        <w:rPr>
          <w:lang w:eastAsia="ko-KR"/>
        </w:rPr>
      </w:pPr>
      <w:r w:rsidRPr="00A45D38">
        <w:rPr>
          <w:lang w:eastAsia="ko-KR"/>
        </w:rPr>
        <w:t xml:space="preserve">Table </w:t>
      </w:r>
      <w:r w:rsidRPr="00A45D38">
        <w:rPr>
          <w:lang w:eastAsia="zh-CN"/>
        </w:rPr>
        <w:t>9.7.7</w:t>
      </w:r>
      <w:r w:rsidRPr="00A45D38">
        <w:rPr>
          <w:lang w:eastAsia="ko-KR"/>
        </w:rPr>
        <w:t>-2: Test Tolerance values for EVM,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839"/>
        <w:gridCol w:w="1549"/>
        <w:gridCol w:w="1549"/>
        <w:gridCol w:w="1549"/>
      </w:tblGrid>
      <w:tr w:rsidR="00E71E3E" w:rsidRPr="00A45D38" w14:paraId="759F5D45" w14:textId="77777777" w:rsidTr="000D53DB">
        <w:trPr>
          <w:cantSplit/>
          <w:jc w:val="center"/>
        </w:trPr>
        <w:tc>
          <w:tcPr>
            <w:tcW w:w="1767" w:type="dxa"/>
            <w:shd w:val="clear" w:color="auto" w:fill="auto"/>
            <w:noWrap/>
            <w:hideMark/>
          </w:tcPr>
          <w:p w14:paraId="74208854" w14:textId="77777777" w:rsidR="00E71E3E" w:rsidRPr="00A45D38" w:rsidRDefault="00E71E3E" w:rsidP="000D53DB">
            <w:pPr>
              <w:spacing w:after="0"/>
              <w:rPr>
                <w:rFonts w:ascii="Arial" w:hAnsi="Arial" w:cs="Arial"/>
                <w:sz w:val="18"/>
                <w:szCs w:val="18"/>
              </w:rPr>
            </w:pPr>
          </w:p>
        </w:tc>
        <w:tc>
          <w:tcPr>
            <w:tcW w:w="1839" w:type="dxa"/>
            <w:shd w:val="clear" w:color="auto" w:fill="auto"/>
            <w:hideMark/>
          </w:tcPr>
          <w:p w14:paraId="1F1AF1C2" w14:textId="77777777" w:rsidR="00E71E3E" w:rsidRPr="00A45D38" w:rsidRDefault="00E71E3E" w:rsidP="000D53DB">
            <w:pPr>
              <w:pStyle w:val="TAH"/>
              <w:rPr>
                <w:rFonts w:cs="Arial"/>
              </w:rPr>
            </w:pPr>
            <w:r w:rsidRPr="00A45D38">
              <w:rPr>
                <w:rFonts w:eastAsia="SimSun" w:cs="Arial"/>
                <w:lang w:val="en-US" w:eastAsia="zh-CN"/>
              </w:rPr>
              <w:t>24.25 &lt; f &lt; 29.5 GHz</w:t>
            </w:r>
          </w:p>
        </w:tc>
        <w:tc>
          <w:tcPr>
            <w:tcW w:w="1549" w:type="dxa"/>
            <w:shd w:val="clear" w:color="auto" w:fill="auto"/>
            <w:hideMark/>
          </w:tcPr>
          <w:p w14:paraId="67B96109" w14:textId="77777777" w:rsidR="00E71E3E" w:rsidRPr="00A45D38" w:rsidRDefault="00E71E3E" w:rsidP="000D53DB">
            <w:pPr>
              <w:pStyle w:val="TAH"/>
              <w:rPr>
                <w:rFonts w:cs="Arial"/>
              </w:rPr>
            </w:pPr>
            <w:r w:rsidRPr="00A45D38">
              <w:rPr>
                <w:rFonts w:eastAsia="SimSun" w:cs="Arial"/>
                <w:lang w:val="en-US" w:eastAsia="zh-CN"/>
              </w:rPr>
              <w:t>37 &lt; f &lt; 43.5 GHz</w:t>
            </w:r>
          </w:p>
        </w:tc>
        <w:tc>
          <w:tcPr>
            <w:tcW w:w="1549" w:type="dxa"/>
          </w:tcPr>
          <w:p w14:paraId="4DCC9400" w14:textId="77777777" w:rsidR="00E71E3E" w:rsidRPr="00A45D38" w:rsidRDefault="00E71E3E" w:rsidP="000D53DB">
            <w:pPr>
              <w:pStyle w:val="TAH"/>
              <w:rPr>
                <w:rFonts w:eastAsia="SimSun" w:cs="Arial"/>
                <w:lang w:val="en-US" w:eastAsia="zh-CN"/>
              </w:rPr>
            </w:pPr>
            <w:r w:rsidRPr="00A45D38">
              <w:rPr>
                <w:rFonts w:eastAsia="SimSun" w:cs="Arial"/>
                <w:lang w:val="en-US" w:eastAsia="zh-CN"/>
              </w:rPr>
              <w:t>43.5 &lt; f &lt; 48.2 GHz</w:t>
            </w:r>
          </w:p>
        </w:tc>
        <w:tc>
          <w:tcPr>
            <w:tcW w:w="1549" w:type="dxa"/>
          </w:tcPr>
          <w:p w14:paraId="3C5695E6" w14:textId="77777777" w:rsidR="00E71E3E" w:rsidRPr="00A45D38" w:rsidRDefault="00E71E3E" w:rsidP="000D53DB">
            <w:pPr>
              <w:spacing w:after="0"/>
              <w:jc w:val="center"/>
              <w:rPr>
                <w:ins w:id="888" w:author="Michal Szydelko, Huawei" w:date="2023-08-11T21:56:00Z"/>
                <w:rFonts w:ascii="Arial" w:hAnsi="Arial" w:cs="Arial"/>
                <w:b/>
                <w:bCs/>
                <w:color w:val="000000"/>
                <w:sz w:val="16"/>
                <w:szCs w:val="16"/>
                <w:lang w:eastAsia="zh-CN"/>
              </w:rPr>
            </w:pPr>
            <w:ins w:id="889" w:author="Michal Szydelko, Huawei" w:date="2023-08-11T21:56:00Z">
              <w:r w:rsidRPr="00A45D38">
                <w:rPr>
                  <w:rFonts w:ascii="Arial" w:hAnsi="Arial" w:cs="Arial"/>
                  <w:b/>
                  <w:bCs/>
                  <w:color w:val="000000"/>
                  <w:sz w:val="16"/>
                  <w:szCs w:val="16"/>
                </w:rPr>
                <w:t>52.6 &lt; f ≤ 71 GHz</w:t>
              </w:r>
            </w:ins>
          </w:p>
          <w:p w14:paraId="60C1607C" w14:textId="77777777" w:rsidR="00E71E3E" w:rsidRPr="00A45D38" w:rsidRDefault="00E71E3E" w:rsidP="000D53DB">
            <w:pPr>
              <w:pStyle w:val="TAH"/>
              <w:rPr>
                <w:rFonts w:eastAsia="SimSun" w:cs="Arial"/>
                <w:lang w:val="en-US" w:eastAsia="zh-CN"/>
              </w:rPr>
            </w:pPr>
          </w:p>
        </w:tc>
      </w:tr>
      <w:tr w:rsidR="00E71E3E" w:rsidRPr="00A45D38" w14:paraId="58874902" w14:textId="77777777" w:rsidTr="000D53DB">
        <w:trPr>
          <w:cantSplit/>
          <w:jc w:val="center"/>
        </w:trPr>
        <w:tc>
          <w:tcPr>
            <w:tcW w:w="1767" w:type="dxa"/>
            <w:shd w:val="clear" w:color="auto" w:fill="auto"/>
            <w:noWrap/>
            <w:hideMark/>
          </w:tcPr>
          <w:p w14:paraId="7DCA134D" w14:textId="77777777" w:rsidR="00E71E3E" w:rsidRPr="00A45D38" w:rsidRDefault="00E71E3E" w:rsidP="000D53DB">
            <w:pPr>
              <w:pStyle w:val="TAC"/>
            </w:pPr>
            <w:r w:rsidRPr="00A45D38">
              <w:t>Test Tolerance (%)</w:t>
            </w:r>
          </w:p>
        </w:tc>
        <w:tc>
          <w:tcPr>
            <w:tcW w:w="1839" w:type="dxa"/>
            <w:shd w:val="clear" w:color="auto" w:fill="auto"/>
            <w:noWrap/>
          </w:tcPr>
          <w:p w14:paraId="4C537F43" w14:textId="77777777" w:rsidR="00E71E3E" w:rsidRPr="00A45D38" w:rsidRDefault="00E71E3E" w:rsidP="000D53DB">
            <w:pPr>
              <w:pStyle w:val="TAC"/>
              <w:rPr>
                <w:rFonts w:cs="Arial"/>
              </w:rPr>
            </w:pPr>
            <w:r w:rsidRPr="00A45D38">
              <w:rPr>
                <w:rFonts w:cs="Arial"/>
              </w:rPr>
              <w:t>1</w:t>
            </w:r>
          </w:p>
        </w:tc>
        <w:tc>
          <w:tcPr>
            <w:tcW w:w="1549" w:type="dxa"/>
            <w:shd w:val="clear" w:color="auto" w:fill="auto"/>
            <w:noWrap/>
          </w:tcPr>
          <w:p w14:paraId="3A4604C8" w14:textId="77777777" w:rsidR="00E71E3E" w:rsidRPr="00A45D38" w:rsidRDefault="00E71E3E" w:rsidP="000D53DB">
            <w:pPr>
              <w:pStyle w:val="TAC"/>
              <w:rPr>
                <w:rFonts w:cs="Arial"/>
              </w:rPr>
            </w:pPr>
            <w:r w:rsidRPr="00A45D38">
              <w:rPr>
                <w:rFonts w:cs="Arial"/>
              </w:rPr>
              <w:t>1</w:t>
            </w:r>
          </w:p>
        </w:tc>
        <w:tc>
          <w:tcPr>
            <w:tcW w:w="1549" w:type="dxa"/>
          </w:tcPr>
          <w:p w14:paraId="2B324586" w14:textId="77777777" w:rsidR="00E71E3E" w:rsidRPr="00A45D38" w:rsidRDefault="00E71E3E" w:rsidP="000D53DB">
            <w:pPr>
              <w:pStyle w:val="TAC"/>
              <w:rPr>
                <w:rFonts w:cs="Arial"/>
              </w:rPr>
            </w:pPr>
            <w:r w:rsidRPr="00A45D38">
              <w:rPr>
                <w:rFonts w:cs="Arial"/>
              </w:rPr>
              <w:t>1</w:t>
            </w:r>
          </w:p>
        </w:tc>
        <w:tc>
          <w:tcPr>
            <w:tcW w:w="1549" w:type="dxa"/>
          </w:tcPr>
          <w:p w14:paraId="42A1E97D" w14:textId="77777777" w:rsidR="00E71E3E" w:rsidRPr="00A45D38" w:rsidRDefault="00E71E3E" w:rsidP="000D53DB">
            <w:pPr>
              <w:pStyle w:val="TAC"/>
              <w:rPr>
                <w:ins w:id="890" w:author="Michal Szydelko, Huawei" w:date="2023-08-11T21:56:00Z"/>
                <w:rFonts w:cs="Arial"/>
              </w:rPr>
            </w:pPr>
            <w:ins w:id="891" w:author="Michal Szydelko, Huawei" w:date="2023-08-11T21:56:00Z">
              <w:r w:rsidRPr="00A45D38">
                <w:rPr>
                  <w:rFonts w:cs="Arial"/>
                </w:rPr>
                <w:t>1</w:t>
              </w:r>
            </w:ins>
          </w:p>
        </w:tc>
      </w:tr>
    </w:tbl>
    <w:p w14:paraId="4D2EA715" w14:textId="0DA4A717"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36E60CD9" w14:textId="77777777" w:rsidR="007F22BA" w:rsidRPr="00A45D38" w:rsidRDefault="007F22BA" w:rsidP="007F22BA">
      <w:pPr>
        <w:pStyle w:val="TH"/>
      </w:pPr>
      <w:r w:rsidRPr="00A45D38">
        <w:lastRenderedPageBreak/>
        <w:t>Table 9.10.2.3-1: CATR uncertainty assessment for EIRP measurements for transmitter OFF power and transmitter transient period</w:t>
      </w:r>
    </w:p>
    <w:tbl>
      <w:tblPr>
        <w:tblStyle w:val="TableGrid"/>
        <w:tblW w:w="5000" w:type="pct"/>
        <w:tblLook w:val="04A0" w:firstRow="1" w:lastRow="0" w:firstColumn="1" w:lastColumn="0" w:noHBand="0" w:noVBand="1"/>
      </w:tblPr>
      <w:tblGrid>
        <w:gridCol w:w="492"/>
        <w:gridCol w:w="1613"/>
        <w:gridCol w:w="892"/>
        <w:gridCol w:w="681"/>
        <w:gridCol w:w="1087"/>
        <w:gridCol w:w="1114"/>
        <w:gridCol w:w="1096"/>
        <w:gridCol w:w="352"/>
        <w:gridCol w:w="892"/>
        <w:gridCol w:w="705"/>
        <w:gridCol w:w="705"/>
        <w:tblGridChange w:id="892">
          <w:tblGrid>
            <w:gridCol w:w="492"/>
            <w:gridCol w:w="1613"/>
            <w:gridCol w:w="4"/>
            <w:gridCol w:w="888"/>
            <w:gridCol w:w="4"/>
            <w:gridCol w:w="677"/>
            <w:gridCol w:w="4"/>
            <w:gridCol w:w="1083"/>
            <w:gridCol w:w="5"/>
            <w:gridCol w:w="1109"/>
            <w:gridCol w:w="5"/>
            <w:gridCol w:w="1091"/>
            <w:gridCol w:w="5"/>
            <w:gridCol w:w="347"/>
            <w:gridCol w:w="2"/>
            <w:gridCol w:w="890"/>
            <w:gridCol w:w="2"/>
            <w:gridCol w:w="703"/>
            <w:gridCol w:w="2"/>
            <w:gridCol w:w="703"/>
            <w:gridCol w:w="2"/>
          </w:tblGrid>
        </w:tblGridChange>
      </w:tblGrid>
      <w:tr w:rsidR="007F22BA" w:rsidRPr="00A45D38" w14:paraId="63A23E6E" w14:textId="77777777" w:rsidTr="000D53DB">
        <w:tc>
          <w:tcPr>
            <w:tcW w:w="255" w:type="pct"/>
            <w:hideMark/>
          </w:tcPr>
          <w:p w14:paraId="3287C3E4" w14:textId="77777777" w:rsidR="007F22BA" w:rsidRPr="00A45D38" w:rsidRDefault="007F22BA" w:rsidP="000D53DB">
            <w:pPr>
              <w:pStyle w:val="TAH"/>
              <w:rPr>
                <w:sz w:val="16"/>
                <w:szCs w:val="16"/>
                <w:lang w:val="en-US" w:eastAsia="zh-CN"/>
              </w:rPr>
            </w:pPr>
            <w:r w:rsidRPr="00A45D38">
              <w:rPr>
                <w:sz w:val="16"/>
                <w:szCs w:val="16"/>
                <w:lang w:val="en-US" w:eastAsia="zh-CN"/>
              </w:rPr>
              <w:lastRenderedPageBreak/>
              <w:t>UID</w:t>
            </w:r>
          </w:p>
        </w:tc>
        <w:tc>
          <w:tcPr>
            <w:tcW w:w="838" w:type="pct"/>
            <w:hideMark/>
          </w:tcPr>
          <w:p w14:paraId="1D72C5B7" w14:textId="77777777" w:rsidR="007F22BA" w:rsidRPr="00A45D38" w:rsidRDefault="007F22BA" w:rsidP="000D53DB">
            <w:pPr>
              <w:pStyle w:val="TAH"/>
              <w:rPr>
                <w:sz w:val="16"/>
                <w:szCs w:val="16"/>
                <w:lang w:val="en-US" w:eastAsia="zh-CN"/>
              </w:rPr>
            </w:pPr>
            <w:r w:rsidRPr="00A45D38">
              <w:rPr>
                <w:sz w:val="16"/>
                <w:szCs w:val="16"/>
                <w:lang w:val="en-US" w:eastAsia="zh-CN"/>
              </w:rPr>
              <w:t>Uncertainty source</w:t>
            </w:r>
          </w:p>
        </w:tc>
        <w:tc>
          <w:tcPr>
            <w:tcW w:w="1381" w:type="pct"/>
            <w:gridSpan w:val="3"/>
            <w:hideMark/>
          </w:tcPr>
          <w:p w14:paraId="5717C6AF" w14:textId="77777777" w:rsidR="007F22BA" w:rsidRPr="00A45D38" w:rsidRDefault="007F22BA" w:rsidP="000D53DB">
            <w:pPr>
              <w:pStyle w:val="TAH"/>
              <w:rPr>
                <w:sz w:val="16"/>
                <w:szCs w:val="16"/>
                <w:lang w:val="en-US" w:eastAsia="zh-CN"/>
              </w:rPr>
            </w:pPr>
            <w:r w:rsidRPr="00A45D38">
              <w:rPr>
                <w:sz w:val="16"/>
                <w:szCs w:val="16"/>
                <w:lang w:val="en-US" w:eastAsia="zh-CN"/>
              </w:rPr>
              <w:t>Uncertainty value</w:t>
            </w:r>
          </w:p>
        </w:tc>
        <w:tc>
          <w:tcPr>
            <w:tcW w:w="578" w:type="pct"/>
            <w:hideMark/>
          </w:tcPr>
          <w:p w14:paraId="462E132C" w14:textId="77777777" w:rsidR="007F22BA" w:rsidRPr="00A45D38" w:rsidRDefault="007F22BA" w:rsidP="000D53DB">
            <w:pPr>
              <w:pStyle w:val="TAH"/>
              <w:rPr>
                <w:sz w:val="16"/>
                <w:szCs w:val="16"/>
                <w:lang w:val="en-US" w:eastAsia="zh-CN"/>
              </w:rPr>
            </w:pPr>
            <w:r w:rsidRPr="00A45D38">
              <w:rPr>
                <w:sz w:val="16"/>
                <w:szCs w:val="16"/>
                <w:lang w:val="en-US" w:eastAsia="zh-CN"/>
              </w:rPr>
              <w:t>Distribution of the probability</w:t>
            </w:r>
          </w:p>
        </w:tc>
        <w:tc>
          <w:tcPr>
            <w:tcW w:w="569" w:type="pct"/>
            <w:hideMark/>
          </w:tcPr>
          <w:p w14:paraId="70A25287" w14:textId="77777777" w:rsidR="007F22BA" w:rsidRPr="00A45D38" w:rsidRDefault="007F22BA" w:rsidP="000D53DB">
            <w:pPr>
              <w:pStyle w:val="TAH"/>
              <w:rPr>
                <w:sz w:val="16"/>
                <w:szCs w:val="16"/>
                <w:lang w:val="en-US" w:eastAsia="zh-CN"/>
              </w:rPr>
            </w:pPr>
            <w:r w:rsidRPr="00A45D38">
              <w:rPr>
                <w:sz w:val="16"/>
                <w:szCs w:val="16"/>
                <w:lang w:val="en-US" w:eastAsia="zh-CN"/>
              </w:rPr>
              <w:t>Divisor based on distribution</w:t>
            </w:r>
          </w:p>
        </w:tc>
        <w:tc>
          <w:tcPr>
            <w:tcW w:w="182" w:type="pct"/>
            <w:hideMark/>
          </w:tcPr>
          <w:p w14:paraId="1E44F331" w14:textId="77777777" w:rsidR="007F22BA" w:rsidRPr="00A45D38" w:rsidRDefault="007F22BA"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95" w:type="pct"/>
            <w:gridSpan w:val="3"/>
            <w:hideMark/>
          </w:tcPr>
          <w:p w14:paraId="563252E0" w14:textId="77777777" w:rsidR="007F22BA" w:rsidRPr="00A45D38" w:rsidRDefault="007F22BA"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7F22BA" w:rsidRPr="00A45D38" w14:paraId="772486D3" w14:textId="77777777" w:rsidTr="000D53DB">
        <w:tc>
          <w:tcPr>
            <w:tcW w:w="255" w:type="pct"/>
            <w:hideMark/>
          </w:tcPr>
          <w:p w14:paraId="6241E0BE" w14:textId="77777777" w:rsidR="007F22BA" w:rsidRPr="00A45D38" w:rsidRDefault="007F22BA" w:rsidP="000D53DB">
            <w:pPr>
              <w:pStyle w:val="TAH"/>
              <w:rPr>
                <w:sz w:val="16"/>
                <w:szCs w:val="16"/>
                <w:lang w:val="en-US" w:eastAsia="zh-CN"/>
              </w:rPr>
            </w:pPr>
          </w:p>
        </w:tc>
        <w:tc>
          <w:tcPr>
            <w:tcW w:w="838" w:type="pct"/>
            <w:hideMark/>
          </w:tcPr>
          <w:p w14:paraId="1457D09D" w14:textId="77777777" w:rsidR="007F22BA" w:rsidRPr="00A45D38" w:rsidRDefault="007F22BA" w:rsidP="000D53DB">
            <w:pPr>
              <w:pStyle w:val="TAH"/>
              <w:rPr>
                <w:sz w:val="16"/>
                <w:szCs w:val="16"/>
                <w:lang w:val="en-US" w:eastAsia="zh-CN"/>
              </w:rPr>
            </w:pPr>
          </w:p>
        </w:tc>
        <w:tc>
          <w:tcPr>
            <w:tcW w:w="463" w:type="pct"/>
            <w:hideMark/>
          </w:tcPr>
          <w:p w14:paraId="07EAC69E" w14:textId="77777777" w:rsidR="007F22BA" w:rsidRPr="00A45D38" w:rsidRDefault="007F22B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54" w:type="pct"/>
            <w:hideMark/>
          </w:tcPr>
          <w:p w14:paraId="54D25BFC" w14:textId="77777777" w:rsidR="007F22BA" w:rsidRPr="00A45D38" w:rsidRDefault="007F22B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565" w:type="pct"/>
          </w:tcPr>
          <w:p w14:paraId="251FC26B" w14:textId="77777777" w:rsidR="007F22BA" w:rsidRPr="00A45D38" w:rsidRDefault="007F22BA" w:rsidP="000D53DB">
            <w:pPr>
              <w:spacing w:after="0"/>
              <w:jc w:val="center"/>
              <w:rPr>
                <w:ins w:id="893" w:author="Michal Szydelko, Huawei" w:date="2023-08-11T21:58:00Z"/>
                <w:rFonts w:ascii="Arial" w:hAnsi="Arial" w:cs="Arial"/>
                <w:b/>
                <w:bCs/>
                <w:color w:val="000000"/>
                <w:sz w:val="16"/>
                <w:szCs w:val="16"/>
                <w:lang w:eastAsia="zh-CN"/>
              </w:rPr>
            </w:pPr>
            <w:ins w:id="894" w:author="Michal Szydelko, Huawei" w:date="2023-08-11T21:58:00Z">
              <w:r w:rsidRPr="00A45D38">
                <w:rPr>
                  <w:rFonts w:ascii="Arial" w:hAnsi="Arial" w:cs="Arial"/>
                  <w:b/>
                  <w:bCs/>
                  <w:color w:val="000000"/>
                  <w:sz w:val="16"/>
                  <w:szCs w:val="16"/>
                </w:rPr>
                <w:t>52.6 &lt; f ≤ 71 GHz</w:t>
              </w:r>
            </w:ins>
          </w:p>
          <w:p w14:paraId="4E723D9D" w14:textId="77777777" w:rsidR="007F22BA" w:rsidRPr="00A45D38" w:rsidRDefault="007F22BA" w:rsidP="000D53DB">
            <w:pPr>
              <w:pStyle w:val="TAH"/>
              <w:rPr>
                <w:sz w:val="16"/>
                <w:szCs w:val="16"/>
                <w:lang w:val="en-US" w:eastAsia="zh-CN"/>
              </w:rPr>
            </w:pPr>
          </w:p>
        </w:tc>
        <w:tc>
          <w:tcPr>
            <w:tcW w:w="578" w:type="pct"/>
            <w:hideMark/>
          </w:tcPr>
          <w:p w14:paraId="0FB29976" w14:textId="77777777" w:rsidR="007F22BA" w:rsidRPr="00A45D38" w:rsidRDefault="007F22BA" w:rsidP="000D53DB">
            <w:pPr>
              <w:pStyle w:val="TAH"/>
              <w:rPr>
                <w:sz w:val="16"/>
                <w:szCs w:val="16"/>
                <w:lang w:val="en-US" w:eastAsia="zh-CN"/>
              </w:rPr>
            </w:pPr>
          </w:p>
        </w:tc>
        <w:tc>
          <w:tcPr>
            <w:tcW w:w="569" w:type="pct"/>
            <w:hideMark/>
          </w:tcPr>
          <w:p w14:paraId="51B60D25" w14:textId="77777777" w:rsidR="007F22BA" w:rsidRPr="00A45D38" w:rsidRDefault="007F22BA" w:rsidP="000D53DB">
            <w:pPr>
              <w:pStyle w:val="TAH"/>
              <w:rPr>
                <w:sz w:val="16"/>
                <w:szCs w:val="16"/>
                <w:lang w:val="en-US" w:eastAsia="zh-CN"/>
              </w:rPr>
            </w:pPr>
            <w:r w:rsidRPr="00A45D38">
              <w:rPr>
                <w:sz w:val="16"/>
                <w:szCs w:val="16"/>
                <w:lang w:val="en-US" w:eastAsia="zh-CN"/>
              </w:rPr>
              <w:t>shape</w:t>
            </w:r>
          </w:p>
        </w:tc>
        <w:tc>
          <w:tcPr>
            <w:tcW w:w="182" w:type="pct"/>
            <w:hideMark/>
          </w:tcPr>
          <w:p w14:paraId="50233702" w14:textId="77777777" w:rsidR="007F22BA" w:rsidRPr="00A45D38" w:rsidRDefault="007F22BA" w:rsidP="000D53DB">
            <w:pPr>
              <w:pStyle w:val="TAH"/>
              <w:rPr>
                <w:i/>
                <w:iCs/>
                <w:sz w:val="16"/>
                <w:szCs w:val="16"/>
                <w:lang w:val="en-US" w:eastAsia="zh-CN"/>
              </w:rPr>
            </w:pPr>
          </w:p>
        </w:tc>
        <w:tc>
          <w:tcPr>
            <w:tcW w:w="463" w:type="pct"/>
            <w:hideMark/>
          </w:tcPr>
          <w:p w14:paraId="72021726" w14:textId="77777777" w:rsidR="007F22BA" w:rsidRPr="00A45D38" w:rsidRDefault="007F22B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66" w:type="pct"/>
            <w:hideMark/>
          </w:tcPr>
          <w:p w14:paraId="553EFB53" w14:textId="77777777" w:rsidR="007F22BA" w:rsidRPr="00A45D38" w:rsidRDefault="007F22B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366" w:type="pct"/>
          </w:tcPr>
          <w:p w14:paraId="6C3C75FE" w14:textId="77777777" w:rsidR="007F22BA" w:rsidRPr="00A45D38" w:rsidRDefault="007F22BA" w:rsidP="000D53DB">
            <w:pPr>
              <w:spacing w:after="0"/>
              <w:jc w:val="center"/>
              <w:rPr>
                <w:ins w:id="895" w:author="Michal Szydelko, Huawei" w:date="2023-08-11T21:58:00Z"/>
                <w:rFonts w:ascii="Arial" w:hAnsi="Arial" w:cs="Arial"/>
                <w:b/>
                <w:bCs/>
                <w:color w:val="000000"/>
                <w:sz w:val="16"/>
                <w:szCs w:val="16"/>
                <w:lang w:eastAsia="zh-CN"/>
              </w:rPr>
            </w:pPr>
            <w:ins w:id="896" w:author="Michal Szydelko, Huawei" w:date="2023-08-11T21:58:00Z">
              <w:r w:rsidRPr="00A45D38">
                <w:rPr>
                  <w:rFonts w:ascii="Arial" w:hAnsi="Arial" w:cs="Arial"/>
                  <w:b/>
                  <w:bCs/>
                  <w:color w:val="000000"/>
                  <w:sz w:val="16"/>
                  <w:szCs w:val="16"/>
                </w:rPr>
                <w:t>52.6 &lt; f ≤ 71 GHz</w:t>
              </w:r>
            </w:ins>
          </w:p>
          <w:p w14:paraId="66877F1E" w14:textId="77777777" w:rsidR="007F22BA" w:rsidRPr="00A45D38" w:rsidRDefault="007F22BA" w:rsidP="000D53DB">
            <w:pPr>
              <w:pStyle w:val="TAH"/>
              <w:rPr>
                <w:ins w:id="897" w:author="Michal Szydelko, Huawei" w:date="2023-08-11T21:58:00Z"/>
                <w:sz w:val="16"/>
                <w:szCs w:val="16"/>
                <w:lang w:val="en-US" w:eastAsia="zh-CN"/>
              </w:rPr>
            </w:pPr>
          </w:p>
        </w:tc>
      </w:tr>
      <w:tr w:rsidR="007F22BA" w:rsidRPr="00A45D38" w14:paraId="148C753D" w14:textId="77777777" w:rsidTr="000D53DB">
        <w:tc>
          <w:tcPr>
            <w:tcW w:w="5000" w:type="pct"/>
            <w:gridSpan w:val="11"/>
          </w:tcPr>
          <w:p w14:paraId="4F554031" w14:textId="77777777" w:rsidR="007F22BA" w:rsidRPr="00A45D38" w:rsidRDefault="007F22BA" w:rsidP="000D53DB">
            <w:pPr>
              <w:pStyle w:val="TAH"/>
              <w:rPr>
                <w:ins w:id="898" w:author="Michal Szydelko, Huawei" w:date="2023-08-11T21:58:00Z"/>
                <w:sz w:val="16"/>
                <w:szCs w:val="16"/>
                <w:lang w:val="en-US" w:eastAsia="zh-CN"/>
              </w:rPr>
            </w:pPr>
            <w:r w:rsidRPr="00A45D38">
              <w:rPr>
                <w:sz w:val="16"/>
                <w:szCs w:val="16"/>
                <w:lang w:val="en-US" w:eastAsia="zh-CN"/>
              </w:rPr>
              <w:t>Stage 2: BS measurement</w:t>
            </w:r>
          </w:p>
        </w:tc>
      </w:tr>
      <w:tr w:rsidR="007F22BA" w:rsidRPr="00A45D38" w14:paraId="22951D60" w14:textId="77777777" w:rsidTr="000D53DB">
        <w:tc>
          <w:tcPr>
            <w:tcW w:w="255" w:type="pct"/>
            <w:hideMark/>
          </w:tcPr>
          <w:p w14:paraId="6B7A6C0A" w14:textId="77777777" w:rsidR="007F22BA" w:rsidRPr="00A45D38" w:rsidRDefault="007F22BA" w:rsidP="000D53DB">
            <w:pPr>
              <w:pStyle w:val="TAC"/>
              <w:rPr>
                <w:sz w:val="16"/>
                <w:szCs w:val="16"/>
                <w:lang w:val="en-US" w:eastAsia="zh-CN"/>
              </w:rPr>
            </w:pPr>
            <w:r w:rsidRPr="00A45D38">
              <w:rPr>
                <w:sz w:val="16"/>
                <w:szCs w:val="16"/>
                <w:lang w:val="en-US" w:eastAsia="zh-CN"/>
              </w:rPr>
              <w:t>A2-1a</w:t>
            </w:r>
          </w:p>
        </w:tc>
        <w:tc>
          <w:tcPr>
            <w:tcW w:w="838" w:type="pct"/>
            <w:hideMark/>
          </w:tcPr>
          <w:p w14:paraId="528FB564" w14:textId="77777777" w:rsidR="007F22BA" w:rsidRPr="00A45D38" w:rsidRDefault="007F22BA" w:rsidP="000D53DB">
            <w:pPr>
              <w:pStyle w:val="TAL"/>
              <w:rPr>
                <w:sz w:val="16"/>
                <w:szCs w:val="16"/>
                <w:lang w:val="en-US" w:eastAsia="zh-CN"/>
              </w:rPr>
            </w:pPr>
            <w:r w:rsidRPr="00A45D38">
              <w:rPr>
                <w:sz w:val="16"/>
                <w:szCs w:val="16"/>
                <w:lang w:val="en-US" w:eastAsia="zh-CN"/>
              </w:rPr>
              <w:t>Misalignment and pointing error of BS (for EIRP)</w:t>
            </w:r>
          </w:p>
        </w:tc>
        <w:tc>
          <w:tcPr>
            <w:tcW w:w="463" w:type="pct"/>
            <w:hideMark/>
          </w:tcPr>
          <w:p w14:paraId="6E2E9D9C" w14:textId="77777777" w:rsidR="007F22BA" w:rsidRPr="00A45D38" w:rsidRDefault="007F22BA" w:rsidP="000D53DB">
            <w:pPr>
              <w:pStyle w:val="TAC"/>
              <w:rPr>
                <w:sz w:val="16"/>
                <w:szCs w:val="16"/>
                <w:lang w:val="en-US" w:eastAsia="zh-CN"/>
              </w:rPr>
            </w:pPr>
            <w:r w:rsidRPr="00A45D38">
              <w:rPr>
                <w:sz w:val="16"/>
                <w:szCs w:val="16"/>
                <w:lang w:val="en-US" w:eastAsia="zh-CN"/>
              </w:rPr>
              <w:t>0.20</w:t>
            </w:r>
          </w:p>
        </w:tc>
        <w:tc>
          <w:tcPr>
            <w:tcW w:w="354" w:type="pct"/>
            <w:hideMark/>
          </w:tcPr>
          <w:p w14:paraId="0D61532D" w14:textId="77777777" w:rsidR="007F22BA" w:rsidRPr="00A45D38" w:rsidRDefault="007F22BA" w:rsidP="000D53DB">
            <w:pPr>
              <w:pStyle w:val="TAC"/>
              <w:rPr>
                <w:sz w:val="16"/>
                <w:szCs w:val="16"/>
                <w:lang w:val="en-US" w:eastAsia="zh-CN"/>
              </w:rPr>
            </w:pPr>
            <w:r w:rsidRPr="00A45D38">
              <w:rPr>
                <w:sz w:val="16"/>
                <w:szCs w:val="16"/>
                <w:lang w:val="en-US" w:eastAsia="zh-CN"/>
              </w:rPr>
              <w:t>0.20</w:t>
            </w:r>
          </w:p>
        </w:tc>
        <w:tc>
          <w:tcPr>
            <w:tcW w:w="565" w:type="pct"/>
            <w:vAlign w:val="center"/>
          </w:tcPr>
          <w:p w14:paraId="69C08F3B" w14:textId="77777777" w:rsidR="007F22BA" w:rsidRPr="00A45D38" w:rsidRDefault="007F22BA" w:rsidP="000D53DB">
            <w:pPr>
              <w:pStyle w:val="TAC"/>
              <w:rPr>
                <w:ins w:id="899" w:author="Michal Szydelko, Huawei" w:date="2023-08-11T21:58:00Z"/>
                <w:sz w:val="16"/>
                <w:szCs w:val="16"/>
                <w:lang w:val="en-US" w:eastAsia="zh-CN"/>
              </w:rPr>
            </w:pPr>
            <w:ins w:id="900" w:author="Michal Szydelko, Huawei" w:date="2023-08-11T21:58:00Z">
              <w:r w:rsidRPr="00A45D38">
                <w:rPr>
                  <w:rFonts w:cs="Arial"/>
                  <w:color w:val="000000"/>
                  <w:sz w:val="16"/>
                  <w:szCs w:val="16"/>
                </w:rPr>
                <w:t>0.20</w:t>
              </w:r>
            </w:ins>
          </w:p>
        </w:tc>
        <w:tc>
          <w:tcPr>
            <w:tcW w:w="578" w:type="pct"/>
            <w:hideMark/>
          </w:tcPr>
          <w:p w14:paraId="1B43B8E1" w14:textId="77777777" w:rsidR="007F22BA" w:rsidRPr="00A45D38" w:rsidRDefault="007F22BA" w:rsidP="000D53DB">
            <w:pPr>
              <w:pStyle w:val="TAC"/>
              <w:rPr>
                <w:sz w:val="16"/>
                <w:szCs w:val="16"/>
                <w:lang w:val="en-US" w:eastAsia="zh-CN"/>
              </w:rPr>
            </w:pPr>
            <w:r w:rsidRPr="00A45D38">
              <w:rPr>
                <w:sz w:val="16"/>
                <w:szCs w:val="16"/>
                <w:lang w:val="en-US" w:eastAsia="zh-CN"/>
              </w:rPr>
              <w:t>Exp. normal</w:t>
            </w:r>
          </w:p>
        </w:tc>
        <w:tc>
          <w:tcPr>
            <w:tcW w:w="569" w:type="pct"/>
            <w:hideMark/>
          </w:tcPr>
          <w:p w14:paraId="10185F8A" w14:textId="77777777" w:rsidR="007F22BA" w:rsidRPr="00A45D38" w:rsidRDefault="007F22BA" w:rsidP="000D53DB">
            <w:pPr>
              <w:pStyle w:val="TAC"/>
              <w:rPr>
                <w:sz w:val="16"/>
                <w:szCs w:val="16"/>
                <w:lang w:val="en-US" w:eastAsia="zh-CN"/>
              </w:rPr>
            </w:pPr>
            <w:r w:rsidRPr="00A45D38">
              <w:rPr>
                <w:sz w:val="16"/>
                <w:szCs w:val="16"/>
                <w:lang w:val="en-US" w:eastAsia="zh-CN"/>
              </w:rPr>
              <w:t>2.00</w:t>
            </w:r>
          </w:p>
        </w:tc>
        <w:tc>
          <w:tcPr>
            <w:tcW w:w="182" w:type="pct"/>
            <w:hideMark/>
          </w:tcPr>
          <w:p w14:paraId="1215F5C5"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
          <w:p w14:paraId="6F8248BA" w14:textId="77777777" w:rsidR="007F22BA" w:rsidRPr="00A45D38" w:rsidRDefault="007F22BA" w:rsidP="000D53DB">
            <w:pPr>
              <w:pStyle w:val="TAC"/>
              <w:rPr>
                <w:sz w:val="16"/>
                <w:szCs w:val="16"/>
                <w:lang w:val="en-US" w:eastAsia="zh-CN"/>
              </w:rPr>
            </w:pPr>
            <w:r w:rsidRPr="00A45D38">
              <w:rPr>
                <w:sz w:val="16"/>
                <w:szCs w:val="16"/>
                <w:lang w:val="en-US" w:eastAsia="zh-CN"/>
              </w:rPr>
              <w:t>0.10</w:t>
            </w:r>
          </w:p>
        </w:tc>
        <w:tc>
          <w:tcPr>
            <w:tcW w:w="366" w:type="pct"/>
            <w:hideMark/>
          </w:tcPr>
          <w:p w14:paraId="742CF051" w14:textId="77777777" w:rsidR="007F22BA" w:rsidRPr="00A45D38" w:rsidRDefault="007F22BA" w:rsidP="000D53DB">
            <w:pPr>
              <w:pStyle w:val="TAC"/>
              <w:rPr>
                <w:sz w:val="16"/>
                <w:szCs w:val="16"/>
                <w:lang w:val="en-US" w:eastAsia="zh-CN"/>
              </w:rPr>
            </w:pPr>
            <w:r w:rsidRPr="00A45D38">
              <w:rPr>
                <w:sz w:val="16"/>
                <w:szCs w:val="16"/>
                <w:lang w:val="en-US" w:eastAsia="zh-CN"/>
              </w:rPr>
              <w:t>0.10</w:t>
            </w:r>
          </w:p>
        </w:tc>
        <w:tc>
          <w:tcPr>
            <w:tcW w:w="366" w:type="pct"/>
            <w:vAlign w:val="center"/>
          </w:tcPr>
          <w:p w14:paraId="7B0C513A" w14:textId="77777777" w:rsidR="007F22BA" w:rsidRPr="00A45D38" w:rsidRDefault="007F22BA" w:rsidP="000D53DB">
            <w:pPr>
              <w:pStyle w:val="TAC"/>
              <w:rPr>
                <w:ins w:id="901" w:author="Michal Szydelko, Huawei" w:date="2023-08-11T21:58:00Z"/>
                <w:sz w:val="16"/>
                <w:szCs w:val="16"/>
                <w:lang w:val="en-US" w:eastAsia="zh-CN"/>
              </w:rPr>
            </w:pPr>
            <w:ins w:id="902" w:author="Michal Szydelko, Huawei" w:date="2023-08-11T21:59:00Z">
              <w:r w:rsidRPr="00A45D38">
                <w:rPr>
                  <w:rFonts w:cs="Arial"/>
                  <w:color w:val="000000"/>
                  <w:sz w:val="16"/>
                  <w:szCs w:val="16"/>
                </w:rPr>
                <w:t>0.10</w:t>
              </w:r>
            </w:ins>
          </w:p>
        </w:tc>
      </w:tr>
      <w:tr w:rsidR="007F22BA" w:rsidRPr="00A45D38" w14:paraId="4A710459" w14:textId="77777777" w:rsidTr="000D53DB">
        <w:tc>
          <w:tcPr>
            <w:tcW w:w="255" w:type="pct"/>
            <w:hideMark/>
          </w:tcPr>
          <w:p w14:paraId="4D94B6BA" w14:textId="77777777" w:rsidR="007F22BA" w:rsidRPr="00A45D38" w:rsidRDefault="007F22BA" w:rsidP="000D53DB">
            <w:pPr>
              <w:pStyle w:val="TAC"/>
              <w:rPr>
                <w:sz w:val="16"/>
                <w:szCs w:val="16"/>
                <w:lang w:val="en-US" w:eastAsia="zh-CN"/>
              </w:rPr>
            </w:pPr>
            <w:r w:rsidRPr="00A45D38">
              <w:rPr>
                <w:sz w:val="16"/>
                <w:szCs w:val="16"/>
                <w:lang w:val="en-US" w:eastAsia="zh-CN"/>
              </w:rPr>
              <w:t>C1-9</w:t>
            </w:r>
          </w:p>
        </w:tc>
        <w:tc>
          <w:tcPr>
            <w:tcW w:w="838" w:type="pct"/>
            <w:hideMark/>
          </w:tcPr>
          <w:p w14:paraId="5D32E904" w14:textId="77777777" w:rsidR="007F22BA" w:rsidRPr="00A45D38" w:rsidRDefault="007F22BA" w:rsidP="000D53DB">
            <w:pPr>
              <w:pStyle w:val="TAL"/>
              <w:rPr>
                <w:sz w:val="16"/>
                <w:szCs w:val="16"/>
                <w:lang w:val="en-US" w:eastAsia="zh-CN"/>
              </w:rPr>
            </w:pPr>
            <w:r w:rsidRPr="00A45D38">
              <w:rPr>
                <w:sz w:val="16"/>
                <w:szCs w:val="16"/>
                <w:lang w:val="en-US" w:eastAsia="zh-CN"/>
              </w:rPr>
              <w:t>Uncertainty of the RF power measurement equipment standard uncertainty σ (dB) of the absolute level for a time domain wideband measurement for FR2</w:t>
            </w:r>
          </w:p>
        </w:tc>
        <w:tc>
          <w:tcPr>
            <w:tcW w:w="463" w:type="pct"/>
            <w:hideMark/>
          </w:tcPr>
          <w:p w14:paraId="05222A6E" w14:textId="77777777" w:rsidR="007F22BA" w:rsidRPr="00A45D38" w:rsidRDefault="007F22BA" w:rsidP="000D53DB">
            <w:pPr>
              <w:pStyle w:val="TAC"/>
              <w:rPr>
                <w:sz w:val="16"/>
                <w:szCs w:val="16"/>
                <w:lang w:val="en-US" w:eastAsia="zh-CN"/>
              </w:rPr>
            </w:pPr>
            <w:r w:rsidRPr="00A45D38">
              <w:rPr>
                <w:sz w:val="16"/>
                <w:szCs w:val="16"/>
                <w:lang w:val="en-US" w:eastAsia="zh-CN"/>
              </w:rPr>
              <w:t>1.25</w:t>
            </w:r>
          </w:p>
        </w:tc>
        <w:tc>
          <w:tcPr>
            <w:tcW w:w="354" w:type="pct"/>
            <w:hideMark/>
          </w:tcPr>
          <w:p w14:paraId="0AC267A0" w14:textId="77777777" w:rsidR="007F22BA" w:rsidRPr="00A45D38" w:rsidRDefault="007F22BA" w:rsidP="000D53DB">
            <w:pPr>
              <w:pStyle w:val="TAC"/>
              <w:rPr>
                <w:sz w:val="16"/>
                <w:szCs w:val="16"/>
                <w:lang w:val="en-US" w:eastAsia="zh-CN"/>
              </w:rPr>
            </w:pPr>
            <w:r w:rsidRPr="00A45D38">
              <w:rPr>
                <w:sz w:val="16"/>
                <w:szCs w:val="16"/>
                <w:lang w:val="en-US" w:eastAsia="zh-CN"/>
              </w:rPr>
              <w:t>1.45</w:t>
            </w:r>
          </w:p>
        </w:tc>
        <w:tc>
          <w:tcPr>
            <w:tcW w:w="565" w:type="pct"/>
            <w:vAlign w:val="center"/>
          </w:tcPr>
          <w:p w14:paraId="5F0E184D" w14:textId="77777777" w:rsidR="007F22BA" w:rsidRPr="00A45D38" w:rsidRDefault="007F22BA" w:rsidP="000D53DB">
            <w:pPr>
              <w:pStyle w:val="TAC"/>
              <w:rPr>
                <w:ins w:id="903" w:author="Michal Szydelko, Huawei" w:date="2023-08-11T21:58:00Z"/>
                <w:sz w:val="16"/>
                <w:szCs w:val="16"/>
                <w:lang w:val="en-US" w:eastAsia="zh-CN"/>
              </w:rPr>
            </w:pPr>
            <w:ins w:id="904" w:author="Michal Szydelko, Huawei" w:date="2023-08-11T21:58:00Z">
              <w:r w:rsidRPr="00A45D38">
                <w:rPr>
                  <w:rFonts w:cs="Arial"/>
                  <w:color w:val="000000"/>
                  <w:sz w:val="16"/>
                  <w:szCs w:val="16"/>
                </w:rPr>
                <w:t>2.61</w:t>
              </w:r>
            </w:ins>
          </w:p>
        </w:tc>
        <w:tc>
          <w:tcPr>
            <w:tcW w:w="578" w:type="pct"/>
            <w:hideMark/>
          </w:tcPr>
          <w:p w14:paraId="3AC71E23" w14:textId="77777777" w:rsidR="007F22BA" w:rsidRPr="00A45D38" w:rsidRDefault="007F22BA" w:rsidP="000D53DB">
            <w:pPr>
              <w:pStyle w:val="TAC"/>
              <w:rPr>
                <w:sz w:val="16"/>
                <w:szCs w:val="16"/>
                <w:lang w:val="en-US" w:eastAsia="zh-CN"/>
              </w:rPr>
            </w:pPr>
            <w:r w:rsidRPr="00A45D38">
              <w:rPr>
                <w:sz w:val="16"/>
                <w:szCs w:val="16"/>
                <w:lang w:val="en-US" w:eastAsia="zh-CN"/>
              </w:rPr>
              <w:t>Gaussian</w:t>
            </w:r>
          </w:p>
        </w:tc>
        <w:tc>
          <w:tcPr>
            <w:tcW w:w="569" w:type="pct"/>
            <w:hideMark/>
          </w:tcPr>
          <w:p w14:paraId="03DBE83B" w14:textId="77777777" w:rsidR="007F22BA" w:rsidRPr="00A45D38" w:rsidRDefault="007F22BA" w:rsidP="000D53DB">
            <w:pPr>
              <w:pStyle w:val="TAC"/>
              <w:rPr>
                <w:sz w:val="16"/>
                <w:szCs w:val="16"/>
                <w:lang w:val="en-US" w:eastAsia="zh-CN"/>
              </w:rPr>
            </w:pPr>
            <w:r w:rsidRPr="00A45D38">
              <w:rPr>
                <w:sz w:val="16"/>
                <w:szCs w:val="16"/>
                <w:lang w:val="en-US" w:eastAsia="zh-CN"/>
              </w:rPr>
              <w:t>1.00</w:t>
            </w:r>
          </w:p>
        </w:tc>
        <w:tc>
          <w:tcPr>
            <w:tcW w:w="182" w:type="pct"/>
            <w:hideMark/>
          </w:tcPr>
          <w:p w14:paraId="2668C5CC"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
          <w:p w14:paraId="1C78FCF3" w14:textId="77777777" w:rsidR="007F22BA" w:rsidRPr="00A45D38" w:rsidRDefault="007F22BA" w:rsidP="000D53DB">
            <w:pPr>
              <w:pStyle w:val="TAC"/>
              <w:rPr>
                <w:sz w:val="16"/>
                <w:szCs w:val="16"/>
                <w:lang w:val="en-US" w:eastAsia="zh-CN"/>
              </w:rPr>
            </w:pPr>
            <w:r w:rsidRPr="00A45D38">
              <w:rPr>
                <w:sz w:val="16"/>
                <w:szCs w:val="16"/>
                <w:lang w:val="en-US" w:eastAsia="zh-CN"/>
              </w:rPr>
              <w:t>1.25</w:t>
            </w:r>
          </w:p>
        </w:tc>
        <w:tc>
          <w:tcPr>
            <w:tcW w:w="366" w:type="pct"/>
            <w:hideMark/>
          </w:tcPr>
          <w:p w14:paraId="688CC7F2" w14:textId="77777777" w:rsidR="007F22BA" w:rsidRPr="00A45D38" w:rsidRDefault="007F22BA" w:rsidP="000D53DB">
            <w:pPr>
              <w:pStyle w:val="TAC"/>
              <w:rPr>
                <w:sz w:val="16"/>
                <w:szCs w:val="16"/>
                <w:lang w:val="en-US" w:eastAsia="zh-CN"/>
              </w:rPr>
            </w:pPr>
            <w:r w:rsidRPr="00A45D38">
              <w:rPr>
                <w:sz w:val="16"/>
                <w:szCs w:val="16"/>
                <w:lang w:val="en-US" w:eastAsia="zh-CN"/>
              </w:rPr>
              <w:t>1.45</w:t>
            </w:r>
          </w:p>
        </w:tc>
        <w:tc>
          <w:tcPr>
            <w:tcW w:w="366" w:type="pct"/>
            <w:vAlign w:val="center"/>
          </w:tcPr>
          <w:p w14:paraId="7BDF8EAA" w14:textId="77777777" w:rsidR="007F22BA" w:rsidRPr="00A45D38" w:rsidRDefault="007F22BA" w:rsidP="000D53DB">
            <w:pPr>
              <w:pStyle w:val="TAC"/>
              <w:rPr>
                <w:ins w:id="905" w:author="Michal Szydelko, Huawei" w:date="2023-08-11T21:58:00Z"/>
                <w:sz w:val="16"/>
                <w:szCs w:val="16"/>
                <w:lang w:val="en-US" w:eastAsia="zh-CN"/>
              </w:rPr>
            </w:pPr>
            <w:ins w:id="906" w:author="Michal Szydelko, Huawei" w:date="2023-08-11T21:59:00Z">
              <w:r w:rsidRPr="00A45D38">
                <w:rPr>
                  <w:rFonts w:cs="Arial"/>
                  <w:color w:val="000000"/>
                  <w:sz w:val="16"/>
                  <w:szCs w:val="16"/>
                </w:rPr>
                <w:t>2.61</w:t>
              </w:r>
            </w:ins>
          </w:p>
        </w:tc>
      </w:tr>
      <w:tr w:rsidR="007F22BA" w:rsidRPr="00A45D38" w14:paraId="3CD7F304" w14:textId="77777777" w:rsidTr="000D53DB">
        <w:tc>
          <w:tcPr>
            <w:tcW w:w="255" w:type="pct"/>
            <w:hideMark/>
          </w:tcPr>
          <w:p w14:paraId="6CC09615" w14:textId="77777777" w:rsidR="007F22BA" w:rsidRPr="00A45D38" w:rsidRDefault="007F22BA" w:rsidP="000D53DB">
            <w:pPr>
              <w:pStyle w:val="TAC"/>
              <w:rPr>
                <w:sz w:val="16"/>
                <w:szCs w:val="16"/>
                <w:lang w:val="en-US" w:eastAsia="zh-CN"/>
              </w:rPr>
            </w:pPr>
            <w:r w:rsidRPr="00A45D38">
              <w:rPr>
                <w:sz w:val="16"/>
                <w:szCs w:val="16"/>
                <w:lang w:val="en-US" w:eastAsia="zh-CN"/>
              </w:rPr>
              <w:t>A2-2a</w:t>
            </w:r>
          </w:p>
        </w:tc>
        <w:tc>
          <w:tcPr>
            <w:tcW w:w="838" w:type="pct"/>
            <w:hideMark/>
          </w:tcPr>
          <w:p w14:paraId="334A95F8" w14:textId="77777777" w:rsidR="007F22BA" w:rsidRPr="00A45D38" w:rsidRDefault="007F22BA" w:rsidP="000D53DB">
            <w:pPr>
              <w:pStyle w:val="TAL"/>
              <w:rPr>
                <w:sz w:val="16"/>
                <w:szCs w:val="16"/>
                <w:lang w:val="en-US" w:eastAsia="zh-CN"/>
              </w:rPr>
            </w:pPr>
            <w:r w:rsidRPr="00A45D38">
              <w:rPr>
                <w:sz w:val="16"/>
                <w:szCs w:val="16"/>
                <w:lang w:val="en-US" w:eastAsia="zh-CN"/>
              </w:rPr>
              <w:t>Standing wave between BS and test range antenna</w:t>
            </w:r>
          </w:p>
        </w:tc>
        <w:tc>
          <w:tcPr>
            <w:tcW w:w="463" w:type="pct"/>
            <w:hideMark/>
          </w:tcPr>
          <w:p w14:paraId="4F682C20" w14:textId="77777777" w:rsidR="007F22BA" w:rsidRPr="00A45D38" w:rsidRDefault="007F22BA" w:rsidP="000D53DB">
            <w:pPr>
              <w:pStyle w:val="TAC"/>
              <w:rPr>
                <w:sz w:val="16"/>
                <w:szCs w:val="16"/>
                <w:lang w:val="en-US" w:eastAsia="zh-CN"/>
              </w:rPr>
            </w:pPr>
            <w:r w:rsidRPr="00A45D38">
              <w:rPr>
                <w:sz w:val="16"/>
                <w:szCs w:val="16"/>
                <w:lang w:val="en-US" w:eastAsia="zh-CN"/>
              </w:rPr>
              <w:t>0.03</w:t>
            </w:r>
          </w:p>
        </w:tc>
        <w:tc>
          <w:tcPr>
            <w:tcW w:w="354" w:type="pct"/>
            <w:hideMark/>
          </w:tcPr>
          <w:p w14:paraId="6A71AA14" w14:textId="77777777" w:rsidR="007F22BA" w:rsidRPr="00A45D38" w:rsidRDefault="007F22BA" w:rsidP="000D53DB">
            <w:pPr>
              <w:pStyle w:val="TAC"/>
              <w:rPr>
                <w:sz w:val="16"/>
                <w:szCs w:val="16"/>
                <w:lang w:val="en-US" w:eastAsia="zh-CN"/>
              </w:rPr>
            </w:pPr>
            <w:r w:rsidRPr="00A45D38">
              <w:rPr>
                <w:sz w:val="16"/>
                <w:szCs w:val="16"/>
                <w:lang w:val="en-US" w:eastAsia="zh-CN"/>
              </w:rPr>
              <w:t>0.03</w:t>
            </w:r>
          </w:p>
        </w:tc>
        <w:tc>
          <w:tcPr>
            <w:tcW w:w="565" w:type="pct"/>
            <w:vAlign w:val="center"/>
          </w:tcPr>
          <w:p w14:paraId="2596B508" w14:textId="77777777" w:rsidR="007F22BA" w:rsidRPr="00A45D38" w:rsidRDefault="007F22BA" w:rsidP="000D53DB">
            <w:pPr>
              <w:pStyle w:val="TAC"/>
              <w:rPr>
                <w:ins w:id="907" w:author="Michal Szydelko, Huawei" w:date="2023-08-11T21:58:00Z"/>
                <w:sz w:val="16"/>
                <w:szCs w:val="16"/>
                <w:lang w:val="en-US" w:eastAsia="zh-CN"/>
              </w:rPr>
            </w:pPr>
            <w:ins w:id="908" w:author="Michal Szydelko, Huawei" w:date="2023-08-11T21:58:00Z">
              <w:r w:rsidRPr="00A45D38">
                <w:rPr>
                  <w:rFonts w:cs="Arial"/>
                  <w:color w:val="000000"/>
                  <w:sz w:val="16"/>
                  <w:szCs w:val="16"/>
                </w:rPr>
                <w:t>0.21</w:t>
              </w:r>
            </w:ins>
          </w:p>
        </w:tc>
        <w:tc>
          <w:tcPr>
            <w:tcW w:w="578" w:type="pct"/>
            <w:hideMark/>
          </w:tcPr>
          <w:p w14:paraId="21ABBFBC" w14:textId="77777777" w:rsidR="007F22BA" w:rsidRPr="00A45D38" w:rsidRDefault="007F22BA" w:rsidP="000D53DB">
            <w:pPr>
              <w:pStyle w:val="TAC"/>
              <w:rPr>
                <w:sz w:val="16"/>
                <w:szCs w:val="16"/>
                <w:lang w:val="en-US" w:eastAsia="zh-CN"/>
              </w:rPr>
            </w:pPr>
            <w:r w:rsidRPr="00A45D38">
              <w:rPr>
                <w:sz w:val="16"/>
                <w:szCs w:val="16"/>
                <w:lang w:val="en-US" w:eastAsia="zh-CN"/>
              </w:rPr>
              <w:t>U-shaped</w:t>
            </w:r>
          </w:p>
        </w:tc>
        <w:tc>
          <w:tcPr>
            <w:tcW w:w="569" w:type="pct"/>
            <w:hideMark/>
          </w:tcPr>
          <w:p w14:paraId="54E7623E" w14:textId="77777777" w:rsidR="007F22BA" w:rsidRPr="00A45D38" w:rsidRDefault="007F22BA" w:rsidP="000D53DB">
            <w:pPr>
              <w:pStyle w:val="TAC"/>
              <w:rPr>
                <w:sz w:val="16"/>
                <w:szCs w:val="16"/>
                <w:lang w:val="en-US" w:eastAsia="zh-CN"/>
              </w:rPr>
            </w:pPr>
            <w:r w:rsidRPr="00A45D38">
              <w:rPr>
                <w:sz w:val="16"/>
                <w:szCs w:val="16"/>
                <w:lang w:val="en-US" w:eastAsia="zh-CN"/>
              </w:rPr>
              <w:t>1.41</w:t>
            </w:r>
          </w:p>
        </w:tc>
        <w:tc>
          <w:tcPr>
            <w:tcW w:w="182" w:type="pct"/>
            <w:hideMark/>
          </w:tcPr>
          <w:p w14:paraId="4BB0C149"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
          <w:p w14:paraId="56F3E26A" w14:textId="77777777" w:rsidR="007F22BA" w:rsidRPr="00A45D38" w:rsidRDefault="007F22BA" w:rsidP="000D53DB">
            <w:pPr>
              <w:pStyle w:val="TAC"/>
              <w:rPr>
                <w:sz w:val="16"/>
                <w:szCs w:val="16"/>
                <w:lang w:val="en-US" w:eastAsia="zh-CN"/>
              </w:rPr>
            </w:pPr>
            <w:r w:rsidRPr="00A45D38">
              <w:rPr>
                <w:sz w:val="16"/>
                <w:szCs w:val="16"/>
                <w:lang w:val="en-US" w:eastAsia="zh-CN"/>
              </w:rPr>
              <w:t>0.02</w:t>
            </w:r>
          </w:p>
        </w:tc>
        <w:tc>
          <w:tcPr>
            <w:tcW w:w="366" w:type="pct"/>
            <w:hideMark/>
          </w:tcPr>
          <w:p w14:paraId="6541CEA1" w14:textId="77777777" w:rsidR="007F22BA" w:rsidRPr="00A45D38" w:rsidRDefault="007F22BA" w:rsidP="000D53DB">
            <w:pPr>
              <w:pStyle w:val="TAC"/>
              <w:rPr>
                <w:sz w:val="16"/>
                <w:szCs w:val="16"/>
                <w:lang w:val="en-US" w:eastAsia="zh-CN"/>
              </w:rPr>
            </w:pPr>
            <w:r w:rsidRPr="00A45D38">
              <w:rPr>
                <w:sz w:val="16"/>
                <w:szCs w:val="16"/>
                <w:lang w:val="en-US" w:eastAsia="zh-CN"/>
              </w:rPr>
              <w:t>0.02</w:t>
            </w:r>
          </w:p>
        </w:tc>
        <w:tc>
          <w:tcPr>
            <w:tcW w:w="366" w:type="pct"/>
            <w:vAlign w:val="center"/>
          </w:tcPr>
          <w:p w14:paraId="28A0D354" w14:textId="77777777" w:rsidR="007F22BA" w:rsidRPr="00A45D38" w:rsidRDefault="007F22BA" w:rsidP="000D53DB">
            <w:pPr>
              <w:pStyle w:val="TAC"/>
              <w:rPr>
                <w:ins w:id="909" w:author="Michal Szydelko, Huawei" w:date="2023-08-11T21:58:00Z"/>
                <w:sz w:val="16"/>
                <w:szCs w:val="16"/>
                <w:lang w:val="en-US" w:eastAsia="zh-CN"/>
              </w:rPr>
            </w:pPr>
            <w:ins w:id="910" w:author="Michal Szydelko, Huawei" w:date="2023-08-11T21:59:00Z">
              <w:r w:rsidRPr="00A45D38">
                <w:rPr>
                  <w:rFonts w:cs="Arial"/>
                  <w:color w:val="000000"/>
                  <w:sz w:val="16"/>
                  <w:szCs w:val="16"/>
                </w:rPr>
                <w:t>0.15</w:t>
              </w:r>
            </w:ins>
          </w:p>
        </w:tc>
      </w:tr>
      <w:tr w:rsidR="007F22BA" w:rsidRPr="00A45D38" w14:paraId="2DA1D6DD" w14:textId="77777777" w:rsidTr="000D53DB">
        <w:tc>
          <w:tcPr>
            <w:tcW w:w="255" w:type="pct"/>
            <w:hideMark/>
          </w:tcPr>
          <w:p w14:paraId="4392AE74" w14:textId="77777777" w:rsidR="007F22BA" w:rsidRPr="00A45D38" w:rsidRDefault="007F22BA" w:rsidP="000D53DB">
            <w:pPr>
              <w:pStyle w:val="TAC"/>
              <w:rPr>
                <w:sz w:val="16"/>
                <w:szCs w:val="16"/>
                <w:lang w:val="en-US" w:eastAsia="zh-CN"/>
              </w:rPr>
            </w:pPr>
            <w:r w:rsidRPr="00A45D38">
              <w:rPr>
                <w:sz w:val="16"/>
                <w:szCs w:val="16"/>
                <w:lang w:val="en-US" w:eastAsia="zh-CN"/>
              </w:rPr>
              <w:t>A2-3</w:t>
            </w:r>
          </w:p>
        </w:tc>
        <w:tc>
          <w:tcPr>
            <w:tcW w:w="838" w:type="pct"/>
            <w:hideMark/>
          </w:tcPr>
          <w:p w14:paraId="6D3B7559" w14:textId="77777777" w:rsidR="007F22BA" w:rsidRPr="00A45D38" w:rsidRDefault="007F22BA" w:rsidP="000D53DB">
            <w:pPr>
              <w:pStyle w:val="TAL"/>
              <w:rPr>
                <w:sz w:val="16"/>
                <w:szCs w:val="16"/>
                <w:lang w:val="en-US" w:eastAsia="zh-CN"/>
              </w:rPr>
            </w:pPr>
            <w:r w:rsidRPr="00A45D38">
              <w:rPr>
                <w:sz w:val="16"/>
                <w:szCs w:val="16"/>
                <w:lang w:val="en-US" w:eastAsia="zh-CN"/>
              </w:rPr>
              <w:t>RF leakage (SGH connector terminated &amp; test range antenna connector cable terminated)</w:t>
            </w:r>
          </w:p>
        </w:tc>
        <w:tc>
          <w:tcPr>
            <w:tcW w:w="463" w:type="pct"/>
            <w:hideMark/>
          </w:tcPr>
          <w:p w14:paraId="1D11D60A"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354" w:type="pct"/>
            <w:hideMark/>
          </w:tcPr>
          <w:p w14:paraId="504CF71A"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565" w:type="pct"/>
            <w:vAlign w:val="center"/>
          </w:tcPr>
          <w:p w14:paraId="33B08680" w14:textId="77777777" w:rsidR="007F22BA" w:rsidRPr="00A45D38" w:rsidRDefault="007F22BA" w:rsidP="000D53DB">
            <w:pPr>
              <w:pStyle w:val="TAC"/>
              <w:rPr>
                <w:ins w:id="911" w:author="Michal Szydelko, Huawei" w:date="2023-08-11T21:58:00Z"/>
                <w:sz w:val="16"/>
                <w:szCs w:val="16"/>
                <w:lang w:val="en-US" w:eastAsia="zh-CN"/>
              </w:rPr>
            </w:pPr>
            <w:ins w:id="912" w:author="Michal Szydelko, Huawei" w:date="2023-08-11T21:58:00Z">
              <w:r w:rsidRPr="00A45D38">
                <w:rPr>
                  <w:rFonts w:cs="Arial"/>
                  <w:color w:val="000000"/>
                  <w:sz w:val="16"/>
                  <w:szCs w:val="16"/>
                </w:rPr>
                <w:t>0.00</w:t>
              </w:r>
            </w:ins>
          </w:p>
        </w:tc>
        <w:tc>
          <w:tcPr>
            <w:tcW w:w="578" w:type="pct"/>
            <w:hideMark/>
          </w:tcPr>
          <w:p w14:paraId="16249F1D" w14:textId="77777777" w:rsidR="007F22BA" w:rsidRPr="00A45D38" w:rsidRDefault="007F22BA" w:rsidP="000D53DB">
            <w:pPr>
              <w:pStyle w:val="TAC"/>
              <w:rPr>
                <w:sz w:val="16"/>
                <w:szCs w:val="16"/>
                <w:lang w:val="en-US" w:eastAsia="zh-CN"/>
              </w:rPr>
            </w:pPr>
            <w:r w:rsidRPr="00A45D38">
              <w:rPr>
                <w:sz w:val="16"/>
                <w:szCs w:val="16"/>
                <w:lang w:val="en-US" w:eastAsia="zh-CN"/>
              </w:rPr>
              <w:t>Gaussian</w:t>
            </w:r>
          </w:p>
        </w:tc>
        <w:tc>
          <w:tcPr>
            <w:tcW w:w="569" w:type="pct"/>
            <w:hideMark/>
          </w:tcPr>
          <w:p w14:paraId="15F8E15F" w14:textId="77777777" w:rsidR="007F22BA" w:rsidRPr="00A45D38" w:rsidRDefault="007F22BA" w:rsidP="000D53DB">
            <w:pPr>
              <w:pStyle w:val="TAC"/>
              <w:rPr>
                <w:sz w:val="16"/>
                <w:szCs w:val="16"/>
                <w:lang w:val="en-US" w:eastAsia="zh-CN"/>
              </w:rPr>
            </w:pPr>
            <w:r w:rsidRPr="00A45D38">
              <w:rPr>
                <w:sz w:val="16"/>
                <w:szCs w:val="16"/>
                <w:lang w:val="en-US" w:eastAsia="zh-CN"/>
              </w:rPr>
              <w:t>1.00</w:t>
            </w:r>
          </w:p>
        </w:tc>
        <w:tc>
          <w:tcPr>
            <w:tcW w:w="182" w:type="pct"/>
            <w:hideMark/>
          </w:tcPr>
          <w:p w14:paraId="07EAB815"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
          <w:p w14:paraId="52A4A471"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366" w:type="pct"/>
            <w:hideMark/>
          </w:tcPr>
          <w:p w14:paraId="11456057"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366" w:type="pct"/>
            <w:vAlign w:val="center"/>
          </w:tcPr>
          <w:p w14:paraId="2D8DA28D" w14:textId="77777777" w:rsidR="007F22BA" w:rsidRPr="00A45D38" w:rsidRDefault="007F22BA" w:rsidP="000D53DB">
            <w:pPr>
              <w:pStyle w:val="TAC"/>
              <w:rPr>
                <w:ins w:id="913" w:author="Michal Szydelko, Huawei" w:date="2023-08-11T21:58:00Z"/>
                <w:sz w:val="16"/>
                <w:szCs w:val="16"/>
                <w:lang w:val="en-US" w:eastAsia="zh-CN"/>
              </w:rPr>
            </w:pPr>
            <w:ins w:id="914" w:author="Michal Szydelko, Huawei" w:date="2023-08-11T21:59:00Z">
              <w:r w:rsidRPr="00A45D38">
                <w:rPr>
                  <w:rFonts w:cs="Arial"/>
                  <w:color w:val="000000"/>
                  <w:sz w:val="16"/>
                  <w:szCs w:val="16"/>
                </w:rPr>
                <w:t>0.00</w:t>
              </w:r>
            </w:ins>
          </w:p>
        </w:tc>
      </w:tr>
      <w:tr w:rsidR="007F22BA" w:rsidRPr="00A45D38" w14:paraId="0D7A29FC" w14:textId="77777777" w:rsidTr="000D53DB">
        <w:tc>
          <w:tcPr>
            <w:tcW w:w="255" w:type="pct"/>
            <w:hideMark/>
          </w:tcPr>
          <w:p w14:paraId="34BC9562" w14:textId="77777777" w:rsidR="007F22BA" w:rsidRPr="00A45D38" w:rsidRDefault="007F22BA" w:rsidP="000D53DB">
            <w:pPr>
              <w:pStyle w:val="TAC"/>
              <w:rPr>
                <w:sz w:val="16"/>
                <w:szCs w:val="16"/>
                <w:lang w:val="en-US" w:eastAsia="zh-CN"/>
              </w:rPr>
            </w:pPr>
            <w:r w:rsidRPr="00A45D38">
              <w:rPr>
                <w:sz w:val="16"/>
                <w:szCs w:val="16"/>
                <w:lang w:val="en-US" w:eastAsia="zh-CN"/>
              </w:rPr>
              <w:t>A2-4a</w:t>
            </w:r>
          </w:p>
        </w:tc>
        <w:tc>
          <w:tcPr>
            <w:tcW w:w="838" w:type="pct"/>
            <w:hideMark/>
          </w:tcPr>
          <w:p w14:paraId="41BB93D0" w14:textId="77777777" w:rsidR="007F22BA" w:rsidRPr="00A45D38" w:rsidRDefault="007F22BA" w:rsidP="000D53DB">
            <w:pPr>
              <w:pStyle w:val="TAL"/>
              <w:rPr>
                <w:sz w:val="16"/>
                <w:szCs w:val="16"/>
                <w:lang w:val="en-US" w:eastAsia="zh-CN"/>
              </w:rPr>
            </w:pPr>
            <w:r w:rsidRPr="00A45D38">
              <w:rPr>
                <w:sz w:val="16"/>
                <w:szCs w:val="16"/>
                <w:lang w:val="en-US" w:eastAsia="zh-CN"/>
              </w:rPr>
              <w:t>QZ ripple experienced by BS</w:t>
            </w:r>
          </w:p>
        </w:tc>
        <w:tc>
          <w:tcPr>
            <w:tcW w:w="463" w:type="pct"/>
            <w:hideMark/>
          </w:tcPr>
          <w:p w14:paraId="542269C7" w14:textId="77777777" w:rsidR="007F22BA" w:rsidRPr="00A45D38" w:rsidRDefault="007F22BA" w:rsidP="000D53DB">
            <w:pPr>
              <w:pStyle w:val="TAC"/>
              <w:rPr>
                <w:sz w:val="16"/>
                <w:szCs w:val="16"/>
                <w:lang w:val="en-US" w:eastAsia="zh-CN"/>
              </w:rPr>
            </w:pPr>
            <w:r w:rsidRPr="00A45D38">
              <w:rPr>
                <w:sz w:val="16"/>
                <w:szCs w:val="16"/>
                <w:lang w:val="en-US" w:eastAsia="zh-CN"/>
              </w:rPr>
              <w:t>0.40</w:t>
            </w:r>
          </w:p>
        </w:tc>
        <w:tc>
          <w:tcPr>
            <w:tcW w:w="354" w:type="pct"/>
            <w:hideMark/>
          </w:tcPr>
          <w:p w14:paraId="4740E19E" w14:textId="77777777" w:rsidR="007F22BA" w:rsidRPr="00A45D38" w:rsidRDefault="007F22BA" w:rsidP="000D53DB">
            <w:pPr>
              <w:pStyle w:val="TAC"/>
              <w:rPr>
                <w:sz w:val="16"/>
                <w:szCs w:val="16"/>
                <w:lang w:val="en-US" w:eastAsia="zh-CN"/>
              </w:rPr>
            </w:pPr>
            <w:r w:rsidRPr="00A45D38">
              <w:rPr>
                <w:sz w:val="16"/>
                <w:szCs w:val="16"/>
                <w:lang w:val="en-US" w:eastAsia="zh-CN"/>
              </w:rPr>
              <w:t>0.40</w:t>
            </w:r>
          </w:p>
        </w:tc>
        <w:tc>
          <w:tcPr>
            <w:tcW w:w="565" w:type="pct"/>
            <w:vAlign w:val="center"/>
          </w:tcPr>
          <w:p w14:paraId="1F1C3A93" w14:textId="77777777" w:rsidR="007F22BA" w:rsidRPr="00A45D38" w:rsidRDefault="007F22BA" w:rsidP="000D53DB">
            <w:pPr>
              <w:pStyle w:val="TAC"/>
              <w:rPr>
                <w:ins w:id="915" w:author="Michal Szydelko, Huawei" w:date="2023-08-11T21:58:00Z"/>
                <w:sz w:val="16"/>
                <w:szCs w:val="16"/>
                <w:lang w:val="en-US" w:eastAsia="zh-CN"/>
              </w:rPr>
            </w:pPr>
            <w:ins w:id="916" w:author="Michal Szydelko, Huawei" w:date="2023-08-11T21:58:00Z">
              <w:r w:rsidRPr="00A45D38">
                <w:rPr>
                  <w:rFonts w:cs="Arial"/>
                  <w:color w:val="000000"/>
                  <w:sz w:val="16"/>
                  <w:szCs w:val="16"/>
                </w:rPr>
                <w:t>0.40</w:t>
              </w:r>
            </w:ins>
          </w:p>
        </w:tc>
        <w:tc>
          <w:tcPr>
            <w:tcW w:w="578" w:type="pct"/>
            <w:hideMark/>
          </w:tcPr>
          <w:p w14:paraId="18FFDA85" w14:textId="77777777" w:rsidR="007F22BA" w:rsidRPr="00A45D38" w:rsidRDefault="007F22BA" w:rsidP="000D53DB">
            <w:pPr>
              <w:pStyle w:val="TAC"/>
              <w:rPr>
                <w:sz w:val="16"/>
                <w:szCs w:val="16"/>
                <w:lang w:val="en-US" w:eastAsia="zh-CN"/>
              </w:rPr>
            </w:pPr>
            <w:r w:rsidRPr="00A45D38">
              <w:rPr>
                <w:sz w:val="16"/>
                <w:szCs w:val="16"/>
                <w:lang w:val="en-US" w:eastAsia="zh-CN"/>
              </w:rPr>
              <w:t xml:space="preserve">Gaussian </w:t>
            </w:r>
          </w:p>
        </w:tc>
        <w:tc>
          <w:tcPr>
            <w:tcW w:w="569" w:type="pct"/>
            <w:hideMark/>
          </w:tcPr>
          <w:p w14:paraId="2A6ECDE0" w14:textId="77777777" w:rsidR="007F22BA" w:rsidRPr="00A45D38" w:rsidRDefault="007F22BA" w:rsidP="000D53DB">
            <w:pPr>
              <w:pStyle w:val="TAC"/>
              <w:rPr>
                <w:sz w:val="16"/>
                <w:szCs w:val="16"/>
                <w:lang w:val="en-US" w:eastAsia="zh-CN"/>
              </w:rPr>
            </w:pPr>
            <w:r w:rsidRPr="00A45D38">
              <w:rPr>
                <w:sz w:val="16"/>
                <w:szCs w:val="16"/>
                <w:lang w:val="en-US" w:eastAsia="zh-CN"/>
              </w:rPr>
              <w:t>1.00</w:t>
            </w:r>
          </w:p>
        </w:tc>
        <w:tc>
          <w:tcPr>
            <w:tcW w:w="182" w:type="pct"/>
            <w:hideMark/>
          </w:tcPr>
          <w:p w14:paraId="77DCCEA2"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
          <w:p w14:paraId="6CF008E5" w14:textId="77777777" w:rsidR="007F22BA" w:rsidRPr="00A45D38" w:rsidRDefault="007F22BA" w:rsidP="000D53DB">
            <w:pPr>
              <w:pStyle w:val="TAC"/>
              <w:rPr>
                <w:sz w:val="16"/>
                <w:szCs w:val="16"/>
                <w:lang w:val="en-US" w:eastAsia="zh-CN"/>
              </w:rPr>
            </w:pPr>
            <w:r w:rsidRPr="00A45D38">
              <w:rPr>
                <w:sz w:val="16"/>
                <w:szCs w:val="16"/>
                <w:lang w:val="en-US" w:eastAsia="zh-CN"/>
              </w:rPr>
              <w:t>0.40</w:t>
            </w:r>
          </w:p>
        </w:tc>
        <w:tc>
          <w:tcPr>
            <w:tcW w:w="366" w:type="pct"/>
            <w:hideMark/>
          </w:tcPr>
          <w:p w14:paraId="4F9236B2" w14:textId="77777777" w:rsidR="007F22BA" w:rsidRPr="00A45D38" w:rsidRDefault="007F22BA" w:rsidP="000D53DB">
            <w:pPr>
              <w:pStyle w:val="TAC"/>
              <w:rPr>
                <w:sz w:val="16"/>
                <w:szCs w:val="16"/>
                <w:lang w:val="en-US" w:eastAsia="zh-CN"/>
              </w:rPr>
            </w:pPr>
            <w:r w:rsidRPr="00A45D38">
              <w:rPr>
                <w:sz w:val="16"/>
                <w:szCs w:val="16"/>
                <w:lang w:val="en-US" w:eastAsia="zh-CN"/>
              </w:rPr>
              <w:t>0.40</w:t>
            </w:r>
          </w:p>
        </w:tc>
        <w:tc>
          <w:tcPr>
            <w:tcW w:w="366" w:type="pct"/>
            <w:vAlign w:val="center"/>
          </w:tcPr>
          <w:p w14:paraId="37492E18" w14:textId="77777777" w:rsidR="007F22BA" w:rsidRPr="00A45D38" w:rsidRDefault="007F22BA" w:rsidP="000D53DB">
            <w:pPr>
              <w:pStyle w:val="TAC"/>
              <w:rPr>
                <w:ins w:id="917" w:author="Michal Szydelko, Huawei" w:date="2023-08-11T21:58:00Z"/>
                <w:sz w:val="16"/>
                <w:szCs w:val="16"/>
                <w:lang w:val="en-US" w:eastAsia="zh-CN"/>
              </w:rPr>
            </w:pPr>
            <w:ins w:id="918" w:author="Michal Szydelko, Huawei" w:date="2023-08-11T21:59:00Z">
              <w:r w:rsidRPr="00A45D38">
                <w:rPr>
                  <w:rFonts w:cs="Arial"/>
                  <w:color w:val="000000"/>
                  <w:sz w:val="16"/>
                  <w:szCs w:val="16"/>
                </w:rPr>
                <w:t>0.40</w:t>
              </w:r>
            </w:ins>
          </w:p>
        </w:tc>
      </w:tr>
      <w:tr w:rsidR="007F22BA" w:rsidRPr="00A45D38" w14:paraId="1FCC72ED" w14:textId="77777777" w:rsidTr="000D53DB">
        <w:tc>
          <w:tcPr>
            <w:tcW w:w="255" w:type="pct"/>
            <w:hideMark/>
          </w:tcPr>
          <w:p w14:paraId="22A9652A" w14:textId="77777777" w:rsidR="007F22BA" w:rsidRPr="00A45D38" w:rsidRDefault="007F22BA" w:rsidP="000D53DB">
            <w:pPr>
              <w:pStyle w:val="TAC"/>
              <w:rPr>
                <w:sz w:val="16"/>
                <w:szCs w:val="16"/>
                <w:lang w:val="en-US" w:eastAsia="zh-CN"/>
              </w:rPr>
            </w:pPr>
            <w:r w:rsidRPr="00A45D38">
              <w:rPr>
                <w:sz w:val="16"/>
                <w:szCs w:val="16"/>
                <w:lang w:val="en-US" w:eastAsia="zh-CN"/>
              </w:rPr>
              <w:t>A2-12</w:t>
            </w:r>
          </w:p>
        </w:tc>
        <w:tc>
          <w:tcPr>
            <w:tcW w:w="838" w:type="pct"/>
            <w:hideMark/>
          </w:tcPr>
          <w:p w14:paraId="579AD413" w14:textId="77777777" w:rsidR="007F22BA" w:rsidRPr="00A45D38" w:rsidRDefault="007F22BA" w:rsidP="000D53DB">
            <w:pPr>
              <w:pStyle w:val="TAL"/>
              <w:rPr>
                <w:sz w:val="16"/>
                <w:szCs w:val="16"/>
                <w:lang w:val="en-US" w:eastAsia="zh-CN"/>
              </w:rPr>
            </w:pPr>
            <w:r w:rsidRPr="00A45D38">
              <w:rPr>
                <w:sz w:val="16"/>
                <w:szCs w:val="16"/>
                <w:lang w:val="en-US" w:eastAsia="zh-CN"/>
              </w:rPr>
              <w:t>Frequency flatness of test system</w:t>
            </w:r>
          </w:p>
        </w:tc>
        <w:tc>
          <w:tcPr>
            <w:tcW w:w="463" w:type="pct"/>
            <w:hideMark/>
          </w:tcPr>
          <w:p w14:paraId="69C6B23E" w14:textId="77777777" w:rsidR="007F22BA" w:rsidRPr="00A45D38" w:rsidRDefault="007F22BA" w:rsidP="000D53DB">
            <w:pPr>
              <w:pStyle w:val="TAC"/>
              <w:rPr>
                <w:sz w:val="16"/>
                <w:szCs w:val="16"/>
                <w:lang w:val="en-US" w:eastAsia="zh-CN"/>
              </w:rPr>
            </w:pPr>
            <w:r w:rsidRPr="00A45D38">
              <w:rPr>
                <w:sz w:val="16"/>
                <w:szCs w:val="16"/>
                <w:lang w:val="en-US" w:eastAsia="zh-CN"/>
              </w:rPr>
              <w:t>0.25</w:t>
            </w:r>
          </w:p>
        </w:tc>
        <w:tc>
          <w:tcPr>
            <w:tcW w:w="354" w:type="pct"/>
            <w:hideMark/>
          </w:tcPr>
          <w:p w14:paraId="06B0F075" w14:textId="77777777" w:rsidR="007F22BA" w:rsidRPr="00A45D38" w:rsidRDefault="007F22BA" w:rsidP="000D53DB">
            <w:pPr>
              <w:pStyle w:val="TAC"/>
              <w:rPr>
                <w:sz w:val="16"/>
                <w:szCs w:val="16"/>
                <w:lang w:val="en-US" w:eastAsia="zh-CN"/>
              </w:rPr>
            </w:pPr>
            <w:r w:rsidRPr="00A45D38">
              <w:rPr>
                <w:sz w:val="16"/>
                <w:szCs w:val="16"/>
                <w:lang w:val="en-US" w:eastAsia="zh-CN"/>
              </w:rPr>
              <w:t>0.25</w:t>
            </w:r>
          </w:p>
        </w:tc>
        <w:tc>
          <w:tcPr>
            <w:tcW w:w="565" w:type="pct"/>
            <w:vAlign w:val="center"/>
          </w:tcPr>
          <w:p w14:paraId="4D057C9D" w14:textId="77777777" w:rsidR="007F22BA" w:rsidRPr="00A45D38" w:rsidRDefault="007F22BA" w:rsidP="000D53DB">
            <w:pPr>
              <w:pStyle w:val="TAC"/>
              <w:rPr>
                <w:ins w:id="919" w:author="Michal Szydelko, Huawei" w:date="2023-08-11T21:58:00Z"/>
                <w:sz w:val="16"/>
                <w:szCs w:val="16"/>
                <w:lang w:val="en-US" w:eastAsia="zh-CN"/>
              </w:rPr>
            </w:pPr>
            <w:ins w:id="920" w:author="Michal Szydelko, Huawei" w:date="2023-08-11T21:58:00Z">
              <w:r w:rsidRPr="00A45D38">
                <w:rPr>
                  <w:rFonts w:cs="Arial"/>
                  <w:color w:val="000000"/>
                  <w:sz w:val="16"/>
                  <w:szCs w:val="16"/>
                </w:rPr>
                <w:t>0.25</w:t>
              </w:r>
            </w:ins>
          </w:p>
        </w:tc>
        <w:tc>
          <w:tcPr>
            <w:tcW w:w="578" w:type="pct"/>
            <w:hideMark/>
          </w:tcPr>
          <w:p w14:paraId="668A7125" w14:textId="77777777" w:rsidR="007F22BA" w:rsidRPr="00A45D38" w:rsidRDefault="007F22BA" w:rsidP="000D53DB">
            <w:pPr>
              <w:pStyle w:val="TAC"/>
              <w:rPr>
                <w:sz w:val="16"/>
                <w:szCs w:val="16"/>
                <w:lang w:val="en-US" w:eastAsia="zh-CN"/>
              </w:rPr>
            </w:pPr>
            <w:r w:rsidRPr="00A45D38">
              <w:rPr>
                <w:sz w:val="16"/>
                <w:szCs w:val="16"/>
                <w:lang w:val="en-US" w:eastAsia="zh-CN"/>
              </w:rPr>
              <w:t>Gaussian</w:t>
            </w:r>
          </w:p>
        </w:tc>
        <w:tc>
          <w:tcPr>
            <w:tcW w:w="569" w:type="pct"/>
            <w:hideMark/>
          </w:tcPr>
          <w:p w14:paraId="682377AC" w14:textId="77777777" w:rsidR="007F22BA" w:rsidRPr="00A45D38" w:rsidRDefault="007F22BA" w:rsidP="000D53DB">
            <w:pPr>
              <w:pStyle w:val="TAC"/>
              <w:rPr>
                <w:sz w:val="16"/>
                <w:szCs w:val="16"/>
                <w:lang w:val="en-US" w:eastAsia="zh-CN"/>
              </w:rPr>
            </w:pPr>
            <w:r w:rsidRPr="00A45D38">
              <w:rPr>
                <w:sz w:val="16"/>
                <w:szCs w:val="16"/>
                <w:lang w:val="en-US" w:eastAsia="zh-CN"/>
              </w:rPr>
              <w:t>1.00</w:t>
            </w:r>
          </w:p>
        </w:tc>
        <w:tc>
          <w:tcPr>
            <w:tcW w:w="182" w:type="pct"/>
            <w:hideMark/>
          </w:tcPr>
          <w:p w14:paraId="33B2FC85"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
          <w:p w14:paraId="748E3788" w14:textId="77777777" w:rsidR="007F22BA" w:rsidRPr="00A45D38" w:rsidRDefault="007F22BA" w:rsidP="000D53DB">
            <w:pPr>
              <w:pStyle w:val="TAC"/>
              <w:rPr>
                <w:sz w:val="16"/>
                <w:szCs w:val="16"/>
                <w:lang w:val="en-US" w:eastAsia="zh-CN"/>
              </w:rPr>
            </w:pPr>
            <w:r w:rsidRPr="00A45D38">
              <w:rPr>
                <w:sz w:val="16"/>
                <w:szCs w:val="16"/>
                <w:lang w:val="en-US" w:eastAsia="zh-CN"/>
              </w:rPr>
              <w:t>0.25</w:t>
            </w:r>
          </w:p>
        </w:tc>
        <w:tc>
          <w:tcPr>
            <w:tcW w:w="366" w:type="pct"/>
            <w:hideMark/>
          </w:tcPr>
          <w:p w14:paraId="0EF5459C" w14:textId="77777777" w:rsidR="007F22BA" w:rsidRPr="00A45D38" w:rsidRDefault="007F22BA" w:rsidP="000D53DB">
            <w:pPr>
              <w:pStyle w:val="TAC"/>
              <w:rPr>
                <w:sz w:val="16"/>
                <w:szCs w:val="16"/>
                <w:lang w:val="en-US" w:eastAsia="zh-CN"/>
              </w:rPr>
            </w:pPr>
            <w:r w:rsidRPr="00A45D38">
              <w:rPr>
                <w:sz w:val="16"/>
                <w:szCs w:val="16"/>
                <w:lang w:val="en-US" w:eastAsia="zh-CN"/>
              </w:rPr>
              <w:t>0.25</w:t>
            </w:r>
          </w:p>
        </w:tc>
        <w:tc>
          <w:tcPr>
            <w:tcW w:w="366" w:type="pct"/>
            <w:vAlign w:val="center"/>
          </w:tcPr>
          <w:p w14:paraId="727C260B" w14:textId="77777777" w:rsidR="007F22BA" w:rsidRPr="00A45D38" w:rsidRDefault="007F22BA" w:rsidP="000D53DB">
            <w:pPr>
              <w:pStyle w:val="TAC"/>
              <w:rPr>
                <w:ins w:id="921" w:author="Michal Szydelko, Huawei" w:date="2023-08-11T21:58:00Z"/>
                <w:sz w:val="16"/>
                <w:szCs w:val="16"/>
                <w:lang w:val="en-US" w:eastAsia="zh-CN"/>
              </w:rPr>
            </w:pPr>
            <w:ins w:id="922" w:author="Michal Szydelko, Huawei" w:date="2023-08-11T21:59:00Z">
              <w:r w:rsidRPr="00A45D38">
                <w:rPr>
                  <w:rFonts w:cs="Arial"/>
                  <w:color w:val="000000"/>
                  <w:sz w:val="16"/>
                  <w:szCs w:val="16"/>
                </w:rPr>
                <w:t>0.25</w:t>
              </w:r>
            </w:ins>
          </w:p>
        </w:tc>
      </w:tr>
      <w:tr w:rsidR="007F22BA" w:rsidRPr="00A45D38" w14:paraId="1D8B2785" w14:textId="77777777" w:rsidTr="000D53DB">
        <w:tc>
          <w:tcPr>
            <w:tcW w:w="5000" w:type="pct"/>
            <w:gridSpan w:val="11"/>
          </w:tcPr>
          <w:p w14:paraId="0161BC8D" w14:textId="77777777" w:rsidR="007F22BA" w:rsidRPr="00A45D38" w:rsidRDefault="007F22BA" w:rsidP="000D53DB">
            <w:pPr>
              <w:pStyle w:val="TAH"/>
              <w:rPr>
                <w:ins w:id="923" w:author="Michal Szydelko, Huawei" w:date="2023-08-11T21:58:00Z"/>
                <w:sz w:val="16"/>
                <w:szCs w:val="16"/>
                <w:lang w:val="en-US" w:eastAsia="zh-CN"/>
              </w:rPr>
            </w:pPr>
            <w:r w:rsidRPr="00A45D38">
              <w:rPr>
                <w:sz w:val="16"/>
                <w:szCs w:val="16"/>
                <w:lang w:val="en-US" w:eastAsia="zh-CN"/>
              </w:rPr>
              <w:t>Stage 1: Calibration measurement</w:t>
            </w:r>
          </w:p>
        </w:tc>
      </w:tr>
      <w:tr w:rsidR="007F22BA" w:rsidRPr="00A45D38" w14:paraId="64671BB4" w14:textId="77777777" w:rsidTr="000D53DB">
        <w:tblPrEx>
          <w:tblW w:w="5000" w:type="pct"/>
          <w:tblPrExChange w:id="924" w:author="Michal Szydelko, Huawei" w:date="2023-08-11T21:59:00Z">
            <w:tblPrEx>
              <w:tblW w:w="5000" w:type="pct"/>
            </w:tblPrEx>
          </w:tblPrExChange>
        </w:tblPrEx>
        <w:tc>
          <w:tcPr>
            <w:tcW w:w="255" w:type="pct"/>
            <w:hideMark/>
            <w:tcPrChange w:id="925" w:author="Michal Szydelko, Huawei" w:date="2023-08-11T21:59:00Z">
              <w:tcPr>
                <w:tcW w:w="255" w:type="pct"/>
                <w:hideMark/>
              </w:tcPr>
            </w:tcPrChange>
          </w:tcPr>
          <w:p w14:paraId="7E77D8EE" w14:textId="77777777" w:rsidR="007F22BA" w:rsidRPr="00A45D38" w:rsidRDefault="007F22BA" w:rsidP="000D53DB">
            <w:pPr>
              <w:pStyle w:val="TAC"/>
              <w:rPr>
                <w:sz w:val="16"/>
                <w:szCs w:val="16"/>
                <w:lang w:val="en-US" w:eastAsia="zh-CN"/>
              </w:rPr>
            </w:pPr>
            <w:r w:rsidRPr="00A45D38">
              <w:rPr>
                <w:sz w:val="16"/>
                <w:szCs w:val="16"/>
                <w:lang w:val="en-US" w:eastAsia="zh-CN"/>
              </w:rPr>
              <w:t>C1-3</w:t>
            </w:r>
          </w:p>
        </w:tc>
        <w:tc>
          <w:tcPr>
            <w:tcW w:w="838" w:type="pct"/>
            <w:hideMark/>
            <w:tcPrChange w:id="926" w:author="Michal Szydelko, Huawei" w:date="2023-08-11T21:59:00Z">
              <w:tcPr>
                <w:tcW w:w="840" w:type="pct"/>
                <w:gridSpan w:val="2"/>
                <w:hideMark/>
              </w:tcPr>
            </w:tcPrChange>
          </w:tcPr>
          <w:p w14:paraId="56CA0FF8" w14:textId="77777777" w:rsidR="007F22BA" w:rsidRPr="00A45D38" w:rsidRDefault="007F22BA" w:rsidP="000D53DB">
            <w:pPr>
              <w:pStyle w:val="TAL"/>
              <w:rPr>
                <w:sz w:val="16"/>
                <w:szCs w:val="16"/>
                <w:lang w:val="en-US" w:eastAsia="zh-CN"/>
              </w:rPr>
            </w:pPr>
            <w:r w:rsidRPr="00A45D38">
              <w:rPr>
                <w:sz w:val="16"/>
                <w:szCs w:val="16"/>
                <w:lang w:val="en-US" w:eastAsia="zh-CN"/>
              </w:rPr>
              <w:t>Uncertainty of the network analyzer</w:t>
            </w:r>
          </w:p>
        </w:tc>
        <w:tc>
          <w:tcPr>
            <w:tcW w:w="463" w:type="pct"/>
            <w:hideMark/>
            <w:tcPrChange w:id="927" w:author="Michal Szydelko, Huawei" w:date="2023-08-11T21:59:00Z">
              <w:tcPr>
                <w:tcW w:w="463" w:type="pct"/>
                <w:gridSpan w:val="2"/>
                <w:hideMark/>
              </w:tcPr>
            </w:tcPrChange>
          </w:tcPr>
          <w:p w14:paraId="20D375BC" w14:textId="77777777" w:rsidR="007F22BA" w:rsidRPr="00A45D38" w:rsidRDefault="007F22BA" w:rsidP="000D53DB">
            <w:pPr>
              <w:pStyle w:val="TAC"/>
              <w:rPr>
                <w:sz w:val="16"/>
                <w:szCs w:val="16"/>
                <w:lang w:val="en-US" w:eastAsia="zh-CN"/>
              </w:rPr>
            </w:pPr>
            <w:r w:rsidRPr="00A45D38">
              <w:rPr>
                <w:sz w:val="16"/>
                <w:szCs w:val="16"/>
                <w:lang w:val="en-US" w:eastAsia="zh-CN"/>
              </w:rPr>
              <w:t>0.30</w:t>
            </w:r>
          </w:p>
        </w:tc>
        <w:tc>
          <w:tcPr>
            <w:tcW w:w="354" w:type="pct"/>
            <w:hideMark/>
            <w:tcPrChange w:id="928" w:author="Michal Szydelko, Huawei" w:date="2023-08-11T21:59:00Z">
              <w:tcPr>
                <w:tcW w:w="354" w:type="pct"/>
                <w:gridSpan w:val="2"/>
                <w:hideMark/>
              </w:tcPr>
            </w:tcPrChange>
          </w:tcPr>
          <w:p w14:paraId="6B588290" w14:textId="77777777" w:rsidR="007F22BA" w:rsidRPr="00A45D38" w:rsidRDefault="007F22BA" w:rsidP="000D53DB">
            <w:pPr>
              <w:pStyle w:val="TAC"/>
              <w:rPr>
                <w:sz w:val="16"/>
                <w:szCs w:val="16"/>
                <w:lang w:val="en-US" w:eastAsia="zh-CN"/>
              </w:rPr>
            </w:pPr>
            <w:r w:rsidRPr="00A45D38">
              <w:rPr>
                <w:sz w:val="16"/>
                <w:szCs w:val="16"/>
                <w:lang w:val="en-US" w:eastAsia="zh-CN"/>
              </w:rPr>
              <w:t>0.30</w:t>
            </w:r>
          </w:p>
        </w:tc>
        <w:tc>
          <w:tcPr>
            <w:tcW w:w="565" w:type="pct"/>
            <w:vAlign w:val="center"/>
            <w:tcPrChange w:id="929" w:author="Michal Szydelko, Huawei" w:date="2023-08-11T21:59:00Z">
              <w:tcPr>
                <w:tcW w:w="565" w:type="pct"/>
                <w:gridSpan w:val="2"/>
                <w:vAlign w:val="center"/>
              </w:tcPr>
            </w:tcPrChange>
          </w:tcPr>
          <w:p w14:paraId="3D95C347" w14:textId="77777777" w:rsidR="007F22BA" w:rsidRPr="00A45D38" w:rsidRDefault="007F22BA" w:rsidP="000D53DB">
            <w:pPr>
              <w:pStyle w:val="TAC"/>
              <w:rPr>
                <w:ins w:id="930" w:author="Michal Szydelko, Huawei" w:date="2023-08-11T21:58:00Z"/>
                <w:sz w:val="16"/>
                <w:szCs w:val="16"/>
                <w:lang w:val="en-US" w:eastAsia="zh-CN"/>
              </w:rPr>
            </w:pPr>
            <w:ins w:id="931" w:author="Michal Szydelko, Huawei" w:date="2023-08-11T21:59:00Z">
              <w:r w:rsidRPr="00A45D38">
                <w:rPr>
                  <w:rFonts w:cs="Arial"/>
                  <w:color w:val="000000"/>
                  <w:sz w:val="16"/>
                  <w:szCs w:val="16"/>
                </w:rPr>
                <w:t>0.85</w:t>
              </w:r>
            </w:ins>
          </w:p>
        </w:tc>
        <w:tc>
          <w:tcPr>
            <w:tcW w:w="578" w:type="pct"/>
            <w:hideMark/>
            <w:tcPrChange w:id="932" w:author="Michal Szydelko, Huawei" w:date="2023-08-11T21:59:00Z">
              <w:tcPr>
                <w:tcW w:w="578" w:type="pct"/>
                <w:gridSpan w:val="2"/>
                <w:hideMark/>
              </w:tcPr>
            </w:tcPrChange>
          </w:tcPr>
          <w:p w14:paraId="3571431A" w14:textId="77777777" w:rsidR="007F22BA" w:rsidRPr="00A45D38" w:rsidRDefault="007F22BA" w:rsidP="000D53DB">
            <w:pPr>
              <w:pStyle w:val="TAC"/>
              <w:rPr>
                <w:sz w:val="16"/>
                <w:szCs w:val="16"/>
                <w:lang w:val="en-US" w:eastAsia="zh-CN"/>
              </w:rPr>
            </w:pPr>
            <w:r w:rsidRPr="00A45D38">
              <w:rPr>
                <w:sz w:val="16"/>
                <w:szCs w:val="16"/>
                <w:lang w:val="en-US" w:eastAsia="zh-CN"/>
              </w:rPr>
              <w:t>Gaussian</w:t>
            </w:r>
          </w:p>
        </w:tc>
        <w:tc>
          <w:tcPr>
            <w:tcW w:w="569" w:type="pct"/>
            <w:hideMark/>
            <w:tcPrChange w:id="933" w:author="Michal Szydelko, Huawei" w:date="2023-08-11T21:59:00Z">
              <w:tcPr>
                <w:tcW w:w="569" w:type="pct"/>
                <w:gridSpan w:val="2"/>
                <w:hideMark/>
              </w:tcPr>
            </w:tcPrChange>
          </w:tcPr>
          <w:p w14:paraId="5527FAC9" w14:textId="77777777" w:rsidR="007F22BA" w:rsidRPr="00A45D38" w:rsidRDefault="007F22BA" w:rsidP="000D53DB">
            <w:pPr>
              <w:pStyle w:val="TAC"/>
              <w:rPr>
                <w:sz w:val="16"/>
                <w:szCs w:val="16"/>
                <w:lang w:val="en-US" w:eastAsia="zh-CN"/>
              </w:rPr>
            </w:pPr>
            <w:r w:rsidRPr="00A45D38">
              <w:rPr>
                <w:sz w:val="16"/>
                <w:szCs w:val="16"/>
                <w:lang w:val="en-US" w:eastAsia="zh-CN"/>
              </w:rPr>
              <w:t>1.00</w:t>
            </w:r>
          </w:p>
        </w:tc>
        <w:tc>
          <w:tcPr>
            <w:tcW w:w="182" w:type="pct"/>
            <w:hideMark/>
            <w:tcPrChange w:id="934" w:author="Michal Szydelko, Huawei" w:date="2023-08-11T21:59:00Z">
              <w:tcPr>
                <w:tcW w:w="180" w:type="pct"/>
                <w:gridSpan w:val="2"/>
                <w:hideMark/>
              </w:tcPr>
            </w:tcPrChange>
          </w:tcPr>
          <w:p w14:paraId="79CCCFA7"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935" w:author="Michal Szydelko, Huawei" w:date="2023-08-11T21:59:00Z">
              <w:tcPr>
                <w:tcW w:w="463" w:type="pct"/>
                <w:gridSpan w:val="2"/>
                <w:hideMark/>
              </w:tcPr>
            </w:tcPrChange>
          </w:tcPr>
          <w:p w14:paraId="41472351" w14:textId="77777777" w:rsidR="007F22BA" w:rsidRPr="00A45D38" w:rsidRDefault="007F22BA" w:rsidP="000D53DB">
            <w:pPr>
              <w:pStyle w:val="TAC"/>
              <w:rPr>
                <w:sz w:val="16"/>
                <w:szCs w:val="16"/>
                <w:lang w:val="en-US" w:eastAsia="zh-CN"/>
              </w:rPr>
            </w:pPr>
            <w:r w:rsidRPr="00A45D38">
              <w:rPr>
                <w:sz w:val="16"/>
                <w:szCs w:val="16"/>
                <w:lang w:val="en-US" w:eastAsia="zh-CN"/>
              </w:rPr>
              <w:t>0.30</w:t>
            </w:r>
          </w:p>
        </w:tc>
        <w:tc>
          <w:tcPr>
            <w:tcW w:w="366" w:type="pct"/>
            <w:hideMark/>
            <w:tcPrChange w:id="936" w:author="Michal Szydelko, Huawei" w:date="2023-08-11T21:59:00Z">
              <w:tcPr>
                <w:tcW w:w="366" w:type="pct"/>
                <w:gridSpan w:val="2"/>
                <w:hideMark/>
              </w:tcPr>
            </w:tcPrChange>
          </w:tcPr>
          <w:p w14:paraId="6122B8C2" w14:textId="77777777" w:rsidR="007F22BA" w:rsidRPr="00A45D38" w:rsidRDefault="007F22BA" w:rsidP="000D53DB">
            <w:pPr>
              <w:pStyle w:val="TAC"/>
              <w:rPr>
                <w:sz w:val="16"/>
                <w:szCs w:val="16"/>
                <w:lang w:val="en-US" w:eastAsia="zh-CN"/>
              </w:rPr>
            </w:pPr>
            <w:r w:rsidRPr="00A45D38">
              <w:rPr>
                <w:sz w:val="16"/>
                <w:szCs w:val="16"/>
                <w:lang w:val="en-US" w:eastAsia="zh-CN"/>
              </w:rPr>
              <w:t>0.30</w:t>
            </w:r>
          </w:p>
        </w:tc>
        <w:tc>
          <w:tcPr>
            <w:tcW w:w="366" w:type="pct"/>
            <w:vAlign w:val="center"/>
            <w:tcPrChange w:id="937" w:author="Michal Szydelko, Huawei" w:date="2023-08-11T21:59:00Z">
              <w:tcPr>
                <w:tcW w:w="366" w:type="pct"/>
                <w:gridSpan w:val="2"/>
              </w:tcPr>
            </w:tcPrChange>
          </w:tcPr>
          <w:p w14:paraId="0C16DE9E" w14:textId="77777777" w:rsidR="007F22BA" w:rsidRPr="00A45D38" w:rsidRDefault="007F22BA" w:rsidP="000D53DB">
            <w:pPr>
              <w:pStyle w:val="TAC"/>
              <w:rPr>
                <w:ins w:id="938" w:author="Michal Szydelko, Huawei" w:date="2023-08-11T21:58:00Z"/>
                <w:sz w:val="16"/>
                <w:szCs w:val="16"/>
                <w:lang w:val="en-US" w:eastAsia="zh-CN"/>
              </w:rPr>
            </w:pPr>
            <w:ins w:id="939" w:author="Michal Szydelko, Huawei" w:date="2023-08-11T21:59:00Z">
              <w:r w:rsidRPr="00A45D38">
                <w:rPr>
                  <w:rFonts w:cs="Arial"/>
                  <w:color w:val="000000"/>
                  <w:sz w:val="16"/>
                  <w:szCs w:val="16"/>
                </w:rPr>
                <w:t>0.85</w:t>
              </w:r>
            </w:ins>
          </w:p>
        </w:tc>
      </w:tr>
      <w:tr w:rsidR="007F22BA" w:rsidRPr="00A45D38" w14:paraId="358E117B" w14:textId="77777777" w:rsidTr="000D53DB">
        <w:tblPrEx>
          <w:tblW w:w="5000" w:type="pct"/>
          <w:tblPrExChange w:id="940" w:author="Michal Szydelko, Huawei" w:date="2023-08-11T21:59:00Z">
            <w:tblPrEx>
              <w:tblW w:w="5000" w:type="pct"/>
            </w:tblPrEx>
          </w:tblPrExChange>
        </w:tblPrEx>
        <w:tc>
          <w:tcPr>
            <w:tcW w:w="255" w:type="pct"/>
            <w:hideMark/>
            <w:tcPrChange w:id="941" w:author="Michal Szydelko, Huawei" w:date="2023-08-11T21:59:00Z">
              <w:tcPr>
                <w:tcW w:w="255" w:type="pct"/>
                <w:hideMark/>
              </w:tcPr>
            </w:tcPrChange>
          </w:tcPr>
          <w:p w14:paraId="629EAD18" w14:textId="77777777" w:rsidR="007F22BA" w:rsidRPr="00A45D38" w:rsidRDefault="007F22BA" w:rsidP="000D53DB">
            <w:pPr>
              <w:pStyle w:val="TAC"/>
              <w:rPr>
                <w:sz w:val="16"/>
                <w:szCs w:val="16"/>
                <w:lang w:val="en-US" w:eastAsia="zh-CN"/>
              </w:rPr>
            </w:pPr>
            <w:r w:rsidRPr="00A45D38">
              <w:rPr>
                <w:sz w:val="16"/>
                <w:szCs w:val="16"/>
                <w:lang w:val="en-US" w:eastAsia="zh-CN"/>
              </w:rPr>
              <w:t>A2-5b</w:t>
            </w:r>
          </w:p>
        </w:tc>
        <w:tc>
          <w:tcPr>
            <w:tcW w:w="838" w:type="pct"/>
            <w:hideMark/>
            <w:tcPrChange w:id="942" w:author="Michal Szydelko, Huawei" w:date="2023-08-11T21:59:00Z">
              <w:tcPr>
                <w:tcW w:w="840" w:type="pct"/>
                <w:gridSpan w:val="2"/>
                <w:hideMark/>
              </w:tcPr>
            </w:tcPrChange>
          </w:tcPr>
          <w:p w14:paraId="7C63505A" w14:textId="77777777" w:rsidR="007F22BA" w:rsidRPr="00A45D38" w:rsidRDefault="007F22BA" w:rsidP="000D53DB">
            <w:pPr>
              <w:pStyle w:val="TAL"/>
              <w:rPr>
                <w:sz w:val="16"/>
                <w:szCs w:val="16"/>
                <w:lang w:val="en-US" w:eastAsia="zh-CN"/>
              </w:rPr>
            </w:pPr>
            <w:r w:rsidRPr="00A45D38">
              <w:rPr>
                <w:sz w:val="16"/>
                <w:szCs w:val="16"/>
                <w:lang w:val="en-US" w:eastAsia="zh-CN"/>
              </w:rPr>
              <w:t>Mismatch of receiver chain for low power receiver</w:t>
            </w:r>
          </w:p>
        </w:tc>
        <w:tc>
          <w:tcPr>
            <w:tcW w:w="463" w:type="pct"/>
            <w:hideMark/>
            <w:tcPrChange w:id="943" w:author="Michal Szydelko, Huawei" w:date="2023-08-11T21:59:00Z">
              <w:tcPr>
                <w:tcW w:w="463" w:type="pct"/>
                <w:gridSpan w:val="2"/>
                <w:hideMark/>
              </w:tcPr>
            </w:tcPrChange>
          </w:tcPr>
          <w:p w14:paraId="090E7659" w14:textId="77777777" w:rsidR="007F22BA" w:rsidRPr="00A45D38" w:rsidRDefault="007F22BA" w:rsidP="000D53DB">
            <w:pPr>
              <w:pStyle w:val="TAC"/>
              <w:rPr>
                <w:sz w:val="16"/>
                <w:szCs w:val="16"/>
                <w:lang w:val="en-US" w:eastAsia="zh-CN"/>
              </w:rPr>
            </w:pPr>
            <w:r w:rsidRPr="00A45D38">
              <w:rPr>
                <w:sz w:val="16"/>
                <w:szCs w:val="16"/>
                <w:lang w:val="en-US" w:eastAsia="zh-CN"/>
              </w:rPr>
              <w:t>0.72</w:t>
            </w:r>
          </w:p>
        </w:tc>
        <w:tc>
          <w:tcPr>
            <w:tcW w:w="354" w:type="pct"/>
            <w:hideMark/>
            <w:tcPrChange w:id="944" w:author="Michal Szydelko, Huawei" w:date="2023-08-11T21:59:00Z">
              <w:tcPr>
                <w:tcW w:w="354" w:type="pct"/>
                <w:gridSpan w:val="2"/>
                <w:hideMark/>
              </w:tcPr>
            </w:tcPrChange>
          </w:tcPr>
          <w:p w14:paraId="0ADEEC4F" w14:textId="77777777" w:rsidR="007F22BA" w:rsidRPr="00A45D38" w:rsidRDefault="007F22BA" w:rsidP="000D53DB">
            <w:pPr>
              <w:pStyle w:val="TAC"/>
              <w:rPr>
                <w:sz w:val="16"/>
                <w:szCs w:val="16"/>
                <w:lang w:val="en-US" w:eastAsia="zh-CN"/>
              </w:rPr>
            </w:pPr>
            <w:r w:rsidRPr="00A45D38">
              <w:rPr>
                <w:sz w:val="16"/>
                <w:szCs w:val="16"/>
                <w:lang w:val="en-US" w:eastAsia="zh-CN"/>
              </w:rPr>
              <w:t>0.72</w:t>
            </w:r>
          </w:p>
        </w:tc>
        <w:tc>
          <w:tcPr>
            <w:tcW w:w="565" w:type="pct"/>
            <w:vAlign w:val="center"/>
            <w:tcPrChange w:id="945" w:author="Michal Szydelko, Huawei" w:date="2023-08-11T21:59:00Z">
              <w:tcPr>
                <w:tcW w:w="565" w:type="pct"/>
                <w:gridSpan w:val="2"/>
                <w:vAlign w:val="center"/>
              </w:tcPr>
            </w:tcPrChange>
          </w:tcPr>
          <w:p w14:paraId="251C3A1D" w14:textId="77777777" w:rsidR="007F22BA" w:rsidRPr="00A45D38" w:rsidRDefault="007F22BA" w:rsidP="000D53DB">
            <w:pPr>
              <w:pStyle w:val="TAC"/>
              <w:rPr>
                <w:ins w:id="946" w:author="Michal Szydelko, Huawei" w:date="2023-08-11T21:58:00Z"/>
                <w:sz w:val="16"/>
                <w:szCs w:val="16"/>
                <w:lang w:val="en-US" w:eastAsia="zh-CN"/>
              </w:rPr>
            </w:pPr>
            <w:ins w:id="947" w:author="Michal Szydelko, Huawei" w:date="2023-08-11T21:59:00Z">
              <w:r w:rsidRPr="00A45D38">
                <w:rPr>
                  <w:rFonts w:cs="Arial"/>
                  <w:color w:val="000000"/>
                  <w:sz w:val="16"/>
                  <w:szCs w:val="16"/>
                </w:rPr>
                <w:t>0.72</w:t>
              </w:r>
            </w:ins>
          </w:p>
        </w:tc>
        <w:tc>
          <w:tcPr>
            <w:tcW w:w="578" w:type="pct"/>
            <w:hideMark/>
            <w:tcPrChange w:id="948" w:author="Michal Szydelko, Huawei" w:date="2023-08-11T21:59:00Z">
              <w:tcPr>
                <w:tcW w:w="578" w:type="pct"/>
                <w:gridSpan w:val="2"/>
                <w:hideMark/>
              </w:tcPr>
            </w:tcPrChange>
          </w:tcPr>
          <w:p w14:paraId="46EE32D7" w14:textId="77777777" w:rsidR="007F22BA" w:rsidRPr="00A45D38" w:rsidRDefault="007F22BA" w:rsidP="000D53DB">
            <w:pPr>
              <w:pStyle w:val="TAC"/>
              <w:rPr>
                <w:sz w:val="16"/>
                <w:szCs w:val="16"/>
                <w:lang w:val="en-US" w:eastAsia="zh-CN"/>
              </w:rPr>
            </w:pPr>
            <w:r w:rsidRPr="00A45D38">
              <w:rPr>
                <w:sz w:val="16"/>
                <w:szCs w:val="16"/>
                <w:lang w:val="en-US" w:eastAsia="zh-CN"/>
              </w:rPr>
              <w:t>U-shaped</w:t>
            </w:r>
          </w:p>
        </w:tc>
        <w:tc>
          <w:tcPr>
            <w:tcW w:w="569" w:type="pct"/>
            <w:hideMark/>
            <w:tcPrChange w:id="949" w:author="Michal Szydelko, Huawei" w:date="2023-08-11T21:59:00Z">
              <w:tcPr>
                <w:tcW w:w="569" w:type="pct"/>
                <w:gridSpan w:val="2"/>
                <w:hideMark/>
              </w:tcPr>
            </w:tcPrChange>
          </w:tcPr>
          <w:p w14:paraId="3B2146CF" w14:textId="77777777" w:rsidR="007F22BA" w:rsidRPr="00A45D38" w:rsidRDefault="007F22BA" w:rsidP="000D53DB">
            <w:pPr>
              <w:pStyle w:val="TAC"/>
              <w:rPr>
                <w:sz w:val="16"/>
                <w:szCs w:val="16"/>
                <w:lang w:val="en-US" w:eastAsia="zh-CN"/>
              </w:rPr>
            </w:pPr>
            <w:r w:rsidRPr="00A45D38">
              <w:rPr>
                <w:sz w:val="16"/>
                <w:szCs w:val="16"/>
                <w:lang w:val="en-US" w:eastAsia="zh-CN"/>
              </w:rPr>
              <w:t>1.41</w:t>
            </w:r>
          </w:p>
        </w:tc>
        <w:tc>
          <w:tcPr>
            <w:tcW w:w="182" w:type="pct"/>
            <w:hideMark/>
            <w:tcPrChange w:id="950" w:author="Michal Szydelko, Huawei" w:date="2023-08-11T21:59:00Z">
              <w:tcPr>
                <w:tcW w:w="180" w:type="pct"/>
                <w:gridSpan w:val="2"/>
                <w:hideMark/>
              </w:tcPr>
            </w:tcPrChange>
          </w:tcPr>
          <w:p w14:paraId="06A651D6"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951" w:author="Michal Szydelko, Huawei" w:date="2023-08-11T21:59:00Z">
              <w:tcPr>
                <w:tcW w:w="463" w:type="pct"/>
                <w:gridSpan w:val="2"/>
                <w:hideMark/>
              </w:tcPr>
            </w:tcPrChange>
          </w:tcPr>
          <w:p w14:paraId="359E4207" w14:textId="77777777" w:rsidR="007F22BA" w:rsidRPr="00A45D38" w:rsidRDefault="007F22BA" w:rsidP="000D53DB">
            <w:pPr>
              <w:pStyle w:val="TAC"/>
              <w:rPr>
                <w:sz w:val="16"/>
                <w:szCs w:val="16"/>
                <w:lang w:val="en-US" w:eastAsia="zh-CN"/>
              </w:rPr>
            </w:pPr>
            <w:r w:rsidRPr="00A45D38">
              <w:rPr>
                <w:sz w:val="16"/>
                <w:szCs w:val="16"/>
                <w:lang w:val="en-US" w:eastAsia="zh-CN"/>
              </w:rPr>
              <w:t>0.51</w:t>
            </w:r>
          </w:p>
        </w:tc>
        <w:tc>
          <w:tcPr>
            <w:tcW w:w="366" w:type="pct"/>
            <w:hideMark/>
            <w:tcPrChange w:id="952" w:author="Michal Szydelko, Huawei" w:date="2023-08-11T21:59:00Z">
              <w:tcPr>
                <w:tcW w:w="366" w:type="pct"/>
                <w:gridSpan w:val="2"/>
                <w:hideMark/>
              </w:tcPr>
            </w:tcPrChange>
          </w:tcPr>
          <w:p w14:paraId="1357E4BB" w14:textId="77777777" w:rsidR="007F22BA" w:rsidRPr="00A45D38" w:rsidRDefault="007F22BA" w:rsidP="000D53DB">
            <w:pPr>
              <w:pStyle w:val="TAC"/>
              <w:rPr>
                <w:sz w:val="16"/>
                <w:szCs w:val="16"/>
                <w:lang w:val="en-US" w:eastAsia="zh-CN"/>
              </w:rPr>
            </w:pPr>
            <w:r w:rsidRPr="00A45D38">
              <w:rPr>
                <w:sz w:val="16"/>
                <w:szCs w:val="16"/>
                <w:lang w:val="en-US" w:eastAsia="zh-CN"/>
              </w:rPr>
              <w:t>0.51</w:t>
            </w:r>
          </w:p>
        </w:tc>
        <w:tc>
          <w:tcPr>
            <w:tcW w:w="366" w:type="pct"/>
            <w:vAlign w:val="center"/>
            <w:tcPrChange w:id="953" w:author="Michal Szydelko, Huawei" w:date="2023-08-11T21:59:00Z">
              <w:tcPr>
                <w:tcW w:w="366" w:type="pct"/>
                <w:gridSpan w:val="2"/>
              </w:tcPr>
            </w:tcPrChange>
          </w:tcPr>
          <w:p w14:paraId="2DEE99C6" w14:textId="77777777" w:rsidR="007F22BA" w:rsidRPr="00A45D38" w:rsidRDefault="007F22BA" w:rsidP="000D53DB">
            <w:pPr>
              <w:pStyle w:val="TAC"/>
              <w:rPr>
                <w:ins w:id="954" w:author="Michal Szydelko, Huawei" w:date="2023-08-11T21:58:00Z"/>
                <w:sz w:val="16"/>
                <w:szCs w:val="16"/>
                <w:lang w:val="en-US" w:eastAsia="zh-CN"/>
              </w:rPr>
            </w:pPr>
            <w:ins w:id="955" w:author="Michal Szydelko, Huawei" w:date="2023-08-11T21:59:00Z">
              <w:r w:rsidRPr="00A45D38">
                <w:rPr>
                  <w:rFonts w:cs="Arial"/>
                  <w:color w:val="000000"/>
                  <w:sz w:val="16"/>
                  <w:szCs w:val="16"/>
                </w:rPr>
                <w:t>0.51</w:t>
              </w:r>
            </w:ins>
          </w:p>
        </w:tc>
      </w:tr>
      <w:tr w:rsidR="007F22BA" w:rsidRPr="00A45D38" w14:paraId="76D49D62" w14:textId="77777777" w:rsidTr="000D53DB">
        <w:tblPrEx>
          <w:tblW w:w="5000" w:type="pct"/>
          <w:tblPrExChange w:id="956" w:author="Michal Szydelko, Huawei" w:date="2023-08-11T21:59:00Z">
            <w:tblPrEx>
              <w:tblW w:w="5000" w:type="pct"/>
            </w:tblPrEx>
          </w:tblPrExChange>
        </w:tblPrEx>
        <w:tc>
          <w:tcPr>
            <w:tcW w:w="255" w:type="pct"/>
            <w:hideMark/>
            <w:tcPrChange w:id="957" w:author="Michal Szydelko, Huawei" w:date="2023-08-11T21:59:00Z">
              <w:tcPr>
                <w:tcW w:w="255" w:type="pct"/>
                <w:hideMark/>
              </w:tcPr>
            </w:tcPrChange>
          </w:tcPr>
          <w:p w14:paraId="26415947" w14:textId="77777777" w:rsidR="007F22BA" w:rsidRPr="00A45D38" w:rsidRDefault="007F22BA" w:rsidP="000D53DB">
            <w:pPr>
              <w:pStyle w:val="TAC"/>
              <w:rPr>
                <w:sz w:val="16"/>
                <w:szCs w:val="16"/>
                <w:lang w:val="en-US" w:eastAsia="zh-CN"/>
              </w:rPr>
            </w:pPr>
            <w:r w:rsidRPr="00A45D38">
              <w:rPr>
                <w:sz w:val="16"/>
                <w:szCs w:val="16"/>
                <w:lang w:val="en-US" w:eastAsia="zh-CN"/>
              </w:rPr>
              <w:t>A2-6</w:t>
            </w:r>
          </w:p>
        </w:tc>
        <w:tc>
          <w:tcPr>
            <w:tcW w:w="838" w:type="pct"/>
            <w:hideMark/>
            <w:tcPrChange w:id="958" w:author="Michal Szydelko, Huawei" w:date="2023-08-11T21:59:00Z">
              <w:tcPr>
                <w:tcW w:w="840" w:type="pct"/>
                <w:gridSpan w:val="2"/>
                <w:hideMark/>
              </w:tcPr>
            </w:tcPrChange>
          </w:tcPr>
          <w:p w14:paraId="340AB81C" w14:textId="77777777" w:rsidR="007F22BA" w:rsidRPr="00A45D38" w:rsidRDefault="007F22BA" w:rsidP="000D53DB">
            <w:pPr>
              <w:pStyle w:val="TAL"/>
              <w:rPr>
                <w:sz w:val="16"/>
                <w:szCs w:val="16"/>
                <w:lang w:val="en-US" w:eastAsia="zh-CN"/>
              </w:rPr>
            </w:pPr>
            <w:r w:rsidRPr="00A45D38">
              <w:rPr>
                <w:sz w:val="16"/>
                <w:szCs w:val="16"/>
                <w:lang w:val="en-US" w:eastAsia="zh-CN"/>
              </w:rPr>
              <w:t>Insertion loss of receiver chain</w:t>
            </w:r>
          </w:p>
        </w:tc>
        <w:tc>
          <w:tcPr>
            <w:tcW w:w="463" w:type="pct"/>
            <w:hideMark/>
            <w:tcPrChange w:id="959" w:author="Michal Szydelko, Huawei" w:date="2023-08-11T21:59:00Z">
              <w:tcPr>
                <w:tcW w:w="463" w:type="pct"/>
                <w:gridSpan w:val="2"/>
                <w:hideMark/>
              </w:tcPr>
            </w:tcPrChange>
          </w:tcPr>
          <w:p w14:paraId="1A45D04F"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54" w:type="pct"/>
            <w:hideMark/>
            <w:tcPrChange w:id="960" w:author="Michal Szydelko, Huawei" w:date="2023-08-11T21:59:00Z">
              <w:tcPr>
                <w:tcW w:w="354" w:type="pct"/>
                <w:gridSpan w:val="2"/>
                <w:hideMark/>
              </w:tcPr>
            </w:tcPrChange>
          </w:tcPr>
          <w:p w14:paraId="03551AC7"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565" w:type="pct"/>
            <w:vAlign w:val="center"/>
            <w:tcPrChange w:id="961" w:author="Michal Szydelko, Huawei" w:date="2023-08-11T21:59:00Z">
              <w:tcPr>
                <w:tcW w:w="565" w:type="pct"/>
                <w:gridSpan w:val="2"/>
                <w:vAlign w:val="center"/>
              </w:tcPr>
            </w:tcPrChange>
          </w:tcPr>
          <w:p w14:paraId="72F100FB" w14:textId="77777777" w:rsidR="007F22BA" w:rsidRPr="00A45D38" w:rsidRDefault="007F22BA" w:rsidP="000D53DB">
            <w:pPr>
              <w:pStyle w:val="TAC"/>
              <w:rPr>
                <w:ins w:id="962" w:author="Michal Szydelko, Huawei" w:date="2023-08-11T21:58:00Z"/>
                <w:sz w:val="16"/>
                <w:szCs w:val="16"/>
                <w:lang w:val="en-US" w:eastAsia="zh-CN"/>
              </w:rPr>
            </w:pPr>
            <w:ins w:id="963" w:author="Michal Szydelko, Huawei" w:date="2023-08-11T21:59:00Z">
              <w:r w:rsidRPr="00A45D38">
                <w:rPr>
                  <w:rFonts w:cs="Arial"/>
                  <w:color w:val="000000"/>
                  <w:sz w:val="16"/>
                  <w:szCs w:val="16"/>
                </w:rPr>
                <w:t>0.18</w:t>
              </w:r>
            </w:ins>
          </w:p>
        </w:tc>
        <w:tc>
          <w:tcPr>
            <w:tcW w:w="578" w:type="pct"/>
            <w:hideMark/>
            <w:tcPrChange w:id="964" w:author="Michal Szydelko, Huawei" w:date="2023-08-11T21:59:00Z">
              <w:tcPr>
                <w:tcW w:w="578" w:type="pct"/>
                <w:gridSpan w:val="2"/>
                <w:hideMark/>
              </w:tcPr>
            </w:tcPrChange>
          </w:tcPr>
          <w:p w14:paraId="22BFA256" w14:textId="77777777" w:rsidR="007F22BA" w:rsidRPr="00A45D38" w:rsidRDefault="007F22BA" w:rsidP="000D53DB">
            <w:pPr>
              <w:pStyle w:val="TAC"/>
              <w:rPr>
                <w:sz w:val="16"/>
                <w:szCs w:val="16"/>
                <w:lang w:val="en-US" w:eastAsia="zh-CN"/>
              </w:rPr>
            </w:pPr>
            <w:r w:rsidRPr="00A45D38">
              <w:rPr>
                <w:sz w:val="16"/>
                <w:szCs w:val="16"/>
                <w:lang w:val="en-US" w:eastAsia="zh-CN"/>
              </w:rPr>
              <w:t>Rectangular</w:t>
            </w:r>
          </w:p>
        </w:tc>
        <w:tc>
          <w:tcPr>
            <w:tcW w:w="569" w:type="pct"/>
            <w:hideMark/>
            <w:tcPrChange w:id="965" w:author="Michal Szydelko, Huawei" w:date="2023-08-11T21:59:00Z">
              <w:tcPr>
                <w:tcW w:w="569" w:type="pct"/>
                <w:gridSpan w:val="2"/>
                <w:hideMark/>
              </w:tcPr>
            </w:tcPrChange>
          </w:tcPr>
          <w:p w14:paraId="2CC37F1B" w14:textId="77777777" w:rsidR="007F22BA" w:rsidRPr="00A45D38" w:rsidRDefault="007F22BA" w:rsidP="000D53DB">
            <w:pPr>
              <w:pStyle w:val="TAC"/>
              <w:rPr>
                <w:sz w:val="16"/>
                <w:szCs w:val="16"/>
                <w:lang w:val="en-US" w:eastAsia="zh-CN"/>
              </w:rPr>
            </w:pPr>
            <w:r w:rsidRPr="00A45D38">
              <w:rPr>
                <w:sz w:val="16"/>
                <w:szCs w:val="16"/>
                <w:lang w:val="en-US" w:eastAsia="zh-CN"/>
              </w:rPr>
              <w:t>1.73</w:t>
            </w:r>
          </w:p>
        </w:tc>
        <w:tc>
          <w:tcPr>
            <w:tcW w:w="182" w:type="pct"/>
            <w:hideMark/>
            <w:tcPrChange w:id="966" w:author="Michal Szydelko, Huawei" w:date="2023-08-11T21:59:00Z">
              <w:tcPr>
                <w:tcW w:w="180" w:type="pct"/>
                <w:gridSpan w:val="2"/>
                <w:hideMark/>
              </w:tcPr>
            </w:tcPrChange>
          </w:tcPr>
          <w:p w14:paraId="62EFFBAF"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967" w:author="Michal Szydelko, Huawei" w:date="2023-08-11T21:59:00Z">
              <w:tcPr>
                <w:tcW w:w="463" w:type="pct"/>
                <w:gridSpan w:val="2"/>
                <w:hideMark/>
              </w:tcPr>
            </w:tcPrChange>
          </w:tcPr>
          <w:p w14:paraId="2B97505A"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66" w:type="pct"/>
            <w:hideMark/>
            <w:tcPrChange w:id="968" w:author="Michal Szydelko, Huawei" w:date="2023-08-11T21:59:00Z">
              <w:tcPr>
                <w:tcW w:w="366" w:type="pct"/>
                <w:gridSpan w:val="2"/>
                <w:hideMark/>
              </w:tcPr>
            </w:tcPrChange>
          </w:tcPr>
          <w:p w14:paraId="66F2561F"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66" w:type="pct"/>
            <w:vAlign w:val="center"/>
            <w:tcPrChange w:id="969" w:author="Michal Szydelko, Huawei" w:date="2023-08-11T21:59:00Z">
              <w:tcPr>
                <w:tcW w:w="366" w:type="pct"/>
                <w:gridSpan w:val="2"/>
              </w:tcPr>
            </w:tcPrChange>
          </w:tcPr>
          <w:p w14:paraId="79DEE3C3" w14:textId="77777777" w:rsidR="007F22BA" w:rsidRPr="00A45D38" w:rsidRDefault="007F22BA" w:rsidP="000D53DB">
            <w:pPr>
              <w:pStyle w:val="TAC"/>
              <w:rPr>
                <w:ins w:id="970" w:author="Michal Szydelko, Huawei" w:date="2023-08-11T21:58:00Z"/>
                <w:sz w:val="16"/>
                <w:szCs w:val="16"/>
                <w:lang w:val="en-US" w:eastAsia="zh-CN"/>
              </w:rPr>
            </w:pPr>
            <w:ins w:id="971" w:author="Michal Szydelko, Huawei" w:date="2023-08-11T21:59:00Z">
              <w:r w:rsidRPr="00A45D38">
                <w:rPr>
                  <w:rFonts w:cs="Arial"/>
                  <w:color w:val="000000"/>
                  <w:sz w:val="16"/>
                  <w:szCs w:val="16"/>
                </w:rPr>
                <w:t>0.10</w:t>
              </w:r>
            </w:ins>
          </w:p>
        </w:tc>
      </w:tr>
      <w:tr w:rsidR="007F22BA" w:rsidRPr="00A45D38" w14:paraId="7E07F0A8" w14:textId="77777777" w:rsidTr="000D53DB">
        <w:tblPrEx>
          <w:tblW w:w="5000" w:type="pct"/>
          <w:tblPrExChange w:id="972" w:author="Michal Szydelko, Huawei" w:date="2023-08-11T21:59:00Z">
            <w:tblPrEx>
              <w:tblW w:w="5000" w:type="pct"/>
            </w:tblPrEx>
          </w:tblPrExChange>
        </w:tblPrEx>
        <w:tc>
          <w:tcPr>
            <w:tcW w:w="255" w:type="pct"/>
            <w:hideMark/>
            <w:tcPrChange w:id="973" w:author="Michal Szydelko, Huawei" w:date="2023-08-11T21:59:00Z">
              <w:tcPr>
                <w:tcW w:w="255" w:type="pct"/>
                <w:hideMark/>
              </w:tcPr>
            </w:tcPrChange>
          </w:tcPr>
          <w:p w14:paraId="55A6A805" w14:textId="77777777" w:rsidR="007F22BA" w:rsidRPr="00A45D38" w:rsidRDefault="007F22BA" w:rsidP="000D53DB">
            <w:pPr>
              <w:pStyle w:val="TAC"/>
              <w:rPr>
                <w:sz w:val="16"/>
                <w:szCs w:val="16"/>
                <w:lang w:val="en-US" w:eastAsia="zh-CN"/>
              </w:rPr>
            </w:pPr>
            <w:r w:rsidRPr="00A45D38">
              <w:rPr>
                <w:sz w:val="16"/>
                <w:szCs w:val="16"/>
                <w:lang w:val="en-US" w:eastAsia="zh-CN"/>
              </w:rPr>
              <w:t>A2-3</w:t>
            </w:r>
          </w:p>
        </w:tc>
        <w:tc>
          <w:tcPr>
            <w:tcW w:w="838" w:type="pct"/>
            <w:hideMark/>
            <w:tcPrChange w:id="974" w:author="Michal Szydelko, Huawei" w:date="2023-08-11T21:59:00Z">
              <w:tcPr>
                <w:tcW w:w="840" w:type="pct"/>
                <w:gridSpan w:val="2"/>
                <w:hideMark/>
              </w:tcPr>
            </w:tcPrChange>
          </w:tcPr>
          <w:p w14:paraId="7588A58C" w14:textId="77777777" w:rsidR="007F22BA" w:rsidRPr="00A45D38" w:rsidRDefault="007F22BA" w:rsidP="000D53DB">
            <w:pPr>
              <w:pStyle w:val="TAL"/>
              <w:rPr>
                <w:sz w:val="16"/>
                <w:szCs w:val="16"/>
                <w:lang w:val="en-US" w:eastAsia="zh-CN"/>
              </w:rPr>
            </w:pPr>
            <w:r w:rsidRPr="00A45D38">
              <w:rPr>
                <w:sz w:val="16"/>
                <w:szCs w:val="16"/>
                <w:lang w:val="en-US" w:eastAsia="zh-CN"/>
              </w:rPr>
              <w:t>RF leakage (SGH connector terminated &amp; test range antenna connector cable terminated)</w:t>
            </w:r>
          </w:p>
        </w:tc>
        <w:tc>
          <w:tcPr>
            <w:tcW w:w="463" w:type="pct"/>
            <w:hideMark/>
            <w:tcPrChange w:id="975" w:author="Michal Szydelko, Huawei" w:date="2023-08-11T21:59:00Z">
              <w:tcPr>
                <w:tcW w:w="463" w:type="pct"/>
                <w:gridSpan w:val="2"/>
                <w:hideMark/>
              </w:tcPr>
            </w:tcPrChange>
          </w:tcPr>
          <w:p w14:paraId="1643F4FB"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354" w:type="pct"/>
            <w:hideMark/>
            <w:tcPrChange w:id="976" w:author="Michal Szydelko, Huawei" w:date="2023-08-11T21:59:00Z">
              <w:tcPr>
                <w:tcW w:w="354" w:type="pct"/>
                <w:gridSpan w:val="2"/>
                <w:hideMark/>
              </w:tcPr>
            </w:tcPrChange>
          </w:tcPr>
          <w:p w14:paraId="481A043F"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565" w:type="pct"/>
            <w:vAlign w:val="center"/>
            <w:tcPrChange w:id="977" w:author="Michal Szydelko, Huawei" w:date="2023-08-11T21:59:00Z">
              <w:tcPr>
                <w:tcW w:w="565" w:type="pct"/>
                <w:gridSpan w:val="2"/>
                <w:vAlign w:val="center"/>
              </w:tcPr>
            </w:tcPrChange>
          </w:tcPr>
          <w:p w14:paraId="2921AE2B" w14:textId="77777777" w:rsidR="007F22BA" w:rsidRPr="00A45D38" w:rsidRDefault="007F22BA" w:rsidP="000D53DB">
            <w:pPr>
              <w:pStyle w:val="TAC"/>
              <w:rPr>
                <w:ins w:id="978" w:author="Michal Szydelko, Huawei" w:date="2023-08-11T21:58:00Z"/>
                <w:sz w:val="16"/>
                <w:szCs w:val="16"/>
                <w:lang w:val="en-US" w:eastAsia="zh-CN"/>
              </w:rPr>
            </w:pPr>
            <w:ins w:id="979" w:author="Michal Szydelko, Huawei" w:date="2023-08-11T21:59:00Z">
              <w:r w:rsidRPr="00A45D38">
                <w:rPr>
                  <w:rFonts w:cs="Arial"/>
                  <w:color w:val="000000"/>
                  <w:sz w:val="16"/>
                  <w:szCs w:val="16"/>
                </w:rPr>
                <w:t>0.01</w:t>
              </w:r>
            </w:ins>
          </w:p>
        </w:tc>
        <w:tc>
          <w:tcPr>
            <w:tcW w:w="578" w:type="pct"/>
            <w:hideMark/>
            <w:tcPrChange w:id="980" w:author="Michal Szydelko, Huawei" w:date="2023-08-11T21:59:00Z">
              <w:tcPr>
                <w:tcW w:w="578" w:type="pct"/>
                <w:gridSpan w:val="2"/>
                <w:hideMark/>
              </w:tcPr>
            </w:tcPrChange>
          </w:tcPr>
          <w:p w14:paraId="0C2373D4" w14:textId="77777777" w:rsidR="007F22BA" w:rsidRPr="00A45D38" w:rsidRDefault="007F22BA" w:rsidP="000D53DB">
            <w:pPr>
              <w:pStyle w:val="TAC"/>
              <w:rPr>
                <w:sz w:val="16"/>
                <w:szCs w:val="16"/>
                <w:lang w:val="en-US" w:eastAsia="zh-CN"/>
              </w:rPr>
            </w:pPr>
            <w:r w:rsidRPr="00A45D38">
              <w:rPr>
                <w:sz w:val="16"/>
                <w:szCs w:val="16"/>
                <w:lang w:val="en-US" w:eastAsia="zh-CN"/>
              </w:rPr>
              <w:t>Gaussian</w:t>
            </w:r>
          </w:p>
        </w:tc>
        <w:tc>
          <w:tcPr>
            <w:tcW w:w="569" w:type="pct"/>
            <w:hideMark/>
            <w:tcPrChange w:id="981" w:author="Michal Szydelko, Huawei" w:date="2023-08-11T21:59:00Z">
              <w:tcPr>
                <w:tcW w:w="569" w:type="pct"/>
                <w:gridSpan w:val="2"/>
                <w:hideMark/>
              </w:tcPr>
            </w:tcPrChange>
          </w:tcPr>
          <w:p w14:paraId="471F3514" w14:textId="77777777" w:rsidR="007F22BA" w:rsidRPr="00A45D38" w:rsidRDefault="007F22BA" w:rsidP="000D53DB">
            <w:pPr>
              <w:pStyle w:val="TAC"/>
              <w:rPr>
                <w:sz w:val="16"/>
                <w:szCs w:val="16"/>
                <w:lang w:val="en-US" w:eastAsia="zh-CN"/>
              </w:rPr>
            </w:pPr>
            <w:r w:rsidRPr="00A45D38">
              <w:rPr>
                <w:sz w:val="16"/>
                <w:szCs w:val="16"/>
                <w:lang w:val="en-US" w:eastAsia="zh-CN"/>
              </w:rPr>
              <w:t>1.00</w:t>
            </w:r>
          </w:p>
        </w:tc>
        <w:tc>
          <w:tcPr>
            <w:tcW w:w="182" w:type="pct"/>
            <w:hideMark/>
            <w:tcPrChange w:id="982" w:author="Michal Szydelko, Huawei" w:date="2023-08-11T21:59:00Z">
              <w:tcPr>
                <w:tcW w:w="180" w:type="pct"/>
                <w:gridSpan w:val="2"/>
                <w:hideMark/>
              </w:tcPr>
            </w:tcPrChange>
          </w:tcPr>
          <w:p w14:paraId="1344086D"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983" w:author="Michal Szydelko, Huawei" w:date="2023-08-11T21:59:00Z">
              <w:tcPr>
                <w:tcW w:w="463" w:type="pct"/>
                <w:gridSpan w:val="2"/>
                <w:hideMark/>
              </w:tcPr>
            </w:tcPrChange>
          </w:tcPr>
          <w:p w14:paraId="3403EE01"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366" w:type="pct"/>
            <w:hideMark/>
            <w:tcPrChange w:id="984" w:author="Michal Szydelko, Huawei" w:date="2023-08-11T21:59:00Z">
              <w:tcPr>
                <w:tcW w:w="366" w:type="pct"/>
                <w:gridSpan w:val="2"/>
                <w:hideMark/>
              </w:tcPr>
            </w:tcPrChange>
          </w:tcPr>
          <w:p w14:paraId="15CE5CE1"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366" w:type="pct"/>
            <w:vAlign w:val="center"/>
            <w:tcPrChange w:id="985" w:author="Michal Szydelko, Huawei" w:date="2023-08-11T21:59:00Z">
              <w:tcPr>
                <w:tcW w:w="366" w:type="pct"/>
                <w:gridSpan w:val="2"/>
              </w:tcPr>
            </w:tcPrChange>
          </w:tcPr>
          <w:p w14:paraId="28CDE647" w14:textId="77777777" w:rsidR="007F22BA" w:rsidRPr="00A45D38" w:rsidRDefault="007F22BA" w:rsidP="000D53DB">
            <w:pPr>
              <w:pStyle w:val="TAC"/>
              <w:rPr>
                <w:ins w:id="986" w:author="Michal Szydelko, Huawei" w:date="2023-08-11T21:58:00Z"/>
                <w:sz w:val="16"/>
                <w:szCs w:val="16"/>
                <w:lang w:val="en-US" w:eastAsia="zh-CN"/>
              </w:rPr>
            </w:pPr>
            <w:ins w:id="987" w:author="Michal Szydelko, Huawei" w:date="2023-08-11T21:59:00Z">
              <w:r w:rsidRPr="00A45D38">
                <w:rPr>
                  <w:rFonts w:cs="Arial"/>
                  <w:color w:val="000000"/>
                  <w:sz w:val="16"/>
                  <w:szCs w:val="16"/>
                </w:rPr>
                <w:t>0.01</w:t>
              </w:r>
            </w:ins>
          </w:p>
        </w:tc>
      </w:tr>
      <w:tr w:rsidR="007F22BA" w:rsidRPr="00A45D38" w14:paraId="2C9C67E0" w14:textId="77777777" w:rsidTr="000D53DB">
        <w:tblPrEx>
          <w:tblW w:w="5000" w:type="pct"/>
          <w:tblPrExChange w:id="988" w:author="Michal Szydelko, Huawei" w:date="2023-08-11T21:59:00Z">
            <w:tblPrEx>
              <w:tblW w:w="5000" w:type="pct"/>
            </w:tblPrEx>
          </w:tblPrExChange>
        </w:tblPrEx>
        <w:tc>
          <w:tcPr>
            <w:tcW w:w="255" w:type="pct"/>
            <w:hideMark/>
            <w:tcPrChange w:id="989" w:author="Michal Szydelko, Huawei" w:date="2023-08-11T21:59:00Z">
              <w:tcPr>
                <w:tcW w:w="255" w:type="pct"/>
                <w:hideMark/>
              </w:tcPr>
            </w:tcPrChange>
          </w:tcPr>
          <w:p w14:paraId="11A84615" w14:textId="77777777" w:rsidR="007F22BA" w:rsidRPr="00A45D38" w:rsidRDefault="007F22BA" w:rsidP="000D53DB">
            <w:pPr>
              <w:pStyle w:val="TAC"/>
              <w:rPr>
                <w:sz w:val="16"/>
                <w:szCs w:val="16"/>
                <w:lang w:val="en-US" w:eastAsia="zh-CN"/>
              </w:rPr>
            </w:pPr>
            <w:r w:rsidRPr="00A45D38">
              <w:rPr>
                <w:sz w:val="16"/>
                <w:szCs w:val="16"/>
                <w:lang w:val="en-US" w:eastAsia="zh-CN"/>
              </w:rPr>
              <w:t>A2-7</w:t>
            </w:r>
          </w:p>
        </w:tc>
        <w:tc>
          <w:tcPr>
            <w:tcW w:w="838" w:type="pct"/>
            <w:hideMark/>
            <w:tcPrChange w:id="990" w:author="Michal Szydelko, Huawei" w:date="2023-08-11T21:59:00Z">
              <w:tcPr>
                <w:tcW w:w="840" w:type="pct"/>
                <w:gridSpan w:val="2"/>
                <w:hideMark/>
              </w:tcPr>
            </w:tcPrChange>
          </w:tcPr>
          <w:p w14:paraId="7F956094" w14:textId="77777777" w:rsidR="007F22BA" w:rsidRPr="00A45D38" w:rsidRDefault="007F22BA" w:rsidP="000D53DB">
            <w:pPr>
              <w:pStyle w:val="TAL"/>
              <w:rPr>
                <w:sz w:val="16"/>
                <w:szCs w:val="16"/>
                <w:lang w:val="en-US" w:eastAsia="zh-CN"/>
              </w:rPr>
            </w:pPr>
            <w:r w:rsidRPr="00A45D38">
              <w:rPr>
                <w:sz w:val="16"/>
                <w:szCs w:val="16"/>
                <w:lang w:val="en-US" w:eastAsia="zh-CN"/>
              </w:rPr>
              <w:t>Influence of the calibration antenna feed cable</w:t>
            </w:r>
          </w:p>
        </w:tc>
        <w:tc>
          <w:tcPr>
            <w:tcW w:w="463" w:type="pct"/>
            <w:hideMark/>
            <w:tcPrChange w:id="991" w:author="Michal Szydelko, Huawei" w:date="2023-08-11T21:59:00Z">
              <w:tcPr>
                <w:tcW w:w="463" w:type="pct"/>
                <w:gridSpan w:val="2"/>
                <w:hideMark/>
              </w:tcPr>
            </w:tcPrChange>
          </w:tcPr>
          <w:p w14:paraId="20A6FC83" w14:textId="77777777" w:rsidR="007F22BA" w:rsidRPr="00A45D38" w:rsidRDefault="007F22BA" w:rsidP="000D53DB">
            <w:pPr>
              <w:pStyle w:val="TAC"/>
              <w:rPr>
                <w:sz w:val="16"/>
                <w:szCs w:val="16"/>
                <w:lang w:val="en-US" w:eastAsia="zh-CN"/>
              </w:rPr>
            </w:pPr>
            <w:r w:rsidRPr="00A45D38">
              <w:rPr>
                <w:sz w:val="16"/>
                <w:szCs w:val="16"/>
                <w:lang w:val="en-US" w:eastAsia="zh-CN"/>
              </w:rPr>
              <w:t>0.21</w:t>
            </w:r>
          </w:p>
        </w:tc>
        <w:tc>
          <w:tcPr>
            <w:tcW w:w="354" w:type="pct"/>
            <w:hideMark/>
            <w:tcPrChange w:id="992" w:author="Michal Szydelko, Huawei" w:date="2023-08-11T21:59:00Z">
              <w:tcPr>
                <w:tcW w:w="354" w:type="pct"/>
                <w:gridSpan w:val="2"/>
                <w:hideMark/>
              </w:tcPr>
            </w:tcPrChange>
          </w:tcPr>
          <w:p w14:paraId="4131F30C" w14:textId="77777777" w:rsidR="007F22BA" w:rsidRPr="00A45D38" w:rsidRDefault="007F22BA" w:rsidP="000D53DB">
            <w:pPr>
              <w:pStyle w:val="TAC"/>
              <w:rPr>
                <w:sz w:val="16"/>
                <w:szCs w:val="16"/>
                <w:lang w:val="en-US" w:eastAsia="zh-CN"/>
              </w:rPr>
            </w:pPr>
            <w:r w:rsidRPr="00A45D38">
              <w:rPr>
                <w:sz w:val="16"/>
                <w:szCs w:val="16"/>
                <w:lang w:val="en-US" w:eastAsia="zh-CN"/>
              </w:rPr>
              <w:t>0.29</w:t>
            </w:r>
          </w:p>
        </w:tc>
        <w:tc>
          <w:tcPr>
            <w:tcW w:w="565" w:type="pct"/>
            <w:vAlign w:val="center"/>
            <w:tcPrChange w:id="993" w:author="Michal Szydelko, Huawei" w:date="2023-08-11T21:59:00Z">
              <w:tcPr>
                <w:tcW w:w="565" w:type="pct"/>
                <w:gridSpan w:val="2"/>
                <w:vAlign w:val="center"/>
              </w:tcPr>
            </w:tcPrChange>
          </w:tcPr>
          <w:p w14:paraId="3445FBCF" w14:textId="77777777" w:rsidR="007F22BA" w:rsidRPr="00A45D38" w:rsidRDefault="007F22BA" w:rsidP="000D53DB">
            <w:pPr>
              <w:pStyle w:val="TAC"/>
              <w:rPr>
                <w:ins w:id="994" w:author="Michal Szydelko, Huawei" w:date="2023-08-11T21:58:00Z"/>
                <w:sz w:val="16"/>
                <w:szCs w:val="16"/>
                <w:lang w:val="en-US" w:eastAsia="zh-CN"/>
              </w:rPr>
            </w:pPr>
            <w:ins w:id="995" w:author="Michal Szydelko, Huawei" w:date="2023-08-11T21:59:00Z">
              <w:r w:rsidRPr="00A45D38">
                <w:rPr>
                  <w:rFonts w:cs="Arial"/>
                  <w:color w:val="000000"/>
                  <w:sz w:val="16"/>
                  <w:szCs w:val="16"/>
                </w:rPr>
                <w:t>0.29</w:t>
              </w:r>
            </w:ins>
          </w:p>
        </w:tc>
        <w:tc>
          <w:tcPr>
            <w:tcW w:w="578" w:type="pct"/>
            <w:hideMark/>
            <w:tcPrChange w:id="996" w:author="Michal Szydelko, Huawei" w:date="2023-08-11T21:59:00Z">
              <w:tcPr>
                <w:tcW w:w="578" w:type="pct"/>
                <w:gridSpan w:val="2"/>
                <w:hideMark/>
              </w:tcPr>
            </w:tcPrChange>
          </w:tcPr>
          <w:p w14:paraId="7BDA15FA" w14:textId="77777777" w:rsidR="007F22BA" w:rsidRPr="00A45D38" w:rsidRDefault="007F22BA" w:rsidP="000D53DB">
            <w:pPr>
              <w:pStyle w:val="TAC"/>
              <w:rPr>
                <w:sz w:val="16"/>
                <w:szCs w:val="16"/>
                <w:lang w:val="en-US" w:eastAsia="zh-CN"/>
              </w:rPr>
            </w:pPr>
            <w:r w:rsidRPr="00A45D38">
              <w:rPr>
                <w:sz w:val="16"/>
                <w:szCs w:val="16"/>
                <w:lang w:val="en-US" w:eastAsia="zh-CN"/>
              </w:rPr>
              <w:t>U-shaped</w:t>
            </w:r>
          </w:p>
        </w:tc>
        <w:tc>
          <w:tcPr>
            <w:tcW w:w="569" w:type="pct"/>
            <w:hideMark/>
            <w:tcPrChange w:id="997" w:author="Michal Szydelko, Huawei" w:date="2023-08-11T21:59:00Z">
              <w:tcPr>
                <w:tcW w:w="569" w:type="pct"/>
                <w:gridSpan w:val="2"/>
                <w:hideMark/>
              </w:tcPr>
            </w:tcPrChange>
          </w:tcPr>
          <w:p w14:paraId="788A1998" w14:textId="77777777" w:rsidR="007F22BA" w:rsidRPr="00A45D38" w:rsidRDefault="007F22BA" w:rsidP="000D53DB">
            <w:pPr>
              <w:pStyle w:val="TAC"/>
              <w:rPr>
                <w:sz w:val="16"/>
                <w:szCs w:val="16"/>
                <w:lang w:val="en-US" w:eastAsia="zh-CN"/>
              </w:rPr>
            </w:pPr>
            <w:r w:rsidRPr="00A45D38">
              <w:rPr>
                <w:sz w:val="16"/>
                <w:szCs w:val="16"/>
                <w:lang w:val="en-US" w:eastAsia="zh-CN"/>
              </w:rPr>
              <w:t>1.41</w:t>
            </w:r>
          </w:p>
        </w:tc>
        <w:tc>
          <w:tcPr>
            <w:tcW w:w="182" w:type="pct"/>
            <w:hideMark/>
            <w:tcPrChange w:id="998" w:author="Michal Szydelko, Huawei" w:date="2023-08-11T21:59:00Z">
              <w:tcPr>
                <w:tcW w:w="180" w:type="pct"/>
                <w:gridSpan w:val="2"/>
                <w:hideMark/>
              </w:tcPr>
            </w:tcPrChange>
          </w:tcPr>
          <w:p w14:paraId="6504CD22"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999" w:author="Michal Szydelko, Huawei" w:date="2023-08-11T21:59:00Z">
              <w:tcPr>
                <w:tcW w:w="463" w:type="pct"/>
                <w:gridSpan w:val="2"/>
                <w:hideMark/>
              </w:tcPr>
            </w:tcPrChange>
          </w:tcPr>
          <w:p w14:paraId="043E875E" w14:textId="77777777" w:rsidR="007F22BA" w:rsidRPr="00A45D38" w:rsidRDefault="007F22BA" w:rsidP="000D53DB">
            <w:pPr>
              <w:pStyle w:val="TAC"/>
              <w:rPr>
                <w:sz w:val="16"/>
                <w:szCs w:val="16"/>
                <w:lang w:val="en-US" w:eastAsia="zh-CN"/>
              </w:rPr>
            </w:pPr>
            <w:r w:rsidRPr="00A45D38">
              <w:rPr>
                <w:sz w:val="16"/>
                <w:szCs w:val="16"/>
                <w:lang w:val="en-US" w:eastAsia="zh-CN"/>
              </w:rPr>
              <w:t>0.15</w:t>
            </w:r>
          </w:p>
        </w:tc>
        <w:tc>
          <w:tcPr>
            <w:tcW w:w="366" w:type="pct"/>
            <w:hideMark/>
            <w:tcPrChange w:id="1000" w:author="Michal Szydelko, Huawei" w:date="2023-08-11T21:59:00Z">
              <w:tcPr>
                <w:tcW w:w="366" w:type="pct"/>
                <w:gridSpan w:val="2"/>
                <w:hideMark/>
              </w:tcPr>
            </w:tcPrChange>
          </w:tcPr>
          <w:p w14:paraId="6DDBD7D8" w14:textId="77777777" w:rsidR="007F22BA" w:rsidRPr="00A45D38" w:rsidRDefault="007F22BA" w:rsidP="000D53DB">
            <w:pPr>
              <w:pStyle w:val="TAC"/>
              <w:rPr>
                <w:sz w:val="16"/>
                <w:szCs w:val="16"/>
                <w:lang w:val="en-US" w:eastAsia="zh-CN"/>
              </w:rPr>
            </w:pPr>
            <w:r w:rsidRPr="00A45D38">
              <w:rPr>
                <w:sz w:val="16"/>
                <w:szCs w:val="16"/>
                <w:lang w:val="en-US" w:eastAsia="zh-CN"/>
              </w:rPr>
              <w:t>0.21</w:t>
            </w:r>
          </w:p>
        </w:tc>
        <w:tc>
          <w:tcPr>
            <w:tcW w:w="366" w:type="pct"/>
            <w:vAlign w:val="center"/>
            <w:tcPrChange w:id="1001" w:author="Michal Szydelko, Huawei" w:date="2023-08-11T21:59:00Z">
              <w:tcPr>
                <w:tcW w:w="366" w:type="pct"/>
                <w:gridSpan w:val="2"/>
              </w:tcPr>
            </w:tcPrChange>
          </w:tcPr>
          <w:p w14:paraId="25F46A3D" w14:textId="77777777" w:rsidR="007F22BA" w:rsidRPr="00A45D38" w:rsidRDefault="007F22BA" w:rsidP="000D53DB">
            <w:pPr>
              <w:pStyle w:val="TAC"/>
              <w:rPr>
                <w:ins w:id="1002" w:author="Michal Szydelko, Huawei" w:date="2023-08-11T21:58:00Z"/>
                <w:sz w:val="16"/>
                <w:szCs w:val="16"/>
                <w:lang w:val="en-US" w:eastAsia="zh-CN"/>
              </w:rPr>
            </w:pPr>
            <w:ins w:id="1003" w:author="Michal Szydelko, Huawei" w:date="2023-08-11T21:59:00Z">
              <w:r w:rsidRPr="00A45D38">
                <w:rPr>
                  <w:rFonts w:cs="Arial"/>
                  <w:color w:val="000000"/>
                  <w:sz w:val="16"/>
                  <w:szCs w:val="16"/>
                </w:rPr>
                <w:t>0.21</w:t>
              </w:r>
            </w:ins>
          </w:p>
        </w:tc>
      </w:tr>
      <w:tr w:rsidR="007F22BA" w:rsidRPr="00A45D38" w14:paraId="0C30A567" w14:textId="77777777" w:rsidTr="000D53DB">
        <w:tblPrEx>
          <w:tblW w:w="5000" w:type="pct"/>
          <w:tblPrExChange w:id="1004" w:author="Michal Szydelko, Huawei" w:date="2023-08-11T21:59:00Z">
            <w:tblPrEx>
              <w:tblW w:w="5000" w:type="pct"/>
            </w:tblPrEx>
          </w:tblPrExChange>
        </w:tblPrEx>
        <w:tc>
          <w:tcPr>
            <w:tcW w:w="255" w:type="pct"/>
            <w:hideMark/>
            <w:tcPrChange w:id="1005" w:author="Michal Szydelko, Huawei" w:date="2023-08-11T21:59:00Z">
              <w:tcPr>
                <w:tcW w:w="255" w:type="pct"/>
                <w:hideMark/>
              </w:tcPr>
            </w:tcPrChange>
          </w:tcPr>
          <w:p w14:paraId="0749BB52" w14:textId="77777777" w:rsidR="007F22BA" w:rsidRPr="00A45D38" w:rsidRDefault="007F22BA" w:rsidP="000D53DB">
            <w:pPr>
              <w:pStyle w:val="TAC"/>
              <w:rPr>
                <w:sz w:val="16"/>
                <w:szCs w:val="16"/>
                <w:lang w:val="en-US" w:eastAsia="zh-CN"/>
              </w:rPr>
            </w:pPr>
            <w:r w:rsidRPr="00A45D38">
              <w:rPr>
                <w:sz w:val="16"/>
                <w:szCs w:val="16"/>
                <w:lang w:val="en-US" w:eastAsia="zh-CN"/>
              </w:rPr>
              <w:t>C1-4</w:t>
            </w:r>
          </w:p>
        </w:tc>
        <w:tc>
          <w:tcPr>
            <w:tcW w:w="838" w:type="pct"/>
            <w:hideMark/>
            <w:tcPrChange w:id="1006" w:author="Michal Szydelko, Huawei" w:date="2023-08-11T21:59:00Z">
              <w:tcPr>
                <w:tcW w:w="840" w:type="pct"/>
                <w:gridSpan w:val="2"/>
                <w:hideMark/>
              </w:tcPr>
            </w:tcPrChange>
          </w:tcPr>
          <w:p w14:paraId="32A3DC15" w14:textId="77777777" w:rsidR="007F22BA" w:rsidRPr="00A45D38" w:rsidRDefault="007F22BA" w:rsidP="000D53DB">
            <w:pPr>
              <w:pStyle w:val="TAL"/>
              <w:rPr>
                <w:sz w:val="16"/>
                <w:szCs w:val="16"/>
                <w:lang w:val="en-US" w:eastAsia="zh-CN"/>
              </w:rPr>
            </w:pPr>
            <w:r w:rsidRPr="00A45D38">
              <w:rPr>
                <w:sz w:val="16"/>
                <w:szCs w:val="16"/>
                <w:lang w:val="en-US" w:eastAsia="zh-CN"/>
              </w:rPr>
              <w:t>Uncertainty of the absolute gain of the reference antenna</w:t>
            </w:r>
          </w:p>
        </w:tc>
        <w:tc>
          <w:tcPr>
            <w:tcW w:w="463" w:type="pct"/>
            <w:hideMark/>
            <w:tcPrChange w:id="1007" w:author="Michal Szydelko, Huawei" w:date="2023-08-11T21:59:00Z">
              <w:tcPr>
                <w:tcW w:w="463" w:type="pct"/>
                <w:gridSpan w:val="2"/>
                <w:hideMark/>
              </w:tcPr>
            </w:tcPrChange>
          </w:tcPr>
          <w:p w14:paraId="533EDA4F" w14:textId="77777777" w:rsidR="007F22BA" w:rsidRPr="00A45D38" w:rsidRDefault="007F22BA" w:rsidP="000D53DB">
            <w:pPr>
              <w:pStyle w:val="TAC"/>
              <w:rPr>
                <w:sz w:val="16"/>
                <w:szCs w:val="16"/>
                <w:lang w:val="en-US" w:eastAsia="zh-CN"/>
              </w:rPr>
            </w:pPr>
            <w:r w:rsidRPr="00A45D38">
              <w:rPr>
                <w:sz w:val="16"/>
                <w:szCs w:val="16"/>
                <w:lang w:val="en-US" w:eastAsia="zh-CN"/>
              </w:rPr>
              <w:t>0.52</w:t>
            </w:r>
          </w:p>
        </w:tc>
        <w:tc>
          <w:tcPr>
            <w:tcW w:w="354" w:type="pct"/>
            <w:hideMark/>
            <w:tcPrChange w:id="1008" w:author="Michal Szydelko, Huawei" w:date="2023-08-11T21:59:00Z">
              <w:tcPr>
                <w:tcW w:w="354" w:type="pct"/>
                <w:gridSpan w:val="2"/>
                <w:hideMark/>
              </w:tcPr>
            </w:tcPrChange>
          </w:tcPr>
          <w:p w14:paraId="2D49E9E2" w14:textId="77777777" w:rsidR="007F22BA" w:rsidRPr="00A45D38" w:rsidRDefault="007F22BA" w:rsidP="000D53DB">
            <w:pPr>
              <w:pStyle w:val="TAC"/>
              <w:rPr>
                <w:sz w:val="16"/>
                <w:szCs w:val="16"/>
                <w:lang w:val="en-US" w:eastAsia="zh-CN"/>
              </w:rPr>
            </w:pPr>
            <w:r w:rsidRPr="00A45D38">
              <w:rPr>
                <w:sz w:val="16"/>
                <w:szCs w:val="16"/>
                <w:lang w:val="en-US" w:eastAsia="zh-CN"/>
              </w:rPr>
              <w:t>0.52</w:t>
            </w:r>
          </w:p>
        </w:tc>
        <w:tc>
          <w:tcPr>
            <w:tcW w:w="565" w:type="pct"/>
            <w:vAlign w:val="center"/>
            <w:tcPrChange w:id="1009" w:author="Michal Szydelko, Huawei" w:date="2023-08-11T21:59:00Z">
              <w:tcPr>
                <w:tcW w:w="565" w:type="pct"/>
                <w:gridSpan w:val="2"/>
                <w:vAlign w:val="center"/>
              </w:tcPr>
            </w:tcPrChange>
          </w:tcPr>
          <w:p w14:paraId="079E4D22" w14:textId="77777777" w:rsidR="007F22BA" w:rsidRPr="00A45D38" w:rsidRDefault="007F22BA" w:rsidP="000D53DB">
            <w:pPr>
              <w:pStyle w:val="TAC"/>
              <w:rPr>
                <w:ins w:id="1010" w:author="Michal Szydelko, Huawei" w:date="2023-08-11T21:58:00Z"/>
                <w:sz w:val="16"/>
                <w:szCs w:val="16"/>
                <w:lang w:val="en-US" w:eastAsia="zh-CN"/>
              </w:rPr>
            </w:pPr>
            <w:ins w:id="1011" w:author="Michal Szydelko, Huawei" w:date="2023-08-11T21:59:00Z">
              <w:r w:rsidRPr="00A45D38">
                <w:rPr>
                  <w:rFonts w:cs="Arial"/>
                  <w:color w:val="000000"/>
                  <w:sz w:val="16"/>
                  <w:szCs w:val="16"/>
                </w:rPr>
                <w:t>0.52</w:t>
              </w:r>
            </w:ins>
          </w:p>
        </w:tc>
        <w:tc>
          <w:tcPr>
            <w:tcW w:w="578" w:type="pct"/>
            <w:hideMark/>
            <w:tcPrChange w:id="1012" w:author="Michal Szydelko, Huawei" w:date="2023-08-11T21:59:00Z">
              <w:tcPr>
                <w:tcW w:w="578" w:type="pct"/>
                <w:gridSpan w:val="2"/>
                <w:hideMark/>
              </w:tcPr>
            </w:tcPrChange>
          </w:tcPr>
          <w:p w14:paraId="5F01D682" w14:textId="77777777" w:rsidR="007F22BA" w:rsidRPr="00A45D38" w:rsidRDefault="007F22BA" w:rsidP="000D53DB">
            <w:pPr>
              <w:pStyle w:val="TAC"/>
              <w:rPr>
                <w:sz w:val="16"/>
                <w:szCs w:val="16"/>
                <w:lang w:val="en-US" w:eastAsia="zh-CN"/>
              </w:rPr>
            </w:pPr>
            <w:r w:rsidRPr="00A45D38">
              <w:rPr>
                <w:sz w:val="16"/>
                <w:szCs w:val="16"/>
                <w:lang w:val="en-US" w:eastAsia="zh-CN"/>
              </w:rPr>
              <w:t>Rectangular</w:t>
            </w:r>
          </w:p>
        </w:tc>
        <w:tc>
          <w:tcPr>
            <w:tcW w:w="569" w:type="pct"/>
            <w:hideMark/>
            <w:tcPrChange w:id="1013" w:author="Michal Szydelko, Huawei" w:date="2023-08-11T21:59:00Z">
              <w:tcPr>
                <w:tcW w:w="569" w:type="pct"/>
                <w:gridSpan w:val="2"/>
                <w:hideMark/>
              </w:tcPr>
            </w:tcPrChange>
          </w:tcPr>
          <w:p w14:paraId="648F2C2A" w14:textId="77777777" w:rsidR="007F22BA" w:rsidRPr="00A45D38" w:rsidRDefault="007F22BA" w:rsidP="000D53DB">
            <w:pPr>
              <w:pStyle w:val="TAC"/>
              <w:rPr>
                <w:sz w:val="16"/>
                <w:szCs w:val="16"/>
                <w:lang w:val="en-US" w:eastAsia="zh-CN"/>
              </w:rPr>
            </w:pPr>
            <w:r w:rsidRPr="00A45D38">
              <w:rPr>
                <w:sz w:val="16"/>
                <w:szCs w:val="16"/>
                <w:lang w:val="en-US" w:eastAsia="zh-CN"/>
              </w:rPr>
              <w:t>1.73</w:t>
            </w:r>
          </w:p>
        </w:tc>
        <w:tc>
          <w:tcPr>
            <w:tcW w:w="182" w:type="pct"/>
            <w:hideMark/>
            <w:tcPrChange w:id="1014" w:author="Michal Szydelko, Huawei" w:date="2023-08-11T21:59:00Z">
              <w:tcPr>
                <w:tcW w:w="180" w:type="pct"/>
                <w:gridSpan w:val="2"/>
                <w:hideMark/>
              </w:tcPr>
            </w:tcPrChange>
          </w:tcPr>
          <w:p w14:paraId="639E3986"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1015" w:author="Michal Szydelko, Huawei" w:date="2023-08-11T21:59:00Z">
              <w:tcPr>
                <w:tcW w:w="463" w:type="pct"/>
                <w:gridSpan w:val="2"/>
                <w:hideMark/>
              </w:tcPr>
            </w:tcPrChange>
          </w:tcPr>
          <w:p w14:paraId="4811A398" w14:textId="77777777" w:rsidR="007F22BA" w:rsidRPr="00A45D38" w:rsidRDefault="007F22BA" w:rsidP="000D53DB">
            <w:pPr>
              <w:pStyle w:val="TAC"/>
              <w:rPr>
                <w:sz w:val="16"/>
                <w:szCs w:val="16"/>
                <w:lang w:val="en-US" w:eastAsia="zh-CN"/>
              </w:rPr>
            </w:pPr>
            <w:r w:rsidRPr="00A45D38">
              <w:rPr>
                <w:sz w:val="16"/>
                <w:szCs w:val="16"/>
                <w:lang w:val="en-US" w:eastAsia="zh-CN"/>
              </w:rPr>
              <w:t>0.30</w:t>
            </w:r>
          </w:p>
        </w:tc>
        <w:tc>
          <w:tcPr>
            <w:tcW w:w="366" w:type="pct"/>
            <w:hideMark/>
            <w:tcPrChange w:id="1016" w:author="Michal Szydelko, Huawei" w:date="2023-08-11T21:59:00Z">
              <w:tcPr>
                <w:tcW w:w="366" w:type="pct"/>
                <w:gridSpan w:val="2"/>
                <w:hideMark/>
              </w:tcPr>
            </w:tcPrChange>
          </w:tcPr>
          <w:p w14:paraId="67BDD6DB" w14:textId="77777777" w:rsidR="007F22BA" w:rsidRPr="00A45D38" w:rsidRDefault="007F22BA" w:rsidP="000D53DB">
            <w:pPr>
              <w:pStyle w:val="TAC"/>
              <w:rPr>
                <w:sz w:val="16"/>
                <w:szCs w:val="16"/>
                <w:lang w:val="en-US" w:eastAsia="zh-CN"/>
              </w:rPr>
            </w:pPr>
            <w:r w:rsidRPr="00A45D38">
              <w:rPr>
                <w:sz w:val="16"/>
                <w:szCs w:val="16"/>
                <w:lang w:val="en-US" w:eastAsia="zh-CN"/>
              </w:rPr>
              <w:t>0.30</w:t>
            </w:r>
          </w:p>
        </w:tc>
        <w:tc>
          <w:tcPr>
            <w:tcW w:w="366" w:type="pct"/>
            <w:vAlign w:val="center"/>
            <w:tcPrChange w:id="1017" w:author="Michal Szydelko, Huawei" w:date="2023-08-11T21:59:00Z">
              <w:tcPr>
                <w:tcW w:w="366" w:type="pct"/>
                <w:gridSpan w:val="2"/>
              </w:tcPr>
            </w:tcPrChange>
          </w:tcPr>
          <w:p w14:paraId="78E88B30" w14:textId="77777777" w:rsidR="007F22BA" w:rsidRPr="00A45D38" w:rsidRDefault="007F22BA" w:rsidP="000D53DB">
            <w:pPr>
              <w:pStyle w:val="TAC"/>
              <w:rPr>
                <w:ins w:id="1018" w:author="Michal Szydelko, Huawei" w:date="2023-08-11T21:58:00Z"/>
                <w:sz w:val="16"/>
                <w:szCs w:val="16"/>
                <w:lang w:val="en-US" w:eastAsia="zh-CN"/>
              </w:rPr>
            </w:pPr>
            <w:ins w:id="1019" w:author="Michal Szydelko, Huawei" w:date="2023-08-11T21:59:00Z">
              <w:r w:rsidRPr="00A45D38">
                <w:rPr>
                  <w:rFonts w:cs="Arial"/>
                  <w:color w:val="000000"/>
                  <w:sz w:val="16"/>
                  <w:szCs w:val="16"/>
                </w:rPr>
                <w:t>0.30</w:t>
              </w:r>
            </w:ins>
          </w:p>
        </w:tc>
      </w:tr>
      <w:tr w:rsidR="007F22BA" w:rsidRPr="00A45D38" w14:paraId="218C3AF3" w14:textId="77777777" w:rsidTr="000D53DB">
        <w:tblPrEx>
          <w:tblW w:w="5000" w:type="pct"/>
          <w:tblPrExChange w:id="1020" w:author="Michal Szydelko, Huawei" w:date="2023-08-11T21:59:00Z">
            <w:tblPrEx>
              <w:tblW w:w="5000" w:type="pct"/>
            </w:tblPrEx>
          </w:tblPrExChange>
        </w:tblPrEx>
        <w:tc>
          <w:tcPr>
            <w:tcW w:w="255" w:type="pct"/>
            <w:hideMark/>
            <w:tcPrChange w:id="1021" w:author="Michal Szydelko, Huawei" w:date="2023-08-11T21:59:00Z">
              <w:tcPr>
                <w:tcW w:w="255" w:type="pct"/>
                <w:hideMark/>
              </w:tcPr>
            </w:tcPrChange>
          </w:tcPr>
          <w:p w14:paraId="414628B9" w14:textId="77777777" w:rsidR="007F22BA" w:rsidRPr="00A45D38" w:rsidRDefault="007F22BA" w:rsidP="000D53DB">
            <w:pPr>
              <w:pStyle w:val="TAC"/>
              <w:rPr>
                <w:sz w:val="16"/>
                <w:szCs w:val="16"/>
                <w:lang w:val="en-US" w:eastAsia="zh-CN"/>
              </w:rPr>
            </w:pPr>
            <w:r w:rsidRPr="00A45D38">
              <w:rPr>
                <w:sz w:val="16"/>
                <w:szCs w:val="16"/>
                <w:lang w:val="en-US" w:eastAsia="zh-CN"/>
              </w:rPr>
              <w:t>A2-8</w:t>
            </w:r>
          </w:p>
        </w:tc>
        <w:tc>
          <w:tcPr>
            <w:tcW w:w="838" w:type="pct"/>
            <w:hideMark/>
            <w:tcPrChange w:id="1022" w:author="Michal Szydelko, Huawei" w:date="2023-08-11T21:59:00Z">
              <w:tcPr>
                <w:tcW w:w="840" w:type="pct"/>
                <w:gridSpan w:val="2"/>
                <w:hideMark/>
              </w:tcPr>
            </w:tcPrChange>
          </w:tcPr>
          <w:p w14:paraId="3B9525E9" w14:textId="77777777" w:rsidR="007F22BA" w:rsidRPr="00A45D38" w:rsidRDefault="007F22BA" w:rsidP="000D53DB">
            <w:pPr>
              <w:pStyle w:val="TAL"/>
              <w:rPr>
                <w:sz w:val="16"/>
                <w:szCs w:val="16"/>
                <w:lang w:val="en-US" w:eastAsia="zh-CN"/>
              </w:rPr>
            </w:pPr>
            <w:r w:rsidRPr="00A45D38">
              <w:rPr>
                <w:sz w:val="16"/>
                <w:szCs w:val="16"/>
                <w:lang w:val="en-US" w:eastAsia="zh-CN"/>
              </w:rPr>
              <w:t xml:space="preserve">Misalignment </w:t>
            </w:r>
            <w:del w:id="1023" w:author="Michal Szydelko, Huawei_revisions" w:date="2023-08-25T07:56:00Z">
              <w:r w:rsidRPr="00A45D38" w:rsidDel="005C6428">
                <w:rPr>
                  <w:sz w:val="16"/>
                  <w:szCs w:val="16"/>
                  <w:lang w:val="en-US" w:eastAsia="zh-CN"/>
                </w:rPr>
                <w:delText xml:space="preserve"> </w:delText>
              </w:r>
            </w:del>
            <w:r w:rsidRPr="00A45D38">
              <w:rPr>
                <w:sz w:val="16"/>
                <w:szCs w:val="16"/>
                <w:lang w:val="en-US" w:eastAsia="zh-CN"/>
              </w:rPr>
              <w:t>positioning system</w:t>
            </w:r>
          </w:p>
        </w:tc>
        <w:tc>
          <w:tcPr>
            <w:tcW w:w="463" w:type="pct"/>
            <w:hideMark/>
            <w:tcPrChange w:id="1024" w:author="Michal Szydelko, Huawei" w:date="2023-08-11T21:59:00Z">
              <w:tcPr>
                <w:tcW w:w="463" w:type="pct"/>
                <w:gridSpan w:val="2"/>
                <w:hideMark/>
              </w:tcPr>
            </w:tcPrChange>
          </w:tcPr>
          <w:p w14:paraId="63DC3A47"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54" w:type="pct"/>
            <w:hideMark/>
            <w:tcPrChange w:id="1025" w:author="Michal Szydelko, Huawei" w:date="2023-08-11T21:59:00Z">
              <w:tcPr>
                <w:tcW w:w="354" w:type="pct"/>
                <w:gridSpan w:val="2"/>
                <w:hideMark/>
              </w:tcPr>
            </w:tcPrChange>
          </w:tcPr>
          <w:p w14:paraId="12B49F72"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565" w:type="pct"/>
            <w:vAlign w:val="center"/>
            <w:tcPrChange w:id="1026" w:author="Michal Szydelko, Huawei" w:date="2023-08-11T21:59:00Z">
              <w:tcPr>
                <w:tcW w:w="565" w:type="pct"/>
                <w:gridSpan w:val="2"/>
                <w:vAlign w:val="center"/>
              </w:tcPr>
            </w:tcPrChange>
          </w:tcPr>
          <w:p w14:paraId="3655903D" w14:textId="77777777" w:rsidR="007F22BA" w:rsidRPr="00A45D38" w:rsidRDefault="007F22BA" w:rsidP="000D53DB">
            <w:pPr>
              <w:pStyle w:val="TAC"/>
              <w:rPr>
                <w:ins w:id="1027" w:author="Michal Szydelko, Huawei" w:date="2023-08-11T21:58:00Z"/>
                <w:sz w:val="16"/>
                <w:szCs w:val="16"/>
                <w:lang w:val="en-US" w:eastAsia="zh-CN"/>
              </w:rPr>
            </w:pPr>
            <w:ins w:id="1028" w:author="Michal Szydelko, Huawei" w:date="2023-08-11T21:59:00Z">
              <w:r w:rsidRPr="00A45D38">
                <w:rPr>
                  <w:rFonts w:cs="Arial"/>
                  <w:color w:val="000000"/>
                  <w:sz w:val="16"/>
                  <w:szCs w:val="16"/>
                </w:rPr>
                <w:t>0.00</w:t>
              </w:r>
            </w:ins>
          </w:p>
        </w:tc>
        <w:tc>
          <w:tcPr>
            <w:tcW w:w="578" w:type="pct"/>
            <w:hideMark/>
            <w:tcPrChange w:id="1029" w:author="Michal Szydelko, Huawei" w:date="2023-08-11T21:59:00Z">
              <w:tcPr>
                <w:tcW w:w="578" w:type="pct"/>
                <w:gridSpan w:val="2"/>
                <w:hideMark/>
              </w:tcPr>
            </w:tcPrChange>
          </w:tcPr>
          <w:p w14:paraId="0B8B3401" w14:textId="77777777" w:rsidR="007F22BA" w:rsidRPr="00A45D38" w:rsidRDefault="007F22BA" w:rsidP="000D53DB">
            <w:pPr>
              <w:pStyle w:val="TAC"/>
              <w:rPr>
                <w:sz w:val="16"/>
                <w:szCs w:val="16"/>
                <w:lang w:val="en-US" w:eastAsia="zh-CN"/>
              </w:rPr>
            </w:pPr>
            <w:r w:rsidRPr="00A45D38">
              <w:rPr>
                <w:sz w:val="16"/>
                <w:szCs w:val="16"/>
                <w:lang w:val="en-US" w:eastAsia="zh-CN"/>
              </w:rPr>
              <w:t xml:space="preserve">Exp. normal </w:t>
            </w:r>
          </w:p>
        </w:tc>
        <w:tc>
          <w:tcPr>
            <w:tcW w:w="569" w:type="pct"/>
            <w:hideMark/>
            <w:tcPrChange w:id="1030" w:author="Michal Szydelko, Huawei" w:date="2023-08-11T21:59:00Z">
              <w:tcPr>
                <w:tcW w:w="569" w:type="pct"/>
                <w:gridSpan w:val="2"/>
                <w:hideMark/>
              </w:tcPr>
            </w:tcPrChange>
          </w:tcPr>
          <w:p w14:paraId="7656B48C" w14:textId="77777777" w:rsidR="007F22BA" w:rsidRPr="00A45D38" w:rsidRDefault="007F22BA" w:rsidP="000D53DB">
            <w:pPr>
              <w:pStyle w:val="TAC"/>
              <w:rPr>
                <w:sz w:val="16"/>
                <w:szCs w:val="16"/>
                <w:lang w:val="en-US" w:eastAsia="zh-CN"/>
              </w:rPr>
            </w:pPr>
            <w:r w:rsidRPr="00A45D38">
              <w:rPr>
                <w:sz w:val="16"/>
                <w:szCs w:val="16"/>
                <w:lang w:val="en-US" w:eastAsia="zh-CN"/>
              </w:rPr>
              <w:t>2.00</w:t>
            </w:r>
          </w:p>
        </w:tc>
        <w:tc>
          <w:tcPr>
            <w:tcW w:w="182" w:type="pct"/>
            <w:hideMark/>
            <w:tcPrChange w:id="1031" w:author="Michal Szydelko, Huawei" w:date="2023-08-11T21:59:00Z">
              <w:tcPr>
                <w:tcW w:w="180" w:type="pct"/>
                <w:gridSpan w:val="2"/>
                <w:hideMark/>
              </w:tcPr>
            </w:tcPrChange>
          </w:tcPr>
          <w:p w14:paraId="775942D0"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1032" w:author="Michal Szydelko, Huawei" w:date="2023-08-11T21:59:00Z">
              <w:tcPr>
                <w:tcW w:w="463" w:type="pct"/>
                <w:gridSpan w:val="2"/>
                <w:hideMark/>
              </w:tcPr>
            </w:tcPrChange>
          </w:tcPr>
          <w:p w14:paraId="36650B64"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66" w:type="pct"/>
            <w:hideMark/>
            <w:tcPrChange w:id="1033" w:author="Michal Szydelko, Huawei" w:date="2023-08-11T21:59:00Z">
              <w:tcPr>
                <w:tcW w:w="366" w:type="pct"/>
                <w:gridSpan w:val="2"/>
                <w:hideMark/>
              </w:tcPr>
            </w:tcPrChange>
          </w:tcPr>
          <w:p w14:paraId="5D72CF79"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66" w:type="pct"/>
            <w:vAlign w:val="center"/>
            <w:tcPrChange w:id="1034" w:author="Michal Szydelko, Huawei" w:date="2023-08-11T21:59:00Z">
              <w:tcPr>
                <w:tcW w:w="366" w:type="pct"/>
                <w:gridSpan w:val="2"/>
              </w:tcPr>
            </w:tcPrChange>
          </w:tcPr>
          <w:p w14:paraId="188E2E20" w14:textId="77777777" w:rsidR="007F22BA" w:rsidRPr="00A45D38" w:rsidRDefault="007F22BA" w:rsidP="000D53DB">
            <w:pPr>
              <w:pStyle w:val="TAC"/>
              <w:rPr>
                <w:ins w:id="1035" w:author="Michal Szydelko, Huawei" w:date="2023-08-11T21:58:00Z"/>
                <w:sz w:val="16"/>
                <w:szCs w:val="16"/>
                <w:lang w:val="en-US" w:eastAsia="zh-CN"/>
              </w:rPr>
            </w:pPr>
            <w:ins w:id="1036" w:author="Michal Szydelko, Huawei" w:date="2023-08-11T21:59:00Z">
              <w:r w:rsidRPr="00A45D38">
                <w:rPr>
                  <w:rFonts w:cs="Arial"/>
                  <w:color w:val="000000"/>
                  <w:sz w:val="16"/>
                  <w:szCs w:val="16"/>
                </w:rPr>
                <w:t>0.00</w:t>
              </w:r>
            </w:ins>
          </w:p>
        </w:tc>
      </w:tr>
      <w:tr w:rsidR="007F22BA" w:rsidRPr="00A45D38" w14:paraId="021D3F28" w14:textId="77777777" w:rsidTr="000D53DB">
        <w:tblPrEx>
          <w:tblW w:w="5000" w:type="pct"/>
          <w:tblPrExChange w:id="1037" w:author="Michal Szydelko, Huawei" w:date="2023-08-11T21:59:00Z">
            <w:tblPrEx>
              <w:tblW w:w="5000" w:type="pct"/>
            </w:tblPrEx>
          </w:tblPrExChange>
        </w:tblPrEx>
        <w:tc>
          <w:tcPr>
            <w:tcW w:w="255" w:type="pct"/>
            <w:hideMark/>
            <w:tcPrChange w:id="1038" w:author="Michal Szydelko, Huawei" w:date="2023-08-11T21:59:00Z">
              <w:tcPr>
                <w:tcW w:w="255" w:type="pct"/>
                <w:hideMark/>
              </w:tcPr>
            </w:tcPrChange>
          </w:tcPr>
          <w:p w14:paraId="1BBE2E08" w14:textId="77777777" w:rsidR="007F22BA" w:rsidRPr="00A45D38" w:rsidRDefault="007F22BA" w:rsidP="000D53DB">
            <w:pPr>
              <w:pStyle w:val="TAC"/>
              <w:rPr>
                <w:sz w:val="16"/>
                <w:szCs w:val="16"/>
                <w:lang w:val="en-US" w:eastAsia="zh-CN"/>
              </w:rPr>
            </w:pPr>
            <w:r w:rsidRPr="00A45D38">
              <w:rPr>
                <w:sz w:val="16"/>
                <w:szCs w:val="16"/>
                <w:lang w:val="en-US" w:eastAsia="zh-CN"/>
              </w:rPr>
              <w:t>A2-1b</w:t>
            </w:r>
          </w:p>
        </w:tc>
        <w:tc>
          <w:tcPr>
            <w:tcW w:w="838" w:type="pct"/>
            <w:hideMark/>
            <w:tcPrChange w:id="1039" w:author="Michal Szydelko, Huawei" w:date="2023-08-11T21:59:00Z">
              <w:tcPr>
                <w:tcW w:w="840" w:type="pct"/>
                <w:gridSpan w:val="2"/>
                <w:hideMark/>
              </w:tcPr>
            </w:tcPrChange>
          </w:tcPr>
          <w:p w14:paraId="69F8B3C2" w14:textId="77777777" w:rsidR="007F22BA" w:rsidRPr="00A45D38" w:rsidRDefault="007F22BA" w:rsidP="000D53DB">
            <w:pPr>
              <w:pStyle w:val="TAL"/>
              <w:rPr>
                <w:sz w:val="16"/>
                <w:szCs w:val="16"/>
                <w:lang w:val="en-US" w:eastAsia="zh-CN"/>
              </w:rPr>
            </w:pPr>
            <w:r w:rsidRPr="00A45D38">
              <w:rPr>
                <w:sz w:val="16"/>
                <w:szCs w:val="16"/>
                <w:lang w:val="en-US" w:eastAsia="zh-CN"/>
              </w:rPr>
              <w:t>Misalignment and pointing error of calibration antenna (for EIRP)</w:t>
            </w:r>
          </w:p>
        </w:tc>
        <w:tc>
          <w:tcPr>
            <w:tcW w:w="463" w:type="pct"/>
            <w:hideMark/>
            <w:tcPrChange w:id="1040" w:author="Michal Szydelko, Huawei" w:date="2023-08-11T21:59:00Z">
              <w:tcPr>
                <w:tcW w:w="463" w:type="pct"/>
                <w:gridSpan w:val="2"/>
                <w:hideMark/>
              </w:tcPr>
            </w:tcPrChange>
          </w:tcPr>
          <w:p w14:paraId="051504ED"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54" w:type="pct"/>
            <w:hideMark/>
            <w:tcPrChange w:id="1041" w:author="Michal Szydelko, Huawei" w:date="2023-08-11T21:59:00Z">
              <w:tcPr>
                <w:tcW w:w="354" w:type="pct"/>
                <w:gridSpan w:val="2"/>
                <w:hideMark/>
              </w:tcPr>
            </w:tcPrChange>
          </w:tcPr>
          <w:p w14:paraId="126ABDB6"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565" w:type="pct"/>
            <w:vAlign w:val="center"/>
            <w:tcPrChange w:id="1042" w:author="Michal Szydelko, Huawei" w:date="2023-08-11T21:59:00Z">
              <w:tcPr>
                <w:tcW w:w="565" w:type="pct"/>
                <w:gridSpan w:val="2"/>
                <w:vAlign w:val="center"/>
              </w:tcPr>
            </w:tcPrChange>
          </w:tcPr>
          <w:p w14:paraId="23FC98C8" w14:textId="77777777" w:rsidR="007F22BA" w:rsidRPr="00A45D38" w:rsidRDefault="007F22BA" w:rsidP="000D53DB">
            <w:pPr>
              <w:pStyle w:val="TAC"/>
              <w:rPr>
                <w:ins w:id="1043" w:author="Michal Szydelko, Huawei" w:date="2023-08-11T21:58:00Z"/>
                <w:sz w:val="16"/>
                <w:szCs w:val="16"/>
                <w:lang w:val="en-US" w:eastAsia="zh-CN"/>
              </w:rPr>
            </w:pPr>
            <w:ins w:id="1044" w:author="Michal Szydelko, Huawei" w:date="2023-08-11T21:59:00Z">
              <w:r w:rsidRPr="00A45D38">
                <w:rPr>
                  <w:rFonts w:cs="Arial"/>
                  <w:color w:val="000000"/>
                  <w:sz w:val="16"/>
                  <w:szCs w:val="16"/>
                </w:rPr>
                <w:t>0.00</w:t>
              </w:r>
            </w:ins>
          </w:p>
        </w:tc>
        <w:tc>
          <w:tcPr>
            <w:tcW w:w="578" w:type="pct"/>
            <w:hideMark/>
            <w:tcPrChange w:id="1045" w:author="Michal Szydelko, Huawei" w:date="2023-08-11T21:59:00Z">
              <w:tcPr>
                <w:tcW w:w="578" w:type="pct"/>
                <w:gridSpan w:val="2"/>
                <w:hideMark/>
              </w:tcPr>
            </w:tcPrChange>
          </w:tcPr>
          <w:p w14:paraId="2C7DE3D5" w14:textId="77777777" w:rsidR="007F22BA" w:rsidRPr="00A45D38" w:rsidRDefault="007F22BA" w:rsidP="000D53DB">
            <w:pPr>
              <w:pStyle w:val="TAC"/>
              <w:rPr>
                <w:sz w:val="16"/>
                <w:szCs w:val="16"/>
                <w:lang w:val="en-US" w:eastAsia="zh-CN"/>
              </w:rPr>
            </w:pPr>
            <w:r w:rsidRPr="00A45D38">
              <w:rPr>
                <w:sz w:val="16"/>
                <w:szCs w:val="16"/>
                <w:lang w:val="en-US" w:eastAsia="zh-CN"/>
              </w:rPr>
              <w:t>Exp. normal</w:t>
            </w:r>
          </w:p>
        </w:tc>
        <w:tc>
          <w:tcPr>
            <w:tcW w:w="569" w:type="pct"/>
            <w:hideMark/>
            <w:tcPrChange w:id="1046" w:author="Michal Szydelko, Huawei" w:date="2023-08-11T21:59:00Z">
              <w:tcPr>
                <w:tcW w:w="569" w:type="pct"/>
                <w:gridSpan w:val="2"/>
                <w:hideMark/>
              </w:tcPr>
            </w:tcPrChange>
          </w:tcPr>
          <w:p w14:paraId="749A3E8A" w14:textId="77777777" w:rsidR="007F22BA" w:rsidRPr="00A45D38" w:rsidRDefault="007F22BA" w:rsidP="000D53DB">
            <w:pPr>
              <w:pStyle w:val="TAC"/>
              <w:rPr>
                <w:sz w:val="16"/>
                <w:szCs w:val="16"/>
                <w:lang w:val="en-US" w:eastAsia="zh-CN"/>
              </w:rPr>
            </w:pPr>
            <w:r w:rsidRPr="00A45D38">
              <w:rPr>
                <w:sz w:val="16"/>
                <w:szCs w:val="16"/>
                <w:lang w:val="en-US" w:eastAsia="zh-CN"/>
              </w:rPr>
              <w:t>2.00</w:t>
            </w:r>
          </w:p>
        </w:tc>
        <w:tc>
          <w:tcPr>
            <w:tcW w:w="182" w:type="pct"/>
            <w:hideMark/>
            <w:tcPrChange w:id="1047" w:author="Michal Szydelko, Huawei" w:date="2023-08-11T21:59:00Z">
              <w:tcPr>
                <w:tcW w:w="180" w:type="pct"/>
                <w:gridSpan w:val="2"/>
                <w:hideMark/>
              </w:tcPr>
            </w:tcPrChange>
          </w:tcPr>
          <w:p w14:paraId="5C5E1E01"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1048" w:author="Michal Szydelko, Huawei" w:date="2023-08-11T21:59:00Z">
              <w:tcPr>
                <w:tcW w:w="463" w:type="pct"/>
                <w:gridSpan w:val="2"/>
                <w:hideMark/>
              </w:tcPr>
            </w:tcPrChange>
          </w:tcPr>
          <w:p w14:paraId="21B1FF88"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66" w:type="pct"/>
            <w:hideMark/>
            <w:tcPrChange w:id="1049" w:author="Michal Szydelko, Huawei" w:date="2023-08-11T21:59:00Z">
              <w:tcPr>
                <w:tcW w:w="366" w:type="pct"/>
                <w:gridSpan w:val="2"/>
                <w:hideMark/>
              </w:tcPr>
            </w:tcPrChange>
          </w:tcPr>
          <w:p w14:paraId="44A4BEDA"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66" w:type="pct"/>
            <w:vAlign w:val="center"/>
            <w:tcPrChange w:id="1050" w:author="Michal Szydelko, Huawei" w:date="2023-08-11T21:59:00Z">
              <w:tcPr>
                <w:tcW w:w="366" w:type="pct"/>
                <w:gridSpan w:val="2"/>
              </w:tcPr>
            </w:tcPrChange>
          </w:tcPr>
          <w:p w14:paraId="7F3A7EBE" w14:textId="77777777" w:rsidR="007F22BA" w:rsidRPr="00A45D38" w:rsidRDefault="007F22BA" w:rsidP="000D53DB">
            <w:pPr>
              <w:pStyle w:val="TAC"/>
              <w:rPr>
                <w:ins w:id="1051" w:author="Michal Szydelko, Huawei" w:date="2023-08-11T21:58:00Z"/>
                <w:sz w:val="16"/>
                <w:szCs w:val="16"/>
                <w:lang w:val="en-US" w:eastAsia="zh-CN"/>
              </w:rPr>
            </w:pPr>
            <w:ins w:id="1052" w:author="Michal Szydelko, Huawei" w:date="2023-08-11T21:59:00Z">
              <w:r w:rsidRPr="00A45D38">
                <w:rPr>
                  <w:rFonts w:cs="Arial"/>
                  <w:color w:val="000000"/>
                  <w:sz w:val="16"/>
                  <w:szCs w:val="16"/>
                </w:rPr>
                <w:t>0.00</w:t>
              </w:r>
            </w:ins>
          </w:p>
        </w:tc>
      </w:tr>
      <w:tr w:rsidR="007F22BA" w:rsidRPr="00A45D38" w14:paraId="74EC1122" w14:textId="77777777" w:rsidTr="000D53DB">
        <w:tblPrEx>
          <w:tblW w:w="5000" w:type="pct"/>
          <w:tblPrExChange w:id="1053" w:author="Michal Szydelko, Huawei" w:date="2023-08-11T21:59:00Z">
            <w:tblPrEx>
              <w:tblW w:w="5000" w:type="pct"/>
            </w:tblPrEx>
          </w:tblPrExChange>
        </w:tblPrEx>
        <w:tc>
          <w:tcPr>
            <w:tcW w:w="255" w:type="pct"/>
            <w:hideMark/>
            <w:tcPrChange w:id="1054" w:author="Michal Szydelko, Huawei" w:date="2023-08-11T21:59:00Z">
              <w:tcPr>
                <w:tcW w:w="255" w:type="pct"/>
                <w:hideMark/>
              </w:tcPr>
            </w:tcPrChange>
          </w:tcPr>
          <w:p w14:paraId="370C8606" w14:textId="77777777" w:rsidR="007F22BA" w:rsidRPr="00A45D38" w:rsidRDefault="007F22BA" w:rsidP="000D53DB">
            <w:pPr>
              <w:pStyle w:val="TAC"/>
              <w:rPr>
                <w:sz w:val="16"/>
                <w:szCs w:val="16"/>
                <w:lang w:val="en-US" w:eastAsia="zh-CN"/>
              </w:rPr>
            </w:pPr>
            <w:r w:rsidRPr="00A45D38">
              <w:rPr>
                <w:sz w:val="16"/>
                <w:szCs w:val="16"/>
                <w:lang w:val="en-US" w:eastAsia="zh-CN"/>
              </w:rPr>
              <w:t>A2-9</w:t>
            </w:r>
          </w:p>
        </w:tc>
        <w:tc>
          <w:tcPr>
            <w:tcW w:w="838" w:type="pct"/>
            <w:hideMark/>
            <w:tcPrChange w:id="1055" w:author="Michal Szydelko, Huawei" w:date="2023-08-11T21:59:00Z">
              <w:tcPr>
                <w:tcW w:w="840" w:type="pct"/>
                <w:gridSpan w:val="2"/>
                <w:hideMark/>
              </w:tcPr>
            </w:tcPrChange>
          </w:tcPr>
          <w:p w14:paraId="767E5943" w14:textId="77777777" w:rsidR="007F22BA" w:rsidRPr="00A45D38" w:rsidRDefault="007F22BA" w:rsidP="000D53DB">
            <w:pPr>
              <w:pStyle w:val="TAL"/>
              <w:rPr>
                <w:sz w:val="16"/>
                <w:szCs w:val="16"/>
                <w:lang w:val="en-US" w:eastAsia="zh-CN"/>
              </w:rPr>
            </w:pPr>
            <w:r w:rsidRPr="00A45D38">
              <w:rPr>
                <w:sz w:val="16"/>
                <w:szCs w:val="16"/>
                <w:lang w:val="en-US" w:eastAsia="zh-CN"/>
              </w:rPr>
              <w:t>Rotary joints</w:t>
            </w:r>
          </w:p>
        </w:tc>
        <w:tc>
          <w:tcPr>
            <w:tcW w:w="463" w:type="pct"/>
            <w:hideMark/>
            <w:tcPrChange w:id="1056" w:author="Michal Szydelko, Huawei" w:date="2023-08-11T21:59:00Z">
              <w:tcPr>
                <w:tcW w:w="463" w:type="pct"/>
                <w:gridSpan w:val="2"/>
                <w:hideMark/>
              </w:tcPr>
            </w:tcPrChange>
          </w:tcPr>
          <w:p w14:paraId="68336250"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54" w:type="pct"/>
            <w:hideMark/>
            <w:tcPrChange w:id="1057" w:author="Michal Szydelko, Huawei" w:date="2023-08-11T21:59:00Z">
              <w:tcPr>
                <w:tcW w:w="354" w:type="pct"/>
                <w:gridSpan w:val="2"/>
                <w:hideMark/>
              </w:tcPr>
            </w:tcPrChange>
          </w:tcPr>
          <w:p w14:paraId="164F8463"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565" w:type="pct"/>
            <w:vAlign w:val="center"/>
            <w:tcPrChange w:id="1058" w:author="Michal Szydelko, Huawei" w:date="2023-08-11T21:59:00Z">
              <w:tcPr>
                <w:tcW w:w="565" w:type="pct"/>
                <w:gridSpan w:val="2"/>
                <w:vAlign w:val="center"/>
              </w:tcPr>
            </w:tcPrChange>
          </w:tcPr>
          <w:p w14:paraId="03967DF8" w14:textId="77777777" w:rsidR="007F22BA" w:rsidRPr="00A45D38" w:rsidRDefault="007F22BA" w:rsidP="000D53DB">
            <w:pPr>
              <w:pStyle w:val="TAC"/>
              <w:rPr>
                <w:ins w:id="1059" w:author="Michal Szydelko, Huawei" w:date="2023-08-11T21:58:00Z"/>
                <w:sz w:val="16"/>
                <w:szCs w:val="16"/>
                <w:lang w:val="en-US" w:eastAsia="zh-CN"/>
              </w:rPr>
            </w:pPr>
            <w:ins w:id="1060" w:author="Michal Szydelko, Huawei" w:date="2023-08-11T21:59:00Z">
              <w:r w:rsidRPr="00A45D38">
                <w:rPr>
                  <w:rFonts w:cs="Arial"/>
                  <w:color w:val="000000"/>
                  <w:sz w:val="16"/>
                  <w:szCs w:val="16"/>
                </w:rPr>
                <w:t>0.00</w:t>
              </w:r>
            </w:ins>
          </w:p>
        </w:tc>
        <w:tc>
          <w:tcPr>
            <w:tcW w:w="578" w:type="pct"/>
            <w:hideMark/>
            <w:tcPrChange w:id="1061" w:author="Michal Szydelko, Huawei" w:date="2023-08-11T21:59:00Z">
              <w:tcPr>
                <w:tcW w:w="578" w:type="pct"/>
                <w:gridSpan w:val="2"/>
                <w:hideMark/>
              </w:tcPr>
            </w:tcPrChange>
          </w:tcPr>
          <w:p w14:paraId="3F6B48D1" w14:textId="77777777" w:rsidR="007F22BA" w:rsidRPr="00A45D38" w:rsidRDefault="007F22BA" w:rsidP="000D53DB">
            <w:pPr>
              <w:pStyle w:val="TAC"/>
              <w:rPr>
                <w:sz w:val="16"/>
                <w:szCs w:val="16"/>
                <w:lang w:val="en-US" w:eastAsia="zh-CN"/>
              </w:rPr>
            </w:pPr>
            <w:r w:rsidRPr="00A45D38">
              <w:rPr>
                <w:sz w:val="16"/>
                <w:szCs w:val="16"/>
                <w:lang w:val="en-US" w:eastAsia="zh-CN"/>
              </w:rPr>
              <w:t>U-shaped</w:t>
            </w:r>
          </w:p>
        </w:tc>
        <w:tc>
          <w:tcPr>
            <w:tcW w:w="569" w:type="pct"/>
            <w:hideMark/>
            <w:tcPrChange w:id="1062" w:author="Michal Szydelko, Huawei" w:date="2023-08-11T21:59:00Z">
              <w:tcPr>
                <w:tcW w:w="569" w:type="pct"/>
                <w:gridSpan w:val="2"/>
                <w:hideMark/>
              </w:tcPr>
            </w:tcPrChange>
          </w:tcPr>
          <w:p w14:paraId="11D55CD6" w14:textId="77777777" w:rsidR="007F22BA" w:rsidRPr="00A45D38" w:rsidRDefault="007F22BA" w:rsidP="000D53DB">
            <w:pPr>
              <w:pStyle w:val="TAC"/>
              <w:rPr>
                <w:sz w:val="16"/>
                <w:szCs w:val="16"/>
                <w:lang w:val="en-US" w:eastAsia="zh-CN"/>
              </w:rPr>
            </w:pPr>
            <w:r w:rsidRPr="00A45D38">
              <w:rPr>
                <w:sz w:val="16"/>
                <w:szCs w:val="16"/>
                <w:lang w:val="en-US" w:eastAsia="zh-CN"/>
              </w:rPr>
              <w:t>1.41</w:t>
            </w:r>
          </w:p>
        </w:tc>
        <w:tc>
          <w:tcPr>
            <w:tcW w:w="182" w:type="pct"/>
            <w:hideMark/>
            <w:tcPrChange w:id="1063" w:author="Michal Szydelko, Huawei" w:date="2023-08-11T21:59:00Z">
              <w:tcPr>
                <w:tcW w:w="180" w:type="pct"/>
                <w:gridSpan w:val="2"/>
                <w:hideMark/>
              </w:tcPr>
            </w:tcPrChange>
          </w:tcPr>
          <w:p w14:paraId="4157283A"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1064" w:author="Michal Szydelko, Huawei" w:date="2023-08-11T21:59:00Z">
              <w:tcPr>
                <w:tcW w:w="463" w:type="pct"/>
                <w:gridSpan w:val="2"/>
                <w:hideMark/>
              </w:tcPr>
            </w:tcPrChange>
          </w:tcPr>
          <w:p w14:paraId="47AF1289"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66" w:type="pct"/>
            <w:hideMark/>
            <w:tcPrChange w:id="1065" w:author="Michal Szydelko, Huawei" w:date="2023-08-11T21:59:00Z">
              <w:tcPr>
                <w:tcW w:w="366" w:type="pct"/>
                <w:gridSpan w:val="2"/>
                <w:hideMark/>
              </w:tcPr>
            </w:tcPrChange>
          </w:tcPr>
          <w:p w14:paraId="2266E6F7" w14:textId="77777777" w:rsidR="007F22BA" w:rsidRPr="00A45D38" w:rsidRDefault="007F22BA" w:rsidP="000D53DB">
            <w:pPr>
              <w:pStyle w:val="TAC"/>
              <w:rPr>
                <w:sz w:val="16"/>
                <w:szCs w:val="16"/>
                <w:lang w:val="en-US" w:eastAsia="zh-CN"/>
              </w:rPr>
            </w:pPr>
            <w:r w:rsidRPr="00A45D38">
              <w:rPr>
                <w:sz w:val="16"/>
                <w:szCs w:val="16"/>
                <w:lang w:val="en-US" w:eastAsia="zh-CN"/>
              </w:rPr>
              <w:t>0.00</w:t>
            </w:r>
          </w:p>
        </w:tc>
        <w:tc>
          <w:tcPr>
            <w:tcW w:w="366" w:type="pct"/>
            <w:vAlign w:val="center"/>
            <w:tcPrChange w:id="1066" w:author="Michal Szydelko, Huawei" w:date="2023-08-11T21:59:00Z">
              <w:tcPr>
                <w:tcW w:w="366" w:type="pct"/>
                <w:gridSpan w:val="2"/>
              </w:tcPr>
            </w:tcPrChange>
          </w:tcPr>
          <w:p w14:paraId="60B7595C" w14:textId="77777777" w:rsidR="007F22BA" w:rsidRPr="00A45D38" w:rsidRDefault="007F22BA" w:rsidP="000D53DB">
            <w:pPr>
              <w:pStyle w:val="TAC"/>
              <w:rPr>
                <w:ins w:id="1067" w:author="Michal Szydelko, Huawei" w:date="2023-08-11T21:58:00Z"/>
                <w:sz w:val="16"/>
                <w:szCs w:val="16"/>
                <w:lang w:val="en-US" w:eastAsia="zh-CN"/>
              </w:rPr>
            </w:pPr>
            <w:ins w:id="1068" w:author="Michal Szydelko, Huawei" w:date="2023-08-11T21:59:00Z">
              <w:r w:rsidRPr="00A45D38">
                <w:rPr>
                  <w:rFonts w:cs="Arial"/>
                  <w:color w:val="000000"/>
                  <w:sz w:val="16"/>
                  <w:szCs w:val="16"/>
                </w:rPr>
                <w:t>0.00</w:t>
              </w:r>
            </w:ins>
          </w:p>
        </w:tc>
      </w:tr>
      <w:tr w:rsidR="007F22BA" w:rsidRPr="00A45D38" w14:paraId="771F1A5E" w14:textId="77777777" w:rsidTr="000D53DB">
        <w:tblPrEx>
          <w:tblW w:w="5000" w:type="pct"/>
          <w:tblPrExChange w:id="1069" w:author="Michal Szydelko, Huawei" w:date="2023-08-11T21:59:00Z">
            <w:tblPrEx>
              <w:tblW w:w="5000" w:type="pct"/>
            </w:tblPrEx>
          </w:tblPrExChange>
        </w:tblPrEx>
        <w:tc>
          <w:tcPr>
            <w:tcW w:w="255" w:type="pct"/>
            <w:hideMark/>
            <w:tcPrChange w:id="1070" w:author="Michal Szydelko, Huawei" w:date="2023-08-11T21:59:00Z">
              <w:tcPr>
                <w:tcW w:w="255" w:type="pct"/>
                <w:hideMark/>
              </w:tcPr>
            </w:tcPrChange>
          </w:tcPr>
          <w:p w14:paraId="1F5A4914" w14:textId="77777777" w:rsidR="007F22BA" w:rsidRPr="00A45D38" w:rsidRDefault="007F22BA" w:rsidP="000D53DB">
            <w:pPr>
              <w:pStyle w:val="TAC"/>
              <w:rPr>
                <w:sz w:val="16"/>
                <w:szCs w:val="16"/>
                <w:lang w:val="en-US" w:eastAsia="zh-CN"/>
              </w:rPr>
            </w:pPr>
            <w:r w:rsidRPr="00A45D38">
              <w:rPr>
                <w:sz w:val="16"/>
                <w:szCs w:val="16"/>
                <w:lang w:val="en-US" w:eastAsia="zh-CN"/>
              </w:rPr>
              <w:t>A2-2b</w:t>
            </w:r>
          </w:p>
        </w:tc>
        <w:tc>
          <w:tcPr>
            <w:tcW w:w="838" w:type="pct"/>
            <w:hideMark/>
            <w:tcPrChange w:id="1071" w:author="Michal Szydelko, Huawei" w:date="2023-08-11T21:59:00Z">
              <w:tcPr>
                <w:tcW w:w="840" w:type="pct"/>
                <w:gridSpan w:val="2"/>
                <w:hideMark/>
              </w:tcPr>
            </w:tcPrChange>
          </w:tcPr>
          <w:p w14:paraId="65B24454" w14:textId="77777777" w:rsidR="007F22BA" w:rsidRPr="00A45D38" w:rsidRDefault="007F22BA" w:rsidP="000D53DB">
            <w:pPr>
              <w:pStyle w:val="TAL"/>
              <w:rPr>
                <w:sz w:val="16"/>
                <w:szCs w:val="16"/>
                <w:lang w:val="en-US" w:eastAsia="zh-CN"/>
              </w:rPr>
            </w:pPr>
            <w:r w:rsidRPr="00A45D38">
              <w:rPr>
                <w:sz w:val="16"/>
                <w:szCs w:val="16"/>
                <w:lang w:val="en-US" w:eastAsia="zh-CN"/>
              </w:rPr>
              <w:t>Standing wave between calibration antenna and test range antenna</w:t>
            </w:r>
          </w:p>
        </w:tc>
        <w:tc>
          <w:tcPr>
            <w:tcW w:w="463" w:type="pct"/>
            <w:hideMark/>
            <w:tcPrChange w:id="1072" w:author="Michal Szydelko, Huawei" w:date="2023-08-11T21:59:00Z">
              <w:tcPr>
                <w:tcW w:w="463" w:type="pct"/>
                <w:gridSpan w:val="2"/>
                <w:hideMark/>
              </w:tcPr>
            </w:tcPrChange>
          </w:tcPr>
          <w:p w14:paraId="02F42FF9" w14:textId="77777777" w:rsidR="007F22BA" w:rsidRPr="00A45D38" w:rsidRDefault="007F22BA" w:rsidP="000D53DB">
            <w:pPr>
              <w:pStyle w:val="TAC"/>
              <w:rPr>
                <w:sz w:val="16"/>
                <w:szCs w:val="16"/>
                <w:lang w:val="en-US" w:eastAsia="zh-CN"/>
              </w:rPr>
            </w:pPr>
            <w:r w:rsidRPr="00A45D38">
              <w:rPr>
                <w:sz w:val="16"/>
                <w:szCs w:val="16"/>
                <w:lang w:val="en-US" w:eastAsia="zh-CN"/>
              </w:rPr>
              <w:t>0.09</w:t>
            </w:r>
          </w:p>
        </w:tc>
        <w:tc>
          <w:tcPr>
            <w:tcW w:w="354" w:type="pct"/>
            <w:hideMark/>
            <w:tcPrChange w:id="1073" w:author="Michal Szydelko, Huawei" w:date="2023-08-11T21:59:00Z">
              <w:tcPr>
                <w:tcW w:w="354" w:type="pct"/>
                <w:gridSpan w:val="2"/>
                <w:hideMark/>
              </w:tcPr>
            </w:tcPrChange>
          </w:tcPr>
          <w:p w14:paraId="6CE114AF" w14:textId="77777777" w:rsidR="007F22BA" w:rsidRPr="00A45D38" w:rsidRDefault="007F22BA" w:rsidP="000D53DB">
            <w:pPr>
              <w:pStyle w:val="TAC"/>
              <w:rPr>
                <w:sz w:val="16"/>
                <w:szCs w:val="16"/>
                <w:lang w:val="en-US" w:eastAsia="zh-CN"/>
              </w:rPr>
            </w:pPr>
            <w:r w:rsidRPr="00A45D38">
              <w:rPr>
                <w:sz w:val="16"/>
                <w:szCs w:val="16"/>
                <w:lang w:val="en-US" w:eastAsia="zh-CN"/>
              </w:rPr>
              <w:t>0.09</w:t>
            </w:r>
          </w:p>
        </w:tc>
        <w:tc>
          <w:tcPr>
            <w:tcW w:w="565" w:type="pct"/>
            <w:vAlign w:val="center"/>
            <w:tcPrChange w:id="1074" w:author="Michal Szydelko, Huawei" w:date="2023-08-11T21:59:00Z">
              <w:tcPr>
                <w:tcW w:w="565" w:type="pct"/>
                <w:gridSpan w:val="2"/>
                <w:vAlign w:val="center"/>
              </w:tcPr>
            </w:tcPrChange>
          </w:tcPr>
          <w:p w14:paraId="11E36462" w14:textId="77777777" w:rsidR="007F22BA" w:rsidRPr="00A45D38" w:rsidRDefault="007F22BA" w:rsidP="000D53DB">
            <w:pPr>
              <w:pStyle w:val="TAC"/>
              <w:rPr>
                <w:ins w:id="1075" w:author="Michal Szydelko, Huawei" w:date="2023-08-11T21:58:00Z"/>
                <w:sz w:val="16"/>
                <w:szCs w:val="16"/>
                <w:lang w:val="en-US" w:eastAsia="zh-CN"/>
              </w:rPr>
            </w:pPr>
            <w:ins w:id="1076" w:author="Michal Szydelko, Huawei" w:date="2023-08-11T21:59:00Z">
              <w:r w:rsidRPr="00A45D38">
                <w:rPr>
                  <w:rFonts w:cs="Arial"/>
                  <w:color w:val="000000"/>
                  <w:sz w:val="16"/>
                  <w:szCs w:val="16"/>
                </w:rPr>
                <w:t>0.09</w:t>
              </w:r>
            </w:ins>
          </w:p>
        </w:tc>
        <w:tc>
          <w:tcPr>
            <w:tcW w:w="578" w:type="pct"/>
            <w:hideMark/>
            <w:tcPrChange w:id="1077" w:author="Michal Szydelko, Huawei" w:date="2023-08-11T21:59:00Z">
              <w:tcPr>
                <w:tcW w:w="578" w:type="pct"/>
                <w:gridSpan w:val="2"/>
                <w:hideMark/>
              </w:tcPr>
            </w:tcPrChange>
          </w:tcPr>
          <w:p w14:paraId="5B8EAFE2" w14:textId="77777777" w:rsidR="007F22BA" w:rsidRPr="00A45D38" w:rsidRDefault="007F22BA" w:rsidP="000D53DB">
            <w:pPr>
              <w:pStyle w:val="TAC"/>
              <w:rPr>
                <w:sz w:val="16"/>
                <w:szCs w:val="16"/>
                <w:lang w:val="en-US" w:eastAsia="zh-CN"/>
              </w:rPr>
            </w:pPr>
            <w:r w:rsidRPr="00A45D38">
              <w:rPr>
                <w:sz w:val="16"/>
                <w:szCs w:val="16"/>
                <w:lang w:val="en-US" w:eastAsia="zh-CN"/>
              </w:rPr>
              <w:t>U-shaped</w:t>
            </w:r>
          </w:p>
        </w:tc>
        <w:tc>
          <w:tcPr>
            <w:tcW w:w="569" w:type="pct"/>
            <w:hideMark/>
            <w:tcPrChange w:id="1078" w:author="Michal Szydelko, Huawei" w:date="2023-08-11T21:59:00Z">
              <w:tcPr>
                <w:tcW w:w="569" w:type="pct"/>
                <w:gridSpan w:val="2"/>
                <w:hideMark/>
              </w:tcPr>
            </w:tcPrChange>
          </w:tcPr>
          <w:p w14:paraId="0BFE585B" w14:textId="77777777" w:rsidR="007F22BA" w:rsidRPr="00A45D38" w:rsidRDefault="007F22BA" w:rsidP="000D53DB">
            <w:pPr>
              <w:pStyle w:val="TAC"/>
              <w:rPr>
                <w:sz w:val="16"/>
                <w:szCs w:val="16"/>
                <w:lang w:val="en-US" w:eastAsia="zh-CN"/>
              </w:rPr>
            </w:pPr>
            <w:r w:rsidRPr="00A45D38">
              <w:rPr>
                <w:sz w:val="16"/>
                <w:szCs w:val="16"/>
                <w:lang w:val="en-US" w:eastAsia="zh-CN"/>
              </w:rPr>
              <w:t>1.41</w:t>
            </w:r>
          </w:p>
        </w:tc>
        <w:tc>
          <w:tcPr>
            <w:tcW w:w="182" w:type="pct"/>
            <w:hideMark/>
            <w:tcPrChange w:id="1079" w:author="Michal Szydelko, Huawei" w:date="2023-08-11T21:59:00Z">
              <w:tcPr>
                <w:tcW w:w="180" w:type="pct"/>
                <w:gridSpan w:val="2"/>
                <w:hideMark/>
              </w:tcPr>
            </w:tcPrChange>
          </w:tcPr>
          <w:p w14:paraId="37905A13"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1080" w:author="Michal Szydelko, Huawei" w:date="2023-08-11T21:59:00Z">
              <w:tcPr>
                <w:tcW w:w="463" w:type="pct"/>
                <w:gridSpan w:val="2"/>
                <w:hideMark/>
              </w:tcPr>
            </w:tcPrChange>
          </w:tcPr>
          <w:p w14:paraId="37DC5B87" w14:textId="77777777" w:rsidR="007F22BA" w:rsidRPr="00A45D38" w:rsidRDefault="007F22BA" w:rsidP="000D53DB">
            <w:pPr>
              <w:pStyle w:val="TAC"/>
              <w:rPr>
                <w:sz w:val="16"/>
                <w:szCs w:val="16"/>
                <w:lang w:val="en-US" w:eastAsia="zh-CN"/>
              </w:rPr>
            </w:pPr>
            <w:r w:rsidRPr="00A45D38">
              <w:rPr>
                <w:sz w:val="16"/>
                <w:szCs w:val="16"/>
                <w:lang w:val="en-US" w:eastAsia="zh-CN"/>
              </w:rPr>
              <w:t>0.06</w:t>
            </w:r>
          </w:p>
        </w:tc>
        <w:tc>
          <w:tcPr>
            <w:tcW w:w="366" w:type="pct"/>
            <w:hideMark/>
            <w:tcPrChange w:id="1081" w:author="Michal Szydelko, Huawei" w:date="2023-08-11T21:59:00Z">
              <w:tcPr>
                <w:tcW w:w="366" w:type="pct"/>
                <w:gridSpan w:val="2"/>
                <w:hideMark/>
              </w:tcPr>
            </w:tcPrChange>
          </w:tcPr>
          <w:p w14:paraId="1BB00E9B" w14:textId="77777777" w:rsidR="007F22BA" w:rsidRPr="00A45D38" w:rsidRDefault="007F22BA" w:rsidP="000D53DB">
            <w:pPr>
              <w:pStyle w:val="TAC"/>
              <w:rPr>
                <w:sz w:val="16"/>
                <w:szCs w:val="16"/>
                <w:lang w:val="en-US" w:eastAsia="zh-CN"/>
              </w:rPr>
            </w:pPr>
            <w:r w:rsidRPr="00A45D38">
              <w:rPr>
                <w:sz w:val="16"/>
                <w:szCs w:val="16"/>
                <w:lang w:val="en-US" w:eastAsia="zh-CN"/>
              </w:rPr>
              <w:t>0.06</w:t>
            </w:r>
          </w:p>
        </w:tc>
        <w:tc>
          <w:tcPr>
            <w:tcW w:w="366" w:type="pct"/>
            <w:vAlign w:val="center"/>
            <w:tcPrChange w:id="1082" w:author="Michal Szydelko, Huawei" w:date="2023-08-11T21:59:00Z">
              <w:tcPr>
                <w:tcW w:w="366" w:type="pct"/>
                <w:gridSpan w:val="2"/>
              </w:tcPr>
            </w:tcPrChange>
          </w:tcPr>
          <w:p w14:paraId="4C2D0B80" w14:textId="77777777" w:rsidR="007F22BA" w:rsidRPr="00A45D38" w:rsidRDefault="007F22BA" w:rsidP="000D53DB">
            <w:pPr>
              <w:pStyle w:val="TAC"/>
              <w:rPr>
                <w:ins w:id="1083" w:author="Michal Szydelko, Huawei" w:date="2023-08-11T21:58:00Z"/>
                <w:sz w:val="16"/>
                <w:szCs w:val="16"/>
                <w:lang w:val="en-US" w:eastAsia="zh-CN"/>
              </w:rPr>
            </w:pPr>
            <w:ins w:id="1084" w:author="Michal Szydelko, Huawei" w:date="2023-08-11T21:59:00Z">
              <w:r w:rsidRPr="00A45D38">
                <w:rPr>
                  <w:rFonts w:cs="Arial"/>
                  <w:color w:val="000000"/>
                  <w:sz w:val="16"/>
                  <w:szCs w:val="16"/>
                </w:rPr>
                <w:t>0.06</w:t>
              </w:r>
            </w:ins>
          </w:p>
        </w:tc>
      </w:tr>
      <w:tr w:rsidR="007F22BA" w:rsidRPr="00A45D38" w14:paraId="57853F76" w14:textId="77777777" w:rsidTr="000D53DB">
        <w:tblPrEx>
          <w:tblW w:w="5000" w:type="pct"/>
          <w:tblPrExChange w:id="1085" w:author="Michal Szydelko, Huawei" w:date="2023-08-11T21:59:00Z">
            <w:tblPrEx>
              <w:tblW w:w="5000" w:type="pct"/>
            </w:tblPrEx>
          </w:tblPrExChange>
        </w:tblPrEx>
        <w:tc>
          <w:tcPr>
            <w:tcW w:w="255" w:type="pct"/>
            <w:hideMark/>
            <w:tcPrChange w:id="1086" w:author="Michal Szydelko, Huawei" w:date="2023-08-11T21:59:00Z">
              <w:tcPr>
                <w:tcW w:w="255" w:type="pct"/>
                <w:hideMark/>
              </w:tcPr>
            </w:tcPrChange>
          </w:tcPr>
          <w:p w14:paraId="7F43856D" w14:textId="77777777" w:rsidR="007F22BA" w:rsidRPr="00A45D38" w:rsidRDefault="007F22BA" w:rsidP="000D53DB">
            <w:pPr>
              <w:pStyle w:val="TAC"/>
              <w:rPr>
                <w:sz w:val="16"/>
                <w:szCs w:val="16"/>
                <w:lang w:val="en-US" w:eastAsia="zh-CN"/>
              </w:rPr>
            </w:pPr>
            <w:r w:rsidRPr="00A45D38">
              <w:rPr>
                <w:sz w:val="16"/>
                <w:szCs w:val="16"/>
                <w:lang w:val="en-US" w:eastAsia="zh-CN"/>
              </w:rPr>
              <w:t>A2-4b</w:t>
            </w:r>
          </w:p>
        </w:tc>
        <w:tc>
          <w:tcPr>
            <w:tcW w:w="838" w:type="pct"/>
            <w:hideMark/>
            <w:tcPrChange w:id="1087" w:author="Michal Szydelko, Huawei" w:date="2023-08-11T21:59:00Z">
              <w:tcPr>
                <w:tcW w:w="840" w:type="pct"/>
                <w:gridSpan w:val="2"/>
                <w:hideMark/>
              </w:tcPr>
            </w:tcPrChange>
          </w:tcPr>
          <w:p w14:paraId="5C629B69" w14:textId="77777777" w:rsidR="007F22BA" w:rsidRPr="00A45D38" w:rsidRDefault="007F22BA" w:rsidP="000D53DB">
            <w:pPr>
              <w:pStyle w:val="TAL"/>
              <w:rPr>
                <w:sz w:val="16"/>
                <w:szCs w:val="16"/>
                <w:lang w:val="en-US" w:eastAsia="zh-CN"/>
              </w:rPr>
            </w:pPr>
            <w:r w:rsidRPr="00A45D38">
              <w:rPr>
                <w:sz w:val="16"/>
                <w:szCs w:val="16"/>
                <w:lang w:val="en-US" w:eastAsia="zh-CN"/>
              </w:rPr>
              <w:t>QZ ripple experienced by calibration antenna</w:t>
            </w:r>
          </w:p>
        </w:tc>
        <w:tc>
          <w:tcPr>
            <w:tcW w:w="463" w:type="pct"/>
            <w:hideMark/>
            <w:tcPrChange w:id="1088" w:author="Michal Szydelko, Huawei" w:date="2023-08-11T21:59:00Z">
              <w:tcPr>
                <w:tcW w:w="463" w:type="pct"/>
                <w:gridSpan w:val="2"/>
                <w:hideMark/>
              </w:tcPr>
            </w:tcPrChange>
          </w:tcPr>
          <w:p w14:paraId="4DF0EBE0"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354" w:type="pct"/>
            <w:hideMark/>
            <w:tcPrChange w:id="1089" w:author="Michal Szydelko, Huawei" w:date="2023-08-11T21:59:00Z">
              <w:tcPr>
                <w:tcW w:w="354" w:type="pct"/>
                <w:gridSpan w:val="2"/>
                <w:hideMark/>
              </w:tcPr>
            </w:tcPrChange>
          </w:tcPr>
          <w:p w14:paraId="2E95DD52"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565" w:type="pct"/>
            <w:vAlign w:val="center"/>
            <w:tcPrChange w:id="1090" w:author="Michal Szydelko, Huawei" w:date="2023-08-11T21:59:00Z">
              <w:tcPr>
                <w:tcW w:w="565" w:type="pct"/>
                <w:gridSpan w:val="2"/>
                <w:vAlign w:val="center"/>
              </w:tcPr>
            </w:tcPrChange>
          </w:tcPr>
          <w:p w14:paraId="465870AD" w14:textId="77777777" w:rsidR="007F22BA" w:rsidRPr="00A45D38" w:rsidRDefault="007F22BA" w:rsidP="000D53DB">
            <w:pPr>
              <w:pStyle w:val="TAC"/>
              <w:rPr>
                <w:ins w:id="1091" w:author="Michal Szydelko, Huawei" w:date="2023-08-11T21:58:00Z"/>
                <w:sz w:val="16"/>
                <w:szCs w:val="16"/>
                <w:lang w:val="en-US" w:eastAsia="zh-CN"/>
              </w:rPr>
            </w:pPr>
            <w:ins w:id="1092" w:author="Michal Szydelko, Huawei" w:date="2023-08-11T21:59:00Z">
              <w:r w:rsidRPr="00A45D38">
                <w:rPr>
                  <w:rFonts w:cs="Arial"/>
                  <w:color w:val="000000"/>
                  <w:sz w:val="16"/>
                  <w:szCs w:val="16"/>
                </w:rPr>
                <w:t>0.01</w:t>
              </w:r>
            </w:ins>
          </w:p>
        </w:tc>
        <w:tc>
          <w:tcPr>
            <w:tcW w:w="578" w:type="pct"/>
            <w:hideMark/>
            <w:tcPrChange w:id="1093" w:author="Michal Szydelko, Huawei" w:date="2023-08-11T21:59:00Z">
              <w:tcPr>
                <w:tcW w:w="578" w:type="pct"/>
                <w:gridSpan w:val="2"/>
                <w:hideMark/>
              </w:tcPr>
            </w:tcPrChange>
          </w:tcPr>
          <w:p w14:paraId="49E7672D" w14:textId="77777777" w:rsidR="007F22BA" w:rsidRPr="00A45D38" w:rsidRDefault="007F22BA" w:rsidP="000D53DB">
            <w:pPr>
              <w:pStyle w:val="TAC"/>
              <w:rPr>
                <w:sz w:val="16"/>
                <w:szCs w:val="16"/>
                <w:lang w:val="en-US" w:eastAsia="zh-CN"/>
              </w:rPr>
            </w:pPr>
            <w:r w:rsidRPr="00A45D38">
              <w:rPr>
                <w:sz w:val="16"/>
                <w:szCs w:val="16"/>
                <w:lang w:val="en-US" w:eastAsia="zh-CN"/>
              </w:rPr>
              <w:t>Gaussian</w:t>
            </w:r>
          </w:p>
        </w:tc>
        <w:tc>
          <w:tcPr>
            <w:tcW w:w="569" w:type="pct"/>
            <w:hideMark/>
            <w:tcPrChange w:id="1094" w:author="Michal Szydelko, Huawei" w:date="2023-08-11T21:59:00Z">
              <w:tcPr>
                <w:tcW w:w="569" w:type="pct"/>
                <w:gridSpan w:val="2"/>
                <w:hideMark/>
              </w:tcPr>
            </w:tcPrChange>
          </w:tcPr>
          <w:p w14:paraId="4D6E0A61" w14:textId="77777777" w:rsidR="007F22BA" w:rsidRPr="00A45D38" w:rsidRDefault="007F22BA" w:rsidP="000D53DB">
            <w:pPr>
              <w:pStyle w:val="TAC"/>
              <w:rPr>
                <w:sz w:val="16"/>
                <w:szCs w:val="16"/>
                <w:lang w:val="en-US" w:eastAsia="zh-CN"/>
              </w:rPr>
            </w:pPr>
            <w:r w:rsidRPr="00A45D38">
              <w:rPr>
                <w:sz w:val="16"/>
                <w:szCs w:val="16"/>
                <w:lang w:val="en-US" w:eastAsia="zh-CN"/>
              </w:rPr>
              <w:t>1.00</w:t>
            </w:r>
          </w:p>
        </w:tc>
        <w:tc>
          <w:tcPr>
            <w:tcW w:w="182" w:type="pct"/>
            <w:hideMark/>
            <w:tcPrChange w:id="1095" w:author="Michal Szydelko, Huawei" w:date="2023-08-11T21:59:00Z">
              <w:tcPr>
                <w:tcW w:w="180" w:type="pct"/>
                <w:gridSpan w:val="2"/>
                <w:hideMark/>
              </w:tcPr>
            </w:tcPrChange>
          </w:tcPr>
          <w:p w14:paraId="11910DB2"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1096" w:author="Michal Szydelko, Huawei" w:date="2023-08-11T21:59:00Z">
              <w:tcPr>
                <w:tcW w:w="463" w:type="pct"/>
                <w:gridSpan w:val="2"/>
                <w:hideMark/>
              </w:tcPr>
            </w:tcPrChange>
          </w:tcPr>
          <w:p w14:paraId="04C73312"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366" w:type="pct"/>
            <w:hideMark/>
            <w:tcPrChange w:id="1097" w:author="Michal Szydelko, Huawei" w:date="2023-08-11T21:59:00Z">
              <w:tcPr>
                <w:tcW w:w="366" w:type="pct"/>
                <w:gridSpan w:val="2"/>
                <w:hideMark/>
              </w:tcPr>
            </w:tcPrChange>
          </w:tcPr>
          <w:p w14:paraId="68FEDF00" w14:textId="77777777" w:rsidR="007F22BA" w:rsidRPr="00A45D38" w:rsidRDefault="007F22BA" w:rsidP="000D53DB">
            <w:pPr>
              <w:pStyle w:val="TAC"/>
              <w:rPr>
                <w:sz w:val="16"/>
                <w:szCs w:val="16"/>
                <w:lang w:val="en-US" w:eastAsia="zh-CN"/>
              </w:rPr>
            </w:pPr>
            <w:r w:rsidRPr="00A45D38">
              <w:rPr>
                <w:sz w:val="16"/>
                <w:szCs w:val="16"/>
                <w:lang w:val="en-US" w:eastAsia="zh-CN"/>
              </w:rPr>
              <w:t>0.01</w:t>
            </w:r>
          </w:p>
        </w:tc>
        <w:tc>
          <w:tcPr>
            <w:tcW w:w="366" w:type="pct"/>
            <w:vAlign w:val="center"/>
            <w:tcPrChange w:id="1098" w:author="Michal Szydelko, Huawei" w:date="2023-08-11T21:59:00Z">
              <w:tcPr>
                <w:tcW w:w="366" w:type="pct"/>
                <w:gridSpan w:val="2"/>
              </w:tcPr>
            </w:tcPrChange>
          </w:tcPr>
          <w:p w14:paraId="14BDFC50" w14:textId="77777777" w:rsidR="007F22BA" w:rsidRPr="00A45D38" w:rsidRDefault="007F22BA" w:rsidP="000D53DB">
            <w:pPr>
              <w:pStyle w:val="TAC"/>
              <w:rPr>
                <w:ins w:id="1099" w:author="Michal Szydelko, Huawei" w:date="2023-08-11T21:58:00Z"/>
                <w:sz w:val="16"/>
                <w:szCs w:val="16"/>
                <w:lang w:val="en-US" w:eastAsia="zh-CN"/>
              </w:rPr>
            </w:pPr>
            <w:ins w:id="1100" w:author="Michal Szydelko, Huawei" w:date="2023-08-11T21:59:00Z">
              <w:r w:rsidRPr="00A45D38">
                <w:rPr>
                  <w:rFonts w:cs="Arial"/>
                  <w:color w:val="000000"/>
                  <w:sz w:val="16"/>
                  <w:szCs w:val="16"/>
                </w:rPr>
                <w:t>0.01</w:t>
              </w:r>
            </w:ins>
          </w:p>
        </w:tc>
      </w:tr>
      <w:tr w:rsidR="007F22BA" w:rsidRPr="00A45D38" w14:paraId="277747D3" w14:textId="77777777" w:rsidTr="000D53DB">
        <w:tblPrEx>
          <w:tblW w:w="5000" w:type="pct"/>
          <w:tblPrExChange w:id="1101" w:author="Michal Szydelko, Huawei" w:date="2023-08-11T21:59:00Z">
            <w:tblPrEx>
              <w:tblW w:w="5000" w:type="pct"/>
            </w:tblPrEx>
          </w:tblPrExChange>
        </w:tblPrEx>
        <w:tc>
          <w:tcPr>
            <w:tcW w:w="255" w:type="pct"/>
            <w:hideMark/>
            <w:tcPrChange w:id="1102" w:author="Michal Szydelko, Huawei" w:date="2023-08-11T21:59:00Z">
              <w:tcPr>
                <w:tcW w:w="255" w:type="pct"/>
                <w:hideMark/>
              </w:tcPr>
            </w:tcPrChange>
          </w:tcPr>
          <w:p w14:paraId="2DE066C3" w14:textId="77777777" w:rsidR="007F22BA" w:rsidRPr="00A45D38" w:rsidRDefault="007F22BA" w:rsidP="000D53DB">
            <w:pPr>
              <w:pStyle w:val="TAC"/>
              <w:rPr>
                <w:sz w:val="16"/>
                <w:szCs w:val="16"/>
                <w:lang w:val="en-US" w:eastAsia="zh-CN"/>
              </w:rPr>
            </w:pPr>
            <w:r w:rsidRPr="00A45D38">
              <w:rPr>
                <w:sz w:val="16"/>
                <w:szCs w:val="16"/>
                <w:lang w:val="en-US" w:eastAsia="zh-CN"/>
              </w:rPr>
              <w:t>A2-11</w:t>
            </w:r>
          </w:p>
        </w:tc>
        <w:tc>
          <w:tcPr>
            <w:tcW w:w="838" w:type="pct"/>
            <w:hideMark/>
            <w:tcPrChange w:id="1103" w:author="Michal Szydelko, Huawei" w:date="2023-08-11T21:59:00Z">
              <w:tcPr>
                <w:tcW w:w="840" w:type="pct"/>
                <w:gridSpan w:val="2"/>
                <w:hideMark/>
              </w:tcPr>
            </w:tcPrChange>
          </w:tcPr>
          <w:p w14:paraId="14D318F7" w14:textId="77777777" w:rsidR="007F22BA" w:rsidRPr="00A45D38" w:rsidRDefault="007F22BA" w:rsidP="000D53DB">
            <w:pPr>
              <w:pStyle w:val="TAL"/>
              <w:rPr>
                <w:sz w:val="16"/>
                <w:szCs w:val="16"/>
                <w:lang w:val="en-US" w:eastAsia="zh-CN"/>
              </w:rPr>
            </w:pPr>
            <w:r w:rsidRPr="00A45D38">
              <w:rPr>
                <w:sz w:val="16"/>
                <w:szCs w:val="16"/>
                <w:lang w:val="en-US" w:eastAsia="zh-CN"/>
              </w:rPr>
              <w:t>Switching uncertainty</w:t>
            </w:r>
          </w:p>
        </w:tc>
        <w:tc>
          <w:tcPr>
            <w:tcW w:w="463" w:type="pct"/>
            <w:hideMark/>
            <w:tcPrChange w:id="1104" w:author="Michal Szydelko, Huawei" w:date="2023-08-11T21:59:00Z">
              <w:tcPr>
                <w:tcW w:w="463" w:type="pct"/>
                <w:gridSpan w:val="2"/>
                <w:hideMark/>
              </w:tcPr>
            </w:tcPrChange>
          </w:tcPr>
          <w:p w14:paraId="01717235" w14:textId="77777777" w:rsidR="007F22BA" w:rsidRPr="00A45D38" w:rsidRDefault="007F22BA" w:rsidP="000D53DB">
            <w:pPr>
              <w:pStyle w:val="TAC"/>
              <w:rPr>
                <w:sz w:val="16"/>
                <w:szCs w:val="16"/>
                <w:lang w:val="en-US" w:eastAsia="zh-CN"/>
              </w:rPr>
            </w:pPr>
            <w:r w:rsidRPr="00A45D38">
              <w:rPr>
                <w:sz w:val="16"/>
                <w:szCs w:val="16"/>
                <w:lang w:val="en-US" w:eastAsia="zh-CN"/>
              </w:rPr>
              <w:t>0.10</w:t>
            </w:r>
          </w:p>
        </w:tc>
        <w:tc>
          <w:tcPr>
            <w:tcW w:w="354" w:type="pct"/>
            <w:hideMark/>
            <w:tcPrChange w:id="1105" w:author="Michal Szydelko, Huawei" w:date="2023-08-11T21:59:00Z">
              <w:tcPr>
                <w:tcW w:w="354" w:type="pct"/>
                <w:gridSpan w:val="2"/>
                <w:hideMark/>
              </w:tcPr>
            </w:tcPrChange>
          </w:tcPr>
          <w:p w14:paraId="783710C0" w14:textId="77777777" w:rsidR="007F22BA" w:rsidRPr="00A45D38" w:rsidRDefault="007F22BA" w:rsidP="000D53DB">
            <w:pPr>
              <w:pStyle w:val="TAC"/>
              <w:rPr>
                <w:sz w:val="16"/>
                <w:szCs w:val="16"/>
                <w:lang w:val="en-US" w:eastAsia="zh-CN"/>
              </w:rPr>
            </w:pPr>
            <w:r w:rsidRPr="00A45D38">
              <w:rPr>
                <w:sz w:val="16"/>
                <w:szCs w:val="16"/>
                <w:lang w:val="en-US" w:eastAsia="zh-CN"/>
              </w:rPr>
              <w:t>0.10</w:t>
            </w:r>
          </w:p>
        </w:tc>
        <w:tc>
          <w:tcPr>
            <w:tcW w:w="565" w:type="pct"/>
            <w:vAlign w:val="center"/>
            <w:tcPrChange w:id="1106" w:author="Michal Szydelko, Huawei" w:date="2023-08-11T21:59:00Z">
              <w:tcPr>
                <w:tcW w:w="565" w:type="pct"/>
                <w:gridSpan w:val="2"/>
                <w:vAlign w:val="center"/>
              </w:tcPr>
            </w:tcPrChange>
          </w:tcPr>
          <w:p w14:paraId="738A8A1D" w14:textId="77777777" w:rsidR="007F22BA" w:rsidRPr="00A45D38" w:rsidRDefault="007F22BA" w:rsidP="000D53DB">
            <w:pPr>
              <w:pStyle w:val="TAC"/>
              <w:rPr>
                <w:ins w:id="1107" w:author="Michal Szydelko, Huawei" w:date="2023-08-11T21:58:00Z"/>
                <w:sz w:val="16"/>
                <w:szCs w:val="16"/>
                <w:lang w:val="en-US" w:eastAsia="zh-CN"/>
              </w:rPr>
            </w:pPr>
            <w:ins w:id="1108" w:author="Michal Szydelko, Huawei" w:date="2023-08-11T21:59:00Z">
              <w:r w:rsidRPr="00A45D38">
                <w:rPr>
                  <w:rFonts w:cs="Arial"/>
                  <w:color w:val="000000"/>
                  <w:sz w:val="16"/>
                  <w:szCs w:val="16"/>
                </w:rPr>
                <w:t>0.43</w:t>
              </w:r>
            </w:ins>
          </w:p>
        </w:tc>
        <w:tc>
          <w:tcPr>
            <w:tcW w:w="578" w:type="pct"/>
            <w:hideMark/>
            <w:tcPrChange w:id="1109" w:author="Michal Szydelko, Huawei" w:date="2023-08-11T21:59:00Z">
              <w:tcPr>
                <w:tcW w:w="578" w:type="pct"/>
                <w:gridSpan w:val="2"/>
                <w:hideMark/>
              </w:tcPr>
            </w:tcPrChange>
          </w:tcPr>
          <w:p w14:paraId="24E1635D" w14:textId="77777777" w:rsidR="007F22BA" w:rsidRPr="00A45D38" w:rsidRDefault="007F22BA" w:rsidP="000D53DB">
            <w:pPr>
              <w:pStyle w:val="TAC"/>
              <w:rPr>
                <w:sz w:val="16"/>
                <w:szCs w:val="16"/>
                <w:lang w:val="en-US" w:eastAsia="zh-CN"/>
              </w:rPr>
            </w:pPr>
            <w:r w:rsidRPr="00A45D38">
              <w:rPr>
                <w:sz w:val="16"/>
                <w:szCs w:val="16"/>
                <w:lang w:val="en-US" w:eastAsia="zh-CN"/>
              </w:rPr>
              <w:t>Rectangular</w:t>
            </w:r>
          </w:p>
        </w:tc>
        <w:tc>
          <w:tcPr>
            <w:tcW w:w="569" w:type="pct"/>
            <w:hideMark/>
            <w:tcPrChange w:id="1110" w:author="Michal Szydelko, Huawei" w:date="2023-08-11T21:59:00Z">
              <w:tcPr>
                <w:tcW w:w="569" w:type="pct"/>
                <w:gridSpan w:val="2"/>
                <w:hideMark/>
              </w:tcPr>
            </w:tcPrChange>
          </w:tcPr>
          <w:p w14:paraId="75AD9EC1" w14:textId="77777777" w:rsidR="007F22BA" w:rsidRPr="00A45D38" w:rsidRDefault="007F22BA" w:rsidP="000D53DB">
            <w:pPr>
              <w:pStyle w:val="TAC"/>
              <w:rPr>
                <w:sz w:val="16"/>
                <w:szCs w:val="16"/>
                <w:lang w:val="en-US" w:eastAsia="zh-CN"/>
              </w:rPr>
            </w:pPr>
            <w:r w:rsidRPr="00A45D38">
              <w:rPr>
                <w:sz w:val="16"/>
                <w:szCs w:val="16"/>
                <w:lang w:val="en-US" w:eastAsia="zh-CN"/>
              </w:rPr>
              <w:t>1.73</w:t>
            </w:r>
          </w:p>
        </w:tc>
        <w:tc>
          <w:tcPr>
            <w:tcW w:w="182" w:type="pct"/>
            <w:hideMark/>
            <w:tcPrChange w:id="1111" w:author="Michal Szydelko, Huawei" w:date="2023-08-11T21:59:00Z">
              <w:tcPr>
                <w:tcW w:w="180" w:type="pct"/>
                <w:gridSpan w:val="2"/>
                <w:hideMark/>
              </w:tcPr>
            </w:tcPrChange>
          </w:tcPr>
          <w:p w14:paraId="20B04641" w14:textId="77777777" w:rsidR="007F22BA" w:rsidRPr="00A45D38" w:rsidRDefault="007F22BA" w:rsidP="000D53DB">
            <w:pPr>
              <w:pStyle w:val="TAC"/>
              <w:rPr>
                <w:sz w:val="16"/>
                <w:szCs w:val="16"/>
                <w:lang w:val="en-US" w:eastAsia="zh-CN"/>
              </w:rPr>
            </w:pPr>
            <w:r w:rsidRPr="00A45D38">
              <w:rPr>
                <w:sz w:val="16"/>
                <w:szCs w:val="16"/>
                <w:lang w:val="en-US" w:eastAsia="zh-CN"/>
              </w:rPr>
              <w:t>1</w:t>
            </w:r>
          </w:p>
        </w:tc>
        <w:tc>
          <w:tcPr>
            <w:tcW w:w="463" w:type="pct"/>
            <w:hideMark/>
            <w:tcPrChange w:id="1112" w:author="Michal Szydelko, Huawei" w:date="2023-08-11T21:59:00Z">
              <w:tcPr>
                <w:tcW w:w="463" w:type="pct"/>
                <w:gridSpan w:val="2"/>
                <w:hideMark/>
              </w:tcPr>
            </w:tcPrChange>
          </w:tcPr>
          <w:p w14:paraId="2583F412" w14:textId="77777777" w:rsidR="007F22BA" w:rsidRPr="00A45D38" w:rsidRDefault="007F22BA" w:rsidP="000D53DB">
            <w:pPr>
              <w:pStyle w:val="TAC"/>
              <w:rPr>
                <w:sz w:val="16"/>
                <w:szCs w:val="16"/>
                <w:lang w:val="en-US" w:eastAsia="zh-CN"/>
              </w:rPr>
            </w:pPr>
            <w:r w:rsidRPr="00A45D38">
              <w:rPr>
                <w:sz w:val="16"/>
                <w:szCs w:val="16"/>
                <w:lang w:val="en-US" w:eastAsia="zh-CN"/>
              </w:rPr>
              <w:t>0.06</w:t>
            </w:r>
          </w:p>
        </w:tc>
        <w:tc>
          <w:tcPr>
            <w:tcW w:w="366" w:type="pct"/>
            <w:hideMark/>
            <w:tcPrChange w:id="1113" w:author="Michal Szydelko, Huawei" w:date="2023-08-11T21:59:00Z">
              <w:tcPr>
                <w:tcW w:w="366" w:type="pct"/>
                <w:gridSpan w:val="2"/>
                <w:hideMark/>
              </w:tcPr>
            </w:tcPrChange>
          </w:tcPr>
          <w:p w14:paraId="523722D1" w14:textId="77777777" w:rsidR="007F22BA" w:rsidRPr="00A45D38" w:rsidRDefault="007F22BA" w:rsidP="000D53DB">
            <w:pPr>
              <w:pStyle w:val="TAC"/>
              <w:rPr>
                <w:sz w:val="16"/>
                <w:szCs w:val="16"/>
                <w:lang w:val="en-US" w:eastAsia="zh-CN"/>
              </w:rPr>
            </w:pPr>
            <w:r w:rsidRPr="00A45D38">
              <w:rPr>
                <w:sz w:val="16"/>
                <w:szCs w:val="16"/>
                <w:lang w:val="en-US" w:eastAsia="zh-CN"/>
              </w:rPr>
              <w:t>0.06</w:t>
            </w:r>
          </w:p>
        </w:tc>
        <w:tc>
          <w:tcPr>
            <w:tcW w:w="366" w:type="pct"/>
            <w:vAlign w:val="center"/>
            <w:tcPrChange w:id="1114" w:author="Michal Szydelko, Huawei" w:date="2023-08-11T21:59:00Z">
              <w:tcPr>
                <w:tcW w:w="366" w:type="pct"/>
                <w:gridSpan w:val="2"/>
              </w:tcPr>
            </w:tcPrChange>
          </w:tcPr>
          <w:p w14:paraId="283F8252" w14:textId="77777777" w:rsidR="007F22BA" w:rsidRPr="00A45D38" w:rsidRDefault="007F22BA" w:rsidP="000D53DB">
            <w:pPr>
              <w:pStyle w:val="TAC"/>
              <w:rPr>
                <w:ins w:id="1115" w:author="Michal Szydelko, Huawei" w:date="2023-08-11T21:58:00Z"/>
                <w:sz w:val="16"/>
                <w:szCs w:val="16"/>
                <w:lang w:val="en-US" w:eastAsia="zh-CN"/>
              </w:rPr>
            </w:pPr>
            <w:ins w:id="1116" w:author="Michal Szydelko, Huawei" w:date="2023-08-11T21:59:00Z">
              <w:r w:rsidRPr="00A45D38">
                <w:rPr>
                  <w:rFonts w:cs="Arial"/>
                  <w:color w:val="000000"/>
                  <w:sz w:val="16"/>
                  <w:szCs w:val="16"/>
                </w:rPr>
                <w:t>0.25</w:t>
              </w:r>
            </w:ins>
          </w:p>
        </w:tc>
      </w:tr>
      <w:tr w:rsidR="007F22BA" w:rsidRPr="00A45D38" w14:paraId="47CFD148" w14:textId="77777777" w:rsidTr="000D53DB">
        <w:tblPrEx>
          <w:tblW w:w="5000" w:type="pct"/>
          <w:tblPrExChange w:id="1117" w:author="Michal Szydelko, Huawei" w:date="2023-08-11T21:59:00Z">
            <w:tblPrEx>
              <w:tblW w:w="5000" w:type="pct"/>
            </w:tblPrEx>
          </w:tblPrExChange>
        </w:tblPrEx>
        <w:tc>
          <w:tcPr>
            <w:tcW w:w="3805" w:type="pct"/>
            <w:gridSpan w:val="8"/>
            <w:tcPrChange w:id="1118" w:author="Michal Szydelko, Huawei" w:date="2023-08-11T21:59:00Z">
              <w:tcPr>
                <w:tcW w:w="3805" w:type="pct"/>
                <w:gridSpan w:val="15"/>
              </w:tcPr>
            </w:tcPrChange>
          </w:tcPr>
          <w:p w14:paraId="260B40CC" w14:textId="77777777" w:rsidR="007F22BA" w:rsidRPr="00A45D38" w:rsidRDefault="007F22BA" w:rsidP="000D53DB">
            <w:pPr>
              <w:pStyle w:val="TAH"/>
              <w:rPr>
                <w:sz w:val="16"/>
                <w:szCs w:val="16"/>
                <w:lang w:val="en-US" w:eastAsia="zh-CN"/>
              </w:rPr>
            </w:pPr>
            <w:r w:rsidRPr="00A45D38">
              <w:rPr>
                <w:sz w:val="16"/>
                <w:szCs w:val="16"/>
                <w:lang w:val="en-US" w:eastAsia="zh-CN"/>
              </w:rPr>
              <w:t>Combined standard uncertainty (1σ) (dB)</w:t>
            </w:r>
          </w:p>
        </w:tc>
        <w:tc>
          <w:tcPr>
            <w:tcW w:w="463" w:type="pct"/>
            <w:hideMark/>
            <w:tcPrChange w:id="1119" w:author="Michal Szydelko, Huawei" w:date="2023-08-11T21:59:00Z">
              <w:tcPr>
                <w:tcW w:w="463" w:type="pct"/>
                <w:gridSpan w:val="2"/>
                <w:hideMark/>
              </w:tcPr>
            </w:tcPrChange>
          </w:tcPr>
          <w:p w14:paraId="18C18F1B" w14:textId="77777777" w:rsidR="007F22BA" w:rsidRPr="00A45D38" w:rsidRDefault="007F22BA" w:rsidP="000D53DB">
            <w:pPr>
              <w:pStyle w:val="TAH"/>
              <w:rPr>
                <w:sz w:val="16"/>
                <w:szCs w:val="16"/>
                <w:lang w:val="en-US" w:eastAsia="zh-CN"/>
              </w:rPr>
            </w:pPr>
            <w:r w:rsidRPr="00A45D38">
              <w:rPr>
                <w:sz w:val="16"/>
                <w:szCs w:val="16"/>
                <w:lang w:val="en-US" w:eastAsia="zh-CN"/>
              </w:rPr>
              <w:t>1.50</w:t>
            </w:r>
          </w:p>
        </w:tc>
        <w:tc>
          <w:tcPr>
            <w:tcW w:w="366" w:type="pct"/>
            <w:hideMark/>
            <w:tcPrChange w:id="1120" w:author="Michal Szydelko, Huawei" w:date="2023-08-11T21:59:00Z">
              <w:tcPr>
                <w:tcW w:w="366" w:type="pct"/>
                <w:gridSpan w:val="2"/>
                <w:hideMark/>
              </w:tcPr>
            </w:tcPrChange>
          </w:tcPr>
          <w:p w14:paraId="549BACBD" w14:textId="77777777" w:rsidR="007F22BA" w:rsidRPr="00A45D38" w:rsidRDefault="007F22BA" w:rsidP="000D53DB">
            <w:pPr>
              <w:pStyle w:val="TAH"/>
              <w:rPr>
                <w:sz w:val="16"/>
                <w:szCs w:val="16"/>
                <w:lang w:val="en-US" w:eastAsia="zh-CN"/>
              </w:rPr>
            </w:pPr>
            <w:r w:rsidRPr="00A45D38">
              <w:rPr>
                <w:sz w:val="16"/>
                <w:szCs w:val="16"/>
                <w:lang w:val="en-US" w:eastAsia="zh-CN"/>
              </w:rPr>
              <w:t>1.68</w:t>
            </w:r>
          </w:p>
        </w:tc>
        <w:tc>
          <w:tcPr>
            <w:tcW w:w="366" w:type="pct"/>
            <w:vAlign w:val="center"/>
            <w:tcPrChange w:id="1121" w:author="Michal Szydelko, Huawei" w:date="2023-08-11T21:59:00Z">
              <w:tcPr>
                <w:tcW w:w="366" w:type="pct"/>
                <w:gridSpan w:val="2"/>
              </w:tcPr>
            </w:tcPrChange>
          </w:tcPr>
          <w:p w14:paraId="733EB5C2" w14:textId="77777777" w:rsidR="007F22BA" w:rsidRPr="00A45D38" w:rsidRDefault="007F22BA" w:rsidP="000D53DB">
            <w:pPr>
              <w:pStyle w:val="TAH"/>
              <w:rPr>
                <w:ins w:id="1122" w:author="Michal Szydelko, Huawei" w:date="2023-08-11T21:58:00Z"/>
                <w:sz w:val="16"/>
                <w:szCs w:val="16"/>
                <w:lang w:val="en-US" w:eastAsia="zh-CN"/>
              </w:rPr>
            </w:pPr>
            <w:ins w:id="1123" w:author="Michal Szydelko, Huawei" w:date="2023-08-11T21:59:00Z">
              <w:r w:rsidRPr="00A45D38">
                <w:rPr>
                  <w:rFonts w:cs="Arial"/>
                  <w:bCs/>
                  <w:color w:val="000000"/>
                  <w:sz w:val="16"/>
                  <w:szCs w:val="16"/>
                  <w:rPrChange w:id="1124" w:author="Michal Szydelko, Huawei" w:date="2023-08-11T21:59:00Z">
                    <w:rPr>
                      <w:rFonts w:cs="Arial"/>
                      <w:b w:val="0"/>
                      <w:bCs/>
                      <w:color w:val="000000"/>
                      <w:sz w:val="16"/>
                      <w:szCs w:val="16"/>
                    </w:rPr>
                  </w:rPrChange>
                </w:rPr>
                <w:t>2.87</w:t>
              </w:r>
            </w:ins>
          </w:p>
        </w:tc>
      </w:tr>
      <w:tr w:rsidR="007F22BA" w:rsidRPr="00A45D38" w14:paraId="00532F75" w14:textId="77777777" w:rsidTr="000D53DB">
        <w:tblPrEx>
          <w:tblW w:w="5000" w:type="pct"/>
          <w:tblPrExChange w:id="1125" w:author="Michal Szydelko, Huawei" w:date="2023-08-11T21:59:00Z">
            <w:tblPrEx>
              <w:tblW w:w="5000" w:type="pct"/>
            </w:tblPrEx>
          </w:tblPrExChange>
        </w:tblPrEx>
        <w:tc>
          <w:tcPr>
            <w:tcW w:w="3805" w:type="pct"/>
            <w:gridSpan w:val="8"/>
            <w:tcPrChange w:id="1126" w:author="Michal Szydelko, Huawei" w:date="2023-08-11T21:59:00Z">
              <w:tcPr>
                <w:tcW w:w="3805" w:type="pct"/>
                <w:gridSpan w:val="15"/>
              </w:tcPr>
            </w:tcPrChange>
          </w:tcPr>
          <w:p w14:paraId="0A9C901A" w14:textId="77777777" w:rsidR="007F22BA" w:rsidRPr="00A45D38" w:rsidRDefault="007F22BA" w:rsidP="000D53DB">
            <w:pPr>
              <w:pStyle w:val="TAH"/>
              <w:rPr>
                <w:sz w:val="16"/>
                <w:szCs w:val="16"/>
                <w:lang w:val="en-US" w:eastAsia="zh-CN"/>
              </w:rPr>
            </w:pPr>
            <w:r w:rsidRPr="00A45D38">
              <w:rPr>
                <w:sz w:val="16"/>
                <w:szCs w:val="16"/>
                <w:lang w:val="en-US" w:eastAsia="zh-CN"/>
              </w:rPr>
              <w:t xml:space="preserve">Expanded uncertainty (1.96σ </w:t>
            </w:r>
            <w:r w:rsidRPr="00A45D38">
              <w:rPr>
                <w:rFonts w:eastAsia="SimSun" w:cs="Arial"/>
                <w:bCs/>
                <w:color w:val="000000"/>
                <w:sz w:val="16"/>
                <w:szCs w:val="16"/>
                <w:lang w:val="en-US" w:eastAsia="zh-CN"/>
              </w:rPr>
              <w:t>–</w:t>
            </w:r>
            <w:r w:rsidRPr="00A45D38">
              <w:rPr>
                <w:sz w:val="16"/>
                <w:szCs w:val="16"/>
                <w:lang w:val="en-US" w:eastAsia="zh-CN"/>
              </w:rPr>
              <w:t xml:space="preserve"> confidence interval of 95 %) (dB)</w:t>
            </w:r>
          </w:p>
        </w:tc>
        <w:tc>
          <w:tcPr>
            <w:tcW w:w="463" w:type="pct"/>
            <w:hideMark/>
            <w:tcPrChange w:id="1127" w:author="Michal Szydelko, Huawei" w:date="2023-08-11T21:59:00Z">
              <w:tcPr>
                <w:tcW w:w="463" w:type="pct"/>
                <w:gridSpan w:val="2"/>
                <w:hideMark/>
              </w:tcPr>
            </w:tcPrChange>
          </w:tcPr>
          <w:p w14:paraId="3350D9DD" w14:textId="77777777" w:rsidR="007F22BA" w:rsidRPr="00A45D38" w:rsidRDefault="007F22BA" w:rsidP="000D53DB">
            <w:pPr>
              <w:pStyle w:val="TAH"/>
              <w:rPr>
                <w:sz w:val="16"/>
                <w:szCs w:val="16"/>
                <w:lang w:val="en-US" w:eastAsia="zh-CN"/>
              </w:rPr>
            </w:pPr>
            <w:r w:rsidRPr="00A45D38">
              <w:rPr>
                <w:sz w:val="16"/>
                <w:szCs w:val="16"/>
                <w:lang w:val="en-US" w:eastAsia="zh-CN"/>
              </w:rPr>
              <w:t>2.95</w:t>
            </w:r>
          </w:p>
        </w:tc>
        <w:tc>
          <w:tcPr>
            <w:tcW w:w="366" w:type="pct"/>
            <w:hideMark/>
            <w:tcPrChange w:id="1128" w:author="Michal Szydelko, Huawei" w:date="2023-08-11T21:59:00Z">
              <w:tcPr>
                <w:tcW w:w="366" w:type="pct"/>
                <w:gridSpan w:val="2"/>
                <w:hideMark/>
              </w:tcPr>
            </w:tcPrChange>
          </w:tcPr>
          <w:p w14:paraId="3FC2B167" w14:textId="77777777" w:rsidR="007F22BA" w:rsidRPr="00A45D38" w:rsidRDefault="007F22BA" w:rsidP="000D53DB">
            <w:pPr>
              <w:pStyle w:val="TAH"/>
              <w:rPr>
                <w:sz w:val="16"/>
                <w:szCs w:val="16"/>
                <w:lang w:val="en-US" w:eastAsia="zh-CN"/>
              </w:rPr>
            </w:pPr>
            <w:r w:rsidRPr="00A45D38">
              <w:rPr>
                <w:sz w:val="16"/>
                <w:szCs w:val="16"/>
                <w:lang w:val="en-US" w:eastAsia="zh-CN"/>
              </w:rPr>
              <w:t>3.29</w:t>
            </w:r>
          </w:p>
        </w:tc>
        <w:tc>
          <w:tcPr>
            <w:tcW w:w="366" w:type="pct"/>
            <w:vAlign w:val="center"/>
            <w:tcPrChange w:id="1129" w:author="Michal Szydelko, Huawei" w:date="2023-08-11T21:59:00Z">
              <w:tcPr>
                <w:tcW w:w="366" w:type="pct"/>
                <w:gridSpan w:val="2"/>
              </w:tcPr>
            </w:tcPrChange>
          </w:tcPr>
          <w:p w14:paraId="2B1C8626" w14:textId="77777777" w:rsidR="007F22BA" w:rsidRPr="00A45D38" w:rsidRDefault="007F22BA" w:rsidP="000D53DB">
            <w:pPr>
              <w:pStyle w:val="TAH"/>
              <w:rPr>
                <w:ins w:id="1130" w:author="Michal Szydelko, Huawei" w:date="2023-08-11T21:58:00Z"/>
                <w:sz w:val="16"/>
                <w:szCs w:val="16"/>
                <w:lang w:val="en-US" w:eastAsia="zh-CN"/>
              </w:rPr>
            </w:pPr>
            <w:ins w:id="1131" w:author="Michal Szydelko, Huawei" w:date="2023-08-11T21:59:00Z">
              <w:r w:rsidRPr="00A45D38">
                <w:rPr>
                  <w:rFonts w:cs="Arial"/>
                  <w:bCs/>
                  <w:color w:val="000000"/>
                  <w:sz w:val="16"/>
                  <w:szCs w:val="16"/>
                  <w:rPrChange w:id="1132" w:author="Michal Szydelko, Huawei" w:date="2023-08-11T21:59:00Z">
                    <w:rPr>
                      <w:rFonts w:cs="Arial"/>
                      <w:b w:val="0"/>
                      <w:bCs/>
                      <w:color w:val="000000"/>
                      <w:sz w:val="16"/>
                      <w:szCs w:val="16"/>
                    </w:rPr>
                  </w:rPrChange>
                </w:rPr>
                <w:t>5.63</w:t>
              </w:r>
            </w:ins>
          </w:p>
        </w:tc>
      </w:tr>
    </w:tbl>
    <w:p w14:paraId="12505234" w14:textId="77777777" w:rsidR="007F22BA" w:rsidRPr="00A45D38" w:rsidRDefault="007F22BA" w:rsidP="007F22BA"/>
    <w:p w14:paraId="2E6E5F4C" w14:textId="77777777" w:rsidR="007F22BA" w:rsidRPr="00A45D38" w:rsidRDefault="007F22BA" w:rsidP="007F22BA">
      <w:pPr>
        <w:pStyle w:val="Heading3"/>
      </w:pPr>
      <w:bookmarkStart w:id="1133" w:name="_Toc32332229"/>
      <w:bookmarkStart w:id="1134" w:name="_Toc37430146"/>
      <w:bookmarkStart w:id="1135" w:name="_Toc43739249"/>
      <w:bookmarkStart w:id="1136" w:name="_Toc46347010"/>
      <w:bookmarkStart w:id="1137" w:name="_Toc53165949"/>
      <w:bookmarkStart w:id="1138" w:name="_Toc53166644"/>
      <w:bookmarkStart w:id="1139" w:name="_Toc53167338"/>
      <w:bookmarkStart w:id="1140" w:name="_Toc61130576"/>
      <w:bookmarkStart w:id="1141" w:name="_Toc61131302"/>
      <w:bookmarkStart w:id="1142" w:name="_Toc61188144"/>
      <w:bookmarkStart w:id="1143" w:name="_Toc83029434"/>
      <w:bookmarkStart w:id="1144" w:name="_Toc83920032"/>
      <w:bookmarkStart w:id="1145" w:name="_Toc89785053"/>
      <w:bookmarkStart w:id="1146" w:name="_Toc137299553"/>
      <w:bookmarkStart w:id="1147" w:name="_Toc138888599"/>
      <w:bookmarkStart w:id="1148" w:name="_Toc138889323"/>
      <w:r w:rsidRPr="00A45D38">
        <w:lastRenderedPageBreak/>
        <w:t>9.10.3</w:t>
      </w:r>
      <w:r w:rsidRPr="00A45D38">
        <w:tab/>
        <w:t>Maximum accepted test system uncertainty</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B4AB69D" w14:textId="77777777" w:rsidR="007F22BA" w:rsidRPr="00A45D38" w:rsidRDefault="007F22BA" w:rsidP="007F22BA">
      <w:pPr>
        <w:rPr>
          <w:lang w:val="en-US"/>
        </w:rPr>
      </w:pPr>
      <w:r w:rsidRPr="00A45D38">
        <w:rPr>
          <w:lang w:val="en-US"/>
        </w:rPr>
        <w:t>The MU assessment was carried out using a CATR chamber only. However other chamber types are not precluded if suitable MU assessment is done.</w:t>
      </w:r>
    </w:p>
    <w:p w14:paraId="5C4C8671" w14:textId="77777777" w:rsidR="007F22BA" w:rsidRPr="00A45D38" w:rsidRDefault="007F22BA" w:rsidP="007F22BA">
      <w:pPr>
        <w:pStyle w:val="TH"/>
        <w:rPr>
          <w:lang w:eastAsia="ko-KR"/>
        </w:rPr>
      </w:pPr>
      <w:r w:rsidRPr="00A45D38">
        <w:rPr>
          <w:lang w:eastAsia="ko-KR"/>
        </w:rPr>
        <w:t xml:space="preserve">Table </w:t>
      </w:r>
      <w:r w:rsidRPr="00A45D38">
        <w:rPr>
          <w:lang w:eastAsia="zh-CN"/>
        </w:rPr>
        <w:t>9.10.3</w:t>
      </w:r>
      <w:r w:rsidRPr="00A45D38">
        <w:rPr>
          <w:lang w:eastAsia="ko-KR"/>
        </w:rPr>
        <w:t>-1: Maximum accepted test system uncertainty values for the EIRP accuracy, FR2</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9" w:author="Michal Szydelko, Huawei" w:date="2023-08-11T2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78"/>
        <w:gridCol w:w="1817"/>
        <w:gridCol w:w="1417"/>
        <w:gridCol w:w="1417"/>
        <w:gridCol w:w="1417"/>
        <w:tblGridChange w:id="1150">
          <w:tblGrid>
            <w:gridCol w:w="3978"/>
            <w:gridCol w:w="1817"/>
            <w:gridCol w:w="1417"/>
            <w:gridCol w:w="1417"/>
            <w:gridCol w:w="1417"/>
          </w:tblGrid>
        </w:tblGridChange>
      </w:tblGrid>
      <w:tr w:rsidR="007F22BA" w:rsidRPr="00A45D38" w14:paraId="01CE9DC2" w14:textId="77777777" w:rsidTr="000D53DB">
        <w:trPr>
          <w:cantSplit/>
          <w:jc w:val="center"/>
          <w:trPrChange w:id="1151" w:author="Michal Szydelko, Huawei" w:date="2023-08-11T21:57:00Z">
            <w:trPr>
              <w:cantSplit/>
              <w:jc w:val="center"/>
            </w:trPr>
          </w:trPrChange>
        </w:trPr>
        <w:tc>
          <w:tcPr>
            <w:tcW w:w="3978" w:type="dxa"/>
            <w:shd w:val="clear" w:color="auto" w:fill="auto"/>
            <w:noWrap/>
            <w:hideMark/>
            <w:tcPrChange w:id="1152" w:author="Michal Szydelko, Huawei" w:date="2023-08-11T21:57:00Z">
              <w:tcPr>
                <w:tcW w:w="3978" w:type="dxa"/>
                <w:shd w:val="clear" w:color="auto" w:fill="auto"/>
                <w:noWrap/>
                <w:hideMark/>
              </w:tcPr>
            </w:tcPrChange>
          </w:tcPr>
          <w:p w14:paraId="7ECE7BFB" w14:textId="77777777" w:rsidR="007F22BA" w:rsidRPr="00A45D38" w:rsidRDefault="007F22BA" w:rsidP="000D53DB">
            <w:pPr>
              <w:spacing w:after="0"/>
              <w:rPr>
                <w:rFonts w:ascii="Arial" w:hAnsi="Arial" w:cs="Arial"/>
                <w:sz w:val="18"/>
                <w:szCs w:val="18"/>
              </w:rPr>
            </w:pPr>
          </w:p>
        </w:tc>
        <w:tc>
          <w:tcPr>
            <w:tcW w:w="1817" w:type="dxa"/>
            <w:tcPrChange w:id="1153" w:author="Michal Szydelko, Huawei" w:date="2023-08-11T21:57:00Z">
              <w:tcPr>
                <w:tcW w:w="1817" w:type="dxa"/>
              </w:tcPr>
            </w:tcPrChange>
          </w:tcPr>
          <w:p w14:paraId="527751B4" w14:textId="77777777" w:rsidR="007F22BA" w:rsidRPr="00A45D38" w:rsidRDefault="007F22BA" w:rsidP="000D53DB">
            <w:pPr>
              <w:pStyle w:val="TAH"/>
            </w:pPr>
            <w:r w:rsidRPr="00A45D38">
              <w:t>24.25 &lt; f &lt; 29.5 GHz</w:t>
            </w:r>
          </w:p>
        </w:tc>
        <w:tc>
          <w:tcPr>
            <w:tcW w:w="1417" w:type="dxa"/>
            <w:tcPrChange w:id="1154" w:author="Michal Szydelko, Huawei" w:date="2023-08-11T21:57:00Z">
              <w:tcPr>
                <w:tcW w:w="1417" w:type="dxa"/>
              </w:tcPr>
            </w:tcPrChange>
          </w:tcPr>
          <w:p w14:paraId="46865A9B" w14:textId="77777777" w:rsidR="007F22BA" w:rsidRPr="00A45D38" w:rsidRDefault="007F22BA" w:rsidP="000D53DB">
            <w:pPr>
              <w:pStyle w:val="TAH"/>
            </w:pPr>
            <w:r w:rsidRPr="00A45D38">
              <w:t>37 &lt; f &lt; 43.5 GHz</w:t>
            </w:r>
          </w:p>
        </w:tc>
        <w:tc>
          <w:tcPr>
            <w:tcW w:w="1417" w:type="dxa"/>
            <w:tcPrChange w:id="1155" w:author="Michal Szydelko, Huawei" w:date="2023-08-11T21:57:00Z">
              <w:tcPr>
                <w:tcW w:w="1417" w:type="dxa"/>
              </w:tcPr>
            </w:tcPrChange>
          </w:tcPr>
          <w:p w14:paraId="2B4EBB96" w14:textId="77777777" w:rsidR="007F22BA" w:rsidRPr="00A45D38" w:rsidRDefault="007F22BA" w:rsidP="000D53DB">
            <w:pPr>
              <w:pStyle w:val="TAH"/>
            </w:pPr>
            <w:r w:rsidRPr="00A45D38">
              <w:rPr>
                <w:rFonts w:eastAsia="SimSun" w:cs="Arial"/>
                <w:lang w:val="en-US" w:eastAsia="zh-CN"/>
              </w:rPr>
              <w:t>43.5 &lt; f &lt; 48.2 GHz</w:t>
            </w:r>
          </w:p>
        </w:tc>
        <w:tc>
          <w:tcPr>
            <w:tcW w:w="1417" w:type="dxa"/>
            <w:tcPrChange w:id="1156" w:author="Michal Szydelko, Huawei" w:date="2023-08-11T21:57:00Z">
              <w:tcPr>
                <w:tcW w:w="1417" w:type="dxa"/>
              </w:tcPr>
            </w:tcPrChange>
          </w:tcPr>
          <w:p w14:paraId="067F23B7" w14:textId="77777777" w:rsidR="007F22BA" w:rsidRPr="00A45D38" w:rsidRDefault="007F22BA" w:rsidP="000D53DB">
            <w:pPr>
              <w:spacing w:after="0"/>
              <w:jc w:val="center"/>
              <w:rPr>
                <w:ins w:id="1157" w:author="Michal Szydelko, Huawei" w:date="2023-08-11T21:57:00Z"/>
                <w:rFonts w:ascii="Arial" w:hAnsi="Arial" w:cs="Arial"/>
                <w:b/>
                <w:bCs/>
                <w:color w:val="000000"/>
                <w:sz w:val="16"/>
                <w:szCs w:val="16"/>
                <w:lang w:eastAsia="zh-CN"/>
              </w:rPr>
            </w:pPr>
            <w:ins w:id="1158" w:author="Michal Szydelko, Huawei" w:date="2023-08-11T21:57:00Z">
              <w:r w:rsidRPr="00A45D38">
                <w:rPr>
                  <w:rFonts w:ascii="Arial" w:hAnsi="Arial" w:cs="Arial"/>
                  <w:b/>
                  <w:bCs/>
                  <w:color w:val="000000"/>
                  <w:sz w:val="16"/>
                  <w:szCs w:val="16"/>
                </w:rPr>
                <w:t>52.6 &lt; f ≤ 71 GHz</w:t>
              </w:r>
            </w:ins>
          </w:p>
          <w:p w14:paraId="5689DC20" w14:textId="77777777" w:rsidR="007F22BA" w:rsidRPr="00A45D38" w:rsidRDefault="007F22BA" w:rsidP="000D53DB">
            <w:pPr>
              <w:pStyle w:val="TAH"/>
              <w:rPr>
                <w:ins w:id="1159" w:author="Michal Szydelko, Huawei" w:date="2023-08-11T21:57:00Z"/>
                <w:rFonts w:eastAsia="SimSun" w:cs="Arial"/>
                <w:lang w:val="en-US" w:eastAsia="zh-CN"/>
              </w:rPr>
            </w:pPr>
          </w:p>
        </w:tc>
      </w:tr>
      <w:tr w:rsidR="007F22BA" w:rsidRPr="00A45D38" w14:paraId="63D23472" w14:textId="77777777" w:rsidTr="000D53DB">
        <w:trPr>
          <w:cantSplit/>
          <w:jc w:val="center"/>
          <w:trPrChange w:id="1160" w:author="Michal Szydelko, Huawei" w:date="2023-08-11T21:57:00Z">
            <w:trPr>
              <w:cantSplit/>
              <w:jc w:val="center"/>
            </w:trPr>
          </w:trPrChange>
        </w:trPr>
        <w:tc>
          <w:tcPr>
            <w:tcW w:w="3978" w:type="dxa"/>
            <w:shd w:val="clear" w:color="auto" w:fill="auto"/>
            <w:noWrap/>
            <w:hideMark/>
            <w:tcPrChange w:id="1161" w:author="Michal Szydelko, Huawei" w:date="2023-08-11T21:57:00Z">
              <w:tcPr>
                <w:tcW w:w="3978" w:type="dxa"/>
                <w:shd w:val="clear" w:color="auto" w:fill="auto"/>
                <w:noWrap/>
                <w:hideMark/>
              </w:tcPr>
            </w:tcPrChange>
          </w:tcPr>
          <w:p w14:paraId="6E86BEB1" w14:textId="77777777" w:rsidR="007F22BA" w:rsidRPr="00A45D38" w:rsidRDefault="007F22BA" w:rsidP="000D53DB">
            <w:pPr>
              <w:pStyle w:val="TAC"/>
            </w:pPr>
            <w:r w:rsidRPr="00A45D38">
              <w:t>Maximum accepted test system uncertainty (dB)</w:t>
            </w:r>
          </w:p>
        </w:tc>
        <w:tc>
          <w:tcPr>
            <w:tcW w:w="1817" w:type="dxa"/>
            <w:tcPrChange w:id="1162" w:author="Michal Szydelko, Huawei" w:date="2023-08-11T21:57:00Z">
              <w:tcPr>
                <w:tcW w:w="1817" w:type="dxa"/>
              </w:tcPr>
            </w:tcPrChange>
          </w:tcPr>
          <w:p w14:paraId="424E7461" w14:textId="77777777" w:rsidR="007F22BA" w:rsidRPr="00A45D38" w:rsidRDefault="007F22BA" w:rsidP="000D53DB">
            <w:pPr>
              <w:pStyle w:val="TAC"/>
            </w:pPr>
            <w:r w:rsidRPr="00A45D38">
              <w:rPr>
                <w:rFonts w:hint="eastAsia"/>
              </w:rPr>
              <w:t>2.9</w:t>
            </w:r>
          </w:p>
        </w:tc>
        <w:tc>
          <w:tcPr>
            <w:tcW w:w="1417" w:type="dxa"/>
            <w:tcPrChange w:id="1163" w:author="Michal Szydelko, Huawei" w:date="2023-08-11T21:57:00Z">
              <w:tcPr>
                <w:tcW w:w="1417" w:type="dxa"/>
              </w:tcPr>
            </w:tcPrChange>
          </w:tcPr>
          <w:p w14:paraId="56D3832E" w14:textId="77777777" w:rsidR="007F22BA" w:rsidRPr="00A45D38" w:rsidRDefault="007F22BA" w:rsidP="000D53DB">
            <w:pPr>
              <w:pStyle w:val="TAC"/>
            </w:pPr>
            <w:r w:rsidRPr="00A45D38">
              <w:rPr>
                <w:rFonts w:hint="eastAsia"/>
              </w:rPr>
              <w:t>3.3</w:t>
            </w:r>
          </w:p>
        </w:tc>
        <w:tc>
          <w:tcPr>
            <w:tcW w:w="1417" w:type="dxa"/>
            <w:tcPrChange w:id="1164" w:author="Michal Szydelko, Huawei" w:date="2023-08-11T21:57:00Z">
              <w:tcPr>
                <w:tcW w:w="1417" w:type="dxa"/>
              </w:tcPr>
            </w:tcPrChange>
          </w:tcPr>
          <w:p w14:paraId="0B5C62AA" w14:textId="77777777" w:rsidR="007F22BA" w:rsidRPr="00A45D38" w:rsidRDefault="007F22BA" w:rsidP="000D53DB">
            <w:pPr>
              <w:pStyle w:val="TAC"/>
            </w:pPr>
            <w:r w:rsidRPr="00A45D38">
              <w:t>3.6 (NOTE)</w:t>
            </w:r>
          </w:p>
        </w:tc>
        <w:tc>
          <w:tcPr>
            <w:tcW w:w="1417" w:type="dxa"/>
            <w:tcPrChange w:id="1165" w:author="Michal Szydelko, Huawei" w:date="2023-08-11T21:57:00Z">
              <w:tcPr>
                <w:tcW w:w="1417" w:type="dxa"/>
              </w:tcPr>
            </w:tcPrChange>
          </w:tcPr>
          <w:p w14:paraId="7241DD42" w14:textId="77777777" w:rsidR="007F22BA" w:rsidRPr="00A45D38" w:rsidRDefault="007F22BA" w:rsidP="000D53DB">
            <w:pPr>
              <w:pStyle w:val="TAC"/>
              <w:rPr>
                <w:ins w:id="1166" w:author="Michal Szydelko, Huawei" w:date="2023-08-11T21:57:00Z"/>
              </w:rPr>
            </w:pPr>
            <w:ins w:id="1167" w:author="Michal Szydelko, Huawei" w:date="2023-08-11T21:57:00Z">
              <w:r w:rsidRPr="00A45D38">
                <w:t>5.6</w:t>
              </w:r>
            </w:ins>
          </w:p>
        </w:tc>
      </w:tr>
      <w:tr w:rsidR="007F22BA" w:rsidRPr="00A45D38" w14:paraId="45351B63" w14:textId="77777777" w:rsidTr="000D53DB">
        <w:trPr>
          <w:cantSplit/>
          <w:jc w:val="center"/>
        </w:trPr>
        <w:tc>
          <w:tcPr>
            <w:tcW w:w="10046" w:type="dxa"/>
            <w:gridSpan w:val="5"/>
            <w:shd w:val="clear" w:color="auto" w:fill="auto"/>
            <w:noWrap/>
          </w:tcPr>
          <w:p w14:paraId="1232E2D7" w14:textId="77777777" w:rsidR="007F22BA" w:rsidRPr="00A45D38" w:rsidRDefault="007F22BA" w:rsidP="000D53DB">
            <w:pPr>
              <w:pStyle w:val="TAN"/>
              <w:rPr>
                <w:ins w:id="1168" w:author="Michal Szydelko, Huawei" w:date="2023-08-11T21:57:00Z"/>
                <w:lang w:val="en-US" w:eastAsia="zh-CN"/>
              </w:rPr>
            </w:pPr>
            <w:r w:rsidRPr="00A45D38">
              <w:rPr>
                <w:lang w:val="en-US" w:eastAsia="zh-CN"/>
              </w:rPr>
              <w:t>NOTE:</w:t>
            </w:r>
            <w:r w:rsidRPr="00A45D38">
              <w:rPr>
                <w:lang w:val="en-US" w:eastAsia="zh-CN"/>
              </w:rPr>
              <w:tab/>
              <w:t xml:space="preserve">MU estimation for </w:t>
            </w:r>
            <w:r w:rsidRPr="00A45D38">
              <w:rPr>
                <w:rFonts w:eastAsia="SimSun" w:cs="Arial"/>
                <w:lang w:val="en-US" w:eastAsia="zh-CN"/>
              </w:rPr>
              <w:t xml:space="preserve">43.5 &lt; f &lt; 48.2 GHz </w:t>
            </w:r>
            <w:r w:rsidRPr="00A45D38">
              <w:rPr>
                <w:lang w:val="en-US" w:eastAsia="zh-CN"/>
              </w:rPr>
              <w:t>was derived based on the linear approximation (based on MU values for lower frequency ranges). MU extrapolation approach was used instead of the typical derivation of the Expanded MU based on the MU budget calculations, as in case of lower frequency ranges.</w:t>
            </w:r>
          </w:p>
        </w:tc>
      </w:tr>
    </w:tbl>
    <w:p w14:paraId="11CCAC92" w14:textId="42F1EEA2"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37280BD4" w14:textId="77777777" w:rsidR="00532117" w:rsidRPr="00A45D38" w:rsidRDefault="00532117" w:rsidP="00532117">
      <w:pPr>
        <w:pStyle w:val="TH"/>
        <w:rPr>
          <w:lang w:eastAsia="ko-KR"/>
        </w:rPr>
      </w:pPr>
      <w:r w:rsidRPr="00A45D38">
        <w:rPr>
          <w:lang w:eastAsia="ko-KR"/>
        </w:rPr>
        <w:t xml:space="preserve">Table </w:t>
      </w:r>
      <w:r w:rsidRPr="00A45D38">
        <w:rPr>
          <w:lang w:eastAsia="zh-CN"/>
        </w:rPr>
        <w:t>9.10.4</w:t>
      </w:r>
      <w:r w:rsidRPr="00A45D38">
        <w:rPr>
          <w:lang w:eastAsia="ko-KR"/>
        </w:rPr>
        <w:t>-1: Test Tolerance values for the EIRP accuracy, FR2</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9" w:author="Michal Szydelko, Huawei" w:date="2023-08-11T22: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5"/>
        <w:gridCol w:w="1985"/>
        <w:gridCol w:w="1985"/>
        <w:gridCol w:w="1985"/>
        <w:gridCol w:w="1985"/>
        <w:tblGridChange w:id="1170">
          <w:tblGrid>
            <w:gridCol w:w="1875"/>
            <w:gridCol w:w="1985"/>
            <w:gridCol w:w="1985"/>
            <w:gridCol w:w="1985"/>
            <w:gridCol w:w="1985"/>
          </w:tblGrid>
        </w:tblGridChange>
      </w:tblGrid>
      <w:tr w:rsidR="00532117" w:rsidRPr="00A45D38" w14:paraId="1AA02DE9" w14:textId="77777777" w:rsidTr="000D53DB">
        <w:trPr>
          <w:cantSplit/>
          <w:jc w:val="center"/>
          <w:trPrChange w:id="1171" w:author="Michal Szydelko, Huawei" w:date="2023-08-11T22:41:00Z">
            <w:trPr>
              <w:cantSplit/>
              <w:jc w:val="center"/>
            </w:trPr>
          </w:trPrChange>
        </w:trPr>
        <w:tc>
          <w:tcPr>
            <w:tcW w:w="1875" w:type="dxa"/>
            <w:shd w:val="clear" w:color="auto" w:fill="auto"/>
            <w:noWrap/>
            <w:hideMark/>
            <w:tcPrChange w:id="1172" w:author="Michal Szydelko, Huawei" w:date="2023-08-11T22:41:00Z">
              <w:tcPr>
                <w:tcW w:w="1875" w:type="dxa"/>
                <w:shd w:val="clear" w:color="auto" w:fill="auto"/>
                <w:noWrap/>
                <w:hideMark/>
              </w:tcPr>
            </w:tcPrChange>
          </w:tcPr>
          <w:p w14:paraId="165AA354" w14:textId="77777777" w:rsidR="00532117" w:rsidRPr="00A45D38" w:rsidRDefault="00532117" w:rsidP="000D53DB">
            <w:pPr>
              <w:spacing w:after="0"/>
              <w:rPr>
                <w:rFonts w:ascii="Arial" w:hAnsi="Arial" w:cs="Arial"/>
                <w:sz w:val="18"/>
                <w:szCs w:val="18"/>
              </w:rPr>
            </w:pPr>
          </w:p>
        </w:tc>
        <w:tc>
          <w:tcPr>
            <w:tcW w:w="1985" w:type="dxa"/>
            <w:tcPrChange w:id="1173" w:author="Michal Szydelko, Huawei" w:date="2023-08-11T22:41:00Z">
              <w:tcPr>
                <w:tcW w:w="1985" w:type="dxa"/>
              </w:tcPr>
            </w:tcPrChange>
          </w:tcPr>
          <w:p w14:paraId="2E3882CB" w14:textId="77777777" w:rsidR="00532117" w:rsidRPr="00A45D38" w:rsidRDefault="00532117" w:rsidP="000D53DB">
            <w:pPr>
              <w:pStyle w:val="TAH"/>
            </w:pPr>
            <w:r w:rsidRPr="00A45D38">
              <w:t>24.25 &lt; f &lt; 29.5 GHz</w:t>
            </w:r>
          </w:p>
        </w:tc>
        <w:tc>
          <w:tcPr>
            <w:tcW w:w="1985" w:type="dxa"/>
            <w:tcPrChange w:id="1174" w:author="Michal Szydelko, Huawei" w:date="2023-08-11T22:41:00Z">
              <w:tcPr>
                <w:tcW w:w="1985" w:type="dxa"/>
              </w:tcPr>
            </w:tcPrChange>
          </w:tcPr>
          <w:p w14:paraId="48FE5ED7" w14:textId="77777777" w:rsidR="00532117" w:rsidRPr="00A45D38" w:rsidRDefault="00532117" w:rsidP="000D53DB">
            <w:pPr>
              <w:pStyle w:val="TAH"/>
            </w:pPr>
            <w:r w:rsidRPr="00A45D38">
              <w:t>37 &lt; f &lt; 43.5 GHz</w:t>
            </w:r>
          </w:p>
        </w:tc>
        <w:tc>
          <w:tcPr>
            <w:tcW w:w="1985" w:type="dxa"/>
            <w:tcPrChange w:id="1175" w:author="Michal Szydelko, Huawei" w:date="2023-08-11T22:41:00Z">
              <w:tcPr>
                <w:tcW w:w="1985" w:type="dxa"/>
              </w:tcPr>
            </w:tcPrChange>
          </w:tcPr>
          <w:p w14:paraId="618947AD" w14:textId="77777777" w:rsidR="00532117" w:rsidRPr="00A45D38" w:rsidRDefault="00532117" w:rsidP="000D53DB">
            <w:pPr>
              <w:pStyle w:val="TAH"/>
            </w:pPr>
            <w:r w:rsidRPr="00A45D38">
              <w:rPr>
                <w:rFonts w:eastAsia="SimSun" w:cs="Arial"/>
                <w:lang w:val="en-US" w:eastAsia="zh-CN"/>
              </w:rPr>
              <w:t>43.5 &lt; f &lt; 48.2 GHz</w:t>
            </w:r>
          </w:p>
        </w:tc>
        <w:tc>
          <w:tcPr>
            <w:tcW w:w="1985" w:type="dxa"/>
            <w:tcPrChange w:id="1176" w:author="Michal Szydelko, Huawei" w:date="2023-08-11T22:41:00Z">
              <w:tcPr>
                <w:tcW w:w="1985" w:type="dxa"/>
              </w:tcPr>
            </w:tcPrChange>
          </w:tcPr>
          <w:p w14:paraId="6A8FB56D" w14:textId="77777777" w:rsidR="00532117" w:rsidRPr="00A45D38" w:rsidRDefault="00532117" w:rsidP="000D53DB">
            <w:pPr>
              <w:spacing w:after="0"/>
              <w:jc w:val="center"/>
              <w:rPr>
                <w:ins w:id="1177" w:author="Michal Szydelko, Huawei" w:date="2023-08-11T22:41:00Z"/>
                <w:rFonts w:ascii="Arial" w:hAnsi="Arial" w:cs="Arial"/>
                <w:b/>
                <w:bCs/>
                <w:color w:val="000000"/>
                <w:sz w:val="16"/>
                <w:szCs w:val="16"/>
                <w:lang w:eastAsia="zh-CN"/>
              </w:rPr>
            </w:pPr>
            <w:ins w:id="1178" w:author="Michal Szydelko, Huawei" w:date="2023-08-11T22:41:00Z">
              <w:r w:rsidRPr="00A45D38">
                <w:rPr>
                  <w:rFonts w:ascii="Arial" w:hAnsi="Arial" w:cs="Arial"/>
                  <w:b/>
                  <w:bCs/>
                  <w:color w:val="000000"/>
                  <w:sz w:val="16"/>
                  <w:szCs w:val="16"/>
                </w:rPr>
                <w:t>52.6 &lt; f ≤ 71 GHz</w:t>
              </w:r>
            </w:ins>
          </w:p>
          <w:p w14:paraId="263000EC" w14:textId="77777777" w:rsidR="00532117" w:rsidRPr="00A45D38" w:rsidRDefault="00532117" w:rsidP="000D53DB">
            <w:pPr>
              <w:pStyle w:val="TAH"/>
              <w:rPr>
                <w:ins w:id="1179" w:author="Michal Szydelko, Huawei" w:date="2023-08-11T22:41:00Z"/>
                <w:rFonts w:eastAsia="SimSun" w:cs="Arial"/>
                <w:b w:val="0"/>
                <w:lang w:val="en-US" w:eastAsia="zh-CN"/>
                <w:rPrChange w:id="1180" w:author="Michal Szydelko, Huawei" w:date="2023-08-11T22:41:00Z">
                  <w:rPr>
                    <w:ins w:id="1181" w:author="Michal Szydelko, Huawei" w:date="2023-08-11T22:41:00Z"/>
                    <w:rFonts w:eastAsia="SimSun" w:cs="Arial"/>
                    <w:lang w:val="en-US" w:eastAsia="zh-CN"/>
                  </w:rPr>
                </w:rPrChange>
              </w:rPr>
            </w:pPr>
          </w:p>
        </w:tc>
      </w:tr>
      <w:tr w:rsidR="00532117" w:rsidRPr="00A45D38" w14:paraId="708A11AD" w14:textId="77777777" w:rsidTr="000D53DB">
        <w:trPr>
          <w:cantSplit/>
          <w:jc w:val="center"/>
          <w:trPrChange w:id="1182" w:author="Michal Szydelko, Huawei" w:date="2023-08-11T22:41:00Z">
            <w:trPr>
              <w:cantSplit/>
              <w:jc w:val="center"/>
            </w:trPr>
          </w:trPrChange>
        </w:trPr>
        <w:tc>
          <w:tcPr>
            <w:tcW w:w="1875" w:type="dxa"/>
            <w:shd w:val="clear" w:color="auto" w:fill="auto"/>
            <w:noWrap/>
            <w:hideMark/>
            <w:tcPrChange w:id="1183" w:author="Michal Szydelko, Huawei" w:date="2023-08-11T22:41:00Z">
              <w:tcPr>
                <w:tcW w:w="1875" w:type="dxa"/>
                <w:shd w:val="clear" w:color="auto" w:fill="auto"/>
                <w:noWrap/>
                <w:hideMark/>
              </w:tcPr>
            </w:tcPrChange>
          </w:tcPr>
          <w:p w14:paraId="0E0E04C3" w14:textId="77777777" w:rsidR="00532117" w:rsidRPr="00A45D38" w:rsidRDefault="00532117" w:rsidP="000D53DB">
            <w:pPr>
              <w:pStyle w:val="TAC"/>
            </w:pPr>
            <w:r w:rsidRPr="00A45D38">
              <w:t>Test Tolerance (dB)</w:t>
            </w:r>
          </w:p>
        </w:tc>
        <w:tc>
          <w:tcPr>
            <w:tcW w:w="1985" w:type="dxa"/>
            <w:tcPrChange w:id="1184" w:author="Michal Szydelko, Huawei" w:date="2023-08-11T22:41:00Z">
              <w:tcPr>
                <w:tcW w:w="1985" w:type="dxa"/>
              </w:tcPr>
            </w:tcPrChange>
          </w:tcPr>
          <w:p w14:paraId="4AD95A65" w14:textId="77777777" w:rsidR="00532117" w:rsidRPr="00A45D38" w:rsidRDefault="00532117" w:rsidP="000D53DB">
            <w:pPr>
              <w:pStyle w:val="TAC"/>
            </w:pPr>
            <w:r w:rsidRPr="00A45D38">
              <w:rPr>
                <w:rFonts w:hint="eastAsia"/>
              </w:rPr>
              <w:t>2.9</w:t>
            </w:r>
          </w:p>
        </w:tc>
        <w:tc>
          <w:tcPr>
            <w:tcW w:w="1985" w:type="dxa"/>
            <w:tcPrChange w:id="1185" w:author="Michal Szydelko, Huawei" w:date="2023-08-11T22:41:00Z">
              <w:tcPr>
                <w:tcW w:w="1985" w:type="dxa"/>
              </w:tcPr>
            </w:tcPrChange>
          </w:tcPr>
          <w:p w14:paraId="0F6DBF51" w14:textId="77777777" w:rsidR="00532117" w:rsidRPr="00A45D38" w:rsidRDefault="00532117" w:rsidP="000D53DB">
            <w:pPr>
              <w:pStyle w:val="TAC"/>
            </w:pPr>
            <w:r w:rsidRPr="00A45D38">
              <w:rPr>
                <w:rFonts w:hint="eastAsia"/>
              </w:rPr>
              <w:t>3.3</w:t>
            </w:r>
          </w:p>
        </w:tc>
        <w:tc>
          <w:tcPr>
            <w:tcW w:w="1985" w:type="dxa"/>
            <w:tcPrChange w:id="1186" w:author="Michal Szydelko, Huawei" w:date="2023-08-11T22:41:00Z">
              <w:tcPr>
                <w:tcW w:w="1985" w:type="dxa"/>
              </w:tcPr>
            </w:tcPrChange>
          </w:tcPr>
          <w:p w14:paraId="00514C1D" w14:textId="77777777" w:rsidR="00532117" w:rsidRPr="00A45D38" w:rsidRDefault="00532117" w:rsidP="000D53DB">
            <w:pPr>
              <w:pStyle w:val="TAC"/>
            </w:pPr>
            <w:r w:rsidRPr="00A45D38">
              <w:t>3.6</w:t>
            </w:r>
          </w:p>
        </w:tc>
        <w:tc>
          <w:tcPr>
            <w:tcW w:w="1985" w:type="dxa"/>
            <w:tcPrChange w:id="1187" w:author="Michal Szydelko, Huawei" w:date="2023-08-11T22:41:00Z">
              <w:tcPr>
                <w:tcW w:w="1985" w:type="dxa"/>
              </w:tcPr>
            </w:tcPrChange>
          </w:tcPr>
          <w:p w14:paraId="49E1A52A" w14:textId="77777777" w:rsidR="00532117" w:rsidRPr="00A45D38" w:rsidRDefault="00532117" w:rsidP="000D53DB">
            <w:pPr>
              <w:pStyle w:val="TAC"/>
              <w:rPr>
                <w:ins w:id="1188" w:author="Michal Szydelko, Huawei" w:date="2023-08-11T22:41:00Z"/>
              </w:rPr>
            </w:pPr>
            <w:ins w:id="1189" w:author="Michal Szydelko, Huawei" w:date="2023-08-11T22:41:00Z">
              <w:r w:rsidRPr="00A45D38">
                <w:t>5.6</w:t>
              </w:r>
            </w:ins>
          </w:p>
        </w:tc>
      </w:tr>
    </w:tbl>
    <w:p w14:paraId="7BD504C4" w14:textId="77777777" w:rsidR="00532117" w:rsidRPr="00A45D38" w:rsidRDefault="00532117" w:rsidP="00532117">
      <w:pPr>
        <w:rPr>
          <w:lang w:eastAsia="ko-KR"/>
        </w:rPr>
      </w:pPr>
    </w:p>
    <w:p w14:paraId="74050BA4" w14:textId="1DDC29A8"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2CBC4173" w14:textId="77777777" w:rsidR="00035A67" w:rsidRPr="00A45D38" w:rsidRDefault="00035A67" w:rsidP="00035A67">
      <w:pPr>
        <w:pStyle w:val="TH"/>
      </w:pPr>
      <w:r w:rsidRPr="00A45D38">
        <w:lastRenderedPageBreak/>
        <w:t xml:space="preserve">Table 10.2.3.4-1: CATR MU value </w:t>
      </w:r>
      <w:r w:rsidRPr="00A45D38">
        <w:rPr>
          <w:lang w:eastAsia="sv-SE"/>
        </w:rPr>
        <w:t xml:space="preserve">derivation for </w:t>
      </w:r>
      <w:r w:rsidRPr="00A45D38">
        <w:t>OTA sensitivity measurement, FR2</w:t>
      </w:r>
    </w:p>
    <w:tbl>
      <w:tblPr>
        <w:tblStyle w:val="TableGrid"/>
        <w:tblW w:w="5000" w:type="pct"/>
        <w:tblLook w:val="04A0" w:firstRow="1" w:lastRow="0" w:firstColumn="1" w:lastColumn="0" w:noHBand="0" w:noVBand="1"/>
      </w:tblPr>
      <w:tblGrid>
        <w:gridCol w:w="656"/>
        <w:gridCol w:w="1790"/>
        <w:gridCol w:w="892"/>
        <w:gridCol w:w="656"/>
        <w:gridCol w:w="882"/>
        <w:gridCol w:w="1114"/>
        <w:gridCol w:w="1096"/>
        <w:gridCol w:w="337"/>
        <w:gridCol w:w="892"/>
        <w:gridCol w:w="657"/>
        <w:gridCol w:w="657"/>
        <w:tblGridChange w:id="1190">
          <w:tblGrid>
            <w:gridCol w:w="656"/>
            <w:gridCol w:w="195"/>
            <w:gridCol w:w="1595"/>
            <w:gridCol w:w="5"/>
            <w:gridCol w:w="668"/>
            <w:gridCol w:w="224"/>
            <w:gridCol w:w="657"/>
            <w:gridCol w:w="111"/>
            <w:gridCol w:w="765"/>
            <w:gridCol w:w="6"/>
            <w:gridCol w:w="80"/>
            <w:gridCol w:w="1028"/>
            <w:gridCol w:w="6"/>
            <w:gridCol w:w="80"/>
            <w:gridCol w:w="1010"/>
            <w:gridCol w:w="6"/>
            <w:gridCol w:w="98"/>
            <w:gridCol w:w="233"/>
            <w:gridCol w:w="2"/>
            <w:gridCol w:w="861"/>
            <w:gridCol w:w="29"/>
            <w:gridCol w:w="2"/>
            <w:gridCol w:w="302"/>
            <w:gridCol w:w="353"/>
            <w:gridCol w:w="2"/>
            <w:gridCol w:w="645"/>
            <w:gridCol w:w="10"/>
            <w:gridCol w:w="2"/>
            <w:gridCol w:w="839"/>
            <w:gridCol w:w="851"/>
          </w:tblGrid>
        </w:tblGridChange>
      </w:tblGrid>
      <w:tr w:rsidR="00035A67" w:rsidRPr="00A45D38" w14:paraId="40EC2C32" w14:textId="77777777" w:rsidTr="005C6428">
        <w:tc>
          <w:tcPr>
            <w:tcW w:w="341" w:type="pct"/>
            <w:hideMark/>
          </w:tcPr>
          <w:p w14:paraId="4D2799E4" w14:textId="77777777" w:rsidR="00035A67" w:rsidRPr="00A45D38" w:rsidRDefault="00035A67" w:rsidP="000D53DB">
            <w:pPr>
              <w:pStyle w:val="TAH"/>
              <w:rPr>
                <w:sz w:val="16"/>
                <w:szCs w:val="16"/>
                <w:lang w:val="en-US" w:eastAsia="zh-CN"/>
              </w:rPr>
            </w:pPr>
            <w:r w:rsidRPr="00A45D38">
              <w:rPr>
                <w:sz w:val="16"/>
                <w:szCs w:val="16"/>
                <w:lang w:val="en-US" w:eastAsia="zh-CN"/>
              </w:rPr>
              <w:t>UID</w:t>
            </w:r>
          </w:p>
        </w:tc>
        <w:tc>
          <w:tcPr>
            <w:tcW w:w="930" w:type="pct"/>
            <w:hideMark/>
          </w:tcPr>
          <w:p w14:paraId="034793C0" w14:textId="77777777" w:rsidR="00035A67" w:rsidRPr="00A45D38" w:rsidRDefault="00035A67" w:rsidP="000D53DB">
            <w:pPr>
              <w:pStyle w:val="TAH"/>
              <w:rPr>
                <w:sz w:val="16"/>
                <w:szCs w:val="16"/>
                <w:lang w:val="en-US" w:eastAsia="zh-CN"/>
              </w:rPr>
            </w:pPr>
            <w:r w:rsidRPr="00A45D38">
              <w:rPr>
                <w:sz w:val="16"/>
                <w:szCs w:val="16"/>
                <w:lang w:val="en-US" w:eastAsia="zh-CN"/>
              </w:rPr>
              <w:t>Uncertainty source</w:t>
            </w:r>
          </w:p>
        </w:tc>
        <w:tc>
          <w:tcPr>
            <w:tcW w:w="1262" w:type="pct"/>
            <w:gridSpan w:val="3"/>
            <w:hideMark/>
          </w:tcPr>
          <w:p w14:paraId="6BFBF102" w14:textId="77777777" w:rsidR="00035A67" w:rsidRPr="00A45D38" w:rsidRDefault="00035A67" w:rsidP="000D53DB">
            <w:pPr>
              <w:pStyle w:val="TAH"/>
              <w:rPr>
                <w:sz w:val="16"/>
                <w:szCs w:val="16"/>
                <w:lang w:val="en-US" w:eastAsia="zh-CN"/>
              </w:rPr>
            </w:pPr>
            <w:r w:rsidRPr="00A45D38">
              <w:rPr>
                <w:sz w:val="16"/>
                <w:szCs w:val="16"/>
                <w:lang w:val="en-US" w:eastAsia="zh-CN"/>
              </w:rPr>
              <w:t>Uncertainty value</w:t>
            </w:r>
          </w:p>
        </w:tc>
        <w:tc>
          <w:tcPr>
            <w:tcW w:w="578" w:type="pct"/>
            <w:hideMark/>
          </w:tcPr>
          <w:p w14:paraId="3B59C5C7" w14:textId="77777777" w:rsidR="00035A67" w:rsidRPr="00A45D38" w:rsidRDefault="00035A67" w:rsidP="000D53DB">
            <w:pPr>
              <w:pStyle w:val="TAH"/>
              <w:rPr>
                <w:sz w:val="16"/>
                <w:szCs w:val="16"/>
                <w:lang w:val="en-US" w:eastAsia="zh-CN"/>
              </w:rPr>
            </w:pPr>
            <w:r w:rsidRPr="00A45D38">
              <w:rPr>
                <w:sz w:val="16"/>
                <w:szCs w:val="16"/>
                <w:lang w:val="en-US" w:eastAsia="zh-CN"/>
              </w:rPr>
              <w:t>Distribution of the</w:t>
            </w:r>
          </w:p>
        </w:tc>
        <w:tc>
          <w:tcPr>
            <w:tcW w:w="569" w:type="pct"/>
            <w:hideMark/>
          </w:tcPr>
          <w:p w14:paraId="7E052AFF" w14:textId="77777777" w:rsidR="00035A67" w:rsidRPr="00A45D38" w:rsidRDefault="00035A67" w:rsidP="000D53DB">
            <w:pPr>
              <w:pStyle w:val="TAH"/>
              <w:rPr>
                <w:sz w:val="16"/>
                <w:szCs w:val="16"/>
                <w:lang w:val="en-US" w:eastAsia="zh-CN"/>
              </w:rPr>
            </w:pPr>
            <w:r w:rsidRPr="00A45D38">
              <w:rPr>
                <w:sz w:val="16"/>
                <w:szCs w:val="16"/>
                <w:lang w:val="en-US" w:eastAsia="zh-CN"/>
              </w:rPr>
              <w:t>Divisor based on</w:t>
            </w:r>
          </w:p>
        </w:tc>
        <w:tc>
          <w:tcPr>
            <w:tcW w:w="174" w:type="pct"/>
            <w:hideMark/>
          </w:tcPr>
          <w:p w14:paraId="274F7252" w14:textId="77777777" w:rsidR="00035A67" w:rsidRPr="00A45D38" w:rsidRDefault="00035A67"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45" w:type="pct"/>
            <w:gridSpan w:val="3"/>
            <w:hideMark/>
          </w:tcPr>
          <w:p w14:paraId="2DE18D08" w14:textId="77777777" w:rsidR="00035A67" w:rsidRPr="00A45D38" w:rsidRDefault="00035A67"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035A67" w:rsidRPr="00A45D38" w14:paraId="6C5B8B1D" w14:textId="77777777" w:rsidTr="005C6428">
        <w:tblPrEx>
          <w:tblW w:w="5000" w:type="pct"/>
          <w:tblPrExChange w:id="1191" w:author="Michal Szydelko, Huawei" w:date="2023-08-11T22:37:00Z">
            <w:tblPrEx>
              <w:tblW w:w="0" w:type="auto"/>
              <w:jc w:val="center"/>
              <w:tblLayout w:type="fixed"/>
            </w:tblPrEx>
          </w:tblPrExChange>
        </w:tblPrEx>
        <w:trPr>
          <w:trPrChange w:id="1192" w:author="Michal Szydelko, Huawei" w:date="2023-08-11T22:37:00Z">
            <w:trPr>
              <w:cantSplit/>
              <w:jc w:val="center"/>
            </w:trPr>
          </w:trPrChange>
        </w:trPr>
        <w:tc>
          <w:tcPr>
            <w:tcW w:w="341" w:type="pct"/>
            <w:shd w:val="clear" w:color="auto" w:fill="auto"/>
            <w:hideMark/>
            <w:tcPrChange w:id="1193" w:author="Michal Szydelko, Huawei" w:date="2023-08-11T22:37:00Z">
              <w:tcPr>
                <w:tcW w:w="851" w:type="dxa"/>
                <w:gridSpan w:val="2"/>
                <w:tcBorders>
                  <w:left w:val="single" w:sz="4" w:space="0" w:color="auto"/>
                  <w:bottom w:val="single" w:sz="4" w:space="0" w:color="auto"/>
                  <w:right w:val="single" w:sz="4" w:space="0" w:color="auto"/>
                </w:tcBorders>
                <w:shd w:val="clear" w:color="auto" w:fill="auto"/>
                <w:hideMark/>
              </w:tcPr>
            </w:tcPrChange>
          </w:tcPr>
          <w:p w14:paraId="3F684E29" w14:textId="77777777" w:rsidR="00035A67" w:rsidRPr="00A45D38" w:rsidRDefault="00035A67" w:rsidP="000D53DB">
            <w:pPr>
              <w:pStyle w:val="TAH"/>
              <w:rPr>
                <w:sz w:val="16"/>
                <w:szCs w:val="16"/>
                <w:lang w:val="en-US" w:eastAsia="zh-CN"/>
              </w:rPr>
            </w:pPr>
          </w:p>
        </w:tc>
        <w:tc>
          <w:tcPr>
            <w:tcW w:w="930" w:type="pct"/>
            <w:shd w:val="clear" w:color="auto" w:fill="auto"/>
            <w:hideMark/>
            <w:tcPrChange w:id="1194" w:author="Michal Szydelko, Huawei" w:date="2023-08-11T22:37:00Z">
              <w:tcPr>
                <w:tcW w:w="2268" w:type="dxa"/>
                <w:gridSpan w:val="3"/>
                <w:tcBorders>
                  <w:left w:val="single" w:sz="4" w:space="0" w:color="auto"/>
                  <w:bottom w:val="single" w:sz="4" w:space="0" w:color="auto"/>
                  <w:right w:val="single" w:sz="4" w:space="0" w:color="auto"/>
                </w:tcBorders>
                <w:shd w:val="clear" w:color="auto" w:fill="auto"/>
                <w:hideMark/>
              </w:tcPr>
            </w:tcPrChange>
          </w:tcPr>
          <w:p w14:paraId="1F8B4620" w14:textId="77777777" w:rsidR="00035A67" w:rsidRPr="00A45D38" w:rsidRDefault="00035A67" w:rsidP="000D53DB">
            <w:pPr>
              <w:pStyle w:val="TAH"/>
              <w:rPr>
                <w:sz w:val="16"/>
                <w:szCs w:val="16"/>
                <w:lang w:val="en-US" w:eastAsia="zh-CN"/>
              </w:rPr>
            </w:pPr>
          </w:p>
        </w:tc>
        <w:tc>
          <w:tcPr>
            <w:tcW w:w="463" w:type="pct"/>
            <w:shd w:val="clear" w:color="auto" w:fill="auto"/>
            <w:hideMark/>
            <w:tcPrChange w:id="1195" w:author="Michal Szydelko, Huawei" w:date="2023-08-11T22:37:00Z">
              <w:tcPr>
                <w:tcW w:w="992" w:type="dxa"/>
                <w:gridSpan w:val="3"/>
                <w:tcBorders>
                  <w:top w:val="nil"/>
                  <w:left w:val="nil"/>
                  <w:bottom w:val="single" w:sz="8" w:space="0" w:color="auto"/>
                  <w:right w:val="single" w:sz="8" w:space="0" w:color="auto"/>
                </w:tcBorders>
                <w:shd w:val="clear" w:color="auto" w:fill="auto"/>
                <w:hideMark/>
              </w:tcPr>
            </w:tcPrChange>
          </w:tcPr>
          <w:p w14:paraId="3D0DFB30" w14:textId="77777777" w:rsidR="00035A67" w:rsidRPr="00A45D38" w:rsidRDefault="00035A67" w:rsidP="000D53DB">
            <w:pPr>
              <w:pStyle w:val="TAH"/>
              <w:rPr>
                <w:sz w:val="16"/>
                <w:szCs w:val="16"/>
                <w:lang w:val="en-US" w:eastAsia="zh-CN"/>
              </w:rPr>
            </w:pPr>
            <w:r w:rsidRPr="00A45D38">
              <w:rPr>
                <w:sz w:val="16"/>
                <w:szCs w:val="16"/>
                <w:lang w:val="en-US" w:eastAsia="zh-CN"/>
              </w:rPr>
              <w:t>24.25 &lt; f &lt; 29.5 GHz</w:t>
            </w:r>
          </w:p>
        </w:tc>
        <w:tc>
          <w:tcPr>
            <w:tcW w:w="341" w:type="pct"/>
            <w:shd w:val="clear" w:color="auto" w:fill="auto"/>
            <w:hideMark/>
            <w:tcPrChange w:id="1196" w:author="Michal Szydelko, Huawei" w:date="2023-08-11T22:37:00Z">
              <w:tcPr>
                <w:tcW w:w="851" w:type="dxa"/>
                <w:gridSpan w:val="3"/>
                <w:tcBorders>
                  <w:top w:val="nil"/>
                  <w:left w:val="nil"/>
                  <w:bottom w:val="single" w:sz="8" w:space="0" w:color="auto"/>
                  <w:right w:val="single" w:sz="4" w:space="0" w:color="auto"/>
                </w:tcBorders>
                <w:shd w:val="clear" w:color="auto" w:fill="auto"/>
                <w:hideMark/>
              </w:tcPr>
            </w:tcPrChange>
          </w:tcPr>
          <w:p w14:paraId="5C6A37CD" w14:textId="77777777" w:rsidR="00035A67" w:rsidRPr="00A45D38" w:rsidRDefault="00035A67" w:rsidP="000D53DB">
            <w:pPr>
              <w:pStyle w:val="TAH"/>
              <w:rPr>
                <w:sz w:val="16"/>
                <w:szCs w:val="16"/>
                <w:lang w:val="en-US" w:eastAsia="zh-CN"/>
              </w:rPr>
            </w:pPr>
            <w:r w:rsidRPr="00A45D38">
              <w:rPr>
                <w:sz w:val="16"/>
                <w:szCs w:val="16"/>
                <w:lang w:val="en-US" w:eastAsia="zh-CN"/>
              </w:rPr>
              <w:t>37 &lt; f &lt; 43.5 GHz</w:t>
            </w:r>
          </w:p>
        </w:tc>
        <w:tc>
          <w:tcPr>
            <w:tcW w:w="458" w:type="pct"/>
            <w:tcPrChange w:id="1197" w:author="Michal Szydelko, Huawei" w:date="2023-08-11T22:37:00Z">
              <w:tcPr>
                <w:tcW w:w="1114" w:type="dxa"/>
                <w:gridSpan w:val="3"/>
                <w:tcBorders>
                  <w:left w:val="single" w:sz="4" w:space="0" w:color="auto"/>
                  <w:bottom w:val="single" w:sz="4" w:space="0" w:color="auto"/>
                  <w:right w:val="single" w:sz="4" w:space="0" w:color="auto"/>
                </w:tcBorders>
              </w:tcPr>
            </w:tcPrChange>
          </w:tcPr>
          <w:p w14:paraId="71EBABBB" w14:textId="77777777" w:rsidR="00035A67" w:rsidRPr="00A45D38" w:rsidRDefault="00035A67" w:rsidP="000D53DB">
            <w:pPr>
              <w:pStyle w:val="TAH"/>
              <w:rPr>
                <w:ins w:id="1198" w:author="Michal Szydelko, Huawei" w:date="2023-08-11T22:36:00Z"/>
                <w:sz w:val="16"/>
                <w:szCs w:val="16"/>
                <w:lang w:val="en-US" w:eastAsia="zh-CN"/>
              </w:rPr>
            </w:pPr>
            <w:ins w:id="1199" w:author="Michal Szydelko, Huawei" w:date="2023-08-11T22:38:00Z">
              <w:r w:rsidRPr="00A45D38">
                <w:rPr>
                  <w:sz w:val="16"/>
                  <w:szCs w:val="16"/>
                  <w:lang w:val="en-US" w:eastAsia="zh-CN"/>
                </w:rPr>
                <w:t>52.6 &lt; f ≤ 71 GHz</w:t>
              </w:r>
            </w:ins>
          </w:p>
        </w:tc>
        <w:tc>
          <w:tcPr>
            <w:tcW w:w="578" w:type="pct"/>
            <w:shd w:val="clear" w:color="auto" w:fill="auto"/>
            <w:hideMark/>
            <w:tcPrChange w:id="1200" w:author="Michal Szydelko, Huawei" w:date="2023-08-11T22:37:00Z">
              <w:tcPr>
                <w:tcW w:w="1114" w:type="dxa"/>
                <w:gridSpan w:val="3"/>
                <w:tcBorders>
                  <w:left w:val="single" w:sz="4" w:space="0" w:color="auto"/>
                  <w:bottom w:val="single" w:sz="4" w:space="0" w:color="auto"/>
                  <w:right w:val="single" w:sz="4" w:space="0" w:color="auto"/>
                </w:tcBorders>
                <w:shd w:val="clear" w:color="auto" w:fill="auto"/>
                <w:hideMark/>
              </w:tcPr>
            </w:tcPrChange>
          </w:tcPr>
          <w:p w14:paraId="7928133A" w14:textId="77777777" w:rsidR="00035A67" w:rsidRPr="00A45D38" w:rsidRDefault="00035A67" w:rsidP="000D53DB">
            <w:pPr>
              <w:pStyle w:val="TAH"/>
              <w:rPr>
                <w:sz w:val="16"/>
                <w:szCs w:val="16"/>
                <w:lang w:val="en-US" w:eastAsia="zh-CN"/>
              </w:rPr>
            </w:pPr>
            <w:r w:rsidRPr="00A45D38">
              <w:rPr>
                <w:sz w:val="16"/>
                <w:szCs w:val="16"/>
                <w:lang w:val="en-US" w:eastAsia="zh-CN"/>
              </w:rPr>
              <w:t>probability</w:t>
            </w:r>
          </w:p>
        </w:tc>
        <w:tc>
          <w:tcPr>
            <w:tcW w:w="569" w:type="pct"/>
            <w:shd w:val="clear" w:color="auto" w:fill="auto"/>
            <w:hideMark/>
            <w:tcPrChange w:id="1201" w:author="Michal Szydelko, Huawei" w:date="2023-08-11T22:37:00Z">
              <w:tcPr>
                <w:tcW w:w="1096" w:type="dxa"/>
                <w:gridSpan w:val="3"/>
                <w:tcBorders>
                  <w:left w:val="single" w:sz="4" w:space="0" w:color="auto"/>
                  <w:bottom w:val="single" w:sz="4" w:space="0" w:color="auto"/>
                  <w:right w:val="single" w:sz="4" w:space="0" w:color="auto"/>
                </w:tcBorders>
                <w:shd w:val="clear" w:color="auto" w:fill="auto"/>
                <w:hideMark/>
              </w:tcPr>
            </w:tcPrChange>
          </w:tcPr>
          <w:p w14:paraId="1176804C" w14:textId="77777777" w:rsidR="00035A67" w:rsidRPr="00A45D38" w:rsidRDefault="00035A67" w:rsidP="000D53DB">
            <w:pPr>
              <w:pStyle w:val="TAH"/>
              <w:rPr>
                <w:sz w:val="16"/>
                <w:szCs w:val="16"/>
                <w:lang w:val="en-US" w:eastAsia="zh-CN"/>
              </w:rPr>
            </w:pPr>
            <w:r w:rsidRPr="00A45D38">
              <w:rPr>
                <w:sz w:val="16"/>
                <w:szCs w:val="16"/>
                <w:lang w:val="en-US" w:eastAsia="zh-CN"/>
              </w:rPr>
              <w:t>distribution shape</w:t>
            </w:r>
          </w:p>
        </w:tc>
        <w:tc>
          <w:tcPr>
            <w:tcW w:w="174" w:type="pct"/>
            <w:shd w:val="clear" w:color="auto" w:fill="auto"/>
            <w:hideMark/>
            <w:tcPrChange w:id="1202" w:author="Michal Szydelko, Huawei" w:date="2023-08-11T22:37:00Z">
              <w:tcPr>
                <w:tcW w:w="333" w:type="dxa"/>
                <w:gridSpan w:val="3"/>
                <w:tcBorders>
                  <w:left w:val="single" w:sz="4" w:space="0" w:color="auto"/>
                  <w:bottom w:val="single" w:sz="4" w:space="0" w:color="auto"/>
                  <w:right w:val="single" w:sz="4" w:space="0" w:color="auto"/>
                </w:tcBorders>
                <w:shd w:val="clear" w:color="auto" w:fill="auto"/>
                <w:hideMark/>
              </w:tcPr>
            </w:tcPrChange>
          </w:tcPr>
          <w:p w14:paraId="0A24B090" w14:textId="77777777" w:rsidR="00035A67" w:rsidRPr="00A45D38" w:rsidRDefault="00035A67" w:rsidP="000D53DB">
            <w:pPr>
              <w:pStyle w:val="TAH"/>
              <w:rPr>
                <w:i/>
                <w:iCs/>
                <w:sz w:val="16"/>
                <w:szCs w:val="16"/>
                <w:lang w:val="en-US" w:eastAsia="zh-CN"/>
              </w:rPr>
            </w:pPr>
          </w:p>
        </w:tc>
        <w:tc>
          <w:tcPr>
            <w:tcW w:w="463" w:type="pct"/>
            <w:shd w:val="clear" w:color="auto" w:fill="auto"/>
            <w:hideMark/>
            <w:tcPrChange w:id="1203" w:author="Michal Szydelko, Huawei" w:date="2023-08-11T22:37:00Z">
              <w:tcPr>
                <w:tcW w:w="1000" w:type="dxa"/>
                <w:gridSpan w:val="3"/>
                <w:tcBorders>
                  <w:top w:val="nil"/>
                  <w:left w:val="nil"/>
                  <w:bottom w:val="single" w:sz="8" w:space="0" w:color="auto"/>
                  <w:right w:val="single" w:sz="8" w:space="0" w:color="auto"/>
                </w:tcBorders>
                <w:shd w:val="clear" w:color="auto" w:fill="auto"/>
                <w:hideMark/>
              </w:tcPr>
            </w:tcPrChange>
          </w:tcPr>
          <w:p w14:paraId="3C964CB2" w14:textId="77777777" w:rsidR="00035A67" w:rsidRPr="00A45D38" w:rsidRDefault="00035A67" w:rsidP="000D53DB">
            <w:pPr>
              <w:pStyle w:val="TAH"/>
              <w:rPr>
                <w:sz w:val="16"/>
                <w:szCs w:val="16"/>
                <w:lang w:val="en-US" w:eastAsia="zh-CN"/>
              </w:rPr>
            </w:pPr>
            <w:r w:rsidRPr="00A45D38">
              <w:rPr>
                <w:sz w:val="16"/>
                <w:szCs w:val="16"/>
                <w:lang w:val="en-US" w:eastAsia="zh-CN"/>
              </w:rPr>
              <w:t>24.25 &lt; f &lt; 29.5 GHz</w:t>
            </w:r>
          </w:p>
        </w:tc>
        <w:tc>
          <w:tcPr>
            <w:tcW w:w="341" w:type="pct"/>
            <w:shd w:val="clear" w:color="auto" w:fill="auto"/>
            <w:hideMark/>
            <w:tcPrChange w:id="1204" w:author="Michal Szydelko, Huawei" w:date="2023-08-11T22:37:00Z">
              <w:tcPr>
                <w:tcW w:w="851" w:type="dxa"/>
                <w:gridSpan w:val="3"/>
                <w:tcBorders>
                  <w:top w:val="nil"/>
                  <w:left w:val="nil"/>
                  <w:bottom w:val="single" w:sz="8" w:space="0" w:color="auto"/>
                  <w:right w:val="single" w:sz="8" w:space="0" w:color="auto"/>
                </w:tcBorders>
                <w:shd w:val="clear" w:color="auto" w:fill="auto"/>
                <w:hideMark/>
              </w:tcPr>
            </w:tcPrChange>
          </w:tcPr>
          <w:p w14:paraId="6D090DF8" w14:textId="77777777" w:rsidR="00035A67" w:rsidRPr="00A45D38" w:rsidRDefault="00035A67" w:rsidP="000D53DB">
            <w:pPr>
              <w:pStyle w:val="TAH"/>
              <w:rPr>
                <w:sz w:val="16"/>
                <w:szCs w:val="16"/>
                <w:lang w:val="en-US" w:eastAsia="zh-CN"/>
              </w:rPr>
            </w:pPr>
            <w:r w:rsidRPr="00A45D38">
              <w:rPr>
                <w:sz w:val="16"/>
                <w:szCs w:val="16"/>
                <w:lang w:val="en-US" w:eastAsia="zh-CN"/>
              </w:rPr>
              <w:t>37 &lt; f &lt; 43.5 GHz</w:t>
            </w:r>
          </w:p>
        </w:tc>
        <w:tc>
          <w:tcPr>
            <w:tcW w:w="341" w:type="pct"/>
            <w:tcPrChange w:id="1205" w:author="Michal Szydelko, Huawei" w:date="2023-08-11T22:37:00Z">
              <w:tcPr>
                <w:tcW w:w="851" w:type="dxa"/>
                <w:tcBorders>
                  <w:top w:val="nil"/>
                  <w:left w:val="nil"/>
                  <w:bottom w:val="single" w:sz="8" w:space="0" w:color="auto"/>
                  <w:right w:val="single" w:sz="8" w:space="0" w:color="auto"/>
                </w:tcBorders>
              </w:tcPr>
            </w:tcPrChange>
          </w:tcPr>
          <w:p w14:paraId="0F69E3F9" w14:textId="77777777" w:rsidR="00035A67" w:rsidRPr="00A45D38" w:rsidRDefault="00035A67" w:rsidP="000D53DB">
            <w:pPr>
              <w:pStyle w:val="TAH"/>
              <w:rPr>
                <w:ins w:id="1206" w:author="Michal Szydelko, Huawei" w:date="2023-08-11T22:36:00Z"/>
                <w:sz w:val="16"/>
                <w:szCs w:val="16"/>
                <w:lang w:val="en-US" w:eastAsia="zh-CN"/>
              </w:rPr>
            </w:pPr>
            <w:ins w:id="1207" w:author="Michal Szydelko, Huawei" w:date="2023-08-11T22:38:00Z">
              <w:r w:rsidRPr="00A45D38">
                <w:rPr>
                  <w:sz w:val="16"/>
                  <w:szCs w:val="16"/>
                  <w:lang w:val="en-US" w:eastAsia="zh-CN"/>
                </w:rPr>
                <w:t>52.6 &lt; f ≤ 71 GHz</w:t>
              </w:r>
            </w:ins>
          </w:p>
        </w:tc>
      </w:tr>
      <w:tr w:rsidR="00035A67" w:rsidRPr="00A45D38" w14:paraId="6224DE0F" w14:textId="77777777" w:rsidTr="000D53DB">
        <w:tc>
          <w:tcPr>
            <w:tcW w:w="5000" w:type="pct"/>
            <w:gridSpan w:val="11"/>
          </w:tcPr>
          <w:p w14:paraId="0EF4D891" w14:textId="77777777" w:rsidR="00035A67" w:rsidRPr="00A45D38" w:rsidRDefault="00035A67" w:rsidP="000D53DB">
            <w:pPr>
              <w:pStyle w:val="TAH"/>
              <w:rPr>
                <w:ins w:id="1208" w:author="Michal Szydelko, Huawei" w:date="2023-08-11T22:36:00Z"/>
                <w:sz w:val="16"/>
                <w:szCs w:val="16"/>
                <w:lang w:val="en-US" w:eastAsia="zh-CN"/>
              </w:rPr>
            </w:pPr>
            <w:r w:rsidRPr="00A45D38">
              <w:rPr>
                <w:sz w:val="16"/>
                <w:szCs w:val="16"/>
                <w:lang w:val="en-US" w:eastAsia="zh-CN"/>
              </w:rPr>
              <w:t>Stage 2: BS measurement</w:t>
            </w:r>
          </w:p>
        </w:tc>
      </w:tr>
      <w:tr w:rsidR="00035A67" w:rsidRPr="00A45D38" w14:paraId="5CC409DA" w14:textId="77777777" w:rsidTr="005C6428">
        <w:tblPrEx>
          <w:tblW w:w="5000" w:type="pct"/>
          <w:tblPrExChange w:id="1209" w:author="Michal Szydelko, Huawei" w:date="2023-08-11T22:38:00Z">
            <w:tblPrEx>
              <w:tblW w:w="0" w:type="auto"/>
              <w:jc w:val="center"/>
              <w:tblLayout w:type="fixed"/>
            </w:tblPrEx>
          </w:tblPrExChange>
        </w:tblPrEx>
        <w:trPr>
          <w:trPrChange w:id="1210" w:author="Michal Szydelko, Huawei" w:date="2023-08-11T22:38:00Z">
            <w:trPr>
              <w:cantSplit/>
              <w:jc w:val="center"/>
            </w:trPr>
          </w:trPrChange>
        </w:trPr>
        <w:tc>
          <w:tcPr>
            <w:tcW w:w="341" w:type="pct"/>
            <w:shd w:val="clear" w:color="auto" w:fill="auto"/>
            <w:hideMark/>
            <w:tcPrChange w:id="1211"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B67C5CF" w14:textId="77777777" w:rsidR="00035A67" w:rsidRPr="00A45D38" w:rsidRDefault="00035A67" w:rsidP="000D53DB">
            <w:pPr>
              <w:pStyle w:val="TAC"/>
              <w:rPr>
                <w:sz w:val="16"/>
                <w:szCs w:val="16"/>
                <w:lang w:val="en-US" w:eastAsia="zh-CN"/>
              </w:rPr>
            </w:pPr>
            <w:r w:rsidRPr="00A45D38">
              <w:rPr>
                <w:sz w:val="16"/>
                <w:szCs w:val="16"/>
                <w:lang w:val="en-US" w:eastAsia="zh-CN"/>
              </w:rPr>
              <w:t>B2-1a</w:t>
            </w:r>
          </w:p>
        </w:tc>
        <w:tc>
          <w:tcPr>
            <w:tcW w:w="930" w:type="pct"/>
            <w:shd w:val="clear" w:color="auto" w:fill="auto"/>
            <w:hideMark/>
            <w:tcPrChange w:id="1212"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171C604E" w14:textId="77777777" w:rsidR="00035A67" w:rsidRPr="00A45D38" w:rsidRDefault="00035A67" w:rsidP="000D53DB">
            <w:pPr>
              <w:pStyle w:val="TAL"/>
              <w:rPr>
                <w:sz w:val="16"/>
                <w:szCs w:val="16"/>
                <w:lang w:val="en-US" w:eastAsia="zh-CN"/>
              </w:rPr>
            </w:pPr>
            <w:r w:rsidRPr="00A45D38">
              <w:rPr>
                <w:sz w:val="16"/>
                <w:szCs w:val="16"/>
                <w:lang w:val="en-US" w:eastAsia="zh-CN"/>
              </w:rPr>
              <w:t>Misalignment and pointing error of BS</w:t>
            </w:r>
          </w:p>
        </w:tc>
        <w:tc>
          <w:tcPr>
            <w:tcW w:w="463" w:type="pct"/>
            <w:shd w:val="clear" w:color="auto" w:fill="auto"/>
            <w:hideMark/>
            <w:tcPrChange w:id="1213"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6A75C77" w14:textId="77777777" w:rsidR="00035A67" w:rsidRPr="00A45D38" w:rsidRDefault="00035A67" w:rsidP="000D53DB">
            <w:pPr>
              <w:pStyle w:val="TAC"/>
              <w:rPr>
                <w:sz w:val="16"/>
                <w:szCs w:val="16"/>
                <w:lang w:val="en-US" w:eastAsia="zh-CN"/>
              </w:rPr>
            </w:pPr>
            <w:r w:rsidRPr="00A45D38">
              <w:rPr>
                <w:sz w:val="16"/>
                <w:szCs w:val="16"/>
                <w:lang w:val="en-US" w:eastAsia="zh-CN"/>
              </w:rPr>
              <w:t>0.2</w:t>
            </w:r>
          </w:p>
        </w:tc>
        <w:tc>
          <w:tcPr>
            <w:tcW w:w="341" w:type="pct"/>
            <w:shd w:val="clear" w:color="auto" w:fill="auto"/>
            <w:hideMark/>
            <w:tcPrChange w:id="1214"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D9309B0" w14:textId="77777777" w:rsidR="00035A67" w:rsidRPr="00A45D38" w:rsidRDefault="00035A67" w:rsidP="000D53DB">
            <w:pPr>
              <w:pStyle w:val="TAC"/>
              <w:rPr>
                <w:sz w:val="16"/>
                <w:szCs w:val="16"/>
                <w:lang w:val="en-US" w:eastAsia="zh-CN"/>
              </w:rPr>
            </w:pPr>
            <w:r w:rsidRPr="00A45D38">
              <w:rPr>
                <w:sz w:val="16"/>
                <w:szCs w:val="16"/>
                <w:lang w:val="en-US" w:eastAsia="zh-CN"/>
              </w:rPr>
              <w:t>0.2</w:t>
            </w:r>
          </w:p>
        </w:tc>
        <w:tc>
          <w:tcPr>
            <w:tcW w:w="458" w:type="pct"/>
            <w:vAlign w:val="center"/>
            <w:tcPrChange w:id="1215" w:author="Michal Szydelko, Huawei" w:date="2023-08-11T22:38:00Z">
              <w:tcPr>
                <w:tcW w:w="1114" w:type="dxa"/>
                <w:gridSpan w:val="3"/>
                <w:tcBorders>
                  <w:top w:val="nil"/>
                  <w:left w:val="nil"/>
                  <w:bottom w:val="single" w:sz="4" w:space="0" w:color="auto"/>
                  <w:right w:val="nil"/>
                </w:tcBorders>
              </w:tcPr>
            </w:tcPrChange>
          </w:tcPr>
          <w:p w14:paraId="1CE77138" w14:textId="77777777" w:rsidR="00035A67" w:rsidRPr="00A45D38" w:rsidRDefault="00035A67" w:rsidP="000D53DB">
            <w:pPr>
              <w:pStyle w:val="TAC"/>
              <w:rPr>
                <w:ins w:id="1216" w:author="Michal Szydelko, Huawei" w:date="2023-08-11T22:36:00Z"/>
                <w:sz w:val="16"/>
                <w:szCs w:val="16"/>
                <w:lang w:val="en-US" w:eastAsia="zh-CN"/>
              </w:rPr>
            </w:pPr>
            <w:ins w:id="1217" w:author="Michal Szydelko, Huawei" w:date="2023-08-11T22:37:00Z">
              <w:r w:rsidRPr="00A45D38">
                <w:rPr>
                  <w:rFonts w:cs="Arial"/>
                  <w:color w:val="000000"/>
                  <w:sz w:val="16"/>
                  <w:szCs w:val="16"/>
                </w:rPr>
                <w:t>0.2</w:t>
              </w:r>
            </w:ins>
          </w:p>
        </w:tc>
        <w:tc>
          <w:tcPr>
            <w:tcW w:w="578" w:type="pct"/>
            <w:shd w:val="clear" w:color="auto" w:fill="auto"/>
            <w:hideMark/>
            <w:tcPrChange w:id="1218"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75EF215F" w14:textId="77777777" w:rsidR="00035A67" w:rsidRPr="00A45D38" w:rsidRDefault="00035A67" w:rsidP="000D53DB">
            <w:pPr>
              <w:pStyle w:val="TAC"/>
              <w:rPr>
                <w:sz w:val="16"/>
                <w:szCs w:val="16"/>
                <w:lang w:val="en-US" w:eastAsia="zh-CN"/>
              </w:rPr>
            </w:pPr>
            <w:r w:rsidRPr="00A45D38">
              <w:rPr>
                <w:sz w:val="16"/>
                <w:szCs w:val="16"/>
                <w:lang w:val="en-US" w:eastAsia="zh-CN"/>
              </w:rPr>
              <w:t>Exp. normal</w:t>
            </w:r>
          </w:p>
        </w:tc>
        <w:tc>
          <w:tcPr>
            <w:tcW w:w="569" w:type="pct"/>
            <w:shd w:val="clear" w:color="auto" w:fill="auto"/>
            <w:hideMark/>
            <w:tcPrChange w:id="1219"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71E023E8" w14:textId="77777777" w:rsidR="00035A67" w:rsidRPr="00A45D38" w:rsidRDefault="00035A67" w:rsidP="000D53DB">
            <w:pPr>
              <w:pStyle w:val="TAC"/>
              <w:rPr>
                <w:sz w:val="16"/>
                <w:szCs w:val="16"/>
                <w:lang w:val="en-US" w:eastAsia="zh-CN"/>
              </w:rPr>
            </w:pPr>
            <w:r w:rsidRPr="00A45D38">
              <w:rPr>
                <w:sz w:val="16"/>
                <w:szCs w:val="16"/>
                <w:lang w:val="en-US" w:eastAsia="zh-CN"/>
              </w:rPr>
              <w:t>2.00</w:t>
            </w:r>
          </w:p>
        </w:tc>
        <w:tc>
          <w:tcPr>
            <w:tcW w:w="174" w:type="pct"/>
            <w:shd w:val="clear" w:color="auto" w:fill="auto"/>
            <w:hideMark/>
            <w:tcPrChange w:id="1220"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3ECE78C9"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221"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11FC9A74" w14:textId="77777777" w:rsidR="00035A67" w:rsidRPr="00A45D38" w:rsidRDefault="00035A67" w:rsidP="000D53DB">
            <w:pPr>
              <w:pStyle w:val="TAC"/>
              <w:rPr>
                <w:sz w:val="16"/>
                <w:szCs w:val="16"/>
                <w:lang w:val="en-US" w:eastAsia="zh-CN"/>
              </w:rPr>
            </w:pPr>
            <w:r w:rsidRPr="00A45D38">
              <w:rPr>
                <w:sz w:val="16"/>
                <w:szCs w:val="16"/>
                <w:lang w:val="en-US" w:eastAsia="zh-CN"/>
              </w:rPr>
              <w:t>0.10</w:t>
            </w:r>
          </w:p>
        </w:tc>
        <w:tc>
          <w:tcPr>
            <w:tcW w:w="341" w:type="pct"/>
            <w:shd w:val="clear" w:color="auto" w:fill="auto"/>
            <w:hideMark/>
            <w:tcPrChange w:id="122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2BE090B" w14:textId="77777777" w:rsidR="00035A67" w:rsidRPr="00A45D38" w:rsidRDefault="00035A67" w:rsidP="000D53DB">
            <w:pPr>
              <w:pStyle w:val="TAC"/>
              <w:rPr>
                <w:sz w:val="16"/>
                <w:szCs w:val="16"/>
                <w:lang w:val="en-US" w:eastAsia="zh-CN"/>
              </w:rPr>
            </w:pPr>
            <w:r w:rsidRPr="00A45D38">
              <w:rPr>
                <w:sz w:val="16"/>
                <w:szCs w:val="16"/>
                <w:lang w:val="en-US" w:eastAsia="zh-CN"/>
              </w:rPr>
              <w:t>0.10</w:t>
            </w:r>
          </w:p>
        </w:tc>
        <w:tc>
          <w:tcPr>
            <w:tcW w:w="341" w:type="pct"/>
            <w:tcPrChange w:id="1223" w:author="Michal Szydelko, Huawei" w:date="2023-08-11T22:38:00Z">
              <w:tcPr>
                <w:tcW w:w="851" w:type="dxa"/>
                <w:tcBorders>
                  <w:top w:val="nil"/>
                  <w:left w:val="nil"/>
                  <w:bottom w:val="single" w:sz="4" w:space="0" w:color="auto"/>
                  <w:right w:val="single" w:sz="4" w:space="0" w:color="auto"/>
                </w:tcBorders>
              </w:tcPr>
            </w:tcPrChange>
          </w:tcPr>
          <w:p w14:paraId="6F6DA79C" w14:textId="77777777" w:rsidR="00035A67" w:rsidRPr="00A45D38" w:rsidRDefault="00035A67" w:rsidP="005C6428">
            <w:pPr>
              <w:pStyle w:val="TAC"/>
              <w:rPr>
                <w:ins w:id="1224" w:author="Michal Szydelko, Huawei" w:date="2023-08-11T22:36:00Z"/>
                <w:sz w:val="16"/>
                <w:szCs w:val="16"/>
                <w:lang w:val="en-US" w:eastAsia="zh-CN"/>
              </w:rPr>
            </w:pPr>
            <w:ins w:id="1225" w:author="Michal Szydelko, Huawei" w:date="2023-08-11T22:38:00Z">
              <w:r w:rsidRPr="00A45D38">
                <w:rPr>
                  <w:rFonts w:cs="Arial"/>
                  <w:color w:val="000000"/>
                  <w:sz w:val="16"/>
                  <w:szCs w:val="16"/>
                </w:rPr>
                <w:t>0.10</w:t>
              </w:r>
            </w:ins>
          </w:p>
        </w:tc>
      </w:tr>
      <w:tr w:rsidR="00035A67" w:rsidRPr="00A45D38" w14:paraId="7421F277" w14:textId="77777777" w:rsidTr="005C6428">
        <w:tblPrEx>
          <w:tblW w:w="5000" w:type="pct"/>
          <w:tblPrExChange w:id="1226" w:author="Michal Szydelko, Huawei" w:date="2023-08-11T22:38:00Z">
            <w:tblPrEx>
              <w:tblW w:w="0" w:type="auto"/>
              <w:jc w:val="center"/>
              <w:tblLayout w:type="fixed"/>
            </w:tblPrEx>
          </w:tblPrExChange>
        </w:tblPrEx>
        <w:trPr>
          <w:trPrChange w:id="1227" w:author="Michal Szydelko, Huawei" w:date="2023-08-11T22:38:00Z">
            <w:trPr>
              <w:cantSplit/>
              <w:jc w:val="center"/>
            </w:trPr>
          </w:trPrChange>
        </w:trPr>
        <w:tc>
          <w:tcPr>
            <w:tcW w:w="341" w:type="pct"/>
            <w:shd w:val="clear" w:color="auto" w:fill="auto"/>
            <w:hideMark/>
            <w:tcPrChange w:id="1228"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67BAC589" w14:textId="77777777" w:rsidR="00035A67" w:rsidRPr="00A45D38" w:rsidRDefault="00035A67" w:rsidP="000D53DB">
            <w:pPr>
              <w:pStyle w:val="TAC"/>
              <w:rPr>
                <w:sz w:val="16"/>
                <w:szCs w:val="16"/>
                <w:lang w:val="en-US" w:eastAsia="zh-CN"/>
              </w:rPr>
            </w:pPr>
            <w:r w:rsidRPr="00A45D38">
              <w:rPr>
                <w:sz w:val="16"/>
                <w:szCs w:val="16"/>
                <w:lang w:val="en-US" w:eastAsia="zh-CN"/>
              </w:rPr>
              <w:t>B2-2</w:t>
            </w:r>
          </w:p>
        </w:tc>
        <w:tc>
          <w:tcPr>
            <w:tcW w:w="930" w:type="pct"/>
            <w:shd w:val="clear" w:color="auto" w:fill="auto"/>
            <w:hideMark/>
            <w:tcPrChange w:id="1229"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033914B4" w14:textId="77777777" w:rsidR="00035A67" w:rsidRPr="00A45D38" w:rsidRDefault="00035A67" w:rsidP="000D53DB">
            <w:pPr>
              <w:pStyle w:val="TAL"/>
              <w:rPr>
                <w:sz w:val="16"/>
                <w:szCs w:val="16"/>
                <w:lang w:val="en-US" w:eastAsia="zh-CN"/>
              </w:rPr>
            </w:pPr>
            <w:r w:rsidRPr="00A45D38">
              <w:rPr>
                <w:sz w:val="16"/>
                <w:szCs w:val="16"/>
                <w:lang w:val="en-US" w:eastAsia="zh-CN"/>
              </w:rPr>
              <w:t>Standing wave between BS and test range antenna</w:t>
            </w:r>
          </w:p>
        </w:tc>
        <w:tc>
          <w:tcPr>
            <w:tcW w:w="463" w:type="pct"/>
            <w:shd w:val="clear" w:color="auto" w:fill="auto"/>
            <w:hideMark/>
            <w:tcPrChange w:id="1230"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FDC0180" w14:textId="77777777" w:rsidR="00035A67" w:rsidRPr="00A45D38" w:rsidRDefault="00035A67" w:rsidP="000D53DB">
            <w:pPr>
              <w:pStyle w:val="TAC"/>
              <w:rPr>
                <w:sz w:val="16"/>
                <w:szCs w:val="16"/>
                <w:lang w:val="en-US" w:eastAsia="zh-CN"/>
              </w:rPr>
            </w:pPr>
            <w:r w:rsidRPr="00A45D38">
              <w:rPr>
                <w:sz w:val="16"/>
                <w:szCs w:val="16"/>
                <w:lang w:val="en-US" w:eastAsia="zh-CN"/>
              </w:rPr>
              <w:t>0.21</w:t>
            </w:r>
          </w:p>
        </w:tc>
        <w:tc>
          <w:tcPr>
            <w:tcW w:w="341" w:type="pct"/>
            <w:shd w:val="clear" w:color="auto" w:fill="auto"/>
            <w:hideMark/>
            <w:tcPrChange w:id="1231"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632699C" w14:textId="77777777" w:rsidR="00035A67" w:rsidRPr="00A45D38" w:rsidRDefault="00035A67" w:rsidP="000D53DB">
            <w:pPr>
              <w:pStyle w:val="TAC"/>
              <w:rPr>
                <w:sz w:val="16"/>
                <w:szCs w:val="16"/>
                <w:lang w:val="en-US" w:eastAsia="zh-CN"/>
              </w:rPr>
            </w:pPr>
            <w:r w:rsidRPr="00A45D38">
              <w:rPr>
                <w:sz w:val="16"/>
                <w:szCs w:val="16"/>
                <w:lang w:val="en-US" w:eastAsia="zh-CN"/>
              </w:rPr>
              <w:t>0.21</w:t>
            </w:r>
          </w:p>
        </w:tc>
        <w:tc>
          <w:tcPr>
            <w:tcW w:w="458" w:type="pct"/>
            <w:vAlign w:val="center"/>
            <w:tcPrChange w:id="1232" w:author="Michal Szydelko, Huawei" w:date="2023-08-11T22:38:00Z">
              <w:tcPr>
                <w:tcW w:w="1114" w:type="dxa"/>
                <w:gridSpan w:val="3"/>
                <w:tcBorders>
                  <w:top w:val="nil"/>
                  <w:left w:val="nil"/>
                  <w:bottom w:val="single" w:sz="4" w:space="0" w:color="auto"/>
                  <w:right w:val="nil"/>
                </w:tcBorders>
              </w:tcPr>
            </w:tcPrChange>
          </w:tcPr>
          <w:p w14:paraId="070A7BEA" w14:textId="77777777" w:rsidR="00035A67" w:rsidRPr="00A45D38" w:rsidRDefault="00035A67" w:rsidP="000D53DB">
            <w:pPr>
              <w:pStyle w:val="TAC"/>
              <w:rPr>
                <w:ins w:id="1233" w:author="Michal Szydelko, Huawei" w:date="2023-08-11T22:36:00Z"/>
                <w:sz w:val="16"/>
                <w:szCs w:val="16"/>
                <w:lang w:val="en-US" w:eastAsia="zh-CN"/>
              </w:rPr>
            </w:pPr>
            <w:ins w:id="1234" w:author="Michal Szydelko, Huawei" w:date="2023-08-11T22:37:00Z">
              <w:r w:rsidRPr="00A45D38">
                <w:rPr>
                  <w:rFonts w:cs="Arial"/>
                  <w:color w:val="000000"/>
                  <w:sz w:val="16"/>
                  <w:szCs w:val="16"/>
                </w:rPr>
                <w:t>0.21</w:t>
              </w:r>
            </w:ins>
          </w:p>
        </w:tc>
        <w:tc>
          <w:tcPr>
            <w:tcW w:w="578" w:type="pct"/>
            <w:shd w:val="clear" w:color="auto" w:fill="auto"/>
            <w:hideMark/>
            <w:tcPrChange w:id="1235"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38406566" w14:textId="77777777" w:rsidR="00035A67" w:rsidRPr="00A45D38" w:rsidRDefault="00035A67" w:rsidP="000D53DB">
            <w:pPr>
              <w:pStyle w:val="TAC"/>
              <w:rPr>
                <w:sz w:val="16"/>
                <w:szCs w:val="16"/>
                <w:lang w:val="en-US" w:eastAsia="zh-CN"/>
              </w:rPr>
            </w:pPr>
            <w:r w:rsidRPr="00A45D38">
              <w:rPr>
                <w:sz w:val="16"/>
                <w:szCs w:val="16"/>
                <w:lang w:val="en-US" w:eastAsia="zh-CN"/>
              </w:rPr>
              <w:t>U-shaped</w:t>
            </w:r>
          </w:p>
        </w:tc>
        <w:tc>
          <w:tcPr>
            <w:tcW w:w="569" w:type="pct"/>
            <w:shd w:val="clear" w:color="auto" w:fill="auto"/>
            <w:hideMark/>
            <w:tcPrChange w:id="1236"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197EC609" w14:textId="77777777" w:rsidR="00035A67" w:rsidRPr="00A45D38" w:rsidRDefault="00035A67" w:rsidP="000D53DB">
            <w:pPr>
              <w:pStyle w:val="TAC"/>
              <w:rPr>
                <w:sz w:val="16"/>
                <w:szCs w:val="16"/>
                <w:lang w:val="en-US" w:eastAsia="zh-CN"/>
              </w:rPr>
            </w:pPr>
            <w:r w:rsidRPr="00A45D38">
              <w:rPr>
                <w:sz w:val="16"/>
                <w:szCs w:val="16"/>
                <w:lang w:val="en-US" w:eastAsia="zh-CN"/>
              </w:rPr>
              <w:t>1.41</w:t>
            </w:r>
          </w:p>
        </w:tc>
        <w:tc>
          <w:tcPr>
            <w:tcW w:w="174" w:type="pct"/>
            <w:shd w:val="clear" w:color="auto" w:fill="auto"/>
            <w:hideMark/>
            <w:tcPrChange w:id="1237"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2F8001CA"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238"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5CD176E7" w14:textId="77777777" w:rsidR="00035A67" w:rsidRPr="00A45D38" w:rsidRDefault="00035A67" w:rsidP="000D53DB">
            <w:pPr>
              <w:pStyle w:val="TAC"/>
              <w:rPr>
                <w:sz w:val="16"/>
                <w:szCs w:val="16"/>
                <w:lang w:val="en-US" w:eastAsia="zh-CN"/>
              </w:rPr>
            </w:pPr>
            <w:r w:rsidRPr="00A45D38">
              <w:rPr>
                <w:sz w:val="16"/>
                <w:szCs w:val="16"/>
                <w:lang w:val="en-US" w:eastAsia="zh-CN"/>
              </w:rPr>
              <w:t>0.15</w:t>
            </w:r>
          </w:p>
        </w:tc>
        <w:tc>
          <w:tcPr>
            <w:tcW w:w="341" w:type="pct"/>
            <w:shd w:val="clear" w:color="auto" w:fill="auto"/>
            <w:hideMark/>
            <w:tcPrChange w:id="1239"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6ACB518F" w14:textId="77777777" w:rsidR="00035A67" w:rsidRPr="00A45D38" w:rsidRDefault="00035A67" w:rsidP="000D53DB">
            <w:pPr>
              <w:pStyle w:val="TAC"/>
              <w:rPr>
                <w:sz w:val="16"/>
                <w:szCs w:val="16"/>
                <w:lang w:val="en-US" w:eastAsia="zh-CN"/>
              </w:rPr>
            </w:pPr>
            <w:r w:rsidRPr="00A45D38">
              <w:rPr>
                <w:sz w:val="16"/>
                <w:szCs w:val="16"/>
                <w:lang w:val="en-US" w:eastAsia="zh-CN"/>
              </w:rPr>
              <w:t>0.15</w:t>
            </w:r>
          </w:p>
        </w:tc>
        <w:tc>
          <w:tcPr>
            <w:tcW w:w="341" w:type="pct"/>
            <w:tcPrChange w:id="1240" w:author="Michal Szydelko, Huawei" w:date="2023-08-11T22:38:00Z">
              <w:tcPr>
                <w:tcW w:w="851" w:type="dxa"/>
                <w:tcBorders>
                  <w:top w:val="nil"/>
                  <w:left w:val="nil"/>
                  <w:bottom w:val="single" w:sz="4" w:space="0" w:color="auto"/>
                  <w:right w:val="single" w:sz="4" w:space="0" w:color="auto"/>
                </w:tcBorders>
              </w:tcPr>
            </w:tcPrChange>
          </w:tcPr>
          <w:p w14:paraId="1504CC65" w14:textId="77777777" w:rsidR="00035A67" w:rsidRPr="00A45D38" w:rsidRDefault="00035A67" w:rsidP="005C6428">
            <w:pPr>
              <w:pStyle w:val="TAC"/>
              <w:rPr>
                <w:ins w:id="1241" w:author="Michal Szydelko, Huawei" w:date="2023-08-11T22:36:00Z"/>
                <w:sz w:val="16"/>
                <w:szCs w:val="16"/>
                <w:lang w:val="en-US" w:eastAsia="zh-CN"/>
              </w:rPr>
            </w:pPr>
            <w:ins w:id="1242" w:author="Michal Szydelko, Huawei" w:date="2023-08-11T22:38:00Z">
              <w:r w:rsidRPr="00A45D38">
                <w:rPr>
                  <w:rFonts w:cs="Arial"/>
                  <w:color w:val="000000"/>
                  <w:sz w:val="16"/>
                  <w:szCs w:val="16"/>
                </w:rPr>
                <w:t>0.15</w:t>
              </w:r>
            </w:ins>
          </w:p>
        </w:tc>
      </w:tr>
      <w:tr w:rsidR="00035A67" w:rsidRPr="00A45D38" w14:paraId="0E086851" w14:textId="77777777" w:rsidTr="005C6428">
        <w:tblPrEx>
          <w:tblW w:w="5000" w:type="pct"/>
          <w:tblPrExChange w:id="1243" w:author="Michal Szydelko, Huawei" w:date="2023-08-11T22:38:00Z">
            <w:tblPrEx>
              <w:tblW w:w="0" w:type="auto"/>
              <w:jc w:val="center"/>
              <w:tblLayout w:type="fixed"/>
            </w:tblPrEx>
          </w:tblPrExChange>
        </w:tblPrEx>
        <w:trPr>
          <w:trPrChange w:id="1244" w:author="Michal Szydelko, Huawei" w:date="2023-08-11T22:38:00Z">
            <w:trPr>
              <w:cantSplit/>
              <w:jc w:val="center"/>
            </w:trPr>
          </w:trPrChange>
        </w:trPr>
        <w:tc>
          <w:tcPr>
            <w:tcW w:w="341" w:type="pct"/>
            <w:shd w:val="clear" w:color="auto" w:fill="auto"/>
            <w:hideMark/>
            <w:tcPrChange w:id="1245"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55FACC6" w14:textId="77777777" w:rsidR="00035A67" w:rsidRPr="00A45D38" w:rsidRDefault="00035A67" w:rsidP="000D53DB">
            <w:pPr>
              <w:pStyle w:val="TAC"/>
              <w:rPr>
                <w:sz w:val="16"/>
                <w:szCs w:val="16"/>
                <w:lang w:val="en-US" w:eastAsia="zh-CN"/>
              </w:rPr>
            </w:pPr>
            <w:r w:rsidRPr="00A45D38">
              <w:rPr>
                <w:sz w:val="16"/>
                <w:szCs w:val="16"/>
                <w:lang w:val="en-US" w:eastAsia="zh-CN"/>
              </w:rPr>
              <w:t>C1-2</w:t>
            </w:r>
          </w:p>
        </w:tc>
        <w:tc>
          <w:tcPr>
            <w:tcW w:w="930" w:type="pct"/>
            <w:shd w:val="clear" w:color="auto" w:fill="auto"/>
            <w:hideMark/>
            <w:tcPrChange w:id="1246"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52741759" w14:textId="77777777" w:rsidR="00035A67" w:rsidRPr="00A45D38" w:rsidRDefault="00035A67" w:rsidP="000D53DB">
            <w:pPr>
              <w:pStyle w:val="TAL"/>
              <w:rPr>
                <w:sz w:val="16"/>
                <w:szCs w:val="16"/>
                <w:lang w:val="en-US" w:eastAsia="zh-CN"/>
              </w:rPr>
            </w:pPr>
            <w:r w:rsidRPr="00A45D38">
              <w:rPr>
                <w:sz w:val="16"/>
                <w:szCs w:val="16"/>
                <w:lang w:val="en-US" w:eastAsia="zh-CN"/>
              </w:rPr>
              <w:t>Uncertainty of the RF signal generator</w:t>
            </w:r>
          </w:p>
        </w:tc>
        <w:tc>
          <w:tcPr>
            <w:tcW w:w="463" w:type="pct"/>
            <w:shd w:val="clear" w:color="auto" w:fill="auto"/>
            <w:hideMark/>
            <w:tcPrChange w:id="1247"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4AB08EFE" w14:textId="77777777" w:rsidR="00035A67" w:rsidRPr="00A45D38" w:rsidRDefault="00035A67" w:rsidP="000D53DB">
            <w:pPr>
              <w:pStyle w:val="TAC"/>
              <w:rPr>
                <w:sz w:val="16"/>
                <w:szCs w:val="16"/>
                <w:lang w:val="en-US" w:eastAsia="zh-CN"/>
              </w:rPr>
            </w:pPr>
            <w:r w:rsidRPr="00A45D38">
              <w:rPr>
                <w:sz w:val="16"/>
                <w:szCs w:val="16"/>
                <w:lang w:val="en-US" w:eastAsia="zh-CN"/>
              </w:rPr>
              <w:t>0.9</w:t>
            </w:r>
          </w:p>
        </w:tc>
        <w:tc>
          <w:tcPr>
            <w:tcW w:w="341" w:type="pct"/>
            <w:shd w:val="clear" w:color="auto" w:fill="auto"/>
            <w:hideMark/>
            <w:tcPrChange w:id="1248"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26A820F" w14:textId="77777777" w:rsidR="00035A67" w:rsidRPr="00A45D38" w:rsidRDefault="00035A67" w:rsidP="000D53DB">
            <w:pPr>
              <w:pStyle w:val="TAC"/>
              <w:rPr>
                <w:sz w:val="16"/>
                <w:szCs w:val="16"/>
                <w:lang w:val="en-US" w:eastAsia="zh-CN"/>
              </w:rPr>
            </w:pPr>
            <w:r w:rsidRPr="00A45D38">
              <w:rPr>
                <w:sz w:val="16"/>
                <w:szCs w:val="16"/>
                <w:lang w:val="en-US" w:eastAsia="zh-CN"/>
              </w:rPr>
              <w:t>0.9</w:t>
            </w:r>
          </w:p>
        </w:tc>
        <w:tc>
          <w:tcPr>
            <w:tcW w:w="458" w:type="pct"/>
            <w:vAlign w:val="center"/>
            <w:tcPrChange w:id="1249" w:author="Michal Szydelko, Huawei" w:date="2023-08-11T22:38:00Z">
              <w:tcPr>
                <w:tcW w:w="1114" w:type="dxa"/>
                <w:gridSpan w:val="3"/>
                <w:tcBorders>
                  <w:top w:val="nil"/>
                  <w:left w:val="nil"/>
                  <w:bottom w:val="single" w:sz="4" w:space="0" w:color="auto"/>
                  <w:right w:val="nil"/>
                </w:tcBorders>
              </w:tcPr>
            </w:tcPrChange>
          </w:tcPr>
          <w:p w14:paraId="7B0C66D7" w14:textId="77777777" w:rsidR="00035A67" w:rsidRPr="00A45D38" w:rsidRDefault="00035A67" w:rsidP="000D53DB">
            <w:pPr>
              <w:pStyle w:val="TAC"/>
              <w:rPr>
                <w:ins w:id="1250" w:author="Michal Szydelko, Huawei" w:date="2023-08-11T22:36:00Z"/>
                <w:sz w:val="16"/>
                <w:szCs w:val="16"/>
                <w:lang w:val="en-US" w:eastAsia="zh-CN"/>
              </w:rPr>
            </w:pPr>
            <w:ins w:id="1251" w:author="Michal Szydelko, Huawei" w:date="2023-08-11T22:37:00Z">
              <w:r w:rsidRPr="00A45D38">
                <w:rPr>
                  <w:rFonts w:cs="Arial"/>
                  <w:color w:val="000000"/>
                  <w:sz w:val="16"/>
                  <w:szCs w:val="16"/>
                </w:rPr>
                <w:t> </w:t>
              </w:r>
            </w:ins>
          </w:p>
        </w:tc>
        <w:tc>
          <w:tcPr>
            <w:tcW w:w="578" w:type="pct"/>
            <w:shd w:val="clear" w:color="auto" w:fill="auto"/>
            <w:hideMark/>
            <w:tcPrChange w:id="1252"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25D24DCD" w14:textId="77777777" w:rsidR="00035A67" w:rsidRPr="00A45D38" w:rsidRDefault="00035A67" w:rsidP="000D53DB">
            <w:pPr>
              <w:pStyle w:val="TAC"/>
              <w:rPr>
                <w:sz w:val="16"/>
                <w:szCs w:val="16"/>
                <w:lang w:val="en-US" w:eastAsia="zh-CN"/>
              </w:rPr>
            </w:pPr>
            <w:r w:rsidRPr="00A45D38">
              <w:rPr>
                <w:sz w:val="16"/>
                <w:szCs w:val="16"/>
                <w:lang w:val="en-US" w:eastAsia="zh-CN"/>
              </w:rPr>
              <w:t>Gaussian</w:t>
            </w:r>
          </w:p>
        </w:tc>
        <w:tc>
          <w:tcPr>
            <w:tcW w:w="569" w:type="pct"/>
            <w:shd w:val="clear" w:color="auto" w:fill="auto"/>
            <w:hideMark/>
            <w:tcPrChange w:id="1253"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0FFF8984" w14:textId="77777777" w:rsidR="00035A67" w:rsidRPr="00A45D38" w:rsidRDefault="00035A67" w:rsidP="000D53DB">
            <w:pPr>
              <w:pStyle w:val="TAC"/>
              <w:rPr>
                <w:sz w:val="16"/>
                <w:szCs w:val="16"/>
                <w:lang w:val="en-US" w:eastAsia="zh-CN"/>
              </w:rPr>
            </w:pPr>
            <w:r w:rsidRPr="00A45D38">
              <w:rPr>
                <w:sz w:val="16"/>
                <w:szCs w:val="16"/>
                <w:lang w:val="en-US" w:eastAsia="zh-CN"/>
              </w:rPr>
              <w:t>1.00</w:t>
            </w:r>
          </w:p>
        </w:tc>
        <w:tc>
          <w:tcPr>
            <w:tcW w:w="174" w:type="pct"/>
            <w:shd w:val="clear" w:color="auto" w:fill="auto"/>
            <w:hideMark/>
            <w:tcPrChange w:id="1254"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594B50D6"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255"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9691150" w14:textId="77777777" w:rsidR="00035A67" w:rsidRPr="00A45D38" w:rsidRDefault="00035A67" w:rsidP="000D53DB">
            <w:pPr>
              <w:pStyle w:val="TAC"/>
              <w:rPr>
                <w:sz w:val="16"/>
                <w:szCs w:val="16"/>
                <w:lang w:val="en-US" w:eastAsia="zh-CN"/>
              </w:rPr>
            </w:pPr>
            <w:r w:rsidRPr="00A45D38">
              <w:rPr>
                <w:sz w:val="16"/>
                <w:szCs w:val="16"/>
                <w:lang w:val="en-US" w:eastAsia="zh-CN"/>
              </w:rPr>
              <w:t>0.90</w:t>
            </w:r>
          </w:p>
        </w:tc>
        <w:tc>
          <w:tcPr>
            <w:tcW w:w="341" w:type="pct"/>
            <w:shd w:val="clear" w:color="auto" w:fill="auto"/>
            <w:hideMark/>
            <w:tcPrChange w:id="1256"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EC9EF4D" w14:textId="77777777" w:rsidR="00035A67" w:rsidRPr="00A45D38" w:rsidRDefault="00035A67" w:rsidP="000D53DB">
            <w:pPr>
              <w:pStyle w:val="TAC"/>
              <w:rPr>
                <w:sz w:val="16"/>
                <w:szCs w:val="16"/>
                <w:lang w:val="en-US" w:eastAsia="zh-CN"/>
              </w:rPr>
            </w:pPr>
            <w:r w:rsidRPr="00A45D38">
              <w:rPr>
                <w:sz w:val="16"/>
                <w:szCs w:val="16"/>
                <w:lang w:val="en-US" w:eastAsia="zh-CN"/>
              </w:rPr>
              <w:t>0.90</w:t>
            </w:r>
          </w:p>
        </w:tc>
        <w:tc>
          <w:tcPr>
            <w:tcW w:w="341" w:type="pct"/>
            <w:tcPrChange w:id="1257" w:author="Michal Szydelko, Huawei" w:date="2023-08-11T22:38:00Z">
              <w:tcPr>
                <w:tcW w:w="851" w:type="dxa"/>
                <w:tcBorders>
                  <w:top w:val="nil"/>
                  <w:left w:val="nil"/>
                  <w:bottom w:val="single" w:sz="4" w:space="0" w:color="auto"/>
                  <w:right w:val="single" w:sz="4" w:space="0" w:color="auto"/>
                </w:tcBorders>
              </w:tcPr>
            </w:tcPrChange>
          </w:tcPr>
          <w:p w14:paraId="73EE0A27" w14:textId="5039823C" w:rsidR="00035A67" w:rsidRPr="00A45D38" w:rsidRDefault="00035A67" w:rsidP="005C6428">
            <w:pPr>
              <w:pStyle w:val="TAC"/>
              <w:rPr>
                <w:ins w:id="1258" w:author="Michal Szydelko, Huawei" w:date="2023-08-11T22:36:00Z"/>
                <w:sz w:val="16"/>
                <w:szCs w:val="16"/>
                <w:lang w:val="en-US" w:eastAsia="zh-CN"/>
              </w:rPr>
            </w:pPr>
          </w:p>
        </w:tc>
      </w:tr>
      <w:tr w:rsidR="00035A67" w:rsidRPr="00A45D38" w14:paraId="45BE68E5" w14:textId="77777777" w:rsidTr="005C6428">
        <w:tblPrEx>
          <w:tblW w:w="5000" w:type="pct"/>
          <w:tblPrExChange w:id="1259" w:author="Michal Szydelko, Huawei" w:date="2023-08-11T22:38:00Z">
            <w:tblPrEx>
              <w:tblW w:w="0" w:type="auto"/>
              <w:jc w:val="center"/>
              <w:tblLayout w:type="fixed"/>
            </w:tblPrEx>
          </w:tblPrExChange>
        </w:tblPrEx>
        <w:trPr>
          <w:trPrChange w:id="1260" w:author="Michal Szydelko, Huawei" w:date="2023-08-11T22:38:00Z">
            <w:trPr>
              <w:cantSplit/>
              <w:jc w:val="center"/>
            </w:trPr>
          </w:trPrChange>
        </w:trPr>
        <w:tc>
          <w:tcPr>
            <w:tcW w:w="341" w:type="pct"/>
            <w:shd w:val="clear" w:color="auto" w:fill="auto"/>
            <w:hideMark/>
            <w:tcPrChange w:id="1261"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3969F80" w14:textId="77777777" w:rsidR="00035A67" w:rsidRPr="00A45D38" w:rsidRDefault="00035A67" w:rsidP="000D53DB">
            <w:pPr>
              <w:pStyle w:val="TAC"/>
              <w:rPr>
                <w:sz w:val="16"/>
                <w:szCs w:val="16"/>
                <w:lang w:val="en-US" w:eastAsia="zh-CN"/>
              </w:rPr>
            </w:pPr>
            <w:r w:rsidRPr="00A45D38">
              <w:rPr>
                <w:sz w:val="16"/>
                <w:szCs w:val="16"/>
                <w:lang w:val="en-US" w:eastAsia="zh-CN"/>
              </w:rPr>
              <w:t>B2-3</w:t>
            </w:r>
          </w:p>
        </w:tc>
        <w:tc>
          <w:tcPr>
            <w:tcW w:w="930" w:type="pct"/>
            <w:shd w:val="clear" w:color="auto" w:fill="auto"/>
            <w:hideMark/>
            <w:tcPrChange w:id="1262"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7471D48D" w14:textId="77777777" w:rsidR="00035A67" w:rsidRPr="00A45D38" w:rsidRDefault="00035A67" w:rsidP="000D53DB">
            <w:pPr>
              <w:pStyle w:val="TAL"/>
              <w:rPr>
                <w:sz w:val="16"/>
                <w:szCs w:val="16"/>
                <w:lang w:val="en-US" w:eastAsia="zh-CN"/>
              </w:rPr>
            </w:pPr>
            <w:r w:rsidRPr="00A45D38">
              <w:rPr>
                <w:sz w:val="16"/>
                <w:szCs w:val="16"/>
                <w:lang w:val="en-US" w:eastAsia="zh-CN"/>
              </w:rPr>
              <w:t>RF leakage &amp; dynamic range, test range antenna cable connector terminated.</w:t>
            </w:r>
          </w:p>
        </w:tc>
        <w:tc>
          <w:tcPr>
            <w:tcW w:w="463" w:type="pct"/>
            <w:shd w:val="clear" w:color="auto" w:fill="auto"/>
            <w:hideMark/>
            <w:tcPrChange w:id="1263"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4DF42A85" w14:textId="77777777" w:rsidR="00035A67" w:rsidRPr="00A45D38" w:rsidRDefault="00035A67" w:rsidP="000D53DB">
            <w:pPr>
              <w:pStyle w:val="TAC"/>
              <w:rPr>
                <w:sz w:val="16"/>
                <w:szCs w:val="16"/>
                <w:lang w:val="en-US" w:eastAsia="zh-CN"/>
              </w:rPr>
            </w:pPr>
            <w:r w:rsidRPr="00A45D38">
              <w:rPr>
                <w:sz w:val="16"/>
                <w:szCs w:val="16"/>
                <w:lang w:val="en-US" w:eastAsia="zh-CN"/>
              </w:rPr>
              <w:t>0.01</w:t>
            </w:r>
          </w:p>
        </w:tc>
        <w:tc>
          <w:tcPr>
            <w:tcW w:w="341" w:type="pct"/>
            <w:shd w:val="clear" w:color="auto" w:fill="auto"/>
            <w:hideMark/>
            <w:tcPrChange w:id="1264"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B100F8D" w14:textId="77777777" w:rsidR="00035A67" w:rsidRPr="00A45D38" w:rsidRDefault="00035A67" w:rsidP="000D53DB">
            <w:pPr>
              <w:pStyle w:val="TAC"/>
              <w:rPr>
                <w:sz w:val="16"/>
                <w:szCs w:val="16"/>
                <w:lang w:val="en-US" w:eastAsia="zh-CN"/>
              </w:rPr>
            </w:pPr>
            <w:r w:rsidRPr="00A45D38">
              <w:rPr>
                <w:sz w:val="16"/>
                <w:szCs w:val="16"/>
                <w:lang w:val="en-US" w:eastAsia="zh-CN"/>
              </w:rPr>
              <w:t>0.01</w:t>
            </w:r>
          </w:p>
        </w:tc>
        <w:tc>
          <w:tcPr>
            <w:tcW w:w="458" w:type="pct"/>
            <w:vAlign w:val="center"/>
            <w:tcPrChange w:id="1265" w:author="Michal Szydelko, Huawei" w:date="2023-08-11T22:38:00Z">
              <w:tcPr>
                <w:tcW w:w="1114" w:type="dxa"/>
                <w:gridSpan w:val="3"/>
                <w:tcBorders>
                  <w:top w:val="nil"/>
                  <w:left w:val="nil"/>
                  <w:bottom w:val="single" w:sz="4" w:space="0" w:color="auto"/>
                  <w:right w:val="nil"/>
                </w:tcBorders>
              </w:tcPr>
            </w:tcPrChange>
          </w:tcPr>
          <w:p w14:paraId="223168E5" w14:textId="77777777" w:rsidR="00035A67" w:rsidRPr="00A45D38" w:rsidRDefault="00035A67" w:rsidP="000D53DB">
            <w:pPr>
              <w:pStyle w:val="TAC"/>
              <w:rPr>
                <w:ins w:id="1266" w:author="Michal Szydelko, Huawei" w:date="2023-08-11T22:36:00Z"/>
                <w:sz w:val="16"/>
                <w:szCs w:val="16"/>
                <w:lang w:val="en-US" w:eastAsia="zh-CN"/>
              </w:rPr>
            </w:pPr>
            <w:ins w:id="1267" w:author="Michal Szydelko, Huawei" w:date="2023-08-11T22:37:00Z">
              <w:r w:rsidRPr="00A45D38">
                <w:rPr>
                  <w:rFonts w:cs="Arial"/>
                  <w:color w:val="000000"/>
                  <w:sz w:val="16"/>
                  <w:szCs w:val="16"/>
                </w:rPr>
                <w:t>0.01</w:t>
              </w:r>
            </w:ins>
          </w:p>
        </w:tc>
        <w:tc>
          <w:tcPr>
            <w:tcW w:w="578" w:type="pct"/>
            <w:shd w:val="clear" w:color="auto" w:fill="auto"/>
            <w:hideMark/>
            <w:tcPrChange w:id="1268"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5C91D668" w14:textId="77777777" w:rsidR="00035A67" w:rsidRPr="00A45D38" w:rsidRDefault="00035A67" w:rsidP="000D53DB">
            <w:pPr>
              <w:pStyle w:val="TAC"/>
              <w:rPr>
                <w:sz w:val="16"/>
                <w:szCs w:val="16"/>
                <w:lang w:val="en-US" w:eastAsia="zh-CN"/>
              </w:rPr>
            </w:pPr>
            <w:r w:rsidRPr="00A45D38">
              <w:rPr>
                <w:sz w:val="16"/>
                <w:szCs w:val="16"/>
                <w:lang w:val="en-US" w:eastAsia="zh-CN"/>
              </w:rPr>
              <w:t>Gaussian</w:t>
            </w:r>
          </w:p>
        </w:tc>
        <w:tc>
          <w:tcPr>
            <w:tcW w:w="569" w:type="pct"/>
            <w:shd w:val="clear" w:color="auto" w:fill="auto"/>
            <w:hideMark/>
            <w:tcPrChange w:id="1269"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61DB3CFB" w14:textId="77777777" w:rsidR="00035A67" w:rsidRPr="00A45D38" w:rsidRDefault="00035A67" w:rsidP="000D53DB">
            <w:pPr>
              <w:pStyle w:val="TAC"/>
              <w:rPr>
                <w:sz w:val="16"/>
                <w:szCs w:val="16"/>
                <w:lang w:val="en-US" w:eastAsia="zh-CN"/>
              </w:rPr>
            </w:pPr>
            <w:r w:rsidRPr="00A45D38">
              <w:rPr>
                <w:sz w:val="16"/>
                <w:szCs w:val="16"/>
                <w:lang w:val="en-US" w:eastAsia="zh-CN"/>
              </w:rPr>
              <w:t>1.00</w:t>
            </w:r>
          </w:p>
        </w:tc>
        <w:tc>
          <w:tcPr>
            <w:tcW w:w="174" w:type="pct"/>
            <w:shd w:val="clear" w:color="auto" w:fill="auto"/>
            <w:hideMark/>
            <w:tcPrChange w:id="1270"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32BF43EC"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271"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6E9D8D4C" w14:textId="77777777" w:rsidR="00035A67" w:rsidRPr="00A45D38" w:rsidRDefault="00035A67" w:rsidP="000D53DB">
            <w:pPr>
              <w:pStyle w:val="TAC"/>
              <w:rPr>
                <w:sz w:val="16"/>
                <w:szCs w:val="16"/>
                <w:lang w:val="en-US" w:eastAsia="zh-CN"/>
              </w:rPr>
            </w:pPr>
            <w:r w:rsidRPr="00A45D38">
              <w:rPr>
                <w:sz w:val="16"/>
                <w:szCs w:val="16"/>
                <w:lang w:val="en-US" w:eastAsia="zh-CN"/>
              </w:rPr>
              <w:t>0.01</w:t>
            </w:r>
          </w:p>
        </w:tc>
        <w:tc>
          <w:tcPr>
            <w:tcW w:w="341" w:type="pct"/>
            <w:shd w:val="clear" w:color="auto" w:fill="auto"/>
            <w:hideMark/>
            <w:tcPrChange w:id="127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D429146" w14:textId="77777777" w:rsidR="00035A67" w:rsidRPr="00A45D38" w:rsidRDefault="00035A67" w:rsidP="000D53DB">
            <w:pPr>
              <w:pStyle w:val="TAC"/>
              <w:rPr>
                <w:sz w:val="16"/>
                <w:szCs w:val="16"/>
                <w:lang w:val="en-US" w:eastAsia="zh-CN"/>
              </w:rPr>
            </w:pPr>
            <w:r w:rsidRPr="00A45D38">
              <w:rPr>
                <w:sz w:val="16"/>
                <w:szCs w:val="16"/>
                <w:lang w:val="en-US" w:eastAsia="zh-CN"/>
              </w:rPr>
              <w:t>0.01</w:t>
            </w:r>
          </w:p>
        </w:tc>
        <w:tc>
          <w:tcPr>
            <w:tcW w:w="341" w:type="pct"/>
            <w:tcPrChange w:id="1273" w:author="Michal Szydelko, Huawei" w:date="2023-08-11T22:38:00Z">
              <w:tcPr>
                <w:tcW w:w="851" w:type="dxa"/>
                <w:tcBorders>
                  <w:top w:val="nil"/>
                  <w:left w:val="nil"/>
                  <w:bottom w:val="single" w:sz="4" w:space="0" w:color="auto"/>
                  <w:right w:val="single" w:sz="4" w:space="0" w:color="auto"/>
                </w:tcBorders>
              </w:tcPr>
            </w:tcPrChange>
          </w:tcPr>
          <w:p w14:paraId="6DCBFD39" w14:textId="77777777" w:rsidR="00035A67" w:rsidRPr="00A45D38" w:rsidRDefault="00035A67" w:rsidP="005C6428">
            <w:pPr>
              <w:pStyle w:val="TAC"/>
              <w:rPr>
                <w:ins w:id="1274" w:author="Michal Szydelko, Huawei" w:date="2023-08-11T22:36:00Z"/>
                <w:sz w:val="16"/>
                <w:szCs w:val="16"/>
                <w:lang w:val="en-US" w:eastAsia="zh-CN"/>
              </w:rPr>
            </w:pPr>
            <w:ins w:id="1275" w:author="Michal Szydelko, Huawei" w:date="2023-08-11T22:38:00Z">
              <w:r w:rsidRPr="00A45D38">
                <w:rPr>
                  <w:rFonts w:cs="Arial"/>
                  <w:color w:val="000000"/>
                  <w:sz w:val="16"/>
                  <w:szCs w:val="16"/>
                </w:rPr>
                <w:t>0.01</w:t>
              </w:r>
            </w:ins>
          </w:p>
        </w:tc>
      </w:tr>
      <w:tr w:rsidR="00035A67" w:rsidRPr="00A45D38" w14:paraId="2D60F926" w14:textId="77777777" w:rsidTr="005C6428">
        <w:tblPrEx>
          <w:tblW w:w="5000" w:type="pct"/>
          <w:tblPrExChange w:id="1276" w:author="Michal Szydelko, Huawei" w:date="2023-08-11T22:38:00Z">
            <w:tblPrEx>
              <w:tblW w:w="0" w:type="auto"/>
              <w:jc w:val="center"/>
              <w:tblLayout w:type="fixed"/>
            </w:tblPrEx>
          </w:tblPrExChange>
        </w:tblPrEx>
        <w:trPr>
          <w:trPrChange w:id="1277" w:author="Michal Szydelko, Huawei" w:date="2023-08-11T22:38:00Z">
            <w:trPr>
              <w:cantSplit/>
              <w:jc w:val="center"/>
            </w:trPr>
          </w:trPrChange>
        </w:trPr>
        <w:tc>
          <w:tcPr>
            <w:tcW w:w="341" w:type="pct"/>
            <w:shd w:val="clear" w:color="auto" w:fill="auto"/>
            <w:hideMark/>
            <w:tcPrChange w:id="1278"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4CAF654" w14:textId="77777777" w:rsidR="00035A67" w:rsidRPr="00A45D38" w:rsidRDefault="00035A67" w:rsidP="000D53DB">
            <w:pPr>
              <w:pStyle w:val="TAC"/>
              <w:rPr>
                <w:sz w:val="16"/>
                <w:szCs w:val="16"/>
                <w:lang w:val="en-US" w:eastAsia="zh-CN"/>
              </w:rPr>
            </w:pPr>
            <w:r w:rsidRPr="00A45D38">
              <w:rPr>
                <w:sz w:val="16"/>
                <w:szCs w:val="16"/>
                <w:lang w:val="en-US" w:eastAsia="zh-CN"/>
              </w:rPr>
              <w:t>B2-4a</w:t>
            </w:r>
          </w:p>
        </w:tc>
        <w:tc>
          <w:tcPr>
            <w:tcW w:w="930" w:type="pct"/>
            <w:shd w:val="clear" w:color="auto" w:fill="auto"/>
            <w:hideMark/>
            <w:tcPrChange w:id="1279"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958C5E3" w14:textId="77777777" w:rsidR="00035A67" w:rsidRPr="00A45D38" w:rsidRDefault="00035A67" w:rsidP="000D53DB">
            <w:pPr>
              <w:pStyle w:val="TAL"/>
              <w:rPr>
                <w:sz w:val="16"/>
                <w:szCs w:val="16"/>
                <w:lang w:val="en-US" w:eastAsia="zh-CN"/>
              </w:rPr>
            </w:pPr>
            <w:r w:rsidRPr="00A45D38">
              <w:rPr>
                <w:sz w:val="16"/>
                <w:szCs w:val="16"/>
                <w:lang w:val="en-US" w:eastAsia="zh-CN"/>
              </w:rPr>
              <w:t>QZ ripple experienced by BS</w:t>
            </w:r>
          </w:p>
        </w:tc>
        <w:tc>
          <w:tcPr>
            <w:tcW w:w="463" w:type="pct"/>
            <w:shd w:val="clear" w:color="auto" w:fill="auto"/>
            <w:hideMark/>
            <w:tcPrChange w:id="1280"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0DAC7959" w14:textId="77777777" w:rsidR="00035A67" w:rsidRPr="00A45D38" w:rsidRDefault="00035A67" w:rsidP="000D53DB">
            <w:pPr>
              <w:pStyle w:val="TAC"/>
              <w:rPr>
                <w:sz w:val="16"/>
                <w:szCs w:val="16"/>
                <w:lang w:val="en-US" w:eastAsia="zh-CN"/>
              </w:rPr>
            </w:pPr>
            <w:r w:rsidRPr="00A45D38">
              <w:rPr>
                <w:sz w:val="16"/>
                <w:szCs w:val="16"/>
                <w:lang w:val="en-US" w:eastAsia="zh-CN"/>
              </w:rPr>
              <w:t>0.4</w:t>
            </w:r>
          </w:p>
        </w:tc>
        <w:tc>
          <w:tcPr>
            <w:tcW w:w="341" w:type="pct"/>
            <w:shd w:val="clear" w:color="auto" w:fill="auto"/>
            <w:hideMark/>
            <w:tcPrChange w:id="1281"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CB803AE" w14:textId="77777777" w:rsidR="00035A67" w:rsidRPr="00A45D38" w:rsidRDefault="00035A67" w:rsidP="000D53DB">
            <w:pPr>
              <w:pStyle w:val="TAC"/>
              <w:rPr>
                <w:sz w:val="16"/>
                <w:szCs w:val="16"/>
                <w:lang w:val="en-US" w:eastAsia="zh-CN"/>
              </w:rPr>
            </w:pPr>
            <w:r w:rsidRPr="00A45D38">
              <w:rPr>
                <w:sz w:val="16"/>
                <w:szCs w:val="16"/>
                <w:lang w:val="en-US" w:eastAsia="zh-CN"/>
              </w:rPr>
              <w:t>0.4</w:t>
            </w:r>
          </w:p>
        </w:tc>
        <w:tc>
          <w:tcPr>
            <w:tcW w:w="458" w:type="pct"/>
            <w:vAlign w:val="center"/>
            <w:tcPrChange w:id="1282" w:author="Michal Szydelko, Huawei" w:date="2023-08-11T22:38:00Z">
              <w:tcPr>
                <w:tcW w:w="1114" w:type="dxa"/>
                <w:gridSpan w:val="3"/>
                <w:tcBorders>
                  <w:top w:val="nil"/>
                  <w:left w:val="nil"/>
                  <w:bottom w:val="single" w:sz="4" w:space="0" w:color="auto"/>
                  <w:right w:val="nil"/>
                </w:tcBorders>
              </w:tcPr>
            </w:tcPrChange>
          </w:tcPr>
          <w:p w14:paraId="2A71F477" w14:textId="77777777" w:rsidR="00035A67" w:rsidRPr="00A45D38" w:rsidRDefault="00035A67" w:rsidP="000D53DB">
            <w:pPr>
              <w:pStyle w:val="TAC"/>
              <w:rPr>
                <w:ins w:id="1283" w:author="Michal Szydelko, Huawei" w:date="2023-08-11T22:36:00Z"/>
                <w:sz w:val="16"/>
                <w:szCs w:val="16"/>
                <w:lang w:val="en-US" w:eastAsia="zh-CN"/>
              </w:rPr>
            </w:pPr>
            <w:ins w:id="1284" w:author="Michal Szydelko, Huawei" w:date="2023-08-11T22:37:00Z">
              <w:r w:rsidRPr="00A45D38">
                <w:rPr>
                  <w:rFonts w:cs="Arial"/>
                  <w:color w:val="000000"/>
                  <w:sz w:val="16"/>
                  <w:szCs w:val="16"/>
                </w:rPr>
                <w:t>0.4</w:t>
              </w:r>
            </w:ins>
          </w:p>
        </w:tc>
        <w:tc>
          <w:tcPr>
            <w:tcW w:w="578" w:type="pct"/>
            <w:shd w:val="clear" w:color="auto" w:fill="auto"/>
            <w:hideMark/>
            <w:tcPrChange w:id="1285"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70BC534B" w14:textId="77777777" w:rsidR="00035A67" w:rsidRPr="00A45D38" w:rsidRDefault="00035A67" w:rsidP="000D53DB">
            <w:pPr>
              <w:pStyle w:val="TAC"/>
              <w:rPr>
                <w:sz w:val="16"/>
                <w:szCs w:val="16"/>
                <w:lang w:val="en-US" w:eastAsia="zh-CN"/>
              </w:rPr>
            </w:pPr>
            <w:r w:rsidRPr="00A45D38">
              <w:rPr>
                <w:sz w:val="16"/>
                <w:szCs w:val="16"/>
                <w:lang w:val="en-US" w:eastAsia="zh-CN"/>
              </w:rPr>
              <w:t>Gaussian</w:t>
            </w:r>
          </w:p>
        </w:tc>
        <w:tc>
          <w:tcPr>
            <w:tcW w:w="569" w:type="pct"/>
            <w:shd w:val="clear" w:color="auto" w:fill="auto"/>
            <w:hideMark/>
            <w:tcPrChange w:id="1286"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03D44AD4" w14:textId="77777777" w:rsidR="00035A67" w:rsidRPr="00A45D38" w:rsidRDefault="00035A67" w:rsidP="000D53DB">
            <w:pPr>
              <w:pStyle w:val="TAC"/>
              <w:rPr>
                <w:sz w:val="16"/>
                <w:szCs w:val="16"/>
                <w:lang w:val="en-US" w:eastAsia="zh-CN"/>
              </w:rPr>
            </w:pPr>
            <w:r w:rsidRPr="00A45D38">
              <w:rPr>
                <w:sz w:val="16"/>
                <w:szCs w:val="16"/>
                <w:lang w:val="en-US" w:eastAsia="zh-CN"/>
              </w:rPr>
              <w:t>1.00</w:t>
            </w:r>
          </w:p>
        </w:tc>
        <w:tc>
          <w:tcPr>
            <w:tcW w:w="174" w:type="pct"/>
            <w:shd w:val="clear" w:color="auto" w:fill="auto"/>
            <w:hideMark/>
            <w:tcPrChange w:id="1287"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02474DC2"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288"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047EBB6F" w14:textId="77777777" w:rsidR="00035A67" w:rsidRPr="00A45D38" w:rsidRDefault="00035A67" w:rsidP="000D53DB">
            <w:pPr>
              <w:pStyle w:val="TAC"/>
              <w:rPr>
                <w:sz w:val="16"/>
                <w:szCs w:val="16"/>
                <w:lang w:val="en-US" w:eastAsia="zh-CN"/>
              </w:rPr>
            </w:pPr>
            <w:r w:rsidRPr="00A45D38">
              <w:rPr>
                <w:sz w:val="16"/>
                <w:szCs w:val="16"/>
                <w:lang w:val="en-US" w:eastAsia="zh-CN"/>
              </w:rPr>
              <w:t>0.40</w:t>
            </w:r>
          </w:p>
        </w:tc>
        <w:tc>
          <w:tcPr>
            <w:tcW w:w="341" w:type="pct"/>
            <w:shd w:val="clear" w:color="auto" w:fill="auto"/>
            <w:hideMark/>
            <w:tcPrChange w:id="1289"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CE94E66" w14:textId="77777777" w:rsidR="00035A67" w:rsidRPr="00A45D38" w:rsidRDefault="00035A67" w:rsidP="000D53DB">
            <w:pPr>
              <w:pStyle w:val="TAC"/>
              <w:rPr>
                <w:sz w:val="16"/>
                <w:szCs w:val="16"/>
                <w:lang w:val="en-US" w:eastAsia="zh-CN"/>
              </w:rPr>
            </w:pPr>
            <w:r w:rsidRPr="00A45D38">
              <w:rPr>
                <w:sz w:val="16"/>
                <w:szCs w:val="16"/>
                <w:lang w:val="en-US" w:eastAsia="zh-CN"/>
              </w:rPr>
              <w:t>0.40</w:t>
            </w:r>
          </w:p>
        </w:tc>
        <w:tc>
          <w:tcPr>
            <w:tcW w:w="341" w:type="pct"/>
            <w:tcPrChange w:id="1290" w:author="Michal Szydelko, Huawei" w:date="2023-08-11T22:38:00Z">
              <w:tcPr>
                <w:tcW w:w="851" w:type="dxa"/>
                <w:tcBorders>
                  <w:top w:val="nil"/>
                  <w:left w:val="nil"/>
                  <w:bottom w:val="single" w:sz="4" w:space="0" w:color="auto"/>
                  <w:right w:val="single" w:sz="4" w:space="0" w:color="auto"/>
                </w:tcBorders>
              </w:tcPr>
            </w:tcPrChange>
          </w:tcPr>
          <w:p w14:paraId="6D714495" w14:textId="77777777" w:rsidR="00035A67" w:rsidRPr="00A45D38" w:rsidRDefault="00035A67" w:rsidP="005C6428">
            <w:pPr>
              <w:pStyle w:val="TAC"/>
              <w:rPr>
                <w:ins w:id="1291" w:author="Michal Szydelko, Huawei" w:date="2023-08-11T22:36:00Z"/>
                <w:sz w:val="16"/>
                <w:szCs w:val="16"/>
                <w:lang w:val="en-US" w:eastAsia="zh-CN"/>
              </w:rPr>
            </w:pPr>
            <w:ins w:id="1292" w:author="Michal Szydelko, Huawei" w:date="2023-08-11T22:38:00Z">
              <w:r w:rsidRPr="00A45D38">
                <w:rPr>
                  <w:rFonts w:cs="Arial"/>
                  <w:color w:val="000000"/>
                  <w:sz w:val="16"/>
                  <w:szCs w:val="16"/>
                </w:rPr>
                <w:t>0.40</w:t>
              </w:r>
            </w:ins>
          </w:p>
        </w:tc>
      </w:tr>
      <w:tr w:rsidR="00035A67" w:rsidRPr="00A45D38" w14:paraId="755BA6CE" w14:textId="77777777" w:rsidTr="005C6428">
        <w:tblPrEx>
          <w:tblW w:w="5000" w:type="pct"/>
          <w:tblPrExChange w:id="1293" w:author="Michal Szydelko, Huawei" w:date="2023-08-11T22:38:00Z">
            <w:tblPrEx>
              <w:tblW w:w="0" w:type="auto"/>
              <w:jc w:val="center"/>
              <w:tblLayout w:type="fixed"/>
            </w:tblPrEx>
          </w:tblPrExChange>
        </w:tblPrEx>
        <w:trPr>
          <w:trPrChange w:id="1294" w:author="Michal Szydelko, Huawei" w:date="2023-08-11T22:38:00Z">
            <w:trPr>
              <w:cantSplit/>
              <w:jc w:val="center"/>
            </w:trPr>
          </w:trPrChange>
        </w:trPr>
        <w:tc>
          <w:tcPr>
            <w:tcW w:w="341" w:type="pct"/>
            <w:shd w:val="clear" w:color="auto" w:fill="auto"/>
            <w:hideMark/>
            <w:tcPrChange w:id="1295"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C4304D6" w14:textId="77777777" w:rsidR="00035A67" w:rsidRPr="00A45D38" w:rsidRDefault="00035A67" w:rsidP="000D53DB">
            <w:pPr>
              <w:pStyle w:val="TAC"/>
              <w:rPr>
                <w:sz w:val="16"/>
                <w:szCs w:val="16"/>
                <w:lang w:val="en-US" w:eastAsia="zh-CN"/>
              </w:rPr>
            </w:pPr>
            <w:r w:rsidRPr="00A45D38">
              <w:rPr>
                <w:sz w:val="16"/>
                <w:szCs w:val="16"/>
                <w:lang w:val="en-US" w:eastAsia="zh-CN"/>
              </w:rPr>
              <w:t>B2-9</w:t>
            </w:r>
          </w:p>
        </w:tc>
        <w:tc>
          <w:tcPr>
            <w:tcW w:w="930" w:type="pct"/>
            <w:shd w:val="clear" w:color="auto" w:fill="auto"/>
            <w:hideMark/>
            <w:tcPrChange w:id="1296"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321D845F" w14:textId="77777777" w:rsidR="00035A67" w:rsidRPr="00A45D38" w:rsidRDefault="00035A67" w:rsidP="000D53DB">
            <w:pPr>
              <w:pStyle w:val="TAL"/>
              <w:rPr>
                <w:sz w:val="16"/>
                <w:szCs w:val="16"/>
                <w:lang w:val="en-US" w:eastAsia="zh-CN"/>
              </w:rPr>
            </w:pPr>
            <w:r w:rsidRPr="00A45D38">
              <w:rPr>
                <w:sz w:val="16"/>
                <w:szCs w:val="16"/>
                <w:lang w:val="en-US" w:eastAsia="zh-CN"/>
              </w:rPr>
              <w:t>Miscellaneous uncertainty</w:t>
            </w:r>
          </w:p>
        </w:tc>
        <w:tc>
          <w:tcPr>
            <w:tcW w:w="463" w:type="pct"/>
            <w:shd w:val="clear" w:color="auto" w:fill="auto"/>
            <w:hideMark/>
            <w:tcPrChange w:id="1297"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16C0974" w14:textId="77777777" w:rsidR="00035A67" w:rsidRPr="00A45D38" w:rsidRDefault="00035A67" w:rsidP="000D53DB">
            <w:pPr>
              <w:pStyle w:val="TAC"/>
              <w:rPr>
                <w:sz w:val="16"/>
                <w:szCs w:val="16"/>
                <w:lang w:val="en-US" w:eastAsia="zh-CN"/>
              </w:rPr>
            </w:pPr>
            <w:r w:rsidRPr="00A45D38">
              <w:rPr>
                <w:sz w:val="16"/>
                <w:szCs w:val="16"/>
                <w:lang w:val="en-US" w:eastAsia="zh-CN"/>
              </w:rPr>
              <w:t>0</w:t>
            </w:r>
          </w:p>
        </w:tc>
        <w:tc>
          <w:tcPr>
            <w:tcW w:w="341" w:type="pct"/>
            <w:shd w:val="clear" w:color="auto" w:fill="auto"/>
            <w:hideMark/>
            <w:tcPrChange w:id="1298"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18B371EC" w14:textId="77777777" w:rsidR="00035A67" w:rsidRPr="00A45D38" w:rsidRDefault="00035A67" w:rsidP="000D53DB">
            <w:pPr>
              <w:pStyle w:val="TAC"/>
              <w:rPr>
                <w:sz w:val="16"/>
                <w:szCs w:val="16"/>
                <w:lang w:val="en-US" w:eastAsia="zh-CN"/>
              </w:rPr>
            </w:pPr>
            <w:r w:rsidRPr="00A45D38">
              <w:rPr>
                <w:sz w:val="16"/>
                <w:szCs w:val="16"/>
                <w:lang w:val="en-US" w:eastAsia="zh-CN"/>
              </w:rPr>
              <w:t>0</w:t>
            </w:r>
          </w:p>
        </w:tc>
        <w:tc>
          <w:tcPr>
            <w:tcW w:w="458" w:type="pct"/>
            <w:vAlign w:val="center"/>
            <w:tcPrChange w:id="1299" w:author="Michal Szydelko, Huawei" w:date="2023-08-11T22:38:00Z">
              <w:tcPr>
                <w:tcW w:w="1114" w:type="dxa"/>
                <w:gridSpan w:val="3"/>
                <w:tcBorders>
                  <w:top w:val="nil"/>
                  <w:left w:val="nil"/>
                  <w:bottom w:val="single" w:sz="4" w:space="0" w:color="auto"/>
                  <w:right w:val="nil"/>
                </w:tcBorders>
              </w:tcPr>
            </w:tcPrChange>
          </w:tcPr>
          <w:p w14:paraId="372628DA" w14:textId="77777777" w:rsidR="00035A67" w:rsidRPr="00A45D38" w:rsidRDefault="00035A67" w:rsidP="000D53DB">
            <w:pPr>
              <w:pStyle w:val="TAC"/>
              <w:rPr>
                <w:ins w:id="1300" w:author="Michal Szydelko, Huawei" w:date="2023-08-11T22:36:00Z"/>
                <w:sz w:val="16"/>
                <w:szCs w:val="16"/>
                <w:lang w:val="en-US" w:eastAsia="zh-CN"/>
              </w:rPr>
            </w:pPr>
            <w:ins w:id="1301" w:author="Michal Szydelko, Huawei" w:date="2023-08-11T22:37:00Z">
              <w:r w:rsidRPr="00A45D38">
                <w:rPr>
                  <w:rFonts w:cs="Arial"/>
                  <w:color w:val="000000"/>
                  <w:sz w:val="16"/>
                  <w:szCs w:val="16"/>
                </w:rPr>
                <w:t>0</w:t>
              </w:r>
            </w:ins>
          </w:p>
        </w:tc>
        <w:tc>
          <w:tcPr>
            <w:tcW w:w="578" w:type="pct"/>
            <w:shd w:val="clear" w:color="auto" w:fill="auto"/>
            <w:hideMark/>
            <w:tcPrChange w:id="1302"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4DF9FCED" w14:textId="77777777" w:rsidR="00035A67" w:rsidRPr="00A45D38" w:rsidRDefault="00035A67" w:rsidP="000D53DB">
            <w:pPr>
              <w:pStyle w:val="TAC"/>
              <w:rPr>
                <w:sz w:val="16"/>
                <w:szCs w:val="16"/>
                <w:lang w:val="en-US" w:eastAsia="zh-CN"/>
              </w:rPr>
            </w:pPr>
            <w:r w:rsidRPr="00A45D38">
              <w:rPr>
                <w:sz w:val="16"/>
                <w:szCs w:val="16"/>
                <w:lang w:val="en-US" w:eastAsia="zh-CN"/>
              </w:rPr>
              <w:t>Gaussian</w:t>
            </w:r>
          </w:p>
        </w:tc>
        <w:tc>
          <w:tcPr>
            <w:tcW w:w="569" w:type="pct"/>
            <w:shd w:val="clear" w:color="auto" w:fill="auto"/>
            <w:hideMark/>
            <w:tcPrChange w:id="1303"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0A68DFC0" w14:textId="77777777" w:rsidR="00035A67" w:rsidRPr="00A45D38" w:rsidRDefault="00035A67" w:rsidP="000D53DB">
            <w:pPr>
              <w:pStyle w:val="TAC"/>
              <w:rPr>
                <w:sz w:val="16"/>
                <w:szCs w:val="16"/>
                <w:lang w:val="en-US" w:eastAsia="zh-CN"/>
              </w:rPr>
            </w:pPr>
            <w:r w:rsidRPr="00A45D38">
              <w:rPr>
                <w:sz w:val="16"/>
                <w:szCs w:val="16"/>
                <w:lang w:val="en-US" w:eastAsia="zh-CN"/>
              </w:rPr>
              <w:t>1.00</w:t>
            </w:r>
          </w:p>
        </w:tc>
        <w:tc>
          <w:tcPr>
            <w:tcW w:w="174" w:type="pct"/>
            <w:shd w:val="clear" w:color="auto" w:fill="auto"/>
            <w:hideMark/>
            <w:tcPrChange w:id="1304"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745C7F72"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305"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1B92292F" w14:textId="77777777" w:rsidR="00035A67" w:rsidRPr="00A45D38" w:rsidRDefault="00035A67" w:rsidP="000D53DB">
            <w:pPr>
              <w:pStyle w:val="TAC"/>
              <w:rPr>
                <w:sz w:val="16"/>
                <w:szCs w:val="16"/>
                <w:lang w:val="en-US" w:eastAsia="zh-CN"/>
              </w:rPr>
            </w:pPr>
            <w:r w:rsidRPr="00A45D38">
              <w:rPr>
                <w:sz w:val="16"/>
                <w:szCs w:val="16"/>
                <w:lang w:val="en-US" w:eastAsia="zh-CN"/>
              </w:rPr>
              <w:t>0.00</w:t>
            </w:r>
          </w:p>
        </w:tc>
        <w:tc>
          <w:tcPr>
            <w:tcW w:w="341" w:type="pct"/>
            <w:shd w:val="clear" w:color="auto" w:fill="auto"/>
            <w:hideMark/>
            <w:tcPrChange w:id="1306"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5142B1C9" w14:textId="77777777" w:rsidR="00035A67" w:rsidRPr="00A45D38" w:rsidRDefault="00035A67" w:rsidP="000D53DB">
            <w:pPr>
              <w:pStyle w:val="TAC"/>
              <w:rPr>
                <w:sz w:val="16"/>
                <w:szCs w:val="16"/>
                <w:lang w:val="en-US" w:eastAsia="zh-CN"/>
              </w:rPr>
            </w:pPr>
            <w:r w:rsidRPr="00A45D38">
              <w:rPr>
                <w:sz w:val="16"/>
                <w:szCs w:val="16"/>
                <w:lang w:val="en-US" w:eastAsia="zh-CN"/>
              </w:rPr>
              <w:t>0.00</w:t>
            </w:r>
          </w:p>
        </w:tc>
        <w:tc>
          <w:tcPr>
            <w:tcW w:w="341" w:type="pct"/>
            <w:tcPrChange w:id="1307" w:author="Michal Szydelko, Huawei" w:date="2023-08-11T22:38:00Z">
              <w:tcPr>
                <w:tcW w:w="851" w:type="dxa"/>
                <w:tcBorders>
                  <w:top w:val="nil"/>
                  <w:left w:val="nil"/>
                  <w:bottom w:val="single" w:sz="4" w:space="0" w:color="auto"/>
                  <w:right w:val="single" w:sz="4" w:space="0" w:color="auto"/>
                </w:tcBorders>
              </w:tcPr>
            </w:tcPrChange>
          </w:tcPr>
          <w:p w14:paraId="06AB5154" w14:textId="77777777" w:rsidR="00035A67" w:rsidRPr="00A45D38" w:rsidRDefault="00035A67" w:rsidP="005C6428">
            <w:pPr>
              <w:pStyle w:val="TAC"/>
              <w:rPr>
                <w:ins w:id="1308" w:author="Michal Szydelko, Huawei" w:date="2023-08-11T22:36:00Z"/>
                <w:sz w:val="16"/>
                <w:szCs w:val="16"/>
                <w:lang w:val="en-US" w:eastAsia="zh-CN"/>
              </w:rPr>
            </w:pPr>
            <w:ins w:id="1309" w:author="Michal Szydelko, Huawei" w:date="2023-08-11T22:38:00Z">
              <w:r w:rsidRPr="00A45D38">
                <w:rPr>
                  <w:rFonts w:cs="Arial"/>
                  <w:color w:val="000000"/>
                  <w:sz w:val="16"/>
                  <w:szCs w:val="16"/>
                </w:rPr>
                <w:t>0.00</w:t>
              </w:r>
            </w:ins>
          </w:p>
        </w:tc>
      </w:tr>
      <w:tr w:rsidR="00035A67" w:rsidRPr="00A45D38" w14:paraId="161A0807" w14:textId="77777777" w:rsidTr="005C6428">
        <w:tblPrEx>
          <w:tblW w:w="5000" w:type="pct"/>
          <w:tblPrExChange w:id="1310" w:author="Michal Szydelko, Huawei" w:date="2023-08-11T22:37:00Z">
            <w:tblPrEx>
              <w:tblW w:w="5000" w:type="pct"/>
            </w:tblPrEx>
          </w:tblPrExChange>
        </w:tblPrEx>
        <w:trPr>
          <w:ins w:id="1311" w:author="Michal Szydelko, Huawei" w:date="2023-08-11T22:37:00Z"/>
          <w:trPrChange w:id="1312" w:author="Michal Szydelko, Huawei" w:date="2023-08-11T22:37:00Z">
            <w:trPr>
              <w:gridAfter w:val="0"/>
            </w:trPr>
          </w:trPrChange>
        </w:trPr>
        <w:tc>
          <w:tcPr>
            <w:tcW w:w="341" w:type="pct"/>
            <w:vAlign w:val="center"/>
            <w:tcPrChange w:id="1313" w:author="Michal Szydelko, Huawei" w:date="2023-08-11T22:37:00Z">
              <w:tcPr>
                <w:tcW w:w="341" w:type="pct"/>
              </w:tcPr>
            </w:tcPrChange>
          </w:tcPr>
          <w:p w14:paraId="581B1BE1" w14:textId="77777777" w:rsidR="00035A67" w:rsidRPr="00A45D38" w:rsidRDefault="00035A67" w:rsidP="000D53DB">
            <w:pPr>
              <w:pStyle w:val="TAC"/>
              <w:rPr>
                <w:ins w:id="1314" w:author="Michal Szydelko, Huawei" w:date="2023-08-11T22:37:00Z"/>
                <w:sz w:val="16"/>
                <w:szCs w:val="16"/>
                <w:lang w:val="en-US" w:eastAsia="zh-CN"/>
              </w:rPr>
            </w:pPr>
            <w:ins w:id="1315" w:author="Michal Szydelko, Huawei" w:date="2023-08-11T22:37:00Z">
              <w:r w:rsidRPr="00A45D38">
                <w:rPr>
                  <w:rFonts w:cs="Arial"/>
                  <w:color w:val="000000"/>
                  <w:sz w:val="16"/>
                  <w:szCs w:val="16"/>
                </w:rPr>
                <w:t>C1-11</w:t>
              </w:r>
            </w:ins>
          </w:p>
        </w:tc>
        <w:tc>
          <w:tcPr>
            <w:tcW w:w="930" w:type="pct"/>
            <w:vAlign w:val="center"/>
            <w:tcPrChange w:id="1316" w:author="Michal Szydelko, Huawei" w:date="2023-08-11T22:37:00Z">
              <w:tcPr>
                <w:tcW w:w="932" w:type="pct"/>
                <w:gridSpan w:val="3"/>
              </w:tcPr>
            </w:tcPrChange>
          </w:tcPr>
          <w:p w14:paraId="23096812" w14:textId="77777777" w:rsidR="00035A67" w:rsidRPr="00A45D38" w:rsidRDefault="00035A67" w:rsidP="000D53DB">
            <w:pPr>
              <w:pStyle w:val="TAL"/>
              <w:rPr>
                <w:ins w:id="1317" w:author="Michal Szydelko, Huawei" w:date="2023-08-11T22:37:00Z"/>
                <w:sz w:val="16"/>
                <w:szCs w:val="16"/>
                <w:lang w:val="en-US" w:eastAsia="zh-CN"/>
              </w:rPr>
            </w:pPr>
            <w:ins w:id="1318" w:author="Michal Szydelko, Huawei" w:date="2023-08-11T22:37:00Z">
              <w:r w:rsidRPr="00A45D38">
                <w:rPr>
                  <w:rFonts w:cs="Arial"/>
                  <w:color w:val="000000"/>
                  <w:sz w:val="16"/>
                  <w:szCs w:val="16"/>
                </w:rPr>
                <w:t xml:space="preserve">Uncertainty of the RF signal generator with power monitoring and </w:t>
              </w:r>
              <w:proofErr w:type="spellStart"/>
              <w:r w:rsidRPr="00A45D38">
                <w:rPr>
                  <w:rFonts w:cs="Arial"/>
                  <w:color w:val="000000"/>
                  <w:sz w:val="16"/>
                  <w:szCs w:val="16"/>
                </w:rPr>
                <w:t>controling</w:t>
              </w:r>
              <w:proofErr w:type="spellEnd"/>
              <w:r w:rsidRPr="00A45D38">
                <w:rPr>
                  <w:rFonts w:cs="Arial"/>
                  <w:color w:val="000000"/>
                  <w:sz w:val="16"/>
                  <w:szCs w:val="16"/>
                </w:rPr>
                <w:t xml:space="preserve"> by power sensor</w:t>
              </w:r>
            </w:ins>
          </w:p>
        </w:tc>
        <w:tc>
          <w:tcPr>
            <w:tcW w:w="463" w:type="pct"/>
            <w:vAlign w:val="center"/>
            <w:tcPrChange w:id="1319" w:author="Michal Szydelko, Huawei" w:date="2023-08-11T22:37:00Z">
              <w:tcPr>
                <w:tcW w:w="463" w:type="pct"/>
                <w:gridSpan w:val="2"/>
              </w:tcPr>
            </w:tcPrChange>
          </w:tcPr>
          <w:p w14:paraId="3AEA5281" w14:textId="77777777" w:rsidR="00035A67" w:rsidRPr="00A45D38" w:rsidRDefault="00035A67" w:rsidP="000D53DB">
            <w:pPr>
              <w:pStyle w:val="TAC"/>
              <w:rPr>
                <w:ins w:id="1320" w:author="Michal Szydelko, Huawei" w:date="2023-08-11T22:37:00Z"/>
                <w:sz w:val="16"/>
                <w:szCs w:val="16"/>
                <w:lang w:val="en-US" w:eastAsia="zh-CN"/>
              </w:rPr>
            </w:pPr>
            <w:ins w:id="1321" w:author="Michal Szydelko, Huawei" w:date="2023-08-11T22:37:00Z">
              <w:r w:rsidRPr="00A45D38">
                <w:rPr>
                  <w:rFonts w:cs="Arial"/>
                  <w:color w:val="000000"/>
                  <w:sz w:val="16"/>
                  <w:szCs w:val="16"/>
                </w:rPr>
                <w:t> </w:t>
              </w:r>
            </w:ins>
          </w:p>
        </w:tc>
        <w:tc>
          <w:tcPr>
            <w:tcW w:w="341" w:type="pct"/>
            <w:vAlign w:val="center"/>
            <w:tcPrChange w:id="1322" w:author="Michal Szydelko, Huawei" w:date="2023-08-11T22:37:00Z">
              <w:tcPr>
                <w:tcW w:w="341" w:type="pct"/>
              </w:tcPr>
            </w:tcPrChange>
          </w:tcPr>
          <w:p w14:paraId="4A6C0225" w14:textId="77777777" w:rsidR="00035A67" w:rsidRPr="00A45D38" w:rsidRDefault="00035A67" w:rsidP="000D53DB">
            <w:pPr>
              <w:pStyle w:val="TAC"/>
              <w:rPr>
                <w:ins w:id="1323" w:author="Michal Szydelko, Huawei" w:date="2023-08-11T22:37:00Z"/>
                <w:sz w:val="16"/>
                <w:szCs w:val="16"/>
                <w:lang w:val="en-US" w:eastAsia="zh-CN"/>
              </w:rPr>
            </w:pPr>
            <w:ins w:id="1324" w:author="Michal Szydelko, Huawei" w:date="2023-08-11T22:37:00Z">
              <w:r w:rsidRPr="00A45D38">
                <w:rPr>
                  <w:rFonts w:cs="Arial"/>
                  <w:color w:val="000000"/>
                  <w:sz w:val="16"/>
                  <w:szCs w:val="16"/>
                </w:rPr>
                <w:t> </w:t>
              </w:r>
            </w:ins>
          </w:p>
        </w:tc>
        <w:tc>
          <w:tcPr>
            <w:tcW w:w="458" w:type="pct"/>
            <w:vAlign w:val="center"/>
            <w:tcPrChange w:id="1325" w:author="Michal Szydelko, Huawei" w:date="2023-08-11T22:37:00Z">
              <w:tcPr>
                <w:tcW w:w="458" w:type="pct"/>
                <w:gridSpan w:val="3"/>
              </w:tcPr>
            </w:tcPrChange>
          </w:tcPr>
          <w:p w14:paraId="2C9B12C5" w14:textId="77777777" w:rsidR="00035A67" w:rsidRPr="00A45D38" w:rsidRDefault="00035A67" w:rsidP="000D53DB">
            <w:pPr>
              <w:pStyle w:val="TAC"/>
              <w:rPr>
                <w:ins w:id="1326" w:author="Michal Szydelko, Huawei" w:date="2023-08-11T22:37:00Z"/>
                <w:sz w:val="16"/>
                <w:szCs w:val="16"/>
                <w:lang w:val="en-US" w:eastAsia="zh-CN"/>
              </w:rPr>
            </w:pPr>
            <w:ins w:id="1327" w:author="Michal Szydelko, Huawei" w:date="2023-08-11T22:37:00Z">
              <w:r w:rsidRPr="00A45D38">
                <w:rPr>
                  <w:rFonts w:cs="Arial"/>
                  <w:color w:val="000000"/>
                  <w:sz w:val="16"/>
                  <w:szCs w:val="16"/>
                </w:rPr>
                <w:t>0.98</w:t>
              </w:r>
            </w:ins>
          </w:p>
        </w:tc>
        <w:tc>
          <w:tcPr>
            <w:tcW w:w="578" w:type="pct"/>
            <w:vAlign w:val="center"/>
            <w:tcPrChange w:id="1328" w:author="Michal Szydelko, Huawei" w:date="2023-08-11T22:37:00Z">
              <w:tcPr>
                <w:tcW w:w="578" w:type="pct"/>
                <w:gridSpan w:val="3"/>
              </w:tcPr>
            </w:tcPrChange>
          </w:tcPr>
          <w:p w14:paraId="542BD46D" w14:textId="77777777" w:rsidR="00035A67" w:rsidRPr="00A45D38" w:rsidRDefault="00035A67" w:rsidP="000D53DB">
            <w:pPr>
              <w:pStyle w:val="TAC"/>
              <w:rPr>
                <w:ins w:id="1329" w:author="Michal Szydelko, Huawei" w:date="2023-08-11T22:37:00Z"/>
                <w:sz w:val="16"/>
                <w:szCs w:val="16"/>
                <w:lang w:val="en-US" w:eastAsia="zh-CN"/>
              </w:rPr>
            </w:pPr>
            <w:ins w:id="1330" w:author="Michal Szydelko, Huawei" w:date="2023-08-11T22:37:00Z">
              <w:r w:rsidRPr="00A45D38">
                <w:rPr>
                  <w:rFonts w:cs="Arial"/>
                  <w:color w:val="000000"/>
                  <w:sz w:val="16"/>
                  <w:szCs w:val="16"/>
                </w:rPr>
                <w:t>Gaussian</w:t>
              </w:r>
            </w:ins>
          </w:p>
        </w:tc>
        <w:tc>
          <w:tcPr>
            <w:tcW w:w="569" w:type="pct"/>
            <w:vAlign w:val="center"/>
            <w:tcPrChange w:id="1331" w:author="Michal Szydelko, Huawei" w:date="2023-08-11T22:37:00Z">
              <w:tcPr>
                <w:tcW w:w="569" w:type="pct"/>
                <w:gridSpan w:val="3"/>
              </w:tcPr>
            </w:tcPrChange>
          </w:tcPr>
          <w:p w14:paraId="308130AA" w14:textId="77777777" w:rsidR="00035A67" w:rsidRPr="00A45D38" w:rsidRDefault="00035A67" w:rsidP="000D53DB">
            <w:pPr>
              <w:pStyle w:val="TAC"/>
              <w:rPr>
                <w:ins w:id="1332" w:author="Michal Szydelko, Huawei" w:date="2023-08-11T22:37:00Z"/>
                <w:sz w:val="16"/>
                <w:szCs w:val="16"/>
                <w:lang w:val="en-US" w:eastAsia="zh-CN"/>
              </w:rPr>
            </w:pPr>
            <w:ins w:id="1333" w:author="Michal Szydelko, Huawei" w:date="2023-08-11T22:37:00Z">
              <w:r w:rsidRPr="00A45D38">
                <w:rPr>
                  <w:rFonts w:cs="Arial"/>
                  <w:color w:val="000000"/>
                  <w:sz w:val="16"/>
                  <w:szCs w:val="16"/>
                </w:rPr>
                <w:t>1.00</w:t>
              </w:r>
            </w:ins>
          </w:p>
        </w:tc>
        <w:tc>
          <w:tcPr>
            <w:tcW w:w="174" w:type="pct"/>
            <w:vAlign w:val="center"/>
            <w:tcPrChange w:id="1334" w:author="Michal Szydelko, Huawei" w:date="2023-08-11T22:37:00Z">
              <w:tcPr>
                <w:tcW w:w="173" w:type="pct"/>
                <w:gridSpan w:val="3"/>
              </w:tcPr>
            </w:tcPrChange>
          </w:tcPr>
          <w:p w14:paraId="6734C624" w14:textId="77777777" w:rsidR="00035A67" w:rsidRPr="00A45D38" w:rsidRDefault="00035A67" w:rsidP="000D53DB">
            <w:pPr>
              <w:pStyle w:val="TAC"/>
              <w:rPr>
                <w:ins w:id="1335" w:author="Michal Szydelko, Huawei" w:date="2023-08-11T22:37:00Z"/>
                <w:sz w:val="16"/>
                <w:szCs w:val="16"/>
                <w:lang w:val="en-US" w:eastAsia="zh-CN"/>
              </w:rPr>
            </w:pPr>
            <w:ins w:id="1336" w:author="Michal Szydelko, Huawei" w:date="2023-08-11T22:37:00Z">
              <w:r w:rsidRPr="00A45D38">
                <w:rPr>
                  <w:rFonts w:cs="Arial"/>
                  <w:color w:val="000000"/>
                  <w:sz w:val="16"/>
                  <w:szCs w:val="16"/>
                </w:rPr>
                <w:t>1</w:t>
              </w:r>
            </w:ins>
          </w:p>
        </w:tc>
        <w:tc>
          <w:tcPr>
            <w:tcW w:w="463" w:type="pct"/>
            <w:vAlign w:val="center"/>
            <w:tcPrChange w:id="1337" w:author="Michal Szydelko, Huawei" w:date="2023-08-11T22:37:00Z">
              <w:tcPr>
                <w:tcW w:w="463" w:type="pct"/>
                <w:gridSpan w:val="3"/>
              </w:tcPr>
            </w:tcPrChange>
          </w:tcPr>
          <w:p w14:paraId="6EA251DB" w14:textId="77777777" w:rsidR="00035A67" w:rsidRPr="00A45D38" w:rsidRDefault="00035A67" w:rsidP="000D53DB">
            <w:pPr>
              <w:pStyle w:val="TAC"/>
              <w:rPr>
                <w:ins w:id="1338" w:author="Michal Szydelko, Huawei" w:date="2023-08-11T22:37:00Z"/>
                <w:sz w:val="16"/>
                <w:szCs w:val="16"/>
                <w:lang w:val="en-US" w:eastAsia="zh-CN"/>
              </w:rPr>
            </w:pPr>
            <w:ins w:id="1339" w:author="Michal Szydelko, Huawei" w:date="2023-08-11T22:37:00Z">
              <w:r w:rsidRPr="00A45D38">
                <w:rPr>
                  <w:rFonts w:cs="Arial"/>
                  <w:color w:val="000000"/>
                  <w:sz w:val="16"/>
                  <w:szCs w:val="16"/>
                </w:rPr>
                <w:t> </w:t>
              </w:r>
            </w:ins>
          </w:p>
        </w:tc>
        <w:tc>
          <w:tcPr>
            <w:tcW w:w="341" w:type="pct"/>
            <w:vAlign w:val="center"/>
            <w:tcPrChange w:id="1340" w:author="Michal Szydelko, Huawei" w:date="2023-08-11T22:37:00Z">
              <w:tcPr>
                <w:tcW w:w="341" w:type="pct"/>
                <w:gridSpan w:val="3"/>
              </w:tcPr>
            </w:tcPrChange>
          </w:tcPr>
          <w:p w14:paraId="642B2549" w14:textId="77777777" w:rsidR="00035A67" w:rsidRPr="00A45D38" w:rsidRDefault="00035A67" w:rsidP="000D53DB">
            <w:pPr>
              <w:pStyle w:val="TAC"/>
              <w:rPr>
                <w:ins w:id="1341" w:author="Michal Szydelko, Huawei" w:date="2023-08-11T22:37:00Z"/>
                <w:sz w:val="16"/>
                <w:szCs w:val="16"/>
                <w:lang w:val="en-US" w:eastAsia="zh-CN"/>
              </w:rPr>
            </w:pPr>
            <w:ins w:id="1342" w:author="Michal Szydelko, Huawei" w:date="2023-08-11T22:37:00Z">
              <w:r w:rsidRPr="00A45D38">
                <w:rPr>
                  <w:rFonts w:cs="Arial"/>
                  <w:color w:val="000000"/>
                  <w:sz w:val="16"/>
                  <w:szCs w:val="16"/>
                </w:rPr>
                <w:t> </w:t>
              </w:r>
            </w:ins>
          </w:p>
        </w:tc>
        <w:tc>
          <w:tcPr>
            <w:tcW w:w="341" w:type="pct"/>
            <w:tcPrChange w:id="1343" w:author="Michal Szydelko, Huawei" w:date="2023-08-11T22:37:00Z">
              <w:tcPr>
                <w:tcW w:w="341" w:type="pct"/>
                <w:gridSpan w:val="3"/>
              </w:tcPr>
            </w:tcPrChange>
          </w:tcPr>
          <w:p w14:paraId="66423C8E" w14:textId="77777777" w:rsidR="00035A67" w:rsidRPr="00A45D38" w:rsidRDefault="00035A67" w:rsidP="005C6428">
            <w:pPr>
              <w:pStyle w:val="TAC"/>
              <w:rPr>
                <w:ins w:id="1344" w:author="Michal Szydelko, Huawei" w:date="2023-08-11T22:37:00Z"/>
                <w:sz w:val="16"/>
                <w:szCs w:val="16"/>
                <w:lang w:val="en-US" w:eastAsia="zh-CN"/>
              </w:rPr>
            </w:pPr>
            <w:ins w:id="1345" w:author="Michal Szydelko, Huawei" w:date="2023-08-11T22:38:00Z">
              <w:r w:rsidRPr="00A45D38">
                <w:rPr>
                  <w:rFonts w:cs="Arial"/>
                  <w:color w:val="000000"/>
                  <w:sz w:val="16"/>
                  <w:szCs w:val="16"/>
                </w:rPr>
                <w:t>0.98</w:t>
              </w:r>
            </w:ins>
          </w:p>
        </w:tc>
      </w:tr>
      <w:tr w:rsidR="00035A67" w:rsidRPr="00A45D38" w14:paraId="057147A5" w14:textId="77777777" w:rsidTr="005C6428">
        <w:tc>
          <w:tcPr>
            <w:tcW w:w="5000" w:type="pct"/>
            <w:gridSpan w:val="11"/>
          </w:tcPr>
          <w:p w14:paraId="7FB2B25B" w14:textId="77777777" w:rsidR="00035A67" w:rsidRPr="00A45D38" w:rsidRDefault="00035A67" w:rsidP="005C6428">
            <w:pPr>
              <w:pStyle w:val="TAH"/>
              <w:rPr>
                <w:ins w:id="1346" w:author="Michal Szydelko, Huawei" w:date="2023-08-11T22:36:00Z"/>
                <w:sz w:val="16"/>
                <w:szCs w:val="16"/>
                <w:lang w:val="en-US" w:eastAsia="zh-CN"/>
              </w:rPr>
            </w:pPr>
            <w:r w:rsidRPr="00A45D38">
              <w:rPr>
                <w:sz w:val="16"/>
                <w:szCs w:val="16"/>
                <w:lang w:val="en-US" w:eastAsia="zh-CN"/>
              </w:rPr>
              <w:t>Stage 1: Calibration measurement</w:t>
            </w:r>
          </w:p>
        </w:tc>
      </w:tr>
      <w:tr w:rsidR="00035A67" w:rsidRPr="00A45D38" w14:paraId="2000705B" w14:textId="77777777" w:rsidTr="005C6428">
        <w:tblPrEx>
          <w:tblW w:w="5000" w:type="pct"/>
          <w:tblPrExChange w:id="1347" w:author="Michal Szydelko, Huawei" w:date="2023-08-11T22:38:00Z">
            <w:tblPrEx>
              <w:tblW w:w="0" w:type="auto"/>
              <w:jc w:val="center"/>
              <w:tblLayout w:type="fixed"/>
            </w:tblPrEx>
          </w:tblPrExChange>
        </w:tblPrEx>
        <w:trPr>
          <w:trPrChange w:id="1348" w:author="Michal Szydelko, Huawei" w:date="2023-08-11T22:38:00Z">
            <w:trPr>
              <w:cantSplit/>
              <w:jc w:val="center"/>
            </w:trPr>
          </w:trPrChange>
        </w:trPr>
        <w:tc>
          <w:tcPr>
            <w:tcW w:w="341" w:type="pct"/>
            <w:shd w:val="clear" w:color="auto" w:fill="auto"/>
            <w:hideMark/>
            <w:tcPrChange w:id="1349"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65D63EB6" w14:textId="77777777" w:rsidR="00035A67" w:rsidRPr="00A45D38" w:rsidRDefault="00035A67" w:rsidP="000D53DB">
            <w:pPr>
              <w:pStyle w:val="TAC"/>
              <w:rPr>
                <w:sz w:val="16"/>
                <w:szCs w:val="16"/>
                <w:lang w:val="en-US" w:eastAsia="zh-CN"/>
              </w:rPr>
            </w:pPr>
            <w:r w:rsidRPr="00A45D38">
              <w:rPr>
                <w:sz w:val="16"/>
                <w:szCs w:val="16"/>
                <w:lang w:val="en-US" w:eastAsia="zh-CN"/>
              </w:rPr>
              <w:t>C1-3</w:t>
            </w:r>
          </w:p>
        </w:tc>
        <w:tc>
          <w:tcPr>
            <w:tcW w:w="930" w:type="pct"/>
            <w:shd w:val="clear" w:color="auto" w:fill="auto"/>
            <w:hideMark/>
            <w:tcPrChange w:id="1350"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730A7AD" w14:textId="77777777" w:rsidR="00035A67" w:rsidRPr="00A45D38" w:rsidRDefault="00035A67" w:rsidP="000D53DB">
            <w:pPr>
              <w:pStyle w:val="TAL"/>
              <w:rPr>
                <w:sz w:val="16"/>
                <w:szCs w:val="16"/>
                <w:lang w:val="en-US" w:eastAsia="zh-CN"/>
              </w:rPr>
            </w:pPr>
            <w:r w:rsidRPr="00A45D38">
              <w:rPr>
                <w:sz w:val="16"/>
                <w:szCs w:val="16"/>
                <w:lang w:val="en-US" w:eastAsia="zh-CN"/>
              </w:rPr>
              <w:t>Uncertainty of the network analyzer</w:t>
            </w:r>
          </w:p>
        </w:tc>
        <w:tc>
          <w:tcPr>
            <w:tcW w:w="463" w:type="pct"/>
            <w:shd w:val="clear" w:color="auto" w:fill="auto"/>
            <w:hideMark/>
            <w:tcPrChange w:id="1351"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509D96B3" w14:textId="77777777" w:rsidR="00035A67" w:rsidRPr="00A45D38" w:rsidRDefault="00035A67" w:rsidP="000D53DB">
            <w:pPr>
              <w:pStyle w:val="TAC"/>
              <w:rPr>
                <w:sz w:val="16"/>
                <w:szCs w:val="16"/>
                <w:lang w:val="en-US" w:eastAsia="zh-CN"/>
              </w:rPr>
            </w:pPr>
            <w:r w:rsidRPr="00A45D38">
              <w:rPr>
                <w:sz w:val="16"/>
                <w:szCs w:val="16"/>
                <w:lang w:val="en-US" w:eastAsia="zh-CN"/>
              </w:rPr>
              <w:t>0.3</w:t>
            </w:r>
          </w:p>
        </w:tc>
        <w:tc>
          <w:tcPr>
            <w:tcW w:w="341" w:type="pct"/>
            <w:shd w:val="clear" w:color="auto" w:fill="auto"/>
            <w:hideMark/>
            <w:tcPrChange w:id="135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8AB3EB9" w14:textId="77777777" w:rsidR="00035A67" w:rsidRPr="00A45D38" w:rsidRDefault="00035A67" w:rsidP="000D53DB">
            <w:pPr>
              <w:pStyle w:val="TAC"/>
              <w:rPr>
                <w:sz w:val="16"/>
                <w:szCs w:val="16"/>
                <w:lang w:val="en-US" w:eastAsia="zh-CN"/>
              </w:rPr>
            </w:pPr>
            <w:r w:rsidRPr="00A45D38">
              <w:rPr>
                <w:sz w:val="16"/>
                <w:szCs w:val="16"/>
                <w:lang w:val="en-US" w:eastAsia="zh-CN"/>
              </w:rPr>
              <w:t>0.3</w:t>
            </w:r>
          </w:p>
        </w:tc>
        <w:tc>
          <w:tcPr>
            <w:tcW w:w="458" w:type="pct"/>
            <w:vAlign w:val="center"/>
            <w:tcPrChange w:id="1353" w:author="Michal Szydelko, Huawei" w:date="2023-08-11T22:38:00Z">
              <w:tcPr>
                <w:tcW w:w="1114" w:type="dxa"/>
                <w:gridSpan w:val="3"/>
                <w:tcBorders>
                  <w:top w:val="nil"/>
                  <w:left w:val="nil"/>
                  <w:bottom w:val="single" w:sz="4" w:space="0" w:color="auto"/>
                  <w:right w:val="nil"/>
                </w:tcBorders>
              </w:tcPr>
            </w:tcPrChange>
          </w:tcPr>
          <w:p w14:paraId="6C92160C" w14:textId="77777777" w:rsidR="00035A67" w:rsidRPr="00A45D38" w:rsidRDefault="00035A67" w:rsidP="000D53DB">
            <w:pPr>
              <w:pStyle w:val="TAC"/>
              <w:rPr>
                <w:ins w:id="1354" w:author="Michal Szydelko, Huawei" w:date="2023-08-11T22:36:00Z"/>
                <w:sz w:val="16"/>
                <w:szCs w:val="16"/>
                <w:lang w:val="en-US" w:eastAsia="zh-CN"/>
              </w:rPr>
            </w:pPr>
            <w:ins w:id="1355" w:author="Michal Szydelko, Huawei" w:date="2023-08-11T22:38:00Z">
              <w:r w:rsidRPr="00A45D38">
                <w:rPr>
                  <w:rFonts w:cs="Arial"/>
                  <w:color w:val="000000"/>
                  <w:sz w:val="16"/>
                  <w:szCs w:val="16"/>
                </w:rPr>
                <w:t>0.85</w:t>
              </w:r>
            </w:ins>
          </w:p>
        </w:tc>
        <w:tc>
          <w:tcPr>
            <w:tcW w:w="578" w:type="pct"/>
            <w:shd w:val="clear" w:color="auto" w:fill="auto"/>
            <w:hideMark/>
            <w:tcPrChange w:id="1356"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3B64B834" w14:textId="77777777" w:rsidR="00035A67" w:rsidRPr="00A45D38" w:rsidRDefault="00035A67" w:rsidP="000D53DB">
            <w:pPr>
              <w:pStyle w:val="TAC"/>
              <w:rPr>
                <w:sz w:val="16"/>
                <w:szCs w:val="16"/>
                <w:lang w:val="en-US" w:eastAsia="zh-CN"/>
              </w:rPr>
            </w:pPr>
            <w:r w:rsidRPr="00A45D38">
              <w:rPr>
                <w:sz w:val="16"/>
                <w:szCs w:val="16"/>
                <w:lang w:val="en-US" w:eastAsia="zh-CN"/>
              </w:rPr>
              <w:t>Gaussian</w:t>
            </w:r>
          </w:p>
        </w:tc>
        <w:tc>
          <w:tcPr>
            <w:tcW w:w="569" w:type="pct"/>
            <w:shd w:val="clear" w:color="auto" w:fill="auto"/>
            <w:hideMark/>
            <w:tcPrChange w:id="1357"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1FB87D2" w14:textId="77777777" w:rsidR="00035A67" w:rsidRPr="00A45D38" w:rsidRDefault="00035A67" w:rsidP="000D53DB">
            <w:pPr>
              <w:pStyle w:val="TAC"/>
              <w:rPr>
                <w:sz w:val="16"/>
                <w:szCs w:val="16"/>
                <w:lang w:val="en-US" w:eastAsia="zh-CN"/>
              </w:rPr>
            </w:pPr>
            <w:r w:rsidRPr="00A45D38">
              <w:rPr>
                <w:sz w:val="16"/>
                <w:szCs w:val="16"/>
                <w:lang w:val="en-US" w:eastAsia="zh-CN"/>
              </w:rPr>
              <w:t>1.00</w:t>
            </w:r>
          </w:p>
        </w:tc>
        <w:tc>
          <w:tcPr>
            <w:tcW w:w="174" w:type="pct"/>
            <w:shd w:val="clear" w:color="auto" w:fill="auto"/>
            <w:hideMark/>
            <w:tcPrChange w:id="1358"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49965077"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359"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2699C285" w14:textId="77777777" w:rsidR="00035A67" w:rsidRPr="00A45D38" w:rsidRDefault="00035A67" w:rsidP="000D53DB">
            <w:pPr>
              <w:pStyle w:val="TAC"/>
              <w:rPr>
                <w:sz w:val="16"/>
                <w:szCs w:val="16"/>
                <w:lang w:val="en-US" w:eastAsia="zh-CN"/>
              </w:rPr>
            </w:pPr>
            <w:r w:rsidRPr="00A45D38">
              <w:rPr>
                <w:sz w:val="16"/>
                <w:szCs w:val="16"/>
                <w:lang w:val="en-US" w:eastAsia="zh-CN"/>
              </w:rPr>
              <w:t>0.30</w:t>
            </w:r>
          </w:p>
        </w:tc>
        <w:tc>
          <w:tcPr>
            <w:tcW w:w="341" w:type="pct"/>
            <w:shd w:val="clear" w:color="auto" w:fill="auto"/>
            <w:hideMark/>
            <w:tcPrChange w:id="1360"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3C82142" w14:textId="77777777" w:rsidR="00035A67" w:rsidRPr="00A45D38" w:rsidRDefault="00035A67" w:rsidP="000D53DB">
            <w:pPr>
              <w:pStyle w:val="TAC"/>
              <w:rPr>
                <w:sz w:val="16"/>
                <w:szCs w:val="16"/>
                <w:lang w:val="en-US" w:eastAsia="zh-CN"/>
              </w:rPr>
            </w:pPr>
            <w:r w:rsidRPr="00A45D38">
              <w:rPr>
                <w:sz w:val="16"/>
                <w:szCs w:val="16"/>
                <w:lang w:val="en-US" w:eastAsia="zh-CN"/>
              </w:rPr>
              <w:t>0.30</w:t>
            </w:r>
          </w:p>
        </w:tc>
        <w:tc>
          <w:tcPr>
            <w:tcW w:w="341" w:type="pct"/>
            <w:tcPrChange w:id="1361" w:author="Michal Szydelko, Huawei" w:date="2023-08-11T22:38:00Z">
              <w:tcPr>
                <w:tcW w:w="851" w:type="dxa"/>
                <w:tcBorders>
                  <w:top w:val="nil"/>
                  <w:left w:val="nil"/>
                  <w:bottom w:val="single" w:sz="4" w:space="0" w:color="auto"/>
                  <w:right w:val="single" w:sz="4" w:space="0" w:color="auto"/>
                </w:tcBorders>
              </w:tcPr>
            </w:tcPrChange>
          </w:tcPr>
          <w:p w14:paraId="5FB0E2FA" w14:textId="77777777" w:rsidR="00035A67" w:rsidRPr="00A45D38" w:rsidRDefault="00035A67" w:rsidP="005C6428">
            <w:pPr>
              <w:pStyle w:val="TAC"/>
              <w:rPr>
                <w:ins w:id="1362" w:author="Michal Szydelko, Huawei" w:date="2023-08-11T22:36:00Z"/>
                <w:sz w:val="16"/>
                <w:szCs w:val="16"/>
                <w:lang w:val="en-US" w:eastAsia="zh-CN"/>
              </w:rPr>
            </w:pPr>
            <w:ins w:id="1363" w:author="Michal Szydelko, Huawei" w:date="2023-08-11T22:38:00Z">
              <w:r w:rsidRPr="00A45D38">
                <w:rPr>
                  <w:rFonts w:cs="Arial"/>
                  <w:color w:val="000000"/>
                  <w:sz w:val="16"/>
                  <w:szCs w:val="16"/>
                </w:rPr>
                <w:t>0.85</w:t>
              </w:r>
            </w:ins>
          </w:p>
        </w:tc>
      </w:tr>
      <w:tr w:rsidR="00035A67" w:rsidRPr="00A45D38" w14:paraId="2BDF5F49" w14:textId="77777777" w:rsidTr="005C6428">
        <w:tblPrEx>
          <w:tblW w:w="5000" w:type="pct"/>
          <w:tblPrExChange w:id="1364" w:author="Michal Szydelko, Huawei" w:date="2023-08-11T22:38:00Z">
            <w:tblPrEx>
              <w:tblW w:w="0" w:type="auto"/>
              <w:jc w:val="center"/>
              <w:tblLayout w:type="fixed"/>
            </w:tblPrEx>
          </w:tblPrExChange>
        </w:tblPrEx>
        <w:trPr>
          <w:trPrChange w:id="1365" w:author="Michal Szydelko, Huawei" w:date="2023-08-11T22:38:00Z">
            <w:trPr>
              <w:cantSplit/>
              <w:jc w:val="center"/>
            </w:trPr>
          </w:trPrChange>
        </w:trPr>
        <w:tc>
          <w:tcPr>
            <w:tcW w:w="341" w:type="pct"/>
            <w:shd w:val="clear" w:color="auto" w:fill="auto"/>
            <w:hideMark/>
            <w:tcPrChange w:id="1366"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4BE31D3D" w14:textId="77777777" w:rsidR="00035A67" w:rsidRPr="00A45D38" w:rsidRDefault="00035A67" w:rsidP="000D53DB">
            <w:pPr>
              <w:pStyle w:val="TAC"/>
              <w:rPr>
                <w:sz w:val="16"/>
                <w:szCs w:val="16"/>
                <w:lang w:val="en-US" w:eastAsia="zh-CN"/>
              </w:rPr>
            </w:pPr>
            <w:r w:rsidRPr="00A45D38">
              <w:rPr>
                <w:sz w:val="16"/>
                <w:szCs w:val="16"/>
                <w:lang w:val="en-US" w:eastAsia="zh-CN"/>
              </w:rPr>
              <w:t>B2-5</w:t>
            </w:r>
          </w:p>
        </w:tc>
        <w:tc>
          <w:tcPr>
            <w:tcW w:w="930" w:type="pct"/>
            <w:shd w:val="clear" w:color="auto" w:fill="auto"/>
            <w:hideMark/>
            <w:tcPrChange w:id="1367"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2E58041" w14:textId="77777777" w:rsidR="00035A67" w:rsidRPr="00A45D38" w:rsidRDefault="00035A67" w:rsidP="000D53DB">
            <w:pPr>
              <w:pStyle w:val="TAL"/>
              <w:rPr>
                <w:sz w:val="16"/>
                <w:szCs w:val="16"/>
                <w:lang w:val="en-US" w:eastAsia="zh-CN"/>
              </w:rPr>
            </w:pPr>
            <w:r w:rsidRPr="00A45D38">
              <w:rPr>
                <w:sz w:val="16"/>
                <w:szCs w:val="16"/>
                <w:lang w:val="en-US" w:eastAsia="zh-CN"/>
              </w:rPr>
              <w:t>Mismatch of transmit chain (i.e. between transmitting measurement antenna and BS)</w:t>
            </w:r>
          </w:p>
        </w:tc>
        <w:tc>
          <w:tcPr>
            <w:tcW w:w="463" w:type="pct"/>
            <w:shd w:val="clear" w:color="auto" w:fill="auto"/>
            <w:hideMark/>
            <w:tcPrChange w:id="1368"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19762850" w14:textId="77777777" w:rsidR="00035A67" w:rsidRPr="00A45D38" w:rsidRDefault="00035A67" w:rsidP="000D53DB">
            <w:pPr>
              <w:pStyle w:val="TAC"/>
              <w:rPr>
                <w:sz w:val="16"/>
                <w:szCs w:val="16"/>
                <w:lang w:val="en-US" w:eastAsia="zh-CN"/>
              </w:rPr>
            </w:pPr>
            <w:r w:rsidRPr="00A45D38">
              <w:rPr>
                <w:sz w:val="16"/>
                <w:szCs w:val="16"/>
                <w:lang w:val="en-US" w:eastAsia="zh-CN"/>
              </w:rPr>
              <w:t>0.43</w:t>
            </w:r>
          </w:p>
        </w:tc>
        <w:tc>
          <w:tcPr>
            <w:tcW w:w="341" w:type="pct"/>
            <w:shd w:val="clear" w:color="auto" w:fill="auto"/>
            <w:hideMark/>
            <w:tcPrChange w:id="1369"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64F551B6" w14:textId="77777777" w:rsidR="00035A67" w:rsidRPr="00A45D38" w:rsidRDefault="00035A67" w:rsidP="000D53DB">
            <w:pPr>
              <w:pStyle w:val="TAC"/>
              <w:rPr>
                <w:sz w:val="16"/>
                <w:szCs w:val="16"/>
                <w:lang w:val="en-US" w:eastAsia="zh-CN"/>
              </w:rPr>
            </w:pPr>
            <w:r w:rsidRPr="00A45D38">
              <w:rPr>
                <w:sz w:val="16"/>
                <w:szCs w:val="16"/>
                <w:lang w:val="en-US" w:eastAsia="zh-CN"/>
              </w:rPr>
              <w:t>0.57</w:t>
            </w:r>
          </w:p>
        </w:tc>
        <w:tc>
          <w:tcPr>
            <w:tcW w:w="458" w:type="pct"/>
            <w:vAlign w:val="center"/>
            <w:tcPrChange w:id="1370" w:author="Michal Szydelko, Huawei" w:date="2023-08-11T22:38:00Z">
              <w:tcPr>
                <w:tcW w:w="1114" w:type="dxa"/>
                <w:gridSpan w:val="3"/>
                <w:tcBorders>
                  <w:top w:val="nil"/>
                  <w:left w:val="nil"/>
                  <w:bottom w:val="single" w:sz="4" w:space="0" w:color="auto"/>
                  <w:right w:val="nil"/>
                </w:tcBorders>
              </w:tcPr>
            </w:tcPrChange>
          </w:tcPr>
          <w:p w14:paraId="324CAC5A" w14:textId="77777777" w:rsidR="00035A67" w:rsidRPr="00A45D38" w:rsidRDefault="00035A67" w:rsidP="000D53DB">
            <w:pPr>
              <w:pStyle w:val="TAC"/>
              <w:rPr>
                <w:ins w:id="1371" w:author="Michal Szydelko, Huawei" w:date="2023-08-11T22:36:00Z"/>
                <w:sz w:val="16"/>
                <w:szCs w:val="16"/>
                <w:lang w:val="en-US" w:eastAsia="zh-CN"/>
              </w:rPr>
            </w:pPr>
            <w:ins w:id="1372" w:author="Michal Szydelko, Huawei" w:date="2023-08-11T22:38:00Z">
              <w:r w:rsidRPr="00A45D38">
                <w:rPr>
                  <w:rFonts w:cs="Arial"/>
                  <w:color w:val="000000"/>
                  <w:sz w:val="16"/>
                  <w:szCs w:val="16"/>
                </w:rPr>
                <w:t>0.85</w:t>
              </w:r>
            </w:ins>
          </w:p>
        </w:tc>
        <w:tc>
          <w:tcPr>
            <w:tcW w:w="578" w:type="pct"/>
            <w:shd w:val="clear" w:color="auto" w:fill="auto"/>
            <w:hideMark/>
            <w:tcPrChange w:id="1373"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427CCE7D" w14:textId="77777777" w:rsidR="00035A67" w:rsidRPr="00A45D38" w:rsidRDefault="00035A67" w:rsidP="000D53DB">
            <w:pPr>
              <w:pStyle w:val="TAC"/>
              <w:rPr>
                <w:sz w:val="16"/>
                <w:szCs w:val="16"/>
                <w:lang w:val="en-US" w:eastAsia="zh-CN"/>
              </w:rPr>
            </w:pPr>
            <w:r w:rsidRPr="00A45D38">
              <w:rPr>
                <w:sz w:val="16"/>
                <w:szCs w:val="16"/>
                <w:lang w:val="en-US" w:eastAsia="zh-CN"/>
              </w:rPr>
              <w:t>U-shaped</w:t>
            </w:r>
          </w:p>
        </w:tc>
        <w:tc>
          <w:tcPr>
            <w:tcW w:w="569" w:type="pct"/>
            <w:shd w:val="clear" w:color="auto" w:fill="auto"/>
            <w:hideMark/>
            <w:tcPrChange w:id="1374"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490A6A6D" w14:textId="77777777" w:rsidR="00035A67" w:rsidRPr="00A45D38" w:rsidRDefault="00035A67" w:rsidP="000D53DB">
            <w:pPr>
              <w:pStyle w:val="TAC"/>
              <w:rPr>
                <w:sz w:val="16"/>
                <w:szCs w:val="16"/>
                <w:lang w:val="en-US" w:eastAsia="zh-CN"/>
              </w:rPr>
            </w:pPr>
            <w:r w:rsidRPr="00A45D38">
              <w:rPr>
                <w:sz w:val="16"/>
                <w:szCs w:val="16"/>
                <w:lang w:val="en-US" w:eastAsia="zh-CN"/>
              </w:rPr>
              <w:t>1.41</w:t>
            </w:r>
          </w:p>
        </w:tc>
        <w:tc>
          <w:tcPr>
            <w:tcW w:w="174" w:type="pct"/>
            <w:shd w:val="clear" w:color="auto" w:fill="auto"/>
            <w:hideMark/>
            <w:tcPrChange w:id="1375"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2FA1A959"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376"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67EA7553" w14:textId="77777777" w:rsidR="00035A67" w:rsidRPr="00A45D38" w:rsidRDefault="00035A67" w:rsidP="000D53DB">
            <w:pPr>
              <w:pStyle w:val="TAC"/>
              <w:rPr>
                <w:sz w:val="16"/>
                <w:szCs w:val="16"/>
                <w:lang w:val="en-US" w:eastAsia="zh-CN"/>
              </w:rPr>
            </w:pPr>
            <w:r w:rsidRPr="00A45D38">
              <w:rPr>
                <w:sz w:val="16"/>
                <w:szCs w:val="16"/>
                <w:lang w:val="en-US" w:eastAsia="zh-CN"/>
              </w:rPr>
              <w:t>0.30</w:t>
            </w:r>
          </w:p>
        </w:tc>
        <w:tc>
          <w:tcPr>
            <w:tcW w:w="341" w:type="pct"/>
            <w:shd w:val="clear" w:color="auto" w:fill="auto"/>
            <w:hideMark/>
            <w:tcPrChange w:id="1377"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8A3E19F" w14:textId="77777777" w:rsidR="00035A67" w:rsidRPr="00A45D38" w:rsidRDefault="00035A67" w:rsidP="000D53DB">
            <w:pPr>
              <w:pStyle w:val="TAC"/>
              <w:rPr>
                <w:sz w:val="16"/>
                <w:szCs w:val="16"/>
                <w:lang w:val="en-US" w:eastAsia="zh-CN"/>
              </w:rPr>
            </w:pPr>
            <w:r w:rsidRPr="00A45D38">
              <w:rPr>
                <w:sz w:val="16"/>
                <w:szCs w:val="16"/>
                <w:lang w:val="en-US" w:eastAsia="zh-CN"/>
              </w:rPr>
              <w:t>0.40</w:t>
            </w:r>
          </w:p>
        </w:tc>
        <w:tc>
          <w:tcPr>
            <w:tcW w:w="341" w:type="pct"/>
            <w:tcPrChange w:id="1378" w:author="Michal Szydelko, Huawei" w:date="2023-08-11T22:38:00Z">
              <w:tcPr>
                <w:tcW w:w="851" w:type="dxa"/>
                <w:tcBorders>
                  <w:top w:val="nil"/>
                  <w:left w:val="nil"/>
                  <w:bottom w:val="single" w:sz="4" w:space="0" w:color="auto"/>
                  <w:right w:val="single" w:sz="4" w:space="0" w:color="auto"/>
                </w:tcBorders>
              </w:tcPr>
            </w:tcPrChange>
          </w:tcPr>
          <w:p w14:paraId="32135CE4" w14:textId="77777777" w:rsidR="00035A67" w:rsidRPr="00A45D38" w:rsidRDefault="00035A67" w:rsidP="005C6428">
            <w:pPr>
              <w:pStyle w:val="TAC"/>
              <w:rPr>
                <w:ins w:id="1379" w:author="Michal Szydelko, Huawei" w:date="2023-08-11T22:36:00Z"/>
                <w:sz w:val="16"/>
                <w:szCs w:val="16"/>
                <w:lang w:val="en-US" w:eastAsia="zh-CN"/>
              </w:rPr>
            </w:pPr>
            <w:ins w:id="1380" w:author="Michal Szydelko, Huawei" w:date="2023-08-11T22:38:00Z">
              <w:r w:rsidRPr="00A45D38">
                <w:rPr>
                  <w:rFonts w:cs="Arial"/>
                  <w:color w:val="000000"/>
                  <w:sz w:val="16"/>
                  <w:szCs w:val="16"/>
                </w:rPr>
                <w:t>0.60</w:t>
              </w:r>
            </w:ins>
          </w:p>
        </w:tc>
      </w:tr>
      <w:tr w:rsidR="00035A67" w:rsidRPr="00A45D38" w14:paraId="02B79A22" w14:textId="77777777" w:rsidTr="005C6428">
        <w:tblPrEx>
          <w:tblW w:w="5000" w:type="pct"/>
          <w:tblPrExChange w:id="1381" w:author="Michal Szydelko, Huawei" w:date="2023-08-11T22:38:00Z">
            <w:tblPrEx>
              <w:tblW w:w="0" w:type="auto"/>
              <w:jc w:val="center"/>
              <w:tblLayout w:type="fixed"/>
            </w:tblPrEx>
          </w:tblPrExChange>
        </w:tblPrEx>
        <w:trPr>
          <w:trPrChange w:id="1382" w:author="Michal Szydelko, Huawei" w:date="2023-08-11T22:38:00Z">
            <w:trPr>
              <w:cantSplit/>
              <w:jc w:val="center"/>
            </w:trPr>
          </w:trPrChange>
        </w:trPr>
        <w:tc>
          <w:tcPr>
            <w:tcW w:w="341" w:type="pct"/>
            <w:shd w:val="clear" w:color="auto" w:fill="auto"/>
            <w:hideMark/>
            <w:tcPrChange w:id="1383"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3573FCC" w14:textId="77777777" w:rsidR="00035A67" w:rsidRPr="00A45D38" w:rsidRDefault="00035A67" w:rsidP="000D53DB">
            <w:pPr>
              <w:pStyle w:val="TAC"/>
              <w:rPr>
                <w:sz w:val="16"/>
                <w:szCs w:val="16"/>
                <w:lang w:val="en-US" w:eastAsia="zh-CN"/>
              </w:rPr>
            </w:pPr>
            <w:r w:rsidRPr="00A45D38">
              <w:rPr>
                <w:sz w:val="16"/>
                <w:szCs w:val="16"/>
                <w:lang w:val="en-US" w:eastAsia="zh-CN"/>
              </w:rPr>
              <w:t>B2-6</w:t>
            </w:r>
          </w:p>
        </w:tc>
        <w:tc>
          <w:tcPr>
            <w:tcW w:w="930" w:type="pct"/>
            <w:shd w:val="clear" w:color="auto" w:fill="auto"/>
            <w:hideMark/>
            <w:tcPrChange w:id="1384"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35374B81" w14:textId="77777777" w:rsidR="00035A67" w:rsidRPr="00A45D38" w:rsidRDefault="00035A67" w:rsidP="000D53DB">
            <w:pPr>
              <w:pStyle w:val="TAL"/>
              <w:rPr>
                <w:sz w:val="16"/>
                <w:szCs w:val="16"/>
                <w:lang w:val="en-US" w:eastAsia="zh-CN"/>
              </w:rPr>
            </w:pPr>
            <w:r w:rsidRPr="00A45D38">
              <w:rPr>
                <w:sz w:val="16"/>
                <w:szCs w:val="16"/>
                <w:lang w:val="en-US" w:eastAsia="zh-CN"/>
              </w:rPr>
              <w:t>Insertion loss of transmitter chain</w:t>
            </w:r>
          </w:p>
        </w:tc>
        <w:tc>
          <w:tcPr>
            <w:tcW w:w="463" w:type="pct"/>
            <w:shd w:val="clear" w:color="auto" w:fill="auto"/>
            <w:hideMark/>
            <w:tcPrChange w:id="1385"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255857E6" w14:textId="77777777" w:rsidR="00035A67" w:rsidRPr="00A45D38" w:rsidRDefault="00035A67" w:rsidP="000D53DB">
            <w:pPr>
              <w:pStyle w:val="TAC"/>
              <w:rPr>
                <w:sz w:val="16"/>
                <w:szCs w:val="16"/>
                <w:lang w:val="en-US" w:eastAsia="zh-CN"/>
              </w:rPr>
            </w:pPr>
            <w:r w:rsidRPr="00A45D38">
              <w:rPr>
                <w:sz w:val="16"/>
                <w:szCs w:val="16"/>
                <w:lang w:val="en-US" w:eastAsia="zh-CN"/>
              </w:rPr>
              <w:t>0.12</w:t>
            </w:r>
          </w:p>
        </w:tc>
        <w:tc>
          <w:tcPr>
            <w:tcW w:w="341" w:type="pct"/>
            <w:shd w:val="clear" w:color="auto" w:fill="auto"/>
            <w:hideMark/>
            <w:tcPrChange w:id="1386"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930E9B2" w14:textId="77777777" w:rsidR="00035A67" w:rsidRPr="00A45D38" w:rsidRDefault="00035A67" w:rsidP="000D53DB">
            <w:pPr>
              <w:pStyle w:val="TAC"/>
              <w:rPr>
                <w:sz w:val="16"/>
                <w:szCs w:val="16"/>
                <w:lang w:val="en-US" w:eastAsia="zh-CN"/>
              </w:rPr>
            </w:pPr>
            <w:r w:rsidRPr="00A45D38">
              <w:rPr>
                <w:sz w:val="16"/>
                <w:szCs w:val="16"/>
                <w:lang w:val="en-US" w:eastAsia="zh-CN"/>
              </w:rPr>
              <w:t>0.12</w:t>
            </w:r>
          </w:p>
        </w:tc>
        <w:tc>
          <w:tcPr>
            <w:tcW w:w="458" w:type="pct"/>
            <w:vAlign w:val="center"/>
            <w:tcPrChange w:id="1387" w:author="Michal Szydelko, Huawei" w:date="2023-08-11T22:38:00Z">
              <w:tcPr>
                <w:tcW w:w="1114" w:type="dxa"/>
                <w:gridSpan w:val="3"/>
                <w:tcBorders>
                  <w:top w:val="nil"/>
                  <w:left w:val="nil"/>
                  <w:bottom w:val="single" w:sz="4" w:space="0" w:color="auto"/>
                  <w:right w:val="nil"/>
                </w:tcBorders>
              </w:tcPr>
            </w:tcPrChange>
          </w:tcPr>
          <w:p w14:paraId="74823504" w14:textId="77777777" w:rsidR="00035A67" w:rsidRPr="00A45D38" w:rsidRDefault="00035A67" w:rsidP="000D53DB">
            <w:pPr>
              <w:pStyle w:val="TAC"/>
              <w:rPr>
                <w:ins w:id="1388" w:author="Michal Szydelko, Huawei" w:date="2023-08-11T22:36:00Z"/>
                <w:sz w:val="16"/>
                <w:szCs w:val="16"/>
                <w:lang w:val="en-US" w:eastAsia="zh-CN"/>
              </w:rPr>
            </w:pPr>
            <w:ins w:id="1389" w:author="Michal Szydelko, Huawei" w:date="2023-08-11T22:38:00Z">
              <w:r w:rsidRPr="00A45D38">
                <w:rPr>
                  <w:rFonts w:cs="Arial"/>
                  <w:color w:val="000000"/>
                  <w:sz w:val="16"/>
                  <w:szCs w:val="16"/>
                </w:rPr>
                <w:t>0.12</w:t>
              </w:r>
            </w:ins>
          </w:p>
        </w:tc>
        <w:tc>
          <w:tcPr>
            <w:tcW w:w="578" w:type="pct"/>
            <w:shd w:val="clear" w:color="auto" w:fill="auto"/>
            <w:hideMark/>
            <w:tcPrChange w:id="1390"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4238D51C" w14:textId="77777777" w:rsidR="00035A67" w:rsidRPr="00A45D38" w:rsidRDefault="00035A67" w:rsidP="000D53DB">
            <w:pPr>
              <w:pStyle w:val="TAC"/>
              <w:rPr>
                <w:sz w:val="16"/>
                <w:szCs w:val="16"/>
                <w:lang w:val="en-US" w:eastAsia="zh-CN"/>
              </w:rPr>
            </w:pPr>
            <w:r w:rsidRPr="00A45D38">
              <w:rPr>
                <w:sz w:val="16"/>
                <w:szCs w:val="16"/>
                <w:lang w:val="en-US" w:eastAsia="zh-CN"/>
              </w:rPr>
              <w:t>Rectangular</w:t>
            </w:r>
          </w:p>
        </w:tc>
        <w:tc>
          <w:tcPr>
            <w:tcW w:w="569" w:type="pct"/>
            <w:shd w:val="clear" w:color="auto" w:fill="auto"/>
            <w:hideMark/>
            <w:tcPrChange w:id="1391"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19547A5A" w14:textId="77777777" w:rsidR="00035A67" w:rsidRPr="00A45D38" w:rsidRDefault="00035A67" w:rsidP="000D53DB">
            <w:pPr>
              <w:pStyle w:val="TAC"/>
              <w:rPr>
                <w:sz w:val="16"/>
                <w:szCs w:val="16"/>
                <w:lang w:val="en-US" w:eastAsia="zh-CN"/>
              </w:rPr>
            </w:pPr>
            <w:r w:rsidRPr="00A45D38">
              <w:rPr>
                <w:sz w:val="16"/>
                <w:szCs w:val="16"/>
                <w:lang w:val="en-US" w:eastAsia="zh-CN"/>
              </w:rPr>
              <w:t>1.73</w:t>
            </w:r>
          </w:p>
        </w:tc>
        <w:tc>
          <w:tcPr>
            <w:tcW w:w="174" w:type="pct"/>
            <w:shd w:val="clear" w:color="auto" w:fill="auto"/>
            <w:hideMark/>
            <w:tcPrChange w:id="1392"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58E686BE"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393"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1ECBFBC5" w14:textId="77777777" w:rsidR="00035A67" w:rsidRPr="00A45D38" w:rsidRDefault="00035A67" w:rsidP="000D53DB">
            <w:pPr>
              <w:pStyle w:val="TAC"/>
              <w:rPr>
                <w:sz w:val="16"/>
                <w:szCs w:val="16"/>
                <w:lang w:val="en-US" w:eastAsia="zh-CN"/>
              </w:rPr>
            </w:pPr>
            <w:r w:rsidRPr="00A45D38">
              <w:rPr>
                <w:sz w:val="16"/>
                <w:szCs w:val="16"/>
                <w:lang w:val="en-US" w:eastAsia="zh-CN"/>
              </w:rPr>
              <w:t>0.07</w:t>
            </w:r>
          </w:p>
        </w:tc>
        <w:tc>
          <w:tcPr>
            <w:tcW w:w="341" w:type="pct"/>
            <w:shd w:val="clear" w:color="auto" w:fill="auto"/>
            <w:hideMark/>
            <w:tcPrChange w:id="1394"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128678C1" w14:textId="77777777" w:rsidR="00035A67" w:rsidRPr="00A45D38" w:rsidRDefault="00035A67" w:rsidP="000D53DB">
            <w:pPr>
              <w:pStyle w:val="TAC"/>
              <w:rPr>
                <w:sz w:val="16"/>
                <w:szCs w:val="16"/>
                <w:lang w:val="en-US" w:eastAsia="zh-CN"/>
              </w:rPr>
            </w:pPr>
            <w:r w:rsidRPr="00A45D38">
              <w:rPr>
                <w:sz w:val="16"/>
                <w:szCs w:val="16"/>
                <w:lang w:val="en-US" w:eastAsia="zh-CN"/>
              </w:rPr>
              <w:t>0.07</w:t>
            </w:r>
          </w:p>
        </w:tc>
        <w:tc>
          <w:tcPr>
            <w:tcW w:w="341" w:type="pct"/>
            <w:tcPrChange w:id="1395" w:author="Michal Szydelko, Huawei" w:date="2023-08-11T22:38:00Z">
              <w:tcPr>
                <w:tcW w:w="851" w:type="dxa"/>
                <w:tcBorders>
                  <w:top w:val="nil"/>
                  <w:left w:val="nil"/>
                  <w:bottom w:val="single" w:sz="4" w:space="0" w:color="auto"/>
                  <w:right w:val="single" w:sz="4" w:space="0" w:color="auto"/>
                </w:tcBorders>
              </w:tcPr>
            </w:tcPrChange>
          </w:tcPr>
          <w:p w14:paraId="4BD342D4" w14:textId="77777777" w:rsidR="00035A67" w:rsidRPr="00A45D38" w:rsidRDefault="00035A67" w:rsidP="005C6428">
            <w:pPr>
              <w:pStyle w:val="TAC"/>
              <w:rPr>
                <w:ins w:id="1396" w:author="Michal Szydelko, Huawei" w:date="2023-08-11T22:36:00Z"/>
                <w:sz w:val="16"/>
                <w:szCs w:val="16"/>
                <w:lang w:val="en-US" w:eastAsia="zh-CN"/>
              </w:rPr>
            </w:pPr>
            <w:ins w:id="1397" w:author="Michal Szydelko, Huawei" w:date="2023-08-11T22:38:00Z">
              <w:r w:rsidRPr="00A45D38">
                <w:rPr>
                  <w:rFonts w:cs="Arial"/>
                  <w:color w:val="000000"/>
                  <w:sz w:val="16"/>
                  <w:szCs w:val="16"/>
                </w:rPr>
                <w:t>0.07</w:t>
              </w:r>
            </w:ins>
          </w:p>
        </w:tc>
      </w:tr>
      <w:tr w:rsidR="00035A67" w:rsidRPr="00A45D38" w14:paraId="6F8C8081" w14:textId="77777777" w:rsidTr="005C6428">
        <w:tblPrEx>
          <w:tblW w:w="5000" w:type="pct"/>
          <w:tblPrExChange w:id="1398" w:author="Michal Szydelko, Huawei" w:date="2023-08-11T22:38:00Z">
            <w:tblPrEx>
              <w:tblW w:w="0" w:type="auto"/>
              <w:jc w:val="center"/>
              <w:tblLayout w:type="fixed"/>
            </w:tblPrEx>
          </w:tblPrExChange>
        </w:tblPrEx>
        <w:trPr>
          <w:trPrChange w:id="1399" w:author="Michal Szydelko, Huawei" w:date="2023-08-11T22:38:00Z">
            <w:trPr>
              <w:cantSplit/>
              <w:jc w:val="center"/>
            </w:trPr>
          </w:trPrChange>
        </w:trPr>
        <w:tc>
          <w:tcPr>
            <w:tcW w:w="341" w:type="pct"/>
            <w:shd w:val="clear" w:color="auto" w:fill="auto"/>
            <w:hideMark/>
            <w:tcPrChange w:id="1400"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8A0B908" w14:textId="77777777" w:rsidR="00035A67" w:rsidRPr="00A45D38" w:rsidRDefault="00035A67" w:rsidP="000D53DB">
            <w:pPr>
              <w:pStyle w:val="TAC"/>
              <w:rPr>
                <w:sz w:val="16"/>
                <w:szCs w:val="16"/>
                <w:lang w:val="en-US" w:eastAsia="zh-CN"/>
              </w:rPr>
            </w:pPr>
            <w:r w:rsidRPr="00A45D38">
              <w:rPr>
                <w:sz w:val="16"/>
                <w:szCs w:val="16"/>
                <w:lang w:val="en-US" w:eastAsia="zh-CN"/>
              </w:rPr>
              <w:t>B2-7</w:t>
            </w:r>
          </w:p>
        </w:tc>
        <w:tc>
          <w:tcPr>
            <w:tcW w:w="930" w:type="pct"/>
            <w:shd w:val="clear" w:color="auto" w:fill="auto"/>
            <w:hideMark/>
            <w:tcPrChange w:id="1401"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28E747F8" w14:textId="63D465AD" w:rsidR="00035A67" w:rsidRPr="00A45D38" w:rsidRDefault="00035A67" w:rsidP="000D53DB">
            <w:pPr>
              <w:pStyle w:val="TAL"/>
              <w:rPr>
                <w:sz w:val="16"/>
                <w:szCs w:val="16"/>
                <w:lang w:val="en-US" w:eastAsia="zh-CN"/>
              </w:rPr>
            </w:pPr>
            <w:r w:rsidRPr="00A45D38">
              <w:rPr>
                <w:sz w:val="16"/>
                <w:szCs w:val="16"/>
                <w:lang w:val="en-US" w:eastAsia="zh-CN"/>
              </w:rPr>
              <w:t xml:space="preserve">RF leakage </w:t>
            </w:r>
            <w:del w:id="1402" w:author="Michal Szydelko, Huawei_revisions" w:date="2023-08-25T07:56:00Z">
              <w:r w:rsidRPr="00A45D38" w:rsidDel="005C6428">
                <w:rPr>
                  <w:sz w:val="16"/>
                  <w:szCs w:val="16"/>
                  <w:lang w:val="en-US" w:eastAsia="zh-CN"/>
                </w:rPr>
                <w:delText xml:space="preserve"> </w:delText>
              </w:r>
            </w:del>
            <w:r w:rsidRPr="00A45D38">
              <w:rPr>
                <w:sz w:val="16"/>
                <w:szCs w:val="16"/>
                <w:lang w:val="en-US" w:eastAsia="zh-CN"/>
              </w:rPr>
              <w:t>(SGH connector terminated &amp; test range antenna connector cable terminated)</w:t>
            </w:r>
          </w:p>
        </w:tc>
        <w:tc>
          <w:tcPr>
            <w:tcW w:w="463" w:type="pct"/>
            <w:shd w:val="clear" w:color="auto" w:fill="auto"/>
            <w:hideMark/>
            <w:tcPrChange w:id="1403"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4BC0BA54" w14:textId="77777777" w:rsidR="00035A67" w:rsidRPr="00A45D38" w:rsidRDefault="00035A67" w:rsidP="000D53DB">
            <w:pPr>
              <w:pStyle w:val="TAC"/>
              <w:rPr>
                <w:sz w:val="16"/>
                <w:szCs w:val="16"/>
                <w:lang w:val="en-US" w:eastAsia="zh-CN"/>
              </w:rPr>
            </w:pPr>
            <w:r w:rsidRPr="00A45D38">
              <w:rPr>
                <w:sz w:val="16"/>
                <w:szCs w:val="16"/>
                <w:lang w:val="en-US" w:eastAsia="zh-CN"/>
              </w:rPr>
              <w:t>0.01</w:t>
            </w:r>
          </w:p>
        </w:tc>
        <w:tc>
          <w:tcPr>
            <w:tcW w:w="341" w:type="pct"/>
            <w:shd w:val="clear" w:color="auto" w:fill="auto"/>
            <w:hideMark/>
            <w:tcPrChange w:id="1404"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3BB8FC10" w14:textId="77777777" w:rsidR="00035A67" w:rsidRPr="00A45D38" w:rsidRDefault="00035A67" w:rsidP="000D53DB">
            <w:pPr>
              <w:pStyle w:val="TAC"/>
              <w:rPr>
                <w:sz w:val="16"/>
                <w:szCs w:val="16"/>
                <w:lang w:val="en-US" w:eastAsia="zh-CN"/>
              </w:rPr>
            </w:pPr>
            <w:r w:rsidRPr="00A45D38">
              <w:rPr>
                <w:sz w:val="16"/>
                <w:szCs w:val="16"/>
                <w:lang w:val="en-US" w:eastAsia="zh-CN"/>
              </w:rPr>
              <w:t>0.01</w:t>
            </w:r>
          </w:p>
        </w:tc>
        <w:tc>
          <w:tcPr>
            <w:tcW w:w="458" w:type="pct"/>
            <w:vAlign w:val="center"/>
            <w:tcPrChange w:id="1405" w:author="Michal Szydelko, Huawei" w:date="2023-08-11T22:38:00Z">
              <w:tcPr>
                <w:tcW w:w="1114" w:type="dxa"/>
                <w:gridSpan w:val="3"/>
                <w:tcBorders>
                  <w:top w:val="nil"/>
                  <w:left w:val="nil"/>
                  <w:bottom w:val="single" w:sz="4" w:space="0" w:color="auto"/>
                  <w:right w:val="nil"/>
                </w:tcBorders>
              </w:tcPr>
            </w:tcPrChange>
          </w:tcPr>
          <w:p w14:paraId="42AAB998" w14:textId="77777777" w:rsidR="00035A67" w:rsidRPr="00A45D38" w:rsidRDefault="00035A67" w:rsidP="000D53DB">
            <w:pPr>
              <w:pStyle w:val="TAC"/>
              <w:rPr>
                <w:ins w:id="1406" w:author="Michal Szydelko, Huawei" w:date="2023-08-11T22:36:00Z"/>
                <w:sz w:val="16"/>
                <w:szCs w:val="16"/>
                <w:lang w:val="en-US" w:eastAsia="zh-CN"/>
              </w:rPr>
            </w:pPr>
            <w:ins w:id="1407" w:author="Michal Szydelko, Huawei" w:date="2023-08-11T22:38:00Z">
              <w:r w:rsidRPr="00A45D38">
                <w:rPr>
                  <w:rFonts w:cs="Arial"/>
                  <w:color w:val="000000"/>
                  <w:sz w:val="16"/>
                  <w:szCs w:val="16"/>
                </w:rPr>
                <w:t>0.01</w:t>
              </w:r>
            </w:ins>
          </w:p>
        </w:tc>
        <w:tc>
          <w:tcPr>
            <w:tcW w:w="578" w:type="pct"/>
            <w:shd w:val="clear" w:color="auto" w:fill="auto"/>
            <w:hideMark/>
            <w:tcPrChange w:id="1408"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2A9ED682" w14:textId="77777777" w:rsidR="00035A67" w:rsidRPr="00A45D38" w:rsidRDefault="00035A67" w:rsidP="000D53DB">
            <w:pPr>
              <w:pStyle w:val="TAC"/>
              <w:rPr>
                <w:sz w:val="16"/>
                <w:szCs w:val="16"/>
                <w:lang w:val="en-US" w:eastAsia="zh-CN"/>
              </w:rPr>
            </w:pPr>
            <w:r w:rsidRPr="00A45D38">
              <w:rPr>
                <w:sz w:val="16"/>
                <w:szCs w:val="16"/>
                <w:lang w:val="en-US" w:eastAsia="zh-CN"/>
              </w:rPr>
              <w:t>Gaussian</w:t>
            </w:r>
          </w:p>
        </w:tc>
        <w:tc>
          <w:tcPr>
            <w:tcW w:w="569" w:type="pct"/>
            <w:shd w:val="clear" w:color="auto" w:fill="auto"/>
            <w:hideMark/>
            <w:tcPrChange w:id="1409"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A980E59" w14:textId="77777777" w:rsidR="00035A67" w:rsidRPr="00A45D38" w:rsidRDefault="00035A67" w:rsidP="000D53DB">
            <w:pPr>
              <w:pStyle w:val="TAC"/>
              <w:rPr>
                <w:sz w:val="16"/>
                <w:szCs w:val="16"/>
                <w:lang w:val="en-US" w:eastAsia="zh-CN"/>
              </w:rPr>
            </w:pPr>
            <w:r w:rsidRPr="00A45D38">
              <w:rPr>
                <w:sz w:val="16"/>
                <w:szCs w:val="16"/>
                <w:lang w:val="en-US" w:eastAsia="zh-CN"/>
              </w:rPr>
              <w:t>1.00</w:t>
            </w:r>
          </w:p>
        </w:tc>
        <w:tc>
          <w:tcPr>
            <w:tcW w:w="174" w:type="pct"/>
            <w:shd w:val="clear" w:color="auto" w:fill="auto"/>
            <w:hideMark/>
            <w:tcPrChange w:id="1410"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266B2CFF"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411"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78AA031B" w14:textId="77777777" w:rsidR="00035A67" w:rsidRPr="00A45D38" w:rsidRDefault="00035A67" w:rsidP="000D53DB">
            <w:pPr>
              <w:pStyle w:val="TAC"/>
              <w:rPr>
                <w:sz w:val="16"/>
                <w:szCs w:val="16"/>
                <w:lang w:val="en-US" w:eastAsia="zh-CN"/>
              </w:rPr>
            </w:pPr>
            <w:r w:rsidRPr="00A45D38">
              <w:rPr>
                <w:sz w:val="16"/>
                <w:szCs w:val="16"/>
                <w:lang w:val="en-US" w:eastAsia="zh-CN"/>
              </w:rPr>
              <w:t>0.01</w:t>
            </w:r>
          </w:p>
        </w:tc>
        <w:tc>
          <w:tcPr>
            <w:tcW w:w="341" w:type="pct"/>
            <w:shd w:val="clear" w:color="auto" w:fill="auto"/>
            <w:hideMark/>
            <w:tcPrChange w:id="141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2D462629" w14:textId="77777777" w:rsidR="00035A67" w:rsidRPr="00A45D38" w:rsidRDefault="00035A67" w:rsidP="000D53DB">
            <w:pPr>
              <w:pStyle w:val="TAC"/>
              <w:rPr>
                <w:sz w:val="16"/>
                <w:szCs w:val="16"/>
                <w:lang w:val="en-US" w:eastAsia="zh-CN"/>
              </w:rPr>
            </w:pPr>
            <w:r w:rsidRPr="00A45D38">
              <w:rPr>
                <w:sz w:val="16"/>
                <w:szCs w:val="16"/>
                <w:lang w:val="en-US" w:eastAsia="zh-CN"/>
              </w:rPr>
              <w:t>0.01</w:t>
            </w:r>
          </w:p>
        </w:tc>
        <w:tc>
          <w:tcPr>
            <w:tcW w:w="341" w:type="pct"/>
            <w:tcPrChange w:id="1413" w:author="Michal Szydelko, Huawei" w:date="2023-08-11T22:38:00Z">
              <w:tcPr>
                <w:tcW w:w="851" w:type="dxa"/>
                <w:tcBorders>
                  <w:top w:val="nil"/>
                  <w:left w:val="nil"/>
                  <w:bottom w:val="single" w:sz="4" w:space="0" w:color="auto"/>
                  <w:right w:val="single" w:sz="4" w:space="0" w:color="auto"/>
                </w:tcBorders>
              </w:tcPr>
            </w:tcPrChange>
          </w:tcPr>
          <w:p w14:paraId="7732B667" w14:textId="77777777" w:rsidR="00035A67" w:rsidRPr="00A45D38" w:rsidRDefault="00035A67" w:rsidP="005C6428">
            <w:pPr>
              <w:pStyle w:val="TAC"/>
              <w:rPr>
                <w:ins w:id="1414" w:author="Michal Szydelko, Huawei" w:date="2023-08-11T22:36:00Z"/>
                <w:sz w:val="16"/>
                <w:szCs w:val="16"/>
                <w:lang w:val="en-US" w:eastAsia="zh-CN"/>
              </w:rPr>
            </w:pPr>
            <w:ins w:id="1415" w:author="Michal Szydelko, Huawei" w:date="2023-08-11T22:38:00Z">
              <w:r w:rsidRPr="00A45D38">
                <w:rPr>
                  <w:rFonts w:cs="Arial"/>
                  <w:color w:val="000000"/>
                  <w:sz w:val="16"/>
                  <w:szCs w:val="16"/>
                </w:rPr>
                <w:t>0.01</w:t>
              </w:r>
            </w:ins>
          </w:p>
        </w:tc>
      </w:tr>
      <w:tr w:rsidR="00035A67" w:rsidRPr="00A45D38" w14:paraId="2FACCEA9" w14:textId="77777777" w:rsidTr="005C6428">
        <w:tblPrEx>
          <w:tblW w:w="5000" w:type="pct"/>
          <w:tblPrExChange w:id="1416" w:author="Michal Szydelko, Huawei" w:date="2023-08-11T22:38:00Z">
            <w:tblPrEx>
              <w:tblW w:w="0" w:type="auto"/>
              <w:jc w:val="center"/>
              <w:tblLayout w:type="fixed"/>
            </w:tblPrEx>
          </w:tblPrExChange>
        </w:tblPrEx>
        <w:trPr>
          <w:trPrChange w:id="1417" w:author="Michal Szydelko, Huawei" w:date="2023-08-11T22:38:00Z">
            <w:trPr>
              <w:cantSplit/>
              <w:jc w:val="center"/>
            </w:trPr>
          </w:trPrChange>
        </w:trPr>
        <w:tc>
          <w:tcPr>
            <w:tcW w:w="341" w:type="pct"/>
            <w:shd w:val="clear" w:color="auto" w:fill="auto"/>
            <w:hideMark/>
            <w:tcPrChange w:id="1418"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C2AD510" w14:textId="77777777" w:rsidR="00035A67" w:rsidRPr="00A45D38" w:rsidRDefault="00035A67" w:rsidP="000D53DB">
            <w:pPr>
              <w:pStyle w:val="TAC"/>
              <w:rPr>
                <w:sz w:val="16"/>
                <w:szCs w:val="16"/>
                <w:lang w:val="en-US" w:eastAsia="zh-CN"/>
              </w:rPr>
            </w:pPr>
            <w:r w:rsidRPr="00A45D38">
              <w:rPr>
                <w:sz w:val="16"/>
                <w:szCs w:val="16"/>
                <w:lang w:val="en-US" w:eastAsia="zh-CN"/>
              </w:rPr>
              <w:t>B2-8</w:t>
            </w:r>
          </w:p>
        </w:tc>
        <w:tc>
          <w:tcPr>
            <w:tcW w:w="930" w:type="pct"/>
            <w:shd w:val="clear" w:color="auto" w:fill="auto"/>
            <w:hideMark/>
            <w:tcPrChange w:id="1419"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123CBEED" w14:textId="77777777" w:rsidR="00035A67" w:rsidRPr="00A45D38" w:rsidRDefault="00035A67" w:rsidP="000D53DB">
            <w:pPr>
              <w:pStyle w:val="TAL"/>
              <w:rPr>
                <w:sz w:val="16"/>
                <w:szCs w:val="16"/>
                <w:lang w:val="en-US" w:eastAsia="zh-CN"/>
              </w:rPr>
            </w:pPr>
            <w:r w:rsidRPr="00A45D38">
              <w:rPr>
                <w:sz w:val="16"/>
                <w:szCs w:val="16"/>
                <w:lang w:val="en-US" w:eastAsia="zh-CN"/>
              </w:rPr>
              <w:t>Influence of the calibration antenna feed cable</w:t>
            </w:r>
          </w:p>
        </w:tc>
        <w:tc>
          <w:tcPr>
            <w:tcW w:w="463" w:type="pct"/>
            <w:shd w:val="clear" w:color="auto" w:fill="auto"/>
            <w:hideMark/>
            <w:tcPrChange w:id="1420"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F75442B" w14:textId="77777777" w:rsidR="00035A67" w:rsidRPr="00A45D38" w:rsidRDefault="00035A67" w:rsidP="000D53DB">
            <w:pPr>
              <w:pStyle w:val="TAC"/>
              <w:rPr>
                <w:sz w:val="16"/>
                <w:szCs w:val="16"/>
                <w:lang w:val="en-US" w:eastAsia="zh-CN"/>
              </w:rPr>
            </w:pPr>
            <w:r w:rsidRPr="00A45D38">
              <w:rPr>
                <w:sz w:val="16"/>
                <w:szCs w:val="16"/>
                <w:lang w:val="en-US" w:eastAsia="zh-CN"/>
              </w:rPr>
              <w:t>0.21</w:t>
            </w:r>
          </w:p>
        </w:tc>
        <w:tc>
          <w:tcPr>
            <w:tcW w:w="341" w:type="pct"/>
            <w:shd w:val="clear" w:color="auto" w:fill="auto"/>
            <w:hideMark/>
            <w:tcPrChange w:id="1421"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10C4F6B2" w14:textId="77777777" w:rsidR="00035A67" w:rsidRPr="00A45D38" w:rsidRDefault="00035A67" w:rsidP="000D53DB">
            <w:pPr>
              <w:pStyle w:val="TAC"/>
              <w:rPr>
                <w:sz w:val="16"/>
                <w:szCs w:val="16"/>
                <w:lang w:val="en-US" w:eastAsia="zh-CN"/>
              </w:rPr>
            </w:pPr>
            <w:r w:rsidRPr="00A45D38">
              <w:rPr>
                <w:sz w:val="16"/>
                <w:szCs w:val="16"/>
                <w:lang w:val="en-US" w:eastAsia="zh-CN"/>
              </w:rPr>
              <w:t>0.29</w:t>
            </w:r>
          </w:p>
        </w:tc>
        <w:tc>
          <w:tcPr>
            <w:tcW w:w="458" w:type="pct"/>
            <w:vAlign w:val="center"/>
            <w:tcPrChange w:id="1422" w:author="Michal Szydelko, Huawei" w:date="2023-08-11T22:38:00Z">
              <w:tcPr>
                <w:tcW w:w="1114" w:type="dxa"/>
                <w:gridSpan w:val="3"/>
                <w:tcBorders>
                  <w:top w:val="nil"/>
                  <w:left w:val="nil"/>
                  <w:bottom w:val="single" w:sz="4" w:space="0" w:color="auto"/>
                  <w:right w:val="nil"/>
                </w:tcBorders>
              </w:tcPr>
            </w:tcPrChange>
          </w:tcPr>
          <w:p w14:paraId="6F38D2AB" w14:textId="77777777" w:rsidR="00035A67" w:rsidRPr="00A45D38" w:rsidRDefault="00035A67" w:rsidP="000D53DB">
            <w:pPr>
              <w:pStyle w:val="TAC"/>
              <w:rPr>
                <w:ins w:id="1423" w:author="Michal Szydelko, Huawei" w:date="2023-08-11T22:36:00Z"/>
                <w:sz w:val="16"/>
                <w:szCs w:val="16"/>
                <w:lang w:val="en-US" w:eastAsia="zh-CN"/>
              </w:rPr>
            </w:pPr>
            <w:ins w:id="1424" w:author="Michal Szydelko, Huawei" w:date="2023-08-11T22:38:00Z">
              <w:r w:rsidRPr="00A45D38">
                <w:rPr>
                  <w:rFonts w:cs="Arial"/>
                  <w:color w:val="000000"/>
                  <w:sz w:val="16"/>
                  <w:szCs w:val="16"/>
                </w:rPr>
                <w:t>0.29</w:t>
              </w:r>
            </w:ins>
          </w:p>
        </w:tc>
        <w:tc>
          <w:tcPr>
            <w:tcW w:w="578" w:type="pct"/>
            <w:shd w:val="clear" w:color="auto" w:fill="auto"/>
            <w:hideMark/>
            <w:tcPrChange w:id="1425"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71F6D950" w14:textId="77777777" w:rsidR="00035A67" w:rsidRPr="00A45D38" w:rsidRDefault="00035A67" w:rsidP="000D53DB">
            <w:pPr>
              <w:pStyle w:val="TAC"/>
              <w:rPr>
                <w:sz w:val="16"/>
                <w:szCs w:val="16"/>
                <w:lang w:val="en-US" w:eastAsia="zh-CN"/>
              </w:rPr>
            </w:pPr>
            <w:r w:rsidRPr="00A45D38">
              <w:rPr>
                <w:sz w:val="16"/>
                <w:szCs w:val="16"/>
                <w:lang w:val="en-US" w:eastAsia="zh-CN"/>
              </w:rPr>
              <w:t>U-shaped</w:t>
            </w:r>
          </w:p>
        </w:tc>
        <w:tc>
          <w:tcPr>
            <w:tcW w:w="569" w:type="pct"/>
            <w:shd w:val="clear" w:color="auto" w:fill="auto"/>
            <w:hideMark/>
            <w:tcPrChange w:id="1426"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5FBC12F" w14:textId="77777777" w:rsidR="00035A67" w:rsidRPr="00A45D38" w:rsidRDefault="00035A67" w:rsidP="000D53DB">
            <w:pPr>
              <w:pStyle w:val="TAC"/>
              <w:rPr>
                <w:sz w:val="16"/>
                <w:szCs w:val="16"/>
                <w:lang w:val="en-US" w:eastAsia="zh-CN"/>
              </w:rPr>
            </w:pPr>
            <w:r w:rsidRPr="00A45D38">
              <w:rPr>
                <w:sz w:val="16"/>
                <w:szCs w:val="16"/>
                <w:lang w:val="en-US" w:eastAsia="zh-CN"/>
              </w:rPr>
              <w:t>1.41</w:t>
            </w:r>
          </w:p>
        </w:tc>
        <w:tc>
          <w:tcPr>
            <w:tcW w:w="174" w:type="pct"/>
            <w:shd w:val="clear" w:color="auto" w:fill="auto"/>
            <w:hideMark/>
            <w:tcPrChange w:id="1427"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462EE9F0"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428"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10D16911" w14:textId="77777777" w:rsidR="00035A67" w:rsidRPr="00A45D38" w:rsidRDefault="00035A67" w:rsidP="000D53DB">
            <w:pPr>
              <w:pStyle w:val="TAC"/>
              <w:rPr>
                <w:sz w:val="16"/>
                <w:szCs w:val="16"/>
                <w:lang w:val="en-US" w:eastAsia="zh-CN"/>
              </w:rPr>
            </w:pPr>
            <w:r w:rsidRPr="00A45D38">
              <w:rPr>
                <w:sz w:val="16"/>
                <w:szCs w:val="16"/>
                <w:lang w:val="en-US" w:eastAsia="zh-CN"/>
              </w:rPr>
              <w:t>0.15</w:t>
            </w:r>
          </w:p>
        </w:tc>
        <w:tc>
          <w:tcPr>
            <w:tcW w:w="341" w:type="pct"/>
            <w:shd w:val="clear" w:color="auto" w:fill="auto"/>
            <w:hideMark/>
            <w:tcPrChange w:id="1429"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CB87296" w14:textId="77777777" w:rsidR="00035A67" w:rsidRPr="00A45D38" w:rsidRDefault="00035A67" w:rsidP="000D53DB">
            <w:pPr>
              <w:pStyle w:val="TAC"/>
              <w:rPr>
                <w:sz w:val="16"/>
                <w:szCs w:val="16"/>
                <w:lang w:val="en-US" w:eastAsia="zh-CN"/>
              </w:rPr>
            </w:pPr>
            <w:r w:rsidRPr="00A45D38">
              <w:rPr>
                <w:sz w:val="16"/>
                <w:szCs w:val="16"/>
                <w:lang w:val="en-US" w:eastAsia="zh-CN"/>
              </w:rPr>
              <w:t>0.21</w:t>
            </w:r>
          </w:p>
        </w:tc>
        <w:tc>
          <w:tcPr>
            <w:tcW w:w="341" w:type="pct"/>
            <w:tcPrChange w:id="1430" w:author="Michal Szydelko, Huawei" w:date="2023-08-11T22:38:00Z">
              <w:tcPr>
                <w:tcW w:w="851" w:type="dxa"/>
                <w:tcBorders>
                  <w:top w:val="nil"/>
                  <w:left w:val="nil"/>
                  <w:bottom w:val="single" w:sz="4" w:space="0" w:color="auto"/>
                  <w:right w:val="single" w:sz="4" w:space="0" w:color="auto"/>
                </w:tcBorders>
              </w:tcPr>
            </w:tcPrChange>
          </w:tcPr>
          <w:p w14:paraId="5B10D449" w14:textId="77777777" w:rsidR="00035A67" w:rsidRPr="00A45D38" w:rsidRDefault="00035A67" w:rsidP="005C6428">
            <w:pPr>
              <w:pStyle w:val="TAC"/>
              <w:rPr>
                <w:ins w:id="1431" w:author="Michal Szydelko, Huawei" w:date="2023-08-11T22:36:00Z"/>
                <w:sz w:val="16"/>
                <w:szCs w:val="16"/>
                <w:lang w:val="en-US" w:eastAsia="zh-CN"/>
              </w:rPr>
            </w:pPr>
            <w:ins w:id="1432" w:author="Michal Szydelko, Huawei" w:date="2023-08-11T22:38:00Z">
              <w:r w:rsidRPr="00A45D38">
                <w:rPr>
                  <w:rFonts w:cs="Arial"/>
                  <w:color w:val="000000"/>
                  <w:sz w:val="16"/>
                  <w:szCs w:val="16"/>
                </w:rPr>
                <w:t>0.21</w:t>
              </w:r>
            </w:ins>
          </w:p>
        </w:tc>
      </w:tr>
      <w:tr w:rsidR="00035A67" w:rsidRPr="00A45D38" w14:paraId="04EC7ACF" w14:textId="77777777" w:rsidTr="005C6428">
        <w:tblPrEx>
          <w:tblW w:w="5000" w:type="pct"/>
          <w:tblPrExChange w:id="1433" w:author="Michal Szydelko, Huawei" w:date="2023-08-11T22:38:00Z">
            <w:tblPrEx>
              <w:tblW w:w="0" w:type="auto"/>
              <w:jc w:val="center"/>
              <w:tblLayout w:type="fixed"/>
            </w:tblPrEx>
          </w:tblPrExChange>
        </w:tblPrEx>
        <w:trPr>
          <w:trPrChange w:id="1434" w:author="Michal Szydelko, Huawei" w:date="2023-08-11T22:38:00Z">
            <w:trPr>
              <w:cantSplit/>
              <w:jc w:val="center"/>
            </w:trPr>
          </w:trPrChange>
        </w:trPr>
        <w:tc>
          <w:tcPr>
            <w:tcW w:w="341" w:type="pct"/>
            <w:shd w:val="clear" w:color="auto" w:fill="auto"/>
            <w:hideMark/>
            <w:tcPrChange w:id="1435"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1380F094" w14:textId="77777777" w:rsidR="00035A67" w:rsidRPr="00A45D38" w:rsidRDefault="00035A67" w:rsidP="000D53DB">
            <w:pPr>
              <w:pStyle w:val="TAC"/>
              <w:rPr>
                <w:sz w:val="16"/>
                <w:szCs w:val="16"/>
                <w:lang w:val="en-US" w:eastAsia="zh-CN"/>
              </w:rPr>
            </w:pPr>
            <w:r w:rsidRPr="00A45D38">
              <w:rPr>
                <w:sz w:val="16"/>
                <w:szCs w:val="16"/>
                <w:lang w:val="en-US" w:eastAsia="zh-CN"/>
              </w:rPr>
              <w:t>C1-4</w:t>
            </w:r>
          </w:p>
        </w:tc>
        <w:tc>
          <w:tcPr>
            <w:tcW w:w="930" w:type="pct"/>
            <w:shd w:val="clear" w:color="auto" w:fill="auto"/>
            <w:hideMark/>
            <w:tcPrChange w:id="1436"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549A26AC" w14:textId="77777777" w:rsidR="00035A67" w:rsidRPr="00A45D38" w:rsidRDefault="00035A67" w:rsidP="000D53DB">
            <w:pPr>
              <w:pStyle w:val="TAL"/>
              <w:rPr>
                <w:sz w:val="16"/>
                <w:szCs w:val="16"/>
                <w:lang w:val="en-US" w:eastAsia="zh-CN"/>
              </w:rPr>
            </w:pPr>
            <w:r w:rsidRPr="00A45D38">
              <w:rPr>
                <w:sz w:val="16"/>
                <w:szCs w:val="16"/>
                <w:lang w:val="en-US" w:eastAsia="zh-CN"/>
              </w:rPr>
              <w:t>Uncertainty of the absolute gain of the reference antenna</w:t>
            </w:r>
          </w:p>
        </w:tc>
        <w:tc>
          <w:tcPr>
            <w:tcW w:w="463" w:type="pct"/>
            <w:shd w:val="clear" w:color="auto" w:fill="auto"/>
            <w:hideMark/>
            <w:tcPrChange w:id="1437"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38CA6435" w14:textId="77777777" w:rsidR="00035A67" w:rsidRPr="00A45D38" w:rsidRDefault="00035A67" w:rsidP="000D53DB">
            <w:pPr>
              <w:pStyle w:val="TAC"/>
              <w:rPr>
                <w:sz w:val="16"/>
                <w:szCs w:val="16"/>
                <w:lang w:val="en-US" w:eastAsia="zh-CN"/>
              </w:rPr>
            </w:pPr>
            <w:r w:rsidRPr="00A45D38">
              <w:rPr>
                <w:sz w:val="16"/>
                <w:szCs w:val="16"/>
                <w:lang w:val="en-US" w:eastAsia="zh-CN"/>
              </w:rPr>
              <w:t>0.52</w:t>
            </w:r>
          </w:p>
        </w:tc>
        <w:tc>
          <w:tcPr>
            <w:tcW w:w="341" w:type="pct"/>
            <w:shd w:val="clear" w:color="auto" w:fill="auto"/>
            <w:hideMark/>
            <w:tcPrChange w:id="1438"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7732948" w14:textId="77777777" w:rsidR="00035A67" w:rsidRPr="00A45D38" w:rsidRDefault="00035A67" w:rsidP="000D53DB">
            <w:pPr>
              <w:pStyle w:val="TAC"/>
              <w:rPr>
                <w:sz w:val="16"/>
                <w:szCs w:val="16"/>
                <w:lang w:val="en-US" w:eastAsia="zh-CN"/>
              </w:rPr>
            </w:pPr>
            <w:r w:rsidRPr="00A45D38">
              <w:rPr>
                <w:sz w:val="16"/>
                <w:szCs w:val="16"/>
                <w:lang w:val="en-US" w:eastAsia="zh-CN"/>
              </w:rPr>
              <w:t>0.52</w:t>
            </w:r>
          </w:p>
        </w:tc>
        <w:tc>
          <w:tcPr>
            <w:tcW w:w="458" w:type="pct"/>
            <w:vAlign w:val="center"/>
            <w:tcPrChange w:id="1439" w:author="Michal Szydelko, Huawei" w:date="2023-08-11T22:38:00Z">
              <w:tcPr>
                <w:tcW w:w="1114" w:type="dxa"/>
                <w:gridSpan w:val="3"/>
                <w:tcBorders>
                  <w:top w:val="nil"/>
                  <w:left w:val="nil"/>
                  <w:bottom w:val="single" w:sz="4" w:space="0" w:color="auto"/>
                  <w:right w:val="nil"/>
                </w:tcBorders>
              </w:tcPr>
            </w:tcPrChange>
          </w:tcPr>
          <w:p w14:paraId="28039BCE" w14:textId="77777777" w:rsidR="00035A67" w:rsidRPr="00A45D38" w:rsidRDefault="00035A67" w:rsidP="000D53DB">
            <w:pPr>
              <w:pStyle w:val="TAC"/>
              <w:rPr>
                <w:ins w:id="1440" w:author="Michal Szydelko, Huawei" w:date="2023-08-11T22:36:00Z"/>
                <w:sz w:val="16"/>
                <w:szCs w:val="16"/>
                <w:lang w:val="en-US" w:eastAsia="zh-CN"/>
              </w:rPr>
            </w:pPr>
            <w:ins w:id="1441" w:author="Michal Szydelko, Huawei" w:date="2023-08-11T22:38:00Z">
              <w:r w:rsidRPr="00A45D38">
                <w:rPr>
                  <w:rFonts w:cs="Arial"/>
                  <w:color w:val="000000"/>
                  <w:sz w:val="16"/>
                  <w:szCs w:val="16"/>
                </w:rPr>
                <w:t>0.52</w:t>
              </w:r>
            </w:ins>
          </w:p>
        </w:tc>
        <w:tc>
          <w:tcPr>
            <w:tcW w:w="578" w:type="pct"/>
            <w:shd w:val="clear" w:color="auto" w:fill="auto"/>
            <w:hideMark/>
            <w:tcPrChange w:id="1442"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2D7CEFD9" w14:textId="77777777" w:rsidR="00035A67" w:rsidRPr="00A45D38" w:rsidRDefault="00035A67" w:rsidP="000D53DB">
            <w:pPr>
              <w:pStyle w:val="TAC"/>
              <w:rPr>
                <w:sz w:val="16"/>
                <w:szCs w:val="16"/>
                <w:lang w:val="en-US" w:eastAsia="zh-CN"/>
              </w:rPr>
            </w:pPr>
            <w:r w:rsidRPr="00A45D38">
              <w:rPr>
                <w:sz w:val="16"/>
                <w:szCs w:val="16"/>
                <w:lang w:val="en-US" w:eastAsia="zh-CN"/>
              </w:rPr>
              <w:t>Rectangular</w:t>
            </w:r>
          </w:p>
        </w:tc>
        <w:tc>
          <w:tcPr>
            <w:tcW w:w="569" w:type="pct"/>
            <w:shd w:val="clear" w:color="auto" w:fill="auto"/>
            <w:hideMark/>
            <w:tcPrChange w:id="1443"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D0A32A6" w14:textId="77777777" w:rsidR="00035A67" w:rsidRPr="00A45D38" w:rsidRDefault="00035A67" w:rsidP="000D53DB">
            <w:pPr>
              <w:pStyle w:val="TAC"/>
              <w:rPr>
                <w:sz w:val="16"/>
                <w:szCs w:val="16"/>
                <w:lang w:val="en-US" w:eastAsia="zh-CN"/>
              </w:rPr>
            </w:pPr>
            <w:r w:rsidRPr="00A45D38">
              <w:rPr>
                <w:sz w:val="16"/>
                <w:szCs w:val="16"/>
                <w:lang w:val="en-US" w:eastAsia="zh-CN"/>
              </w:rPr>
              <w:t>1.73</w:t>
            </w:r>
          </w:p>
        </w:tc>
        <w:tc>
          <w:tcPr>
            <w:tcW w:w="174" w:type="pct"/>
            <w:shd w:val="clear" w:color="auto" w:fill="auto"/>
            <w:hideMark/>
            <w:tcPrChange w:id="1444"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7B45C379"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445"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E68E980" w14:textId="77777777" w:rsidR="00035A67" w:rsidRPr="00A45D38" w:rsidRDefault="00035A67" w:rsidP="000D53DB">
            <w:pPr>
              <w:pStyle w:val="TAC"/>
              <w:rPr>
                <w:sz w:val="16"/>
                <w:szCs w:val="16"/>
                <w:lang w:val="en-US" w:eastAsia="zh-CN"/>
              </w:rPr>
            </w:pPr>
            <w:r w:rsidRPr="00A45D38">
              <w:rPr>
                <w:sz w:val="16"/>
                <w:szCs w:val="16"/>
                <w:lang w:val="en-US" w:eastAsia="zh-CN"/>
              </w:rPr>
              <w:t>0.30</w:t>
            </w:r>
          </w:p>
        </w:tc>
        <w:tc>
          <w:tcPr>
            <w:tcW w:w="341" w:type="pct"/>
            <w:shd w:val="clear" w:color="auto" w:fill="auto"/>
            <w:hideMark/>
            <w:tcPrChange w:id="1446"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59D2A6BE" w14:textId="77777777" w:rsidR="00035A67" w:rsidRPr="00A45D38" w:rsidRDefault="00035A67" w:rsidP="000D53DB">
            <w:pPr>
              <w:pStyle w:val="TAC"/>
              <w:rPr>
                <w:sz w:val="16"/>
                <w:szCs w:val="16"/>
                <w:lang w:val="en-US" w:eastAsia="zh-CN"/>
              </w:rPr>
            </w:pPr>
            <w:r w:rsidRPr="00A45D38">
              <w:rPr>
                <w:sz w:val="16"/>
                <w:szCs w:val="16"/>
                <w:lang w:val="en-US" w:eastAsia="zh-CN"/>
              </w:rPr>
              <w:t>0.30</w:t>
            </w:r>
          </w:p>
        </w:tc>
        <w:tc>
          <w:tcPr>
            <w:tcW w:w="341" w:type="pct"/>
            <w:tcPrChange w:id="1447" w:author="Michal Szydelko, Huawei" w:date="2023-08-11T22:38:00Z">
              <w:tcPr>
                <w:tcW w:w="851" w:type="dxa"/>
                <w:tcBorders>
                  <w:top w:val="nil"/>
                  <w:left w:val="nil"/>
                  <w:bottom w:val="single" w:sz="4" w:space="0" w:color="auto"/>
                  <w:right w:val="single" w:sz="4" w:space="0" w:color="auto"/>
                </w:tcBorders>
              </w:tcPr>
            </w:tcPrChange>
          </w:tcPr>
          <w:p w14:paraId="0153BFAA" w14:textId="77777777" w:rsidR="00035A67" w:rsidRPr="00A45D38" w:rsidRDefault="00035A67" w:rsidP="005C6428">
            <w:pPr>
              <w:pStyle w:val="TAC"/>
              <w:rPr>
                <w:ins w:id="1448" w:author="Michal Szydelko, Huawei" w:date="2023-08-11T22:36:00Z"/>
                <w:sz w:val="16"/>
                <w:szCs w:val="16"/>
                <w:lang w:val="en-US" w:eastAsia="zh-CN"/>
              </w:rPr>
            </w:pPr>
            <w:ins w:id="1449" w:author="Michal Szydelko, Huawei" w:date="2023-08-11T22:38:00Z">
              <w:r w:rsidRPr="00A45D38">
                <w:rPr>
                  <w:rFonts w:cs="Arial"/>
                  <w:color w:val="000000"/>
                  <w:sz w:val="16"/>
                  <w:szCs w:val="16"/>
                </w:rPr>
                <w:t>0.30</w:t>
              </w:r>
            </w:ins>
          </w:p>
        </w:tc>
      </w:tr>
      <w:tr w:rsidR="00035A67" w:rsidRPr="00A45D38" w14:paraId="74F0FFDE" w14:textId="77777777" w:rsidTr="005C6428">
        <w:tblPrEx>
          <w:tblW w:w="5000" w:type="pct"/>
          <w:tblPrExChange w:id="1450" w:author="Michal Szydelko, Huawei" w:date="2023-08-11T22:38:00Z">
            <w:tblPrEx>
              <w:tblW w:w="0" w:type="auto"/>
              <w:jc w:val="center"/>
              <w:tblLayout w:type="fixed"/>
            </w:tblPrEx>
          </w:tblPrExChange>
        </w:tblPrEx>
        <w:trPr>
          <w:trPrChange w:id="1451" w:author="Michal Szydelko, Huawei" w:date="2023-08-11T22:38:00Z">
            <w:trPr>
              <w:cantSplit/>
              <w:jc w:val="center"/>
            </w:trPr>
          </w:trPrChange>
        </w:trPr>
        <w:tc>
          <w:tcPr>
            <w:tcW w:w="341" w:type="pct"/>
            <w:shd w:val="clear" w:color="auto" w:fill="auto"/>
            <w:hideMark/>
            <w:tcPrChange w:id="1452"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F300474" w14:textId="77777777" w:rsidR="00035A67" w:rsidRPr="00A45D38" w:rsidRDefault="00035A67" w:rsidP="000D53DB">
            <w:pPr>
              <w:pStyle w:val="TAC"/>
              <w:rPr>
                <w:sz w:val="16"/>
                <w:szCs w:val="16"/>
                <w:lang w:val="en-US" w:eastAsia="zh-CN"/>
              </w:rPr>
            </w:pPr>
            <w:r w:rsidRPr="00A45D38">
              <w:rPr>
                <w:sz w:val="16"/>
                <w:szCs w:val="16"/>
                <w:lang w:val="en-US" w:eastAsia="zh-CN"/>
              </w:rPr>
              <w:t>B2-11</w:t>
            </w:r>
          </w:p>
        </w:tc>
        <w:tc>
          <w:tcPr>
            <w:tcW w:w="930" w:type="pct"/>
            <w:shd w:val="clear" w:color="auto" w:fill="auto"/>
            <w:hideMark/>
            <w:tcPrChange w:id="1453"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7027D6BF" w14:textId="77777777" w:rsidR="00035A67" w:rsidRPr="00A45D38" w:rsidRDefault="00035A67" w:rsidP="000D53DB">
            <w:pPr>
              <w:pStyle w:val="TAL"/>
              <w:rPr>
                <w:sz w:val="16"/>
                <w:szCs w:val="16"/>
                <w:lang w:val="en-US" w:eastAsia="zh-CN"/>
              </w:rPr>
            </w:pPr>
            <w:r w:rsidRPr="00A45D38">
              <w:rPr>
                <w:sz w:val="16"/>
                <w:szCs w:val="16"/>
                <w:lang w:val="en-US" w:eastAsia="zh-CN"/>
              </w:rPr>
              <w:t>Misalignment</w:t>
            </w:r>
            <w:del w:id="1454" w:author="Michal Szydelko, Huawei_revisions" w:date="2023-08-25T07:56:00Z">
              <w:r w:rsidRPr="00A45D38" w:rsidDel="005C6428">
                <w:rPr>
                  <w:sz w:val="16"/>
                  <w:szCs w:val="16"/>
                  <w:lang w:val="en-US" w:eastAsia="zh-CN"/>
                </w:rPr>
                <w:delText xml:space="preserve"> </w:delText>
              </w:r>
            </w:del>
            <w:r w:rsidRPr="00A45D38">
              <w:rPr>
                <w:sz w:val="16"/>
                <w:szCs w:val="16"/>
                <w:lang w:val="en-US" w:eastAsia="zh-CN"/>
              </w:rPr>
              <w:t xml:space="preserve"> positioning system</w:t>
            </w:r>
          </w:p>
        </w:tc>
        <w:tc>
          <w:tcPr>
            <w:tcW w:w="463" w:type="pct"/>
            <w:shd w:val="clear" w:color="auto" w:fill="auto"/>
            <w:hideMark/>
            <w:tcPrChange w:id="1455"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43666109" w14:textId="77777777" w:rsidR="00035A67" w:rsidRPr="00A45D38" w:rsidRDefault="00035A67" w:rsidP="000D53DB">
            <w:pPr>
              <w:pStyle w:val="TAC"/>
              <w:rPr>
                <w:sz w:val="16"/>
                <w:szCs w:val="16"/>
                <w:lang w:val="en-US" w:eastAsia="zh-CN"/>
              </w:rPr>
            </w:pPr>
            <w:r w:rsidRPr="00A45D38">
              <w:rPr>
                <w:sz w:val="16"/>
                <w:szCs w:val="16"/>
                <w:lang w:val="en-US" w:eastAsia="zh-CN"/>
              </w:rPr>
              <w:t>0</w:t>
            </w:r>
          </w:p>
        </w:tc>
        <w:tc>
          <w:tcPr>
            <w:tcW w:w="341" w:type="pct"/>
            <w:shd w:val="clear" w:color="auto" w:fill="auto"/>
            <w:hideMark/>
            <w:tcPrChange w:id="1456"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9A575A7" w14:textId="77777777" w:rsidR="00035A67" w:rsidRPr="00A45D38" w:rsidRDefault="00035A67" w:rsidP="000D53DB">
            <w:pPr>
              <w:pStyle w:val="TAC"/>
              <w:rPr>
                <w:sz w:val="16"/>
                <w:szCs w:val="16"/>
                <w:lang w:val="en-US" w:eastAsia="zh-CN"/>
              </w:rPr>
            </w:pPr>
            <w:r w:rsidRPr="00A45D38">
              <w:rPr>
                <w:sz w:val="16"/>
                <w:szCs w:val="16"/>
                <w:lang w:val="en-US" w:eastAsia="zh-CN"/>
              </w:rPr>
              <w:t>0</w:t>
            </w:r>
          </w:p>
        </w:tc>
        <w:tc>
          <w:tcPr>
            <w:tcW w:w="458" w:type="pct"/>
            <w:vAlign w:val="center"/>
            <w:tcPrChange w:id="1457" w:author="Michal Szydelko, Huawei" w:date="2023-08-11T22:38:00Z">
              <w:tcPr>
                <w:tcW w:w="1114" w:type="dxa"/>
                <w:gridSpan w:val="3"/>
                <w:tcBorders>
                  <w:top w:val="nil"/>
                  <w:left w:val="nil"/>
                  <w:bottom w:val="single" w:sz="4" w:space="0" w:color="auto"/>
                  <w:right w:val="nil"/>
                </w:tcBorders>
              </w:tcPr>
            </w:tcPrChange>
          </w:tcPr>
          <w:p w14:paraId="6B9F6A45" w14:textId="77777777" w:rsidR="00035A67" w:rsidRPr="00A45D38" w:rsidRDefault="00035A67" w:rsidP="000D53DB">
            <w:pPr>
              <w:pStyle w:val="TAC"/>
              <w:rPr>
                <w:ins w:id="1458" w:author="Michal Szydelko, Huawei" w:date="2023-08-11T22:36:00Z"/>
                <w:sz w:val="16"/>
                <w:szCs w:val="16"/>
                <w:lang w:val="en-US" w:eastAsia="zh-CN"/>
              </w:rPr>
            </w:pPr>
            <w:ins w:id="1459" w:author="Michal Szydelko, Huawei" w:date="2023-08-11T22:38:00Z">
              <w:r w:rsidRPr="00A45D38">
                <w:rPr>
                  <w:rFonts w:cs="Arial"/>
                  <w:color w:val="000000"/>
                  <w:sz w:val="16"/>
                  <w:szCs w:val="16"/>
                </w:rPr>
                <w:t>0</w:t>
              </w:r>
            </w:ins>
          </w:p>
        </w:tc>
        <w:tc>
          <w:tcPr>
            <w:tcW w:w="578" w:type="pct"/>
            <w:shd w:val="clear" w:color="auto" w:fill="auto"/>
            <w:hideMark/>
            <w:tcPrChange w:id="1460"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5DBCDAC4" w14:textId="77777777" w:rsidR="00035A67" w:rsidRPr="00A45D38" w:rsidRDefault="00035A67" w:rsidP="000D53DB">
            <w:pPr>
              <w:pStyle w:val="TAC"/>
              <w:rPr>
                <w:sz w:val="16"/>
                <w:szCs w:val="16"/>
                <w:lang w:val="en-US" w:eastAsia="zh-CN"/>
              </w:rPr>
            </w:pPr>
            <w:r w:rsidRPr="00A45D38">
              <w:rPr>
                <w:sz w:val="16"/>
                <w:szCs w:val="16"/>
                <w:lang w:val="en-US" w:eastAsia="zh-CN"/>
              </w:rPr>
              <w:t>Exp. normal</w:t>
            </w:r>
          </w:p>
        </w:tc>
        <w:tc>
          <w:tcPr>
            <w:tcW w:w="569" w:type="pct"/>
            <w:shd w:val="clear" w:color="auto" w:fill="auto"/>
            <w:hideMark/>
            <w:tcPrChange w:id="1461"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31217B3A" w14:textId="77777777" w:rsidR="00035A67" w:rsidRPr="00A45D38" w:rsidRDefault="00035A67" w:rsidP="000D53DB">
            <w:pPr>
              <w:pStyle w:val="TAC"/>
              <w:rPr>
                <w:sz w:val="16"/>
                <w:szCs w:val="16"/>
                <w:lang w:val="en-US" w:eastAsia="zh-CN"/>
              </w:rPr>
            </w:pPr>
            <w:r w:rsidRPr="00A45D38">
              <w:rPr>
                <w:sz w:val="16"/>
                <w:szCs w:val="16"/>
                <w:lang w:val="en-US" w:eastAsia="zh-CN"/>
              </w:rPr>
              <w:t>2.00</w:t>
            </w:r>
          </w:p>
        </w:tc>
        <w:tc>
          <w:tcPr>
            <w:tcW w:w="174" w:type="pct"/>
            <w:shd w:val="clear" w:color="auto" w:fill="auto"/>
            <w:hideMark/>
            <w:tcPrChange w:id="1462"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6C813ABB"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463"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4B70FE5" w14:textId="77777777" w:rsidR="00035A67" w:rsidRPr="00A45D38" w:rsidRDefault="00035A67" w:rsidP="000D53DB">
            <w:pPr>
              <w:pStyle w:val="TAC"/>
              <w:rPr>
                <w:sz w:val="16"/>
                <w:szCs w:val="16"/>
                <w:lang w:val="en-US" w:eastAsia="zh-CN"/>
              </w:rPr>
            </w:pPr>
            <w:r w:rsidRPr="00A45D38">
              <w:rPr>
                <w:sz w:val="16"/>
                <w:szCs w:val="16"/>
                <w:lang w:val="en-US" w:eastAsia="zh-CN"/>
              </w:rPr>
              <w:t>0.00</w:t>
            </w:r>
          </w:p>
        </w:tc>
        <w:tc>
          <w:tcPr>
            <w:tcW w:w="341" w:type="pct"/>
            <w:shd w:val="clear" w:color="auto" w:fill="auto"/>
            <w:hideMark/>
            <w:tcPrChange w:id="1464"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6DE996AF" w14:textId="77777777" w:rsidR="00035A67" w:rsidRPr="00A45D38" w:rsidRDefault="00035A67" w:rsidP="000D53DB">
            <w:pPr>
              <w:pStyle w:val="TAC"/>
              <w:rPr>
                <w:sz w:val="16"/>
                <w:szCs w:val="16"/>
                <w:lang w:val="en-US" w:eastAsia="zh-CN"/>
              </w:rPr>
            </w:pPr>
            <w:r w:rsidRPr="00A45D38">
              <w:rPr>
                <w:sz w:val="16"/>
                <w:szCs w:val="16"/>
                <w:lang w:val="en-US" w:eastAsia="zh-CN"/>
              </w:rPr>
              <w:t>0.00</w:t>
            </w:r>
          </w:p>
        </w:tc>
        <w:tc>
          <w:tcPr>
            <w:tcW w:w="341" w:type="pct"/>
            <w:tcPrChange w:id="1465" w:author="Michal Szydelko, Huawei" w:date="2023-08-11T22:38:00Z">
              <w:tcPr>
                <w:tcW w:w="851" w:type="dxa"/>
                <w:tcBorders>
                  <w:top w:val="nil"/>
                  <w:left w:val="nil"/>
                  <w:bottom w:val="single" w:sz="4" w:space="0" w:color="auto"/>
                  <w:right w:val="single" w:sz="4" w:space="0" w:color="auto"/>
                </w:tcBorders>
              </w:tcPr>
            </w:tcPrChange>
          </w:tcPr>
          <w:p w14:paraId="3546B741" w14:textId="77777777" w:rsidR="00035A67" w:rsidRPr="00A45D38" w:rsidRDefault="00035A67" w:rsidP="005C6428">
            <w:pPr>
              <w:pStyle w:val="TAC"/>
              <w:rPr>
                <w:ins w:id="1466" w:author="Michal Szydelko, Huawei" w:date="2023-08-11T22:36:00Z"/>
                <w:sz w:val="16"/>
                <w:szCs w:val="16"/>
                <w:lang w:val="en-US" w:eastAsia="zh-CN"/>
              </w:rPr>
            </w:pPr>
            <w:ins w:id="1467" w:author="Michal Szydelko, Huawei" w:date="2023-08-11T22:38:00Z">
              <w:r w:rsidRPr="00A45D38">
                <w:rPr>
                  <w:rFonts w:cs="Arial"/>
                  <w:color w:val="000000"/>
                  <w:sz w:val="16"/>
                  <w:szCs w:val="16"/>
                </w:rPr>
                <w:t>0.00</w:t>
              </w:r>
            </w:ins>
          </w:p>
        </w:tc>
      </w:tr>
      <w:tr w:rsidR="00035A67" w:rsidRPr="00A45D38" w14:paraId="43E266E0" w14:textId="77777777" w:rsidTr="005C6428">
        <w:tblPrEx>
          <w:tblW w:w="5000" w:type="pct"/>
          <w:tblPrExChange w:id="1468" w:author="Michal Szydelko, Huawei" w:date="2023-08-11T22:38:00Z">
            <w:tblPrEx>
              <w:tblW w:w="0" w:type="auto"/>
              <w:jc w:val="center"/>
              <w:tblLayout w:type="fixed"/>
            </w:tblPrEx>
          </w:tblPrExChange>
        </w:tblPrEx>
        <w:trPr>
          <w:trPrChange w:id="1469" w:author="Michal Szydelko, Huawei" w:date="2023-08-11T22:38:00Z">
            <w:trPr>
              <w:cantSplit/>
              <w:jc w:val="center"/>
            </w:trPr>
          </w:trPrChange>
        </w:trPr>
        <w:tc>
          <w:tcPr>
            <w:tcW w:w="341" w:type="pct"/>
            <w:shd w:val="clear" w:color="auto" w:fill="auto"/>
            <w:hideMark/>
            <w:tcPrChange w:id="1470"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C94DDE2" w14:textId="77777777" w:rsidR="00035A67" w:rsidRPr="00A45D38" w:rsidRDefault="00035A67" w:rsidP="000D53DB">
            <w:pPr>
              <w:pStyle w:val="TAC"/>
              <w:rPr>
                <w:sz w:val="16"/>
                <w:szCs w:val="16"/>
                <w:lang w:val="en-US" w:eastAsia="zh-CN"/>
              </w:rPr>
            </w:pPr>
            <w:r w:rsidRPr="00A45D38">
              <w:rPr>
                <w:sz w:val="16"/>
                <w:szCs w:val="16"/>
                <w:lang w:val="en-US" w:eastAsia="zh-CN"/>
              </w:rPr>
              <w:t>B2-4b</w:t>
            </w:r>
          </w:p>
        </w:tc>
        <w:tc>
          <w:tcPr>
            <w:tcW w:w="930" w:type="pct"/>
            <w:shd w:val="clear" w:color="auto" w:fill="auto"/>
            <w:hideMark/>
            <w:tcPrChange w:id="1471"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56111937" w14:textId="77777777" w:rsidR="00035A67" w:rsidRPr="00A45D38" w:rsidRDefault="00035A67" w:rsidP="000D53DB">
            <w:pPr>
              <w:pStyle w:val="TAL"/>
              <w:rPr>
                <w:sz w:val="16"/>
                <w:szCs w:val="16"/>
                <w:lang w:val="en-US" w:eastAsia="zh-CN"/>
              </w:rPr>
            </w:pPr>
            <w:r w:rsidRPr="00A45D38">
              <w:rPr>
                <w:sz w:val="16"/>
                <w:szCs w:val="16"/>
                <w:lang w:val="en-US" w:eastAsia="zh-CN"/>
              </w:rPr>
              <w:t>QZ ripple experienced by calibration antenna</w:t>
            </w:r>
          </w:p>
        </w:tc>
        <w:tc>
          <w:tcPr>
            <w:tcW w:w="463" w:type="pct"/>
            <w:shd w:val="clear" w:color="auto" w:fill="auto"/>
            <w:hideMark/>
            <w:tcPrChange w:id="1472"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69014552" w14:textId="77777777" w:rsidR="00035A67" w:rsidRPr="00A45D38" w:rsidRDefault="00035A67" w:rsidP="000D53DB">
            <w:pPr>
              <w:pStyle w:val="TAC"/>
              <w:rPr>
                <w:sz w:val="16"/>
                <w:szCs w:val="16"/>
                <w:lang w:val="en-US" w:eastAsia="zh-CN"/>
              </w:rPr>
            </w:pPr>
            <w:r w:rsidRPr="00A45D38">
              <w:rPr>
                <w:sz w:val="16"/>
                <w:szCs w:val="16"/>
                <w:lang w:val="en-US" w:eastAsia="zh-CN"/>
              </w:rPr>
              <w:t>0.1</w:t>
            </w:r>
          </w:p>
        </w:tc>
        <w:tc>
          <w:tcPr>
            <w:tcW w:w="341" w:type="pct"/>
            <w:shd w:val="clear" w:color="auto" w:fill="auto"/>
            <w:hideMark/>
            <w:tcPrChange w:id="1473"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0CD3BAB" w14:textId="77777777" w:rsidR="00035A67" w:rsidRPr="00A45D38" w:rsidRDefault="00035A67" w:rsidP="000D53DB">
            <w:pPr>
              <w:pStyle w:val="TAC"/>
              <w:rPr>
                <w:sz w:val="16"/>
                <w:szCs w:val="16"/>
                <w:lang w:val="en-US" w:eastAsia="zh-CN"/>
              </w:rPr>
            </w:pPr>
            <w:r w:rsidRPr="00A45D38">
              <w:rPr>
                <w:sz w:val="16"/>
                <w:szCs w:val="16"/>
                <w:lang w:val="en-US" w:eastAsia="zh-CN"/>
              </w:rPr>
              <w:t>0.1</w:t>
            </w:r>
          </w:p>
        </w:tc>
        <w:tc>
          <w:tcPr>
            <w:tcW w:w="458" w:type="pct"/>
            <w:vAlign w:val="center"/>
            <w:tcPrChange w:id="1474" w:author="Michal Szydelko, Huawei" w:date="2023-08-11T22:38:00Z">
              <w:tcPr>
                <w:tcW w:w="1114" w:type="dxa"/>
                <w:gridSpan w:val="3"/>
                <w:tcBorders>
                  <w:top w:val="nil"/>
                  <w:left w:val="nil"/>
                  <w:bottom w:val="single" w:sz="4" w:space="0" w:color="auto"/>
                  <w:right w:val="nil"/>
                </w:tcBorders>
              </w:tcPr>
            </w:tcPrChange>
          </w:tcPr>
          <w:p w14:paraId="0C770A02" w14:textId="77777777" w:rsidR="00035A67" w:rsidRPr="00A45D38" w:rsidRDefault="00035A67" w:rsidP="000D53DB">
            <w:pPr>
              <w:pStyle w:val="TAC"/>
              <w:rPr>
                <w:ins w:id="1475" w:author="Michal Szydelko, Huawei" w:date="2023-08-11T22:36:00Z"/>
                <w:sz w:val="16"/>
                <w:szCs w:val="16"/>
                <w:lang w:val="en-US" w:eastAsia="zh-CN"/>
              </w:rPr>
            </w:pPr>
            <w:ins w:id="1476" w:author="Michal Szydelko, Huawei" w:date="2023-08-11T22:38:00Z">
              <w:r w:rsidRPr="00A45D38">
                <w:rPr>
                  <w:rFonts w:cs="Arial"/>
                  <w:color w:val="000000"/>
                  <w:sz w:val="16"/>
                  <w:szCs w:val="16"/>
                </w:rPr>
                <w:t>0.1</w:t>
              </w:r>
            </w:ins>
          </w:p>
        </w:tc>
        <w:tc>
          <w:tcPr>
            <w:tcW w:w="578" w:type="pct"/>
            <w:shd w:val="clear" w:color="auto" w:fill="auto"/>
            <w:hideMark/>
            <w:tcPrChange w:id="1477"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4DC79E01" w14:textId="77777777" w:rsidR="00035A67" w:rsidRPr="00A45D38" w:rsidRDefault="00035A67" w:rsidP="000D53DB">
            <w:pPr>
              <w:pStyle w:val="TAC"/>
              <w:rPr>
                <w:sz w:val="16"/>
                <w:szCs w:val="16"/>
                <w:lang w:val="en-US" w:eastAsia="zh-CN"/>
              </w:rPr>
            </w:pPr>
            <w:r w:rsidRPr="00A45D38">
              <w:rPr>
                <w:sz w:val="16"/>
                <w:szCs w:val="16"/>
                <w:lang w:val="en-US" w:eastAsia="zh-CN"/>
              </w:rPr>
              <w:t>Gaussian</w:t>
            </w:r>
          </w:p>
        </w:tc>
        <w:tc>
          <w:tcPr>
            <w:tcW w:w="569" w:type="pct"/>
            <w:shd w:val="clear" w:color="auto" w:fill="auto"/>
            <w:hideMark/>
            <w:tcPrChange w:id="1478"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7E057DCD" w14:textId="77777777" w:rsidR="00035A67" w:rsidRPr="00A45D38" w:rsidRDefault="00035A67" w:rsidP="000D53DB">
            <w:pPr>
              <w:pStyle w:val="TAC"/>
              <w:rPr>
                <w:sz w:val="16"/>
                <w:szCs w:val="16"/>
                <w:lang w:val="en-US" w:eastAsia="zh-CN"/>
              </w:rPr>
            </w:pPr>
            <w:r w:rsidRPr="00A45D38">
              <w:rPr>
                <w:sz w:val="16"/>
                <w:szCs w:val="16"/>
                <w:lang w:val="en-US" w:eastAsia="zh-CN"/>
              </w:rPr>
              <w:t>1.00</w:t>
            </w:r>
          </w:p>
        </w:tc>
        <w:tc>
          <w:tcPr>
            <w:tcW w:w="174" w:type="pct"/>
            <w:shd w:val="clear" w:color="auto" w:fill="auto"/>
            <w:hideMark/>
            <w:tcPrChange w:id="1479"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33B821D3"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480"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9F67B56" w14:textId="77777777" w:rsidR="00035A67" w:rsidRPr="00A45D38" w:rsidRDefault="00035A67" w:rsidP="000D53DB">
            <w:pPr>
              <w:pStyle w:val="TAC"/>
              <w:rPr>
                <w:sz w:val="16"/>
                <w:szCs w:val="16"/>
                <w:lang w:val="en-US" w:eastAsia="zh-CN"/>
              </w:rPr>
            </w:pPr>
            <w:r w:rsidRPr="00A45D38">
              <w:rPr>
                <w:sz w:val="16"/>
                <w:szCs w:val="16"/>
                <w:lang w:val="en-US" w:eastAsia="zh-CN"/>
              </w:rPr>
              <w:t>0.10</w:t>
            </w:r>
          </w:p>
        </w:tc>
        <w:tc>
          <w:tcPr>
            <w:tcW w:w="341" w:type="pct"/>
            <w:shd w:val="clear" w:color="auto" w:fill="auto"/>
            <w:hideMark/>
            <w:tcPrChange w:id="1481"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3FE66A5C" w14:textId="77777777" w:rsidR="00035A67" w:rsidRPr="00A45D38" w:rsidRDefault="00035A67" w:rsidP="000D53DB">
            <w:pPr>
              <w:pStyle w:val="TAC"/>
              <w:rPr>
                <w:sz w:val="16"/>
                <w:szCs w:val="16"/>
                <w:lang w:val="en-US" w:eastAsia="zh-CN"/>
              </w:rPr>
            </w:pPr>
            <w:r w:rsidRPr="00A45D38">
              <w:rPr>
                <w:sz w:val="16"/>
                <w:szCs w:val="16"/>
                <w:lang w:val="en-US" w:eastAsia="zh-CN"/>
              </w:rPr>
              <w:t>0.10</w:t>
            </w:r>
          </w:p>
        </w:tc>
        <w:tc>
          <w:tcPr>
            <w:tcW w:w="341" w:type="pct"/>
            <w:tcPrChange w:id="1482" w:author="Michal Szydelko, Huawei" w:date="2023-08-11T22:38:00Z">
              <w:tcPr>
                <w:tcW w:w="851" w:type="dxa"/>
                <w:tcBorders>
                  <w:top w:val="nil"/>
                  <w:left w:val="nil"/>
                  <w:bottom w:val="single" w:sz="4" w:space="0" w:color="auto"/>
                  <w:right w:val="single" w:sz="4" w:space="0" w:color="auto"/>
                </w:tcBorders>
              </w:tcPr>
            </w:tcPrChange>
          </w:tcPr>
          <w:p w14:paraId="058B1647" w14:textId="77777777" w:rsidR="00035A67" w:rsidRPr="00A45D38" w:rsidRDefault="00035A67" w:rsidP="005C6428">
            <w:pPr>
              <w:pStyle w:val="TAC"/>
              <w:rPr>
                <w:ins w:id="1483" w:author="Michal Szydelko, Huawei" w:date="2023-08-11T22:36:00Z"/>
                <w:sz w:val="16"/>
                <w:szCs w:val="16"/>
                <w:lang w:val="en-US" w:eastAsia="zh-CN"/>
              </w:rPr>
            </w:pPr>
            <w:ins w:id="1484" w:author="Michal Szydelko, Huawei" w:date="2023-08-11T22:38:00Z">
              <w:r w:rsidRPr="00A45D38">
                <w:rPr>
                  <w:rFonts w:cs="Arial"/>
                  <w:color w:val="000000"/>
                  <w:sz w:val="16"/>
                  <w:szCs w:val="16"/>
                </w:rPr>
                <w:t>0.10</w:t>
              </w:r>
            </w:ins>
          </w:p>
        </w:tc>
      </w:tr>
      <w:tr w:rsidR="00035A67" w:rsidRPr="00A45D38" w14:paraId="0E24C230" w14:textId="77777777" w:rsidTr="005C6428">
        <w:tblPrEx>
          <w:tblW w:w="5000" w:type="pct"/>
          <w:tblPrExChange w:id="1485" w:author="Michal Szydelko, Huawei" w:date="2023-08-11T22:38:00Z">
            <w:tblPrEx>
              <w:tblW w:w="0" w:type="auto"/>
              <w:jc w:val="center"/>
              <w:tblLayout w:type="fixed"/>
            </w:tblPrEx>
          </w:tblPrExChange>
        </w:tblPrEx>
        <w:trPr>
          <w:trPrChange w:id="1486" w:author="Michal Szydelko, Huawei" w:date="2023-08-11T22:38:00Z">
            <w:trPr>
              <w:cantSplit/>
              <w:jc w:val="center"/>
            </w:trPr>
          </w:trPrChange>
        </w:trPr>
        <w:tc>
          <w:tcPr>
            <w:tcW w:w="341" w:type="pct"/>
            <w:shd w:val="clear" w:color="auto" w:fill="auto"/>
            <w:hideMark/>
            <w:tcPrChange w:id="1487"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F918B58" w14:textId="77777777" w:rsidR="00035A67" w:rsidRPr="00A45D38" w:rsidRDefault="00035A67" w:rsidP="000D53DB">
            <w:pPr>
              <w:pStyle w:val="TAC"/>
              <w:rPr>
                <w:sz w:val="16"/>
                <w:szCs w:val="16"/>
                <w:lang w:val="en-US" w:eastAsia="zh-CN"/>
              </w:rPr>
            </w:pPr>
            <w:r w:rsidRPr="00A45D38">
              <w:rPr>
                <w:sz w:val="16"/>
                <w:szCs w:val="16"/>
                <w:lang w:val="en-US" w:eastAsia="zh-CN"/>
              </w:rPr>
              <w:t>B2-10</w:t>
            </w:r>
          </w:p>
        </w:tc>
        <w:tc>
          <w:tcPr>
            <w:tcW w:w="930" w:type="pct"/>
            <w:shd w:val="clear" w:color="auto" w:fill="auto"/>
            <w:hideMark/>
            <w:tcPrChange w:id="1488"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D9BA55A" w14:textId="77777777" w:rsidR="00035A67" w:rsidRPr="00A45D38" w:rsidRDefault="00035A67" w:rsidP="000D53DB">
            <w:pPr>
              <w:pStyle w:val="TAL"/>
              <w:rPr>
                <w:sz w:val="16"/>
                <w:szCs w:val="16"/>
                <w:lang w:val="en-US" w:eastAsia="zh-CN"/>
              </w:rPr>
            </w:pPr>
            <w:r w:rsidRPr="00A45D38">
              <w:rPr>
                <w:sz w:val="16"/>
                <w:szCs w:val="16"/>
                <w:lang w:val="en-US" w:eastAsia="zh-CN"/>
              </w:rPr>
              <w:t>Rotary joints</w:t>
            </w:r>
          </w:p>
        </w:tc>
        <w:tc>
          <w:tcPr>
            <w:tcW w:w="463" w:type="pct"/>
            <w:shd w:val="clear" w:color="auto" w:fill="auto"/>
            <w:hideMark/>
            <w:tcPrChange w:id="1489"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07236D9A" w14:textId="77777777" w:rsidR="00035A67" w:rsidRPr="00A45D38" w:rsidRDefault="00035A67" w:rsidP="000D53DB">
            <w:pPr>
              <w:pStyle w:val="TAC"/>
              <w:rPr>
                <w:sz w:val="16"/>
                <w:szCs w:val="16"/>
                <w:lang w:val="en-US" w:eastAsia="zh-CN"/>
              </w:rPr>
            </w:pPr>
            <w:r w:rsidRPr="00A45D38">
              <w:rPr>
                <w:sz w:val="16"/>
                <w:szCs w:val="16"/>
                <w:lang w:val="en-US" w:eastAsia="zh-CN"/>
              </w:rPr>
              <w:t>0</w:t>
            </w:r>
          </w:p>
        </w:tc>
        <w:tc>
          <w:tcPr>
            <w:tcW w:w="341" w:type="pct"/>
            <w:shd w:val="clear" w:color="auto" w:fill="auto"/>
            <w:hideMark/>
            <w:tcPrChange w:id="1490"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53062D1" w14:textId="77777777" w:rsidR="00035A67" w:rsidRPr="00A45D38" w:rsidRDefault="00035A67" w:rsidP="000D53DB">
            <w:pPr>
              <w:pStyle w:val="TAC"/>
              <w:rPr>
                <w:sz w:val="16"/>
                <w:szCs w:val="16"/>
                <w:lang w:val="en-US" w:eastAsia="zh-CN"/>
              </w:rPr>
            </w:pPr>
            <w:r w:rsidRPr="00A45D38">
              <w:rPr>
                <w:sz w:val="16"/>
                <w:szCs w:val="16"/>
                <w:lang w:val="en-US" w:eastAsia="zh-CN"/>
              </w:rPr>
              <w:t>0</w:t>
            </w:r>
          </w:p>
        </w:tc>
        <w:tc>
          <w:tcPr>
            <w:tcW w:w="458" w:type="pct"/>
            <w:vAlign w:val="center"/>
            <w:tcPrChange w:id="1491" w:author="Michal Szydelko, Huawei" w:date="2023-08-11T22:38:00Z">
              <w:tcPr>
                <w:tcW w:w="1114" w:type="dxa"/>
                <w:gridSpan w:val="3"/>
                <w:tcBorders>
                  <w:top w:val="nil"/>
                  <w:left w:val="nil"/>
                  <w:bottom w:val="single" w:sz="4" w:space="0" w:color="auto"/>
                  <w:right w:val="nil"/>
                </w:tcBorders>
              </w:tcPr>
            </w:tcPrChange>
          </w:tcPr>
          <w:p w14:paraId="5C4BDCC4" w14:textId="77777777" w:rsidR="00035A67" w:rsidRPr="00A45D38" w:rsidRDefault="00035A67" w:rsidP="000D53DB">
            <w:pPr>
              <w:pStyle w:val="TAC"/>
              <w:rPr>
                <w:ins w:id="1492" w:author="Michal Szydelko, Huawei" w:date="2023-08-11T22:36:00Z"/>
                <w:sz w:val="16"/>
                <w:szCs w:val="16"/>
                <w:lang w:val="en-US" w:eastAsia="zh-CN"/>
              </w:rPr>
            </w:pPr>
            <w:ins w:id="1493" w:author="Michal Szydelko, Huawei" w:date="2023-08-11T22:38:00Z">
              <w:r w:rsidRPr="00A45D38">
                <w:rPr>
                  <w:rFonts w:cs="Arial"/>
                  <w:color w:val="000000"/>
                  <w:sz w:val="16"/>
                  <w:szCs w:val="16"/>
                </w:rPr>
                <w:t>0</w:t>
              </w:r>
            </w:ins>
          </w:p>
        </w:tc>
        <w:tc>
          <w:tcPr>
            <w:tcW w:w="578" w:type="pct"/>
            <w:shd w:val="clear" w:color="auto" w:fill="auto"/>
            <w:hideMark/>
            <w:tcPrChange w:id="1494"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65613A52" w14:textId="77777777" w:rsidR="00035A67" w:rsidRPr="00A45D38" w:rsidRDefault="00035A67" w:rsidP="000D53DB">
            <w:pPr>
              <w:pStyle w:val="TAC"/>
              <w:rPr>
                <w:sz w:val="16"/>
                <w:szCs w:val="16"/>
                <w:lang w:val="en-US" w:eastAsia="zh-CN"/>
              </w:rPr>
            </w:pPr>
            <w:r w:rsidRPr="00A45D38">
              <w:rPr>
                <w:sz w:val="16"/>
                <w:szCs w:val="16"/>
                <w:lang w:val="en-US" w:eastAsia="zh-CN"/>
              </w:rPr>
              <w:t>U-shaped</w:t>
            </w:r>
          </w:p>
        </w:tc>
        <w:tc>
          <w:tcPr>
            <w:tcW w:w="569" w:type="pct"/>
            <w:shd w:val="clear" w:color="auto" w:fill="auto"/>
            <w:hideMark/>
            <w:tcPrChange w:id="1495"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5E0743F0" w14:textId="77777777" w:rsidR="00035A67" w:rsidRPr="00A45D38" w:rsidRDefault="00035A67" w:rsidP="000D53DB">
            <w:pPr>
              <w:pStyle w:val="TAC"/>
              <w:rPr>
                <w:sz w:val="16"/>
                <w:szCs w:val="16"/>
                <w:lang w:val="en-US" w:eastAsia="zh-CN"/>
              </w:rPr>
            </w:pPr>
            <w:r w:rsidRPr="00A45D38">
              <w:rPr>
                <w:sz w:val="16"/>
                <w:szCs w:val="16"/>
                <w:lang w:val="en-US" w:eastAsia="zh-CN"/>
              </w:rPr>
              <w:t>1.41</w:t>
            </w:r>
          </w:p>
        </w:tc>
        <w:tc>
          <w:tcPr>
            <w:tcW w:w="174" w:type="pct"/>
            <w:shd w:val="clear" w:color="auto" w:fill="auto"/>
            <w:hideMark/>
            <w:tcPrChange w:id="1496"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57C63A75"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497"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6ABD8666" w14:textId="77777777" w:rsidR="00035A67" w:rsidRPr="00A45D38" w:rsidRDefault="00035A67" w:rsidP="000D53DB">
            <w:pPr>
              <w:pStyle w:val="TAC"/>
              <w:rPr>
                <w:sz w:val="16"/>
                <w:szCs w:val="16"/>
                <w:lang w:val="en-US" w:eastAsia="zh-CN"/>
              </w:rPr>
            </w:pPr>
            <w:r w:rsidRPr="00A45D38">
              <w:rPr>
                <w:sz w:val="16"/>
                <w:szCs w:val="16"/>
                <w:lang w:val="en-US" w:eastAsia="zh-CN"/>
              </w:rPr>
              <w:t>0.00</w:t>
            </w:r>
          </w:p>
        </w:tc>
        <w:tc>
          <w:tcPr>
            <w:tcW w:w="341" w:type="pct"/>
            <w:shd w:val="clear" w:color="auto" w:fill="auto"/>
            <w:hideMark/>
            <w:tcPrChange w:id="1498"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3D9E67A" w14:textId="77777777" w:rsidR="00035A67" w:rsidRPr="00A45D38" w:rsidRDefault="00035A67" w:rsidP="000D53DB">
            <w:pPr>
              <w:pStyle w:val="TAC"/>
              <w:rPr>
                <w:sz w:val="16"/>
                <w:szCs w:val="16"/>
                <w:lang w:val="en-US" w:eastAsia="zh-CN"/>
              </w:rPr>
            </w:pPr>
            <w:r w:rsidRPr="00A45D38">
              <w:rPr>
                <w:sz w:val="16"/>
                <w:szCs w:val="16"/>
                <w:lang w:val="en-US" w:eastAsia="zh-CN"/>
              </w:rPr>
              <w:t>0.00</w:t>
            </w:r>
          </w:p>
        </w:tc>
        <w:tc>
          <w:tcPr>
            <w:tcW w:w="341" w:type="pct"/>
            <w:tcPrChange w:id="1499" w:author="Michal Szydelko, Huawei" w:date="2023-08-11T22:38:00Z">
              <w:tcPr>
                <w:tcW w:w="851" w:type="dxa"/>
                <w:tcBorders>
                  <w:top w:val="nil"/>
                  <w:left w:val="nil"/>
                  <w:bottom w:val="single" w:sz="4" w:space="0" w:color="auto"/>
                  <w:right w:val="single" w:sz="4" w:space="0" w:color="auto"/>
                </w:tcBorders>
              </w:tcPr>
            </w:tcPrChange>
          </w:tcPr>
          <w:p w14:paraId="596B8D9E" w14:textId="77777777" w:rsidR="00035A67" w:rsidRPr="00A45D38" w:rsidRDefault="00035A67" w:rsidP="005C6428">
            <w:pPr>
              <w:pStyle w:val="TAC"/>
              <w:rPr>
                <w:ins w:id="1500" w:author="Michal Szydelko, Huawei" w:date="2023-08-11T22:36:00Z"/>
                <w:sz w:val="16"/>
                <w:szCs w:val="16"/>
                <w:lang w:val="en-US" w:eastAsia="zh-CN"/>
              </w:rPr>
            </w:pPr>
            <w:ins w:id="1501" w:author="Michal Szydelko, Huawei" w:date="2023-08-11T22:38:00Z">
              <w:r w:rsidRPr="00A45D38">
                <w:rPr>
                  <w:rFonts w:cs="Arial"/>
                  <w:color w:val="000000"/>
                  <w:sz w:val="16"/>
                  <w:szCs w:val="16"/>
                </w:rPr>
                <w:t>0.00</w:t>
              </w:r>
            </w:ins>
          </w:p>
        </w:tc>
      </w:tr>
      <w:tr w:rsidR="00035A67" w:rsidRPr="00A45D38" w14:paraId="16624BF1" w14:textId="77777777" w:rsidTr="005C6428">
        <w:tblPrEx>
          <w:tblW w:w="5000" w:type="pct"/>
          <w:tblPrExChange w:id="1502" w:author="Michal Szydelko, Huawei" w:date="2023-08-11T22:38:00Z">
            <w:tblPrEx>
              <w:tblW w:w="0" w:type="auto"/>
              <w:jc w:val="center"/>
              <w:tblLayout w:type="fixed"/>
            </w:tblPrEx>
          </w:tblPrExChange>
        </w:tblPrEx>
        <w:trPr>
          <w:trPrChange w:id="1503" w:author="Michal Szydelko, Huawei" w:date="2023-08-11T22:38:00Z">
            <w:trPr>
              <w:cantSplit/>
              <w:jc w:val="center"/>
            </w:trPr>
          </w:trPrChange>
        </w:trPr>
        <w:tc>
          <w:tcPr>
            <w:tcW w:w="341" w:type="pct"/>
            <w:shd w:val="clear" w:color="auto" w:fill="auto"/>
            <w:hideMark/>
            <w:tcPrChange w:id="1504"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33A7278" w14:textId="77777777" w:rsidR="00035A67" w:rsidRPr="00A45D38" w:rsidRDefault="00035A67" w:rsidP="000D53DB">
            <w:pPr>
              <w:pStyle w:val="TAC"/>
              <w:rPr>
                <w:sz w:val="16"/>
                <w:szCs w:val="16"/>
                <w:lang w:val="en-US" w:eastAsia="zh-CN"/>
              </w:rPr>
            </w:pPr>
            <w:r w:rsidRPr="00A45D38">
              <w:rPr>
                <w:sz w:val="16"/>
                <w:szCs w:val="16"/>
                <w:lang w:val="en-US" w:eastAsia="zh-CN"/>
              </w:rPr>
              <w:t>B2-1b</w:t>
            </w:r>
          </w:p>
        </w:tc>
        <w:tc>
          <w:tcPr>
            <w:tcW w:w="930" w:type="pct"/>
            <w:shd w:val="clear" w:color="auto" w:fill="auto"/>
            <w:hideMark/>
            <w:tcPrChange w:id="1505"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644646EC" w14:textId="77777777" w:rsidR="00035A67" w:rsidRPr="00A45D38" w:rsidRDefault="00035A67" w:rsidP="000D53DB">
            <w:pPr>
              <w:pStyle w:val="TAL"/>
              <w:rPr>
                <w:sz w:val="16"/>
                <w:szCs w:val="16"/>
                <w:lang w:val="en-US" w:eastAsia="zh-CN"/>
              </w:rPr>
            </w:pPr>
            <w:r w:rsidRPr="00A45D38">
              <w:rPr>
                <w:sz w:val="16"/>
                <w:szCs w:val="16"/>
                <w:lang w:val="en-US" w:eastAsia="zh-CN"/>
              </w:rPr>
              <w:t>Misalignment and pointing error of calibration antenna</w:t>
            </w:r>
          </w:p>
        </w:tc>
        <w:tc>
          <w:tcPr>
            <w:tcW w:w="463" w:type="pct"/>
            <w:shd w:val="clear" w:color="auto" w:fill="auto"/>
            <w:hideMark/>
            <w:tcPrChange w:id="1506"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771BCA0F" w14:textId="77777777" w:rsidR="00035A67" w:rsidRPr="00A45D38" w:rsidRDefault="00035A67" w:rsidP="000D53DB">
            <w:pPr>
              <w:pStyle w:val="TAC"/>
              <w:rPr>
                <w:sz w:val="16"/>
                <w:szCs w:val="16"/>
                <w:lang w:val="en-US" w:eastAsia="zh-CN"/>
              </w:rPr>
            </w:pPr>
            <w:r w:rsidRPr="00A45D38">
              <w:rPr>
                <w:sz w:val="16"/>
                <w:szCs w:val="16"/>
                <w:lang w:val="en-US" w:eastAsia="zh-CN"/>
              </w:rPr>
              <w:t>0</w:t>
            </w:r>
          </w:p>
        </w:tc>
        <w:tc>
          <w:tcPr>
            <w:tcW w:w="341" w:type="pct"/>
            <w:shd w:val="clear" w:color="auto" w:fill="auto"/>
            <w:hideMark/>
            <w:tcPrChange w:id="1507"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023AB19" w14:textId="77777777" w:rsidR="00035A67" w:rsidRPr="00A45D38" w:rsidRDefault="00035A67" w:rsidP="000D53DB">
            <w:pPr>
              <w:pStyle w:val="TAC"/>
              <w:rPr>
                <w:sz w:val="16"/>
                <w:szCs w:val="16"/>
                <w:lang w:val="en-US" w:eastAsia="zh-CN"/>
              </w:rPr>
            </w:pPr>
            <w:r w:rsidRPr="00A45D38">
              <w:rPr>
                <w:sz w:val="16"/>
                <w:szCs w:val="16"/>
                <w:lang w:val="en-US" w:eastAsia="zh-CN"/>
              </w:rPr>
              <w:t>0</w:t>
            </w:r>
          </w:p>
        </w:tc>
        <w:tc>
          <w:tcPr>
            <w:tcW w:w="458" w:type="pct"/>
            <w:vAlign w:val="center"/>
            <w:tcPrChange w:id="1508" w:author="Michal Szydelko, Huawei" w:date="2023-08-11T22:38:00Z">
              <w:tcPr>
                <w:tcW w:w="1114" w:type="dxa"/>
                <w:gridSpan w:val="3"/>
                <w:tcBorders>
                  <w:top w:val="nil"/>
                  <w:left w:val="nil"/>
                  <w:bottom w:val="single" w:sz="4" w:space="0" w:color="auto"/>
                  <w:right w:val="nil"/>
                </w:tcBorders>
              </w:tcPr>
            </w:tcPrChange>
          </w:tcPr>
          <w:p w14:paraId="7367851E" w14:textId="77777777" w:rsidR="00035A67" w:rsidRPr="00A45D38" w:rsidRDefault="00035A67" w:rsidP="000D53DB">
            <w:pPr>
              <w:pStyle w:val="TAC"/>
              <w:rPr>
                <w:ins w:id="1509" w:author="Michal Szydelko, Huawei" w:date="2023-08-11T22:36:00Z"/>
                <w:sz w:val="16"/>
                <w:szCs w:val="16"/>
                <w:lang w:val="en-US" w:eastAsia="zh-CN"/>
              </w:rPr>
            </w:pPr>
            <w:ins w:id="1510" w:author="Michal Szydelko, Huawei" w:date="2023-08-11T22:38:00Z">
              <w:r w:rsidRPr="00A45D38">
                <w:rPr>
                  <w:rFonts w:cs="Arial"/>
                  <w:color w:val="000000"/>
                  <w:sz w:val="16"/>
                  <w:szCs w:val="16"/>
                </w:rPr>
                <w:t>0</w:t>
              </w:r>
            </w:ins>
          </w:p>
        </w:tc>
        <w:tc>
          <w:tcPr>
            <w:tcW w:w="578" w:type="pct"/>
            <w:shd w:val="clear" w:color="auto" w:fill="auto"/>
            <w:hideMark/>
            <w:tcPrChange w:id="1511"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656AC217" w14:textId="77777777" w:rsidR="00035A67" w:rsidRPr="00A45D38" w:rsidRDefault="00035A67" w:rsidP="000D53DB">
            <w:pPr>
              <w:pStyle w:val="TAC"/>
              <w:rPr>
                <w:sz w:val="16"/>
                <w:szCs w:val="16"/>
                <w:lang w:val="en-US" w:eastAsia="zh-CN"/>
              </w:rPr>
            </w:pPr>
            <w:r w:rsidRPr="00A45D38">
              <w:rPr>
                <w:sz w:val="16"/>
                <w:szCs w:val="16"/>
                <w:lang w:val="en-US" w:eastAsia="zh-CN"/>
              </w:rPr>
              <w:t>Exp. normal</w:t>
            </w:r>
          </w:p>
        </w:tc>
        <w:tc>
          <w:tcPr>
            <w:tcW w:w="569" w:type="pct"/>
            <w:shd w:val="clear" w:color="auto" w:fill="auto"/>
            <w:hideMark/>
            <w:tcPrChange w:id="1512"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4BA4CDB0" w14:textId="77777777" w:rsidR="00035A67" w:rsidRPr="00A45D38" w:rsidRDefault="00035A67" w:rsidP="000D53DB">
            <w:pPr>
              <w:pStyle w:val="TAC"/>
              <w:rPr>
                <w:sz w:val="16"/>
                <w:szCs w:val="16"/>
                <w:lang w:val="en-US" w:eastAsia="zh-CN"/>
              </w:rPr>
            </w:pPr>
            <w:r w:rsidRPr="00A45D38">
              <w:rPr>
                <w:sz w:val="16"/>
                <w:szCs w:val="16"/>
                <w:lang w:val="en-US" w:eastAsia="zh-CN"/>
              </w:rPr>
              <w:t>2.00</w:t>
            </w:r>
          </w:p>
        </w:tc>
        <w:tc>
          <w:tcPr>
            <w:tcW w:w="174" w:type="pct"/>
            <w:shd w:val="clear" w:color="auto" w:fill="auto"/>
            <w:hideMark/>
            <w:tcPrChange w:id="1513"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0C73B0E8"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514"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4D567133" w14:textId="77777777" w:rsidR="00035A67" w:rsidRPr="00A45D38" w:rsidRDefault="00035A67" w:rsidP="000D53DB">
            <w:pPr>
              <w:pStyle w:val="TAC"/>
              <w:rPr>
                <w:sz w:val="16"/>
                <w:szCs w:val="16"/>
                <w:lang w:val="en-US" w:eastAsia="zh-CN"/>
              </w:rPr>
            </w:pPr>
            <w:r w:rsidRPr="00A45D38">
              <w:rPr>
                <w:sz w:val="16"/>
                <w:szCs w:val="16"/>
                <w:lang w:val="en-US" w:eastAsia="zh-CN"/>
              </w:rPr>
              <w:t>0.00</w:t>
            </w:r>
          </w:p>
        </w:tc>
        <w:tc>
          <w:tcPr>
            <w:tcW w:w="341" w:type="pct"/>
            <w:shd w:val="clear" w:color="auto" w:fill="auto"/>
            <w:hideMark/>
            <w:tcPrChange w:id="1515"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08417EDB" w14:textId="77777777" w:rsidR="00035A67" w:rsidRPr="00A45D38" w:rsidRDefault="00035A67" w:rsidP="000D53DB">
            <w:pPr>
              <w:pStyle w:val="TAC"/>
              <w:rPr>
                <w:sz w:val="16"/>
                <w:szCs w:val="16"/>
                <w:lang w:val="en-US" w:eastAsia="zh-CN"/>
              </w:rPr>
            </w:pPr>
            <w:r w:rsidRPr="00A45D38">
              <w:rPr>
                <w:sz w:val="16"/>
                <w:szCs w:val="16"/>
                <w:lang w:val="en-US" w:eastAsia="zh-CN"/>
              </w:rPr>
              <w:t>0.00</w:t>
            </w:r>
          </w:p>
        </w:tc>
        <w:tc>
          <w:tcPr>
            <w:tcW w:w="341" w:type="pct"/>
            <w:tcPrChange w:id="1516" w:author="Michal Szydelko, Huawei" w:date="2023-08-11T22:38:00Z">
              <w:tcPr>
                <w:tcW w:w="851" w:type="dxa"/>
                <w:tcBorders>
                  <w:top w:val="nil"/>
                  <w:left w:val="nil"/>
                  <w:bottom w:val="single" w:sz="4" w:space="0" w:color="auto"/>
                  <w:right w:val="single" w:sz="4" w:space="0" w:color="auto"/>
                </w:tcBorders>
              </w:tcPr>
            </w:tcPrChange>
          </w:tcPr>
          <w:p w14:paraId="53AC5C6B" w14:textId="77777777" w:rsidR="00035A67" w:rsidRPr="00A45D38" w:rsidRDefault="00035A67" w:rsidP="005C6428">
            <w:pPr>
              <w:pStyle w:val="TAC"/>
              <w:rPr>
                <w:ins w:id="1517" w:author="Michal Szydelko, Huawei" w:date="2023-08-11T22:36:00Z"/>
                <w:sz w:val="16"/>
                <w:szCs w:val="16"/>
                <w:lang w:val="en-US" w:eastAsia="zh-CN"/>
              </w:rPr>
            </w:pPr>
            <w:ins w:id="1518" w:author="Michal Szydelko, Huawei" w:date="2023-08-11T22:38:00Z">
              <w:r w:rsidRPr="00A45D38">
                <w:rPr>
                  <w:rFonts w:cs="Arial"/>
                  <w:color w:val="000000"/>
                  <w:sz w:val="16"/>
                  <w:szCs w:val="16"/>
                </w:rPr>
                <w:t>0.00</w:t>
              </w:r>
            </w:ins>
          </w:p>
        </w:tc>
      </w:tr>
      <w:tr w:rsidR="00035A67" w:rsidRPr="00A45D38" w14:paraId="10875DC9" w14:textId="77777777" w:rsidTr="005C6428">
        <w:tblPrEx>
          <w:tblW w:w="5000" w:type="pct"/>
          <w:tblPrExChange w:id="1519" w:author="Michal Szydelko, Huawei" w:date="2023-08-11T22:38:00Z">
            <w:tblPrEx>
              <w:tblW w:w="0" w:type="auto"/>
              <w:jc w:val="center"/>
              <w:tblLayout w:type="fixed"/>
            </w:tblPrEx>
          </w:tblPrExChange>
        </w:tblPrEx>
        <w:trPr>
          <w:trPrChange w:id="1520" w:author="Michal Szydelko, Huawei" w:date="2023-08-11T22:38:00Z">
            <w:trPr>
              <w:cantSplit/>
              <w:jc w:val="center"/>
            </w:trPr>
          </w:trPrChange>
        </w:trPr>
        <w:tc>
          <w:tcPr>
            <w:tcW w:w="341" w:type="pct"/>
            <w:shd w:val="clear" w:color="auto" w:fill="auto"/>
            <w:hideMark/>
            <w:tcPrChange w:id="1521"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54081293" w14:textId="77777777" w:rsidR="00035A67" w:rsidRPr="00A45D38" w:rsidRDefault="00035A67" w:rsidP="000D53DB">
            <w:pPr>
              <w:pStyle w:val="TAC"/>
              <w:rPr>
                <w:sz w:val="16"/>
                <w:szCs w:val="16"/>
                <w:lang w:val="en-US" w:eastAsia="zh-CN"/>
              </w:rPr>
            </w:pPr>
            <w:r w:rsidRPr="00A45D38">
              <w:rPr>
                <w:sz w:val="16"/>
                <w:szCs w:val="16"/>
                <w:lang w:val="en-US" w:eastAsia="zh-CN"/>
              </w:rPr>
              <w:t>B2-12</w:t>
            </w:r>
          </w:p>
        </w:tc>
        <w:tc>
          <w:tcPr>
            <w:tcW w:w="930" w:type="pct"/>
            <w:shd w:val="clear" w:color="auto" w:fill="auto"/>
            <w:hideMark/>
            <w:tcPrChange w:id="1522"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54BD69D1" w14:textId="77777777" w:rsidR="00035A67" w:rsidRPr="00A45D38" w:rsidRDefault="00035A67" w:rsidP="000D53DB">
            <w:pPr>
              <w:pStyle w:val="TAL"/>
              <w:rPr>
                <w:sz w:val="16"/>
                <w:szCs w:val="16"/>
                <w:lang w:val="en-US" w:eastAsia="zh-CN"/>
              </w:rPr>
            </w:pPr>
            <w:r w:rsidRPr="00A45D38">
              <w:rPr>
                <w:sz w:val="16"/>
                <w:szCs w:val="16"/>
                <w:lang w:val="en-US" w:eastAsia="zh-CN"/>
              </w:rPr>
              <w:t>Standing wave between SGH and test range antenna</w:t>
            </w:r>
          </w:p>
        </w:tc>
        <w:tc>
          <w:tcPr>
            <w:tcW w:w="463" w:type="pct"/>
            <w:shd w:val="clear" w:color="auto" w:fill="auto"/>
            <w:hideMark/>
            <w:tcPrChange w:id="1523"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01915DA8" w14:textId="77777777" w:rsidR="00035A67" w:rsidRPr="00A45D38" w:rsidRDefault="00035A67" w:rsidP="000D53DB">
            <w:pPr>
              <w:pStyle w:val="TAC"/>
              <w:rPr>
                <w:sz w:val="16"/>
                <w:szCs w:val="16"/>
                <w:lang w:val="en-US" w:eastAsia="zh-CN"/>
              </w:rPr>
            </w:pPr>
            <w:r w:rsidRPr="00A45D38">
              <w:rPr>
                <w:sz w:val="16"/>
                <w:szCs w:val="16"/>
                <w:lang w:val="en-US" w:eastAsia="zh-CN"/>
              </w:rPr>
              <w:t>0.09</w:t>
            </w:r>
          </w:p>
        </w:tc>
        <w:tc>
          <w:tcPr>
            <w:tcW w:w="341" w:type="pct"/>
            <w:shd w:val="clear" w:color="auto" w:fill="auto"/>
            <w:hideMark/>
            <w:tcPrChange w:id="1524"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40C2AAA2" w14:textId="77777777" w:rsidR="00035A67" w:rsidRPr="00A45D38" w:rsidRDefault="00035A67" w:rsidP="000D53DB">
            <w:pPr>
              <w:pStyle w:val="TAC"/>
              <w:rPr>
                <w:sz w:val="16"/>
                <w:szCs w:val="16"/>
                <w:lang w:val="en-US" w:eastAsia="zh-CN"/>
              </w:rPr>
            </w:pPr>
            <w:r w:rsidRPr="00A45D38">
              <w:rPr>
                <w:sz w:val="16"/>
                <w:szCs w:val="16"/>
                <w:lang w:val="en-US" w:eastAsia="zh-CN"/>
              </w:rPr>
              <w:t>0.09</w:t>
            </w:r>
          </w:p>
        </w:tc>
        <w:tc>
          <w:tcPr>
            <w:tcW w:w="458" w:type="pct"/>
            <w:vAlign w:val="center"/>
            <w:tcPrChange w:id="1525" w:author="Michal Szydelko, Huawei" w:date="2023-08-11T22:38:00Z">
              <w:tcPr>
                <w:tcW w:w="1114" w:type="dxa"/>
                <w:gridSpan w:val="3"/>
                <w:tcBorders>
                  <w:top w:val="nil"/>
                  <w:left w:val="nil"/>
                  <w:bottom w:val="single" w:sz="4" w:space="0" w:color="auto"/>
                  <w:right w:val="nil"/>
                </w:tcBorders>
              </w:tcPr>
            </w:tcPrChange>
          </w:tcPr>
          <w:p w14:paraId="0718CFF7" w14:textId="77777777" w:rsidR="00035A67" w:rsidRPr="00A45D38" w:rsidRDefault="00035A67" w:rsidP="000D53DB">
            <w:pPr>
              <w:pStyle w:val="TAC"/>
              <w:rPr>
                <w:ins w:id="1526" w:author="Michal Szydelko, Huawei" w:date="2023-08-11T22:36:00Z"/>
                <w:sz w:val="16"/>
                <w:szCs w:val="16"/>
                <w:lang w:val="en-US" w:eastAsia="zh-CN"/>
              </w:rPr>
            </w:pPr>
            <w:ins w:id="1527" w:author="Michal Szydelko, Huawei" w:date="2023-08-11T22:38:00Z">
              <w:r w:rsidRPr="00A45D38">
                <w:rPr>
                  <w:rFonts w:cs="Arial"/>
                  <w:color w:val="000000"/>
                  <w:sz w:val="16"/>
                  <w:szCs w:val="16"/>
                </w:rPr>
                <w:t>0.09</w:t>
              </w:r>
            </w:ins>
          </w:p>
        </w:tc>
        <w:tc>
          <w:tcPr>
            <w:tcW w:w="578" w:type="pct"/>
            <w:shd w:val="clear" w:color="auto" w:fill="auto"/>
            <w:hideMark/>
            <w:tcPrChange w:id="1528"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5DEEDDC4" w14:textId="77777777" w:rsidR="00035A67" w:rsidRPr="00A45D38" w:rsidRDefault="00035A67" w:rsidP="000D53DB">
            <w:pPr>
              <w:pStyle w:val="TAC"/>
              <w:rPr>
                <w:sz w:val="16"/>
                <w:szCs w:val="16"/>
                <w:lang w:val="en-US" w:eastAsia="zh-CN"/>
              </w:rPr>
            </w:pPr>
            <w:r w:rsidRPr="00A45D38">
              <w:rPr>
                <w:sz w:val="16"/>
                <w:szCs w:val="16"/>
                <w:lang w:val="en-US" w:eastAsia="zh-CN"/>
              </w:rPr>
              <w:t>U-shaped</w:t>
            </w:r>
          </w:p>
        </w:tc>
        <w:tc>
          <w:tcPr>
            <w:tcW w:w="569" w:type="pct"/>
            <w:shd w:val="clear" w:color="auto" w:fill="auto"/>
            <w:hideMark/>
            <w:tcPrChange w:id="1529"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2FBE9A65" w14:textId="77777777" w:rsidR="00035A67" w:rsidRPr="00A45D38" w:rsidRDefault="00035A67" w:rsidP="000D53DB">
            <w:pPr>
              <w:pStyle w:val="TAC"/>
              <w:rPr>
                <w:sz w:val="16"/>
                <w:szCs w:val="16"/>
                <w:lang w:val="en-US" w:eastAsia="zh-CN"/>
              </w:rPr>
            </w:pPr>
            <w:r w:rsidRPr="00A45D38">
              <w:rPr>
                <w:sz w:val="16"/>
                <w:szCs w:val="16"/>
                <w:lang w:val="en-US" w:eastAsia="zh-CN"/>
              </w:rPr>
              <w:t>1.41</w:t>
            </w:r>
          </w:p>
        </w:tc>
        <w:tc>
          <w:tcPr>
            <w:tcW w:w="174" w:type="pct"/>
            <w:shd w:val="clear" w:color="auto" w:fill="auto"/>
            <w:hideMark/>
            <w:tcPrChange w:id="1530"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3E35E7A3"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531"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350434FA" w14:textId="77777777" w:rsidR="00035A67" w:rsidRPr="00A45D38" w:rsidRDefault="00035A67" w:rsidP="000D53DB">
            <w:pPr>
              <w:pStyle w:val="TAC"/>
              <w:rPr>
                <w:sz w:val="16"/>
                <w:szCs w:val="16"/>
                <w:lang w:val="en-US" w:eastAsia="zh-CN"/>
              </w:rPr>
            </w:pPr>
            <w:r w:rsidRPr="00A45D38">
              <w:rPr>
                <w:sz w:val="16"/>
                <w:szCs w:val="16"/>
                <w:lang w:val="en-US" w:eastAsia="zh-CN"/>
              </w:rPr>
              <w:t>0.06</w:t>
            </w:r>
          </w:p>
        </w:tc>
        <w:tc>
          <w:tcPr>
            <w:tcW w:w="341" w:type="pct"/>
            <w:shd w:val="clear" w:color="auto" w:fill="auto"/>
            <w:hideMark/>
            <w:tcPrChange w:id="1532"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D712FB6" w14:textId="77777777" w:rsidR="00035A67" w:rsidRPr="00A45D38" w:rsidRDefault="00035A67" w:rsidP="000D53DB">
            <w:pPr>
              <w:pStyle w:val="TAC"/>
              <w:rPr>
                <w:sz w:val="16"/>
                <w:szCs w:val="16"/>
                <w:lang w:val="en-US" w:eastAsia="zh-CN"/>
              </w:rPr>
            </w:pPr>
            <w:r w:rsidRPr="00A45D38">
              <w:rPr>
                <w:sz w:val="16"/>
                <w:szCs w:val="16"/>
                <w:lang w:val="en-US" w:eastAsia="zh-CN"/>
              </w:rPr>
              <w:t>0.06</w:t>
            </w:r>
          </w:p>
        </w:tc>
        <w:tc>
          <w:tcPr>
            <w:tcW w:w="341" w:type="pct"/>
            <w:tcPrChange w:id="1533" w:author="Michal Szydelko, Huawei" w:date="2023-08-11T22:38:00Z">
              <w:tcPr>
                <w:tcW w:w="851" w:type="dxa"/>
                <w:tcBorders>
                  <w:top w:val="nil"/>
                  <w:left w:val="nil"/>
                  <w:bottom w:val="single" w:sz="4" w:space="0" w:color="auto"/>
                  <w:right w:val="single" w:sz="4" w:space="0" w:color="auto"/>
                </w:tcBorders>
              </w:tcPr>
            </w:tcPrChange>
          </w:tcPr>
          <w:p w14:paraId="7A405199" w14:textId="77777777" w:rsidR="00035A67" w:rsidRPr="00A45D38" w:rsidRDefault="00035A67" w:rsidP="005C6428">
            <w:pPr>
              <w:pStyle w:val="TAC"/>
              <w:rPr>
                <w:ins w:id="1534" w:author="Michal Szydelko, Huawei" w:date="2023-08-11T22:36:00Z"/>
                <w:sz w:val="16"/>
                <w:szCs w:val="16"/>
                <w:lang w:val="en-US" w:eastAsia="zh-CN"/>
              </w:rPr>
            </w:pPr>
            <w:ins w:id="1535" w:author="Michal Szydelko, Huawei" w:date="2023-08-11T22:38:00Z">
              <w:r w:rsidRPr="00A45D38">
                <w:rPr>
                  <w:rFonts w:cs="Arial"/>
                  <w:color w:val="000000"/>
                  <w:sz w:val="16"/>
                  <w:szCs w:val="16"/>
                </w:rPr>
                <w:t>0.06</w:t>
              </w:r>
            </w:ins>
          </w:p>
        </w:tc>
      </w:tr>
      <w:tr w:rsidR="00035A67" w:rsidRPr="00A45D38" w14:paraId="5A46AEAA" w14:textId="77777777" w:rsidTr="005C6428">
        <w:tblPrEx>
          <w:tblW w:w="5000" w:type="pct"/>
          <w:tblPrExChange w:id="1536" w:author="Michal Szydelko, Huawei" w:date="2023-08-11T22:38:00Z">
            <w:tblPrEx>
              <w:tblW w:w="0" w:type="auto"/>
              <w:jc w:val="center"/>
              <w:tblLayout w:type="fixed"/>
            </w:tblPrEx>
          </w:tblPrExChange>
        </w:tblPrEx>
        <w:trPr>
          <w:trPrChange w:id="1537" w:author="Michal Szydelko, Huawei" w:date="2023-08-11T22:38:00Z">
            <w:trPr>
              <w:cantSplit/>
              <w:jc w:val="center"/>
            </w:trPr>
          </w:trPrChange>
        </w:trPr>
        <w:tc>
          <w:tcPr>
            <w:tcW w:w="341" w:type="pct"/>
            <w:shd w:val="clear" w:color="auto" w:fill="auto"/>
            <w:hideMark/>
            <w:tcPrChange w:id="1538" w:author="Michal Szydelko, Huawei" w:date="2023-08-11T22:38: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4259D98" w14:textId="77777777" w:rsidR="00035A67" w:rsidRPr="00A45D38" w:rsidRDefault="00035A67" w:rsidP="000D53DB">
            <w:pPr>
              <w:pStyle w:val="TAC"/>
              <w:rPr>
                <w:sz w:val="16"/>
                <w:szCs w:val="16"/>
                <w:lang w:val="en-US" w:eastAsia="zh-CN"/>
              </w:rPr>
            </w:pPr>
            <w:r w:rsidRPr="00A45D38">
              <w:rPr>
                <w:sz w:val="16"/>
                <w:szCs w:val="16"/>
                <w:lang w:val="en-US" w:eastAsia="zh-CN"/>
              </w:rPr>
              <w:t>B2-13</w:t>
            </w:r>
          </w:p>
        </w:tc>
        <w:tc>
          <w:tcPr>
            <w:tcW w:w="930" w:type="pct"/>
            <w:shd w:val="clear" w:color="auto" w:fill="auto"/>
            <w:hideMark/>
            <w:tcPrChange w:id="1539" w:author="Michal Szydelko, Huawei" w:date="2023-08-11T22:38:00Z">
              <w:tcPr>
                <w:tcW w:w="2268" w:type="dxa"/>
                <w:gridSpan w:val="3"/>
                <w:tcBorders>
                  <w:top w:val="nil"/>
                  <w:left w:val="nil"/>
                  <w:bottom w:val="single" w:sz="4" w:space="0" w:color="auto"/>
                  <w:right w:val="single" w:sz="4" w:space="0" w:color="auto"/>
                </w:tcBorders>
                <w:shd w:val="clear" w:color="auto" w:fill="auto"/>
                <w:hideMark/>
              </w:tcPr>
            </w:tcPrChange>
          </w:tcPr>
          <w:p w14:paraId="221BA531" w14:textId="77777777" w:rsidR="00035A67" w:rsidRPr="00A45D38" w:rsidRDefault="00035A67" w:rsidP="000D53DB">
            <w:pPr>
              <w:pStyle w:val="TAL"/>
              <w:rPr>
                <w:sz w:val="16"/>
                <w:szCs w:val="16"/>
                <w:lang w:val="en-US" w:eastAsia="zh-CN"/>
              </w:rPr>
            </w:pPr>
            <w:r w:rsidRPr="00A45D38">
              <w:rPr>
                <w:sz w:val="16"/>
                <w:szCs w:val="16"/>
                <w:lang w:val="en-US" w:eastAsia="zh-CN"/>
              </w:rPr>
              <w:t>Switching uncertainty</w:t>
            </w:r>
          </w:p>
        </w:tc>
        <w:tc>
          <w:tcPr>
            <w:tcW w:w="463" w:type="pct"/>
            <w:shd w:val="clear" w:color="auto" w:fill="auto"/>
            <w:hideMark/>
            <w:tcPrChange w:id="1540" w:author="Michal Szydelko, Huawei" w:date="2023-08-11T22:38:00Z">
              <w:tcPr>
                <w:tcW w:w="992" w:type="dxa"/>
                <w:gridSpan w:val="3"/>
                <w:tcBorders>
                  <w:top w:val="nil"/>
                  <w:left w:val="nil"/>
                  <w:bottom w:val="single" w:sz="4" w:space="0" w:color="auto"/>
                  <w:right w:val="single" w:sz="4" w:space="0" w:color="auto"/>
                </w:tcBorders>
                <w:shd w:val="clear" w:color="auto" w:fill="auto"/>
                <w:hideMark/>
              </w:tcPr>
            </w:tcPrChange>
          </w:tcPr>
          <w:p w14:paraId="199CFB88" w14:textId="77777777" w:rsidR="00035A67" w:rsidRPr="00A45D38" w:rsidRDefault="00035A67" w:rsidP="000D53DB">
            <w:pPr>
              <w:pStyle w:val="TAC"/>
              <w:rPr>
                <w:sz w:val="16"/>
                <w:szCs w:val="16"/>
                <w:lang w:val="en-US" w:eastAsia="zh-CN"/>
              </w:rPr>
            </w:pPr>
            <w:r w:rsidRPr="00A45D38">
              <w:rPr>
                <w:sz w:val="16"/>
                <w:szCs w:val="16"/>
                <w:lang w:val="en-US" w:eastAsia="zh-CN"/>
              </w:rPr>
              <w:t>0.1</w:t>
            </w:r>
          </w:p>
        </w:tc>
        <w:tc>
          <w:tcPr>
            <w:tcW w:w="341" w:type="pct"/>
            <w:shd w:val="clear" w:color="auto" w:fill="auto"/>
            <w:hideMark/>
            <w:tcPrChange w:id="1541"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366A42C2" w14:textId="77777777" w:rsidR="00035A67" w:rsidRPr="00A45D38" w:rsidRDefault="00035A67" w:rsidP="000D53DB">
            <w:pPr>
              <w:pStyle w:val="TAC"/>
              <w:rPr>
                <w:sz w:val="16"/>
                <w:szCs w:val="16"/>
                <w:lang w:val="en-US" w:eastAsia="zh-CN"/>
              </w:rPr>
            </w:pPr>
            <w:r w:rsidRPr="00A45D38">
              <w:rPr>
                <w:sz w:val="16"/>
                <w:szCs w:val="16"/>
                <w:lang w:val="en-US" w:eastAsia="zh-CN"/>
              </w:rPr>
              <w:t>0.1</w:t>
            </w:r>
          </w:p>
        </w:tc>
        <w:tc>
          <w:tcPr>
            <w:tcW w:w="458" w:type="pct"/>
            <w:vAlign w:val="center"/>
            <w:tcPrChange w:id="1542" w:author="Michal Szydelko, Huawei" w:date="2023-08-11T22:38:00Z">
              <w:tcPr>
                <w:tcW w:w="1114" w:type="dxa"/>
                <w:gridSpan w:val="3"/>
                <w:tcBorders>
                  <w:top w:val="nil"/>
                  <w:left w:val="nil"/>
                  <w:bottom w:val="single" w:sz="4" w:space="0" w:color="auto"/>
                  <w:right w:val="nil"/>
                </w:tcBorders>
              </w:tcPr>
            </w:tcPrChange>
          </w:tcPr>
          <w:p w14:paraId="258FE8B7" w14:textId="77777777" w:rsidR="00035A67" w:rsidRPr="00A45D38" w:rsidRDefault="00035A67" w:rsidP="000D53DB">
            <w:pPr>
              <w:pStyle w:val="TAC"/>
              <w:rPr>
                <w:ins w:id="1543" w:author="Michal Szydelko, Huawei" w:date="2023-08-11T22:36:00Z"/>
                <w:sz w:val="16"/>
                <w:szCs w:val="16"/>
                <w:lang w:val="en-US" w:eastAsia="zh-CN"/>
              </w:rPr>
            </w:pPr>
            <w:ins w:id="1544" w:author="Michal Szydelko, Huawei" w:date="2023-08-11T22:38:00Z">
              <w:r w:rsidRPr="00A45D38">
                <w:rPr>
                  <w:rFonts w:cs="Arial"/>
                  <w:color w:val="000000"/>
                  <w:sz w:val="16"/>
                  <w:szCs w:val="16"/>
                </w:rPr>
                <w:t>0.1</w:t>
              </w:r>
            </w:ins>
          </w:p>
        </w:tc>
        <w:tc>
          <w:tcPr>
            <w:tcW w:w="578" w:type="pct"/>
            <w:shd w:val="clear" w:color="auto" w:fill="auto"/>
            <w:hideMark/>
            <w:tcPrChange w:id="1545" w:author="Michal Szydelko, Huawei" w:date="2023-08-11T22:38:00Z">
              <w:tcPr>
                <w:tcW w:w="1114" w:type="dxa"/>
                <w:gridSpan w:val="3"/>
                <w:tcBorders>
                  <w:top w:val="nil"/>
                  <w:left w:val="nil"/>
                  <w:bottom w:val="single" w:sz="4" w:space="0" w:color="auto"/>
                  <w:right w:val="single" w:sz="4" w:space="0" w:color="auto"/>
                </w:tcBorders>
                <w:shd w:val="clear" w:color="auto" w:fill="auto"/>
                <w:hideMark/>
              </w:tcPr>
            </w:tcPrChange>
          </w:tcPr>
          <w:p w14:paraId="1CDF7EF6" w14:textId="77777777" w:rsidR="00035A67" w:rsidRPr="00A45D38" w:rsidRDefault="00035A67" w:rsidP="000D53DB">
            <w:pPr>
              <w:pStyle w:val="TAC"/>
              <w:rPr>
                <w:sz w:val="16"/>
                <w:szCs w:val="16"/>
                <w:lang w:val="en-US" w:eastAsia="zh-CN"/>
              </w:rPr>
            </w:pPr>
            <w:r w:rsidRPr="00A45D38">
              <w:rPr>
                <w:sz w:val="16"/>
                <w:szCs w:val="16"/>
                <w:lang w:val="en-US" w:eastAsia="zh-CN"/>
              </w:rPr>
              <w:t>Rectangular</w:t>
            </w:r>
          </w:p>
        </w:tc>
        <w:tc>
          <w:tcPr>
            <w:tcW w:w="569" w:type="pct"/>
            <w:shd w:val="clear" w:color="auto" w:fill="auto"/>
            <w:hideMark/>
            <w:tcPrChange w:id="1546" w:author="Michal Szydelko, Huawei" w:date="2023-08-11T22:38:00Z">
              <w:tcPr>
                <w:tcW w:w="1096" w:type="dxa"/>
                <w:gridSpan w:val="3"/>
                <w:tcBorders>
                  <w:top w:val="nil"/>
                  <w:left w:val="nil"/>
                  <w:bottom w:val="single" w:sz="4" w:space="0" w:color="auto"/>
                  <w:right w:val="single" w:sz="4" w:space="0" w:color="auto"/>
                </w:tcBorders>
                <w:shd w:val="clear" w:color="auto" w:fill="auto"/>
                <w:hideMark/>
              </w:tcPr>
            </w:tcPrChange>
          </w:tcPr>
          <w:p w14:paraId="45166BF9" w14:textId="77777777" w:rsidR="00035A67" w:rsidRPr="00A45D38" w:rsidRDefault="00035A67" w:rsidP="000D53DB">
            <w:pPr>
              <w:pStyle w:val="TAC"/>
              <w:rPr>
                <w:sz w:val="16"/>
                <w:szCs w:val="16"/>
                <w:lang w:val="en-US" w:eastAsia="zh-CN"/>
              </w:rPr>
            </w:pPr>
            <w:r w:rsidRPr="00A45D38">
              <w:rPr>
                <w:sz w:val="16"/>
                <w:szCs w:val="16"/>
                <w:lang w:val="en-US" w:eastAsia="zh-CN"/>
              </w:rPr>
              <w:t>1.73</w:t>
            </w:r>
          </w:p>
        </w:tc>
        <w:tc>
          <w:tcPr>
            <w:tcW w:w="174" w:type="pct"/>
            <w:shd w:val="clear" w:color="auto" w:fill="auto"/>
            <w:hideMark/>
            <w:tcPrChange w:id="1547" w:author="Michal Szydelko, Huawei" w:date="2023-08-11T22:38:00Z">
              <w:tcPr>
                <w:tcW w:w="333" w:type="dxa"/>
                <w:gridSpan w:val="3"/>
                <w:tcBorders>
                  <w:top w:val="nil"/>
                  <w:left w:val="nil"/>
                  <w:bottom w:val="single" w:sz="4" w:space="0" w:color="auto"/>
                  <w:right w:val="single" w:sz="4" w:space="0" w:color="auto"/>
                </w:tcBorders>
                <w:shd w:val="clear" w:color="auto" w:fill="auto"/>
                <w:hideMark/>
              </w:tcPr>
            </w:tcPrChange>
          </w:tcPr>
          <w:p w14:paraId="083909AD" w14:textId="77777777" w:rsidR="00035A67" w:rsidRPr="00A45D38" w:rsidRDefault="00035A67" w:rsidP="000D53DB">
            <w:pPr>
              <w:pStyle w:val="TAC"/>
              <w:rPr>
                <w:sz w:val="16"/>
                <w:szCs w:val="16"/>
                <w:lang w:val="en-US" w:eastAsia="zh-CN"/>
              </w:rPr>
            </w:pPr>
            <w:r w:rsidRPr="00A45D38">
              <w:rPr>
                <w:sz w:val="16"/>
                <w:szCs w:val="16"/>
                <w:lang w:val="en-US" w:eastAsia="zh-CN"/>
              </w:rPr>
              <w:t>1</w:t>
            </w:r>
          </w:p>
        </w:tc>
        <w:tc>
          <w:tcPr>
            <w:tcW w:w="463" w:type="pct"/>
            <w:shd w:val="clear" w:color="auto" w:fill="auto"/>
            <w:hideMark/>
            <w:tcPrChange w:id="1548" w:author="Michal Szydelko, Huawei" w:date="2023-08-11T22:38:00Z">
              <w:tcPr>
                <w:tcW w:w="1000" w:type="dxa"/>
                <w:gridSpan w:val="3"/>
                <w:tcBorders>
                  <w:top w:val="nil"/>
                  <w:left w:val="nil"/>
                  <w:bottom w:val="single" w:sz="4" w:space="0" w:color="auto"/>
                  <w:right w:val="single" w:sz="4" w:space="0" w:color="auto"/>
                </w:tcBorders>
                <w:shd w:val="clear" w:color="auto" w:fill="auto"/>
                <w:hideMark/>
              </w:tcPr>
            </w:tcPrChange>
          </w:tcPr>
          <w:p w14:paraId="0F34D9A3" w14:textId="77777777" w:rsidR="00035A67" w:rsidRPr="00A45D38" w:rsidRDefault="00035A67" w:rsidP="000D53DB">
            <w:pPr>
              <w:pStyle w:val="TAC"/>
              <w:rPr>
                <w:sz w:val="16"/>
                <w:szCs w:val="16"/>
                <w:lang w:val="en-US" w:eastAsia="zh-CN"/>
              </w:rPr>
            </w:pPr>
            <w:r w:rsidRPr="00A45D38">
              <w:rPr>
                <w:sz w:val="16"/>
                <w:szCs w:val="16"/>
                <w:lang w:val="en-US" w:eastAsia="zh-CN"/>
              </w:rPr>
              <w:t>0.06</w:t>
            </w:r>
          </w:p>
        </w:tc>
        <w:tc>
          <w:tcPr>
            <w:tcW w:w="341" w:type="pct"/>
            <w:shd w:val="clear" w:color="auto" w:fill="auto"/>
            <w:hideMark/>
            <w:tcPrChange w:id="1549" w:author="Michal Szydelko, Huawei" w:date="2023-08-11T22:38:00Z">
              <w:tcPr>
                <w:tcW w:w="851" w:type="dxa"/>
                <w:gridSpan w:val="3"/>
                <w:tcBorders>
                  <w:top w:val="nil"/>
                  <w:left w:val="nil"/>
                  <w:bottom w:val="single" w:sz="4" w:space="0" w:color="auto"/>
                  <w:right w:val="single" w:sz="4" w:space="0" w:color="auto"/>
                </w:tcBorders>
                <w:shd w:val="clear" w:color="auto" w:fill="auto"/>
                <w:hideMark/>
              </w:tcPr>
            </w:tcPrChange>
          </w:tcPr>
          <w:p w14:paraId="798E06FF" w14:textId="77777777" w:rsidR="00035A67" w:rsidRPr="00A45D38" w:rsidRDefault="00035A67" w:rsidP="000D53DB">
            <w:pPr>
              <w:pStyle w:val="TAC"/>
              <w:rPr>
                <w:sz w:val="16"/>
                <w:szCs w:val="16"/>
                <w:lang w:val="en-US" w:eastAsia="zh-CN"/>
              </w:rPr>
            </w:pPr>
            <w:r w:rsidRPr="00A45D38">
              <w:rPr>
                <w:sz w:val="16"/>
                <w:szCs w:val="16"/>
                <w:lang w:val="en-US" w:eastAsia="zh-CN"/>
              </w:rPr>
              <w:t>0.06</w:t>
            </w:r>
          </w:p>
        </w:tc>
        <w:tc>
          <w:tcPr>
            <w:tcW w:w="341" w:type="pct"/>
            <w:vAlign w:val="center"/>
            <w:tcPrChange w:id="1550" w:author="Michal Szydelko, Huawei" w:date="2023-08-11T22:38:00Z">
              <w:tcPr>
                <w:tcW w:w="851" w:type="dxa"/>
                <w:tcBorders>
                  <w:top w:val="nil"/>
                  <w:left w:val="nil"/>
                  <w:bottom w:val="single" w:sz="4" w:space="0" w:color="auto"/>
                  <w:right w:val="single" w:sz="4" w:space="0" w:color="auto"/>
                </w:tcBorders>
              </w:tcPr>
            </w:tcPrChange>
          </w:tcPr>
          <w:p w14:paraId="58AF5B19" w14:textId="77777777" w:rsidR="00035A67" w:rsidRPr="00A45D38" w:rsidRDefault="00035A67" w:rsidP="000D53DB">
            <w:pPr>
              <w:pStyle w:val="TAC"/>
              <w:rPr>
                <w:ins w:id="1551" w:author="Michal Szydelko, Huawei" w:date="2023-08-11T22:36:00Z"/>
                <w:sz w:val="16"/>
                <w:szCs w:val="16"/>
                <w:lang w:val="en-US" w:eastAsia="zh-CN"/>
              </w:rPr>
            </w:pPr>
            <w:ins w:id="1552" w:author="Michal Szydelko, Huawei" w:date="2023-08-11T22:38:00Z">
              <w:r w:rsidRPr="00A45D38">
                <w:rPr>
                  <w:rFonts w:cs="Arial"/>
                  <w:color w:val="000000"/>
                  <w:sz w:val="16"/>
                  <w:szCs w:val="16"/>
                </w:rPr>
                <w:t>0.06</w:t>
              </w:r>
            </w:ins>
          </w:p>
        </w:tc>
      </w:tr>
      <w:tr w:rsidR="005C6428" w:rsidRPr="00A45D38" w14:paraId="78139C10" w14:textId="77777777" w:rsidTr="005C6428">
        <w:tc>
          <w:tcPr>
            <w:tcW w:w="3855" w:type="pct"/>
            <w:gridSpan w:val="8"/>
          </w:tcPr>
          <w:p w14:paraId="0B1CDB55" w14:textId="77777777" w:rsidR="005C6428" w:rsidRPr="00A45D38" w:rsidRDefault="005C6428" w:rsidP="000D53DB">
            <w:pPr>
              <w:pStyle w:val="TAH"/>
              <w:rPr>
                <w:sz w:val="16"/>
                <w:szCs w:val="16"/>
                <w:lang w:val="en-US" w:eastAsia="zh-CN"/>
              </w:rPr>
            </w:pPr>
            <w:r w:rsidRPr="00A45D38">
              <w:rPr>
                <w:sz w:val="16"/>
                <w:szCs w:val="16"/>
                <w:lang w:val="en-US" w:eastAsia="zh-CN"/>
              </w:rPr>
              <w:t>Combined standard uncertainty (1σ) (dB)</w:t>
            </w:r>
          </w:p>
        </w:tc>
        <w:tc>
          <w:tcPr>
            <w:tcW w:w="463" w:type="pct"/>
            <w:hideMark/>
          </w:tcPr>
          <w:p w14:paraId="6D171575" w14:textId="77777777" w:rsidR="005C6428" w:rsidRPr="00A45D38" w:rsidRDefault="005C6428" w:rsidP="000D53DB">
            <w:pPr>
              <w:pStyle w:val="TAH"/>
              <w:rPr>
                <w:sz w:val="16"/>
                <w:szCs w:val="16"/>
                <w:lang w:val="en-US" w:eastAsia="zh-CN"/>
              </w:rPr>
            </w:pPr>
            <w:r w:rsidRPr="00A45D38">
              <w:rPr>
                <w:sz w:val="16"/>
                <w:szCs w:val="16"/>
                <w:lang w:val="en-US" w:eastAsia="zh-CN"/>
              </w:rPr>
              <w:t>1.15</w:t>
            </w:r>
          </w:p>
        </w:tc>
        <w:tc>
          <w:tcPr>
            <w:tcW w:w="341" w:type="pct"/>
            <w:hideMark/>
          </w:tcPr>
          <w:p w14:paraId="299F1195" w14:textId="77777777" w:rsidR="005C6428" w:rsidRPr="00A45D38" w:rsidRDefault="005C6428" w:rsidP="000D53DB">
            <w:pPr>
              <w:pStyle w:val="TAH"/>
              <w:rPr>
                <w:sz w:val="16"/>
                <w:szCs w:val="16"/>
                <w:lang w:val="en-US" w:eastAsia="zh-CN"/>
              </w:rPr>
            </w:pPr>
            <w:r w:rsidRPr="00A45D38">
              <w:rPr>
                <w:sz w:val="16"/>
                <w:szCs w:val="16"/>
                <w:lang w:val="en-US" w:eastAsia="zh-CN"/>
              </w:rPr>
              <w:t>1.19</w:t>
            </w:r>
          </w:p>
        </w:tc>
        <w:tc>
          <w:tcPr>
            <w:tcW w:w="341" w:type="pct"/>
            <w:vAlign w:val="center"/>
          </w:tcPr>
          <w:p w14:paraId="56724024" w14:textId="77777777" w:rsidR="005C6428" w:rsidRPr="00A45D38" w:rsidRDefault="005C6428" w:rsidP="000D53DB">
            <w:pPr>
              <w:pStyle w:val="TAH"/>
              <w:rPr>
                <w:ins w:id="1553" w:author="Michal Szydelko, Huawei" w:date="2023-08-11T22:36:00Z"/>
                <w:sz w:val="16"/>
                <w:szCs w:val="16"/>
                <w:lang w:val="en-US" w:eastAsia="zh-CN"/>
              </w:rPr>
            </w:pPr>
            <w:ins w:id="1554" w:author="Michal Szydelko, Huawei" w:date="2023-08-11T22:38:00Z">
              <w:r w:rsidRPr="00A45D38">
                <w:rPr>
                  <w:rFonts w:cs="Arial"/>
                  <w:bCs/>
                  <w:color w:val="000000"/>
                  <w:sz w:val="16"/>
                  <w:szCs w:val="16"/>
                  <w:rPrChange w:id="1555" w:author="Michal Szydelko, Huawei" w:date="2023-08-11T22:38:00Z">
                    <w:rPr>
                      <w:rFonts w:cs="Arial"/>
                      <w:b w:val="0"/>
                      <w:bCs/>
                      <w:color w:val="000000"/>
                      <w:sz w:val="16"/>
                      <w:szCs w:val="16"/>
                    </w:rPr>
                  </w:rPrChange>
                </w:rPr>
                <w:t>1.55</w:t>
              </w:r>
            </w:ins>
          </w:p>
        </w:tc>
      </w:tr>
      <w:tr w:rsidR="005C6428" w:rsidRPr="00A45D38" w14:paraId="7E1930A5" w14:textId="77777777" w:rsidTr="005C6428">
        <w:tc>
          <w:tcPr>
            <w:tcW w:w="3855" w:type="pct"/>
            <w:gridSpan w:val="8"/>
          </w:tcPr>
          <w:p w14:paraId="5B2A99ED" w14:textId="77777777" w:rsidR="005C6428" w:rsidRPr="00A45D38" w:rsidRDefault="005C6428" w:rsidP="000D53DB">
            <w:pPr>
              <w:pStyle w:val="TAH"/>
              <w:rPr>
                <w:sz w:val="16"/>
                <w:szCs w:val="16"/>
                <w:lang w:val="en-US" w:eastAsia="zh-CN"/>
              </w:rPr>
            </w:pPr>
            <w:r w:rsidRPr="00A45D38">
              <w:rPr>
                <w:sz w:val="16"/>
                <w:szCs w:val="16"/>
                <w:lang w:val="en-US" w:eastAsia="zh-CN"/>
              </w:rPr>
              <w:t xml:space="preserve">Expanded uncertainty (1.96σ </w:t>
            </w:r>
            <w:r w:rsidRPr="00A45D38">
              <w:rPr>
                <w:rFonts w:eastAsia="SimSun" w:cs="Arial"/>
                <w:bCs/>
                <w:color w:val="000000"/>
                <w:sz w:val="16"/>
                <w:szCs w:val="16"/>
                <w:lang w:val="en-US" w:eastAsia="zh-CN"/>
              </w:rPr>
              <w:t>–</w:t>
            </w:r>
            <w:r w:rsidRPr="00A45D38">
              <w:rPr>
                <w:sz w:val="16"/>
                <w:szCs w:val="16"/>
                <w:lang w:val="en-US" w:eastAsia="zh-CN"/>
              </w:rPr>
              <w:t xml:space="preserve"> confidence interval of 95 %) (dB)</w:t>
            </w:r>
          </w:p>
        </w:tc>
        <w:tc>
          <w:tcPr>
            <w:tcW w:w="463" w:type="pct"/>
            <w:hideMark/>
          </w:tcPr>
          <w:p w14:paraId="0C600CF1" w14:textId="77777777" w:rsidR="005C6428" w:rsidRPr="00A45D38" w:rsidRDefault="005C6428" w:rsidP="000D53DB">
            <w:pPr>
              <w:pStyle w:val="TAH"/>
              <w:rPr>
                <w:sz w:val="16"/>
                <w:szCs w:val="16"/>
                <w:lang w:val="en-US" w:eastAsia="zh-CN"/>
              </w:rPr>
            </w:pPr>
            <w:r w:rsidRPr="00A45D38">
              <w:rPr>
                <w:sz w:val="16"/>
                <w:szCs w:val="16"/>
                <w:lang w:val="en-US" w:eastAsia="zh-CN"/>
              </w:rPr>
              <w:t>2.25</w:t>
            </w:r>
          </w:p>
        </w:tc>
        <w:tc>
          <w:tcPr>
            <w:tcW w:w="341" w:type="pct"/>
            <w:hideMark/>
          </w:tcPr>
          <w:p w14:paraId="5BDD25FB" w14:textId="77777777" w:rsidR="005C6428" w:rsidRPr="00A45D38" w:rsidRDefault="005C6428" w:rsidP="000D53DB">
            <w:pPr>
              <w:pStyle w:val="TAH"/>
              <w:rPr>
                <w:sz w:val="16"/>
                <w:szCs w:val="16"/>
                <w:lang w:val="en-US" w:eastAsia="zh-CN"/>
              </w:rPr>
            </w:pPr>
            <w:r w:rsidRPr="00A45D38">
              <w:rPr>
                <w:sz w:val="16"/>
                <w:szCs w:val="16"/>
                <w:lang w:val="en-US" w:eastAsia="zh-CN"/>
              </w:rPr>
              <w:t>2.33</w:t>
            </w:r>
          </w:p>
        </w:tc>
        <w:tc>
          <w:tcPr>
            <w:tcW w:w="341" w:type="pct"/>
            <w:vAlign w:val="center"/>
          </w:tcPr>
          <w:p w14:paraId="4E07035F" w14:textId="77777777" w:rsidR="005C6428" w:rsidRPr="00A45D38" w:rsidRDefault="005C6428" w:rsidP="000D53DB">
            <w:pPr>
              <w:pStyle w:val="TAH"/>
              <w:rPr>
                <w:ins w:id="1556" w:author="Michal Szydelko, Huawei" w:date="2023-08-11T22:36:00Z"/>
                <w:sz w:val="16"/>
                <w:szCs w:val="16"/>
                <w:lang w:val="en-US" w:eastAsia="zh-CN"/>
              </w:rPr>
            </w:pPr>
            <w:ins w:id="1557" w:author="Michal Szydelko, Huawei" w:date="2023-08-11T22:38:00Z">
              <w:r w:rsidRPr="00A45D38">
                <w:rPr>
                  <w:rFonts w:cs="Arial"/>
                  <w:bCs/>
                  <w:color w:val="000000"/>
                  <w:sz w:val="16"/>
                  <w:szCs w:val="16"/>
                  <w:rPrChange w:id="1558" w:author="Michal Szydelko, Huawei" w:date="2023-08-11T22:38:00Z">
                    <w:rPr>
                      <w:rFonts w:cs="Arial"/>
                      <w:b w:val="0"/>
                      <w:bCs/>
                      <w:color w:val="000000"/>
                      <w:sz w:val="16"/>
                      <w:szCs w:val="16"/>
                    </w:rPr>
                  </w:rPrChange>
                </w:rPr>
                <w:t>3.03</w:t>
              </w:r>
            </w:ins>
          </w:p>
        </w:tc>
      </w:tr>
    </w:tbl>
    <w:p w14:paraId="009C9209" w14:textId="77777777"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7C583002" w14:textId="77777777" w:rsidR="000404D4" w:rsidRPr="00A45D38" w:rsidRDefault="000404D4" w:rsidP="000404D4">
      <w:pPr>
        <w:pStyle w:val="TH"/>
        <w:rPr>
          <w:lang w:eastAsia="ko-KR"/>
        </w:rPr>
      </w:pPr>
      <w:r w:rsidRPr="00A45D38">
        <w:rPr>
          <w:lang w:eastAsia="ko-KR"/>
        </w:rPr>
        <w:lastRenderedPageBreak/>
        <w:t>Table 10.2.7-2: OTA test system specific measurement uncertainty values for the OTA sensitivity in Normal test conditions, FR2</w:t>
      </w:r>
    </w:p>
    <w:tbl>
      <w:tblPr>
        <w:tblW w:w="10808" w:type="dxa"/>
        <w:jc w:val="center"/>
        <w:tblLayout w:type="fixed"/>
        <w:tblLook w:val="04A0" w:firstRow="1" w:lastRow="0" w:firstColumn="1" w:lastColumn="0" w:noHBand="0" w:noVBand="1"/>
      </w:tblPr>
      <w:tblGrid>
        <w:gridCol w:w="4778"/>
        <w:gridCol w:w="2145"/>
        <w:gridCol w:w="1295"/>
        <w:gridCol w:w="1295"/>
        <w:gridCol w:w="1295"/>
        <w:tblGridChange w:id="1559">
          <w:tblGrid>
            <w:gridCol w:w="5"/>
            <w:gridCol w:w="4773"/>
            <w:gridCol w:w="5"/>
            <w:gridCol w:w="2140"/>
            <w:gridCol w:w="1295"/>
            <w:gridCol w:w="1295"/>
            <w:gridCol w:w="1295"/>
            <w:gridCol w:w="5"/>
          </w:tblGrid>
        </w:tblGridChange>
      </w:tblGrid>
      <w:tr w:rsidR="000404D4" w:rsidRPr="00A45D38" w14:paraId="0376ACDC" w14:textId="77777777" w:rsidTr="000D53DB">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5E36AFBD" w14:textId="77777777" w:rsidR="000404D4" w:rsidRPr="00A45D38" w:rsidRDefault="000404D4" w:rsidP="000D53DB">
            <w:pPr>
              <w:pStyle w:val="TAH"/>
              <w:rPr>
                <w:rFonts w:cs="Arial"/>
                <w:szCs w:val="18"/>
                <w:lang w:val="en-US" w:eastAsia="zh-CN"/>
              </w:rPr>
            </w:pPr>
            <w:r w:rsidRPr="00A45D38">
              <w:rPr>
                <w:rFonts w:ascii="Microsoft YaHei" w:eastAsia="Microsoft YaHei" w:hAnsi="Microsoft YaHei" w:cs="Microsoft YaHei" w:hint="eastAsia"/>
                <w:szCs w:val="18"/>
                <w:lang w:val="en-US" w:eastAsia="zh-CN"/>
              </w:rPr>
              <w:t xml:space="preserve">　</w:t>
            </w:r>
          </w:p>
        </w:tc>
        <w:tc>
          <w:tcPr>
            <w:tcW w:w="6030" w:type="dxa"/>
            <w:gridSpan w:val="4"/>
            <w:tcBorders>
              <w:top w:val="single" w:sz="4" w:space="0" w:color="auto"/>
              <w:left w:val="nil"/>
              <w:bottom w:val="single" w:sz="4" w:space="0" w:color="auto"/>
              <w:right w:val="single" w:sz="4" w:space="0" w:color="auto"/>
            </w:tcBorders>
            <w:shd w:val="clear" w:color="auto" w:fill="auto"/>
            <w:hideMark/>
          </w:tcPr>
          <w:p w14:paraId="7300DEF7" w14:textId="77777777" w:rsidR="000404D4" w:rsidRPr="00A45D38" w:rsidRDefault="000404D4" w:rsidP="000D53DB">
            <w:pPr>
              <w:pStyle w:val="TAH"/>
              <w:rPr>
                <w:rFonts w:cs="Arial"/>
                <w:szCs w:val="18"/>
                <w:lang w:val="en-US" w:eastAsia="zh-CN"/>
              </w:rPr>
            </w:pPr>
            <w:r w:rsidRPr="00A45D38">
              <w:rPr>
                <w:rFonts w:cs="Arial"/>
                <w:szCs w:val="18"/>
                <w:lang w:val="en-US" w:eastAsia="zh-CN"/>
              </w:rPr>
              <w:t>Expanded uncertainty (dB)</w:t>
            </w:r>
          </w:p>
        </w:tc>
      </w:tr>
      <w:tr w:rsidR="000404D4" w:rsidRPr="00A45D38" w14:paraId="726B660E" w14:textId="77777777" w:rsidTr="000D53DB">
        <w:tblPrEx>
          <w:tblW w:w="10808" w:type="dxa"/>
          <w:jc w:val="center"/>
          <w:tblLayout w:type="fixed"/>
          <w:tblPrExChange w:id="1560" w:author="Michal Szydelko, Huawei" w:date="2023-08-11T22:35:00Z">
            <w:tblPrEx>
              <w:tblW w:w="0" w:type="auto"/>
              <w:jc w:val="center"/>
              <w:tblLayout w:type="fixed"/>
            </w:tblPrEx>
          </w:tblPrExChange>
        </w:tblPrEx>
        <w:trPr>
          <w:cantSplit/>
          <w:jc w:val="center"/>
          <w:trPrChange w:id="1561" w:author="Michal Szydelko, Huawei" w:date="2023-08-11T22:35:00Z">
            <w:trPr>
              <w:gridAfter w:val="0"/>
              <w:cantSplit/>
              <w:jc w:val="center"/>
            </w:trPr>
          </w:trPrChange>
        </w:trPr>
        <w:tc>
          <w:tcPr>
            <w:tcW w:w="4778" w:type="dxa"/>
            <w:tcBorders>
              <w:left w:val="single" w:sz="4" w:space="0" w:color="auto"/>
              <w:bottom w:val="single" w:sz="4" w:space="0" w:color="auto"/>
              <w:right w:val="single" w:sz="4" w:space="0" w:color="auto"/>
            </w:tcBorders>
            <w:shd w:val="clear" w:color="auto" w:fill="auto"/>
            <w:hideMark/>
            <w:tcPrChange w:id="1562" w:author="Michal Szydelko, Huawei" w:date="2023-08-11T22:35:00Z">
              <w:tcPr>
                <w:tcW w:w="4778" w:type="dxa"/>
                <w:gridSpan w:val="2"/>
                <w:tcBorders>
                  <w:left w:val="single" w:sz="4" w:space="0" w:color="auto"/>
                  <w:bottom w:val="single" w:sz="4" w:space="0" w:color="auto"/>
                  <w:right w:val="single" w:sz="4" w:space="0" w:color="auto"/>
                </w:tcBorders>
                <w:shd w:val="clear" w:color="auto" w:fill="auto"/>
                <w:hideMark/>
              </w:tcPr>
            </w:tcPrChange>
          </w:tcPr>
          <w:p w14:paraId="7AD22299" w14:textId="77777777" w:rsidR="000404D4" w:rsidRPr="00A45D38" w:rsidRDefault="000404D4" w:rsidP="000D53DB">
            <w:pPr>
              <w:pStyle w:val="TAH"/>
              <w:rPr>
                <w:rFonts w:cs="Arial"/>
                <w:szCs w:val="18"/>
                <w:lang w:val="en-US" w:eastAsia="zh-CN"/>
              </w:rPr>
            </w:pPr>
          </w:p>
        </w:tc>
        <w:tc>
          <w:tcPr>
            <w:tcW w:w="2145" w:type="dxa"/>
            <w:tcBorders>
              <w:top w:val="single" w:sz="4" w:space="0" w:color="auto"/>
              <w:left w:val="single" w:sz="4" w:space="0" w:color="auto"/>
              <w:bottom w:val="single" w:sz="4" w:space="0" w:color="auto"/>
              <w:right w:val="single" w:sz="4" w:space="0" w:color="auto"/>
            </w:tcBorders>
            <w:shd w:val="clear" w:color="auto" w:fill="auto"/>
            <w:tcPrChange w:id="1563" w:author="Michal Szydelko, Huawei" w:date="2023-08-11T22:35:00Z">
              <w:tcPr>
                <w:tcW w:w="21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864E00" w14:textId="77777777" w:rsidR="000404D4" w:rsidRPr="00A45D38" w:rsidRDefault="000404D4" w:rsidP="000D53DB">
            <w:pPr>
              <w:pStyle w:val="TAH"/>
              <w:rPr>
                <w:rFonts w:eastAsia="SimSun"/>
                <w:lang w:val="en-US" w:eastAsia="zh-CN"/>
              </w:rPr>
            </w:pPr>
            <w:r w:rsidRPr="00A45D38">
              <w:rPr>
                <w:rFonts w:eastAsia="SimSun" w:hint="eastAsia"/>
                <w:lang w:val="en-US" w:eastAsia="zh-CN"/>
              </w:rPr>
              <w:t>24.25</w:t>
            </w:r>
            <w:r w:rsidRPr="00A45D38">
              <w:rPr>
                <w:rFonts w:eastAsia="SimSun"/>
                <w:lang w:val="en-US" w:eastAsia="zh-CN"/>
              </w:rPr>
              <w:t> </w:t>
            </w:r>
            <w:r w:rsidRPr="00A45D38">
              <w:rPr>
                <w:rFonts w:eastAsia="SimSun" w:hint="eastAsia"/>
                <w:lang w:val="en-US" w:eastAsia="zh-CN"/>
              </w:rPr>
              <w:t xml:space="preserve">GHz &lt; f </w:t>
            </w:r>
            <w:r w:rsidRPr="00A45D38">
              <w:rPr>
                <w:rFonts w:eastAsia="NSimSun" w:cs="Arial"/>
                <w:szCs w:val="18"/>
                <w:lang w:val="en-US" w:eastAsia="zh-CN"/>
              </w:rPr>
              <w:t>≤</w:t>
            </w:r>
            <w:r w:rsidRPr="00A45D38">
              <w:rPr>
                <w:rFonts w:eastAsia="SimSun" w:hint="eastAsia"/>
                <w:lang w:val="en-US" w:eastAsia="zh-CN"/>
              </w:rPr>
              <w:t xml:space="preserve"> 29.5</w:t>
            </w:r>
            <w:r w:rsidRPr="00A45D38">
              <w:rPr>
                <w:rFonts w:eastAsia="SimSun"/>
                <w:lang w:val="en-US" w:eastAsia="zh-CN"/>
              </w:rPr>
              <w:t> </w:t>
            </w:r>
            <w:r w:rsidRPr="00A45D38">
              <w:rPr>
                <w:rFonts w:eastAsia="SimSun" w:hint="eastAsia"/>
                <w:lang w:val="en-US" w:eastAsia="zh-CN"/>
              </w:rPr>
              <w:t>GHz</w:t>
            </w:r>
          </w:p>
        </w:tc>
        <w:tc>
          <w:tcPr>
            <w:tcW w:w="1295" w:type="dxa"/>
            <w:tcBorders>
              <w:top w:val="single" w:sz="4" w:space="0" w:color="auto"/>
              <w:left w:val="nil"/>
              <w:bottom w:val="single" w:sz="4" w:space="0" w:color="auto"/>
              <w:right w:val="single" w:sz="8" w:space="0" w:color="auto"/>
            </w:tcBorders>
            <w:shd w:val="clear" w:color="auto" w:fill="auto"/>
            <w:tcPrChange w:id="1564" w:author="Michal Szydelko, Huawei" w:date="2023-08-11T22:35:00Z">
              <w:tcPr>
                <w:tcW w:w="1295" w:type="dxa"/>
                <w:tcBorders>
                  <w:top w:val="single" w:sz="4" w:space="0" w:color="auto"/>
                  <w:left w:val="nil"/>
                  <w:bottom w:val="single" w:sz="4" w:space="0" w:color="auto"/>
                  <w:right w:val="single" w:sz="8" w:space="0" w:color="auto"/>
                </w:tcBorders>
                <w:shd w:val="clear" w:color="auto" w:fill="auto"/>
              </w:tcPr>
            </w:tcPrChange>
          </w:tcPr>
          <w:p w14:paraId="3D6B511C" w14:textId="77777777" w:rsidR="000404D4" w:rsidRPr="00A45D38" w:rsidRDefault="000404D4" w:rsidP="000D53DB">
            <w:pPr>
              <w:pStyle w:val="TAH"/>
              <w:rPr>
                <w:rFonts w:eastAsia="SimSun" w:cs="Arial"/>
                <w:szCs w:val="18"/>
                <w:lang w:val="en-US" w:eastAsia="zh-CN"/>
              </w:rPr>
            </w:pPr>
            <w:r w:rsidRPr="00A45D38">
              <w:rPr>
                <w:rFonts w:eastAsia="SimSun" w:cs="Arial" w:hint="eastAsia"/>
                <w:szCs w:val="18"/>
                <w:lang w:val="en-US" w:eastAsia="zh-CN"/>
              </w:rPr>
              <w:t>37</w:t>
            </w:r>
            <w:r w:rsidRPr="00A45D38">
              <w:rPr>
                <w:rFonts w:eastAsia="SimSun" w:cs="Arial"/>
                <w:szCs w:val="18"/>
                <w:lang w:val="en-US" w:eastAsia="zh-CN"/>
              </w:rPr>
              <w:t> </w:t>
            </w:r>
            <w:r w:rsidRPr="00A45D38">
              <w:rPr>
                <w:rFonts w:eastAsia="SimSun" w:cs="Arial" w:hint="eastAsia"/>
                <w:szCs w:val="18"/>
                <w:lang w:val="en-US" w:eastAsia="zh-CN"/>
              </w:rPr>
              <w:t xml:space="preserve">GHz &lt; f </w:t>
            </w:r>
            <w:r w:rsidRPr="00A45D38">
              <w:rPr>
                <w:rFonts w:eastAsia="NSimSun" w:cs="Arial"/>
                <w:szCs w:val="18"/>
                <w:lang w:val="en-US" w:eastAsia="zh-CN"/>
              </w:rPr>
              <w:t>≤</w:t>
            </w:r>
            <w:r w:rsidRPr="00A45D38">
              <w:rPr>
                <w:rFonts w:eastAsia="SimSun" w:cs="Arial" w:hint="eastAsia"/>
                <w:szCs w:val="18"/>
                <w:lang w:val="en-US" w:eastAsia="zh-CN"/>
              </w:rPr>
              <w:t xml:space="preserve"> 43.5 GHz</w:t>
            </w:r>
          </w:p>
        </w:tc>
        <w:tc>
          <w:tcPr>
            <w:tcW w:w="1295" w:type="dxa"/>
            <w:tcBorders>
              <w:top w:val="single" w:sz="4" w:space="0" w:color="auto"/>
              <w:left w:val="nil"/>
              <w:bottom w:val="single" w:sz="4" w:space="0" w:color="auto"/>
              <w:right w:val="single" w:sz="8" w:space="0" w:color="auto"/>
            </w:tcBorders>
            <w:tcPrChange w:id="1565" w:author="Michal Szydelko, Huawei" w:date="2023-08-11T22:35:00Z">
              <w:tcPr>
                <w:tcW w:w="1295" w:type="dxa"/>
                <w:tcBorders>
                  <w:top w:val="single" w:sz="4" w:space="0" w:color="auto"/>
                  <w:left w:val="nil"/>
                  <w:bottom w:val="single" w:sz="4" w:space="0" w:color="auto"/>
                  <w:right w:val="single" w:sz="8" w:space="0" w:color="auto"/>
                </w:tcBorders>
              </w:tcPr>
            </w:tcPrChange>
          </w:tcPr>
          <w:p w14:paraId="5913635B" w14:textId="77777777" w:rsidR="000404D4" w:rsidRPr="00A45D38" w:rsidRDefault="000404D4" w:rsidP="000D53DB">
            <w:pPr>
              <w:pStyle w:val="TAH"/>
              <w:rPr>
                <w:rFonts w:eastAsia="SimSun" w:cs="Arial"/>
                <w:szCs w:val="18"/>
                <w:lang w:val="en-US" w:eastAsia="zh-CN"/>
              </w:rPr>
            </w:pPr>
            <w:r w:rsidRPr="00A45D38">
              <w:rPr>
                <w:sz w:val="16"/>
                <w:szCs w:val="16"/>
                <w:lang w:val="en-US" w:eastAsia="zh-CN"/>
              </w:rPr>
              <w:t>43.5 GHz &lt; f ≤ 48.2 GHz</w:t>
            </w:r>
          </w:p>
        </w:tc>
        <w:tc>
          <w:tcPr>
            <w:tcW w:w="1295" w:type="dxa"/>
            <w:tcBorders>
              <w:top w:val="single" w:sz="4" w:space="0" w:color="auto"/>
              <w:left w:val="nil"/>
              <w:bottom w:val="single" w:sz="4" w:space="0" w:color="auto"/>
              <w:right w:val="single" w:sz="8" w:space="0" w:color="auto"/>
            </w:tcBorders>
            <w:tcPrChange w:id="1566" w:author="Michal Szydelko, Huawei" w:date="2023-08-11T22:35:00Z">
              <w:tcPr>
                <w:tcW w:w="1295" w:type="dxa"/>
                <w:tcBorders>
                  <w:top w:val="single" w:sz="4" w:space="0" w:color="auto"/>
                  <w:left w:val="nil"/>
                  <w:bottom w:val="single" w:sz="4" w:space="0" w:color="auto"/>
                  <w:right w:val="single" w:sz="8" w:space="0" w:color="auto"/>
                </w:tcBorders>
              </w:tcPr>
            </w:tcPrChange>
          </w:tcPr>
          <w:p w14:paraId="57D77F23" w14:textId="77777777" w:rsidR="000404D4" w:rsidRPr="00A45D38" w:rsidRDefault="000404D4" w:rsidP="000D53DB">
            <w:pPr>
              <w:spacing w:after="0"/>
              <w:jc w:val="center"/>
              <w:rPr>
                <w:ins w:id="1567" w:author="Michal Szydelko, Huawei" w:date="2023-08-11T22:35:00Z"/>
                <w:rFonts w:ascii="Arial" w:hAnsi="Arial" w:cs="Arial"/>
                <w:b/>
                <w:bCs/>
                <w:color w:val="000000"/>
                <w:sz w:val="16"/>
                <w:szCs w:val="16"/>
                <w:lang w:eastAsia="zh-CN"/>
              </w:rPr>
            </w:pPr>
            <w:ins w:id="1568" w:author="Michal Szydelko, Huawei" w:date="2023-08-11T22:35:00Z">
              <w:r w:rsidRPr="00A45D38">
                <w:rPr>
                  <w:rFonts w:ascii="Arial" w:hAnsi="Arial" w:cs="Arial"/>
                  <w:b/>
                  <w:bCs/>
                  <w:color w:val="000000"/>
                  <w:sz w:val="16"/>
                  <w:szCs w:val="16"/>
                </w:rPr>
                <w:t>52.6 &lt; f ≤ 71 GHz</w:t>
              </w:r>
            </w:ins>
          </w:p>
          <w:p w14:paraId="01353CD5" w14:textId="77777777" w:rsidR="000404D4" w:rsidRPr="00A45D38" w:rsidRDefault="000404D4" w:rsidP="000D53DB">
            <w:pPr>
              <w:pStyle w:val="TAH"/>
              <w:rPr>
                <w:ins w:id="1569" w:author="Michal Szydelko, Huawei" w:date="2023-08-11T22:35:00Z"/>
                <w:sz w:val="16"/>
                <w:szCs w:val="16"/>
                <w:lang w:val="en-US" w:eastAsia="zh-CN"/>
              </w:rPr>
            </w:pPr>
          </w:p>
        </w:tc>
      </w:tr>
      <w:tr w:rsidR="000404D4" w:rsidRPr="00A45D38" w14:paraId="5E7B0393" w14:textId="77777777" w:rsidTr="000D53DB">
        <w:tblPrEx>
          <w:tblW w:w="10808" w:type="dxa"/>
          <w:jc w:val="center"/>
          <w:tblLayout w:type="fixed"/>
          <w:tblPrExChange w:id="1570" w:author="Michal Szydelko, Huawei" w:date="2023-08-11T22:35:00Z">
            <w:tblPrEx>
              <w:tblW w:w="0" w:type="auto"/>
              <w:jc w:val="center"/>
              <w:tblLayout w:type="fixed"/>
            </w:tblPrEx>
          </w:tblPrExChange>
        </w:tblPrEx>
        <w:trPr>
          <w:cantSplit/>
          <w:jc w:val="center"/>
          <w:trPrChange w:id="1571" w:author="Michal Szydelko, Huawei" w:date="2023-08-11T22:35:00Z">
            <w:trPr>
              <w:gridAfter w:val="0"/>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vAlign w:val="center"/>
            <w:tcPrChange w:id="1572" w:author="Michal Szydelko, Huawei" w:date="2023-08-11T22:35:00Z">
              <w:tcPr>
                <w:tcW w:w="4778"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1D372D83" w14:textId="77777777" w:rsidR="000404D4" w:rsidRPr="00A45D38" w:rsidRDefault="000404D4" w:rsidP="000D53DB">
            <w:pPr>
              <w:pStyle w:val="TAC"/>
              <w:rPr>
                <w:rFonts w:cs="Arial"/>
                <w:szCs w:val="18"/>
                <w:lang w:val="en-US" w:eastAsia="zh-CN"/>
              </w:rPr>
            </w:pPr>
            <w:r w:rsidRPr="00A45D38">
              <w:rPr>
                <w:lang w:eastAsia="zh-CN"/>
              </w:rPr>
              <w:t>Indoor Anechoic Chamber</w:t>
            </w:r>
          </w:p>
        </w:tc>
        <w:tc>
          <w:tcPr>
            <w:tcW w:w="2145" w:type="dxa"/>
            <w:tcBorders>
              <w:top w:val="single" w:sz="4" w:space="0" w:color="auto"/>
              <w:left w:val="nil"/>
              <w:bottom w:val="single" w:sz="4" w:space="0" w:color="auto"/>
              <w:right w:val="single" w:sz="4" w:space="0" w:color="auto"/>
            </w:tcBorders>
            <w:shd w:val="clear" w:color="auto" w:fill="auto"/>
            <w:noWrap/>
            <w:vAlign w:val="center"/>
            <w:tcPrChange w:id="1573" w:author="Michal Szydelko, Huawei" w:date="2023-08-11T22:35:00Z">
              <w:tcPr>
                <w:tcW w:w="21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8D9B45B" w14:textId="77777777" w:rsidR="000404D4" w:rsidRPr="00A45D38" w:rsidRDefault="000404D4" w:rsidP="000D53DB">
            <w:pPr>
              <w:pStyle w:val="TAC"/>
              <w:rPr>
                <w:rFonts w:cs="Arial"/>
                <w:szCs w:val="18"/>
                <w:lang w:val="en-US" w:eastAsia="zh-CN"/>
              </w:rPr>
            </w:pPr>
            <w:r w:rsidRPr="00A45D38">
              <w:rPr>
                <w:rFonts w:cs="Arial"/>
                <w:szCs w:val="18"/>
                <w:lang w:val="en-US" w:eastAsia="zh-CN"/>
              </w:rPr>
              <w:t>2.33</w:t>
            </w:r>
          </w:p>
        </w:tc>
        <w:tc>
          <w:tcPr>
            <w:tcW w:w="1295" w:type="dxa"/>
            <w:tcBorders>
              <w:top w:val="single" w:sz="4" w:space="0" w:color="auto"/>
              <w:left w:val="nil"/>
              <w:bottom w:val="single" w:sz="4" w:space="0" w:color="auto"/>
              <w:right w:val="single" w:sz="4" w:space="0" w:color="auto"/>
            </w:tcBorders>
            <w:shd w:val="clear" w:color="auto" w:fill="auto"/>
            <w:noWrap/>
            <w:vAlign w:val="center"/>
            <w:tcPrChange w:id="1574" w:author="Michal Szydelko, Huawei" w:date="2023-08-11T22:35:00Z">
              <w:tcPr>
                <w:tcW w:w="1295" w:type="dxa"/>
                <w:tcBorders>
                  <w:top w:val="single" w:sz="4" w:space="0" w:color="auto"/>
                  <w:left w:val="nil"/>
                  <w:bottom w:val="single" w:sz="4" w:space="0" w:color="auto"/>
                  <w:right w:val="single" w:sz="4" w:space="0" w:color="auto"/>
                </w:tcBorders>
                <w:shd w:val="clear" w:color="auto" w:fill="auto"/>
                <w:noWrap/>
                <w:vAlign w:val="center"/>
              </w:tcPr>
            </w:tcPrChange>
          </w:tcPr>
          <w:p w14:paraId="02E908FD" w14:textId="77777777" w:rsidR="000404D4" w:rsidRPr="00A45D38" w:rsidRDefault="000404D4" w:rsidP="000D53DB">
            <w:pPr>
              <w:pStyle w:val="TAC"/>
              <w:rPr>
                <w:rFonts w:cs="Arial"/>
                <w:szCs w:val="18"/>
                <w:lang w:val="en-US" w:eastAsia="zh-CN"/>
              </w:rPr>
            </w:pPr>
            <w:r w:rsidRPr="00A45D38">
              <w:rPr>
                <w:rFonts w:cs="Arial"/>
                <w:szCs w:val="18"/>
                <w:lang w:val="en-US" w:eastAsia="zh-CN"/>
              </w:rPr>
              <w:t>2.46</w:t>
            </w:r>
          </w:p>
        </w:tc>
        <w:tc>
          <w:tcPr>
            <w:tcW w:w="1295" w:type="dxa"/>
            <w:tcBorders>
              <w:top w:val="single" w:sz="4" w:space="0" w:color="auto"/>
              <w:left w:val="nil"/>
              <w:bottom w:val="single" w:sz="4" w:space="0" w:color="auto"/>
              <w:right w:val="single" w:sz="4" w:space="0" w:color="auto"/>
            </w:tcBorders>
            <w:tcPrChange w:id="1575" w:author="Michal Szydelko, Huawei" w:date="2023-08-11T22:35:00Z">
              <w:tcPr>
                <w:tcW w:w="1295" w:type="dxa"/>
                <w:tcBorders>
                  <w:top w:val="single" w:sz="4" w:space="0" w:color="auto"/>
                  <w:left w:val="nil"/>
                  <w:bottom w:val="single" w:sz="4" w:space="0" w:color="auto"/>
                  <w:right w:val="single" w:sz="4" w:space="0" w:color="auto"/>
                </w:tcBorders>
              </w:tcPr>
            </w:tcPrChange>
          </w:tcPr>
          <w:p w14:paraId="410A840A" w14:textId="77777777" w:rsidR="000404D4" w:rsidRPr="00A45D38" w:rsidRDefault="000404D4" w:rsidP="000D53DB">
            <w:pPr>
              <w:pStyle w:val="TAC"/>
              <w:rPr>
                <w:rFonts w:cs="Arial"/>
                <w:szCs w:val="18"/>
                <w:lang w:val="en-US" w:eastAsia="zh-CN"/>
              </w:rPr>
            </w:pPr>
          </w:p>
        </w:tc>
        <w:tc>
          <w:tcPr>
            <w:tcW w:w="1295" w:type="dxa"/>
            <w:tcBorders>
              <w:top w:val="single" w:sz="4" w:space="0" w:color="auto"/>
              <w:left w:val="nil"/>
              <w:bottom w:val="single" w:sz="4" w:space="0" w:color="auto"/>
              <w:right w:val="single" w:sz="4" w:space="0" w:color="auto"/>
            </w:tcBorders>
            <w:tcPrChange w:id="1576" w:author="Michal Szydelko, Huawei" w:date="2023-08-11T22:35:00Z">
              <w:tcPr>
                <w:tcW w:w="1295" w:type="dxa"/>
                <w:tcBorders>
                  <w:top w:val="single" w:sz="4" w:space="0" w:color="auto"/>
                  <w:left w:val="nil"/>
                  <w:bottom w:val="single" w:sz="4" w:space="0" w:color="auto"/>
                  <w:right w:val="single" w:sz="4" w:space="0" w:color="auto"/>
                </w:tcBorders>
              </w:tcPr>
            </w:tcPrChange>
          </w:tcPr>
          <w:p w14:paraId="4B783AF7" w14:textId="77777777" w:rsidR="000404D4" w:rsidRPr="00A45D38" w:rsidRDefault="000404D4" w:rsidP="000D53DB">
            <w:pPr>
              <w:pStyle w:val="TAC"/>
              <w:rPr>
                <w:ins w:id="1577" w:author="Michal Szydelko, Huawei" w:date="2023-08-11T22:35:00Z"/>
                <w:rFonts w:cs="Arial"/>
                <w:szCs w:val="18"/>
                <w:lang w:val="en-US" w:eastAsia="zh-CN"/>
              </w:rPr>
            </w:pPr>
          </w:p>
        </w:tc>
      </w:tr>
      <w:tr w:rsidR="000404D4" w:rsidRPr="00A45D38" w14:paraId="75FF367B" w14:textId="77777777" w:rsidTr="000D53DB">
        <w:tblPrEx>
          <w:tblW w:w="10808" w:type="dxa"/>
          <w:jc w:val="center"/>
          <w:tblLayout w:type="fixed"/>
          <w:tblPrExChange w:id="1578" w:author="Michal Szydelko, Huawei" w:date="2023-08-11T22:35:00Z">
            <w:tblPrEx>
              <w:tblW w:w="0" w:type="auto"/>
              <w:jc w:val="center"/>
              <w:tblLayout w:type="fixed"/>
            </w:tblPrEx>
          </w:tblPrExChange>
        </w:tblPrEx>
        <w:trPr>
          <w:cantSplit/>
          <w:jc w:val="center"/>
          <w:trPrChange w:id="1579" w:author="Michal Szydelko, Huawei" w:date="2023-08-11T22:35:00Z">
            <w:trPr>
              <w:gridAfter w:val="0"/>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vAlign w:val="center"/>
            <w:tcPrChange w:id="1580" w:author="Michal Szydelko, Huawei" w:date="2023-08-11T22:35:00Z">
              <w:tcPr>
                <w:tcW w:w="4778"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3045032F" w14:textId="77777777" w:rsidR="000404D4" w:rsidRPr="00A45D38" w:rsidRDefault="000404D4" w:rsidP="000D53DB">
            <w:pPr>
              <w:pStyle w:val="TAC"/>
              <w:rPr>
                <w:rFonts w:cs="Arial"/>
                <w:szCs w:val="18"/>
                <w:lang w:val="en-US" w:eastAsia="zh-CN"/>
              </w:rPr>
            </w:pPr>
            <w:r w:rsidRPr="00A45D38">
              <w:rPr>
                <w:lang w:eastAsia="zh-CN"/>
              </w:rPr>
              <w:t>Compact Antenna Test Range</w:t>
            </w:r>
          </w:p>
        </w:tc>
        <w:tc>
          <w:tcPr>
            <w:tcW w:w="2145" w:type="dxa"/>
            <w:tcBorders>
              <w:top w:val="nil"/>
              <w:left w:val="nil"/>
              <w:bottom w:val="single" w:sz="4" w:space="0" w:color="auto"/>
              <w:right w:val="single" w:sz="4" w:space="0" w:color="auto"/>
            </w:tcBorders>
            <w:shd w:val="clear" w:color="auto" w:fill="auto"/>
            <w:noWrap/>
            <w:vAlign w:val="center"/>
            <w:tcPrChange w:id="1581" w:author="Michal Szydelko, Huawei" w:date="2023-08-11T22:35:00Z">
              <w:tcPr>
                <w:tcW w:w="2145" w:type="dxa"/>
                <w:gridSpan w:val="2"/>
                <w:tcBorders>
                  <w:top w:val="nil"/>
                  <w:left w:val="nil"/>
                  <w:bottom w:val="single" w:sz="4" w:space="0" w:color="auto"/>
                  <w:right w:val="single" w:sz="4" w:space="0" w:color="auto"/>
                </w:tcBorders>
                <w:shd w:val="clear" w:color="auto" w:fill="auto"/>
                <w:noWrap/>
                <w:vAlign w:val="center"/>
              </w:tcPr>
            </w:tcPrChange>
          </w:tcPr>
          <w:p w14:paraId="6297E150" w14:textId="77777777" w:rsidR="000404D4" w:rsidRPr="00A45D38" w:rsidRDefault="000404D4" w:rsidP="000D53DB">
            <w:pPr>
              <w:pStyle w:val="TAC"/>
              <w:rPr>
                <w:rFonts w:cs="Arial"/>
                <w:szCs w:val="18"/>
                <w:lang w:val="en-US" w:eastAsia="zh-CN"/>
              </w:rPr>
            </w:pPr>
            <w:r w:rsidRPr="00A45D38">
              <w:rPr>
                <w:rFonts w:cs="Arial"/>
                <w:szCs w:val="18"/>
                <w:lang w:val="en-US" w:eastAsia="zh-CN"/>
              </w:rPr>
              <w:t>2.25</w:t>
            </w:r>
          </w:p>
        </w:tc>
        <w:tc>
          <w:tcPr>
            <w:tcW w:w="1295" w:type="dxa"/>
            <w:tcBorders>
              <w:top w:val="nil"/>
              <w:left w:val="nil"/>
              <w:bottom w:val="single" w:sz="4" w:space="0" w:color="auto"/>
              <w:right w:val="single" w:sz="4" w:space="0" w:color="auto"/>
            </w:tcBorders>
            <w:shd w:val="clear" w:color="auto" w:fill="auto"/>
            <w:noWrap/>
            <w:vAlign w:val="center"/>
            <w:tcPrChange w:id="1582" w:author="Michal Szydelko, Huawei" w:date="2023-08-11T22:35:00Z">
              <w:tcPr>
                <w:tcW w:w="1295" w:type="dxa"/>
                <w:tcBorders>
                  <w:top w:val="nil"/>
                  <w:left w:val="nil"/>
                  <w:bottom w:val="single" w:sz="4" w:space="0" w:color="auto"/>
                  <w:right w:val="single" w:sz="4" w:space="0" w:color="auto"/>
                </w:tcBorders>
                <w:shd w:val="clear" w:color="auto" w:fill="auto"/>
                <w:noWrap/>
                <w:vAlign w:val="center"/>
              </w:tcPr>
            </w:tcPrChange>
          </w:tcPr>
          <w:p w14:paraId="77AB9F96" w14:textId="77777777" w:rsidR="000404D4" w:rsidRPr="00A45D38" w:rsidRDefault="000404D4" w:rsidP="000D53DB">
            <w:pPr>
              <w:pStyle w:val="TAC"/>
              <w:rPr>
                <w:rFonts w:cs="Arial"/>
                <w:szCs w:val="18"/>
                <w:lang w:val="en-US" w:eastAsia="zh-CN"/>
              </w:rPr>
            </w:pPr>
            <w:r w:rsidRPr="00A45D38">
              <w:rPr>
                <w:rFonts w:cs="Arial"/>
                <w:szCs w:val="18"/>
                <w:lang w:val="en-US" w:eastAsia="zh-CN"/>
              </w:rPr>
              <w:t>2.33</w:t>
            </w:r>
          </w:p>
        </w:tc>
        <w:tc>
          <w:tcPr>
            <w:tcW w:w="1295" w:type="dxa"/>
            <w:tcBorders>
              <w:top w:val="nil"/>
              <w:left w:val="nil"/>
              <w:bottom w:val="single" w:sz="4" w:space="0" w:color="auto"/>
              <w:right w:val="single" w:sz="4" w:space="0" w:color="auto"/>
            </w:tcBorders>
            <w:tcPrChange w:id="1583" w:author="Michal Szydelko, Huawei" w:date="2023-08-11T22:35:00Z">
              <w:tcPr>
                <w:tcW w:w="1295" w:type="dxa"/>
                <w:tcBorders>
                  <w:top w:val="nil"/>
                  <w:left w:val="nil"/>
                  <w:bottom w:val="single" w:sz="4" w:space="0" w:color="auto"/>
                  <w:right w:val="single" w:sz="4" w:space="0" w:color="auto"/>
                </w:tcBorders>
              </w:tcPr>
            </w:tcPrChange>
          </w:tcPr>
          <w:p w14:paraId="0E16426B" w14:textId="77777777" w:rsidR="000404D4" w:rsidRPr="00A45D38" w:rsidRDefault="000404D4" w:rsidP="000D53DB">
            <w:pPr>
              <w:pStyle w:val="TAC"/>
              <w:rPr>
                <w:rFonts w:cs="Arial"/>
                <w:szCs w:val="18"/>
                <w:lang w:val="en-US" w:eastAsia="zh-CN"/>
              </w:rPr>
            </w:pPr>
          </w:p>
        </w:tc>
        <w:tc>
          <w:tcPr>
            <w:tcW w:w="1295" w:type="dxa"/>
            <w:tcBorders>
              <w:top w:val="nil"/>
              <w:left w:val="nil"/>
              <w:bottom w:val="single" w:sz="4" w:space="0" w:color="auto"/>
              <w:right w:val="single" w:sz="4" w:space="0" w:color="auto"/>
            </w:tcBorders>
            <w:tcPrChange w:id="1584" w:author="Michal Szydelko, Huawei" w:date="2023-08-11T22:35:00Z">
              <w:tcPr>
                <w:tcW w:w="1295" w:type="dxa"/>
                <w:tcBorders>
                  <w:top w:val="nil"/>
                  <w:left w:val="nil"/>
                  <w:bottom w:val="single" w:sz="4" w:space="0" w:color="auto"/>
                  <w:right w:val="single" w:sz="4" w:space="0" w:color="auto"/>
                </w:tcBorders>
              </w:tcPr>
            </w:tcPrChange>
          </w:tcPr>
          <w:p w14:paraId="06FEBF58" w14:textId="77777777" w:rsidR="000404D4" w:rsidRPr="00A45D38" w:rsidRDefault="000404D4" w:rsidP="000D53DB">
            <w:pPr>
              <w:pStyle w:val="TAC"/>
              <w:rPr>
                <w:ins w:id="1585" w:author="Michal Szydelko, Huawei" w:date="2023-08-11T22:35:00Z"/>
                <w:rFonts w:cs="Arial"/>
                <w:szCs w:val="18"/>
                <w:lang w:val="en-US" w:eastAsia="zh-CN"/>
              </w:rPr>
            </w:pPr>
            <w:ins w:id="1586" w:author="Michal Szydelko, Huawei" w:date="2023-08-11T22:35:00Z">
              <w:r w:rsidRPr="00A45D38">
                <w:rPr>
                  <w:rFonts w:cs="Arial"/>
                  <w:szCs w:val="18"/>
                  <w:lang w:val="en-US" w:eastAsia="zh-CN"/>
                </w:rPr>
                <w:t>3.03</w:t>
              </w:r>
            </w:ins>
          </w:p>
        </w:tc>
      </w:tr>
      <w:tr w:rsidR="000404D4" w:rsidRPr="00A45D38" w14:paraId="2A947FDA" w14:textId="77777777" w:rsidTr="000D53DB">
        <w:tblPrEx>
          <w:tblW w:w="10808" w:type="dxa"/>
          <w:jc w:val="center"/>
          <w:tblLayout w:type="fixed"/>
          <w:tblPrExChange w:id="1587" w:author="Michal Szydelko, Huawei" w:date="2023-08-11T22:35:00Z">
            <w:tblPrEx>
              <w:tblW w:w="0" w:type="auto"/>
              <w:jc w:val="center"/>
              <w:tblLayout w:type="fixed"/>
            </w:tblPrEx>
          </w:tblPrExChange>
        </w:tblPrEx>
        <w:trPr>
          <w:cantSplit/>
          <w:jc w:val="center"/>
          <w:trPrChange w:id="1588" w:author="Michal Szydelko, Huawei" w:date="2023-08-11T22:35:00Z">
            <w:trPr>
              <w:gridAfter w:val="0"/>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vAlign w:val="center"/>
            <w:tcPrChange w:id="1589" w:author="Michal Szydelko, Huawei" w:date="2023-08-11T22:35:00Z">
              <w:tcPr>
                <w:tcW w:w="4778"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5ADA10A2" w14:textId="77777777" w:rsidR="000404D4" w:rsidRPr="00A45D38" w:rsidRDefault="000404D4" w:rsidP="000D53DB">
            <w:pPr>
              <w:pStyle w:val="TAH"/>
              <w:rPr>
                <w:rFonts w:cs="Arial"/>
                <w:bCs/>
                <w:szCs w:val="18"/>
                <w:lang w:val="en-US" w:eastAsia="zh-CN"/>
              </w:rPr>
            </w:pPr>
            <w:r w:rsidRPr="00A45D38">
              <w:rPr>
                <w:lang w:val="en-US" w:eastAsia="zh-CN"/>
              </w:rPr>
              <w:t>Common maximum accepted test system uncertainty</w:t>
            </w:r>
          </w:p>
        </w:tc>
        <w:tc>
          <w:tcPr>
            <w:tcW w:w="2145" w:type="dxa"/>
            <w:tcBorders>
              <w:top w:val="nil"/>
              <w:left w:val="nil"/>
              <w:bottom w:val="single" w:sz="4" w:space="0" w:color="auto"/>
              <w:right w:val="single" w:sz="4" w:space="0" w:color="auto"/>
            </w:tcBorders>
            <w:shd w:val="clear" w:color="auto" w:fill="auto"/>
            <w:noWrap/>
            <w:vAlign w:val="center"/>
            <w:tcPrChange w:id="1590" w:author="Michal Szydelko, Huawei" w:date="2023-08-11T22:35:00Z">
              <w:tcPr>
                <w:tcW w:w="2145" w:type="dxa"/>
                <w:gridSpan w:val="2"/>
                <w:tcBorders>
                  <w:top w:val="nil"/>
                  <w:left w:val="nil"/>
                  <w:bottom w:val="single" w:sz="4" w:space="0" w:color="auto"/>
                  <w:right w:val="single" w:sz="4" w:space="0" w:color="auto"/>
                </w:tcBorders>
                <w:shd w:val="clear" w:color="auto" w:fill="auto"/>
                <w:noWrap/>
                <w:vAlign w:val="center"/>
              </w:tcPr>
            </w:tcPrChange>
          </w:tcPr>
          <w:p w14:paraId="7ABCEBBE" w14:textId="77777777" w:rsidR="000404D4" w:rsidRPr="00A45D38" w:rsidRDefault="000404D4" w:rsidP="000D53DB">
            <w:pPr>
              <w:pStyle w:val="TAH"/>
              <w:rPr>
                <w:rFonts w:cs="Arial"/>
                <w:bCs/>
                <w:szCs w:val="18"/>
                <w:lang w:val="en-US" w:eastAsia="zh-CN"/>
              </w:rPr>
            </w:pPr>
            <w:r w:rsidRPr="00A45D38">
              <w:rPr>
                <w:rFonts w:cs="Arial"/>
                <w:bCs/>
                <w:szCs w:val="18"/>
                <w:lang w:val="en-US" w:eastAsia="zh-CN"/>
              </w:rPr>
              <w:t>2.4</w:t>
            </w:r>
          </w:p>
        </w:tc>
        <w:tc>
          <w:tcPr>
            <w:tcW w:w="1295" w:type="dxa"/>
            <w:tcBorders>
              <w:top w:val="nil"/>
              <w:left w:val="nil"/>
              <w:bottom w:val="single" w:sz="4" w:space="0" w:color="auto"/>
              <w:right w:val="single" w:sz="4" w:space="0" w:color="auto"/>
            </w:tcBorders>
            <w:shd w:val="clear" w:color="auto" w:fill="auto"/>
            <w:noWrap/>
            <w:vAlign w:val="center"/>
            <w:tcPrChange w:id="1591" w:author="Michal Szydelko, Huawei" w:date="2023-08-11T22:35:00Z">
              <w:tcPr>
                <w:tcW w:w="1295" w:type="dxa"/>
                <w:tcBorders>
                  <w:top w:val="nil"/>
                  <w:left w:val="nil"/>
                  <w:bottom w:val="single" w:sz="4" w:space="0" w:color="auto"/>
                  <w:right w:val="single" w:sz="4" w:space="0" w:color="auto"/>
                </w:tcBorders>
                <w:shd w:val="clear" w:color="auto" w:fill="auto"/>
                <w:noWrap/>
                <w:vAlign w:val="center"/>
              </w:tcPr>
            </w:tcPrChange>
          </w:tcPr>
          <w:p w14:paraId="3CACD082" w14:textId="77777777" w:rsidR="000404D4" w:rsidRPr="00A45D38" w:rsidRDefault="000404D4" w:rsidP="000D53DB">
            <w:pPr>
              <w:pStyle w:val="TAH"/>
              <w:rPr>
                <w:rFonts w:cs="Arial"/>
                <w:bCs/>
                <w:szCs w:val="18"/>
                <w:lang w:val="en-US" w:eastAsia="zh-CN"/>
              </w:rPr>
            </w:pPr>
            <w:r w:rsidRPr="00A45D38">
              <w:rPr>
                <w:rFonts w:cs="Arial"/>
                <w:bCs/>
                <w:szCs w:val="18"/>
                <w:lang w:val="en-US" w:eastAsia="zh-CN"/>
              </w:rPr>
              <w:t>2.4</w:t>
            </w:r>
          </w:p>
        </w:tc>
        <w:tc>
          <w:tcPr>
            <w:tcW w:w="1295" w:type="dxa"/>
            <w:tcBorders>
              <w:top w:val="nil"/>
              <w:left w:val="nil"/>
              <w:bottom w:val="single" w:sz="4" w:space="0" w:color="auto"/>
              <w:right w:val="single" w:sz="4" w:space="0" w:color="auto"/>
            </w:tcBorders>
            <w:tcPrChange w:id="1592" w:author="Michal Szydelko, Huawei" w:date="2023-08-11T22:35:00Z">
              <w:tcPr>
                <w:tcW w:w="1295" w:type="dxa"/>
                <w:tcBorders>
                  <w:top w:val="nil"/>
                  <w:left w:val="nil"/>
                  <w:bottom w:val="single" w:sz="4" w:space="0" w:color="auto"/>
                  <w:right w:val="single" w:sz="4" w:space="0" w:color="auto"/>
                </w:tcBorders>
              </w:tcPr>
            </w:tcPrChange>
          </w:tcPr>
          <w:p w14:paraId="4CC7E810" w14:textId="77777777" w:rsidR="000404D4" w:rsidRPr="00A45D38" w:rsidRDefault="000404D4" w:rsidP="000D53DB">
            <w:pPr>
              <w:pStyle w:val="TAH"/>
              <w:rPr>
                <w:rFonts w:cs="Arial"/>
                <w:bCs/>
                <w:szCs w:val="18"/>
                <w:lang w:val="en-US" w:eastAsia="zh-CN"/>
              </w:rPr>
            </w:pPr>
            <w:r w:rsidRPr="00A45D38">
              <w:rPr>
                <w:rFonts w:cs="Arial"/>
                <w:bCs/>
                <w:szCs w:val="18"/>
                <w:lang w:val="en-US" w:eastAsia="zh-CN"/>
              </w:rPr>
              <w:t>3.5</w:t>
            </w:r>
          </w:p>
        </w:tc>
        <w:tc>
          <w:tcPr>
            <w:tcW w:w="1295" w:type="dxa"/>
            <w:tcBorders>
              <w:top w:val="nil"/>
              <w:left w:val="nil"/>
              <w:bottom w:val="single" w:sz="4" w:space="0" w:color="auto"/>
              <w:right w:val="single" w:sz="4" w:space="0" w:color="auto"/>
            </w:tcBorders>
            <w:tcPrChange w:id="1593" w:author="Michal Szydelko, Huawei" w:date="2023-08-11T22:35:00Z">
              <w:tcPr>
                <w:tcW w:w="1295" w:type="dxa"/>
                <w:tcBorders>
                  <w:top w:val="nil"/>
                  <w:left w:val="nil"/>
                  <w:bottom w:val="single" w:sz="4" w:space="0" w:color="auto"/>
                  <w:right w:val="single" w:sz="4" w:space="0" w:color="auto"/>
                </w:tcBorders>
              </w:tcPr>
            </w:tcPrChange>
          </w:tcPr>
          <w:p w14:paraId="2C1E89AD" w14:textId="77777777" w:rsidR="000404D4" w:rsidRPr="00A45D38" w:rsidRDefault="000404D4" w:rsidP="000D53DB">
            <w:pPr>
              <w:pStyle w:val="TAH"/>
              <w:rPr>
                <w:ins w:id="1594" w:author="Michal Szydelko, Huawei" w:date="2023-08-11T22:35:00Z"/>
                <w:rFonts w:cs="Arial"/>
                <w:bCs/>
                <w:szCs w:val="18"/>
                <w:lang w:val="en-US" w:eastAsia="zh-CN"/>
              </w:rPr>
            </w:pPr>
            <w:ins w:id="1595" w:author="Michal Szydelko, Huawei" w:date="2023-08-11T22:35:00Z">
              <w:r w:rsidRPr="00A45D38">
                <w:rPr>
                  <w:rFonts w:cs="Arial"/>
                  <w:bCs/>
                  <w:szCs w:val="18"/>
                  <w:lang w:val="en-US" w:eastAsia="zh-CN"/>
                </w:rPr>
                <w:t>3.0</w:t>
              </w:r>
            </w:ins>
          </w:p>
        </w:tc>
      </w:tr>
    </w:tbl>
    <w:p w14:paraId="119B15B3" w14:textId="54FFC4D8" w:rsidR="00E626D7" w:rsidRPr="00A45D38" w:rsidRDefault="00E626D7" w:rsidP="00E626D7">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598C1801" w14:textId="77777777" w:rsidR="0009118D" w:rsidRPr="00A45D38" w:rsidRDefault="0009118D" w:rsidP="0009118D">
      <w:pPr>
        <w:pStyle w:val="TH"/>
        <w:rPr>
          <w:lang w:eastAsia="ko-KR"/>
        </w:rPr>
      </w:pPr>
      <w:r w:rsidRPr="00A45D38">
        <w:rPr>
          <w:lang w:eastAsia="ko-KR"/>
        </w:rPr>
        <w:t>Table 10.2.8-2: Test Tolerance values for the OTA sensitivity, Normal test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96" w:author="Michal Szydelko, Huawei" w:date="2023-08-11T22:36:00Z">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7"/>
        <w:gridCol w:w="2109"/>
        <w:gridCol w:w="2059"/>
        <w:gridCol w:w="2057"/>
        <w:gridCol w:w="2057"/>
        <w:tblGridChange w:id="1597">
          <w:tblGrid>
            <w:gridCol w:w="1727"/>
            <w:gridCol w:w="2698"/>
            <w:gridCol w:w="2634"/>
            <w:gridCol w:w="2634"/>
            <w:gridCol w:w="2634"/>
          </w:tblGrid>
        </w:tblGridChange>
      </w:tblGrid>
      <w:tr w:rsidR="0009118D" w:rsidRPr="00A45D38" w14:paraId="7C2AF2F7" w14:textId="77777777" w:rsidTr="00561488">
        <w:trPr>
          <w:cantSplit/>
          <w:jc w:val="center"/>
          <w:trPrChange w:id="1598" w:author="Michal Szydelko, Huawei" w:date="2023-08-11T22:36:00Z">
            <w:trPr>
              <w:cantSplit/>
              <w:jc w:val="center"/>
            </w:trPr>
          </w:trPrChange>
        </w:trPr>
        <w:tc>
          <w:tcPr>
            <w:tcW w:w="700" w:type="pct"/>
            <w:shd w:val="clear" w:color="auto" w:fill="auto"/>
            <w:noWrap/>
            <w:hideMark/>
            <w:tcPrChange w:id="1599" w:author="Michal Szydelko, Huawei" w:date="2023-08-11T22:36:00Z">
              <w:tcPr>
                <w:tcW w:w="1727" w:type="dxa"/>
                <w:shd w:val="clear" w:color="auto" w:fill="auto"/>
                <w:noWrap/>
                <w:hideMark/>
              </w:tcPr>
            </w:tcPrChange>
          </w:tcPr>
          <w:p w14:paraId="6E81B966" w14:textId="77777777" w:rsidR="0009118D" w:rsidRPr="00A45D38" w:rsidRDefault="0009118D" w:rsidP="000D53DB">
            <w:pPr>
              <w:pStyle w:val="TAH"/>
            </w:pPr>
          </w:p>
        </w:tc>
        <w:tc>
          <w:tcPr>
            <w:tcW w:w="1095" w:type="pct"/>
            <w:shd w:val="clear" w:color="auto" w:fill="auto"/>
            <w:vAlign w:val="center"/>
            <w:tcPrChange w:id="1600" w:author="Michal Szydelko, Huawei" w:date="2023-08-11T22:36:00Z">
              <w:tcPr>
                <w:tcW w:w="2698" w:type="dxa"/>
                <w:shd w:val="clear" w:color="auto" w:fill="auto"/>
                <w:vAlign w:val="center"/>
              </w:tcPr>
            </w:tcPrChange>
          </w:tcPr>
          <w:p w14:paraId="01B2727F" w14:textId="77777777" w:rsidR="0009118D" w:rsidRPr="00A45D38" w:rsidRDefault="0009118D" w:rsidP="000D53DB">
            <w:pPr>
              <w:pStyle w:val="TAH"/>
            </w:pPr>
            <w:r w:rsidRPr="00A45D38">
              <w:rPr>
                <w:rFonts w:eastAsia="SimSun"/>
                <w:lang w:eastAsia="ja-JP"/>
              </w:rPr>
              <w:t xml:space="preserve">24.25 GHz &lt; f </w:t>
            </w:r>
            <w:r w:rsidRPr="00A45D38">
              <w:rPr>
                <w:rFonts w:cs="Arial"/>
                <w:lang w:eastAsia="ja-JP"/>
              </w:rPr>
              <w:t>≤ 29.5 GHz</w:t>
            </w:r>
          </w:p>
        </w:tc>
        <w:tc>
          <w:tcPr>
            <w:tcW w:w="1069" w:type="pct"/>
            <w:vAlign w:val="center"/>
            <w:tcPrChange w:id="1601" w:author="Michal Szydelko, Huawei" w:date="2023-08-11T22:36:00Z">
              <w:tcPr>
                <w:tcW w:w="2634" w:type="dxa"/>
                <w:vAlign w:val="center"/>
              </w:tcPr>
            </w:tcPrChange>
          </w:tcPr>
          <w:p w14:paraId="35DF301A" w14:textId="77777777" w:rsidR="0009118D" w:rsidRPr="00A45D38" w:rsidRDefault="0009118D" w:rsidP="000D53DB">
            <w:pPr>
              <w:pStyle w:val="TAH"/>
            </w:pPr>
            <w:r w:rsidRPr="00A45D38">
              <w:rPr>
                <w:rFonts w:eastAsia="SimSun"/>
                <w:lang w:eastAsia="ja-JP"/>
              </w:rPr>
              <w:t xml:space="preserve">37 GHz &lt; f </w:t>
            </w:r>
            <w:r w:rsidRPr="00A45D38">
              <w:rPr>
                <w:rFonts w:cs="Arial"/>
                <w:lang w:eastAsia="ja-JP"/>
              </w:rPr>
              <w:t>≤ 43.5 GHz</w:t>
            </w:r>
          </w:p>
        </w:tc>
        <w:tc>
          <w:tcPr>
            <w:tcW w:w="1068" w:type="pct"/>
            <w:tcPrChange w:id="1602" w:author="Michal Szydelko, Huawei" w:date="2023-08-11T22:36:00Z">
              <w:tcPr>
                <w:tcW w:w="2634" w:type="dxa"/>
              </w:tcPr>
            </w:tcPrChange>
          </w:tcPr>
          <w:p w14:paraId="4E45379A" w14:textId="77777777" w:rsidR="0009118D" w:rsidRPr="00A45D38" w:rsidRDefault="0009118D" w:rsidP="000D53DB">
            <w:pPr>
              <w:pStyle w:val="TAH"/>
              <w:rPr>
                <w:rFonts w:eastAsia="SimSun"/>
                <w:lang w:eastAsia="ja-JP"/>
              </w:rPr>
            </w:pPr>
            <w:r w:rsidRPr="00A45D38">
              <w:rPr>
                <w:sz w:val="16"/>
                <w:szCs w:val="16"/>
                <w:lang w:val="en-US" w:eastAsia="zh-CN"/>
              </w:rPr>
              <w:t>43.5 GHz &lt; f ≤ 48.2 GHz</w:t>
            </w:r>
          </w:p>
        </w:tc>
        <w:tc>
          <w:tcPr>
            <w:tcW w:w="1068" w:type="pct"/>
            <w:tcPrChange w:id="1603" w:author="Michal Szydelko, Huawei" w:date="2023-08-11T22:36:00Z">
              <w:tcPr>
                <w:tcW w:w="2634" w:type="dxa"/>
              </w:tcPr>
            </w:tcPrChange>
          </w:tcPr>
          <w:p w14:paraId="5072FDD7" w14:textId="77777777" w:rsidR="0009118D" w:rsidRPr="00A45D38" w:rsidRDefault="0009118D" w:rsidP="000D53DB">
            <w:pPr>
              <w:spacing w:after="0"/>
              <w:jc w:val="center"/>
              <w:rPr>
                <w:ins w:id="1604" w:author="Michal Szydelko, Huawei" w:date="2023-08-11T22:36:00Z"/>
                <w:rFonts w:ascii="Arial" w:hAnsi="Arial" w:cs="Arial"/>
                <w:b/>
                <w:bCs/>
                <w:color w:val="000000"/>
                <w:sz w:val="16"/>
                <w:szCs w:val="16"/>
                <w:lang w:eastAsia="zh-CN"/>
              </w:rPr>
            </w:pPr>
            <w:ins w:id="1605" w:author="Michal Szydelko, Huawei" w:date="2023-08-11T22:36:00Z">
              <w:r w:rsidRPr="00A45D38">
                <w:rPr>
                  <w:rFonts w:ascii="Arial" w:hAnsi="Arial" w:cs="Arial"/>
                  <w:b/>
                  <w:bCs/>
                  <w:color w:val="000000"/>
                  <w:sz w:val="16"/>
                  <w:szCs w:val="16"/>
                </w:rPr>
                <w:t>52.6 &lt; f ≤ 71 GHz</w:t>
              </w:r>
            </w:ins>
          </w:p>
          <w:p w14:paraId="6680F459" w14:textId="77777777" w:rsidR="0009118D" w:rsidRPr="00A45D38" w:rsidRDefault="0009118D" w:rsidP="000D53DB">
            <w:pPr>
              <w:pStyle w:val="TAH"/>
              <w:rPr>
                <w:ins w:id="1606" w:author="Michal Szydelko, Huawei" w:date="2023-08-11T22:36:00Z"/>
                <w:sz w:val="16"/>
                <w:szCs w:val="16"/>
                <w:lang w:val="en-US" w:eastAsia="zh-CN"/>
              </w:rPr>
            </w:pPr>
          </w:p>
        </w:tc>
      </w:tr>
      <w:tr w:rsidR="0009118D" w:rsidRPr="00A45D38" w14:paraId="0435B745" w14:textId="77777777" w:rsidTr="00561488">
        <w:trPr>
          <w:cantSplit/>
          <w:jc w:val="center"/>
          <w:trPrChange w:id="1607" w:author="Michal Szydelko, Huawei" w:date="2023-08-11T22:36:00Z">
            <w:trPr>
              <w:cantSplit/>
              <w:jc w:val="center"/>
            </w:trPr>
          </w:trPrChange>
        </w:trPr>
        <w:tc>
          <w:tcPr>
            <w:tcW w:w="700" w:type="pct"/>
            <w:shd w:val="clear" w:color="auto" w:fill="auto"/>
            <w:noWrap/>
            <w:hideMark/>
            <w:tcPrChange w:id="1608" w:author="Michal Szydelko, Huawei" w:date="2023-08-11T22:36:00Z">
              <w:tcPr>
                <w:tcW w:w="1727" w:type="dxa"/>
                <w:shd w:val="clear" w:color="auto" w:fill="auto"/>
                <w:noWrap/>
                <w:hideMark/>
              </w:tcPr>
            </w:tcPrChange>
          </w:tcPr>
          <w:p w14:paraId="16B7D882" w14:textId="77777777" w:rsidR="0009118D" w:rsidRPr="00A45D38" w:rsidRDefault="0009118D" w:rsidP="000D53DB">
            <w:pPr>
              <w:pStyle w:val="TAC"/>
            </w:pPr>
            <w:r w:rsidRPr="00A45D38">
              <w:t>Test Tolerance (dB)</w:t>
            </w:r>
          </w:p>
        </w:tc>
        <w:tc>
          <w:tcPr>
            <w:tcW w:w="1095" w:type="pct"/>
            <w:shd w:val="clear" w:color="auto" w:fill="auto"/>
            <w:noWrap/>
            <w:vAlign w:val="center"/>
            <w:tcPrChange w:id="1609" w:author="Michal Szydelko, Huawei" w:date="2023-08-11T22:36:00Z">
              <w:tcPr>
                <w:tcW w:w="2698" w:type="dxa"/>
                <w:shd w:val="clear" w:color="auto" w:fill="auto"/>
                <w:noWrap/>
                <w:vAlign w:val="center"/>
              </w:tcPr>
            </w:tcPrChange>
          </w:tcPr>
          <w:p w14:paraId="25F9A08F" w14:textId="77777777" w:rsidR="0009118D" w:rsidRPr="00A45D38" w:rsidRDefault="0009118D" w:rsidP="000D53DB">
            <w:pPr>
              <w:pStyle w:val="TAC"/>
              <w:rPr>
                <w:b/>
                <w:bCs/>
              </w:rPr>
            </w:pPr>
            <w:r w:rsidRPr="00A45D38">
              <w:rPr>
                <w:rFonts w:cs="Arial"/>
                <w:b/>
              </w:rPr>
              <w:t>2.4</w:t>
            </w:r>
          </w:p>
        </w:tc>
        <w:tc>
          <w:tcPr>
            <w:tcW w:w="1069" w:type="pct"/>
            <w:vAlign w:val="center"/>
            <w:tcPrChange w:id="1610" w:author="Michal Szydelko, Huawei" w:date="2023-08-11T22:36:00Z">
              <w:tcPr>
                <w:tcW w:w="2634" w:type="dxa"/>
                <w:vAlign w:val="center"/>
              </w:tcPr>
            </w:tcPrChange>
          </w:tcPr>
          <w:p w14:paraId="749163AA" w14:textId="77777777" w:rsidR="0009118D" w:rsidRPr="00A45D38" w:rsidRDefault="0009118D" w:rsidP="000D53DB">
            <w:pPr>
              <w:pStyle w:val="TAC"/>
              <w:rPr>
                <w:b/>
                <w:bCs/>
                <w:lang w:eastAsia="en-GB"/>
              </w:rPr>
            </w:pPr>
            <w:r w:rsidRPr="00A45D38">
              <w:rPr>
                <w:rFonts w:cs="Arial"/>
                <w:b/>
              </w:rPr>
              <w:t>2.4</w:t>
            </w:r>
          </w:p>
        </w:tc>
        <w:tc>
          <w:tcPr>
            <w:tcW w:w="1068" w:type="pct"/>
            <w:vAlign w:val="center"/>
            <w:tcPrChange w:id="1611" w:author="Michal Szydelko, Huawei" w:date="2023-08-11T22:36:00Z">
              <w:tcPr>
                <w:tcW w:w="2634" w:type="dxa"/>
                <w:vAlign w:val="center"/>
              </w:tcPr>
            </w:tcPrChange>
          </w:tcPr>
          <w:p w14:paraId="08A9692C" w14:textId="77777777" w:rsidR="0009118D" w:rsidRPr="00A45D38" w:rsidRDefault="0009118D" w:rsidP="000D53DB">
            <w:pPr>
              <w:pStyle w:val="TAC"/>
              <w:rPr>
                <w:rFonts w:cs="Arial"/>
                <w:b/>
              </w:rPr>
            </w:pPr>
            <w:r w:rsidRPr="00A45D38">
              <w:rPr>
                <w:rFonts w:cs="Arial"/>
                <w:b/>
              </w:rPr>
              <w:t>3.5</w:t>
            </w:r>
          </w:p>
        </w:tc>
        <w:tc>
          <w:tcPr>
            <w:tcW w:w="1068" w:type="pct"/>
            <w:tcPrChange w:id="1612" w:author="Michal Szydelko, Huawei" w:date="2023-08-11T22:36:00Z">
              <w:tcPr>
                <w:tcW w:w="2634" w:type="dxa"/>
              </w:tcPr>
            </w:tcPrChange>
          </w:tcPr>
          <w:p w14:paraId="66346C90" w14:textId="77777777" w:rsidR="0009118D" w:rsidRPr="00A45D38" w:rsidRDefault="0009118D" w:rsidP="000D53DB">
            <w:pPr>
              <w:pStyle w:val="TAC"/>
              <w:rPr>
                <w:ins w:id="1613" w:author="Michal Szydelko, Huawei" w:date="2023-08-11T22:36:00Z"/>
                <w:rFonts w:cs="Arial"/>
                <w:b/>
              </w:rPr>
            </w:pPr>
            <w:ins w:id="1614" w:author="Michal Szydelko, Huawei" w:date="2023-08-11T22:36:00Z">
              <w:r w:rsidRPr="00A45D38">
                <w:rPr>
                  <w:rFonts w:cs="Arial"/>
                  <w:b/>
                </w:rPr>
                <w:t>3.0</w:t>
              </w:r>
            </w:ins>
          </w:p>
        </w:tc>
      </w:tr>
    </w:tbl>
    <w:p w14:paraId="3945DAB6" w14:textId="1BAABC56" w:rsidR="00561488" w:rsidRPr="00A45D38" w:rsidRDefault="00561488" w:rsidP="00561488">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4D0C966D" w14:textId="77777777" w:rsidR="00D4655E" w:rsidRPr="00A45D38" w:rsidRDefault="00D4655E" w:rsidP="00D4655E">
      <w:pPr>
        <w:pStyle w:val="TH"/>
      </w:pPr>
      <w:r w:rsidRPr="00A45D38">
        <w:lastRenderedPageBreak/>
        <w:t>Table 11.2</w:t>
      </w:r>
      <w:r w:rsidRPr="00A45D38">
        <w:rPr>
          <w:rFonts w:hint="eastAsia"/>
        </w:rPr>
        <w:t>.</w:t>
      </w:r>
      <w:r w:rsidRPr="00A45D38">
        <w:t>3</w:t>
      </w:r>
      <w:r w:rsidRPr="00A45D38">
        <w:rPr>
          <w:rFonts w:hint="eastAsia"/>
        </w:rPr>
        <w:t>.</w:t>
      </w:r>
      <w:r w:rsidRPr="00A45D38">
        <w:t>4-1: CATR MU value derivation for OTA BS output power measurement, FR2</w:t>
      </w:r>
    </w:p>
    <w:tbl>
      <w:tblPr>
        <w:tblStyle w:val="TableGrid"/>
        <w:tblW w:w="5000" w:type="pct"/>
        <w:tblLook w:val="04A0" w:firstRow="1" w:lastRow="0" w:firstColumn="1" w:lastColumn="0" w:noHBand="0" w:noVBand="1"/>
      </w:tblPr>
      <w:tblGrid>
        <w:gridCol w:w="492"/>
        <w:gridCol w:w="1759"/>
        <w:gridCol w:w="892"/>
        <w:gridCol w:w="617"/>
        <w:gridCol w:w="1084"/>
        <w:gridCol w:w="1114"/>
        <w:gridCol w:w="1117"/>
        <w:gridCol w:w="352"/>
        <w:gridCol w:w="892"/>
        <w:gridCol w:w="657"/>
        <w:gridCol w:w="653"/>
        <w:tblGridChange w:id="1615">
          <w:tblGrid>
            <w:gridCol w:w="492"/>
            <w:gridCol w:w="1759"/>
            <w:gridCol w:w="1"/>
            <w:gridCol w:w="1"/>
            <w:gridCol w:w="890"/>
            <w:gridCol w:w="1"/>
            <w:gridCol w:w="1"/>
            <w:gridCol w:w="615"/>
            <w:gridCol w:w="2"/>
            <w:gridCol w:w="1"/>
            <w:gridCol w:w="4"/>
            <w:gridCol w:w="1077"/>
            <w:gridCol w:w="2"/>
            <w:gridCol w:w="1"/>
            <w:gridCol w:w="4"/>
            <w:gridCol w:w="1107"/>
            <w:gridCol w:w="2"/>
            <w:gridCol w:w="1"/>
            <w:gridCol w:w="4"/>
            <w:gridCol w:w="1110"/>
            <w:gridCol w:w="2"/>
            <w:gridCol w:w="1"/>
            <w:gridCol w:w="4"/>
            <w:gridCol w:w="345"/>
            <w:gridCol w:w="2"/>
            <w:gridCol w:w="890"/>
            <w:gridCol w:w="2"/>
            <w:gridCol w:w="655"/>
            <w:gridCol w:w="2"/>
            <w:gridCol w:w="651"/>
            <w:gridCol w:w="2"/>
          </w:tblGrid>
        </w:tblGridChange>
      </w:tblGrid>
      <w:tr w:rsidR="00D4655E" w:rsidRPr="00A45D38" w14:paraId="14085761" w14:textId="77777777" w:rsidTr="000D53DB">
        <w:tc>
          <w:tcPr>
            <w:tcW w:w="255" w:type="pct"/>
            <w:hideMark/>
          </w:tcPr>
          <w:p w14:paraId="76F3A172" w14:textId="77777777" w:rsidR="00D4655E" w:rsidRPr="00A45D38" w:rsidRDefault="00D4655E" w:rsidP="000D53DB">
            <w:pPr>
              <w:pStyle w:val="TAH"/>
              <w:rPr>
                <w:sz w:val="16"/>
                <w:szCs w:val="16"/>
                <w:lang w:val="en-US" w:eastAsia="zh-CN"/>
              </w:rPr>
            </w:pPr>
            <w:r w:rsidRPr="00A45D38">
              <w:rPr>
                <w:sz w:val="16"/>
                <w:szCs w:val="16"/>
                <w:lang w:val="en-US" w:eastAsia="zh-CN"/>
              </w:rPr>
              <w:lastRenderedPageBreak/>
              <w:t>UID</w:t>
            </w:r>
          </w:p>
        </w:tc>
        <w:tc>
          <w:tcPr>
            <w:tcW w:w="914" w:type="pct"/>
            <w:hideMark/>
          </w:tcPr>
          <w:p w14:paraId="7B8595AF" w14:textId="77777777" w:rsidR="00D4655E" w:rsidRPr="00A45D38" w:rsidRDefault="00D4655E" w:rsidP="000D53DB">
            <w:pPr>
              <w:pStyle w:val="TAH"/>
              <w:rPr>
                <w:sz w:val="16"/>
                <w:szCs w:val="16"/>
                <w:lang w:val="en-US" w:eastAsia="zh-CN"/>
              </w:rPr>
            </w:pPr>
            <w:r w:rsidRPr="00A45D38">
              <w:rPr>
                <w:sz w:val="16"/>
                <w:szCs w:val="16"/>
                <w:lang w:val="en-US" w:eastAsia="zh-CN"/>
              </w:rPr>
              <w:t>Uncertainty source</w:t>
            </w:r>
          </w:p>
        </w:tc>
        <w:tc>
          <w:tcPr>
            <w:tcW w:w="1347" w:type="pct"/>
            <w:gridSpan w:val="3"/>
            <w:hideMark/>
          </w:tcPr>
          <w:p w14:paraId="4ECC63C4" w14:textId="77777777" w:rsidR="00D4655E" w:rsidRPr="00A45D38" w:rsidRDefault="00D4655E" w:rsidP="000D53DB">
            <w:pPr>
              <w:pStyle w:val="TAH"/>
              <w:rPr>
                <w:sz w:val="16"/>
                <w:szCs w:val="16"/>
                <w:lang w:val="en-US" w:eastAsia="zh-CN"/>
              </w:rPr>
            </w:pPr>
            <w:r w:rsidRPr="00A45D38">
              <w:rPr>
                <w:sz w:val="16"/>
                <w:szCs w:val="16"/>
                <w:lang w:val="en-US" w:eastAsia="zh-CN"/>
              </w:rPr>
              <w:t>Uncertainty value (dB)</w:t>
            </w:r>
          </w:p>
        </w:tc>
        <w:tc>
          <w:tcPr>
            <w:tcW w:w="578" w:type="pct"/>
            <w:hideMark/>
          </w:tcPr>
          <w:p w14:paraId="121C4686" w14:textId="77777777" w:rsidR="00D4655E" w:rsidRPr="00A45D38" w:rsidRDefault="00D4655E" w:rsidP="000D53DB">
            <w:pPr>
              <w:pStyle w:val="TAH"/>
              <w:rPr>
                <w:sz w:val="16"/>
                <w:szCs w:val="16"/>
                <w:lang w:val="en-US" w:eastAsia="zh-CN"/>
              </w:rPr>
            </w:pPr>
            <w:r w:rsidRPr="00A45D38">
              <w:rPr>
                <w:sz w:val="16"/>
                <w:szCs w:val="16"/>
                <w:lang w:val="en-US" w:eastAsia="zh-CN"/>
              </w:rPr>
              <w:t>Distribution of the probability</w:t>
            </w:r>
          </w:p>
        </w:tc>
        <w:tc>
          <w:tcPr>
            <w:tcW w:w="580" w:type="pct"/>
            <w:hideMark/>
          </w:tcPr>
          <w:p w14:paraId="61CA40DE" w14:textId="77777777" w:rsidR="00D4655E" w:rsidRPr="00A45D38" w:rsidRDefault="00D4655E" w:rsidP="000D53DB">
            <w:pPr>
              <w:pStyle w:val="TAH"/>
              <w:rPr>
                <w:sz w:val="16"/>
                <w:szCs w:val="16"/>
                <w:lang w:val="en-US" w:eastAsia="zh-CN"/>
              </w:rPr>
            </w:pPr>
            <w:r w:rsidRPr="00A45D38">
              <w:rPr>
                <w:sz w:val="16"/>
                <w:szCs w:val="16"/>
                <w:lang w:val="en-US" w:eastAsia="zh-CN"/>
              </w:rPr>
              <w:t>Divisor based on distribution</w:t>
            </w:r>
          </w:p>
        </w:tc>
        <w:tc>
          <w:tcPr>
            <w:tcW w:w="183" w:type="pct"/>
            <w:hideMark/>
          </w:tcPr>
          <w:p w14:paraId="27277BB6" w14:textId="77777777" w:rsidR="00D4655E" w:rsidRPr="00A45D38" w:rsidRDefault="00D4655E"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43" w:type="pct"/>
            <w:gridSpan w:val="3"/>
            <w:hideMark/>
          </w:tcPr>
          <w:p w14:paraId="30C1C0A5" w14:textId="77777777" w:rsidR="00D4655E" w:rsidRPr="00A45D38" w:rsidRDefault="00D4655E"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D4655E" w:rsidRPr="00A45D38" w14:paraId="05C0444A" w14:textId="77777777" w:rsidTr="000D53DB">
        <w:tc>
          <w:tcPr>
            <w:tcW w:w="255" w:type="pct"/>
            <w:hideMark/>
          </w:tcPr>
          <w:p w14:paraId="1F0CEB1F" w14:textId="77777777" w:rsidR="00D4655E" w:rsidRPr="00A45D38" w:rsidRDefault="00D4655E" w:rsidP="000D53DB">
            <w:pPr>
              <w:pStyle w:val="TAH"/>
              <w:rPr>
                <w:sz w:val="16"/>
                <w:szCs w:val="16"/>
                <w:lang w:val="en-US" w:eastAsia="zh-CN"/>
              </w:rPr>
            </w:pPr>
          </w:p>
        </w:tc>
        <w:tc>
          <w:tcPr>
            <w:tcW w:w="914" w:type="pct"/>
            <w:hideMark/>
          </w:tcPr>
          <w:p w14:paraId="4DA4D7A8" w14:textId="77777777" w:rsidR="00D4655E" w:rsidRPr="00A45D38" w:rsidRDefault="00D4655E" w:rsidP="000D53DB">
            <w:pPr>
              <w:pStyle w:val="TAH"/>
              <w:rPr>
                <w:sz w:val="16"/>
                <w:szCs w:val="16"/>
                <w:lang w:val="en-US" w:eastAsia="zh-CN"/>
              </w:rPr>
            </w:pPr>
          </w:p>
        </w:tc>
        <w:tc>
          <w:tcPr>
            <w:tcW w:w="463" w:type="pct"/>
            <w:hideMark/>
          </w:tcPr>
          <w:p w14:paraId="47F2283D" w14:textId="77777777" w:rsidR="00D4655E" w:rsidRPr="00A45D38" w:rsidRDefault="00D4655E"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21" w:type="pct"/>
            <w:hideMark/>
          </w:tcPr>
          <w:p w14:paraId="2FFE8EB1" w14:textId="77777777" w:rsidR="00D4655E" w:rsidRPr="00A45D38" w:rsidRDefault="00D4655E"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563" w:type="pct"/>
          </w:tcPr>
          <w:p w14:paraId="53B4F0AB" w14:textId="77777777" w:rsidR="00D4655E" w:rsidRPr="00A45D38" w:rsidRDefault="00D4655E" w:rsidP="000D53DB">
            <w:pPr>
              <w:spacing w:after="0"/>
              <w:jc w:val="center"/>
              <w:rPr>
                <w:ins w:id="1616" w:author="Michal Szydelko, Huawei" w:date="2023-08-11T22:01:00Z"/>
                <w:rFonts w:ascii="Arial" w:hAnsi="Arial" w:cs="Arial"/>
                <w:b/>
                <w:bCs/>
                <w:color w:val="000000"/>
                <w:sz w:val="16"/>
                <w:szCs w:val="16"/>
                <w:lang w:eastAsia="zh-CN"/>
              </w:rPr>
            </w:pPr>
            <w:ins w:id="1617" w:author="Michal Szydelko, Huawei" w:date="2023-08-11T22:01:00Z">
              <w:r w:rsidRPr="00A45D38">
                <w:rPr>
                  <w:rFonts w:ascii="Arial" w:hAnsi="Arial" w:cs="Arial"/>
                  <w:b/>
                  <w:bCs/>
                  <w:color w:val="000000"/>
                  <w:sz w:val="16"/>
                  <w:szCs w:val="16"/>
                </w:rPr>
                <w:t>52.6 &lt; f ≤ 71 GHz</w:t>
              </w:r>
            </w:ins>
          </w:p>
          <w:p w14:paraId="5F81BE30" w14:textId="77777777" w:rsidR="00D4655E" w:rsidRPr="00A45D38" w:rsidRDefault="00D4655E" w:rsidP="000D53DB">
            <w:pPr>
              <w:pStyle w:val="TAH"/>
              <w:rPr>
                <w:sz w:val="16"/>
                <w:szCs w:val="16"/>
                <w:lang w:val="en-US" w:eastAsia="zh-CN"/>
              </w:rPr>
            </w:pPr>
          </w:p>
        </w:tc>
        <w:tc>
          <w:tcPr>
            <w:tcW w:w="578" w:type="pct"/>
            <w:hideMark/>
          </w:tcPr>
          <w:p w14:paraId="0F6A3120" w14:textId="77777777" w:rsidR="00D4655E" w:rsidRPr="00A45D38" w:rsidRDefault="00D4655E" w:rsidP="000D53DB">
            <w:pPr>
              <w:pStyle w:val="TAH"/>
              <w:rPr>
                <w:sz w:val="16"/>
                <w:szCs w:val="16"/>
                <w:lang w:val="en-US" w:eastAsia="zh-CN"/>
              </w:rPr>
            </w:pPr>
          </w:p>
        </w:tc>
        <w:tc>
          <w:tcPr>
            <w:tcW w:w="580" w:type="pct"/>
            <w:hideMark/>
          </w:tcPr>
          <w:p w14:paraId="77EB4B80" w14:textId="77777777" w:rsidR="00D4655E" w:rsidRPr="00A45D38" w:rsidRDefault="00D4655E" w:rsidP="000D53DB">
            <w:pPr>
              <w:pStyle w:val="TAH"/>
              <w:rPr>
                <w:sz w:val="16"/>
                <w:szCs w:val="16"/>
                <w:lang w:val="en-US" w:eastAsia="zh-CN"/>
              </w:rPr>
            </w:pPr>
            <w:r w:rsidRPr="00A45D38">
              <w:rPr>
                <w:sz w:val="16"/>
                <w:szCs w:val="16"/>
                <w:lang w:val="en-US" w:eastAsia="zh-CN"/>
              </w:rPr>
              <w:t>shape</w:t>
            </w:r>
          </w:p>
        </w:tc>
        <w:tc>
          <w:tcPr>
            <w:tcW w:w="183" w:type="pct"/>
            <w:hideMark/>
          </w:tcPr>
          <w:p w14:paraId="18BC5428" w14:textId="77777777" w:rsidR="00D4655E" w:rsidRPr="00A45D38" w:rsidRDefault="00D4655E" w:rsidP="000D53DB">
            <w:pPr>
              <w:pStyle w:val="TAH"/>
              <w:rPr>
                <w:i/>
                <w:iCs/>
                <w:sz w:val="16"/>
                <w:szCs w:val="16"/>
                <w:lang w:val="en-US" w:eastAsia="zh-CN"/>
              </w:rPr>
            </w:pPr>
          </w:p>
        </w:tc>
        <w:tc>
          <w:tcPr>
            <w:tcW w:w="463" w:type="pct"/>
            <w:hideMark/>
          </w:tcPr>
          <w:p w14:paraId="0BF53051" w14:textId="77777777" w:rsidR="00D4655E" w:rsidRPr="00A45D38" w:rsidRDefault="00D4655E"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41" w:type="pct"/>
            <w:hideMark/>
          </w:tcPr>
          <w:p w14:paraId="584B463A" w14:textId="77777777" w:rsidR="00D4655E" w:rsidRPr="00A45D38" w:rsidRDefault="00D4655E"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339" w:type="pct"/>
          </w:tcPr>
          <w:p w14:paraId="5AD1FEC1" w14:textId="77777777" w:rsidR="00D4655E" w:rsidRPr="00A45D38" w:rsidRDefault="00D4655E" w:rsidP="000D53DB">
            <w:pPr>
              <w:spacing w:after="0"/>
              <w:jc w:val="center"/>
              <w:rPr>
                <w:ins w:id="1618" w:author="Michal Szydelko, Huawei" w:date="2023-08-11T22:02:00Z"/>
                <w:rFonts w:ascii="Arial" w:hAnsi="Arial" w:cs="Arial"/>
                <w:b/>
                <w:bCs/>
                <w:color w:val="000000"/>
                <w:sz w:val="16"/>
                <w:szCs w:val="16"/>
                <w:lang w:eastAsia="zh-CN"/>
              </w:rPr>
            </w:pPr>
            <w:ins w:id="1619" w:author="Michal Szydelko, Huawei" w:date="2023-08-11T22:02:00Z">
              <w:r w:rsidRPr="00A45D38">
                <w:rPr>
                  <w:rFonts w:ascii="Arial" w:hAnsi="Arial" w:cs="Arial"/>
                  <w:b/>
                  <w:bCs/>
                  <w:color w:val="000000"/>
                  <w:sz w:val="16"/>
                  <w:szCs w:val="16"/>
                </w:rPr>
                <w:t>52.6 &lt; f ≤ 71 GHz</w:t>
              </w:r>
            </w:ins>
          </w:p>
          <w:p w14:paraId="45270A3B" w14:textId="77777777" w:rsidR="00D4655E" w:rsidRPr="00A45D38" w:rsidRDefault="00D4655E" w:rsidP="000D53DB">
            <w:pPr>
              <w:pStyle w:val="TAH"/>
              <w:rPr>
                <w:ins w:id="1620" w:author="Michal Szydelko, Huawei" w:date="2023-08-11T22:01:00Z"/>
                <w:sz w:val="16"/>
                <w:szCs w:val="16"/>
                <w:lang w:val="en-US" w:eastAsia="zh-CN"/>
              </w:rPr>
            </w:pPr>
          </w:p>
        </w:tc>
      </w:tr>
      <w:tr w:rsidR="00D4655E" w:rsidRPr="00A45D38" w14:paraId="2F87E2B4" w14:textId="77777777" w:rsidTr="000D53DB">
        <w:tc>
          <w:tcPr>
            <w:tcW w:w="5000" w:type="pct"/>
            <w:gridSpan w:val="11"/>
          </w:tcPr>
          <w:p w14:paraId="3C088FF8" w14:textId="77777777" w:rsidR="00D4655E" w:rsidRPr="00A45D38" w:rsidRDefault="00D4655E" w:rsidP="000D53DB">
            <w:pPr>
              <w:pStyle w:val="TAH"/>
              <w:rPr>
                <w:ins w:id="1621" w:author="Michal Szydelko, Huawei" w:date="2023-08-11T22:01:00Z"/>
                <w:rFonts w:eastAsia="SimSun" w:cs="Arial"/>
                <w:bCs/>
                <w:sz w:val="16"/>
                <w:szCs w:val="16"/>
                <w:lang w:val="en-US" w:eastAsia="zh-CN"/>
              </w:rPr>
            </w:pPr>
            <w:r w:rsidRPr="00A45D38">
              <w:rPr>
                <w:rFonts w:eastAsia="SimSun" w:cs="Arial"/>
                <w:bCs/>
                <w:sz w:val="16"/>
                <w:szCs w:val="16"/>
                <w:lang w:val="en-US" w:eastAsia="zh-CN"/>
              </w:rPr>
              <w:t>Stage 2: BS measurement</w:t>
            </w:r>
          </w:p>
        </w:tc>
      </w:tr>
      <w:tr w:rsidR="00D4655E" w:rsidRPr="00A45D38" w14:paraId="3B597151" w14:textId="77777777" w:rsidTr="000D53DB">
        <w:tblPrEx>
          <w:tblW w:w="5000" w:type="pct"/>
          <w:tblPrExChange w:id="1622" w:author="Michal Szydelko, Huawei" w:date="2023-08-11T22:03:00Z">
            <w:tblPrEx>
              <w:tblW w:w="5000" w:type="pct"/>
            </w:tblPrEx>
          </w:tblPrExChange>
        </w:tblPrEx>
        <w:tc>
          <w:tcPr>
            <w:tcW w:w="255" w:type="pct"/>
            <w:hideMark/>
            <w:tcPrChange w:id="1623" w:author="Michal Szydelko, Huawei" w:date="2023-08-11T22:03:00Z">
              <w:tcPr>
                <w:tcW w:w="255" w:type="pct"/>
                <w:hideMark/>
              </w:tcPr>
            </w:tcPrChange>
          </w:tcPr>
          <w:p w14:paraId="0B10E36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A2-1a</w:t>
            </w:r>
          </w:p>
        </w:tc>
        <w:tc>
          <w:tcPr>
            <w:tcW w:w="914" w:type="pct"/>
            <w:hideMark/>
            <w:tcPrChange w:id="1624" w:author="Michal Szydelko, Huawei" w:date="2023-08-11T22:03:00Z">
              <w:tcPr>
                <w:tcW w:w="914" w:type="pct"/>
                <w:gridSpan w:val="2"/>
                <w:hideMark/>
              </w:tcPr>
            </w:tcPrChange>
          </w:tcPr>
          <w:p w14:paraId="21F1330D" w14:textId="77777777" w:rsidR="00D4655E" w:rsidRPr="00A45D38" w:rsidRDefault="00D4655E" w:rsidP="000D53DB">
            <w:pPr>
              <w:pStyle w:val="TAL"/>
              <w:jc w:val="center"/>
              <w:rPr>
                <w:sz w:val="16"/>
                <w:szCs w:val="16"/>
                <w:lang w:val="en-US" w:eastAsia="zh-CN"/>
              </w:rPr>
            </w:pPr>
            <w:r w:rsidRPr="00A45D38">
              <w:rPr>
                <w:sz w:val="16"/>
                <w:szCs w:val="16"/>
                <w:lang w:val="en-US" w:eastAsia="zh-CN"/>
              </w:rPr>
              <w:t>Misalignment and pointing error of BS (for EIRP)</w:t>
            </w:r>
          </w:p>
        </w:tc>
        <w:tc>
          <w:tcPr>
            <w:tcW w:w="463" w:type="pct"/>
            <w:hideMark/>
            <w:tcPrChange w:id="1625" w:author="Michal Szydelko, Huawei" w:date="2023-08-11T22:03:00Z">
              <w:tcPr>
                <w:tcW w:w="463" w:type="pct"/>
                <w:gridSpan w:val="3"/>
                <w:hideMark/>
              </w:tcPr>
            </w:tcPrChange>
          </w:tcPr>
          <w:p w14:paraId="3D402F86"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321" w:type="pct"/>
            <w:hideMark/>
            <w:tcPrChange w:id="1626" w:author="Michal Szydelko, Huawei" w:date="2023-08-11T22:03:00Z">
              <w:tcPr>
                <w:tcW w:w="322" w:type="pct"/>
                <w:gridSpan w:val="4"/>
                <w:hideMark/>
              </w:tcPr>
            </w:tcPrChange>
          </w:tcPr>
          <w:p w14:paraId="626BEB30"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563" w:type="pct"/>
            <w:tcPrChange w:id="1627" w:author="Michal Szydelko, Huawei" w:date="2023-08-11T22:03:00Z">
              <w:tcPr>
                <w:tcW w:w="563" w:type="pct"/>
                <w:gridSpan w:val="4"/>
              </w:tcPr>
            </w:tcPrChange>
          </w:tcPr>
          <w:p w14:paraId="612A8387" w14:textId="77777777" w:rsidR="00D4655E" w:rsidRPr="00A45D38" w:rsidRDefault="00D4655E" w:rsidP="000D53DB">
            <w:pPr>
              <w:pStyle w:val="TAC"/>
              <w:rPr>
                <w:ins w:id="1628" w:author="Michal Szydelko, Huawei" w:date="2023-08-11T22:01:00Z"/>
                <w:rFonts w:eastAsia="SimSun" w:cs="Arial"/>
                <w:sz w:val="16"/>
                <w:szCs w:val="16"/>
                <w:lang w:val="en-US" w:eastAsia="zh-CN"/>
              </w:rPr>
            </w:pPr>
            <w:ins w:id="1629" w:author="Michal Szydelko, Huawei" w:date="2023-08-11T22:03:00Z">
              <w:r w:rsidRPr="00A45D38">
                <w:rPr>
                  <w:rFonts w:cs="Arial"/>
                  <w:color w:val="000000"/>
                  <w:sz w:val="16"/>
                  <w:szCs w:val="16"/>
                </w:rPr>
                <w:t>0.20</w:t>
              </w:r>
            </w:ins>
          </w:p>
        </w:tc>
        <w:tc>
          <w:tcPr>
            <w:tcW w:w="578" w:type="pct"/>
            <w:hideMark/>
            <w:tcPrChange w:id="1630" w:author="Michal Szydelko, Huawei" w:date="2023-08-11T22:03:00Z">
              <w:tcPr>
                <w:tcW w:w="578" w:type="pct"/>
                <w:gridSpan w:val="4"/>
                <w:hideMark/>
              </w:tcPr>
            </w:tcPrChange>
          </w:tcPr>
          <w:p w14:paraId="3704ABE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Exp. normal</w:t>
            </w:r>
          </w:p>
        </w:tc>
        <w:tc>
          <w:tcPr>
            <w:tcW w:w="580" w:type="pct"/>
            <w:hideMark/>
            <w:tcPrChange w:id="1631" w:author="Michal Szydelko, Huawei" w:date="2023-08-11T22:03:00Z">
              <w:tcPr>
                <w:tcW w:w="580" w:type="pct"/>
                <w:gridSpan w:val="4"/>
                <w:hideMark/>
              </w:tcPr>
            </w:tcPrChange>
          </w:tcPr>
          <w:p w14:paraId="4942CEC6"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2.00</w:t>
            </w:r>
          </w:p>
        </w:tc>
        <w:tc>
          <w:tcPr>
            <w:tcW w:w="183" w:type="pct"/>
            <w:hideMark/>
            <w:tcPrChange w:id="1632" w:author="Michal Szydelko, Huawei" w:date="2023-08-11T22:03:00Z">
              <w:tcPr>
                <w:tcW w:w="181" w:type="pct"/>
                <w:gridSpan w:val="3"/>
                <w:hideMark/>
              </w:tcPr>
            </w:tcPrChange>
          </w:tcPr>
          <w:p w14:paraId="23035B5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633" w:author="Michal Szydelko, Huawei" w:date="2023-08-11T22:03:00Z">
              <w:tcPr>
                <w:tcW w:w="463" w:type="pct"/>
                <w:gridSpan w:val="2"/>
                <w:hideMark/>
              </w:tcPr>
            </w:tcPrChange>
          </w:tcPr>
          <w:p w14:paraId="52D32703"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0.10</w:t>
            </w:r>
          </w:p>
        </w:tc>
        <w:tc>
          <w:tcPr>
            <w:tcW w:w="341" w:type="pct"/>
            <w:hideMark/>
            <w:tcPrChange w:id="1634" w:author="Michal Szydelko, Huawei" w:date="2023-08-11T22:03:00Z">
              <w:tcPr>
                <w:tcW w:w="341" w:type="pct"/>
                <w:gridSpan w:val="2"/>
                <w:hideMark/>
              </w:tcPr>
            </w:tcPrChange>
          </w:tcPr>
          <w:p w14:paraId="098C9036"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0.10</w:t>
            </w:r>
          </w:p>
        </w:tc>
        <w:tc>
          <w:tcPr>
            <w:tcW w:w="339" w:type="pct"/>
            <w:tcPrChange w:id="1635" w:author="Michal Szydelko, Huawei" w:date="2023-08-11T22:03:00Z">
              <w:tcPr>
                <w:tcW w:w="339" w:type="pct"/>
                <w:gridSpan w:val="2"/>
              </w:tcPr>
            </w:tcPrChange>
          </w:tcPr>
          <w:p w14:paraId="70850D3B" w14:textId="77777777" w:rsidR="00D4655E" w:rsidRPr="00A45D38" w:rsidRDefault="00D4655E" w:rsidP="000D53DB">
            <w:pPr>
              <w:pStyle w:val="TAC"/>
              <w:rPr>
                <w:ins w:id="1636" w:author="Michal Szydelko, Huawei" w:date="2023-08-11T22:01:00Z"/>
                <w:rFonts w:eastAsia="SimSun" w:cs="Arial"/>
                <w:sz w:val="16"/>
                <w:szCs w:val="16"/>
                <w:lang w:val="en-US" w:eastAsia="zh-CN"/>
              </w:rPr>
            </w:pPr>
            <w:ins w:id="1637" w:author="Michal Szydelko, Huawei" w:date="2023-08-11T22:03:00Z">
              <w:r w:rsidRPr="00A45D38">
                <w:rPr>
                  <w:rFonts w:cs="Arial"/>
                  <w:color w:val="000000"/>
                  <w:sz w:val="16"/>
                  <w:szCs w:val="16"/>
                </w:rPr>
                <w:t>0.10</w:t>
              </w:r>
            </w:ins>
          </w:p>
        </w:tc>
      </w:tr>
      <w:tr w:rsidR="00D4655E" w:rsidRPr="00A45D38" w14:paraId="4AD31F20" w14:textId="77777777" w:rsidTr="000D53DB">
        <w:tblPrEx>
          <w:tblW w:w="5000" w:type="pct"/>
          <w:tblPrExChange w:id="1638" w:author="Michal Szydelko, Huawei" w:date="2023-08-11T22:03:00Z">
            <w:tblPrEx>
              <w:tblW w:w="5000" w:type="pct"/>
            </w:tblPrEx>
          </w:tblPrExChange>
        </w:tblPrEx>
        <w:tc>
          <w:tcPr>
            <w:tcW w:w="255" w:type="pct"/>
            <w:hideMark/>
            <w:tcPrChange w:id="1639" w:author="Michal Szydelko, Huawei" w:date="2023-08-11T22:03:00Z">
              <w:tcPr>
                <w:tcW w:w="255" w:type="pct"/>
                <w:hideMark/>
              </w:tcPr>
            </w:tcPrChange>
          </w:tcPr>
          <w:p w14:paraId="715D0504"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C1-1</w:t>
            </w:r>
          </w:p>
        </w:tc>
        <w:tc>
          <w:tcPr>
            <w:tcW w:w="914" w:type="pct"/>
            <w:hideMark/>
            <w:tcPrChange w:id="1640" w:author="Michal Szydelko, Huawei" w:date="2023-08-11T22:03:00Z">
              <w:tcPr>
                <w:tcW w:w="914" w:type="pct"/>
                <w:gridSpan w:val="2"/>
                <w:hideMark/>
              </w:tcPr>
            </w:tcPrChange>
          </w:tcPr>
          <w:p w14:paraId="18966D6E" w14:textId="77777777" w:rsidR="00D4655E" w:rsidRPr="00A45D38" w:rsidRDefault="00D4655E" w:rsidP="000D53DB">
            <w:pPr>
              <w:pStyle w:val="TAL"/>
              <w:jc w:val="center"/>
              <w:rPr>
                <w:sz w:val="16"/>
                <w:szCs w:val="16"/>
                <w:lang w:val="en-US" w:eastAsia="zh-CN"/>
              </w:rPr>
            </w:pPr>
            <w:r w:rsidRPr="00A45D38">
              <w:rPr>
                <w:sz w:val="16"/>
                <w:szCs w:val="16"/>
                <w:lang w:val="en-US" w:eastAsia="zh-CN"/>
              </w:rPr>
              <w:t>Uncertainty of the RF power measurement equipment (e.g. spectrum analyzer, power meter) - high power</w:t>
            </w:r>
          </w:p>
        </w:tc>
        <w:tc>
          <w:tcPr>
            <w:tcW w:w="463" w:type="pct"/>
            <w:hideMark/>
            <w:tcPrChange w:id="1641" w:author="Michal Szydelko, Huawei" w:date="2023-08-11T22:03:00Z">
              <w:tcPr>
                <w:tcW w:w="463" w:type="pct"/>
                <w:gridSpan w:val="3"/>
                <w:hideMark/>
              </w:tcPr>
            </w:tcPrChange>
          </w:tcPr>
          <w:p w14:paraId="5DF0DBE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321" w:type="pct"/>
            <w:hideMark/>
            <w:tcPrChange w:id="1642" w:author="Michal Szydelko, Huawei" w:date="2023-08-11T22:03:00Z">
              <w:tcPr>
                <w:tcW w:w="322" w:type="pct"/>
                <w:gridSpan w:val="4"/>
                <w:hideMark/>
              </w:tcPr>
            </w:tcPrChange>
          </w:tcPr>
          <w:p w14:paraId="7C31A0B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0.70</w:t>
            </w:r>
          </w:p>
        </w:tc>
        <w:tc>
          <w:tcPr>
            <w:tcW w:w="563" w:type="pct"/>
            <w:tcPrChange w:id="1643" w:author="Michal Szydelko, Huawei" w:date="2023-08-11T22:03:00Z">
              <w:tcPr>
                <w:tcW w:w="563" w:type="pct"/>
                <w:gridSpan w:val="4"/>
              </w:tcPr>
            </w:tcPrChange>
          </w:tcPr>
          <w:p w14:paraId="16F02863" w14:textId="77777777" w:rsidR="00D4655E" w:rsidRPr="00A45D38" w:rsidRDefault="00D4655E" w:rsidP="000D53DB">
            <w:pPr>
              <w:pStyle w:val="TAC"/>
              <w:rPr>
                <w:ins w:id="1644" w:author="Michal Szydelko, Huawei" w:date="2023-08-11T22:01:00Z"/>
                <w:rFonts w:eastAsia="SimSun" w:cs="Arial"/>
                <w:sz w:val="16"/>
                <w:szCs w:val="16"/>
                <w:lang w:val="en-US" w:eastAsia="zh-CN"/>
              </w:rPr>
            </w:pPr>
          </w:p>
        </w:tc>
        <w:tc>
          <w:tcPr>
            <w:tcW w:w="578" w:type="pct"/>
            <w:hideMark/>
            <w:tcPrChange w:id="1645" w:author="Michal Szydelko, Huawei" w:date="2023-08-11T22:03:00Z">
              <w:tcPr>
                <w:tcW w:w="578" w:type="pct"/>
                <w:gridSpan w:val="4"/>
                <w:hideMark/>
              </w:tcPr>
            </w:tcPrChange>
          </w:tcPr>
          <w:p w14:paraId="164A1A96"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0" w:type="pct"/>
            <w:hideMark/>
            <w:tcPrChange w:id="1646" w:author="Michal Szydelko, Huawei" w:date="2023-08-11T22:03:00Z">
              <w:tcPr>
                <w:tcW w:w="580" w:type="pct"/>
                <w:gridSpan w:val="4"/>
                <w:hideMark/>
              </w:tcPr>
            </w:tcPrChange>
          </w:tcPr>
          <w:p w14:paraId="33EA9DF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Change w:id="1647" w:author="Michal Szydelko, Huawei" w:date="2023-08-11T22:03:00Z">
              <w:tcPr>
                <w:tcW w:w="181" w:type="pct"/>
                <w:gridSpan w:val="3"/>
                <w:hideMark/>
              </w:tcPr>
            </w:tcPrChange>
          </w:tcPr>
          <w:p w14:paraId="4ABA224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648" w:author="Michal Szydelko, Huawei" w:date="2023-08-11T22:03:00Z">
              <w:tcPr>
                <w:tcW w:w="463" w:type="pct"/>
                <w:gridSpan w:val="2"/>
                <w:hideMark/>
              </w:tcPr>
            </w:tcPrChange>
          </w:tcPr>
          <w:p w14:paraId="61C1138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341" w:type="pct"/>
            <w:hideMark/>
            <w:tcPrChange w:id="1649" w:author="Michal Szydelko, Huawei" w:date="2023-08-11T22:03:00Z">
              <w:tcPr>
                <w:tcW w:w="341" w:type="pct"/>
                <w:gridSpan w:val="2"/>
                <w:hideMark/>
              </w:tcPr>
            </w:tcPrChange>
          </w:tcPr>
          <w:p w14:paraId="4717A5F8"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0.70</w:t>
            </w:r>
          </w:p>
        </w:tc>
        <w:tc>
          <w:tcPr>
            <w:tcW w:w="339" w:type="pct"/>
            <w:tcPrChange w:id="1650" w:author="Michal Szydelko, Huawei" w:date="2023-08-11T22:03:00Z">
              <w:tcPr>
                <w:tcW w:w="339" w:type="pct"/>
                <w:gridSpan w:val="2"/>
              </w:tcPr>
            </w:tcPrChange>
          </w:tcPr>
          <w:p w14:paraId="7146F933" w14:textId="77777777" w:rsidR="00D4655E" w:rsidRPr="00A45D38" w:rsidRDefault="00D4655E" w:rsidP="000D53DB">
            <w:pPr>
              <w:pStyle w:val="TAC"/>
              <w:rPr>
                <w:ins w:id="1651" w:author="Michal Szydelko, Huawei" w:date="2023-08-11T22:01:00Z"/>
                <w:rFonts w:eastAsia="SimSun" w:cs="Arial"/>
                <w:sz w:val="16"/>
                <w:szCs w:val="16"/>
                <w:lang w:val="en-US" w:eastAsia="zh-CN"/>
              </w:rPr>
            </w:pPr>
          </w:p>
        </w:tc>
      </w:tr>
      <w:tr w:rsidR="00D4655E" w:rsidRPr="00A45D38" w14:paraId="28AA37FA" w14:textId="77777777" w:rsidTr="000D53DB">
        <w:tblPrEx>
          <w:tblW w:w="5000" w:type="pct"/>
          <w:tblPrExChange w:id="1652" w:author="Michal Szydelko, Huawei" w:date="2023-08-11T22:03:00Z">
            <w:tblPrEx>
              <w:tblW w:w="5000" w:type="pct"/>
            </w:tblPrEx>
          </w:tblPrExChange>
        </w:tblPrEx>
        <w:trPr>
          <w:ins w:id="1653" w:author="Michal Szydelko, Huawei" w:date="2023-08-11T22:02:00Z"/>
        </w:trPr>
        <w:tc>
          <w:tcPr>
            <w:tcW w:w="255" w:type="pct"/>
            <w:tcPrChange w:id="1654" w:author="Michal Szydelko, Huawei" w:date="2023-08-11T22:03:00Z">
              <w:tcPr>
                <w:tcW w:w="255" w:type="pct"/>
              </w:tcPr>
            </w:tcPrChange>
          </w:tcPr>
          <w:p w14:paraId="205DE35F" w14:textId="77777777" w:rsidR="00D4655E" w:rsidRPr="00A45D38" w:rsidRDefault="00D4655E" w:rsidP="000D53DB">
            <w:pPr>
              <w:pStyle w:val="TAC"/>
              <w:rPr>
                <w:ins w:id="1655" w:author="Michal Szydelko, Huawei" w:date="2023-08-11T22:02:00Z"/>
                <w:rFonts w:eastAsia="SimSun" w:cs="Arial"/>
                <w:sz w:val="16"/>
                <w:szCs w:val="16"/>
                <w:lang w:val="en-US" w:eastAsia="zh-CN"/>
              </w:rPr>
            </w:pPr>
            <w:ins w:id="1656" w:author="Michal Szydelko, Huawei" w:date="2023-08-11T22:02:00Z">
              <w:r w:rsidRPr="00A45D38">
                <w:rPr>
                  <w:rFonts w:cs="Arial"/>
                  <w:color w:val="000000"/>
                  <w:sz w:val="16"/>
                  <w:szCs w:val="16"/>
                </w:rPr>
                <w:t>C1-10</w:t>
              </w:r>
            </w:ins>
          </w:p>
        </w:tc>
        <w:tc>
          <w:tcPr>
            <w:tcW w:w="914" w:type="pct"/>
            <w:tcPrChange w:id="1657" w:author="Michal Szydelko, Huawei" w:date="2023-08-11T22:03:00Z">
              <w:tcPr>
                <w:tcW w:w="915" w:type="pct"/>
                <w:gridSpan w:val="3"/>
              </w:tcPr>
            </w:tcPrChange>
          </w:tcPr>
          <w:p w14:paraId="4CE877B2" w14:textId="77777777" w:rsidR="00D4655E" w:rsidRPr="00A45D38" w:rsidRDefault="00D4655E" w:rsidP="000D53DB">
            <w:pPr>
              <w:pStyle w:val="TAL"/>
              <w:jc w:val="center"/>
              <w:rPr>
                <w:ins w:id="1658" w:author="Michal Szydelko, Huawei" w:date="2023-08-11T22:02:00Z"/>
                <w:sz w:val="16"/>
                <w:szCs w:val="16"/>
                <w:lang w:val="en-US" w:eastAsia="zh-CN"/>
              </w:rPr>
            </w:pPr>
            <w:ins w:id="1659" w:author="Michal Szydelko, Huawei" w:date="2023-08-11T22:02:00Z">
              <w:r w:rsidRPr="00A45D38">
                <w:rPr>
                  <w:rFonts w:cs="Arial"/>
                  <w:color w:val="000000"/>
                  <w:sz w:val="16"/>
                  <w:szCs w:val="16"/>
                </w:rPr>
                <w:t>Uncertainty of the RF power measurement equipment (power meter, power sensor) - high power (EIRP)</w:t>
              </w:r>
            </w:ins>
          </w:p>
        </w:tc>
        <w:tc>
          <w:tcPr>
            <w:tcW w:w="463" w:type="pct"/>
            <w:tcPrChange w:id="1660" w:author="Michal Szydelko, Huawei" w:date="2023-08-11T22:03:00Z">
              <w:tcPr>
                <w:tcW w:w="463" w:type="pct"/>
                <w:gridSpan w:val="3"/>
              </w:tcPr>
            </w:tcPrChange>
          </w:tcPr>
          <w:p w14:paraId="0D44CCBF" w14:textId="77777777" w:rsidR="00D4655E" w:rsidRPr="00A45D38" w:rsidRDefault="00D4655E" w:rsidP="000D53DB">
            <w:pPr>
              <w:pStyle w:val="TAC"/>
              <w:rPr>
                <w:ins w:id="1661" w:author="Michal Szydelko, Huawei" w:date="2023-08-11T22:02:00Z"/>
                <w:rFonts w:eastAsia="SimSun" w:cs="Arial"/>
                <w:sz w:val="16"/>
                <w:szCs w:val="16"/>
                <w:lang w:val="en-US" w:eastAsia="zh-CN"/>
              </w:rPr>
            </w:pPr>
          </w:p>
        </w:tc>
        <w:tc>
          <w:tcPr>
            <w:tcW w:w="321" w:type="pct"/>
            <w:tcPrChange w:id="1662" w:author="Michal Szydelko, Huawei" w:date="2023-08-11T22:03:00Z">
              <w:tcPr>
                <w:tcW w:w="323" w:type="pct"/>
                <w:gridSpan w:val="4"/>
              </w:tcPr>
            </w:tcPrChange>
          </w:tcPr>
          <w:p w14:paraId="236F7023" w14:textId="77777777" w:rsidR="00D4655E" w:rsidRPr="00A45D38" w:rsidRDefault="00D4655E" w:rsidP="000D53DB">
            <w:pPr>
              <w:pStyle w:val="TAC"/>
              <w:rPr>
                <w:ins w:id="1663" w:author="Michal Szydelko, Huawei" w:date="2023-08-11T22:02:00Z"/>
                <w:rFonts w:eastAsia="SimSun" w:cs="Arial"/>
                <w:sz w:val="16"/>
                <w:szCs w:val="16"/>
                <w:lang w:val="en-US" w:eastAsia="zh-CN"/>
              </w:rPr>
            </w:pPr>
          </w:p>
        </w:tc>
        <w:tc>
          <w:tcPr>
            <w:tcW w:w="563" w:type="pct"/>
            <w:tcPrChange w:id="1664" w:author="Michal Szydelko, Huawei" w:date="2023-08-11T22:03:00Z">
              <w:tcPr>
                <w:tcW w:w="563" w:type="pct"/>
                <w:gridSpan w:val="4"/>
              </w:tcPr>
            </w:tcPrChange>
          </w:tcPr>
          <w:p w14:paraId="052DC3C3" w14:textId="77777777" w:rsidR="00D4655E" w:rsidRPr="00A45D38" w:rsidRDefault="00D4655E" w:rsidP="000D53DB">
            <w:pPr>
              <w:pStyle w:val="TAC"/>
              <w:rPr>
                <w:ins w:id="1665" w:author="Michal Szydelko, Huawei" w:date="2023-08-11T22:02:00Z"/>
                <w:rFonts w:eastAsia="SimSun" w:cs="Arial"/>
                <w:sz w:val="16"/>
                <w:szCs w:val="16"/>
                <w:lang w:val="en-US" w:eastAsia="zh-CN"/>
              </w:rPr>
            </w:pPr>
            <w:ins w:id="1666" w:author="Michal Szydelko, Huawei" w:date="2023-08-11T22:03:00Z">
              <w:r w:rsidRPr="00A45D38">
                <w:rPr>
                  <w:rFonts w:cs="Arial"/>
                  <w:color w:val="000000"/>
                  <w:sz w:val="16"/>
                  <w:szCs w:val="16"/>
                </w:rPr>
                <w:t>0.98</w:t>
              </w:r>
            </w:ins>
          </w:p>
        </w:tc>
        <w:tc>
          <w:tcPr>
            <w:tcW w:w="578" w:type="pct"/>
            <w:tcPrChange w:id="1667" w:author="Michal Szydelko, Huawei" w:date="2023-08-11T22:03:00Z">
              <w:tcPr>
                <w:tcW w:w="578" w:type="pct"/>
                <w:gridSpan w:val="4"/>
              </w:tcPr>
            </w:tcPrChange>
          </w:tcPr>
          <w:p w14:paraId="47BBC989" w14:textId="77777777" w:rsidR="00D4655E" w:rsidRPr="00A45D38" w:rsidRDefault="00D4655E" w:rsidP="000D53DB">
            <w:pPr>
              <w:pStyle w:val="TAC"/>
              <w:rPr>
                <w:ins w:id="1668" w:author="Michal Szydelko, Huawei" w:date="2023-08-11T22:02:00Z"/>
                <w:rFonts w:eastAsia="SimSun" w:cs="Arial"/>
                <w:sz w:val="16"/>
                <w:szCs w:val="16"/>
                <w:lang w:val="en-US" w:eastAsia="zh-CN"/>
              </w:rPr>
            </w:pPr>
            <w:ins w:id="1669" w:author="Michal Szydelko, Huawei" w:date="2023-08-11T22:02:00Z">
              <w:r w:rsidRPr="00A45D38">
                <w:rPr>
                  <w:rFonts w:cs="Arial"/>
                  <w:color w:val="000000"/>
                  <w:sz w:val="16"/>
                  <w:szCs w:val="16"/>
                </w:rPr>
                <w:t>Gaussian</w:t>
              </w:r>
            </w:ins>
          </w:p>
        </w:tc>
        <w:tc>
          <w:tcPr>
            <w:tcW w:w="580" w:type="pct"/>
            <w:tcPrChange w:id="1670" w:author="Michal Szydelko, Huawei" w:date="2023-08-11T22:03:00Z">
              <w:tcPr>
                <w:tcW w:w="580" w:type="pct"/>
                <w:gridSpan w:val="4"/>
              </w:tcPr>
            </w:tcPrChange>
          </w:tcPr>
          <w:p w14:paraId="0A2F615E" w14:textId="77777777" w:rsidR="00D4655E" w:rsidRPr="00A45D38" w:rsidRDefault="00D4655E" w:rsidP="000D53DB">
            <w:pPr>
              <w:pStyle w:val="TAC"/>
              <w:rPr>
                <w:ins w:id="1671" w:author="Michal Szydelko, Huawei" w:date="2023-08-11T22:02:00Z"/>
                <w:rFonts w:eastAsia="SimSun" w:cs="Arial"/>
                <w:sz w:val="16"/>
                <w:szCs w:val="16"/>
                <w:lang w:val="en-US" w:eastAsia="zh-CN"/>
              </w:rPr>
            </w:pPr>
            <w:ins w:id="1672" w:author="Michal Szydelko, Huawei" w:date="2023-08-11T22:02:00Z">
              <w:r w:rsidRPr="00A45D38">
                <w:rPr>
                  <w:rFonts w:cs="Arial"/>
                  <w:color w:val="000000"/>
                  <w:sz w:val="16"/>
                  <w:szCs w:val="16"/>
                </w:rPr>
                <w:t>1.00</w:t>
              </w:r>
            </w:ins>
          </w:p>
        </w:tc>
        <w:tc>
          <w:tcPr>
            <w:tcW w:w="183" w:type="pct"/>
            <w:tcPrChange w:id="1673" w:author="Michal Szydelko, Huawei" w:date="2023-08-11T22:03:00Z">
              <w:tcPr>
                <w:tcW w:w="179" w:type="pct"/>
                <w:gridSpan w:val="2"/>
              </w:tcPr>
            </w:tcPrChange>
          </w:tcPr>
          <w:p w14:paraId="56B70965" w14:textId="77777777" w:rsidR="00D4655E" w:rsidRPr="00A45D38" w:rsidRDefault="00D4655E" w:rsidP="000D53DB">
            <w:pPr>
              <w:pStyle w:val="TAC"/>
              <w:rPr>
                <w:ins w:id="1674" w:author="Michal Szydelko, Huawei" w:date="2023-08-11T22:02:00Z"/>
                <w:rFonts w:eastAsia="SimSun" w:cs="Arial"/>
                <w:sz w:val="16"/>
                <w:szCs w:val="16"/>
                <w:lang w:val="en-US" w:eastAsia="zh-CN"/>
              </w:rPr>
            </w:pPr>
            <w:ins w:id="1675" w:author="Michal Szydelko, Huawei" w:date="2023-08-11T22:02:00Z">
              <w:r w:rsidRPr="00A45D38">
                <w:rPr>
                  <w:rFonts w:cs="Arial"/>
                  <w:color w:val="000000"/>
                  <w:sz w:val="16"/>
                  <w:szCs w:val="16"/>
                </w:rPr>
                <w:t>1</w:t>
              </w:r>
            </w:ins>
          </w:p>
        </w:tc>
        <w:tc>
          <w:tcPr>
            <w:tcW w:w="463" w:type="pct"/>
            <w:tcPrChange w:id="1676" w:author="Michal Szydelko, Huawei" w:date="2023-08-11T22:03:00Z">
              <w:tcPr>
                <w:tcW w:w="463" w:type="pct"/>
                <w:gridSpan w:val="2"/>
              </w:tcPr>
            </w:tcPrChange>
          </w:tcPr>
          <w:p w14:paraId="46F05503" w14:textId="77777777" w:rsidR="00D4655E" w:rsidRPr="00A45D38" w:rsidRDefault="00D4655E" w:rsidP="000D53DB">
            <w:pPr>
              <w:pStyle w:val="TAC"/>
              <w:rPr>
                <w:ins w:id="1677" w:author="Michal Szydelko, Huawei" w:date="2023-08-11T22:02:00Z"/>
                <w:rFonts w:eastAsia="SimSun" w:cs="Arial"/>
                <w:sz w:val="16"/>
                <w:szCs w:val="16"/>
                <w:lang w:val="en-US" w:eastAsia="zh-CN"/>
              </w:rPr>
            </w:pPr>
          </w:p>
        </w:tc>
        <w:tc>
          <w:tcPr>
            <w:tcW w:w="341" w:type="pct"/>
            <w:tcPrChange w:id="1678" w:author="Michal Szydelko, Huawei" w:date="2023-08-11T22:03:00Z">
              <w:tcPr>
                <w:tcW w:w="341" w:type="pct"/>
                <w:gridSpan w:val="2"/>
              </w:tcPr>
            </w:tcPrChange>
          </w:tcPr>
          <w:p w14:paraId="0CFA2E75" w14:textId="77777777" w:rsidR="00D4655E" w:rsidRPr="00A45D38" w:rsidRDefault="00D4655E" w:rsidP="000D53DB">
            <w:pPr>
              <w:pStyle w:val="TAC"/>
              <w:rPr>
                <w:ins w:id="1679" w:author="Michal Szydelko, Huawei" w:date="2023-08-11T22:02:00Z"/>
                <w:rFonts w:eastAsia="SimSun" w:cs="Arial"/>
                <w:sz w:val="16"/>
                <w:szCs w:val="16"/>
                <w:lang w:val="en-US" w:eastAsia="zh-CN"/>
              </w:rPr>
            </w:pPr>
          </w:p>
        </w:tc>
        <w:tc>
          <w:tcPr>
            <w:tcW w:w="339" w:type="pct"/>
            <w:tcPrChange w:id="1680" w:author="Michal Szydelko, Huawei" w:date="2023-08-11T22:03:00Z">
              <w:tcPr>
                <w:tcW w:w="339" w:type="pct"/>
                <w:gridSpan w:val="2"/>
              </w:tcPr>
            </w:tcPrChange>
          </w:tcPr>
          <w:p w14:paraId="74D4F439" w14:textId="77777777" w:rsidR="00D4655E" w:rsidRPr="00A45D38" w:rsidRDefault="00D4655E" w:rsidP="000D53DB">
            <w:pPr>
              <w:pStyle w:val="TAC"/>
              <w:rPr>
                <w:ins w:id="1681" w:author="Michal Szydelko, Huawei" w:date="2023-08-11T22:02:00Z"/>
                <w:rFonts w:eastAsia="SimSun" w:cs="Arial"/>
                <w:sz w:val="16"/>
                <w:szCs w:val="16"/>
                <w:lang w:val="en-US" w:eastAsia="zh-CN"/>
              </w:rPr>
            </w:pPr>
            <w:ins w:id="1682" w:author="Michal Szydelko, Huawei" w:date="2023-08-11T22:03:00Z">
              <w:r w:rsidRPr="00A45D38">
                <w:rPr>
                  <w:rFonts w:cs="Arial"/>
                  <w:color w:val="000000"/>
                  <w:sz w:val="16"/>
                  <w:szCs w:val="16"/>
                </w:rPr>
                <w:t>0.98</w:t>
              </w:r>
            </w:ins>
          </w:p>
        </w:tc>
      </w:tr>
      <w:tr w:rsidR="00D4655E" w:rsidRPr="00A45D38" w14:paraId="60489FB4" w14:textId="77777777" w:rsidTr="000D53DB">
        <w:tblPrEx>
          <w:tblW w:w="5000" w:type="pct"/>
          <w:tblPrExChange w:id="1683" w:author="Michal Szydelko, Huawei" w:date="2023-08-11T22:03:00Z">
            <w:tblPrEx>
              <w:tblW w:w="5000" w:type="pct"/>
            </w:tblPrEx>
          </w:tblPrExChange>
        </w:tblPrEx>
        <w:tc>
          <w:tcPr>
            <w:tcW w:w="255" w:type="pct"/>
            <w:hideMark/>
            <w:tcPrChange w:id="1684" w:author="Michal Szydelko, Huawei" w:date="2023-08-11T22:03:00Z">
              <w:tcPr>
                <w:tcW w:w="255" w:type="pct"/>
                <w:hideMark/>
              </w:tcPr>
            </w:tcPrChange>
          </w:tcPr>
          <w:p w14:paraId="253242A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A2-2a</w:t>
            </w:r>
          </w:p>
        </w:tc>
        <w:tc>
          <w:tcPr>
            <w:tcW w:w="914" w:type="pct"/>
            <w:hideMark/>
            <w:tcPrChange w:id="1685" w:author="Michal Szydelko, Huawei" w:date="2023-08-11T22:03:00Z">
              <w:tcPr>
                <w:tcW w:w="914" w:type="pct"/>
                <w:gridSpan w:val="2"/>
                <w:hideMark/>
              </w:tcPr>
            </w:tcPrChange>
          </w:tcPr>
          <w:p w14:paraId="14347397" w14:textId="77777777" w:rsidR="00D4655E" w:rsidRPr="00A45D38" w:rsidRDefault="00D4655E" w:rsidP="000D53DB">
            <w:pPr>
              <w:pStyle w:val="TAL"/>
              <w:jc w:val="center"/>
              <w:rPr>
                <w:sz w:val="16"/>
                <w:szCs w:val="16"/>
                <w:lang w:val="en-US" w:eastAsia="zh-CN"/>
              </w:rPr>
            </w:pPr>
            <w:r w:rsidRPr="00A45D38">
              <w:rPr>
                <w:sz w:val="16"/>
                <w:szCs w:val="16"/>
                <w:lang w:val="en-US" w:eastAsia="zh-CN"/>
              </w:rPr>
              <w:t>Standing wave between BS and test range antenna</w:t>
            </w:r>
          </w:p>
        </w:tc>
        <w:tc>
          <w:tcPr>
            <w:tcW w:w="463" w:type="pct"/>
            <w:hideMark/>
            <w:tcPrChange w:id="1686" w:author="Michal Szydelko, Huawei" w:date="2023-08-11T22:03:00Z">
              <w:tcPr>
                <w:tcW w:w="463" w:type="pct"/>
                <w:gridSpan w:val="3"/>
                <w:hideMark/>
              </w:tcPr>
            </w:tcPrChange>
          </w:tcPr>
          <w:p w14:paraId="3B4316B0"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0.03</w:t>
            </w:r>
          </w:p>
        </w:tc>
        <w:tc>
          <w:tcPr>
            <w:tcW w:w="321" w:type="pct"/>
            <w:hideMark/>
            <w:tcPrChange w:id="1687" w:author="Michal Szydelko, Huawei" w:date="2023-08-11T22:03:00Z">
              <w:tcPr>
                <w:tcW w:w="322" w:type="pct"/>
                <w:gridSpan w:val="4"/>
                <w:hideMark/>
              </w:tcPr>
            </w:tcPrChange>
          </w:tcPr>
          <w:p w14:paraId="17CA259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0.03</w:t>
            </w:r>
          </w:p>
        </w:tc>
        <w:tc>
          <w:tcPr>
            <w:tcW w:w="563" w:type="pct"/>
            <w:tcPrChange w:id="1688" w:author="Michal Szydelko, Huawei" w:date="2023-08-11T22:03:00Z">
              <w:tcPr>
                <w:tcW w:w="563" w:type="pct"/>
                <w:gridSpan w:val="4"/>
              </w:tcPr>
            </w:tcPrChange>
          </w:tcPr>
          <w:p w14:paraId="41101E64" w14:textId="77777777" w:rsidR="00D4655E" w:rsidRPr="00A45D38" w:rsidRDefault="00D4655E" w:rsidP="000D53DB">
            <w:pPr>
              <w:pStyle w:val="TAC"/>
              <w:rPr>
                <w:ins w:id="1689" w:author="Michal Szydelko, Huawei" w:date="2023-08-11T22:01:00Z"/>
                <w:rFonts w:eastAsia="SimSun" w:cs="Arial"/>
                <w:sz w:val="16"/>
                <w:szCs w:val="16"/>
                <w:lang w:val="en-US" w:eastAsia="zh-CN"/>
              </w:rPr>
            </w:pPr>
            <w:ins w:id="1690" w:author="Michal Szydelko, Huawei" w:date="2023-08-11T22:03:00Z">
              <w:r w:rsidRPr="00A45D38">
                <w:rPr>
                  <w:rFonts w:cs="Arial"/>
                  <w:color w:val="000000"/>
                  <w:sz w:val="16"/>
                  <w:szCs w:val="16"/>
                </w:rPr>
                <w:t>0.21</w:t>
              </w:r>
            </w:ins>
          </w:p>
        </w:tc>
        <w:tc>
          <w:tcPr>
            <w:tcW w:w="578" w:type="pct"/>
            <w:hideMark/>
            <w:tcPrChange w:id="1691" w:author="Michal Szydelko, Huawei" w:date="2023-08-11T22:03:00Z">
              <w:tcPr>
                <w:tcW w:w="578" w:type="pct"/>
                <w:gridSpan w:val="4"/>
                <w:hideMark/>
              </w:tcPr>
            </w:tcPrChange>
          </w:tcPr>
          <w:p w14:paraId="226ABFB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80" w:type="pct"/>
            <w:hideMark/>
            <w:tcPrChange w:id="1692" w:author="Michal Szydelko, Huawei" w:date="2023-08-11T22:03:00Z">
              <w:tcPr>
                <w:tcW w:w="580" w:type="pct"/>
                <w:gridSpan w:val="4"/>
                <w:hideMark/>
              </w:tcPr>
            </w:tcPrChange>
          </w:tcPr>
          <w:p w14:paraId="7448A936"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83" w:type="pct"/>
            <w:hideMark/>
            <w:tcPrChange w:id="1693" w:author="Michal Szydelko, Huawei" w:date="2023-08-11T22:03:00Z">
              <w:tcPr>
                <w:tcW w:w="181" w:type="pct"/>
                <w:gridSpan w:val="3"/>
                <w:hideMark/>
              </w:tcPr>
            </w:tcPrChange>
          </w:tcPr>
          <w:p w14:paraId="22907A80"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694" w:author="Michal Szydelko, Huawei" w:date="2023-08-11T22:03:00Z">
              <w:tcPr>
                <w:tcW w:w="463" w:type="pct"/>
                <w:gridSpan w:val="2"/>
                <w:hideMark/>
              </w:tcPr>
            </w:tcPrChange>
          </w:tcPr>
          <w:p w14:paraId="1BB839F9"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0.02</w:t>
            </w:r>
          </w:p>
        </w:tc>
        <w:tc>
          <w:tcPr>
            <w:tcW w:w="341" w:type="pct"/>
            <w:hideMark/>
            <w:tcPrChange w:id="1695" w:author="Michal Szydelko, Huawei" w:date="2023-08-11T22:03:00Z">
              <w:tcPr>
                <w:tcW w:w="341" w:type="pct"/>
                <w:gridSpan w:val="2"/>
                <w:hideMark/>
              </w:tcPr>
            </w:tcPrChange>
          </w:tcPr>
          <w:p w14:paraId="0594C526"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0.02</w:t>
            </w:r>
          </w:p>
        </w:tc>
        <w:tc>
          <w:tcPr>
            <w:tcW w:w="339" w:type="pct"/>
            <w:tcPrChange w:id="1696" w:author="Michal Szydelko, Huawei" w:date="2023-08-11T22:03:00Z">
              <w:tcPr>
                <w:tcW w:w="339" w:type="pct"/>
                <w:gridSpan w:val="2"/>
              </w:tcPr>
            </w:tcPrChange>
          </w:tcPr>
          <w:p w14:paraId="375C056B" w14:textId="77777777" w:rsidR="00D4655E" w:rsidRPr="00A45D38" w:rsidRDefault="00D4655E" w:rsidP="000D53DB">
            <w:pPr>
              <w:pStyle w:val="TAC"/>
              <w:rPr>
                <w:ins w:id="1697" w:author="Michal Szydelko, Huawei" w:date="2023-08-11T22:01:00Z"/>
                <w:rFonts w:eastAsia="SimSun" w:cs="Arial"/>
                <w:sz w:val="16"/>
                <w:szCs w:val="16"/>
                <w:lang w:val="en-US" w:eastAsia="zh-CN"/>
              </w:rPr>
            </w:pPr>
            <w:ins w:id="1698" w:author="Michal Szydelko, Huawei" w:date="2023-08-11T22:03:00Z">
              <w:r w:rsidRPr="00A45D38">
                <w:rPr>
                  <w:rFonts w:cs="Arial"/>
                  <w:color w:val="000000"/>
                  <w:sz w:val="16"/>
                  <w:szCs w:val="16"/>
                </w:rPr>
                <w:t>0.15</w:t>
              </w:r>
            </w:ins>
          </w:p>
        </w:tc>
      </w:tr>
      <w:tr w:rsidR="00D4655E" w:rsidRPr="00A45D38" w14:paraId="02950975" w14:textId="77777777" w:rsidTr="000D53DB">
        <w:tblPrEx>
          <w:tblW w:w="5000" w:type="pct"/>
          <w:tblPrExChange w:id="1699" w:author="Michal Szydelko, Huawei" w:date="2023-08-11T22:03:00Z">
            <w:tblPrEx>
              <w:tblW w:w="5000" w:type="pct"/>
            </w:tblPrEx>
          </w:tblPrExChange>
        </w:tblPrEx>
        <w:tc>
          <w:tcPr>
            <w:tcW w:w="255" w:type="pct"/>
            <w:hideMark/>
            <w:tcPrChange w:id="1700" w:author="Michal Szydelko, Huawei" w:date="2023-08-11T22:03:00Z">
              <w:tcPr>
                <w:tcW w:w="255" w:type="pct"/>
                <w:hideMark/>
              </w:tcPr>
            </w:tcPrChange>
          </w:tcPr>
          <w:p w14:paraId="5D23A15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A2-3</w:t>
            </w:r>
          </w:p>
        </w:tc>
        <w:tc>
          <w:tcPr>
            <w:tcW w:w="914" w:type="pct"/>
            <w:hideMark/>
            <w:tcPrChange w:id="1701" w:author="Michal Szydelko, Huawei" w:date="2023-08-11T22:03:00Z">
              <w:tcPr>
                <w:tcW w:w="914" w:type="pct"/>
                <w:gridSpan w:val="2"/>
                <w:hideMark/>
              </w:tcPr>
            </w:tcPrChange>
          </w:tcPr>
          <w:p w14:paraId="3AF093F7" w14:textId="77777777" w:rsidR="00D4655E" w:rsidRPr="00A45D38" w:rsidRDefault="00D4655E" w:rsidP="000D53DB">
            <w:pPr>
              <w:pStyle w:val="TAL"/>
              <w:jc w:val="center"/>
              <w:rPr>
                <w:sz w:val="16"/>
                <w:szCs w:val="16"/>
                <w:lang w:val="en-US" w:eastAsia="zh-CN"/>
              </w:rPr>
            </w:pPr>
            <w:r w:rsidRPr="00A45D38">
              <w:rPr>
                <w:sz w:val="16"/>
                <w:szCs w:val="16"/>
                <w:lang w:val="en-US" w:eastAsia="zh-CN"/>
              </w:rPr>
              <w:t>RF leakage (SGH connector terminated &amp; test range antenna connector cable terminated)</w:t>
            </w:r>
          </w:p>
        </w:tc>
        <w:tc>
          <w:tcPr>
            <w:tcW w:w="463" w:type="pct"/>
            <w:hideMark/>
            <w:tcPrChange w:id="1702" w:author="Michal Szydelko, Huawei" w:date="2023-08-11T22:03:00Z">
              <w:tcPr>
                <w:tcW w:w="463" w:type="pct"/>
                <w:gridSpan w:val="3"/>
                <w:hideMark/>
              </w:tcPr>
            </w:tcPrChange>
          </w:tcPr>
          <w:p w14:paraId="3A694804"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21" w:type="pct"/>
            <w:hideMark/>
            <w:tcPrChange w:id="1703" w:author="Michal Szydelko, Huawei" w:date="2023-08-11T22:03:00Z">
              <w:tcPr>
                <w:tcW w:w="322" w:type="pct"/>
                <w:gridSpan w:val="4"/>
                <w:hideMark/>
              </w:tcPr>
            </w:tcPrChange>
          </w:tcPr>
          <w:p w14:paraId="73FCA0C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563" w:type="pct"/>
            <w:tcPrChange w:id="1704" w:author="Michal Szydelko, Huawei" w:date="2023-08-11T22:03:00Z">
              <w:tcPr>
                <w:tcW w:w="563" w:type="pct"/>
                <w:gridSpan w:val="4"/>
              </w:tcPr>
            </w:tcPrChange>
          </w:tcPr>
          <w:p w14:paraId="3DB0347A" w14:textId="77777777" w:rsidR="00D4655E" w:rsidRPr="00A45D38" w:rsidRDefault="00D4655E" w:rsidP="000D53DB">
            <w:pPr>
              <w:pStyle w:val="TAC"/>
              <w:rPr>
                <w:ins w:id="1705" w:author="Michal Szydelko, Huawei" w:date="2023-08-11T22:01:00Z"/>
                <w:rFonts w:eastAsia="SimSun" w:cs="Arial"/>
                <w:sz w:val="16"/>
                <w:szCs w:val="16"/>
                <w:lang w:val="en-US" w:eastAsia="zh-CN"/>
              </w:rPr>
            </w:pPr>
            <w:ins w:id="1706" w:author="Michal Szydelko, Huawei" w:date="2023-08-11T22:03:00Z">
              <w:r w:rsidRPr="00A45D38">
                <w:rPr>
                  <w:rFonts w:cs="Arial"/>
                  <w:color w:val="000000"/>
                  <w:sz w:val="16"/>
                  <w:szCs w:val="16"/>
                </w:rPr>
                <w:t>0.00</w:t>
              </w:r>
            </w:ins>
          </w:p>
        </w:tc>
        <w:tc>
          <w:tcPr>
            <w:tcW w:w="578" w:type="pct"/>
            <w:hideMark/>
            <w:tcPrChange w:id="1707" w:author="Michal Szydelko, Huawei" w:date="2023-08-11T22:03:00Z">
              <w:tcPr>
                <w:tcW w:w="578" w:type="pct"/>
                <w:gridSpan w:val="4"/>
                <w:hideMark/>
              </w:tcPr>
            </w:tcPrChange>
          </w:tcPr>
          <w:p w14:paraId="2BDA0BD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0" w:type="pct"/>
            <w:hideMark/>
            <w:tcPrChange w:id="1708" w:author="Michal Szydelko, Huawei" w:date="2023-08-11T22:03:00Z">
              <w:tcPr>
                <w:tcW w:w="580" w:type="pct"/>
                <w:gridSpan w:val="4"/>
                <w:hideMark/>
              </w:tcPr>
            </w:tcPrChange>
          </w:tcPr>
          <w:p w14:paraId="67059ABC"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Change w:id="1709" w:author="Michal Szydelko, Huawei" w:date="2023-08-11T22:03:00Z">
              <w:tcPr>
                <w:tcW w:w="181" w:type="pct"/>
                <w:gridSpan w:val="3"/>
                <w:hideMark/>
              </w:tcPr>
            </w:tcPrChange>
          </w:tcPr>
          <w:p w14:paraId="5D0E17C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710" w:author="Michal Szydelko, Huawei" w:date="2023-08-11T22:03:00Z">
              <w:tcPr>
                <w:tcW w:w="463" w:type="pct"/>
                <w:gridSpan w:val="2"/>
                <w:hideMark/>
              </w:tcPr>
            </w:tcPrChange>
          </w:tcPr>
          <w:p w14:paraId="00B231D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41" w:type="pct"/>
            <w:hideMark/>
            <w:tcPrChange w:id="1711" w:author="Michal Szydelko, Huawei" w:date="2023-08-11T22:03:00Z">
              <w:tcPr>
                <w:tcW w:w="341" w:type="pct"/>
                <w:gridSpan w:val="2"/>
                <w:hideMark/>
              </w:tcPr>
            </w:tcPrChange>
          </w:tcPr>
          <w:p w14:paraId="4F2DC537"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39" w:type="pct"/>
            <w:tcPrChange w:id="1712" w:author="Michal Szydelko, Huawei" w:date="2023-08-11T22:03:00Z">
              <w:tcPr>
                <w:tcW w:w="339" w:type="pct"/>
                <w:gridSpan w:val="2"/>
              </w:tcPr>
            </w:tcPrChange>
          </w:tcPr>
          <w:p w14:paraId="29F3A1DB" w14:textId="77777777" w:rsidR="00D4655E" w:rsidRPr="00A45D38" w:rsidRDefault="00D4655E" w:rsidP="000D53DB">
            <w:pPr>
              <w:pStyle w:val="TAC"/>
              <w:rPr>
                <w:ins w:id="1713" w:author="Michal Szydelko, Huawei" w:date="2023-08-11T22:01:00Z"/>
                <w:rFonts w:eastAsia="SimSun" w:cs="Arial"/>
                <w:sz w:val="16"/>
                <w:szCs w:val="16"/>
                <w:lang w:val="en-US" w:eastAsia="zh-CN"/>
              </w:rPr>
            </w:pPr>
            <w:ins w:id="1714" w:author="Michal Szydelko, Huawei" w:date="2023-08-11T22:03:00Z">
              <w:r w:rsidRPr="00A45D38">
                <w:rPr>
                  <w:rFonts w:cs="Arial"/>
                  <w:color w:val="000000"/>
                  <w:sz w:val="16"/>
                  <w:szCs w:val="16"/>
                </w:rPr>
                <w:t>0.00</w:t>
              </w:r>
            </w:ins>
          </w:p>
        </w:tc>
      </w:tr>
      <w:tr w:rsidR="00D4655E" w:rsidRPr="00A45D38" w14:paraId="575001BB" w14:textId="77777777" w:rsidTr="000D53DB">
        <w:tblPrEx>
          <w:tblW w:w="5000" w:type="pct"/>
          <w:tblPrExChange w:id="1715" w:author="Michal Szydelko, Huawei" w:date="2023-08-11T22:03:00Z">
            <w:tblPrEx>
              <w:tblW w:w="5000" w:type="pct"/>
            </w:tblPrEx>
          </w:tblPrExChange>
        </w:tblPrEx>
        <w:tc>
          <w:tcPr>
            <w:tcW w:w="255" w:type="pct"/>
            <w:hideMark/>
            <w:tcPrChange w:id="1716" w:author="Michal Szydelko, Huawei" w:date="2023-08-11T22:03:00Z">
              <w:tcPr>
                <w:tcW w:w="255" w:type="pct"/>
                <w:hideMark/>
              </w:tcPr>
            </w:tcPrChange>
          </w:tcPr>
          <w:p w14:paraId="2A987824"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A2-4a</w:t>
            </w:r>
          </w:p>
        </w:tc>
        <w:tc>
          <w:tcPr>
            <w:tcW w:w="914" w:type="pct"/>
            <w:hideMark/>
            <w:tcPrChange w:id="1717" w:author="Michal Szydelko, Huawei" w:date="2023-08-11T22:03:00Z">
              <w:tcPr>
                <w:tcW w:w="914" w:type="pct"/>
                <w:gridSpan w:val="2"/>
                <w:hideMark/>
              </w:tcPr>
            </w:tcPrChange>
          </w:tcPr>
          <w:p w14:paraId="3645BE1F" w14:textId="77777777" w:rsidR="00D4655E" w:rsidRPr="00A45D38" w:rsidRDefault="00D4655E" w:rsidP="000D53DB">
            <w:pPr>
              <w:pStyle w:val="TAL"/>
              <w:jc w:val="center"/>
              <w:rPr>
                <w:sz w:val="16"/>
                <w:szCs w:val="16"/>
                <w:lang w:val="en-US" w:eastAsia="zh-CN"/>
              </w:rPr>
            </w:pPr>
            <w:r w:rsidRPr="00A45D38">
              <w:rPr>
                <w:sz w:val="16"/>
                <w:szCs w:val="16"/>
                <w:lang w:val="en-US" w:eastAsia="zh-CN"/>
              </w:rPr>
              <w:t>QZ ripple experienced by BS</w:t>
            </w:r>
          </w:p>
        </w:tc>
        <w:tc>
          <w:tcPr>
            <w:tcW w:w="463" w:type="pct"/>
            <w:hideMark/>
            <w:tcPrChange w:id="1718" w:author="Michal Szydelko, Huawei" w:date="2023-08-11T22:03:00Z">
              <w:tcPr>
                <w:tcW w:w="463" w:type="pct"/>
                <w:gridSpan w:val="3"/>
                <w:hideMark/>
              </w:tcPr>
            </w:tcPrChange>
          </w:tcPr>
          <w:p w14:paraId="2C9B68D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321" w:type="pct"/>
            <w:hideMark/>
            <w:tcPrChange w:id="1719" w:author="Michal Szydelko, Huawei" w:date="2023-08-11T22:03:00Z">
              <w:tcPr>
                <w:tcW w:w="322" w:type="pct"/>
                <w:gridSpan w:val="4"/>
                <w:hideMark/>
              </w:tcPr>
            </w:tcPrChange>
          </w:tcPr>
          <w:p w14:paraId="611258DF"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563" w:type="pct"/>
            <w:tcPrChange w:id="1720" w:author="Michal Szydelko, Huawei" w:date="2023-08-11T22:03:00Z">
              <w:tcPr>
                <w:tcW w:w="563" w:type="pct"/>
                <w:gridSpan w:val="4"/>
              </w:tcPr>
            </w:tcPrChange>
          </w:tcPr>
          <w:p w14:paraId="17E84F83" w14:textId="77777777" w:rsidR="00D4655E" w:rsidRPr="00A45D38" w:rsidRDefault="00D4655E" w:rsidP="000D53DB">
            <w:pPr>
              <w:pStyle w:val="TAC"/>
              <w:rPr>
                <w:ins w:id="1721" w:author="Michal Szydelko, Huawei" w:date="2023-08-11T22:01:00Z"/>
                <w:rFonts w:eastAsia="SimSun" w:cs="Arial"/>
                <w:sz w:val="16"/>
                <w:szCs w:val="16"/>
                <w:lang w:val="en-US" w:eastAsia="zh-CN"/>
              </w:rPr>
            </w:pPr>
            <w:ins w:id="1722" w:author="Michal Szydelko, Huawei" w:date="2023-08-11T22:03:00Z">
              <w:r w:rsidRPr="00A45D38">
                <w:rPr>
                  <w:rFonts w:cs="Arial"/>
                  <w:color w:val="000000"/>
                  <w:sz w:val="16"/>
                  <w:szCs w:val="16"/>
                </w:rPr>
                <w:t>0.40</w:t>
              </w:r>
            </w:ins>
          </w:p>
        </w:tc>
        <w:tc>
          <w:tcPr>
            <w:tcW w:w="578" w:type="pct"/>
            <w:hideMark/>
            <w:tcPrChange w:id="1723" w:author="Michal Szydelko, Huawei" w:date="2023-08-11T22:03:00Z">
              <w:tcPr>
                <w:tcW w:w="578" w:type="pct"/>
                <w:gridSpan w:val="4"/>
                <w:hideMark/>
              </w:tcPr>
            </w:tcPrChange>
          </w:tcPr>
          <w:p w14:paraId="463F08A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0" w:type="pct"/>
            <w:hideMark/>
            <w:tcPrChange w:id="1724" w:author="Michal Szydelko, Huawei" w:date="2023-08-11T22:03:00Z">
              <w:tcPr>
                <w:tcW w:w="580" w:type="pct"/>
                <w:gridSpan w:val="4"/>
                <w:hideMark/>
              </w:tcPr>
            </w:tcPrChange>
          </w:tcPr>
          <w:p w14:paraId="7B3C44CF"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Change w:id="1725" w:author="Michal Szydelko, Huawei" w:date="2023-08-11T22:03:00Z">
              <w:tcPr>
                <w:tcW w:w="181" w:type="pct"/>
                <w:gridSpan w:val="3"/>
                <w:hideMark/>
              </w:tcPr>
            </w:tcPrChange>
          </w:tcPr>
          <w:p w14:paraId="5228BE59"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726" w:author="Michal Szydelko, Huawei" w:date="2023-08-11T22:03:00Z">
              <w:tcPr>
                <w:tcW w:w="463" w:type="pct"/>
                <w:gridSpan w:val="2"/>
                <w:hideMark/>
              </w:tcPr>
            </w:tcPrChange>
          </w:tcPr>
          <w:p w14:paraId="001B2DA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341" w:type="pct"/>
            <w:hideMark/>
            <w:tcPrChange w:id="1727" w:author="Michal Szydelko, Huawei" w:date="2023-08-11T22:03:00Z">
              <w:tcPr>
                <w:tcW w:w="341" w:type="pct"/>
                <w:gridSpan w:val="2"/>
                <w:hideMark/>
              </w:tcPr>
            </w:tcPrChange>
          </w:tcPr>
          <w:p w14:paraId="2DB25667"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339" w:type="pct"/>
            <w:tcPrChange w:id="1728" w:author="Michal Szydelko, Huawei" w:date="2023-08-11T22:03:00Z">
              <w:tcPr>
                <w:tcW w:w="339" w:type="pct"/>
                <w:gridSpan w:val="2"/>
              </w:tcPr>
            </w:tcPrChange>
          </w:tcPr>
          <w:p w14:paraId="2DA969E3" w14:textId="77777777" w:rsidR="00D4655E" w:rsidRPr="00A45D38" w:rsidRDefault="00D4655E" w:rsidP="000D53DB">
            <w:pPr>
              <w:pStyle w:val="TAC"/>
              <w:rPr>
                <w:ins w:id="1729" w:author="Michal Szydelko, Huawei" w:date="2023-08-11T22:01:00Z"/>
                <w:rFonts w:eastAsia="SimSun" w:cs="Arial"/>
                <w:sz w:val="16"/>
                <w:szCs w:val="16"/>
                <w:lang w:val="en-US" w:eastAsia="zh-CN"/>
              </w:rPr>
            </w:pPr>
            <w:ins w:id="1730" w:author="Michal Szydelko, Huawei" w:date="2023-08-11T22:03:00Z">
              <w:r w:rsidRPr="00A45D38">
                <w:rPr>
                  <w:rFonts w:cs="Arial"/>
                  <w:color w:val="000000"/>
                  <w:sz w:val="16"/>
                  <w:szCs w:val="16"/>
                </w:rPr>
                <w:t>0.40</w:t>
              </w:r>
            </w:ins>
          </w:p>
        </w:tc>
      </w:tr>
      <w:tr w:rsidR="00D4655E" w:rsidRPr="00A45D38" w14:paraId="1697BBAF" w14:textId="77777777" w:rsidTr="000D53DB">
        <w:tblPrEx>
          <w:tblW w:w="5000" w:type="pct"/>
          <w:tblPrExChange w:id="1731" w:author="Michal Szydelko, Huawei" w:date="2023-08-11T22:03:00Z">
            <w:tblPrEx>
              <w:tblW w:w="5000" w:type="pct"/>
            </w:tblPrEx>
          </w:tblPrExChange>
        </w:tblPrEx>
        <w:tc>
          <w:tcPr>
            <w:tcW w:w="255" w:type="pct"/>
            <w:hideMark/>
            <w:tcPrChange w:id="1732" w:author="Michal Szydelko, Huawei" w:date="2023-08-11T22:03:00Z">
              <w:tcPr>
                <w:tcW w:w="255" w:type="pct"/>
                <w:hideMark/>
              </w:tcPr>
            </w:tcPrChange>
          </w:tcPr>
          <w:p w14:paraId="335F3BB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A2-12</w:t>
            </w:r>
          </w:p>
        </w:tc>
        <w:tc>
          <w:tcPr>
            <w:tcW w:w="914" w:type="pct"/>
            <w:hideMark/>
            <w:tcPrChange w:id="1733" w:author="Michal Szydelko, Huawei" w:date="2023-08-11T22:03:00Z">
              <w:tcPr>
                <w:tcW w:w="914" w:type="pct"/>
                <w:gridSpan w:val="2"/>
                <w:hideMark/>
              </w:tcPr>
            </w:tcPrChange>
          </w:tcPr>
          <w:p w14:paraId="67830B69" w14:textId="77777777" w:rsidR="00D4655E" w:rsidRPr="00A45D38" w:rsidRDefault="00D4655E" w:rsidP="000D53DB">
            <w:pPr>
              <w:pStyle w:val="TAL"/>
              <w:jc w:val="center"/>
              <w:rPr>
                <w:sz w:val="16"/>
                <w:szCs w:val="16"/>
                <w:lang w:val="en-US" w:eastAsia="zh-CN"/>
              </w:rPr>
            </w:pPr>
            <w:r w:rsidRPr="00A45D38">
              <w:rPr>
                <w:sz w:val="16"/>
                <w:szCs w:val="16"/>
                <w:lang w:val="en-US" w:eastAsia="zh-CN"/>
              </w:rPr>
              <w:t>Frequency flatness of test system</w:t>
            </w:r>
          </w:p>
        </w:tc>
        <w:tc>
          <w:tcPr>
            <w:tcW w:w="463" w:type="pct"/>
            <w:hideMark/>
            <w:tcPrChange w:id="1734" w:author="Michal Szydelko, Huawei" w:date="2023-08-11T22:03:00Z">
              <w:tcPr>
                <w:tcW w:w="463" w:type="pct"/>
                <w:gridSpan w:val="3"/>
                <w:hideMark/>
              </w:tcPr>
            </w:tcPrChange>
          </w:tcPr>
          <w:p w14:paraId="2959A7DE"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0.25</w:t>
            </w:r>
          </w:p>
        </w:tc>
        <w:tc>
          <w:tcPr>
            <w:tcW w:w="321" w:type="pct"/>
            <w:hideMark/>
            <w:tcPrChange w:id="1735" w:author="Michal Szydelko, Huawei" w:date="2023-08-11T22:03:00Z">
              <w:tcPr>
                <w:tcW w:w="322" w:type="pct"/>
                <w:gridSpan w:val="4"/>
                <w:hideMark/>
              </w:tcPr>
            </w:tcPrChange>
          </w:tcPr>
          <w:p w14:paraId="6F89B8A0"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0.25</w:t>
            </w:r>
          </w:p>
        </w:tc>
        <w:tc>
          <w:tcPr>
            <w:tcW w:w="563" w:type="pct"/>
            <w:tcPrChange w:id="1736" w:author="Michal Szydelko, Huawei" w:date="2023-08-11T22:03:00Z">
              <w:tcPr>
                <w:tcW w:w="563" w:type="pct"/>
                <w:gridSpan w:val="4"/>
              </w:tcPr>
            </w:tcPrChange>
          </w:tcPr>
          <w:p w14:paraId="117CCF2F" w14:textId="77777777" w:rsidR="00D4655E" w:rsidRPr="00A45D38" w:rsidRDefault="00D4655E" w:rsidP="000D53DB">
            <w:pPr>
              <w:pStyle w:val="TAC"/>
              <w:rPr>
                <w:ins w:id="1737" w:author="Michal Szydelko, Huawei" w:date="2023-08-11T22:01:00Z"/>
                <w:rFonts w:eastAsia="SimSun" w:cs="Arial"/>
                <w:sz w:val="16"/>
                <w:szCs w:val="16"/>
                <w:lang w:val="en-US" w:eastAsia="zh-CN"/>
              </w:rPr>
            </w:pPr>
            <w:ins w:id="1738" w:author="Michal Szydelko, Huawei" w:date="2023-08-11T22:03:00Z">
              <w:r w:rsidRPr="00A45D38">
                <w:rPr>
                  <w:rFonts w:cs="Arial"/>
                  <w:color w:val="000000"/>
                  <w:sz w:val="16"/>
                  <w:szCs w:val="16"/>
                </w:rPr>
                <w:t>0.25</w:t>
              </w:r>
            </w:ins>
          </w:p>
        </w:tc>
        <w:tc>
          <w:tcPr>
            <w:tcW w:w="578" w:type="pct"/>
            <w:hideMark/>
            <w:tcPrChange w:id="1739" w:author="Michal Szydelko, Huawei" w:date="2023-08-11T22:03:00Z">
              <w:tcPr>
                <w:tcW w:w="578" w:type="pct"/>
                <w:gridSpan w:val="4"/>
                <w:hideMark/>
              </w:tcPr>
            </w:tcPrChange>
          </w:tcPr>
          <w:p w14:paraId="7C24F7B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0" w:type="pct"/>
            <w:hideMark/>
            <w:tcPrChange w:id="1740" w:author="Michal Szydelko, Huawei" w:date="2023-08-11T22:03:00Z">
              <w:tcPr>
                <w:tcW w:w="580" w:type="pct"/>
                <w:gridSpan w:val="4"/>
                <w:hideMark/>
              </w:tcPr>
            </w:tcPrChange>
          </w:tcPr>
          <w:p w14:paraId="313F354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Change w:id="1741" w:author="Michal Szydelko, Huawei" w:date="2023-08-11T22:03:00Z">
              <w:tcPr>
                <w:tcW w:w="181" w:type="pct"/>
                <w:gridSpan w:val="3"/>
                <w:hideMark/>
              </w:tcPr>
            </w:tcPrChange>
          </w:tcPr>
          <w:p w14:paraId="60EC389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742" w:author="Michal Szydelko, Huawei" w:date="2023-08-11T22:03:00Z">
              <w:tcPr>
                <w:tcW w:w="463" w:type="pct"/>
                <w:gridSpan w:val="2"/>
                <w:hideMark/>
              </w:tcPr>
            </w:tcPrChange>
          </w:tcPr>
          <w:p w14:paraId="6144CBF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0.25</w:t>
            </w:r>
          </w:p>
        </w:tc>
        <w:tc>
          <w:tcPr>
            <w:tcW w:w="341" w:type="pct"/>
            <w:hideMark/>
            <w:tcPrChange w:id="1743" w:author="Michal Szydelko, Huawei" w:date="2023-08-11T22:03:00Z">
              <w:tcPr>
                <w:tcW w:w="341" w:type="pct"/>
                <w:gridSpan w:val="2"/>
                <w:hideMark/>
              </w:tcPr>
            </w:tcPrChange>
          </w:tcPr>
          <w:p w14:paraId="27523A1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0.25</w:t>
            </w:r>
          </w:p>
        </w:tc>
        <w:tc>
          <w:tcPr>
            <w:tcW w:w="339" w:type="pct"/>
            <w:tcPrChange w:id="1744" w:author="Michal Szydelko, Huawei" w:date="2023-08-11T22:03:00Z">
              <w:tcPr>
                <w:tcW w:w="339" w:type="pct"/>
                <w:gridSpan w:val="2"/>
              </w:tcPr>
            </w:tcPrChange>
          </w:tcPr>
          <w:p w14:paraId="188A8EDF" w14:textId="77777777" w:rsidR="00D4655E" w:rsidRPr="00A45D38" w:rsidRDefault="00D4655E" w:rsidP="000D53DB">
            <w:pPr>
              <w:pStyle w:val="TAC"/>
              <w:rPr>
                <w:ins w:id="1745" w:author="Michal Szydelko, Huawei" w:date="2023-08-11T22:01:00Z"/>
                <w:rFonts w:eastAsia="SimSun" w:cs="Arial"/>
                <w:sz w:val="16"/>
                <w:szCs w:val="16"/>
                <w:lang w:val="en-US" w:eastAsia="zh-CN"/>
              </w:rPr>
            </w:pPr>
            <w:ins w:id="1746" w:author="Michal Szydelko, Huawei" w:date="2023-08-11T22:03:00Z">
              <w:r w:rsidRPr="00A45D38">
                <w:rPr>
                  <w:rFonts w:cs="Arial"/>
                  <w:color w:val="000000"/>
                  <w:sz w:val="16"/>
                  <w:szCs w:val="16"/>
                </w:rPr>
                <w:t>0.25</w:t>
              </w:r>
            </w:ins>
          </w:p>
        </w:tc>
      </w:tr>
      <w:tr w:rsidR="00D4655E" w:rsidRPr="00A45D38" w14:paraId="07DC4187" w14:textId="77777777" w:rsidTr="000D53DB">
        <w:tc>
          <w:tcPr>
            <w:tcW w:w="5000" w:type="pct"/>
            <w:gridSpan w:val="11"/>
          </w:tcPr>
          <w:p w14:paraId="5607E4AA" w14:textId="77777777" w:rsidR="00D4655E" w:rsidRPr="00A45D38" w:rsidRDefault="00D4655E" w:rsidP="000D53DB">
            <w:pPr>
              <w:pStyle w:val="TAH"/>
              <w:rPr>
                <w:ins w:id="1747" w:author="Michal Szydelko, Huawei" w:date="2023-08-11T22:01:00Z"/>
                <w:sz w:val="16"/>
                <w:szCs w:val="16"/>
                <w:lang w:val="en-US" w:eastAsia="zh-CN"/>
              </w:rPr>
            </w:pPr>
            <w:r w:rsidRPr="00A45D38">
              <w:rPr>
                <w:sz w:val="16"/>
                <w:szCs w:val="16"/>
                <w:lang w:val="en-US" w:eastAsia="zh-CN"/>
              </w:rPr>
              <w:t>Stage 1: Calibration measurement</w:t>
            </w:r>
          </w:p>
        </w:tc>
      </w:tr>
      <w:tr w:rsidR="00D4655E" w:rsidRPr="00A45D38" w14:paraId="126AA93B" w14:textId="77777777" w:rsidTr="000D53DB">
        <w:tblPrEx>
          <w:tblW w:w="5000" w:type="pct"/>
          <w:tblPrExChange w:id="1748" w:author="Michal Szydelko, Huawei" w:date="2023-08-11T22:04:00Z">
            <w:tblPrEx>
              <w:tblW w:w="5000" w:type="pct"/>
            </w:tblPrEx>
          </w:tblPrExChange>
        </w:tblPrEx>
        <w:tc>
          <w:tcPr>
            <w:tcW w:w="255" w:type="pct"/>
            <w:hideMark/>
            <w:tcPrChange w:id="1749" w:author="Michal Szydelko, Huawei" w:date="2023-08-11T22:04:00Z">
              <w:tcPr>
                <w:tcW w:w="255" w:type="pct"/>
                <w:hideMark/>
              </w:tcPr>
            </w:tcPrChange>
          </w:tcPr>
          <w:p w14:paraId="27CA7D8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C1-3</w:t>
            </w:r>
          </w:p>
        </w:tc>
        <w:tc>
          <w:tcPr>
            <w:tcW w:w="914" w:type="pct"/>
            <w:hideMark/>
            <w:tcPrChange w:id="1750" w:author="Michal Szydelko, Huawei" w:date="2023-08-11T22:04:00Z">
              <w:tcPr>
                <w:tcW w:w="914" w:type="pct"/>
                <w:gridSpan w:val="2"/>
                <w:hideMark/>
              </w:tcPr>
            </w:tcPrChange>
          </w:tcPr>
          <w:p w14:paraId="1E3DB72D" w14:textId="77777777" w:rsidR="00D4655E" w:rsidRPr="00A45D38" w:rsidRDefault="00D4655E" w:rsidP="000D53DB">
            <w:pPr>
              <w:pStyle w:val="TAL"/>
              <w:jc w:val="center"/>
              <w:rPr>
                <w:sz w:val="16"/>
                <w:szCs w:val="16"/>
                <w:lang w:val="en-US" w:eastAsia="zh-CN"/>
              </w:rPr>
            </w:pPr>
            <w:r w:rsidRPr="00A45D38">
              <w:rPr>
                <w:sz w:val="16"/>
                <w:szCs w:val="16"/>
                <w:lang w:val="en-US" w:eastAsia="zh-CN"/>
              </w:rPr>
              <w:t>Uncertainty of the network analyzer</w:t>
            </w:r>
          </w:p>
        </w:tc>
        <w:tc>
          <w:tcPr>
            <w:tcW w:w="463" w:type="pct"/>
            <w:hideMark/>
            <w:tcPrChange w:id="1751" w:author="Michal Szydelko, Huawei" w:date="2023-08-11T22:04:00Z">
              <w:tcPr>
                <w:tcW w:w="463" w:type="pct"/>
                <w:gridSpan w:val="3"/>
                <w:hideMark/>
              </w:tcPr>
            </w:tcPrChange>
          </w:tcPr>
          <w:p w14:paraId="40A8EFBF"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21" w:type="pct"/>
            <w:hideMark/>
            <w:tcPrChange w:id="1752" w:author="Michal Szydelko, Huawei" w:date="2023-08-11T22:04:00Z">
              <w:tcPr>
                <w:tcW w:w="321" w:type="pct"/>
                <w:gridSpan w:val="3"/>
                <w:hideMark/>
              </w:tcPr>
            </w:tcPrChange>
          </w:tcPr>
          <w:p w14:paraId="2C024748"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563" w:type="pct"/>
            <w:tcPrChange w:id="1753" w:author="Michal Szydelko, Huawei" w:date="2023-08-11T22:04:00Z">
              <w:tcPr>
                <w:tcW w:w="563" w:type="pct"/>
                <w:gridSpan w:val="4"/>
              </w:tcPr>
            </w:tcPrChange>
          </w:tcPr>
          <w:p w14:paraId="6E756746" w14:textId="77777777" w:rsidR="00D4655E" w:rsidRPr="00A45D38" w:rsidRDefault="00D4655E" w:rsidP="000D53DB">
            <w:pPr>
              <w:pStyle w:val="TAC"/>
              <w:rPr>
                <w:ins w:id="1754" w:author="Michal Szydelko, Huawei" w:date="2023-08-11T22:01:00Z"/>
                <w:rFonts w:eastAsia="SimSun" w:cs="Arial"/>
                <w:sz w:val="16"/>
                <w:szCs w:val="16"/>
                <w:lang w:val="en-US" w:eastAsia="zh-CN"/>
              </w:rPr>
            </w:pPr>
            <w:ins w:id="1755" w:author="Michal Szydelko, Huawei" w:date="2023-08-11T22:03:00Z">
              <w:r w:rsidRPr="00A45D38">
                <w:rPr>
                  <w:rFonts w:cs="Arial"/>
                  <w:color w:val="000000"/>
                  <w:sz w:val="16"/>
                  <w:szCs w:val="16"/>
                </w:rPr>
                <w:t>0.85</w:t>
              </w:r>
            </w:ins>
          </w:p>
        </w:tc>
        <w:tc>
          <w:tcPr>
            <w:tcW w:w="578" w:type="pct"/>
            <w:hideMark/>
            <w:tcPrChange w:id="1756" w:author="Michal Szydelko, Huawei" w:date="2023-08-11T22:04:00Z">
              <w:tcPr>
                <w:tcW w:w="578" w:type="pct"/>
                <w:gridSpan w:val="4"/>
                <w:hideMark/>
              </w:tcPr>
            </w:tcPrChange>
          </w:tcPr>
          <w:p w14:paraId="2907EBA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0" w:type="pct"/>
            <w:hideMark/>
            <w:tcPrChange w:id="1757" w:author="Michal Szydelko, Huawei" w:date="2023-08-11T22:04:00Z">
              <w:tcPr>
                <w:tcW w:w="580" w:type="pct"/>
                <w:gridSpan w:val="4"/>
                <w:hideMark/>
              </w:tcPr>
            </w:tcPrChange>
          </w:tcPr>
          <w:p w14:paraId="2FE75B6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Change w:id="1758" w:author="Michal Szydelko, Huawei" w:date="2023-08-11T22:04:00Z">
              <w:tcPr>
                <w:tcW w:w="183" w:type="pct"/>
                <w:gridSpan w:val="4"/>
                <w:hideMark/>
              </w:tcPr>
            </w:tcPrChange>
          </w:tcPr>
          <w:p w14:paraId="59AB399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759" w:author="Michal Szydelko, Huawei" w:date="2023-08-11T22:04:00Z">
              <w:tcPr>
                <w:tcW w:w="463" w:type="pct"/>
                <w:gridSpan w:val="2"/>
                <w:hideMark/>
              </w:tcPr>
            </w:tcPrChange>
          </w:tcPr>
          <w:p w14:paraId="18CC48C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41" w:type="pct"/>
            <w:hideMark/>
            <w:tcPrChange w:id="1760" w:author="Michal Szydelko, Huawei" w:date="2023-08-11T22:04:00Z">
              <w:tcPr>
                <w:tcW w:w="341" w:type="pct"/>
                <w:gridSpan w:val="2"/>
                <w:hideMark/>
              </w:tcPr>
            </w:tcPrChange>
          </w:tcPr>
          <w:p w14:paraId="70105FE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39" w:type="pct"/>
            <w:tcPrChange w:id="1761" w:author="Michal Szydelko, Huawei" w:date="2023-08-11T22:04:00Z">
              <w:tcPr>
                <w:tcW w:w="339" w:type="pct"/>
                <w:gridSpan w:val="2"/>
              </w:tcPr>
            </w:tcPrChange>
          </w:tcPr>
          <w:p w14:paraId="3F3C969C" w14:textId="77777777" w:rsidR="00D4655E" w:rsidRPr="00A45D38" w:rsidRDefault="00D4655E" w:rsidP="000D53DB">
            <w:pPr>
              <w:pStyle w:val="TAC"/>
              <w:rPr>
                <w:ins w:id="1762" w:author="Michal Szydelko, Huawei" w:date="2023-08-11T22:01:00Z"/>
                <w:rFonts w:eastAsia="SimSun" w:cs="Arial"/>
                <w:sz w:val="16"/>
                <w:szCs w:val="16"/>
                <w:lang w:val="en-US" w:eastAsia="zh-CN"/>
              </w:rPr>
            </w:pPr>
            <w:ins w:id="1763" w:author="Michal Szydelko, Huawei" w:date="2023-08-11T22:04:00Z">
              <w:r w:rsidRPr="00A45D38">
                <w:rPr>
                  <w:rFonts w:cs="Arial"/>
                  <w:color w:val="000000"/>
                  <w:sz w:val="16"/>
                  <w:szCs w:val="16"/>
                </w:rPr>
                <w:t>0.85</w:t>
              </w:r>
            </w:ins>
          </w:p>
        </w:tc>
      </w:tr>
      <w:tr w:rsidR="00D4655E" w:rsidRPr="00A45D38" w14:paraId="6BDAD6BD" w14:textId="77777777" w:rsidTr="000D53DB">
        <w:tblPrEx>
          <w:tblW w:w="5000" w:type="pct"/>
          <w:tblPrExChange w:id="1764" w:author="Michal Szydelko, Huawei" w:date="2023-08-11T22:04:00Z">
            <w:tblPrEx>
              <w:tblW w:w="5000" w:type="pct"/>
            </w:tblPrEx>
          </w:tblPrExChange>
        </w:tblPrEx>
        <w:tc>
          <w:tcPr>
            <w:tcW w:w="255" w:type="pct"/>
            <w:hideMark/>
            <w:tcPrChange w:id="1765" w:author="Michal Szydelko, Huawei" w:date="2023-08-11T22:04:00Z">
              <w:tcPr>
                <w:tcW w:w="255" w:type="pct"/>
                <w:hideMark/>
              </w:tcPr>
            </w:tcPrChange>
          </w:tcPr>
          <w:p w14:paraId="20EAE5A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A2-5a</w:t>
            </w:r>
          </w:p>
        </w:tc>
        <w:tc>
          <w:tcPr>
            <w:tcW w:w="914" w:type="pct"/>
            <w:hideMark/>
            <w:tcPrChange w:id="1766" w:author="Michal Szydelko, Huawei" w:date="2023-08-11T22:04:00Z">
              <w:tcPr>
                <w:tcW w:w="914" w:type="pct"/>
                <w:gridSpan w:val="2"/>
                <w:hideMark/>
              </w:tcPr>
            </w:tcPrChange>
          </w:tcPr>
          <w:p w14:paraId="6E78C108" w14:textId="77777777" w:rsidR="00D4655E" w:rsidRPr="00A45D38" w:rsidRDefault="00D4655E" w:rsidP="000D53DB">
            <w:pPr>
              <w:pStyle w:val="TAL"/>
              <w:jc w:val="center"/>
              <w:rPr>
                <w:sz w:val="16"/>
                <w:szCs w:val="16"/>
                <w:lang w:val="en-US" w:eastAsia="zh-CN"/>
              </w:rPr>
            </w:pPr>
            <w:r w:rsidRPr="00A45D38">
              <w:rPr>
                <w:sz w:val="16"/>
                <w:szCs w:val="16"/>
                <w:lang w:val="en-US" w:eastAsia="zh-CN"/>
              </w:rPr>
              <w:t>Mismatch of receiver chain between receiving antenna and measurement receiver</w:t>
            </w:r>
          </w:p>
        </w:tc>
        <w:tc>
          <w:tcPr>
            <w:tcW w:w="463" w:type="pct"/>
            <w:hideMark/>
            <w:tcPrChange w:id="1767" w:author="Michal Szydelko, Huawei" w:date="2023-08-11T22:04:00Z">
              <w:tcPr>
                <w:tcW w:w="463" w:type="pct"/>
                <w:gridSpan w:val="3"/>
                <w:hideMark/>
              </w:tcPr>
            </w:tcPrChange>
          </w:tcPr>
          <w:p w14:paraId="299244CC"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0.43</w:t>
            </w:r>
          </w:p>
        </w:tc>
        <w:tc>
          <w:tcPr>
            <w:tcW w:w="321" w:type="pct"/>
            <w:hideMark/>
            <w:tcPrChange w:id="1768" w:author="Michal Szydelko, Huawei" w:date="2023-08-11T22:04:00Z">
              <w:tcPr>
                <w:tcW w:w="321" w:type="pct"/>
                <w:gridSpan w:val="3"/>
                <w:hideMark/>
              </w:tcPr>
            </w:tcPrChange>
          </w:tcPr>
          <w:p w14:paraId="6B66075F"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0.57</w:t>
            </w:r>
          </w:p>
        </w:tc>
        <w:tc>
          <w:tcPr>
            <w:tcW w:w="563" w:type="pct"/>
            <w:tcPrChange w:id="1769" w:author="Michal Szydelko, Huawei" w:date="2023-08-11T22:04:00Z">
              <w:tcPr>
                <w:tcW w:w="563" w:type="pct"/>
                <w:gridSpan w:val="4"/>
              </w:tcPr>
            </w:tcPrChange>
          </w:tcPr>
          <w:p w14:paraId="4435A95E" w14:textId="77777777" w:rsidR="00D4655E" w:rsidRPr="00A45D38" w:rsidRDefault="00D4655E" w:rsidP="000D53DB">
            <w:pPr>
              <w:pStyle w:val="TAC"/>
              <w:rPr>
                <w:ins w:id="1770" w:author="Michal Szydelko, Huawei" w:date="2023-08-11T22:01:00Z"/>
                <w:rFonts w:eastAsia="SimSun" w:cs="Arial"/>
                <w:sz w:val="16"/>
                <w:szCs w:val="16"/>
                <w:lang w:val="en-US" w:eastAsia="zh-CN"/>
              </w:rPr>
            </w:pPr>
            <w:ins w:id="1771" w:author="Michal Szydelko, Huawei" w:date="2023-08-11T22:03:00Z">
              <w:r w:rsidRPr="00A45D38">
                <w:rPr>
                  <w:rFonts w:cs="Arial"/>
                  <w:color w:val="000000"/>
                  <w:sz w:val="16"/>
                  <w:szCs w:val="16"/>
                </w:rPr>
                <w:t>0.57</w:t>
              </w:r>
            </w:ins>
          </w:p>
        </w:tc>
        <w:tc>
          <w:tcPr>
            <w:tcW w:w="578" w:type="pct"/>
            <w:hideMark/>
            <w:tcPrChange w:id="1772" w:author="Michal Szydelko, Huawei" w:date="2023-08-11T22:04:00Z">
              <w:tcPr>
                <w:tcW w:w="578" w:type="pct"/>
                <w:gridSpan w:val="4"/>
                <w:hideMark/>
              </w:tcPr>
            </w:tcPrChange>
          </w:tcPr>
          <w:p w14:paraId="59AF5DAE"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80" w:type="pct"/>
            <w:hideMark/>
            <w:tcPrChange w:id="1773" w:author="Michal Szydelko, Huawei" w:date="2023-08-11T22:04:00Z">
              <w:tcPr>
                <w:tcW w:w="580" w:type="pct"/>
                <w:gridSpan w:val="4"/>
                <w:hideMark/>
              </w:tcPr>
            </w:tcPrChange>
          </w:tcPr>
          <w:p w14:paraId="37A9B09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83" w:type="pct"/>
            <w:hideMark/>
            <w:tcPrChange w:id="1774" w:author="Michal Szydelko, Huawei" w:date="2023-08-11T22:04:00Z">
              <w:tcPr>
                <w:tcW w:w="183" w:type="pct"/>
                <w:gridSpan w:val="4"/>
                <w:hideMark/>
              </w:tcPr>
            </w:tcPrChange>
          </w:tcPr>
          <w:p w14:paraId="03E80BD7"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775" w:author="Michal Szydelko, Huawei" w:date="2023-08-11T22:04:00Z">
              <w:tcPr>
                <w:tcW w:w="463" w:type="pct"/>
                <w:gridSpan w:val="2"/>
                <w:hideMark/>
              </w:tcPr>
            </w:tcPrChange>
          </w:tcPr>
          <w:p w14:paraId="781AE40F"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41" w:type="pct"/>
            <w:hideMark/>
            <w:tcPrChange w:id="1776" w:author="Michal Szydelko, Huawei" w:date="2023-08-11T22:04:00Z">
              <w:tcPr>
                <w:tcW w:w="341" w:type="pct"/>
                <w:gridSpan w:val="2"/>
                <w:hideMark/>
              </w:tcPr>
            </w:tcPrChange>
          </w:tcPr>
          <w:p w14:paraId="3AAC130E"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0.40</w:t>
            </w:r>
          </w:p>
        </w:tc>
        <w:tc>
          <w:tcPr>
            <w:tcW w:w="339" w:type="pct"/>
            <w:tcPrChange w:id="1777" w:author="Michal Szydelko, Huawei" w:date="2023-08-11T22:04:00Z">
              <w:tcPr>
                <w:tcW w:w="339" w:type="pct"/>
                <w:gridSpan w:val="2"/>
              </w:tcPr>
            </w:tcPrChange>
          </w:tcPr>
          <w:p w14:paraId="7663C072" w14:textId="77777777" w:rsidR="00D4655E" w:rsidRPr="00A45D38" w:rsidRDefault="00D4655E" w:rsidP="000D53DB">
            <w:pPr>
              <w:pStyle w:val="TAC"/>
              <w:rPr>
                <w:ins w:id="1778" w:author="Michal Szydelko, Huawei" w:date="2023-08-11T22:01:00Z"/>
                <w:rFonts w:eastAsia="SimSun" w:cs="Arial"/>
                <w:sz w:val="16"/>
                <w:szCs w:val="16"/>
                <w:lang w:val="en-US" w:eastAsia="zh-CN"/>
              </w:rPr>
            </w:pPr>
            <w:ins w:id="1779" w:author="Michal Szydelko, Huawei" w:date="2023-08-11T22:04:00Z">
              <w:r w:rsidRPr="00A45D38">
                <w:rPr>
                  <w:rFonts w:cs="Arial"/>
                  <w:color w:val="000000"/>
                  <w:sz w:val="16"/>
                  <w:szCs w:val="16"/>
                </w:rPr>
                <w:t>0.40</w:t>
              </w:r>
            </w:ins>
          </w:p>
        </w:tc>
      </w:tr>
      <w:tr w:rsidR="00D4655E" w:rsidRPr="00A45D38" w14:paraId="3A2CDF70" w14:textId="77777777" w:rsidTr="000D53DB">
        <w:tblPrEx>
          <w:tblW w:w="5000" w:type="pct"/>
          <w:tblPrExChange w:id="1780" w:author="Michal Szydelko, Huawei" w:date="2023-08-11T22:04:00Z">
            <w:tblPrEx>
              <w:tblW w:w="5000" w:type="pct"/>
            </w:tblPrEx>
          </w:tblPrExChange>
        </w:tblPrEx>
        <w:tc>
          <w:tcPr>
            <w:tcW w:w="255" w:type="pct"/>
            <w:hideMark/>
            <w:tcPrChange w:id="1781" w:author="Michal Szydelko, Huawei" w:date="2023-08-11T22:04:00Z">
              <w:tcPr>
                <w:tcW w:w="255" w:type="pct"/>
                <w:hideMark/>
              </w:tcPr>
            </w:tcPrChange>
          </w:tcPr>
          <w:p w14:paraId="456CFE48"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A2-6</w:t>
            </w:r>
          </w:p>
        </w:tc>
        <w:tc>
          <w:tcPr>
            <w:tcW w:w="914" w:type="pct"/>
            <w:hideMark/>
            <w:tcPrChange w:id="1782" w:author="Michal Szydelko, Huawei" w:date="2023-08-11T22:04:00Z">
              <w:tcPr>
                <w:tcW w:w="914" w:type="pct"/>
                <w:gridSpan w:val="2"/>
                <w:hideMark/>
              </w:tcPr>
            </w:tcPrChange>
          </w:tcPr>
          <w:p w14:paraId="0163E01C" w14:textId="77777777" w:rsidR="00D4655E" w:rsidRPr="00A45D38" w:rsidRDefault="00D4655E" w:rsidP="000D53DB">
            <w:pPr>
              <w:pStyle w:val="TAL"/>
              <w:jc w:val="center"/>
              <w:rPr>
                <w:sz w:val="16"/>
                <w:szCs w:val="16"/>
                <w:lang w:val="en-US" w:eastAsia="zh-CN"/>
              </w:rPr>
            </w:pPr>
            <w:r w:rsidRPr="00A45D38">
              <w:rPr>
                <w:sz w:val="16"/>
                <w:szCs w:val="16"/>
                <w:lang w:val="en-US" w:eastAsia="zh-CN"/>
              </w:rPr>
              <w:t>Insertion loss of receiver chain</w:t>
            </w:r>
          </w:p>
        </w:tc>
        <w:tc>
          <w:tcPr>
            <w:tcW w:w="463" w:type="pct"/>
            <w:hideMark/>
            <w:tcPrChange w:id="1783" w:author="Michal Szydelko, Huawei" w:date="2023-08-11T22:04:00Z">
              <w:tcPr>
                <w:tcW w:w="463" w:type="pct"/>
                <w:gridSpan w:val="3"/>
                <w:hideMark/>
              </w:tcPr>
            </w:tcPrChange>
          </w:tcPr>
          <w:p w14:paraId="6F993E6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1" w:type="pct"/>
            <w:hideMark/>
            <w:tcPrChange w:id="1784" w:author="Michal Szydelko, Huawei" w:date="2023-08-11T22:04:00Z">
              <w:tcPr>
                <w:tcW w:w="321" w:type="pct"/>
                <w:gridSpan w:val="3"/>
                <w:hideMark/>
              </w:tcPr>
            </w:tcPrChange>
          </w:tcPr>
          <w:p w14:paraId="64FAEF8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563" w:type="pct"/>
            <w:tcPrChange w:id="1785" w:author="Michal Szydelko, Huawei" w:date="2023-08-11T22:04:00Z">
              <w:tcPr>
                <w:tcW w:w="563" w:type="pct"/>
                <w:gridSpan w:val="4"/>
              </w:tcPr>
            </w:tcPrChange>
          </w:tcPr>
          <w:p w14:paraId="09C3B66F" w14:textId="77777777" w:rsidR="00D4655E" w:rsidRPr="00A45D38" w:rsidRDefault="00D4655E" w:rsidP="000D53DB">
            <w:pPr>
              <w:pStyle w:val="TAC"/>
              <w:rPr>
                <w:ins w:id="1786" w:author="Michal Szydelko, Huawei" w:date="2023-08-11T22:01:00Z"/>
                <w:rFonts w:eastAsia="SimSun" w:cs="Arial"/>
                <w:sz w:val="16"/>
                <w:szCs w:val="16"/>
                <w:lang w:val="en-US" w:eastAsia="zh-CN"/>
              </w:rPr>
            </w:pPr>
            <w:ins w:id="1787" w:author="Michal Szydelko, Huawei" w:date="2023-08-11T22:03:00Z">
              <w:r w:rsidRPr="00A45D38">
                <w:rPr>
                  <w:rFonts w:cs="Arial"/>
                  <w:color w:val="000000"/>
                  <w:sz w:val="16"/>
                  <w:szCs w:val="16"/>
                </w:rPr>
                <w:t>0.18</w:t>
              </w:r>
            </w:ins>
          </w:p>
        </w:tc>
        <w:tc>
          <w:tcPr>
            <w:tcW w:w="578" w:type="pct"/>
            <w:hideMark/>
            <w:tcPrChange w:id="1788" w:author="Michal Szydelko, Huawei" w:date="2023-08-11T22:04:00Z">
              <w:tcPr>
                <w:tcW w:w="578" w:type="pct"/>
                <w:gridSpan w:val="4"/>
                <w:hideMark/>
              </w:tcPr>
            </w:tcPrChange>
          </w:tcPr>
          <w:p w14:paraId="343A702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Rectangular</w:t>
            </w:r>
          </w:p>
        </w:tc>
        <w:tc>
          <w:tcPr>
            <w:tcW w:w="580" w:type="pct"/>
            <w:hideMark/>
            <w:tcPrChange w:id="1789" w:author="Michal Szydelko, Huawei" w:date="2023-08-11T22:04:00Z">
              <w:tcPr>
                <w:tcW w:w="580" w:type="pct"/>
                <w:gridSpan w:val="4"/>
                <w:hideMark/>
              </w:tcPr>
            </w:tcPrChange>
          </w:tcPr>
          <w:p w14:paraId="40EC777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1.73</w:t>
            </w:r>
          </w:p>
        </w:tc>
        <w:tc>
          <w:tcPr>
            <w:tcW w:w="183" w:type="pct"/>
            <w:hideMark/>
            <w:tcPrChange w:id="1790" w:author="Michal Szydelko, Huawei" w:date="2023-08-11T22:04:00Z">
              <w:tcPr>
                <w:tcW w:w="183" w:type="pct"/>
                <w:gridSpan w:val="4"/>
                <w:hideMark/>
              </w:tcPr>
            </w:tcPrChange>
          </w:tcPr>
          <w:p w14:paraId="4AB08D30"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791" w:author="Michal Szydelko, Huawei" w:date="2023-08-11T22:04:00Z">
              <w:tcPr>
                <w:tcW w:w="463" w:type="pct"/>
                <w:gridSpan w:val="2"/>
                <w:hideMark/>
              </w:tcPr>
            </w:tcPrChange>
          </w:tcPr>
          <w:p w14:paraId="72254CA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41" w:type="pct"/>
            <w:hideMark/>
            <w:tcPrChange w:id="1792" w:author="Michal Szydelko, Huawei" w:date="2023-08-11T22:04:00Z">
              <w:tcPr>
                <w:tcW w:w="341" w:type="pct"/>
                <w:gridSpan w:val="2"/>
                <w:hideMark/>
              </w:tcPr>
            </w:tcPrChange>
          </w:tcPr>
          <w:p w14:paraId="1BFB1AFC"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39" w:type="pct"/>
            <w:tcPrChange w:id="1793" w:author="Michal Szydelko, Huawei" w:date="2023-08-11T22:04:00Z">
              <w:tcPr>
                <w:tcW w:w="339" w:type="pct"/>
                <w:gridSpan w:val="2"/>
              </w:tcPr>
            </w:tcPrChange>
          </w:tcPr>
          <w:p w14:paraId="0B46E787" w14:textId="77777777" w:rsidR="00D4655E" w:rsidRPr="00A45D38" w:rsidRDefault="00D4655E" w:rsidP="000D53DB">
            <w:pPr>
              <w:pStyle w:val="TAC"/>
              <w:rPr>
                <w:ins w:id="1794" w:author="Michal Szydelko, Huawei" w:date="2023-08-11T22:01:00Z"/>
                <w:rFonts w:eastAsia="SimSun" w:cs="Arial"/>
                <w:sz w:val="16"/>
                <w:szCs w:val="16"/>
                <w:lang w:val="en-US" w:eastAsia="zh-CN"/>
              </w:rPr>
            </w:pPr>
            <w:ins w:id="1795" w:author="Michal Szydelko, Huawei" w:date="2023-08-11T22:04:00Z">
              <w:r w:rsidRPr="00A45D38">
                <w:rPr>
                  <w:rFonts w:cs="Arial"/>
                  <w:color w:val="000000"/>
                  <w:sz w:val="16"/>
                  <w:szCs w:val="16"/>
                </w:rPr>
                <w:t>0.10</w:t>
              </w:r>
            </w:ins>
          </w:p>
        </w:tc>
      </w:tr>
      <w:tr w:rsidR="00D4655E" w:rsidRPr="00A45D38" w14:paraId="250B1113" w14:textId="77777777" w:rsidTr="000D53DB">
        <w:tblPrEx>
          <w:tblW w:w="5000" w:type="pct"/>
          <w:tblPrExChange w:id="1796" w:author="Michal Szydelko, Huawei" w:date="2023-08-11T22:04:00Z">
            <w:tblPrEx>
              <w:tblW w:w="5000" w:type="pct"/>
            </w:tblPrEx>
          </w:tblPrExChange>
        </w:tblPrEx>
        <w:tc>
          <w:tcPr>
            <w:tcW w:w="255" w:type="pct"/>
            <w:hideMark/>
            <w:tcPrChange w:id="1797" w:author="Michal Szydelko, Huawei" w:date="2023-08-11T22:04:00Z">
              <w:tcPr>
                <w:tcW w:w="255" w:type="pct"/>
                <w:hideMark/>
              </w:tcPr>
            </w:tcPrChange>
          </w:tcPr>
          <w:p w14:paraId="6684AAC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A2-3</w:t>
            </w:r>
          </w:p>
        </w:tc>
        <w:tc>
          <w:tcPr>
            <w:tcW w:w="914" w:type="pct"/>
            <w:hideMark/>
            <w:tcPrChange w:id="1798" w:author="Michal Szydelko, Huawei" w:date="2023-08-11T22:04:00Z">
              <w:tcPr>
                <w:tcW w:w="914" w:type="pct"/>
                <w:gridSpan w:val="2"/>
                <w:hideMark/>
              </w:tcPr>
            </w:tcPrChange>
          </w:tcPr>
          <w:p w14:paraId="0A9834AA" w14:textId="77777777" w:rsidR="00D4655E" w:rsidRPr="00A45D38" w:rsidRDefault="00D4655E" w:rsidP="000D53DB">
            <w:pPr>
              <w:pStyle w:val="TAL"/>
              <w:jc w:val="center"/>
              <w:rPr>
                <w:sz w:val="16"/>
                <w:szCs w:val="16"/>
                <w:lang w:val="en-US" w:eastAsia="zh-CN"/>
              </w:rPr>
            </w:pPr>
            <w:r w:rsidRPr="00A45D38">
              <w:rPr>
                <w:sz w:val="16"/>
                <w:szCs w:val="16"/>
                <w:lang w:val="en-US" w:eastAsia="zh-CN"/>
              </w:rPr>
              <w:t>RF leakage (SGH connector terminated &amp; test range antenna connector cable terminated)</w:t>
            </w:r>
          </w:p>
        </w:tc>
        <w:tc>
          <w:tcPr>
            <w:tcW w:w="463" w:type="pct"/>
            <w:hideMark/>
            <w:tcPrChange w:id="1799" w:author="Michal Szydelko, Huawei" w:date="2023-08-11T22:04:00Z">
              <w:tcPr>
                <w:tcW w:w="463" w:type="pct"/>
                <w:gridSpan w:val="3"/>
                <w:hideMark/>
              </w:tcPr>
            </w:tcPrChange>
          </w:tcPr>
          <w:p w14:paraId="0C292338"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21" w:type="pct"/>
            <w:hideMark/>
            <w:tcPrChange w:id="1800" w:author="Michal Szydelko, Huawei" w:date="2023-08-11T22:04:00Z">
              <w:tcPr>
                <w:tcW w:w="321" w:type="pct"/>
                <w:gridSpan w:val="3"/>
                <w:hideMark/>
              </w:tcPr>
            </w:tcPrChange>
          </w:tcPr>
          <w:p w14:paraId="2138DD6F"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563" w:type="pct"/>
            <w:tcPrChange w:id="1801" w:author="Michal Szydelko, Huawei" w:date="2023-08-11T22:04:00Z">
              <w:tcPr>
                <w:tcW w:w="563" w:type="pct"/>
                <w:gridSpan w:val="4"/>
              </w:tcPr>
            </w:tcPrChange>
          </w:tcPr>
          <w:p w14:paraId="1D93A6BF" w14:textId="77777777" w:rsidR="00D4655E" w:rsidRPr="00A45D38" w:rsidRDefault="00D4655E" w:rsidP="000D53DB">
            <w:pPr>
              <w:pStyle w:val="TAC"/>
              <w:rPr>
                <w:ins w:id="1802" w:author="Michal Szydelko, Huawei" w:date="2023-08-11T22:01:00Z"/>
                <w:rFonts w:eastAsia="SimSun" w:cs="Arial"/>
                <w:sz w:val="16"/>
                <w:szCs w:val="16"/>
                <w:lang w:val="en-US" w:eastAsia="zh-CN"/>
              </w:rPr>
            </w:pPr>
            <w:ins w:id="1803" w:author="Michal Szydelko, Huawei" w:date="2023-08-11T22:03:00Z">
              <w:r w:rsidRPr="00A45D38">
                <w:rPr>
                  <w:rFonts w:cs="Arial"/>
                  <w:color w:val="000000"/>
                  <w:sz w:val="16"/>
                  <w:szCs w:val="16"/>
                </w:rPr>
                <w:t>0.01</w:t>
              </w:r>
            </w:ins>
          </w:p>
        </w:tc>
        <w:tc>
          <w:tcPr>
            <w:tcW w:w="578" w:type="pct"/>
            <w:hideMark/>
            <w:tcPrChange w:id="1804" w:author="Michal Szydelko, Huawei" w:date="2023-08-11T22:04:00Z">
              <w:tcPr>
                <w:tcW w:w="578" w:type="pct"/>
                <w:gridSpan w:val="4"/>
                <w:hideMark/>
              </w:tcPr>
            </w:tcPrChange>
          </w:tcPr>
          <w:p w14:paraId="4470A270"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0" w:type="pct"/>
            <w:hideMark/>
            <w:tcPrChange w:id="1805" w:author="Michal Szydelko, Huawei" w:date="2023-08-11T22:04:00Z">
              <w:tcPr>
                <w:tcW w:w="580" w:type="pct"/>
                <w:gridSpan w:val="4"/>
                <w:hideMark/>
              </w:tcPr>
            </w:tcPrChange>
          </w:tcPr>
          <w:p w14:paraId="30146D3E"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Change w:id="1806" w:author="Michal Szydelko, Huawei" w:date="2023-08-11T22:04:00Z">
              <w:tcPr>
                <w:tcW w:w="183" w:type="pct"/>
                <w:gridSpan w:val="4"/>
                <w:hideMark/>
              </w:tcPr>
            </w:tcPrChange>
          </w:tcPr>
          <w:p w14:paraId="1AAFB31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807" w:author="Michal Szydelko, Huawei" w:date="2023-08-11T22:04:00Z">
              <w:tcPr>
                <w:tcW w:w="463" w:type="pct"/>
                <w:gridSpan w:val="2"/>
                <w:hideMark/>
              </w:tcPr>
            </w:tcPrChange>
          </w:tcPr>
          <w:p w14:paraId="61769C2C"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41" w:type="pct"/>
            <w:hideMark/>
            <w:tcPrChange w:id="1808" w:author="Michal Szydelko, Huawei" w:date="2023-08-11T22:04:00Z">
              <w:tcPr>
                <w:tcW w:w="341" w:type="pct"/>
                <w:gridSpan w:val="2"/>
                <w:hideMark/>
              </w:tcPr>
            </w:tcPrChange>
          </w:tcPr>
          <w:p w14:paraId="1E5238E0"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39" w:type="pct"/>
            <w:tcPrChange w:id="1809" w:author="Michal Szydelko, Huawei" w:date="2023-08-11T22:04:00Z">
              <w:tcPr>
                <w:tcW w:w="339" w:type="pct"/>
                <w:gridSpan w:val="2"/>
              </w:tcPr>
            </w:tcPrChange>
          </w:tcPr>
          <w:p w14:paraId="535CAAA3" w14:textId="77777777" w:rsidR="00D4655E" w:rsidRPr="00A45D38" w:rsidRDefault="00D4655E" w:rsidP="000D53DB">
            <w:pPr>
              <w:pStyle w:val="TAC"/>
              <w:rPr>
                <w:ins w:id="1810" w:author="Michal Szydelko, Huawei" w:date="2023-08-11T22:01:00Z"/>
                <w:rFonts w:eastAsia="SimSun" w:cs="Arial"/>
                <w:sz w:val="16"/>
                <w:szCs w:val="16"/>
                <w:lang w:val="en-US" w:eastAsia="zh-CN"/>
              </w:rPr>
            </w:pPr>
            <w:ins w:id="1811" w:author="Michal Szydelko, Huawei" w:date="2023-08-11T22:04:00Z">
              <w:r w:rsidRPr="00A45D38">
                <w:rPr>
                  <w:rFonts w:cs="Arial"/>
                  <w:color w:val="000000"/>
                  <w:sz w:val="16"/>
                  <w:szCs w:val="16"/>
                </w:rPr>
                <w:t>0.01</w:t>
              </w:r>
            </w:ins>
          </w:p>
        </w:tc>
      </w:tr>
      <w:tr w:rsidR="00D4655E" w:rsidRPr="00A45D38" w14:paraId="56B917F1" w14:textId="77777777" w:rsidTr="000D53DB">
        <w:tblPrEx>
          <w:tblW w:w="5000" w:type="pct"/>
          <w:tblPrExChange w:id="1812" w:author="Michal Szydelko, Huawei" w:date="2023-08-11T22:04:00Z">
            <w:tblPrEx>
              <w:tblW w:w="5000" w:type="pct"/>
            </w:tblPrEx>
          </w:tblPrExChange>
        </w:tblPrEx>
        <w:tc>
          <w:tcPr>
            <w:tcW w:w="255" w:type="pct"/>
            <w:hideMark/>
            <w:tcPrChange w:id="1813" w:author="Michal Szydelko, Huawei" w:date="2023-08-11T22:04:00Z">
              <w:tcPr>
                <w:tcW w:w="255" w:type="pct"/>
                <w:hideMark/>
              </w:tcPr>
            </w:tcPrChange>
          </w:tcPr>
          <w:p w14:paraId="349AC1EC"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A2-7</w:t>
            </w:r>
          </w:p>
        </w:tc>
        <w:tc>
          <w:tcPr>
            <w:tcW w:w="914" w:type="pct"/>
            <w:hideMark/>
            <w:tcPrChange w:id="1814" w:author="Michal Szydelko, Huawei" w:date="2023-08-11T22:04:00Z">
              <w:tcPr>
                <w:tcW w:w="914" w:type="pct"/>
                <w:gridSpan w:val="2"/>
                <w:hideMark/>
              </w:tcPr>
            </w:tcPrChange>
          </w:tcPr>
          <w:p w14:paraId="300E412B" w14:textId="77777777" w:rsidR="00D4655E" w:rsidRPr="00A45D38" w:rsidRDefault="00D4655E" w:rsidP="000D53DB">
            <w:pPr>
              <w:pStyle w:val="TAL"/>
              <w:jc w:val="center"/>
              <w:rPr>
                <w:sz w:val="16"/>
                <w:szCs w:val="16"/>
                <w:lang w:val="en-US" w:eastAsia="zh-CN"/>
              </w:rPr>
            </w:pPr>
            <w:r w:rsidRPr="00A45D38">
              <w:rPr>
                <w:sz w:val="16"/>
                <w:szCs w:val="16"/>
                <w:lang w:val="en-US" w:eastAsia="zh-CN"/>
              </w:rPr>
              <w:t>Influence of the calibration antenna feed cable</w:t>
            </w:r>
          </w:p>
        </w:tc>
        <w:tc>
          <w:tcPr>
            <w:tcW w:w="463" w:type="pct"/>
            <w:hideMark/>
            <w:tcPrChange w:id="1815" w:author="Michal Szydelko, Huawei" w:date="2023-08-11T22:04:00Z">
              <w:tcPr>
                <w:tcW w:w="463" w:type="pct"/>
                <w:gridSpan w:val="3"/>
                <w:hideMark/>
              </w:tcPr>
            </w:tcPrChange>
          </w:tcPr>
          <w:p w14:paraId="2DE6DE9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0.21</w:t>
            </w:r>
          </w:p>
        </w:tc>
        <w:tc>
          <w:tcPr>
            <w:tcW w:w="321" w:type="pct"/>
            <w:hideMark/>
            <w:tcPrChange w:id="1816" w:author="Michal Szydelko, Huawei" w:date="2023-08-11T22:04:00Z">
              <w:tcPr>
                <w:tcW w:w="321" w:type="pct"/>
                <w:gridSpan w:val="3"/>
                <w:hideMark/>
              </w:tcPr>
            </w:tcPrChange>
          </w:tcPr>
          <w:p w14:paraId="0CF5599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0.29</w:t>
            </w:r>
          </w:p>
        </w:tc>
        <w:tc>
          <w:tcPr>
            <w:tcW w:w="563" w:type="pct"/>
            <w:tcPrChange w:id="1817" w:author="Michal Szydelko, Huawei" w:date="2023-08-11T22:04:00Z">
              <w:tcPr>
                <w:tcW w:w="563" w:type="pct"/>
                <w:gridSpan w:val="4"/>
              </w:tcPr>
            </w:tcPrChange>
          </w:tcPr>
          <w:p w14:paraId="3B7B95F5" w14:textId="77777777" w:rsidR="00D4655E" w:rsidRPr="00A45D38" w:rsidRDefault="00D4655E" w:rsidP="000D53DB">
            <w:pPr>
              <w:pStyle w:val="TAC"/>
              <w:rPr>
                <w:ins w:id="1818" w:author="Michal Szydelko, Huawei" w:date="2023-08-11T22:01:00Z"/>
                <w:rFonts w:eastAsia="SimSun" w:cs="Arial"/>
                <w:sz w:val="16"/>
                <w:szCs w:val="16"/>
                <w:lang w:val="en-US" w:eastAsia="zh-CN"/>
              </w:rPr>
            </w:pPr>
            <w:ins w:id="1819" w:author="Michal Szydelko, Huawei" w:date="2023-08-11T22:03:00Z">
              <w:r w:rsidRPr="00A45D38">
                <w:rPr>
                  <w:rFonts w:cs="Arial"/>
                  <w:color w:val="000000"/>
                  <w:sz w:val="16"/>
                  <w:szCs w:val="16"/>
                </w:rPr>
                <w:t>0.29</w:t>
              </w:r>
            </w:ins>
          </w:p>
        </w:tc>
        <w:tc>
          <w:tcPr>
            <w:tcW w:w="578" w:type="pct"/>
            <w:hideMark/>
            <w:tcPrChange w:id="1820" w:author="Michal Szydelko, Huawei" w:date="2023-08-11T22:04:00Z">
              <w:tcPr>
                <w:tcW w:w="578" w:type="pct"/>
                <w:gridSpan w:val="4"/>
                <w:hideMark/>
              </w:tcPr>
            </w:tcPrChange>
          </w:tcPr>
          <w:p w14:paraId="0F349B2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80" w:type="pct"/>
            <w:hideMark/>
            <w:tcPrChange w:id="1821" w:author="Michal Szydelko, Huawei" w:date="2023-08-11T22:04:00Z">
              <w:tcPr>
                <w:tcW w:w="580" w:type="pct"/>
                <w:gridSpan w:val="4"/>
                <w:hideMark/>
              </w:tcPr>
            </w:tcPrChange>
          </w:tcPr>
          <w:p w14:paraId="70308453"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83" w:type="pct"/>
            <w:hideMark/>
            <w:tcPrChange w:id="1822" w:author="Michal Szydelko, Huawei" w:date="2023-08-11T22:04:00Z">
              <w:tcPr>
                <w:tcW w:w="183" w:type="pct"/>
                <w:gridSpan w:val="4"/>
                <w:hideMark/>
              </w:tcPr>
            </w:tcPrChange>
          </w:tcPr>
          <w:p w14:paraId="1051529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823" w:author="Michal Szydelko, Huawei" w:date="2023-08-11T22:04:00Z">
              <w:tcPr>
                <w:tcW w:w="463" w:type="pct"/>
                <w:gridSpan w:val="2"/>
                <w:hideMark/>
              </w:tcPr>
            </w:tcPrChange>
          </w:tcPr>
          <w:p w14:paraId="1ADA8788"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0.15</w:t>
            </w:r>
          </w:p>
        </w:tc>
        <w:tc>
          <w:tcPr>
            <w:tcW w:w="341" w:type="pct"/>
            <w:hideMark/>
            <w:tcPrChange w:id="1824" w:author="Michal Szydelko, Huawei" w:date="2023-08-11T22:04:00Z">
              <w:tcPr>
                <w:tcW w:w="341" w:type="pct"/>
                <w:gridSpan w:val="2"/>
                <w:hideMark/>
              </w:tcPr>
            </w:tcPrChange>
          </w:tcPr>
          <w:p w14:paraId="4C8E3EF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0.21</w:t>
            </w:r>
          </w:p>
        </w:tc>
        <w:tc>
          <w:tcPr>
            <w:tcW w:w="339" w:type="pct"/>
            <w:tcPrChange w:id="1825" w:author="Michal Szydelko, Huawei" w:date="2023-08-11T22:04:00Z">
              <w:tcPr>
                <w:tcW w:w="339" w:type="pct"/>
                <w:gridSpan w:val="2"/>
              </w:tcPr>
            </w:tcPrChange>
          </w:tcPr>
          <w:p w14:paraId="0812DD1B" w14:textId="77777777" w:rsidR="00D4655E" w:rsidRPr="00A45D38" w:rsidRDefault="00D4655E" w:rsidP="000D53DB">
            <w:pPr>
              <w:pStyle w:val="TAC"/>
              <w:rPr>
                <w:ins w:id="1826" w:author="Michal Szydelko, Huawei" w:date="2023-08-11T22:01:00Z"/>
                <w:rFonts w:eastAsia="SimSun" w:cs="Arial"/>
                <w:sz w:val="16"/>
                <w:szCs w:val="16"/>
                <w:lang w:val="en-US" w:eastAsia="zh-CN"/>
              </w:rPr>
            </w:pPr>
            <w:ins w:id="1827" w:author="Michal Szydelko, Huawei" w:date="2023-08-11T22:04:00Z">
              <w:r w:rsidRPr="00A45D38">
                <w:rPr>
                  <w:rFonts w:cs="Arial"/>
                  <w:color w:val="000000"/>
                  <w:sz w:val="16"/>
                  <w:szCs w:val="16"/>
                </w:rPr>
                <w:t>0.21</w:t>
              </w:r>
            </w:ins>
          </w:p>
        </w:tc>
      </w:tr>
      <w:tr w:rsidR="00D4655E" w:rsidRPr="00A45D38" w14:paraId="253B98E0" w14:textId="77777777" w:rsidTr="000D53DB">
        <w:tblPrEx>
          <w:tblW w:w="5000" w:type="pct"/>
          <w:tblPrExChange w:id="1828" w:author="Michal Szydelko, Huawei" w:date="2023-08-11T22:04:00Z">
            <w:tblPrEx>
              <w:tblW w:w="5000" w:type="pct"/>
            </w:tblPrEx>
          </w:tblPrExChange>
        </w:tblPrEx>
        <w:tc>
          <w:tcPr>
            <w:tcW w:w="255" w:type="pct"/>
            <w:hideMark/>
            <w:tcPrChange w:id="1829" w:author="Michal Szydelko, Huawei" w:date="2023-08-11T22:04:00Z">
              <w:tcPr>
                <w:tcW w:w="255" w:type="pct"/>
                <w:hideMark/>
              </w:tcPr>
            </w:tcPrChange>
          </w:tcPr>
          <w:p w14:paraId="15D86F2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C1-4</w:t>
            </w:r>
          </w:p>
        </w:tc>
        <w:tc>
          <w:tcPr>
            <w:tcW w:w="914" w:type="pct"/>
            <w:hideMark/>
            <w:tcPrChange w:id="1830" w:author="Michal Szydelko, Huawei" w:date="2023-08-11T22:04:00Z">
              <w:tcPr>
                <w:tcW w:w="914" w:type="pct"/>
                <w:gridSpan w:val="2"/>
                <w:hideMark/>
              </w:tcPr>
            </w:tcPrChange>
          </w:tcPr>
          <w:p w14:paraId="2B2D6657" w14:textId="77777777" w:rsidR="00D4655E" w:rsidRPr="00A45D38" w:rsidRDefault="00D4655E" w:rsidP="000D53DB">
            <w:pPr>
              <w:pStyle w:val="TAL"/>
              <w:jc w:val="center"/>
              <w:rPr>
                <w:sz w:val="16"/>
                <w:szCs w:val="16"/>
                <w:lang w:val="en-US" w:eastAsia="zh-CN"/>
              </w:rPr>
            </w:pPr>
            <w:r w:rsidRPr="00A45D38">
              <w:rPr>
                <w:sz w:val="16"/>
                <w:szCs w:val="16"/>
                <w:lang w:val="en-US" w:eastAsia="zh-CN"/>
              </w:rPr>
              <w:t>Uncertainty of the absolute gain of the reference antenna</w:t>
            </w:r>
          </w:p>
        </w:tc>
        <w:tc>
          <w:tcPr>
            <w:tcW w:w="463" w:type="pct"/>
            <w:hideMark/>
            <w:tcPrChange w:id="1831" w:author="Michal Szydelko, Huawei" w:date="2023-08-11T22:04:00Z">
              <w:tcPr>
                <w:tcW w:w="463" w:type="pct"/>
                <w:gridSpan w:val="3"/>
                <w:hideMark/>
              </w:tcPr>
            </w:tcPrChange>
          </w:tcPr>
          <w:p w14:paraId="07BBE768"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0.52</w:t>
            </w:r>
          </w:p>
        </w:tc>
        <w:tc>
          <w:tcPr>
            <w:tcW w:w="321" w:type="pct"/>
            <w:hideMark/>
            <w:tcPrChange w:id="1832" w:author="Michal Szydelko, Huawei" w:date="2023-08-11T22:04:00Z">
              <w:tcPr>
                <w:tcW w:w="321" w:type="pct"/>
                <w:gridSpan w:val="3"/>
                <w:hideMark/>
              </w:tcPr>
            </w:tcPrChange>
          </w:tcPr>
          <w:p w14:paraId="4EA9456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0.52</w:t>
            </w:r>
          </w:p>
        </w:tc>
        <w:tc>
          <w:tcPr>
            <w:tcW w:w="563" w:type="pct"/>
            <w:tcPrChange w:id="1833" w:author="Michal Szydelko, Huawei" w:date="2023-08-11T22:04:00Z">
              <w:tcPr>
                <w:tcW w:w="563" w:type="pct"/>
                <w:gridSpan w:val="4"/>
              </w:tcPr>
            </w:tcPrChange>
          </w:tcPr>
          <w:p w14:paraId="4ED8DC08" w14:textId="77777777" w:rsidR="00D4655E" w:rsidRPr="00A45D38" w:rsidRDefault="00D4655E" w:rsidP="000D53DB">
            <w:pPr>
              <w:pStyle w:val="TAC"/>
              <w:rPr>
                <w:ins w:id="1834" w:author="Michal Szydelko, Huawei" w:date="2023-08-11T22:01:00Z"/>
                <w:rFonts w:eastAsia="SimSun" w:cs="Arial"/>
                <w:sz w:val="16"/>
                <w:szCs w:val="16"/>
                <w:lang w:val="en-US" w:eastAsia="zh-CN"/>
              </w:rPr>
            </w:pPr>
            <w:ins w:id="1835" w:author="Michal Szydelko, Huawei" w:date="2023-08-11T22:03:00Z">
              <w:r w:rsidRPr="00A45D38">
                <w:rPr>
                  <w:rFonts w:cs="Arial"/>
                  <w:color w:val="000000"/>
                  <w:sz w:val="16"/>
                  <w:szCs w:val="16"/>
                </w:rPr>
                <w:t>0.52</w:t>
              </w:r>
            </w:ins>
          </w:p>
        </w:tc>
        <w:tc>
          <w:tcPr>
            <w:tcW w:w="578" w:type="pct"/>
            <w:hideMark/>
            <w:tcPrChange w:id="1836" w:author="Michal Szydelko, Huawei" w:date="2023-08-11T22:04:00Z">
              <w:tcPr>
                <w:tcW w:w="578" w:type="pct"/>
                <w:gridSpan w:val="4"/>
                <w:hideMark/>
              </w:tcPr>
            </w:tcPrChange>
          </w:tcPr>
          <w:p w14:paraId="707E07A7"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Rectangular</w:t>
            </w:r>
          </w:p>
        </w:tc>
        <w:tc>
          <w:tcPr>
            <w:tcW w:w="580" w:type="pct"/>
            <w:hideMark/>
            <w:tcPrChange w:id="1837" w:author="Michal Szydelko, Huawei" w:date="2023-08-11T22:04:00Z">
              <w:tcPr>
                <w:tcW w:w="580" w:type="pct"/>
                <w:gridSpan w:val="4"/>
                <w:hideMark/>
              </w:tcPr>
            </w:tcPrChange>
          </w:tcPr>
          <w:p w14:paraId="2DF88F53"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1.73</w:t>
            </w:r>
          </w:p>
        </w:tc>
        <w:tc>
          <w:tcPr>
            <w:tcW w:w="183" w:type="pct"/>
            <w:hideMark/>
            <w:tcPrChange w:id="1838" w:author="Michal Szydelko, Huawei" w:date="2023-08-11T22:04:00Z">
              <w:tcPr>
                <w:tcW w:w="183" w:type="pct"/>
                <w:gridSpan w:val="4"/>
                <w:hideMark/>
              </w:tcPr>
            </w:tcPrChange>
          </w:tcPr>
          <w:p w14:paraId="339F2E28"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839" w:author="Michal Szydelko, Huawei" w:date="2023-08-11T22:04:00Z">
              <w:tcPr>
                <w:tcW w:w="463" w:type="pct"/>
                <w:gridSpan w:val="2"/>
                <w:hideMark/>
              </w:tcPr>
            </w:tcPrChange>
          </w:tcPr>
          <w:p w14:paraId="7CBA878C"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41" w:type="pct"/>
            <w:hideMark/>
            <w:tcPrChange w:id="1840" w:author="Michal Szydelko, Huawei" w:date="2023-08-11T22:04:00Z">
              <w:tcPr>
                <w:tcW w:w="341" w:type="pct"/>
                <w:gridSpan w:val="2"/>
                <w:hideMark/>
              </w:tcPr>
            </w:tcPrChange>
          </w:tcPr>
          <w:p w14:paraId="1AEF0FF4"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39" w:type="pct"/>
            <w:tcPrChange w:id="1841" w:author="Michal Szydelko, Huawei" w:date="2023-08-11T22:04:00Z">
              <w:tcPr>
                <w:tcW w:w="339" w:type="pct"/>
                <w:gridSpan w:val="2"/>
              </w:tcPr>
            </w:tcPrChange>
          </w:tcPr>
          <w:p w14:paraId="6043D47D" w14:textId="77777777" w:rsidR="00D4655E" w:rsidRPr="00A45D38" w:rsidRDefault="00D4655E" w:rsidP="000D53DB">
            <w:pPr>
              <w:pStyle w:val="TAC"/>
              <w:rPr>
                <w:ins w:id="1842" w:author="Michal Szydelko, Huawei" w:date="2023-08-11T22:01:00Z"/>
                <w:rFonts w:eastAsia="SimSun" w:cs="Arial"/>
                <w:sz w:val="16"/>
                <w:szCs w:val="16"/>
                <w:lang w:val="en-US" w:eastAsia="zh-CN"/>
              </w:rPr>
            </w:pPr>
            <w:ins w:id="1843" w:author="Michal Szydelko, Huawei" w:date="2023-08-11T22:04:00Z">
              <w:r w:rsidRPr="00A45D38">
                <w:rPr>
                  <w:rFonts w:cs="Arial"/>
                  <w:color w:val="000000"/>
                  <w:sz w:val="16"/>
                  <w:szCs w:val="16"/>
                </w:rPr>
                <w:t>0.30</w:t>
              </w:r>
            </w:ins>
          </w:p>
        </w:tc>
      </w:tr>
      <w:tr w:rsidR="00D4655E" w:rsidRPr="00A45D38" w14:paraId="22E336DE" w14:textId="77777777" w:rsidTr="000D53DB">
        <w:tblPrEx>
          <w:tblW w:w="5000" w:type="pct"/>
          <w:tblPrExChange w:id="1844" w:author="Michal Szydelko, Huawei" w:date="2023-08-11T22:04:00Z">
            <w:tblPrEx>
              <w:tblW w:w="5000" w:type="pct"/>
            </w:tblPrEx>
          </w:tblPrExChange>
        </w:tblPrEx>
        <w:tc>
          <w:tcPr>
            <w:tcW w:w="255" w:type="pct"/>
            <w:hideMark/>
            <w:tcPrChange w:id="1845" w:author="Michal Szydelko, Huawei" w:date="2023-08-11T22:04:00Z">
              <w:tcPr>
                <w:tcW w:w="255" w:type="pct"/>
                <w:hideMark/>
              </w:tcPr>
            </w:tcPrChange>
          </w:tcPr>
          <w:p w14:paraId="7A649E9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A2-8</w:t>
            </w:r>
          </w:p>
        </w:tc>
        <w:tc>
          <w:tcPr>
            <w:tcW w:w="914" w:type="pct"/>
            <w:hideMark/>
            <w:tcPrChange w:id="1846" w:author="Michal Szydelko, Huawei" w:date="2023-08-11T22:04:00Z">
              <w:tcPr>
                <w:tcW w:w="914" w:type="pct"/>
                <w:gridSpan w:val="2"/>
                <w:hideMark/>
              </w:tcPr>
            </w:tcPrChange>
          </w:tcPr>
          <w:p w14:paraId="01240EAD" w14:textId="77777777" w:rsidR="00D4655E" w:rsidRPr="00A45D38" w:rsidRDefault="00D4655E" w:rsidP="000D53DB">
            <w:pPr>
              <w:pStyle w:val="TAL"/>
              <w:jc w:val="center"/>
              <w:rPr>
                <w:sz w:val="16"/>
                <w:szCs w:val="16"/>
                <w:lang w:val="en-US" w:eastAsia="zh-CN"/>
              </w:rPr>
            </w:pPr>
            <w:r w:rsidRPr="00A45D38">
              <w:rPr>
                <w:sz w:val="16"/>
                <w:szCs w:val="16"/>
                <w:lang w:val="en-US" w:eastAsia="zh-CN"/>
              </w:rPr>
              <w:t>Misalignment positioning system</w:t>
            </w:r>
          </w:p>
        </w:tc>
        <w:tc>
          <w:tcPr>
            <w:tcW w:w="463" w:type="pct"/>
            <w:hideMark/>
            <w:tcPrChange w:id="1847" w:author="Michal Szydelko, Huawei" w:date="2023-08-11T22:04:00Z">
              <w:tcPr>
                <w:tcW w:w="463" w:type="pct"/>
                <w:gridSpan w:val="3"/>
                <w:hideMark/>
              </w:tcPr>
            </w:tcPrChange>
          </w:tcPr>
          <w:p w14:paraId="5F53A8D6"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1" w:type="pct"/>
            <w:hideMark/>
            <w:tcPrChange w:id="1848" w:author="Michal Szydelko, Huawei" w:date="2023-08-11T22:04:00Z">
              <w:tcPr>
                <w:tcW w:w="321" w:type="pct"/>
                <w:gridSpan w:val="3"/>
                <w:hideMark/>
              </w:tcPr>
            </w:tcPrChange>
          </w:tcPr>
          <w:p w14:paraId="2780F71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563" w:type="pct"/>
            <w:tcPrChange w:id="1849" w:author="Michal Szydelko, Huawei" w:date="2023-08-11T22:04:00Z">
              <w:tcPr>
                <w:tcW w:w="563" w:type="pct"/>
                <w:gridSpan w:val="4"/>
              </w:tcPr>
            </w:tcPrChange>
          </w:tcPr>
          <w:p w14:paraId="19949230" w14:textId="77777777" w:rsidR="00D4655E" w:rsidRPr="00A45D38" w:rsidRDefault="00D4655E" w:rsidP="000D53DB">
            <w:pPr>
              <w:pStyle w:val="TAC"/>
              <w:rPr>
                <w:ins w:id="1850" w:author="Michal Szydelko, Huawei" w:date="2023-08-11T22:01:00Z"/>
                <w:rFonts w:eastAsia="SimSun" w:cs="Arial"/>
                <w:sz w:val="16"/>
                <w:szCs w:val="16"/>
                <w:lang w:val="en-US" w:eastAsia="zh-CN"/>
              </w:rPr>
            </w:pPr>
            <w:ins w:id="1851" w:author="Michal Szydelko, Huawei" w:date="2023-08-11T22:03:00Z">
              <w:r w:rsidRPr="00A45D38">
                <w:rPr>
                  <w:rFonts w:cs="Arial"/>
                  <w:color w:val="000000"/>
                  <w:sz w:val="16"/>
                  <w:szCs w:val="16"/>
                </w:rPr>
                <w:t>0.00</w:t>
              </w:r>
            </w:ins>
          </w:p>
        </w:tc>
        <w:tc>
          <w:tcPr>
            <w:tcW w:w="578" w:type="pct"/>
            <w:hideMark/>
            <w:tcPrChange w:id="1852" w:author="Michal Szydelko, Huawei" w:date="2023-08-11T22:04:00Z">
              <w:tcPr>
                <w:tcW w:w="578" w:type="pct"/>
                <w:gridSpan w:val="4"/>
                <w:hideMark/>
              </w:tcPr>
            </w:tcPrChange>
          </w:tcPr>
          <w:p w14:paraId="73B90AEF"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Exp. normal</w:t>
            </w:r>
          </w:p>
        </w:tc>
        <w:tc>
          <w:tcPr>
            <w:tcW w:w="580" w:type="pct"/>
            <w:hideMark/>
            <w:tcPrChange w:id="1853" w:author="Michal Szydelko, Huawei" w:date="2023-08-11T22:04:00Z">
              <w:tcPr>
                <w:tcW w:w="580" w:type="pct"/>
                <w:gridSpan w:val="4"/>
                <w:hideMark/>
              </w:tcPr>
            </w:tcPrChange>
          </w:tcPr>
          <w:p w14:paraId="1CE56850"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2.00</w:t>
            </w:r>
          </w:p>
        </w:tc>
        <w:tc>
          <w:tcPr>
            <w:tcW w:w="183" w:type="pct"/>
            <w:hideMark/>
            <w:tcPrChange w:id="1854" w:author="Michal Szydelko, Huawei" w:date="2023-08-11T22:04:00Z">
              <w:tcPr>
                <w:tcW w:w="183" w:type="pct"/>
                <w:gridSpan w:val="4"/>
                <w:hideMark/>
              </w:tcPr>
            </w:tcPrChange>
          </w:tcPr>
          <w:p w14:paraId="27DF97B6"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855" w:author="Michal Szydelko, Huawei" w:date="2023-08-11T22:04:00Z">
              <w:tcPr>
                <w:tcW w:w="463" w:type="pct"/>
                <w:gridSpan w:val="2"/>
                <w:hideMark/>
              </w:tcPr>
            </w:tcPrChange>
          </w:tcPr>
          <w:p w14:paraId="47CBE20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41" w:type="pct"/>
            <w:hideMark/>
            <w:tcPrChange w:id="1856" w:author="Michal Szydelko, Huawei" w:date="2023-08-11T22:04:00Z">
              <w:tcPr>
                <w:tcW w:w="341" w:type="pct"/>
                <w:gridSpan w:val="2"/>
                <w:hideMark/>
              </w:tcPr>
            </w:tcPrChange>
          </w:tcPr>
          <w:p w14:paraId="73AA25B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39" w:type="pct"/>
            <w:tcPrChange w:id="1857" w:author="Michal Szydelko, Huawei" w:date="2023-08-11T22:04:00Z">
              <w:tcPr>
                <w:tcW w:w="339" w:type="pct"/>
                <w:gridSpan w:val="2"/>
              </w:tcPr>
            </w:tcPrChange>
          </w:tcPr>
          <w:p w14:paraId="6176BAA5" w14:textId="77777777" w:rsidR="00D4655E" w:rsidRPr="00A45D38" w:rsidRDefault="00D4655E" w:rsidP="000D53DB">
            <w:pPr>
              <w:pStyle w:val="TAC"/>
              <w:rPr>
                <w:ins w:id="1858" w:author="Michal Szydelko, Huawei" w:date="2023-08-11T22:01:00Z"/>
                <w:rFonts w:eastAsia="SimSun" w:cs="Arial"/>
                <w:sz w:val="16"/>
                <w:szCs w:val="16"/>
                <w:lang w:val="en-US" w:eastAsia="zh-CN"/>
              </w:rPr>
            </w:pPr>
            <w:ins w:id="1859" w:author="Michal Szydelko, Huawei" w:date="2023-08-11T22:04:00Z">
              <w:r w:rsidRPr="00A45D38">
                <w:rPr>
                  <w:rFonts w:cs="Arial"/>
                  <w:color w:val="000000"/>
                  <w:sz w:val="16"/>
                  <w:szCs w:val="16"/>
                </w:rPr>
                <w:t>0.00</w:t>
              </w:r>
            </w:ins>
          </w:p>
        </w:tc>
      </w:tr>
      <w:tr w:rsidR="00D4655E" w:rsidRPr="00A45D38" w14:paraId="4BD3C045" w14:textId="77777777" w:rsidTr="000D53DB">
        <w:tblPrEx>
          <w:tblW w:w="5000" w:type="pct"/>
          <w:tblPrExChange w:id="1860" w:author="Michal Szydelko, Huawei" w:date="2023-08-11T22:04:00Z">
            <w:tblPrEx>
              <w:tblW w:w="5000" w:type="pct"/>
            </w:tblPrEx>
          </w:tblPrExChange>
        </w:tblPrEx>
        <w:tc>
          <w:tcPr>
            <w:tcW w:w="255" w:type="pct"/>
            <w:hideMark/>
            <w:tcPrChange w:id="1861" w:author="Michal Szydelko, Huawei" w:date="2023-08-11T22:04:00Z">
              <w:tcPr>
                <w:tcW w:w="255" w:type="pct"/>
                <w:hideMark/>
              </w:tcPr>
            </w:tcPrChange>
          </w:tcPr>
          <w:p w14:paraId="01BC9DD9"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A2-1b</w:t>
            </w:r>
          </w:p>
        </w:tc>
        <w:tc>
          <w:tcPr>
            <w:tcW w:w="914" w:type="pct"/>
            <w:hideMark/>
            <w:tcPrChange w:id="1862" w:author="Michal Szydelko, Huawei" w:date="2023-08-11T22:04:00Z">
              <w:tcPr>
                <w:tcW w:w="914" w:type="pct"/>
                <w:gridSpan w:val="2"/>
                <w:hideMark/>
              </w:tcPr>
            </w:tcPrChange>
          </w:tcPr>
          <w:p w14:paraId="3C002DFA" w14:textId="77777777" w:rsidR="00D4655E" w:rsidRPr="00A45D38" w:rsidRDefault="00D4655E" w:rsidP="000D53DB">
            <w:pPr>
              <w:pStyle w:val="TAL"/>
              <w:jc w:val="center"/>
              <w:rPr>
                <w:sz w:val="16"/>
                <w:szCs w:val="16"/>
                <w:lang w:val="en-US" w:eastAsia="zh-CN"/>
              </w:rPr>
            </w:pPr>
            <w:r w:rsidRPr="00A45D38">
              <w:rPr>
                <w:sz w:val="16"/>
                <w:szCs w:val="16"/>
                <w:lang w:val="en-US" w:eastAsia="zh-CN"/>
              </w:rPr>
              <w:t>Misalignment and pointing error of calibration antenna (for EIRP)</w:t>
            </w:r>
          </w:p>
        </w:tc>
        <w:tc>
          <w:tcPr>
            <w:tcW w:w="463" w:type="pct"/>
            <w:hideMark/>
            <w:tcPrChange w:id="1863" w:author="Michal Szydelko, Huawei" w:date="2023-08-11T22:04:00Z">
              <w:tcPr>
                <w:tcW w:w="463" w:type="pct"/>
                <w:gridSpan w:val="3"/>
                <w:hideMark/>
              </w:tcPr>
            </w:tcPrChange>
          </w:tcPr>
          <w:p w14:paraId="6DF0A6B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1" w:type="pct"/>
            <w:hideMark/>
            <w:tcPrChange w:id="1864" w:author="Michal Szydelko, Huawei" w:date="2023-08-11T22:04:00Z">
              <w:tcPr>
                <w:tcW w:w="321" w:type="pct"/>
                <w:gridSpan w:val="3"/>
                <w:hideMark/>
              </w:tcPr>
            </w:tcPrChange>
          </w:tcPr>
          <w:p w14:paraId="4439861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563" w:type="pct"/>
            <w:tcPrChange w:id="1865" w:author="Michal Szydelko, Huawei" w:date="2023-08-11T22:04:00Z">
              <w:tcPr>
                <w:tcW w:w="563" w:type="pct"/>
                <w:gridSpan w:val="4"/>
              </w:tcPr>
            </w:tcPrChange>
          </w:tcPr>
          <w:p w14:paraId="6DDADE46" w14:textId="77777777" w:rsidR="00D4655E" w:rsidRPr="00A45D38" w:rsidRDefault="00D4655E" w:rsidP="000D53DB">
            <w:pPr>
              <w:pStyle w:val="TAC"/>
              <w:rPr>
                <w:ins w:id="1866" w:author="Michal Szydelko, Huawei" w:date="2023-08-11T22:01:00Z"/>
                <w:rFonts w:eastAsia="SimSun" w:cs="Arial"/>
                <w:sz w:val="16"/>
                <w:szCs w:val="16"/>
                <w:lang w:val="en-US" w:eastAsia="zh-CN"/>
              </w:rPr>
            </w:pPr>
            <w:ins w:id="1867" w:author="Michal Szydelko, Huawei" w:date="2023-08-11T22:03:00Z">
              <w:r w:rsidRPr="00A45D38">
                <w:rPr>
                  <w:rFonts w:cs="Arial"/>
                  <w:color w:val="000000"/>
                  <w:sz w:val="16"/>
                  <w:szCs w:val="16"/>
                </w:rPr>
                <w:t>0.00</w:t>
              </w:r>
            </w:ins>
          </w:p>
        </w:tc>
        <w:tc>
          <w:tcPr>
            <w:tcW w:w="578" w:type="pct"/>
            <w:hideMark/>
            <w:tcPrChange w:id="1868" w:author="Michal Szydelko, Huawei" w:date="2023-08-11T22:04:00Z">
              <w:tcPr>
                <w:tcW w:w="578" w:type="pct"/>
                <w:gridSpan w:val="4"/>
                <w:hideMark/>
              </w:tcPr>
            </w:tcPrChange>
          </w:tcPr>
          <w:p w14:paraId="008E182C"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Exp. normal</w:t>
            </w:r>
          </w:p>
        </w:tc>
        <w:tc>
          <w:tcPr>
            <w:tcW w:w="580" w:type="pct"/>
            <w:hideMark/>
            <w:tcPrChange w:id="1869" w:author="Michal Szydelko, Huawei" w:date="2023-08-11T22:04:00Z">
              <w:tcPr>
                <w:tcW w:w="580" w:type="pct"/>
                <w:gridSpan w:val="4"/>
                <w:hideMark/>
              </w:tcPr>
            </w:tcPrChange>
          </w:tcPr>
          <w:p w14:paraId="6642037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2.00</w:t>
            </w:r>
          </w:p>
        </w:tc>
        <w:tc>
          <w:tcPr>
            <w:tcW w:w="183" w:type="pct"/>
            <w:hideMark/>
            <w:tcPrChange w:id="1870" w:author="Michal Szydelko, Huawei" w:date="2023-08-11T22:04:00Z">
              <w:tcPr>
                <w:tcW w:w="183" w:type="pct"/>
                <w:gridSpan w:val="4"/>
                <w:hideMark/>
              </w:tcPr>
            </w:tcPrChange>
          </w:tcPr>
          <w:p w14:paraId="0D8B978B"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871" w:author="Michal Szydelko, Huawei" w:date="2023-08-11T22:04:00Z">
              <w:tcPr>
                <w:tcW w:w="463" w:type="pct"/>
                <w:gridSpan w:val="2"/>
                <w:hideMark/>
              </w:tcPr>
            </w:tcPrChange>
          </w:tcPr>
          <w:p w14:paraId="3F416DF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41" w:type="pct"/>
            <w:hideMark/>
            <w:tcPrChange w:id="1872" w:author="Michal Szydelko, Huawei" w:date="2023-08-11T22:04:00Z">
              <w:tcPr>
                <w:tcW w:w="341" w:type="pct"/>
                <w:gridSpan w:val="2"/>
                <w:hideMark/>
              </w:tcPr>
            </w:tcPrChange>
          </w:tcPr>
          <w:p w14:paraId="4C25491E"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39" w:type="pct"/>
            <w:tcPrChange w:id="1873" w:author="Michal Szydelko, Huawei" w:date="2023-08-11T22:04:00Z">
              <w:tcPr>
                <w:tcW w:w="339" w:type="pct"/>
                <w:gridSpan w:val="2"/>
              </w:tcPr>
            </w:tcPrChange>
          </w:tcPr>
          <w:p w14:paraId="4D72E54E" w14:textId="77777777" w:rsidR="00D4655E" w:rsidRPr="00A45D38" w:rsidRDefault="00D4655E" w:rsidP="000D53DB">
            <w:pPr>
              <w:pStyle w:val="TAC"/>
              <w:rPr>
                <w:ins w:id="1874" w:author="Michal Szydelko, Huawei" w:date="2023-08-11T22:01:00Z"/>
                <w:rFonts w:eastAsia="SimSun" w:cs="Arial"/>
                <w:sz w:val="16"/>
                <w:szCs w:val="16"/>
                <w:lang w:val="en-US" w:eastAsia="zh-CN"/>
              </w:rPr>
            </w:pPr>
            <w:ins w:id="1875" w:author="Michal Szydelko, Huawei" w:date="2023-08-11T22:04:00Z">
              <w:r w:rsidRPr="00A45D38">
                <w:rPr>
                  <w:rFonts w:cs="Arial"/>
                  <w:color w:val="000000"/>
                  <w:sz w:val="16"/>
                  <w:szCs w:val="16"/>
                </w:rPr>
                <w:t>0.00</w:t>
              </w:r>
            </w:ins>
          </w:p>
        </w:tc>
      </w:tr>
      <w:tr w:rsidR="00D4655E" w:rsidRPr="00A45D38" w14:paraId="648FE12B" w14:textId="77777777" w:rsidTr="000D53DB">
        <w:tblPrEx>
          <w:tblW w:w="5000" w:type="pct"/>
          <w:tblPrExChange w:id="1876" w:author="Michal Szydelko, Huawei" w:date="2023-08-11T22:04:00Z">
            <w:tblPrEx>
              <w:tblW w:w="5000" w:type="pct"/>
            </w:tblPrEx>
          </w:tblPrExChange>
        </w:tblPrEx>
        <w:tc>
          <w:tcPr>
            <w:tcW w:w="255" w:type="pct"/>
            <w:hideMark/>
            <w:tcPrChange w:id="1877" w:author="Michal Szydelko, Huawei" w:date="2023-08-11T22:04:00Z">
              <w:tcPr>
                <w:tcW w:w="255" w:type="pct"/>
                <w:hideMark/>
              </w:tcPr>
            </w:tcPrChange>
          </w:tcPr>
          <w:p w14:paraId="1583F63A"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A2-9</w:t>
            </w:r>
          </w:p>
        </w:tc>
        <w:tc>
          <w:tcPr>
            <w:tcW w:w="914" w:type="pct"/>
            <w:hideMark/>
            <w:tcPrChange w:id="1878" w:author="Michal Szydelko, Huawei" w:date="2023-08-11T22:04:00Z">
              <w:tcPr>
                <w:tcW w:w="914" w:type="pct"/>
                <w:gridSpan w:val="2"/>
                <w:hideMark/>
              </w:tcPr>
            </w:tcPrChange>
          </w:tcPr>
          <w:p w14:paraId="0289DCC6" w14:textId="77777777" w:rsidR="00D4655E" w:rsidRPr="00A45D38" w:rsidRDefault="00D4655E" w:rsidP="000D53DB">
            <w:pPr>
              <w:pStyle w:val="TAL"/>
              <w:jc w:val="center"/>
              <w:rPr>
                <w:sz w:val="16"/>
                <w:szCs w:val="16"/>
                <w:lang w:val="en-US" w:eastAsia="zh-CN"/>
              </w:rPr>
            </w:pPr>
            <w:r w:rsidRPr="00A45D38">
              <w:rPr>
                <w:sz w:val="16"/>
                <w:szCs w:val="16"/>
                <w:lang w:val="en-US" w:eastAsia="zh-CN"/>
              </w:rPr>
              <w:t>Rotary joints</w:t>
            </w:r>
          </w:p>
        </w:tc>
        <w:tc>
          <w:tcPr>
            <w:tcW w:w="463" w:type="pct"/>
            <w:hideMark/>
            <w:tcPrChange w:id="1879" w:author="Michal Szydelko, Huawei" w:date="2023-08-11T22:04:00Z">
              <w:tcPr>
                <w:tcW w:w="463" w:type="pct"/>
                <w:gridSpan w:val="3"/>
                <w:hideMark/>
              </w:tcPr>
            </w:tcPrChange>
          </w:tcPr>
          <w:p w14:paraId="7DE75944"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21" w:type="pct"/>
            <w:hideMark/>
            <w:tcPrChange w:id="1880" w:author="Michal Szydelko, Huawei" w:date="2023-08-11T22:04:00Z">
              <w:tcPr>
                <w:tcW w:w="321" w:type="pct"/>
                <w:gridSpan w:val="3"/>
                <w:hideMark/>
              </w:tcPr>
            </w:tcPrChange>
          </w:tcPr>
          <w:p w14:paraId="2F586E88"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563" w:type="pct"/>
            <w:tcPrChange w:id="1881" w:author="Michal Szydelko, Huawei" w:date="2023-08-11T22:04:00Z">
              <w:tcPr>
                <w:tcW w:w="563" w:type="pct"/>
                <w:gridSpan w:val="4"/>
              </w:tcPr>
            </w:tcPrChange>
          </w:tcPr>
          <w:p w14:paraId="6E95264E" w14:textId="77777777" w:rsidR="00D4655E" w:rsidRPr="00A45D38" w:rsidRDefault="00D4655E" w:rsidP="000D53DB">
            <w:pPr>
              <w:pStyle w:val="TAC"/>
              <w:rPr>
                <w:ins w:id="1882" w:author="Michal Szydelko, Huawei" w:date="2023-08-11T22:01:00Z"/>
                <w:rFonts w:eastAsia="SimSun" w:cs="Arial"/>
                <w:sz w:val="16"/>
                <w:szCs w:val="16"/>
                <w:lang w:val="en-US" w:eastAsia="zh-CN"/>
              </w:rPr>
            </w:pPr>
            <w:ins w:id="1883" w:author="Michal Szydelko, Huawei" w:date="2023-08-11T22:03:00Z">
              <w:r w:rsidRPr="00A45D38">
                <w:rPr>
                  <w:rFonts w:cs="Arial"/>
                  <w:color w:val="000000"/>
                  <w:sz w:val="16"/>
                  <w:szCs w:val="16"/>
                </w:rPr>
                <w:t>0.00</w:t>
              </w:r>
            </w:ins>
          </w:p>
        </w:tc>
        <w:tc>
          <w:tcPr>
            <w:tcW w:w="578" w:type="pct"/>
            <w:hideMark/>
            <w:tcPrChange w:id="1884" w:author="Michal Szydelko, Huawei" w:date="2023-08-11T22:04:00Z">
              <w:tcPr>
                <w:tcW w:w="578" w:type="pct"/>
                <w:gridSpan w:val="4"/>
                <w:hideMark/>
              </w:tcPr>
            </w:tcPrChange>
          </w:tcPr>
          <w:p w14:paraId="6AEB6270"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80" w:type="pct"/>
            <w:hideMark/>
            <w:tcPrChange w:id="1885" w:author="Michal Szydelko, Huawei" w:date="2023-08-11T22:04:00Z">
              <w:tcPr>
                <w:tcW w:w="580" w:type="pct"/>
                <w:gridSpan w:val="4"/>
                <w:hideMark/>
              </w:tcPr>
            </w:tcPrChange>
          </w:tcPr>
          <w:p w14:paraId="632C564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83" w:type="pct"/>
            <w:hideMark/>
            <w:tcPrChange w:id="1886" w:author="Michal Szydelko, Huawei" w:date="2023-08-11T22:04:00Z">
              <w:tcPr>
                <w:tcW w:w="183" w:type="pct"/>
                <w:gridSpan w:val="4"/>
                <w:hideMark/>
              </w:tcPr>
            </w:tcPrChange>
          </w:tcPr>
          <w:p w14:paraId="36F7AC4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887" w:author="Michal Szydelko, Huawei" w:date="2023-08-11T22:04:00Z">
              <w:tcPr>
                <w:tcW w:w="463" w:type="pct"/>
                <w:gridSpan w:val="2"/>
                <w:hideMark/>
              </w:tcPr>
            </w:tcPrChange>
          </w:tcPr>
          <w:p w14:paraId="5699E82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41" w:type="pct"/>
            <w:hideMark/>
            <w:tcPrChange w:id="1888" w:author="Michal Szydelko, Huawei" w:date="2023-08-11T22:04:00Z">
              <w:tcPr>
                <w:tcW w:w="341" w:type="pct"/>
                <w:gridSpan w:val="2"/>
                <w:hideMark/>
              </w:tcPr>
            </w:tcPrChange>
          </w:tcPr>
          <w:p w14:paraId="696B11E1"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0.00</w:t>
            </w:r>
          </w:p>
        </w:tc>
        <w:tc>
          <w:tcPr>
            <w:tcW w:w="339" w:type="pct"/>
            <w:tcPrChange w:id="1889" w:author="Michal Szydelko, Huawei" w:date="2023-08-11T22:04:00Z">
              <w:tcPr>
                <w:tcW w:w="339" w:type="pct"/>
                <w:gridSpan w:val="2"/>
              </w:tcPr>
            </w:tcPrChange>
          </w:tcPr>
          <w:p w14:paraId="4B99C10D" w14:textId="77777777" w:rsidR="00D4655E" w:rsidRPr="00A45D38" w:rsidRDefault="00D4655E" w:rsidP="000D53DB">
            <w:pPr>
              <w:pStyle w:val="TAC"/>
              <w:rPr>
                <w:ins w:id="1890" w:author="Michal Szydelko, Huawei" w:date="2023-08-11T22:01:00Z"/>
                <w:rFonts w:eastAsia="SimSun" w:cs="Arial"/>
                <w:sz w:val="16"/>
                <w:szCs w:val="16"/>
                <w:lang w:val="en-US" w:eastAsia="zh-CN"/>
              </w:rPr>
            </w:pPr>
            <w:ins w:id="1891" w:author="Michal Szydelko, Huawei" w:date="2023-08-11T22:04:00Z">
              <w:r w:rsidRPr="00A45D38">
                <w:rPr>
                  <w:rFonts w:cs="Arial"/>
                  <w:color w:val="000000"/>
                  <w:sz w:val="16"/>
                  <w:szCs w:val="16"/>
                </w:rPr>
                <w:t>0.00</w:t>
              </w:r>
            </w:ins>
          </w:p>
        </w:tc>
      </w:tr>
      <w:tr w:rsidR="00D4655E" w:rsidRPr="00A45D38" w14:paraId="6D6B15F9" w14:textId="77777777" w:rsidTr="000D53DB">
        <w:tblPrEx>
          <w:tblW w:w="5000" w:type="pct"/>
          <w:tblPrExChange w:id="1892" w:author="Michal Szydelko, Huawei" w:date="2023-08-11T22:04:00Z">
            <w:tblPrEx>
              <w:tblW w:w="5000" w:type="pct"/>
            </w:tblPrEx>
          </w:tblPrExChange>
        </w:tblPrEx>
        <w:tc>
          <w:tcPr>
            <w:tcW w:w="255" w:type="pct"/>
            <w:hideMark/>
            <w:tcPrChange w:id="1893" w:author="Michal Szydelko, Huawei" w:date="2023-08-11T22:04:00Z">
              <w:tcPr>
                <w:tcW w:w="255" w:type="pct"/>
                <w:hideMark/>
              </w:tcPr>
            </w:tcPrChange>
          </w:tcPr>
          <w:p w14:paraId="7EBE1977"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A2-2b</w:t>
            </w:r>
          </w:p>
        </w:tc>
        <w:tc>
          <w:tcPr>
            <w:tcW w:w="914" w:type="pct"/>
            <w:hideMark/>
            <w:tcPrChange w:id="1894" w:author="Michal Szydelko, Huawei" w:date="2023-08-11T22:04:00Z">
              <w:tcPr>
                <w:tcW w:w="914" w:type="pct"/>
                <w:gridSpan w:val="2"/>
                <w:hideMark/>
              </w:tcPr>
            </w:tcPrChange>
          </w:tcPr>
          <w:p w14:paraId="5DE3EB2E" w14:textId="77777777" w:rsidR="00D4655E" w:rsidRPr="00A45D38" w:rsidRDefault="00D4655E" w:rsidP="000D53DB">
            <w:pPr>
              <w:pStyle w:val="TAL"/>
              <w:jc w:val="center"/>
              <w:rPr>
                <w:sz w:val="16"/>
                <w:szCs w:val="16"/>
                <w:lang w:val="en-US" w:eastAsia="zh-CN"/>
              </w:rPr>
            </w:pPr>
            <w:r w:rsidRPr="00A45D38">
              <w:rPr>
                <w:sz w:val="16"/>
                <w:szCs w:val="16"/>
                <w:lang w:val="en-US" w:eastAsia="zh-CN"/>
              </w:rPr>
              <w:t>Standing wave between calibration antenna and test range antenna</w:t>
            </w:r>
          </w:p>
        </w:tc>
        <w:tc>
          <w:tcPr>
            <w:tcW w:w="463" w:type="pct"/>
            <w:hideMark/>
            <w:tcPrChange w:id="1895" w:author="Michal Szydelko, Huawei" w:date="2023-08-11T22:04:00Z">
              <w:tcPr>
                <w:tcW w:w="463" w:type="pct"/>
                <w:gridSpan w:val="3"/>
                <w:hideMark/>
              </w:tcPr>
            </w:tcPrChange>
          </w:tcPr>
          <w:p w14:paraId="0BC234C8"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0.09</w:t>
            </w:r>
          </w:p>
        </w:tc>
        <w:tc>
          <w:tcPr>
            <w:tcW w:w="321" w:type="pct"/>
            <w:hideMark/>
            <w:tcPrChange w:id="1896" w:author="Michal Szydelko, Huawei" w:date="2023-08-11T22:04:00Z">
              <w:tcPr>
                <w:tcW w:w="321" w:type="pct"/>
                <w:gridSpan w:val="3"/>
                <w:hideMark/>
              </w:tcPr>
            </w:tcPrChange>
          </w:tcPr>
          <w:p w14:paraId="346F93CE"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0.09</w:t>
            </w:r>
          </w:p>
        </w:tc>
        <w:tc>
          <w:tcPr>
            <w:tcW w:w="563" w:type="pct"/>
            <w:tcPrChange w:id="1897" w:author="Michal Szydelko, Huawei" w:date="2023-08-11T22:04:00Z">
              <w:tcPr>
                <w:tcW w:w="563" w:type="pct"/>
                <w:gridSpan w:val="4"/>
              </w:tcPr>
            </w:tcPrChange>
          </w:tcPr>
          <w:p w14:paraId="378613B0" w14:textId="77777777" w:rsidR="00D4655E" w:rsidRPr="00A45D38" w:rsidRDefault="00D4655E" w:rsidP="000D53DB">
            <w:pPr>
              <w:pStyle w:val="TAC"/>
              <w:rPr>
                <w:ins w:id="1898" w:author="Michal Szydelko, Huawei" w:date="2023-08-11T22:01:00Z"/>
                <w:rFonts w:eastAsia="SimSun" w:cs="Arial"/>
                <w:sz w:val="16"/>
                <w:szCs w:val="16"/>
                <w:lang w:val="en-US" w:eastAsia="zh-CN"/>
              </w:rPr>
            </w:pPr>
            <w:ins w:id="1899" w:author="Michal Szydelko, Huawei" w:date="2023-08-11T22:03:00Z">
              <w:r w:rsidRPr="00A45D38">
                <w:rPr>
                  <w:rFonts w:cs="Arial"/>
                  <w:color w:val="000000"/>
                  <w:sz w:val="16"/>
                  <w:szCs w:val="16"/>
                </w:rPr>
                <w:t>0.09</w:t>
              </w:r>
            </w:ins>
          </w:p>
        </w:tc>
        <w:tc>
          <w:tcPr>
            <w:tcW w:w="578" w:type="pct"/>
            <w:hideMark/>
            <w:tcPrChange w:id="1900" w:author="Michal Szydelko, Huawei" w:date="2023-08-11T22:04:00Z">
              <w:tcPr>
                <w:tcW w:w="578" w:type="pct"/>
                <w:gridSpan w:val="4"/>
                <w:hideMark/>
              </w:tcPr>
            </w:tcPrChange>
          </w:tcPr>
          <w:p w14:paraId="2DAE1637"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80" w:type="pct"/>
            <w:hideMark/>
            <w:tcPrChange w:id="1901" w:author="Michal Szydelko, Huawei" w:date="2023-08-11T22:04:00Z">
              <w:tcPr>
                <w:tcW w:w="580" w:type="pct"/>
                <w:gridSpan w:val="4"/>
                <w:hideMark/>
              </w:tcPr>
            </w:tcPrChange>
          </w:tcPr>
          <w:p w14:paraId="0A96F634"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83" w:type="pct"/>
            <w:hideMark/>
            <w:tcPrChange w:id="1902" w:author="Michal Szydelko, Huawei" w:date="2023-08-11T22:04:00Z">
              <w:tcPr>
                <w:tcW w:w="183" w:type="pct"/>
                <w:gridSpan w:val="4"/>
                <w:hideMark/>
              </w:tcPr>
            </w:tcPrChange>
          </w:tcPr>
          <w:p w14:paraId="5C6FE189"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903" w:author="Michal Szydelko, Huawei" w:date="2023-08-11T22:04:00Z">
              <w:tcPr>
                <w:tcW w:w="463" w:type="pct"/>
                <w:gridSpan w:val="2"/>
                <w:hideMark/>
              </w:tcPr>
            </w:tcPrChange>
          </w:tcPr>
          <w:p w14:paraId="4B2C2AE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0.06</w:t>
            </w:r>
          </w:p>
        </w:tc>
        <w:tc>
          <w:tcPr>
            <w:tcW w:w="341" w:type="pct"/>
            <w:hideMark/>
            <w:tcPrChange w:id="1904" w:author="Michal Szydelko, Huawei" w:date="2023-08-11T22:04:00Z">
              <w:tcPr>
                <w:tcW w:w="341" w:type="pct"/>
                <w:gridSpan w:val="2"/>
                <w:hideMark/>
              </w:tcPr>
            </w:tcPrChange>
          </w:tcPr>
          <w:p w14:paraId="78768322"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0.06</w:t>
            </w:r>
          </w:p>
        </w:tc>
        <w:tc>
          <w:tcPr>
            <w:tcW w:w="339" w:type="pct"/>
            <w:tcPrChange w:id="1905" w:author="Michal Szydelko, Huawei" w:date="2023-08-11T22:04:00Z">
              <w:tcPr>
                <w:tcW w:w="339" w:type="pct"/>
                <w:gridSpan w:val="2"/>
              </w:tcPr>
            </w:tcPrChange>
          </w:tcPr>
          <w:p w14:paraId="7591976D" w14:textId="77777777" w:rsidR="00D4655E" w:rsidRPr="00A45D38" w:rsidRDefault="00D4655E" w:rsidP="000D53DB">
            <w:pPr>
              <w:pStyle w:val="TAC"/>
              <w:rPr>
                <w:ins w:id="1906" w:author="Michal Szydelko, Huawei" w:date="2023-08-11T22:01:00Z"/>
                <w:rFonts w:eastAsia="SimSun" w:cs="Arial"/>
                <w:sz w:val="16"/>
                <w:szCs w:val="16"/>
                <w:lang w:val="en-US" w:eastAsia="zh-CN"/>
              </w:rPr>
            </w:pPr>
            <w:ins w:id="1907" w:author="Michal Szydelko, Huawei" w:date="2023-08-11T22:04:00Z">
              <w:r w:rsidRPr="00A45D38">
                <w:rPr>
                  <w:rFonts w:cs="Arial"/>
                  <w:color w:val="000000"/>
                  <w:sz w:val="16"/>
                  <w:szCs w:val="16"/>
                </w:rPr>
                <w:t>0.06</w:t>
              </w:r>
            </w:ins>
          </w:p>
        </w:tc>
      </w:tr>
      <w:tr w:rsidR="00D4655E" w:rsidRPr="00A45D38" w14:paraId="28D4A4AA" w14:textId="77777777" w:rsidTr="000D53DB">
        <w:tblPrEx>
          <w:tblW w:w="5000" w:type="pct"/>
          <w:tblPrExChange w:id="1908" w:author="Michal Szydelko, Huawei" w:date="2023-08-11T22:04:00Z">
            <w:tblPrEx>
              <w:tblW w:w="5000" w:type="pct"/>
            </w:tblPrEx>
          </w:tblPrExChange>
        </w:tblPrEx>
        <w:tc>
          <w:tcPr>
            <w:tcW w:w="255" w:type="pct"/>
            <w:hideMark/>
            <w:tcPrChange w:id="1909" w:author="Michal Szydelko, Huawei" w:date="2023-08-11T22:04:00Z">
              <w:tcPr>
                <w:tcW w:w="255" w:type="pct"/>
                <w:hideMark/>
              </w:tcPr>
            </w:tcPrChange>
          </w:tcPr>
          <w:p w14:paraId="4036E88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A2-4b</w:t>
            </w:r>
          </w:p>
        </w:tc>
        <w:tc>
          <w:tcPr>
            <w:tcW w:w="914" w:type="pct"/>
            <w:hideMark/>
            <w:tcPrChange w:id="1910" w:author="Michal Szydelko, Huawei" w:date="2023-08-11T22:04:00Z">
              <w:tcPr>
                <w:tcW w:w="914" w:type="pct"/>
                <w:gridSpan w:val="2"/>
                <w:hideMark/>
              </w:tcPr>
            </w:tcPrChange>
          </w:tcPr>
          <w:p w14:paraId="158301EC" w14:textId="77777777" w:rsidR="00D4655E" w:rsidRPr="00A45D38" w:rsidRDefault="00D4655E" w:rsidP="000D53DB">
            <w:pPr>
              <w:pStyle w:val="TAL"/>
              <w:jc w:val="center"/>
              <w:rPr>
                <w:sz w:val="16"/>
                <w:szCs w:val="16"/>
                <w:lang w:val="en-US" w:eastAsia="zh-CN"/>
              </w:rPr>
            </w:pPr>
            <w:r w:rsidRPr="00A45D38">
              <w:rPr>
                <w:sz w:val="16"/>
                <w:szCs w:val="16"/>
                <w:lang w:val="en-US" w:eastAsia="zh-CN"/>
              </w:rPr>
              <w:t>QZ ripple experienced by calibration antenna</w:t>
            </w:r>
          </w:p>
        </w:tc>
        <w:tc>
          <w:tcPr>
            <w:tcW w:w="463" w:type="pct"/>
            <w:hideMark/>
            <w:tcPrChange w:id="1911" w:author="Michal Szydelko, Huawei" w:date="2023-08-11T22:04:00Z">
              <w:tcPr>
                <w:tcW w:w="463" w:type="pct"/>
                <w:gridSpan w:val="3"/>
                <w:hideMark/>
              </w:tcPr>
            </w:tcPrChange>
          </w:tcPr>
          <w:p w14:paraId="5DED78C6"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21" w:type="pct"/>
            <w:hideMark/>
            <w:tcPrChange w:id="1912" w:author="Michal Szydelko, Huawei" w:date="2023-08-11T22:04:00Z">
              <w:tcPr>
                <w:tcW w:w="321" w:type="pct"/>
                <w:gridSpan w:val="3"/>
                <w:hideMark/>
              </w:tcPr>
            </w:tcPrChange>
          </w:tcPr>
          <w:p w14:paraId="7A3F2D0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563" w:type="pct"/>
            <w:tcPrChange w:id="1913" w:author="Michal Szydelko, Huawei" w:date="2023-08-11T22:04:00Z">
              <w:tcPr>
                <w:tcW w:w="563" w:type="pct"/>
                <w:gridSpan w:val="4"/>
              </w:tcPr>
            </w:tcPrChange>
          </w:tcPr>
          <w:p w14:paraId="64B045DB" w14:textId="77777777" w:rsidR="00D4655E" w:rsidRPr="00A45D38" w:rsidRDefault="00D4655E" w:rsidP="000D53DB">
            <w:pPr>
              <w:pStyle w:val="TAC"/>
              <w:rPr>
                <w:ins w:id="1914" w:author="Michal Szydelko, Huawei" w:date="2023-08-11T22:01:00Z"/>
                <w:rFonts w:eastAsia="SimSun" w:cs="Arial"/>
                <w:sz w:val="16"/>
                <w:szCs w:val="16"/>
                <w:lang w:val="en-US" w:eastAsia="zh-CN"/>
              </w:rPr>
            </w:pPr>
            <w:ins w:id="1915" w:author="Michal Szydelko, Huawei" w:date="2023-08-11T22:03:00Z">
              <w:r w:rsidRPr="00A45D38">
                <w:rPr>
                  <w:rFonts w:cs="Arial"/>
                  <w:color w:val="000000"/>
                  <w:sz w:val="16"/>
                  <w:szCs w:val="16"/>
                </w:rPr>
                <w:t>0.01</w:t>
              </w:r>
            </w:ins>
          </w:p>
        </w:tc>
        <w:tc>
          <w:tcPr>
            <w:tcW w:w="578" w:type="pct"/>
            <w:hideMark/>
            <w:tcPrChange w:id="1916" w:author="Michal Szydelko, Huawei" w:date="2023-08-11T22:04:00Z">
              <w:tcPr>
                <w:tcW w:w="578" w:type="pct"/>
                <w:gridSpan w:val="4"/>
                <w:hideMark/>
              </w:tcPr>
            </w:tcPrChange>
          </w:tcPr>
          <w:p w14:paraId="5974BF65"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0" w:type="pct"/>
            <w:hideMark/>
            <w:tcPrChange w:id="1917" w:author="Michal Szydelko, Huawei" w:date="2023-08-11T22:04:00Z">
              <w:tcPr>
                <w:tcW w:w="580" w:type="pct"/>
                <w:gridSpan w:val="4"/>
                <w:hideMark/>
              </w:tcPr>
            </w:tcPrChange>
          </w:tcPr>
          <w:p w14:paraId="6EDF618D"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Change w:id="1918" w:author="Michal Szydelko, Huawei" w:date="2023-08-11T22:04:00Z">
              <w:tcPr>
                <w:tcW w:w="183" w:type="pct"/>
                <w:gridSpan w:val="4"/>
                <w:hideMark/>
              </w:tcPr>
            </w:tcPrChange>
          </w:tcPr>
          <w:p w14:paraId="0AAE5297"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1919" w:author="Michal Szydelko, Huawei" w:date="2023-08-11T22:04:00Z">
              <w:tcPr>
                <w:tcW w:w="463" w:type="pct"/>
                <w:gridSpan w:val="2"/>
                <w:hideMark/>
              </w:tcPr>
            </w:tcPrChange>
          </w:tcPr>
          <w:p w14:paraId="5CA321C7"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41" w:type="pct"/>
            <w:hideMark/>
            <w:tcPrChange w:id="1920" w:author="Michal Szydelko, Huawei" w:date="2023-08-11T22:04:00Z">
              <w:tcPr>
                <w:tcW w:w="341" w:type="pct"/>
                <w:gridSpan w:val="2"/>
                <w:hideMark/>
              </w:tcPr>
            </w:tcPrChange>
          </w:tcPr>
          <w:p w14:paraId="7953AE99" w14:textId="77777777" w:rsidR="00D4655E" w:rsidRPr="00A45D38" w:rsidRDefault="00D4655E" w:rsidP="000D53DB">
            <w:pPr>
              <w:pStyle w:val="TAC"/>
              <w:rPr>
                <w:rFonts w:eastAsia="SimSun" w:cs="Arial"/>
                <w:sz w:val="16"/>
                <w:szCs w:val="16"/>
                <w:lang w:val="en-US" w:eastAsia="zh-CN"/>
              </w:rPr>
            </w:pPr>
            <w:r w:rsidRPr="00A45D38">
              <w:rPr>
                <w:rFonts w:eastAsia="SimSun" w:cs="Arial"/>
                <w:sz w:val="16"/>
                <w:szCs w:val="16"/>
                <w:lang w:val="en-US" w:eastAsia="zh-CN"/>
              </w:rPr>
              <w:t>0.01</w:t>
            </w:r>
          </w:p>
        </w:tc>
        <w:tc>
          <w:tcPr>
            <w:tcW w:w="339" w:type="pct"/>
            <w:tcPrChange w:id="1921" w:author="Michal Szydelko, Huawei" w:date="2023-08-11T22:04:00Z">
              <w:tcPr>
                <w:tcW w:w="339" w:type="pct"/>
                <w:gridSpan w:val="2"/>
              </w:tcPr>
            </w:tcPrChange>
          </w:tcPr>
          <w:p w14:paraId="1A5E2596" w14:textId="77777777" w:rsidR="00D4655E" w:rsidRPr="00A45D38" w:rsidRDefault="00D4655E" w:rsidP="000D53DB">
            <w:pPr>
              <w:pStyle w:val="TAC"/>
              <w:rPr>
                <w:ins w:id="1922" w:author="Michal Szydelko, Huawei" w:date="2023-08-11T22:01:00Z"/>
                <w:rFonts w:eastAsia="SimSun" w:cs="Arial"/>
                <w:sz w:val="16"/>
                <w:szCs w:val="16"/>
                <w:lang w:val="en-US" w:eastAsia="zh-CN"/>
              </w:rPr>
            </w:pPr>
            <w:ins w:id="1923" w:author="Michal Szydelko, Huawei" w:date="2023-08-11T22:04:00Z">
              <w:r w:rsidRPr="00A45D38">
                <w:rPr>
                  <w:rFonts w:cs="Arial"/>
                  <w:color w:val="000000"/>
                  <w:sz w:val="16"/>
                  <w:szCs w:val="16"/>
                </w:rPr>
                <w:t>0.01</w:t>
              </w:r>
            </w:ins>
          </w:p>
        </w:tc>
      </w:tr>
      <w:tr w:rsidR="00D4655E" w:rsidRPr="00A45D38" w14:paraId="035E1496" w14:textId="77777777" w:rsidTr="000D53DB">
        <w:tblPrEx>
          <w:tblW w:w="5000" w:type="pct"/>
          <w:tblPrExChange w:id="1924" w:author="Michal Szydelko, Huawei" w:date="2023-08-11T22:03:00Z">
            <w:tblPrEx>
              <w:tblW w:w="5000" w:type="pct"/>
            </w:tblPrEx>
          </w:tblPrExChange>
        </w:tblPrEx>
        <w:trPr>
          <w:ins w:id="1925" w:author="Michal Szydelko, Huawei" w:date="2023-08-11T22:03:00Z"/>
        </w:trPr>
        <w:tc>
          <w:tcPr>
            <w:tcW w:w="255" w:type="pct"/>
            <w:tcPrChange w:id="1926" w:author="Michal Szydelko, Huawei" w:date="2023-08-11T22:03:00Z">
              <w:tcPr>
                <w:tcW w:w="255" w:type="pct"/>
              </w:tcPr>
            </w:tcPrChange>
          </w:tcPr>
          <w:p w14:paraId="00BDD7F1" w14:textId="77777777" w:rsidR="00D4655E" w:rsidRPr="00A45D38" w:rsidRDefault="00D4655E" w:rsidP="000D53DB">
            <w:pPr>
              <w:pStyle w:val="TAC"/>
              <w:rPr>
                <w:ins w:id="1927" w:author="Michal Szydelko, Huawei" w:date="2023-08-11T22:03:00Z"/>
                <w:rFonts w:eastAsia="SimSun" w:cs="Arial"/>
                <w:sz w:val="16"/>
                <w:szCs w:val="16"/>
                <w:lang w:val="en-US" w:eastAsia="zh-CN"/>
              </w:rPr>
            </w:pPr>
            <w:ins w:id="1928" w:author="Michal Szydelko, Huawei" w:date="2023-08-11T22:03:00Z">
              <w:r w:rsidRPr="00A45D38">
                <w:rPr>
                  <w:rFonts w:cs="Arial"/>
                  <w:color w:val="000000"/>
                  <w:sz w:val="16"/>
                  <w:szCs w:val="16"/>
                </w:rPr>
                <w:t>A2-11</w:t>
              </w:r>
            </w:ins>
          </w:p>
        </w:tc>
        <w:tc>
          <w:tcPr>
            <w:tcW w:w="914" w:type="pct"/>
            <w:tcPrChange w:id="1929" w:author="Michal Szydelko, Huawei" w:date="2023-08-11T22:03:00Z">
              <w:tcPr>
                <w:tcW w:w="914" w:type="pct"/>
                <w:gridSpan w:val="2"/>
              </w:tcPr>
            </w:tcPrChange>
          </w:tcPr>
          <w:p w14:paraId="0E11E549" w14:textId="77777777" w:rsidR="00D4655E" w:rsidRPr="00A45D38" w:rsidRDefault="00D4655E" w:rsidP="000D53DB">
            <w:pPr>
              <w:pStyle w:val="TAL"/>
              <w:jc w:val="center"/>
              <w:rPr>
                <w:ins w:id="1930" w:author="Michal Szydelko, Huawei" w:date="2023-08-11T22:03:00Z"/>
                <w:sz w:val="16"/>
                <w:szCs w:val="16"/>
                <w:lang w:val="en-US" w:eastAsia="zh-CN"/>
              </w:rPr>
            </w:pPr>
            <w:ins w:id="1931" w:author="Michal Szydelko, Huawei" w:date="2023-08-11T22:03:00Z">
              <w:r w:rsidRPr="00A45D38">
                <w:rPr>
                  <w:rFonts w:cs="Arial"/>
                  <w:color w:val="000000"/>
                  <w:sz w:val="16"/>
                  <w:szCs w:val="16"/>
                </w:rPr>
                <w:t>Switching uncertainty</w:t>
              </w:r>
            </w:ins>
          </w:p>
        </w:tc>
        <w:tc>
          <w:tcPr>
            <w:tcW w:w="463" w:type="pct"/>
            <w:tcPrChange w:id="1932" w:author="Michal Szydelko, Huawei" w:date="2023-08-11T22:03:00Z">
              <w:tcPr>
                <w:tcW w:w="463" w:type="pct"/>
                <w:gridSpan w:val="3"/>
              </w:tcPr>
            </w:tcPrChange>
          </w:tcPr>
          <w:p w14:paraId="5F95E5DB" w14:textId="77777777" w:rsidR="00D4655E" w:rsidRPr="00A45D38" w:rsidRDefault="00D4655E" w:rsidP="000D53DB">
            <w:pPr>
              <w:pStyle w:val="TAC"/>
              <w:rPr>
                <w:ins w:id="1933" w:author="Michal Szydelko, Huawei" w:date="2023-08-11T22:03:00Z"/>
                <w:rFonts w:eastAsia="SimSun" w:cs="Arial"/>
                <w:sz w:val="16"/>
                <w:szCs w:val="16"/>
                <w:lang w:val="en-US" w:eastAsia="zh-CN"/>
              </w:rPr>
            </w:pPr>
          </w:p>
        </w:tc>
        <w:tc>
          <w:tcPr>
            <w:tcW w:w="321" w:type="pct"/>
            <w:tcPrChange w:id="1934" w:author="Michal Szydelko, Huawei" w:date="2023-08-11T22:03:00Z">
              <w:tcPr>
                <w:tcW w:w="321" w:type="pct"/>
                <w:gridSpan w:val="3"/>
              </w:tcPr>
            </w:tcPrChange>
          </w:tcPr>
          <w:p w14:paraId="149FDAB7" w14:textId="77777777" w:rsidR="00D4655E" w:rsidRPr="00A45D38" w:rsidRDefault="00D4655E" w:rsidP="000D53DB">
            <w:pPr>
              <w:pStyle w:val="TAC"/>
              <w:rPr>
                <w:ins w:id="1935" w:author="Michal Szydelko, Huawei" w:date="2023-08-11T22:03:00Z"/>
                <w:rFonts w:eastAsia="SimSun" w:cs="Arial"/>
                <w:sz w:val="16"/>
                <w:szCs w:val="16"/>
                <w:lang w:val="en-US" w:eastAsia="zh-CN"/>
              </w:rPr>
            </w:pPr>
          </w:p>
        </w:tc>
        <w:tc>
          <w:tcPr>
            <w:tcW w:w="563" w:type="pct"/>
            <w:tcPrChange w:id="1936" w:author="Michal Szydelko, Huawei" w:date="2023-08-11T22:03:00Z">
              <w:tcPr>
                <w:tcW w:w="563" w:type="pct"/>
                <w:gridSpan w:val="4"/>
              </w:tcPr>
            </w:tcPrChange>
          </w:tcPr>
          <w:p w14:paraId="539659AC" w14:textId="77777777" w:rsidR="00D4655E" w:rsidRPr="00A45D38" w:rsidRDefault="00D4655E" w:rsidP="000D53DB">
            <w:pPr>
              <w:pStyle w:val="TAC"/>
              <w:rPr>
                <w:ins w:id="1937" w:author="Michal Szydelko, Huawei" w:date="2023-08-11T22:03:00Z"/>
                <w:rFonts w:eastAsia="SimSun" w:cs="Arial"/>
                <w:sz w:val="16"/>
                <w:szCs w:val="16"/>
                <w:lang w:val="en-US" w:eastAsia="zh-CN"/>
              </w:rPr>
            </w:pPr>
            <w:ins w:id="1938" w:author="Michal Szydelko, Huawei" w:date="2023-08-11T22:03:00Z">
              <w:r w:rsidRPr="00A45D38">
                <w:rPr>
                  <w:rFonts w:cs="Arial"/>
                  <w:color w:val="000000"/>
                  <w:sz w:val="16"/>
                  <w:szCs w:val="16"/>
                </w:rPr>
                <w:t>0.43</w:t>
              </w:r>
            </w:ins>
          </w:p>
        </w:tc>
        <w:tc>
          <w:tcPr>
            <w:tcW w:w="578" w:type="pct"/>
            <w:tcPrChange w:id="1939" w:author="Michal Szydelko, Huawei" w:date="2023-08-11T22:03:00Z">
              <w:tcPr>
                <w:tcW w:w="578" w:type="pct"/>
                <w:gridSpan w:val="4"/>
              </w:tcPr>
            </w:tcPrChange>
          </w:tcPr>
          <w:p w14:paraId="49FB085B" w14:textId="77777777" w:rsidR="00D4655E" w:rsidRPr="00A45D38" w:rsidRDefault="00D4655E" w:rsidP="000D53DB">
            <w:pPr>
              <w:pStyle w:val="TAC"/>
              <w:rPr>
                <w:ins w:id="1940" w:author="Michal Szydelko, Huawei" w:date="2023-08-11T22:03:00Z"/>
                <w:rFonts w:eastAsia="SimSun" w:cs="Arial"/>
                <w:sz w:val="16"/>
                <w:szCs w:val="16"/>
                <w:lang w:val="en-US" w:eastAsia="zh-CN"/>
              </w:rPr>
            </w:pPr>
            <w:ins w:id="1941" w:author="Michal Szydelko, Huawei" w:date="2023-08-11T22:03:00Z">
              <w:r w:rsidRPr="00A45D38">
                <w:rPr>
                  <w:rFonts w:cs="Arial"/>
                  <w:color w:val="000000"/>
                  <w:sz w:val="16"/>
                  <w:szCs w:val="16"/>
                </w:rPr>
                <w:t>Rectangular</w:t>
              </w:r>
            </w:ins>
          </w:p>
        </w:tc>
        <w:tc>
          <w:tcPr>
            <w:tcW w:w="580" w:type="pct"/>
            <w:tcPrChange w:id="1942" w:author="Michal Szydelko, Huawei" w:date="2023-08-11T22:03:00Z">
              <w:tcPr>
                <w:tcW w:w="580" w:type="pct"/>
                <w:gridSpan w:val="4"/>
              </w:tcPr>
            </w:tcPrChange>
          </w:tcPr>
          <w:p w14:paraId="3E7C61FA" w14:textId="77777777" w:rsidR="00D4655E" w:rsidRPr="00A45D38" w:rsidRDefault="00D4655E" w:rsidP="000D53DB">
            <w:pPr>
              <w:pStyle w:val="TAC"/>
              <w:rPr>
                <w:ins w:id="1943" w:author="Michal Szydelko, Huawei" w:date="2023-08-11T22:03:00Z"/>
                <w:rFonts w:eastAsia="SimSun" w:cs="Arial"/>
                <w:sz w:val="16"/>
                <w:szCs w:val="16"/>
                <w:lang w:val="en-US" w:eastAsia="zh-CN"/>
              </w:rPr>
            </w:pPr>
            <w:ins w:id="1944" w:author="Michal Szydelko, Huawei" w:date="2023-08-11T22:03:00Z">
              <w:r w:rsidRPr="00A45D38">
                <w:rPr>
                  <w:rFonts w:cs="Arial"/>
                  <w:color w:val="000000"/>
                  <w:sz w:val="16"/>
                  <w:szCs w:val="16"/>
                </w:rPr>
                <w:t>1.73</w:t>
              </w:r>
            </w:ins>
          </w:p>
        </w:tc>
        <w:tc>
          <w:tcPr>
            <w:tcW w:w="183" w:type="pct"/>
            <w:tcPrChange w:id="1945" w:author="Michal Szydelko, Huawei" w:date="2023-08-11T22:03:00Z">
              <w:tcPr>
                <w:tcW w:w="183" w:type="pct"/>
                <w:gridSpan w:val="4"/>
              </w:tcPr>
            </w:tcPrChange>
          </w:tcPr>
          <w:p w14:paraId="44C78245" w14:textId="77777777" w:rsidR="00D4655E" w:rsidRPr="00A45D38" w:rsidRDefault="00D4655E" w:rsidP="000D53DB">
            <w:pPr>
              <w:pStyle w:val="TAC"/>
              <w:rPr>
                <w:ins w:id="1946" w:author="Michal Szydelko, Huawei" w:date="2023-08-11T22:03:00Z"/>
                <w:rFonts w:eastAsia="SimSun" w:cs="Arial"/>
                <w:sz w:val="16"/>
                <w:szCs w:val="16"/>
                <w:lang w:val="en-US" w:eastAsia="zh-CN"/>
              </w:rPr>
            </w:pPr>
            <w:ins w:id="1947" w:author="Michal Szydelko, Huawei" w:date="2023-08-11T22:03:00Z">
              <w:r w:rsidRPr="00A45D38">
                <w:rPr>
                  <w:rFonts w:cs="Arial"/>
                  <w:color w:val="000000"/>
                  <w:sz w:val="16"/>
                  <w:szCs w:val="16"/>
                </w:rPr>
                <w:t>1</w:t>
              </w:r>
            </w:ins>
          </w:p>
        </w:tc>
        <w:tc>
          <w:tcPr>
            <w:tcW w:w="463" w:type="pct"/>
            <w:tcPrChange w:id="1948" w:author="Michal Szydelko, Huawei" w:date="2023-08-11T22:03:00Z">
              <w:tcPr>
                <w:tcW w:w="463" w:type="pct"/>
                <w:gridSpan w:val="2"/>
              </w:tcPr>
            </w:tcPrChange>
          </w:tcPr>
          <w:p w14:paraId="34DD71BA" w14:textId="77777777" w:rsidR="00D4655E" w:rsidRPr="00A45D38" w:rsidRDefault="00D4655E" w:rsidP="000D53DB">
            <w:pPr>
              <w:pStyle w:val="TAC"/>
              <w:rPr>
                <w:ins w:id="1949" w:author="Michal Szydelko, Huawei" w:date="2023-08-11T22:03:00Z"/>
                <w:rFonts w:eastAsia="SimSun" w:cs="Arial"/>
                <w:sz w:val="16"/>
                <w:szCs w:val="16"/>
                <w:lang w:val="en-US" w:eastAsia="zh-CN"/>
              </w:rPr>
            </w:pPr>
          </w:p>
        </w:tc>
        <w:tc>
          <w:tcPr>
            <w:tcW w:w="341" w:type="pct"/>
            <w:tcPrChange w:id="1950" w:author="Michal Szydelko, Huawei" w:date="2023-08-11T22:03:00Z">
              <w:tcPr>
                <w:tcW w:w="341" w:type="pct"/>
                <w:gridSpan w:val="2"/>
              </w:tcPr>
            </w:tcPrChange>
          </w:tcPr>
          <w:p w14:paraId="2E60AC30" w14:textId="77777777" w:rsidR="00D4655E" w:rsidRPr="00A45D38" w:rsidRDefault="00D4655E" w:rsidP="000D53DB">
            <w:pPr>
              <w:pStyle w:val="TAC"/>
              <w:rPr>
                <w:ins w:id="1951" w:author="Michal Szydelko, Huawei" w:date="2023-08-11T22:03:00Z"/>
                <w:rFonts w:eastAsia="SimSun" w:cs="Arial"/>
                <w:sz w:val="16"/>
                <w:szCs w:val="16"/>
                <w:lang w:val="en-US" w:eastAsia="zh-CN"/>
              </w:rPr>
            </w:pPr>
          </w:p>
        </w:tc>
        <w:tc>
          <w:tcPr>
            <w:tcW w:w="339" w:type="pct"/>
            <w:tcPrChange w:id="1952" w:author="Michal Szydelko, Huawei" w:date="2023-08-11T22:03:00Z">
              <w:tcPr>
                <w:tcW w:w="339" w:type="pct"/>
                <w:gridSpan w:val="2"/>
              </w:tcPr>
            </w:tcPrChange>
          </w:tcPr>
          <w:p w14:paraId="4DBA6914" w14:textId="77777777" w:rsidR="00D4655E" w:rsidRPr="00A45D38" w:rsidRDefault="00D4655E" w:rsidP="000D53DB">
            <w:pPr>
              <w:pStyle w:val="TAC"/>
              <w:rPr>
                <w:ins w:id="1953" w:author="Michal Szydelko, Huawei" w:date="2023-08-11T22:03:00Z"/>
                <w:rFonts w:eastAsia="SimSun" w:cs="Arial"/>
                <w:sz w:val="16"/>
                <w:szCs w:val="16"/>
                <w:lang w:val="en-US" w:eastAsia="zh-CN"/>
              </w:rPr>
            </w:pPr>
            <w:ins w:id="1954" w:author="Michal Szydelko, Huawei" w:date="2023-08-11T22:03:00Z">
              <w:r w:rsidRPr="00A45D38">
                <w:rPr>
                  <w:rFonts w:cs="Arial"/>
                  <w:color w:val="000000"/>
                  <w:sz w:val="16"/>
                  <w:szCs w:val="16"/>
                </w:rPr>
                <w:t>0.25</w:t>
              </w:r>
            </w:ins>
          </w:p>
        </w:tc>
      </w:tr>
      <w:tr w:rsidR="00D4655E" w:rsidRPr="00A45D38" w14:paraId="6B2C6FEE" w14:textId="77777777" w:rsidTr="000D53DB">
        <w:tblPrEx>
          <w:tblW w:w="5000" w:type="pct"/>
          <w:tblPrExChange w:id="1955" w:author="Michal Szydelko, Huawei" w:date="2023-08-11T22:04:00Z">
            <w:tblPrEx>
              <w:tblW w:w="5000" w:type="pct"/>
            </w:tblPrEx>
          </w:tblPrExChange>
        </w:tblPrEx>
        <w:tc>
          <w:tcPr>
            <w:tcW w:w="3857" w:type="pct"/>
            <w:gridSpan w:val="8"/>
            <w:tcPrChange w:id="1956" w:author="Michal Szydelko, Huawei" w:date="2023-08-11T22:04:00Z">
              <w:tcPr>
                <w:tcW w:w="3857" w:type="pct"/>
                <w:gridSpan w:val="25"/>
              </w:tcPr>
            </w:tcPrChange>
          </w:tcPr>
          <w:p w14:paraId="4B487CAF" w14:textId="77777777" w:rsidR="00D4655E" w:rsidRPr="00A45D38" w:rsidRDefault="00D4655E" w:rsidP="000D53DB">
            <w:pPr>
              <w:pStyle w:val="TAH"/>
              <w:rPr>
                <w:sz w:val="16"/>
                <w:szCs w:val="16"/>
                <w:lang w:val="en-US" w:eastAsia="zh-CN"/>
              </w:rPr>
            </w:pPr>
            <w:r w:rsidRPr="00A45D38">
              <w:rPr>
                <w:sz w:val="16"/>
                <w:szCs w:val="16"/>
                <w:lang w:val="en-US" w:eastAsia="zh-CN"/>
              </w:rPr>
              <w:t>Combined standard uncertainty (1σ) (dB)</w:t>
            </w:r>
          </w:p>
        </w:tc>
        <w:tc>
          <w:tcPr>
            <w:tcW w:w="463" w:type="pct"/>
            <w:hideMark/>
            <w:tcPrChange w:id="1957" w:author="Michal Szydelko, Huawei" w:date="2023-08-11T22:04:00Z">
              <w:tcPr>
                <w:tcW w:w="463" w:type="pct"/>
                <w:gridSpan w:val="2"/>
                <w:hideMark/>
              </w:tcPr>
            </w:tcPrChange>
          </w:tcPr>
          <w:p w14:paraId="36E41646" w14:textId="77777777" w:rsidR="00D4655E" w:rsidRPr="00A45D38" w:rsidRDefault="00D4655E" w:rsidP="000D53DB">
            <w:pPr>
              <w:pStyle w:val="TAH"/>
              <w:rPr>
                <w:sz w:val="16"/>
                <w:szCs w:val="16"/>
                <w:lang w:val="en-US" w:eastAsia="zh-CN"/>
              </w:rPr>
            </w:pPr>
            <w:r w:rsidRPr="00A45D38">
              <w:rPr>
                <w:sz w:val="16"/>
                <w:szCs w:val="16"/>
                <w:lang w:val="en-US" w:eastAsia="zh-CN"/>
              </w:rPr>
              <w:t>0.88</w:t>
            </w:r>
          </w:p>
        </w:tc>
        <w:tc>
          <w:tcPr>
            <w:tcW w:w="341" w:type="pct"/>
            <w:hideMark/>
            <w:tcPrChange w:id="1958" w:author="Michal Szydelko, Huawei" w:date="2023-08-11T22:04:00Z">
              <w:tcPr>
                <w:tcW w:w="341" w:type="pct"/>
                <w:gridSpan w:val="2"/>
                <w:hideMark/>
              </w:tcPr>
            </w:tcPrChange>
          </w:tcPr>
          <w:p w14:paraId="673746F5" w14:textId="77777777" w:rsidR="00D4655E" w:rsidRPr="00A45D38" w:rsidRDefault="00D4655E" w:rsidP="000D53DB">
            <w:pPr>
              <w:pStyle w:val="TAH"/>
              <w:rPr>
                <w:sz w:val="16"/>
                <w:szCs w:val="16"/>
                <w:lang w:val="en-US" w:eastAsia="zh-CN"/>
              </w:rPr>
            </w:pPr>
            <w:r w:rsidRPr="00A45D38">
              <w:rPr>
                <w:sz w:val="16"/>
                <w:szCs w:val="16"/>
                <w:lang w:val="en-US" w:eastAsia="zh-CN"/>
              </w:rPr>
              <w:t>1.05</w:t>
            </w:r>
          </w:p>
        </w:tc>
        <w:tc>
          <w:tcPr>
            <w:tcW w:w="339" w:type="pct"/>
            <w:vAlign w:val="center"/>
            <w:tcPrChange w:id="1959" w:author="Michal Szydelko, Huawei" w:date="2023-08-11T22:04:00Z">
              <w:tcPr>
                <w:tcW w:w="339" w:type="pct"/>
                <w:gridSpan w:val="2"/>
              </w:tcPr>
            </w:tcPrChange>
          </w:tcPr>
          <w:p w14:paraId="4EAA0270" w14:textId="77777777" w:rsidR="00D4655E" w:rsidRPr="00A45D38" w:rsidRDefault="00D4655E" w:rsidP="000D53DB">
            <w:pPr>
              <w:pStyle w:val="TAH"/>
              <w:rPr>
                <w:ins w:id="1960" w:author="Michal Szydelko, Huawei" w:date="2023-08-11T22:01:00Z"/>
                <w:sz w:val="16"/>
                <w:szCs w:val="16"/>
                <w:lang w:val="en-US" w:eastAsia="zh-CN"/>
              </w:rPr>
            </w:pPr>
            <w:ins w:id="1961" w:author="Michal Szydelko, Huawei" w:date="2023-08-11T22:04:00Z">
              <w:r w:rsidRPr="00A45D38">
                <w:rPr>
                  <w:rFonts w:cs="Arial"/>
                  <w:bCs/>
                  <w:color w:val="000000"/>
                  <w:sz w:val="16"/>
                  <w:szCs w:val="16"/>
                  <w:rPrChange w:id="1962" w:author="Michal Szydelko, Huawei" w:date="2023-08-11T22:04:00Z">
                    <w:rPr>
                      <w:rFonts w:cs="Arial"/>
                      <w:b w:val="0"/>
                      <w:bCs/>
                      <w:color w:val="000000"/>
                      <w:sz w:val="16"/>
                      <w:szCs w:val="16"/>
                    </w:rPr>
                  </w:rPrChange>
                </w:rPr>
                <w:t>1.52</w:t>
              </w:r>
            </w:ins>
          </w:p>
        </w:tc>
      </w:tr>
      <w:tr w:rsidR="00D4655E" w:rsidRPr="00A45D38" w14:paraId="16E4C2F5" w14:textId="77777777" w:rsidTr="000D53DB">
        <w:tblPrEx>
          <w:tblW w:w="5000" w:type="pct"/>
          <w:tblPrExChange w:id="1963" w:author="Michal Szydelko, Huawei" w:date="2023-08-11T22:04:00Z">
            <w:tblPrEx>
              <w:tblW w:w="5000" w:type="pct"/>
            </w:tblPrEx>
          </w:tblPrExChange>
        </w:tblPrEx>
        <w:tc>
          <w:tcPr>
            <w:tcW w:w="3857" w:type="pct"/>
            <w:gridSpan w:val="8"/>
            <w:tcPrChange w:id="1964" w:author="Michal Szydelko, Huawei" w:date="2023-08-11T22:04:00Z">
              <w:tcPr>
                <w:tcW w:w="3857" w:type="pct"/>
                <w:gridSpan w:val="25"/>
              </w:tcPr>
            </w:tcPrChange>
          </w:tcPr>
          <w:p w14:paraId="22CEF739" w14:textId="77777777" w:rsidR="00D4655E" w:rsidRPr="00A45D38" w:rsidRDefault="00D4655E" w:rsidP="000D53DB">
            <w:pPr>
              <w:pStyle w:val="TAH"/>
              <w:rPr>
                <w:sz w:val="16"/>
                <w:szCs w:val="16"/>
                <w:lang w:val="en-US" w:eastAsia="zh-CN"/>
              </w:rPr>
            </w:pPr>
            <w:r w:rsidRPr="00A45D38">
              <w:rPr>
                <w:sz w:val="16"/>
                <w:szCs w:val="16"/>
                <w:lang w:val="en-US" w:eastAsia="zh-CN"/>
              </w:rPr>
              <w:t>Expanded uncertainty (1.96σ - confidence interval of 95 %) (dB)</w:t>
            </w:r>
          </w:p>
        </w:tc>
        <w:tc>
          <w:tcPr>
            <w:tcW w:w="463" w:type="pct"/>
            <w:hideMark/>
            <w:tcPrChange w:id="1965" w:author="Michal Szydelko, Huawei" w:date="2023-08-11T22:04:00Z">
              <w:tcPr>
                <w:tcW w:w="463" w:type="pct"/>
                <w:gridSpan w:val="2"/>
                <w:hideMark/>
              </w:tcPr>
            </w:tcPrChange>
          </w:tcPr>
          <w:p w14:paraId="78EEFFA0" w14:textId="77777777" w:rsidR="00D4655E" w:rsidRPr="00A45D38" w:rsidRDefault="00D4655E" w:rsidP="000D53DB">
            <w:pPr>
              <w:pStyle w:val="TAH"/>
              <w:rPr>
                <w:sz w:val="16"/>
                <w:szCs w:val="16"/>
                <w:lang w:val="en-US" w:eastAsia="zh-CN"/>
              </w:rPr>
            </w:pPr>
            <w:r w:rsidRPr="00A45D38">
              <w:rPr>
                <w:sz w:val="16"/>
                <w:szCs w:val="16"/>
                <w:lang w:val="en-US" w:eastAsia="zh-CN"/>
              </w:rPr>
              <w:t>1.73</w:t>
            </w:r>
          </w:p>
        </w:tc>
        <w:tc>
          <w:tcPr>
            <w:tcW w:w="341" w:type="pct"/>
            <w:hideMark/>
            <w:tcPrChange w:id="1966" w:author="Michal Szydelko, Huawei" w:date="2023-08-11T22:04:00Z">
              <w:tcPr>
                <w:tcW w:w="341" w:type="pct"/>
                <w:gridSpan w:val="2"/>
                <w:hideMark/>
              </w:tcPr>
            </w:tcPrChange>
          </w:tcPr>
          <w:p w14:paraId="03D186A1" w14:textId="77777777" w:rsidR="00D4655E" w:rsidRPr="00A45D38" w:rsidRDefault="00D4655E" w:rsidP="000D53DB">
            <w:pPr>
              <w:pStyle w:val="TAH"/>
              <w:rPr>
                <w:sz w:val="16"/>
                <w:szCs w:val="16"/>
                <w:lang w:val="en-US" w:eastAsia="zh-CN"/>
              </w:rPr>
            </w:pPr>
            <w:r w:rsidRPr="00A45D38">
              <w:rPr>
                <w:sz w:val="16"/>
                <w:szCs w:val="16"/>
                <w:lang w:val="en-US" w:eastAsia="zh-CN"/>
              </w:rPr>
              <w:t>2.07</w:t>
            </w:r>
          </w:p>
        </w:tc>
        <w:tc>
          <w:tcPr>
            <w:tcW w:w="339" w:type="pct"/>
            <w:vAlign w:val="center"/>
            <w:tcPrChange w:id="1967" w:author="Michal Szydelko, Huawei" w:date="2023-08-11T22:04:00Z">
              <w:tcPr>
                <w:tcW w:w="339" w:type="pct"/>
                <w:gridSpan w:val="2"/>
              </w:tcPr>
            </w:tcPrChange>
          </w:tcPr>
          <w:p w14:paraId="18267860" w14:textId="77777777" w:rsidR="00D4655E" w:rsidRPr="00A45D38" w:rsidRDefault="00D4655E" w:rsidP="000D53DB">
            <w:pPr>
              <w:pStyle w:val="TAH"/>
              <w:rPr>
                <w:ins w:id="1968" w:author="Michal Szydelko, Huawei" w:date="2023-08-11T22:01:00Z"/>
                <w:sz w:val="16"/>
                <w:szCs w:val="16"/>
                <w:lang w:val="en-US" w:eastAsia="zh-CN"/>
              </w:rPr>
            </w:pPr>
            <w:ins w:id="1969" w:author="Michal Szydelko, Huawei" w:date="2023-08-11T22:04:00Z">
              <w:r w:rsidRPr="00A45D38">
                <w:rPr>
                  <w:rFonts w:cs="Arial"/>
                  <w:bCs/>
                  <w:color w:val="000000"/>
                  <w:sz w:val="16"/>
                  <w:szCs w:val="16"/>
                  <w:rPrChange w:id="1970" w:author="Michal Szydelko, Huawei" w:date="2023-08-11T22:04:00Z">
                    <w:rPr>
                      <w:rFonts w:cs="Arial"/>
                      <w:b w:val="0"/>
                      <w:bCs/>
                      <w:color w:val="000000"/>
                      <w:sz w:val="16"/>
                      <w:szCs w:val="16"/>
                    </w:rPr>
                  </w:rPrChange>
                </w:rPr>
                <w:t>2.98</w:t>
              </w:r>
            </w:ins>
          </w:p>
        </w:tc>
      </w:tr>
      <w:tr w:rsidR="00D4655E" w:rsidRPr="00A45D38" w14:paraId="20243578" w14:textId="77777777" w:rsidTr="000D53DB">
        <w:tblPrEx>
          <w:tblW w:w="5000" w:type="pct"/>
          <w:tblPrExChange w:id="1971" w:author="Michal Szydelko, Huawei" w:date="2023-08-11T22:04:00Z">
            <w:tblPrEx>
              <w:tblW w:w="5000" w:type="pct"/>
            </w:tblPrEx>
          </w:tblPrExChange>
        </w:tblPrEx>
        <w:tc>
          <w:tcPr>
            <w:tcW w:w="3857" w:type="pct"/>
            <w:gridSpan w:val="8"/>
            <w:tcPrChange w:id="1972" w:author="Michal Szydelko, Huawei" w:date="2023-08-11T22:04:00Z">
              <w:tcPr>
                <w:tcW w:w="3857" w:type="pct"/>
                <w:gridSpan w:val="25"/>
              </w:tcPr>
            </w:tcPrChange>
          </w:tcPr>
          <w:p w14:paraId="611800CD" w14:textId="77777777" w:rsidR="00D4655E" w:rsidRPr="00A45D38" w:rsidRDefault="00D4655E" w:rsidP="000D53DB">
            <w:pPr>
              <w:pStyle w:val="TAH"/>
              <w:rPr>
                <w:sz w:val="16"/>
                <w:szCs w:val="16"/>
                <w:lang w:val="en-US" w:eastAsia="zh-CN"/>
              </w:rPr>
            </w:pPr>
            <w:r w:rsidRPr="00A45D38">
              <w:rPr>
                <w:sz w:val="16"/>
                <w:szCs w:val="16"/>
                <w:lang w:val="en-US" w:eastAsia="zh-CN"/>
              </w:rPr>
              <w:t>TRP summation error</w:t>
            </w:r>
          </w:p>
        </w:tc>
        <w:tc>
          <w:tcPr>
            <w:tcW w:w="463" w:type="pct"/>
            <w:noWrap/>
            <w:hideMark/>
            <w:tcPrChange w:id="1973" w:author="Michal Szydelko, Huawei" w:date="2023-08-11T22:04:00Z">
              <w:tcPr>
                <w:tcW w:w="463" w:type="pct"/>
                <w:gridSpan w:val="2"/>
                <w:noWrap/>
                <w:hideMark/>
              </w:tcPr>
            </w:tcPrChange>
          </w:tcPr>
          <w:p w14:paraId="70E3A378" w14:textId="77777777" w:rsidR="00D4655E" w:rsidRPr="00A45D38" w:rsidRDefault="00D4655E" w:rsidP="000D53DB">
            <w:pPr>
              <w:pStyle w:val="TAH"/>
              <w:rPr>
                <w:sz w:val="16"/>
                <w:szCs w:val="16"/>
                <w:lang w:val="en-US" w:eastAsia="zh-CN"/>
              </w:rPr>
            </w:pPr>
            <w:r w:rsidRPr="00A45D38">
              <w:rPr>
                <w:sz w:val="16"/>
                <w:szCs w:val="16"/>
                <w:lang w:val="en-US" w:eastAsia="zh-CN"/>
              </w:rPr>
              <w:t>1.20</w:t>
            </w:r>
          </w:p>
        </w:tc>
        <w:tc>
          <w:tcPr>
            <w:tcW w:w="341" w:type="pct"/>
            <w:noWrap/>
            <w:hideMark/>
            <w:tcPrChange w:id="1974" w:author="Michal Szydelko, Huawei" w:date="2023-08-11T22:04:00Z">
              <w:tcPr>
                <w:tcW w:w="341" w:type="pct"/>
                <w:gridSpan w:val="2"/>
                <w:noWrap/>
                <w:hideMark/>
              </w:tcPr>
            </w:tcPrChange>
          </w:tcPr>
          <w:p w14:paraId="68031B1E" w14:textId="77777777" w:rsidR="00D4655E" w:rsidRPr="00A45D38" w:rsidRDefault="00D4655E" w:rsidP="000D53DB">
            <w:pPr>
              <w:pStyle w:val="TAH"/>
              <w:rPr>
                <w:sz w:val="16"/>
                <w:szCs w:val="16"/>
                <w:lang w:val="en-US" w:eastAsia="zh-CN"/>
              </w:rPr>
            </w:pPr>
            <w:r w:rsidRPr="00A45D38">
              <w:rPr>
                <w:sz w:val="16"/>
                <w:szCs w:val="16"/>
                <w:lang w:val="en-US" w:eastAsia="zh-CN"/>
              </w:rPr>
              <w:t>1.20</w:t>
            </w:r>
          </w:p>
        </w:tc>
        <w:tc>
          <w:tcPr>
            <w:tcW w:w="339" w:type="pct"/>
            <w:vAlign w:val="center"/>
            <w:tcPrChange w:id="1975" w:author="Michal Szydelko, Huawei" w:date="2023-08-11T22:04:00Z">
              <w:tcPr>
                <w:tcW w:w="339" w:type="pct"/>
                <w:gridSpan w:val="2"/>
              </w:tcPr>
            </w:tcPrChange>
          </w:tcPr>
          <w:p w14:paraId="5A3436B9" w14:textId="77777777" w:rsidR="00D4655E" w:rsidRPr="00A45D38" w:rsidRDefault="00D4655E" w:rsidP="000D53DB">
            <w:pPr>
              <w:pStyle w:val="TAH"/>
              <w:rPr>
                <w:ins w:id="1976" w:author="Michal Szydelko, Huawei" w:date="2023-08-11T22:01:00Z"/>
                <w:sz w:val="16"/>
                <w:szCs w:val="16"/>
                <w:lang w:val="en-US" w:eastAsia="zh-CN"/>
              </w:rPr>
            </w:pPr>
            <w:ins w:id="1977" w:author="Michal Szydelko, Huawei" w:date="2023-08-11T22:04:00Z">
              <w:r w:rsidRPr="00A45D38">
                <w:rPr>
                  <w:rFonts w:cs="Arial"/>
                  <w:bCs/>
                  <w:color w:val="000000"/>
                  <w:sz w:val="16"/>
                  <w:szCs w:val="16"/>
                  <w:rPrChange w:id="1978" w:author="Michal Szydelko, Huawei" w:date="2023-08-11T22:04:00Z">
                    <w:rPr>
                      <w:rFonts w:cs="Arial"/>
                      <w:b w:val="0"/>
                      <w:bCs/>
                      <w:color w:val="000000"/>
                      <w:sz w:val="16"/>
                      <w:szCs w:val="16"/>
                    </w:rPr>
                  </w:rPrChange>
                </w:rPr>
                <w:t>1.20</w:t>
              </w:r>
            </w:ins>
          </w:p>
        </w:tc>
      </w:tr>
      <w:tr w:rsidR="00D4655E" w:rsidRPr="00A45D38" w14:paraId="449B98BE" w14:textId="77777777" w:rsidTr="000D53DB">
        <w:tblPrEx>
          <w:tblW w:w="5000" w:type="pct"/>
          <w:tblPrExChange w:id="1979" w:author="Michal Szydelko, Huawei" w:date="2023-08-11T22:04:00Z">
            <w:tblPrEx>
              <w:tblW w:w="5000" w:type="pct"/>
            </w:tblPrEx>
          </w:tblPrExChange>
        </w:tblPrEx>
        <w:tc>
          <w:tcPr>
            <w:tcW w:w="3857" w:type="pct"/>
            <w:gridSpan w:val="8"/>
            <w:tcPrChange w:id="1980" w:author="Michal Szydelko, Huawei" w:date="2023-08-11T22:04:00Z">
              <w:tcPr>
                <w:tcW w:w="3857" w:type="pct"/>
                <w:gridSpan w:val="25"/>
              </w:tcPr>
            </w:tcPrChange>
          </w:tcPr>
          <w:p w14:paraId="28240367" w14:textId="77777777" w:rsidR="00D4655E" w:rsidRPr="00A45D38" w:rsidRDefault="00D4655E" w:rsidP="000D53DB">
            <w:pPr>
              <w:pStyle w:val="TAH"/>
              <w:rPr>
                <w:sz w:val="16"/>
                <w:szCs w:val="16"/>
                <w:lang w:val="en-US" w:eastAsia="zh-CN"/>
              </w:rPr>
            </w:pPr>
            <w:r w:rsidRPr="00A45D38">
              <w:rPr>
                <w:sz w:val="16"/>
                <w:szCs w:val="16"/>
                <w:lang w:val="en-US" w:eastAsia="zh-CN"/>
              </w:rPr>
              <w:lastRenderedPageBreak/>
              <w:t>Total MU</w:t>
            </w:r>
          </w:p>
        </w:tc>
        <w:tc>
          <w:tcPr>
            <w:tcW w:w="463" w:type="pct"/>
            <w:noWrap/>
            <w:hideMark/>
            <w:tcPrChange w:id="1981" w:author="Michal Szydelko, Huawei" w:date="2023-08-11T22:04:00Z">
              <w:tcPr>
                <w:tcW w:w="463" w:type="pct"/>
                <w:gridSpan w:val="2"/>
                <w:noWrap/>
                <w:hideMark/>
              </w:tcPr>
            </w:tcPrChange>
          </w:tcPr>
          <w:p w14:paraId="08A352D9" w14:textId="77777777" w:rsidR="00D4655E" w:rsidRPr="00A45D38" w:rsidRDefault="00D4655E" w:rsidP="000D53DB">
            <w:pPr>
              <w:pStyle w:val="TAH"/>
              <w:rPr>
                <w:sz w:val="16"/>
                <w:szCs w:val="16"/>
                <w:lang w:val="en-US" w:eastAsia="zh-CN"/>
              </w:rPr>
            </w:pPr>
            <w:r w:rsidRPr="00A45D38">
              <w:rPr>
                <w:sz w:val="16"/>
                <w:szCs w:val="16"/>
                <w:lang w:val="en-US" w:eastAsia="zh-CN"/>
              </w:rPr>
              <w:t>2.11</w:t>
            </w:r>
          </w:p>
        </w:tc>
        <w:tc>
          <w:tcPr>
            <w:tcW w:w="341" w:type="pct"/>
            <w:noWrap/>
            <w:hideMark/>
            <w:tcPrChange w:id="1982" w:author="Michal Szydelko, Huawei" w:date="2023-08-11T22:04:00Z">
              <w:tcPr>
                <w:tcW w:w="341" w:type="pct"/>
                <w:gridSpan w:val="2"/>
                <w:noWrap/>
                <w:hideMark/>
              </w:tcPr>
            </w:tcPrChange>
          </w:tcPr>
          <w:p w14:paraId="7CAE0CCB" w14:textId="77777777" w:rsidR="00D4655E" w:rsidRPr="00A45D38" w:rsidRDefault="00D4655E" w:rsidP="000D53DB">
            <w:pPr>
              <w:pStyle w:val="TAH"/>
              <w:rPr>
                <w:sz w:val="16"/>
                <w:szCs w:val="16"/>
                <w:lang w:val="en-US" w:eastAsia="zh-CN"/>
              </w:rPr>
            </w:pPr>
            <w:r w:rsidRPr="00A45D38">
              <w:rPr>
                <w:sz w:val="16"/>
                <w:szCs w:val="16"/>
                <w:lang w:val="en-US" w:eastAsia="zh-CN"/>
              </w:rPr>
              <w:t>2.39</w:t>
            </w:r>
          </w:p>
        </w:tc>
        <w:tc>
          <w:tcPr>
            <w:tcW w:w="339" w:type="pct"/>
            <w:vAlign w:val="center"/>
            <w:tcPrChange w:id="1983" w:author="Michal Szydelko, Huawei" w:date="2023-08-11T22:04:00Z">
              <w:tcPr>
                <w:tcW w:w="339" w:type="pct"/>
                <w:gridSpan w:val="2"/>
              </w:tcPr>
            </w:tcPrChange>
          </w:tcPr>
          <w:p w14:paraId="3C2DD044" w14:textId="77777777" w:rsidR="00D4655E" w:rsidRPr="00A45D38" w:rsidRDefault="00D4655E" w:rsidP="000D53DB">
            <w:pPr>
              <w:pStyle w:val="TAH"/>
              <w:rPr>
                <w:ins w:id="1984" w:author="Michal Szydelko, Huawei" w:date="2023-08-11T22:01:00Z"/>
                <w:sz w:val="16"/>
                <w:szCs w:val="16"/>
                <w:lang w:val="en-US" w:eastAsia="zh-CN"/>
              </w:rPr>
            </w:pPr>
            <w:ins w:id="1985" w:author="Michal Szydelko, Huawei" w:date="2023-08-11T22:04:00Z">
              <w:r w:rsidRPr="00A45D38">
                <w:rPr>
                  <w:rFonts w:cs="Arial"/>
                  <w:bCs/>
                  <w:color w:val="000000"/>
                  <w:sz w:val="16"/>
                  <w:szCs w:val="16"/>
                  <w:rPrChange w:id="1986" w:author="Michal Szydelko, Huawei" w:date="2023-08-11T22:04:00Z">
                    <w:rPr>
                      <w:rFonts w:cs="Arial"/>
                      <w:b w:val="0"/>
                      <w:bCs/>
                      <w:color w:val="000000"/>
                      <w:sz w:val="16"/>
                      <w:szCs w:val="16"/>
                    </w:rPr>
                  </w:rPrChange>
                </w:rPr>
                <w:t>3.21</w:t>
              </w:r>
            </w:ins>
          </w:p>
        </w:tc>
      </w:tr>
    </w:tbl>
    <w:p w14:paraId="47E43B67" w14:textId="1BD1C1E0" w:rsidR="00561488" w:rsidRPr="00A45D38" w:rsidRDefault="00561488" w:rsidP="00561488">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0FC825C1" w14:textId="77777777" w:rsidR="00A6277A" w:rsidRPr="00A45D38" w:rsidRDefault="00A6277A" w:rsidP="00A6277A">
      <w:pPr>
        <w:pStyle w:val="TH"/>
        <w:rPr>
          <w:lang w:val="en-US"/>
        </w:rPr>
      </w:pPr>
      <w:r w:rsidRPr="00A45D38">
        <w:t xml:space="preserve">Table 11.2.5.4-1: Reverberation chamber </w:t>
      </w:r>
      <w:r w:rsidRPr="00A45D38">
        <w:rPr>
          <w:lang w:eastAsia="sv-SE"/>
        </w:rPr>
        <w:t>MU</w:t>
      </w:r>
      <w:r w:rsidRPr="00A45D38">
        <w:t xml:space="preserve"> value </w:t>
      </w:r>
      <w:r w:rsidRPr="00A45D38">
        <w:rPr>
          <w:lang w:eastAsia="sv-SE"/>
        </w:rPr>
        <w:t xml:space="preserve">derivation </w:t>
      </w:r>
      <w:r w:rsidRPr="00A45D38">
        <w:t xml:space="preserve">for OTA BS </w:t>
      </w:r>
      <w:r w:rsidRPr="00A45D38">
        <w:rPr>
          <w:lang w:val="en-US"/>
        </w:rPr>
        <w:t>output power, FR2</w:t>
      </w:r>
    </w:p>
    <w:tbl>
      <w:tblPr>
        <w:tblStyle w:val="TableGrid"/>
        <w:tblW w:w="5000" w:type="pct"/>
        <w:tblLook w:val="04A0" w:firstRow="1" w:lastRow="0" w:firstColumn="1" w:lastColumn="0" w:noHBand="0" w:noVBand="1"/>
      </w:tblPr>
      <w:tblGrid>
        <w:gridCol w:w="492"/>
        <w:gridCol w:w="1750"/>
        <w:gridCol w:w="892"/>
        <w:gridCol w:w="611"/>
        <w:gridCol w:w="1086"/>
        <w:gridCol w:w="1114"/>
        <w:gridCol w:w="1130"/>
        <w:gridCol w:w="352"/>
        <w:gridCol w:w="892"/>
        <w:gridCol w:w="655"/>
        <w:gridCol w:w="655"/>
        <w:tblGridChange w:id="1987">
          <w:tblGrid>
            <w:gridCol w:w="492"/>
            <w:gridCol w:w="1750"/>
            <w:gridCol w:w="892"/>
            <w:gridCol w:w="611"/>
            <w:gridCol w:w="4"/>
            <w:gridCol w:w="6"/>
            <w:gridCol w:w="1076"/>
            <w:gridCol w:w="4"/>
            <w:gridCol w:w="6"/>
            <w:gridCol w:w="1104"/>
            <w:gridCol w:w="4"/>
            <w:gridCol w:w="6"/>
            <w:gridCol w:w="1120"/>
            <w:gridCol w:w="5"/>
            <w:gridCol w:w="6"/>
            <w:gridCol w:w="341"/>
            <w:gridCol w:w="2"/>
            <w:gridCol w:w="890"/>
            <w:gridCol w:w="2"/>
            <w:gridCol w:w="653"/>
            <w:gridCol w:w="2"/>
            <w:gridCol w:w="653"/>
            <w:gridCol w:w="2"/>
          </w:tblGrid>
        </w:tblGridChange>
      </w:tblGrid>
      <w:tr w:rsidR="00A6277A" w:rsidRPr="00A45D38" w14:paraId="1DB36FDD" w14:textId="77777777" w:rsidTr="000D53DB">
        <w:tc>
          <w:tcPr>
            <w:tcW w:w="255" w:type="pct"/>
            <w:hideMark/>
          </w:tcPr>
          <w:p w14:paraId="0C5D04FB" w14:textId="77777777" w:rsidR="00A6277A" w:rsidRPr="00A45D38" w:rsidRDefault="00A6277A" w:rsidP="000D53DB">
            <w:pPr>
              <w:pStyle w:val="TAH"/>
              <w:rPr>
                <w:sz w:val="16"/>
                <w:szCs w:val="16"/>
                <w:lang w:val="en-US" w:eastAsia="zh-CN"/>
              </w:rPr>
            </w:pPr>
            <w:r w:rsidRPr="00A45D38">
              <w:rPr>
                <w:sz w:val="16"/>
                <w:szCs w:val="16"/>
                <w:lang w:val="en-US" w:eastAsia="zh-CN"/>
              </w:rPr>
              <w:t>UID</w:t>
            </w:r>
          </w:p>
        </w:tc>
        <w:tc>
          <w:tcPr>
            <w:tcW w:w="909" w:type="pct"/>
            <w:hideMark/>
          </w:tcPr>
          <w:p w14:paraId="6794B692" w14:textId="77777777" w:rsidR="00A6277A" w:rsidRPr="00A45D38" w:rsidRDefault="00A6277A" w:rsidP="000D53DB">
            <w:pPr>
              <w:pStyle w:val="TAH"/>
              <w:rPr>
                <w:sz w:val="16"/>
                <w:szCs w:val="16"/>
                <w:lang w:val="en-US" w:eastAsia="zh-CN"/>
              </w:rPr>
            </w:pPr>
            <w:r w:rsidRPr="00A45D38">
              <w:rPr>
                <w:sz w:val="16"/>
                <w:szCs w:val="16"/>
                <w:lang w:val="en-US" w:eastAsia="zh-CN"/>
              </w:rPr>
              <w:t>Uncertainty source</w:t>
            </w:r>
          </w:p>
        </w:tc>
        <w:tc>
          <w:tcPr>
            <w:tcW w:w="1345" w:type="pct"/>
            <w:gridSpan w:val="3"/>
            <w:hideMark/>
          </w:tcPr>
          <w:p w14:paraId="4F2CF161" w14:textId="77777777" w:rsidR="00A6277A" w:rsidRPr="00A45D38" w:rsidRDefault="00A6277A" w:rsidP="000D53DB">
            <w:pPr>
              <w:pStyle w:val="TAH"/>
              <w:rPr>
                <w:sz w:val="16"/>
                <w:szCs w:val="16"/>
                <w:lang w:val="en-US" w:eastAsia="zh-CN"/>
              </w:rPr>
            </w:pPr>
            <w:r w:rsidRPr="00A45D38">
              <w:rPr>
                <w:sz w:val="16"/>
                <w:szCs w:val="16"/>
                <w:lang w:val="en-US" w:eastAsia="zh-CN"/>
              </w:rPr>
              <w:t>Uncertainty value (dB)</w:t>
            </w:r>
          </w:p>
        </w:tc>
        <w:tc>
          <w:tcPr>
            <w:tcW w:w="578" w:type="pct"/>
            <w:hideMark/>
          </w:tcPr>
          <w:p w14:paraId="0A34F720" w14:textId="77777777" w:rsidR="00A6277A" w:rsidRPr="00A45D38" w:rsidRDefault="00A6277A" w:rsidP="000D53DB">
            <w:pPr>
              <w:pStyle w:val="TAH"/>
              <w:rPr>
                <w:sz w:val="16"/>
                <w:szCs w:val="16"/>
                <w:lang w:val="en-US" w:eastAsia="zh-CN"/>
              </w:rPr>
            </w:pPr>
            <w:r w:rsidRPr="00A45D38">
              <w:rPr>
                <w:sz w:val="16"/>
                <w:szCs w:val="16"/>
                <w:lang w:val="en-US" w:eastAsia="zh-CN"/>
              </w:rPr>
              <w:t>Distribution of the probability</w:t>
            </w:r>
          </w:p>
        </w:tc>
        <w:tc>
          <w:tcPr>
            <w:tcW w:w="587" w:type="pct"/>
            <w:hideMark/>
          </w:tcPr>
          <w:p w14:paraId="2CF934C8" w14:textId="77777777" w:rsidR="00A6277A" w:rsidRPr="00A45D38" w:rsidRDefault="00A6277A" w:rsidP="000D53DB">
            <w:pPr>
              <w:pStyle w:val="TAH"/>
              <w:rPr>
                <w:sz w:val="16"/>
                <w:szCs w:val="16"/>
                <w:lang w:val="en-US" w:eastAsia="zh-CN"/>
              </w:rPr>
            </w:pPr>
            <w:r w:rsidRPr="00A45D38">
              <w:rPr>
                <w:sz w:val="16"/>
                <w:szCs w:val="16"/>
                <w:lang w:val="en-US" w:eastAsia="zh-CN"/>
              </w:rPr>
              <w:t>Divisor based on distribution</w:t>
            </w:r>
          </w:p>
        </w:tc>
        <w:tc>
          <w:tcPr>
            <w:tcW w:w="182" w:type="pct"/>
            <w:hideMark/>
          </w:tcPr>
          <w:p w14:paraId="6F6AB24C" w14:textId="77777777" w:rsidR="00A6277A" w:rsidRPr="00A45D38" w:rsidRDefault="00A6277A"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43" w:type="pct"/>
            <w:gridSpan w:val="3"/>
            <w:hideMark/>
          </w:tcPr>
          <w:p w14:paraId="6B46FF0C" w14:textId="77777777" w:rsidR="00A6277A" w:rsidRPr="00A45D38" w:rsidRDefault="00A6277A"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A6277A" w:rsidRPr="00A45D38" w14:paraId="5A517E14" w14:textId="77777777" w:rsidTr="000D53DB">
        <w:tc>
          <w:tcPr>
            <w:tcW w:w="255" w:type="pct"/>
            <w:hideMark/>
          </w:tcPr>
          <w:p w14:paraId="07D7388C" w14:textId="77777777" w:rsidR="00A6277A" w:rsidRPr="00A45D38" w:rsidRDefault="00A6277A" w:rsidP="000D53DB">
            <w:pPr>
              <w:pStyle w:val="TAH"/>
              <w:rPr>
                <w:sz w:val="16"/>
                <w:szCs w:val="16"/>
                <w:lang w:val="en-US" w:eastAsia="zh-CN"/>
              </w:rPr>
            </w:pPr>
          </w:p>
        </w:tc>
        <w:tc>
          <w:tcPr>
            <w:tcW w:w="909" w:type="pct"/>
            <w:hideMark/>
          </w:tcPr>
          <w:p w14:paraId="66A0FC5E" w14:textId="77777777" w:rsidR="00A6277A" w:rsidRPr="00A45D38" w:rsidRDefault="00A6277A" w:rsidP="000D53DB">
            <w:pPr>
              <w:pStyle w:val="TAH"/>
              <w:rPr>
                <w:sz w:val="16"/>
                <w:szCs w:val="16"/>
                <w:lang w:val="en-US" w:eastAsia="zh-CN"/>
              </w:rPr>
            </w:pPr>
          </w:p>
        </w:tc>
        <w:tc>
          <w:tcPr>
            <w:tcW w:w="463" w:type="pct"/>
            <w:hideMark/>
          </w:tcPr>
          <w:p w14:paraId="48FE941D" w14:textId="77777777" w:rsidR="00A6277A" w:rsidRPr="00A45D38" w:rsidRDefault="00A6277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18" w:type="pct"/>
            <w:hideMark/>
          </w:tcPr>
          <w:p w14:paraId="698500F0" w14:textId="77777777" w:rsidR="00A6277A" w:rsidRPr="00A45D38" w:rsidRDefault="00A6277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564" w:type="pct"/>
          </w:tcPr>
          <w:p w14:paraId="2E81E050" w14:textId="77777777" w:rsidR="00A6277A" w:rsidRPr="00A45D38" w:rsidRDefault="00A6277A" w:rsidP="000D53DB">
            <w:pPr>
              <w:spacing w:after="0"/>
              <w:jc w:val="center"/>
              <w:rPr>
                <w:ins w:id="1988" w:author="Michal Szydelko, Huawei" w:date="2023-08-11T22:05:00Z"/>
                <w:rFonts w:ascii="Arial" w:hAnsi="Arial" w:cs="Arial"/>
                <w:b/>
                <w:bCs/>
                <w:color w:val="000000"/>
                <w:sz w:val="16"/>
                <w:szCs w:val="16"/>
                <w:lang w:eastAsia="zh-CN"/>
              </w:rPr>
            </w:pPr>
            <w:ins w:id="1989" w:author="Michal Szydelko, Huawei" w:date="2023-08-11T22:05:00Z">
              <w:r w:rsidRPr="00A45D38">
                <w:rPr>
                  <w:rFonts w:ascii="Arial" w:hAnsi="Arial" w:cs="Arial"/>
                  <w:b/>
                  <w:bCs/>
                  <w:color w:val="000000"/>
                  <w:sz w:val="16"/>
                  <w:szCs w:val="16"/>
                </w:rPr>
                <w:t>52.6 &lt; f ≤ 71 GHz</w:t>
              </w:r>
            </w:ins>
          </w:p>
          <w:p w14:paraId="478730D5" w14:textId="77777777" w:rsidR="00A6277A" w:rsidRPr="00A45D38" w:rsidRDefault="00A6277A" w:rsidP="000D53DB">
            <w:pPr>
              <w:pStyle w:val="TAH"/>
              <w:rPr>
                <w:sz w:val="16"/>
                <w:szCs w:val="16"/>
                <w:lang w:val="en-US" w:eastAsia="zh-CN"/>
              </w:rPr>
            </w:pPr>
          </w:p>
        </w:tc>
        <w:tc>
          <w:tcPr>
            <w:tcW w:w="578" w:type="pct"/>
            <w:hideMark/>
          </w:tcPr>
          <w:p w14:paraId="28693811" w14:textId="77777777" w:rsidR="00A6277A" w:rsidRPr="00A45D38" w:rsidRDefault="00A6277A" w:rsidP="000D53DB">
            <w:pPr>
              <w:pStyle w:val="TAH"/>
              <w:rPr>
                <w:sz w:val="16"/>
                <w:szCs w:val="16"/>
                <w:lang w:val="en-US" w:eastAsia="zh-CN"/>
              </w:rPr>
            </w:pPr>
          </w:p>
        </w:tc>
        <w:tc>
          <w:tcPr>
            <w:tcW w:w="587" w:type="pct"/>
            <w:hideMark/>
          </w:tcPr>
          <w:p w14:paraId="6798B219" w14:textId="77777777" w:rsidR="00A6277A" w:rsidRPr="00A45D38" w:rsidRDefault="00A6277A" w:rsidP="000D53DB">
            <w:pPr>
              <w:pStyle w:val="TAH"/>
              <w:rPr>
                <w:sz w:val="16"/>
                <w:szCs w:val="16"/>
                <w:lang w:val="en-US" w:eastAsia="zh-CN"/>
              </w:rPr>
            </w:pPr>
            <w:r w:rsidRPr="00A45D38">
              <w:rPr>
                <w:sz w:val="16"/>
                <w:szCs w:val="16"/>
                <w:lang w:val="en-US" w:eastAsia="zh-CN"/>
              </w:rPr>
              <w:t>shape</w:t>
            </w:r>
          </w:p>
        </w:tc>
        <w:tc>
          <w:tcPr>
            <w:tcW w:w="182" w:type="pct"/>
            <w:hideMark/>
          </w:tcPr>
          <w:p w14:paraId="67F565B0" w14:textId="77777777" w:rsidR="00A6277A" w:rsidRPr="00A45D38" w:rsidRDefault="00A6277A" w:rsidP="000D53DB">
            <w:pPr>
              <w:pStyle w:val="TAH"/>
              <w:rPr>
                <w:i/>
                <w:iCs/>
                <w:sz w:val="16"/>
                <w:szCs w:val="16"/>
                <w:lang w:val="en-US" w:eastAsia="zh-CN"/>
              </w:rPr>
            </w:pPr>
          </w:p>
        </w:tc>
        <w:tc>
          <w:tcPr>
            <w:tcW w:w="463" w:type="pct"/>
            <w:hideMark/>
          </w:tcPr>
          <w:p w14:paraId="4C4AED66" w14:textId="77777777" w:rsidR="00A6277A" w:rsidRPr="00A45D38" w:rsidRDefault="00A6277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40" w:type="pct"/>
            <w:hideMark/>
          </w:tcPr>
          <w:p w14:paraId="71824170" w14:textId="77777777" w:rsidR="00A6277A" w:rsidRPr="00A45D38" w:rsidRDefault="00A6277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340" w:type="pct"/>
          </w:tcPr>
          <w:p w14:paraId="2D15484B" w14:textId="77777777" w:rsidR="00A6277A" w:rsidRPr="00A45D38" w:rsidRDefault="00A6277A" w:rsidP="000D53DB">
            <w:pPr>
              <w:spacing w:after="0"/>
              <w:jc w:val="center"/>
              <w:rPr>
                <w:ins w:id="1990" w:author="Michal Szydelko, Huawei" w:date="2023-08-11T22:05:00Z"/>
                <w:rFonts w:ascii="Arial" w:hAnsi="Arial" w:cs="Arial"/>
                <w:b/>
                <w:bCs/>
                <w:color w:val="000000"/>
                <w:sz w:val="16"/>
                <w:szCs w:val="16"/>
                <w:lang w:eastAsia="zh-CN"/>
              </w:rPr>
            </w:pPr>
            <w:ins w:id="1991" w:author="Michal Szydelko, Huawei" w:date="2023-08-11T22:05:00Z">
              <w:r w:rsidRPr="00A45D38">
                <w:rPr>
                  <w:rFonts w:ascii="Arial" w:hAnsi="Arial" w:cs="Arial"/>
                  <w:b/>
                  <w:bCs/>
                  <w:color w:val="000000"/>
                  <w:sz w:val="16"/>
                  <w:szCs w:val="16"/>
                </w:rPr>
                <w:t>52.6 &lt; f ≤ 71 GHz</w:t>
              </w:r>
            </w:ins>
          </w:p>
          <w:p w14:paraId="24834096" w14:textId="77777777" w:rsidR="00A6277A" w:rsidRPr="00A45D38" w:rsidRDefault="00A6277A" w:rsidP="000D53DB">
            <w:pPr>
              <w:pStyle w:val="TAH"/>
              <w:rPr>
                <w:ins w:id="1992" w:author="Michal Szydelko, Huawei" w:date="2023-08-11T22:05:00Z"/>
                <w:sz w:val="16"/>
                <w:szCs w:val="16"/>
                <w:lang w:val="en-US" w:eastAsia="zh-CN"/>
              </w:rPr>
            </w:pPr>
          </w:p>
        </w:tc>
      </w:tr>
      <w:tr w:rsidR="00A6277A" w:rsidRPr="00A45D38" w14:paraId="5F1EEB15" w14:textId="77777777" w:rsidTr="000D53DB">
        <w:tc>
          <w:tcPr>
            <w:tcW w:w="5000" w:type="pct"/>
            <w:gridSpan w:val="11"/>
          </w:tcPr>
          <w:p w14:paraId="035E98F7" w14:textId="77777777" w:rsidR="00A6277A" w:rsidRPr="00A45D38" w:rsidRDefault="00A6277A" w:rsidP="000D53DB">
            <w:pPr>
              <w:pStyle w:val="TAH"/>
              <w:rPr>
                <w:ins w:id="1993" w:author="Michal Szydelko, Huawei" w:date="2023-08-11T22:05:00Z"/>
                <w:rFonts w:eastAsia="SimSun" w:cs="Arial"/>
                <w:bCs/>
                <w:sz w:val="16"/>
                <w:szCs w:val="16"/>
                <w:lang w:val="en-US" w:eastAsia="zh-CN"/>
              </w:rPr>
            </w:pPr>
            <w:r w:rsidRPr="00A45D38">
              <w:rPr>
                <w:rFonts w:eastAsia="SimSun" w:cs="Arial"/>
                <w:bCs/>
                <w:sz w:val="16"/>
                <w:szCs w:val="16"/>
                <w:lang w:val="en-US" w:eastAsia="zh-CN"/>
              </w:rPr>
              <w:t>Stage 2: BS measurement</w:t>
            </w:r>
          </w:p>
        </w:tc>
      </w:tr>
      <w:tr w:rsidR="00A6277A" w:rsidRPr="00A45D38" w14:paraId="4EB47C24" w14:textId="77777777" w:rsidTr="000D53DB">
        <w:tc>
          <w:tcPr>
            <w:tcW w:w="255" w:type="pct"/>
            <w:hideMark/>
          </w:tcPr>
          <w:p w14:paraId="402D7D0A"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C1-1</w:t>
            </w:r>
          </w:p>
        </w:tc>
        <w:tc>
          <w:tcPr>
            <w:tcW w:w="909" w:type="pct"/>
            <w:hideMark/>
          </w:tcPr>
          <w:p w14:paraId="2C22BE81" w14:textId="77777777" w:rsidR="00A6277A" w:rsidRPr="00A45D38" w:rsidRDefault="00A6277A" w:rsidP="000D53DB">
            <w:pPr>
              <w:pStyle w:val="TAL"/>
              <w:jc w:val="center"/>
              <w:rPr>
                <w:sz w:val="16"/>
                <w:szCs w:val="16"/>
                <w:lang w:val="en-US" w:eastAsia="zh-CN"/>
              </w:rPr>
            </w:pPr>
            <w:r w:rsidRPr="00A45D38">
              <w:rPr>
                <w:sz w:val="16"/>
                <w:szCs w:val="16"/>
                <w:lang w:val="en-US" w:eastAsia="zh-CN"/>
              </w:rPr>
              <w:t>Uncertainty of the RF power measurement equipment (e.g. spectrum analyzer, power meter) - high power (EIRP, TRP)</w:t>
            </w:r>
          </w:p>
        </w:tc>
        <w:tc>
          <w:tcPr>
            <w:tcW w:w="463" w:type="pct"/>
            <w:hideMark/>
          </w:tcPr>
          <w:p w14:paraId="4BF3147C"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318" w:type="pct"/>
            <w:hideMark/>
          </w:tcPr>
          <w:p w14:paraId="4765A6AC"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0.70</w:t>
            </w:r>
          </w:p>
        </w:tc>
        <w:tc>
          <w:tcPr>
            <w:tcW w:w="564" w:type="pct"/>
          </w:tcPr>
          <w:p w14:paraId="21B7F538" w14:textId="77777777" w:rsidR="00A6277A" w:rsidRPr="00A45D38" w:rsidRDefault="00A6277A" w:rsidP="000D53DB">
            <w:pPr>
              <w:pStyle w:val="TAC"/>
              <w:rPr>
                <w:ins w:id="1994" w:author="Michal Szydelko, Huawei" w:date="2023-08-11T22:05:00Z"/>
                <w:rFonts w:eastAsia="SimSun" w:cs="Arial"/>
                <w:sz w:val="16"/>
                <w:szCs w:val="16"/>
                <w:lang w:val="en-US" w:eastAsia="zh-CN"/>
              </w:rPr>
            </w:pPr>
          </w:p>
        </w:tc>
        <w:tc>
          <w:tcPr>
            <w:tcW w:w="578" w:type="pct"/>
            <w:hideMark/>
          </w:tcPr>
          <w:p w14:paraId="29472BEE"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7" w:type="pct"/>
            <w:hideMark/>
          </w:tcPr>
          <w:p w14:paraId="2A6D00FC"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
          <w:p w14:paraId="32CB8DE0"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460EAB68"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340" w:type="pct"/>
            <w:hideMark/>
          </w:tcPr>
          <w:p w14:paraId="3BD2973D"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0.70</w:t>
            </w:r>
          </w:p>
        </w:tc>
        <w:tc>
          <w:tcPr>
            <w:tcW w:w="340" w:type="pct"/>
          </w:tcPr>
          <w:p w14:paraId="1900CC90" w14:textId="77777777" w:rsidR="00A6277A" w:rsidRPr="00A45D38" w:rsidRDefault="00A6277A" w:rsidP="000D53DB">
            <w:pPr>
              <w:pStyle w:val="TAC"/>
              <w:rPr>
                <w:ins w:id="1995" w:author="Michal Szydelko, Huawei" w:date="2023-08-11T22:05:00Z"/>
                <w:rFonts w:eastAsia="SimSun" w:cs="Arial"/>
                <w:sz w:val="16"/>
                <w:szCs w:val="16"/>
                <w:lang w:val="en-US" w:eastAsia="zh-CN"/>
              </w:rPr>
            </w:pPr>
          </w:p>
        </w:tc>
      </w:tr>
      <w:tr w:rsidR="00A6277A" w:rsidRPr="00A45D38" w14:paraId="557AC814" w14:textId="77777777" w:rsidTr="000D53DB">
        <w:tblPrEx>
          <w:tblW w:w="5000" w:type="pct"/>
          <w:tblPrExChange w:id="1996" w:author="Michal Szydelko, Huawei" w:date="2023-08-11T22:06:00Z">
            <w:tblPrEx>
              <w:tblW w:w="5000" w:type="pct"/>
            </w:tblPrEx>
          </w:tblPrExChange>
        </w:tblPrEx>
        <w:trPr>
          <w:ins w:id="1997" w:author="Michal Szydelko, Huawei" w:date="2023-08-11T22:06:00Z"/>
        </w:trPr>
        <w:tc>
          <w:tcPr>
            <w:tcW w:w="255" w:type="pct"/>
            <w:tcPrChange w:id="1998" w:author="Michal Szydelko, Huawei" w:date="2023-08-11T22:06:00Z">
              <w:tcPr>
                <w:tcW w:w="255" w:type="pct"/>
              </w:tcPr>
            </w:tcPrChange>
          </w:tcPr>
          <w:p w14:paraId="7D0B4405" w14:textId="77777777" w:rsidR="00A6277A" w:rsidRPr="00A45D38" w:rsidRDefault="00A6277A" w:rsidP="000D53DB">
            <w:pPr>
              <w:pStyle w:val="TAC"/>
              <w:rPr>
                <w:ins w:id="1999" w:author="Michal Szydelko, Huawei" w:date="2023-08-11T22:06:00Z"/>
                <w:rFonts w:eastAsia="SimSun" w:cs="Arial"/>
                <w:sz w:val="16"/>
                <w:szCs w:val="16"/>
                <w:lang w:val="en-US" w:eastAsia="zh-CN"/>
              </w:rPr>
            </w:pPr>
            <w:ins w:id="2000" w:author="Michal Szydelko, Huawei" w:date="2023-08-11T22:06:00Z">
              <w:r w:rsidRPr="00A45D38">
                <w:rPr>
                  <w:rFonts w:cs="Arial"/>
                  <w:color w:val="000000"/>
                  <w:sz w:val="16"/>
                  <w:szCs w:val="16"/>
                </w:rPr>
                <w:t>C1-10</w:t>
              </w:r>
            </w:ins>
          </w:p>
        </w:tc>
        <w:tc>
          <w:tcPr>
            <w:tcW w:w="909" w:type="pct"/>
            <w:tcPrChange w:id="2001" w:author="Michal Szydelko, Huawei" w:date="2023-08-11T22:06:00Z">
              <w:tcPr>
                <w:tcW w:w="909" w:type="pct"/>
              </w:tcPr>
            </w:tcPrChange>
          </w:tcPr>
          <w:p w14:paraId="343D76F1" w14:textId="77777777" w:rsidR="00A6277A" w:rsidRPr="00A45D38" w:rsidRDefault="00A6277A" w:rsidP="000D53DB">
            <w:pPr>
              <w:pStyle w:val="TAL"/>
              <w:jc w:val="center"/>
              <w:rPr>
                <w:ins w:id="2002" w:author="Michal Szydelko, Huawei" w:date="2023-08-11T22:06:00Z"/>
                <w:sz w:val="16"/>
                <w:szCs w:val="16"/>
                <w:lang w:val="en-US" w:eastAsia="zh-CN"/>
              </w:rPr>
            </w:pPr>
            <w:ins w:id="2003" w:author="Michal Szydelko, Huawei" w:date="2023-08-11T22:06:00Z">
              <w:r w:rsidRPr="00A45D38">
                <w:rPr>
                  <w:rFonts w:cs="Arial"/>
                  <w:color w:val="000000"/>
                  <w:sz w:val="16"/>
                  <w:szCs w:val="16"/>
                </w:rPr>
                <w:t>Uncertainty of the RF power measurement equipment (power meter, power sensor) - high power (EIRP)</w:t>
              </w:r>
            </w:ins>
          </w:p>
        </w:tc>
        <w:tc>
          <w:tcPr>
            <w:tcW w:w="463" w:type="pct"/>
            <w:tcPrChange w:id="2004" w:author="Michal Szydelko, Huawei" w:date="2023-08-11T22:06:00Z">
              <w:tcPr>
                <w:tcW w:w="463" w:type="pct"/>
              </w:tcPr>
            </w:tcPrChange>
          </w:tcPr>
          <w:p w14:paraId="3508D098" w14:textId="77777777" w:rsidR="00A6277A" w:rsidRPr="00A45D38" w:rsidRDefault="00A6277A" w:rsidP="000D53DB">
            <w:pPr>
              <w:pStyle w:val="TAC"/>
              <w:rPr>
                <w:ins w:id="2005" w:author="Michal Szydelko, Huawei" w:date="2023-08-11T22:06:00Z"/>
                <w:rFonts w:eastAsia="SimSun" w:cs="Arial"/>
                <w:sz w:val="16"/>
                <w:szCs w:val="16"/>
                <w:lang w:val="en-US" w:eastAsia="zh-CN"/>
              </w:rPr>
            </w:pPr>
          </w:p>
        </w:tc>
        <w:tc>
          <w:tcPr>
            <w:tcW w:w="318" w:type="pct"/>
            <w:tcPrChange w:id="2006" w:author="Michal Szydelko, Huawei" w:date="2023-08-11T22:06:00Z">
              <w:tcPr>
                <w:tcW w:w="323" w:type="pct"/>
                <w:gridSpan w:val="3"/>
              </w:tcPr>
            </w:tcPrChange>
          </w:tcPr>
          <w:p w14:paraId="2E373747" w14:textId="77777777" w:rsidR="00A6277A" w:rsidRPr="00A45D38" w:rsidRDefault="00A6277A" w:rsidP="000D53DB">
            <w:pPr>
              <w:pStyle w:val="TAC"/>
              <w:rPr>
                <w:ins w:id="2007" w:author="Michal Szydelko, Huawei" w:date="2023-08-11T22:06:00Z"/>
                <w:rFonts w:eastAsia="SimSun" w:cs="Arial"/>
                <w:sz w:val="16"/>
                <w:szCs w:val="16"/>
                <w:lang w:val="en-US" w:eastAsia="zh-CN"/>
              </w:rPr>
            </w:pPr>
          </w:p>
        </w:tc>
        <w:tc>
          <w:tcPr>
            <w:tcW w:w="564" w:type="pct"/>
            <w:tcPrChange w:id="2008" w:author="Michal Szydelko, Huawei" w:date="2023-08-11T22:06:00Z">
              <w:tcPr>
                <w:tcW w:w="564" w:type="pct"/>
                <w:gridSpan w:val="3"/>
              </w:tcPr>
            </w:tcPrChange>
          </w:tcPr>
          <w:p w14:paraId="17507364" w14:textId="77777777" w:rsidR="00A6277A" w:rsidRPr="00A45D38" w:rsidRDefault="00A6277A" w:rsidP="000D53DB">
            <w:pPr>
              <w:pStyle w:val="TAC"/>
              <w:rPr>
                <w:ins w:id="2009" w:author="Michal Szydelko, Huawei" w:date="2023-08-11T22:06:00Z"/>
                <w:rFonts w:eastAsia="SimSun" w:cs="Arial"/>
                <w:sz w:val="16"/>
                <w:szCs w:val="16"/>
                <w:lang w:val="en-US" w:eastAsia="zh-CN"/>
              </w:rPr>
            </w:pPr>
            <w:ins w:id="2010" w:author="Michal Szydelko, Huawei" w:date="2023-08-11T22:06:00Z">
              <w:r w:rsidRPr="00A45D38">
                <w:rPr>
                  <w:rFonts w:cs="Arial"/>
                  <w:color w:val="000000"/>
                  <w:sz w:val="16"/>
                  <w:szCs w:val="16"/>
                </w:rPr>
                <w:t>0.98</w:t>
              </w:r>
            </w:ins>
          </w:p>
        </w:tc>
        <w:tc>
          <w:tcPr>
            <w:tcW w:w="578" w:type="pct"/>
            <w:tcPrChange w:id="2011" w:author="Michal Szydelko, Huawei" w:date="2023-08-11T22:06:00Z">
              <w:tcPr>
                <w:tcW w:w="578" w:type="pct"/>
                <w:gridSpan w:val="3"/>
              </w:tcPr>
            </w:tcPrChange>
          </w:tcPr>
          <w:p w14:paraId="04677995" w14:textId="77777777" w:rsidR="00A6277A" w:rsidRPr="00A45D38" w:rsidRDefault="00A6277A" w:rsidP="000D53DB">
            <w:pPr>
              <w:pStyle w:val="TAC"/>
              <w:rPr>
                <w:ins w:id="2012" w:author="Michal Szydelko, Huawei" w:date="2023-08-11T22:06:00Z"/>
                <w:rFonts w:eastAsia="SimSun" w:cs="Arial"/>
                <w:sz w:val="16"/>
                <w:szCs w:val="16"/>
                <w:lang w:val="en-US" w:eastAsia="zh-CN"/>
              </w:rPr>
            </w:pPr>
            <w:ins w:id="2013" w:author="Michal Szydelko, Huawei" w:date="2023-08-11T22:06:00Z">
              <w:r w:rsidRPr="00A45D38">
                <w:rPr>
                  <w:rFonts w:cs="Arial"/>
                  <w:color w:val="000000"/>
                  <w:sz w:val="16"/>
                  <w:szCs w:val="16"/>
                </w:rPr>
                <w:t>Gaussian</w:t>
              </w:r>
            </w:ins>
          </w:p>
        </w:tc>
        <w:tc>
          <w:tcPr>
            <w:tcW w:w="587" w:type="pct"/>
            <w:tcPrChange w:id="2014" w:author="Michal Szydelko, Huawei" w:date="2023-08-11T22:06:00Z">
              <w:tcPr>
                <w:tcW w:w="587" w:type="pct"/>
                <w:gridSpan w:val="3"/>
              </w:tcPr>
            </w:tcPrChange>
          </w:tcPr>
          <w:p w14:paraId="10AFE9BA" w14:textId="77777777" w:rsidR="00A6277A" w:rsidRPr="00A45D38" w:rsidRDefault="00A6277A" w:rsidP="000D53DB">
            <w:pPr>
              <w:pStyle w:val="TAC"/>
              <w:rPr>
                <w:ins w:id="2015" w:author="Michal Szydelko, Huawei" w:date="2023-08-11T22:06:00Z"/>
                <w:rFonts w:eastAsia="SimSun" w:cs="Arial"/>
                <w:sz w:val="16"/>
                <w:szCs w:val="16"/>
                <w:lang w:val="en-US" w:eastAsia="zh-CN"/>
              </w:rPr>
            </w:pPr>
            <w:ins w:id="2016" w:author="Michal Szydelko, Huawei" w:date="2023-08-11T22:06:00Z">
              <w:r w:rsidRPr="00A45D38">
                <w:rPr>
                  <w:rFonts w:cs="Arial"/>
                  <w:color w:val="000000"/>
                  <w:sz w:val="16"/>
                  <w:szCs w:val="16"/>
                </w:rPr>
                <w:t>1</w:t>
              </w:r>
            </w:ins>
          </w:p>
        </w:tc>
        <w:tc>
          <w:tcPr>
            <w:tcW w:w="182" w:type="pct"/>
            <w:tcPrChange w:id="2017" w:author="Michal Szydelko, Huawei" w:date="2023-08-11T22:06:00Z">
              <w:tcPr>
                <w:tcW w:w="177" w:type="pct"/>
                <w:gridSpan w:val="2"/>
              </w:tcPr>
            </w:tcPrChange>
          </w:tcPr>
          <w:p w14:paraId="47A63892" w14:textId="77777777" w:rsidR="00A6277A" w:rsidRPr="00A45D38" w:rsidRDefault="00A6277A" w:rsidP="000D53DB">
            <w:pPr>
              <w:pStyle w:val="TAC"/>
              <w:rPr>
                <w:ins w:id="2018" w:author="Michal Szydelko, Huawei" w:date="2023-08-11T22:06:00Z"/>
                <w:rFonts w:eastAsia="SimSun" w:cs="Arial"/>
                <w:sz w:val="16"/>
                <w:szCs w:val="16"/>
                <w:lang w:val="en-US" w:eastAsia="zh-CN"/>
              </w:rPr>
            </w:pPr>
            <w:ins w:id="2019" w:author="Michal Szydelko, Huawei" w:date="2023-08-11T22:06:00Z">
              <w:r w:rsidRPr="00A45D38">
                <w:rPr>
                  <w:rFonts w:cs="Arial"/>
                  <w:color w:val="000000"/>
                  <w:sz w:val="16"/>
                  <w:szCs w:val="16"/>
                </w:rPr>
                <w:t>1</w:t>
              </w:r>
            </w:ins>
          </w:p>
        </w:tc>
        <w:tc>
          <w:tcPr>
            <w:tcW w:w="463" w:type="pct"/>
            <w:tcPrChange w:id="2020" w:author="Michal Szydelko, Huawei" w:date="2023-08-11T22:06:00Z">
              <w:tcPr>
                <w:tcW w:w="463" w:type="pct"/>
                <w:gridSpan w:val="2"/>
              </w:tcPr>
            </w:tcPrChange>
          </w:tcPr>
          <w:p w14:paraId="4ED51520" w14:textId="77777777" w:rsidR="00A6277A" w:rsidRPr="00A45D38" w:rsidRDefault="00A6277A" w:rsidP="000D53DB">
            <w:pPr>
              <w:pStyle w:val="TAC"/>
              <w:rPr>
                <w:ins w:id="2021" w:author="Michal Szydelko, Huawei" w:date="2023-08-11T22:06:00Z"/>
                <w:rFonts w:eastAsia="SimSun" w:cs="Arial"/>
                <w:sz w:val="16"/>
                <w:szCs w:val="16"/>
                <w:lang w:val="en-US" w:eastAsia="zh-CN"/>
              </w:rPr>
            </w:pPr>
          </w:p>
        </w:tc>
        <w:tc>
          <w:tcPr>
            <w:tcW w:w="340" w:type="pct"/>
            <w:tcPrChange w:id="2022" w:author="Michal Szydelko, Huawei" w:date="2023-08-11T22:06:00Z">
              <w:tcPr>
                <w:tcW w:w="340" w:type="pct"/>
                <w:gridSpan w:val="2"/>
              </w:tcPr>
            </w:tcPrChange>
          </w:tcPr>
          <w:p w14:paraId="5F984F87" w14:textId="77777777" w:rsidR="00A6277A" w:rsidRPr="00A45D38" w:rsidRDefault="00A6277A" w:rsidP="000D53DB">
            <w:pPr>
              <w:pStyle w:val="TAC"/>
              <w:rPr>
                <w:ins w:id="2023" w:author="Michal Szydelko, Huawei" w:date="2023-08-11T22:06:00Z"/>
                <w:rFonts w:eastAsia="SimSun" w:cs="Arial"/>
                <w:sz w:val="16"/>
                <w:szCs w:val="16"/>
                <w:lang w:val="en-US" w:eastAsia="zh-CN"/>
              </w:rPr>
            </w:pPr>
          </w:p>
        </w:tc>
        <w:tc>
          <w:tcPr>
            <w:tcW w:w="340" w:type="pct"/>
            <w:tcPrChange w:id="2024" w:author="Michal Szydelko, Huawei" w:date="2023-08-11T22:06:00Z">
              <w:tcPr>
                <w:tcW w:w="340" w:type="pct"/>
                <w:gridSpan w:val="2"/>
              </w:tcPr>
            </w:tcPrChange>
          </w:tcPr>
          <w:p w14:paraId="712FE540" w14:textId="77777777" w:rsidR="00A6277A" w:rsidRPr="00A45D38" w:rsidRDefault="00A6277A" w:rsidP="000D53DB">
            <w:pPr>
              <w:pStyle w:val="TAC"/>
              <w:rPr>
                <w:ins w:id="2025" w:author="Michal Szydelko, Huawei" w:date="2023-08-11T22:06:00Z"/>
                <w:rFonts w:eastAsia="SimSun" w:cs="Arial"/>
                <w:sz w:val="16"/>
                <w:szCs w:val="16"/>
                <w:lang w:val="en-US" w:eastAsia="zh-CN"/>
              </w:rPr>
            </w:pPr>
            <w:ins w:id="2026" w:author="Michal Szydelko, Huawei" w:date="2023-08-11T22:06:00Z">
              <w:r w:rsidRPr="00A45D38">
                <w:rPr>
                  <w:rFonts w:cs="Arial"/>
                  <w:color w:val="000000"/>
                  <w:sz w:val="16"/>
                  <w:szCs w:val="16"/>
                </w:rPr>
                <w:t>0.98</w:t>
              </w:r>
            </w:ins>
          </w:p>
        </w:tc>
      </w:tr>
      <w:tr w:rsidR="00A6277A" w:rsidRPr="00A45D38" w14:paraId="55B83362" w14:textId="77777777" w:rsidTr="000D53DB">
        <w:tc>
          <w:tcPr>
            <w:tcW w:w="255" w:type="pct"/>
            <w:hideMark/>
          </w:tcPr>
          <w:p w14:paraId="625A7C9B"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A6-1</w:t>
            </w:r>
          </w:p>
        </w:tc>
        <w:tc>
          <w:tcPr>
            <w:tcW w:w="909" w:type="pct"/>
            <w:hideMark/>
          </w:tcPr>
          <w:p w14:paraId="446B423D" w14:textId="77777777" w:rsidR="00A6277A" w:rsidRPr="00A45D38" w:rsidRDefault="00A6277A" w:rsidP="000D53DB">
            <w:pPr>
              <w:pStyle w:val="TAL"/>
              <w:jc w:val="center"/>
              <w:rPr>
                <w:sz w:val="16"/>
                <w:szCs w:val="16"/>
                <w:lang w:val="en-US" w:eastAsia="zh-CN"/>
              </w:rPr>
            </w:pPr>
            <w:r w:rsidRPr="00A45D38">
              <w:rPr>
                <w:sz w:val="16"/>
                <w:szCs w:val="16"/>
                <w:lang w:val="en-US" w:eastAsia="zh-CN"/>
              </w:rPr>
              <w:t>Impedance mismatch in the receiving chain</w:t>
            </w:r>
          </w:p>
        </w:tc>
        <w:tc>
          <w:tcPr>
            <w:tcW w:w="463" w:type="pct"/>
            <w:hideMark/>
          </w:tcPr>
          <w:p w14:paraId="61D908A2"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318" w:type="pct"/>
            <w:hideMark/>
          </w:tcPr>
          <w:p w14:paraId="5E2D0CF6"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564" w:type="pct"/>
          </w:tcPr>
          <w:p w14:paraId="0157189B" w14:textId="77777777" w:rsidR="00A6277A" w:rsidRPr="00A45D38" w:rsidRDefault="00A6277A" w:rsidP="000D53DB">
            <w:pPr>
              <w:pStyle w:val="TAC"/>
              <w:rPr>
                <w:ins w:id="2027" w:author="Michal Szydelko, Huawei" w:date="2023-08-11T22:05:00Z"/>
                <w:rFonts w:eastAsia="SimSun" w:cs="Arial"/>
                <w:sz w:val="16"/>
                <w:szCs w:val="16"/>
                <w:lang w:val="en-US" w:eastAsia="zh-CN"/>
              </w:rPr>
            </w:pPr>
            <w:ins w:id="2028" w:author="Michal Szydelko, Huawei" w:date="2023-08-11T22:06:00Z">
              <w:r w:rsidRPr="00A45D38">
                <w:rPr>
                  <w:rFonts w:cs="Arial"/>
                  <w:color w:val="000000"/>
                  <w:sz w:val="16"/>
                  <w:szCs w:val="16"/>
                </w:rPr>
                <w:t>0.20</w:t>
              </w:r>
            </w:ins>
          </w:p>
        </w:tc>
        <w:tc>
          <w:tcPr>
            <w:tcW w:w="578" w:type="pct"/>
            <w:hideMark/>
          </w:tcPr>
          <w:p w14:paraId="0557A09E"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U-shaped</w:t>
            </w:r>
          </w:p>
        </w:tc>
        <w:tc>
          <w:tcPr>
            <w:tcW w:w="587" w:type="pct"/>
            <w:hideMark/>
          </w:tcPr>
          <w:p w14:paraId="0DB98A9F"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1.41</w:t>
            </w:r>
          </w:p>
        </w:tc>
        <w:tc>
          <w:tcPr>
            <w:tcW w:w="182" w:type="pct"/>
            <w:hideMark/>
          </w:tcPr>
          <w:p w14:paraId="22079DBC"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193AF0B3"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0.14</w:t>
            </w:r>
          </w:p>
        </w:tc>
        <w:tc>
          <w:tcPr>
            <w:tcW w:w="340" w:type="pct"/>
            <w:hideMark/>
          </w:tcPr>
          <w:p w14:paraId="0530BFF3"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0.14</w:t>
            </w:r>
          </w:p>
        </w:tc>
        <w:tc>
          <w:tcPr>
            <w:tcW w:w="340" w:type="pct"/>
          </w:tcPr>
          <w:p w14:paraId="3A40743E" w14:textId="77777777" w:rsidR="00A6277A" w:rsidRPr="00A45D38" w:rsidRDefault="00A6277A" w:rsidP="000D53DB">
            <w:pPr>
              <w:pStyle w:val="TAC"/>
              <w:rPr>
                <w:ins w:id="2029" w:author="Michal Szydelko, Huawei" w:date="2023-08-11T22:05:00Z"/>
                <w:rFonts w:eastAsia="SimSun" w:cs="Arial"/>
                <w:sz w:val="16"/>
                <w:szCs w:val="16"/>
                <w:lang w:val="en-US" w:eastAsia="zh-CN"/>
              </w:rPr>
            </w:pPr>
          </w:p>
        </w:tc>
      </w:tr>
      <w:tr w:rsidR="00A6277A" w:rsidRPr="00A45D38" w14:paraId="0A5C0642" w14:textId="77777777" w:rsidTr="000D53DB">
        <w:tc>
          <w:tcPr>
            <w:tcW w:w="255" w:type="pct"/>
            <w:hideMark/>
          </w:tcPr>
          <w:p w14:paraId="16980DAC"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A6-2</w:t>
            </w:r>
          </w:p>
        </w:tc>
        <w:tc>
          <w:tcPr>
            <w:tcW w:w="909" w:type="pct"/>
            <w:hideMark/>
          </w:tcPr>
          <w:p w14:paraId="62513582" w14:textId="77777777" w:rsidR="00A6277A" w:rsidRPr="00A45D38" w:rsidRDefault="00A6277A" w:rsidP="000D53DB">
            <w:pPr>
              <w:pStyle w:val="TAL"/>
              <w:jc w:val="center"/>
              <w:rPr>
                <w:sz w:val="16"/>
                <w:szCs w:val="16"/>
                <w:lang w:val="en-US" w:eastAsia="zh-CN"/>
              </w:rPr>
            </w:pPr>
            <w:r w:rsidRPr="00A45D38">
              <w:rPr>
                <w:sz w:val="16"/>
                <w:szCs w:val="16"/>
                <w:lang w:val="en-US" w:eastAsia="zh-CN"/>
              </w:rPr>
              <w:t>Random uncertainty</w:t>
            </w:r>
          </w:p>
        </w:tc>
        <w:tc>
          <w:tcPr>
            <w:tcW w:w="463" w:type="pct"/>
            <w:hideMark/>
          </w:tcPr>
          <w:p w14:paraId="607E94A4"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0.10</w:t>
            </w:r>
          </w:p>
        </w:tc>
        <w:tc>
          <w:tcPr>
            <w:tcW w:w="318" w:type="pct"/>
            <w:hideMark/>
          </w:tcPr>
          <w:p w14:paraId="73193E4D"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0.10</w:t>
            </w:r>
          </w:p>
        </w:tc>
        <w:tc>
          <w:tcPr>
            <w:tcW w:w="564" w:type="pct"/>
          </w:tcPr>
          <w:p w14:paraId="2A78114D" w14:textId="77777777" w:rsidR="00A6277A" w:rsidRPr="00A45D38" w:rsidRDefault="00A6277A" w:rsidP="000D53DB">
            <w:pPr>
              <w:pStyle w:val="TAC"/>
              <w:rPr>
                <w:ins w:id="2030" w:author="Michal Szydelko, Huawei" w:date="2023-08-11T22:05:00Z"/>
                <w:rFonts w:eastAsia="SimSun" w:cs="Arial"/>
                <w:sz w:val="16"/>
                <w:szCs w:val="16"/>
                <w:lang w:val="en-US" w:eastAsia="zh-CN"/>
              </w:rPr>
            </w:pPr>
            <w:ins w:id="2031" w:author="Michal Szydelko, Huawei" w:date="2023-08-11T22:06:00Z">
              <w:r w:rsidRPr="00A45D38">
                <w:rPr>
                  <w:rFonts w:cs="Arial"/>
                  <w:color w:val="000000"/>
                  <w:sz w:val="16"/>
                  <w:szCs w:val="16"/>
                </w:rPr>
                <w:t>0.10</w:t>
              </w:r>
            </w:ins>
          </w:p>
        </w:tc>
        <w:tc>
          <w:tcPr>
            <w:tcW w:w="578" w:type="pct"/>
            <w:hideMark/>
          </w:tcPr>
          <w:p w14:paraId="5B3C7E3A"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Rectangular</w:t>
            </w:r>
          </w:p>
        </w:tc>
        <w:tc>
          <w:tcPr>
            <w:tcW w:w="587" w:type="pct"/>
            <w:hideMark/>
          </w:tcPr>
          <w:p w14:paraId="3AC36D4F"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1.73</w:t>
            </w:r>
          </w:p>
        </w:tc>
        <w:tc>
          <w:tcPr>
            <w:tcW w:w="182" w:type="pct"/>
            <w:hideMark/>
          </w:tcPr>
          <w:p w14:paraId="76453B4D"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5900DD60"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0.06</w:t>
            </w:r>
          </w:p>
        </w:tc>
        <w:tc>
          <w:tcPr>
            <w:tcW w:w="340" w:type="pct"/>
            <w:hideMark/>
          </w:tcPr>
          <w:p w14:paraId="11399501"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0.06</w:t>
            </w:r>
          </w:p>
        </w:tc>
        <w:tc>
          <w:tcPr>
            <w:tcW w:w="340" w:type="pct"/>
          </w:tcPr>
          <w:p w14:paraId="6915F4C5" w14:textId="77777777" w:rsidR="00A6277A" w:rsidRPr="00A45D38" w:rsidRDefault="00A6277A" w:rsidP="000D53DB">
            <w:pPr>
              <w:pStyle w:val="TAC"/>
              <w:rPr>
                <w:ins w:id="2032" w:author="Michal Szydelko, Huawei" w:date="2023-08-11T22:05:00Z"/>
                <w:rFonts w:eastAsia="SimSun" w:cs="Arial"/>
                <w:sz w:val="16"/>
                <w:szCs w:val="16"/>
                <w:lang w:val="en-US" w:eastAsia="zh-CN"/>
              </w:rPr>
            </w:pPr>
          </w:p>
        </w:tc>
      </w:tr>
      <w:tr w:rsidR="00A6277A" w:rsidRPr="00A45D38" w14:paraId="57A2B960" w14:textId="77777777" w:rsidTr="000D53DB">
        <w:tc>
          <w:tcPr>
            <w:tcW w:w="5000" w:type="pct"/>
            <w:gridSpan w:val="11"/>
          </w:tcPr>
          <w:p w14:paraId="0768B98B" w14:textId="77777777" w:rsidR="00A6277A" w:rsidRPr="00A45D38" w:rsidRDefault="00A6277A" w:rsidP="000D53DB">
            <w:pPr>
              <w:pStyle w:val="TAH"/>
              <w:rPr>
                <w:ins w:id="2033" w:author="Michal Szydelko, Huawei" w:date="2023-08-11T22:05:00Z"/>
                <w:sz w:val="16"/>
                <w:szCs w:val="16"/>
                <w:lang w:val="en-US" w:eastAsia="zh-CN"/>
              </w:rPr>
            </w:pPr>
            <w:r w:rsidRPr="00A45D38">
              <w:rPr>
                <w:sz w:val="16"/>
                <w:szCs w:val="16"/>
                <w:lang w:val="en-US" w:eastAsia="zh-CN"/>
              </w:rPr>
              <w:t>Stage 1: Calibration measurement</w:t>
            </w:r>
          </w:p>
        </w:tc>
      </w:tr>
      <w:tr w:rsidR="00A6277A" w:rsidRPr="00A45D38" w14:paraId="1E8C1A67" w14:textId="77777777" w:rsidTr="000D53DB">
        <w:tblPrEx>
          <w:tblW w:w="5000" w:type="pct"/>
          <w:tblPrExChange w:id="2034" w:author="Michal Szydelko, Huawei" w:date="2023-08-11T22:06:00Z">
            <w:tblPrEx>
              <w:tblW w:w="5000" w:type="pct"/>
            </w:tblPrEx>
          </w:tblPrExChange>
        </w:tblPrEx>
        <w:tc>
          <w:tcPr>
            <w:tcW w:w="255" w:type="pct"/>
            <w:hideMark/>
            <w:tcPrChange w:id="2035" w:author="Michal Szydelko, Huawei" w:date="2023-08-11T22:06:00Z">
              <w:tcPr>
                <w:tcW w:w="255" w:type="pct"/>
                <w:hideMark/>
              </w:tcPr>
            </w:tcPrChange>
          </w:tcPr>
          <w:p w14:paraId="18AE7457"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A6-3</w:t>
            </w:r>
          </w:p>
        </w:tc>
        <w:tc>
          <w:tcPr>
            <w:tcW w:w="909" w:type="pct"/>
            <w:hideMark/>
            <w:tcPrChange w:id="2036" w:author="Michal Szydelko, Huawei" w:date="2023-08-11T22:06:00Z">
              <w:tcPr>
                <w:tcW w:w="909" w:type="pct"/>
                <w:hideMark/>
              </w:tcPr>
            </w:tcPrChange>
          </w:tcPr>
          <w:p w14:paraId="77B1E69F" w14:textId="77777777" w:rsidR="00A6277A" w:rsidRPr="00A45D38" w:rsidRDefault="00A6277A" w:rsidP="000D53DB">
            <w:pPr>
              <w:pStyle w:val="TAL"/>
              <w:jc w:val="center"/>
              <w:rPr>
                <w:sz w:val="16"/>
                <w:szCs w:val="16"/>
                <w:lang w:val="en-US" w:eastAsia="zh-CN"/>
              </w:rPr>
            </w:pPr>
            <w:r w:rsidRPr="00A45D38">
              <w:rPr>
                <w:sz w:val="16"/>
                <w:szCs w:val="16"/>
                <w:lang w:val="en-US" w:eastAsia="zh-CN"/>
              </w:rPr>
              <w:t>Reference antenna radiation efficiency</w:t>
            </w:r>
          </w:p>
        </w:tc>
        <w:tc>
          <w:tcPr>
            <w:tcW w:w="463" w:type="pct"/>
            <w:hideMark/>
            <w:tcPrChange w:id="2037" w:author="Michal Szydelko, Huawei" w:date="2023-08-11T22:06:00Z">
              <w:tcPr>
                <w:tcW w:w="463" w:type="pct"/>
                <w:hideMark/>
              </w:tcPr>
            </w:tcPrChange>
          </w:tcPr>
          <w:p w14:paraId="7EE96ABA"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18" w:type="pct"/>
            <w:hideMark/>
            <w:tcPrChange w:id="2038" w:author="Michal Szydelko, Huawei" w:date="2023-08-11T22:06:00Z">
              <w:tcPr>
                <w:tcW w:w="320" w:type="pct"/>
                <w:gridSpan w:val="2"/>
                <w:hideMark/>
              </w:tcPr>
            </w:tcPrChange>
          </w:tcPr>
          <w:p w14:paraId="5BB06345"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564" w:type="pct"/>
            <w:tcPrChange w:id="2039" w:author="Michal Szydelko, Huawei" w:date="2023-08-11T22:06:00Z">
              <w:tcPr>
                <w:tcW w:w="564" w:type="pct"/>
                <w:gridSpan w:val="3"/>
                <w:vAlign w:val="center"/>
              </w:tcPr>
            </w:tcPrChange>
          </w:tcPr>
          <w:p w14:paraId="18DD3818" w14:textId="77777777" w:rsidR="00A6277A" w:rsidRPr="00A45D38" w:rsidRDefault="00A6277A" w:rsidP="000D53DB">
            <w:pPr>
              <w:pStyle w:val="TAC"/>
              <w:rPr>
                <w:ins w:id="2040" w:author="Michal Szydelko, Huawei" w:date="2023-08-11T22:05:00Z"/>
                <w:rFonts w:eastAsia="SimSun" w:cs="Arial"/>
                <w:sz w:val="16"/>
                <w:szCs w:val="16"/>
                <w:lang w:val="en-US" w:eastAsia="zh-CN"/>
              </w:rPr>
            </w:pPr>
            <w:ins w:id="2041" w:author="Michal Szydelko, Huawei" w:date="2023-08-11T22:06:00Z">
              <w:r w:rsidRPr="00A45D38">
                <w:rPr>
                  <w:rFonts w:cs="Arial"/>
                  <w:color w:val="000000"/>
                  <w:sz w:val="16"/>
                  <w:szCs w:val="16"/>
                </w:rPr>
                <w:t>0.30</w:t>
              </w:r>
            </w:ins>
          </w:p>
        </w:tc>
        <w:tc>
          <w:tcPr>
            <w:tcW w:w="578" w:type="pct"/>
            <w:hideMark/>
            <w:tcPrChange w:id="2042" w:author="Michal Szydelko, Huawei" w:date="2023-08-11T22:06:00Z">
              <w:tcPr>
                <w:tcW w:w="578" w:type="pct"/>
                <w:gridSpan w:val="3"/>
                <w:hideMark/>
              </w:tcPr>
            </w:tcPrChange>
          </w:tcPr>
          <w:p w14:paraId="79BDA504"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7" w:type="pct"/>
            <w:hideMark/>
            <w:tcPrChange w:id="2043" w:author="Michal Szydelko, Huawei" w:date="2023-08-11T22:06:00Z">
              <w:tcPr>
                <w:tcW w:w="587" w:type="pct"/>
                <w:gridSpan w:val="3"/>
                <w:hideMark/>
              </w:tcPr>
            </w:tcPrChange>
          </w:tcPr>
          <w:p w14:paraId="7B708269"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2044" w:author="Michal Szydelko, Huawei" w:date="2023-08-11T22:06:00Z">
              <w:tcPr>
                <w:tcW w:w="180" w:type="pct"/>
                <w:gridSpan w:val="3"/>
                <w:hideMark/>
              </w:tcPr>
            </w:tcPrChange>
          </w:tcPr>
          <w:p w14:paraId="2647EF01"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2045" w:author="Michal Szydelko, Huawei" w:date="2023-08-11T22:06:00Z">
              <w:tcPr>
                <w:tcW w:w="463" w:type="pct"/>
                <w:gridSpan w:val="2"/>
                <w:hideMark/>
              </w:tcPr>
            </w:tcPrChange>
          </w:tcPr>
          <w:p w14:paraId="30A8D2C1"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40" w:type="pct"/>
            <w:hideMark/>
            <w:tcPrChange w:id="2046" w:author="Michal Szydelko, Huawei" w:date="2023-08-11T22:06:00Z">
              <w:tcPr>
                <w:tcW w:w="340" w:type="pct"/>
                <w:gridSpan w:val="2"/>
                <w:hideMark/>
              </w:tcPr>
            </w:tcPrChange>
          </w:tcPr>
          <w:p w14:paraId="57AA0456"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40" w:type="pct"/>
            <w:tcPrChange w:id="2047" w:author="Michal Szydelko, Huawei" w:date="2023-08-11T22:06:00Z">
              <w:tcPr>
                <w:tcW w:w="340" w:type="pct"/>
                <w:gridSpan w:val="2"/>
              </w:tcPr>
            </w:tcPrChange>
          </w:tcPr>
          <w:p w14:paraId="3075495C" w14:textId="77777777" w:rsidR="00A6277A" w:rsidRPr="00A45D38" w:rsidRDefault="00A6277A" w:rsidP="000D53DB">
            <w:pPr>
              <w:pStyle w:val="TAC"/>
              <w:rPr>
                <w:ins w:id="2048" w:author="Michal Szydelko, Huawei" w:date="2023-08-11T22:05:00Z"/>
                <w:rFonts w:eastAsia="SimSun" w:cs="Arial"/>
                <w:sz w:val="16"/>
                <w:szCs w:val="16"/>
                <w:lang w:val="en-US" w:eastAsia="zh-CN"/>
              </w:rPr>
            </w:pPr>
            <w:ins w:id="2049" w:author="Michal Szydelko, Huawei" w:date="2023-08-11T22:06:00Z">
              <w:r w:rsidRPr="00A45D38">
                <w:rPr>
                  <w:rFonts w:cs="Arial"/>
                  <w:color w:val="000000"/>
                  <w:sz w:val="16"/>
                  <w:szCs w:val="16"/>
                </w:rPr>
                <w:t>0.30</w:t>
              </w:r>
            </w:ins>
          </w:p>
        </w:tc>
      </w:tr>
      <w:tr w:rsidR="00A6277A" w:rsidRPr="00A45D38" w14:paraId="66BF1CD9" w14:textId="77777777" w:rsidTr="000D53DB">
        <w:tblPrEx>
          <w:tblW w:w="5000" w:type="pct"/>
          <w:tblPrExChange w:id="2050" w:author="Michal Szydelko, Huawei" w:date="2023-08-11T22:06:00Z">
            <w:tblPrEx>
              <w:tblW w:w="5000" w:type="pct"/>
            </w:tblPrEx>
          </w:tblPrExChange>
        </w:tblPrEx>
        <w:tc>
          <w:tcPr>
            <w:tcW w:w="255" w:type="pct"/>
            <w:hideMark/>
            <w:tcPrChange w:id="2051" w:author="Michal Szydelko, Huawei" w:date="2023-08-11T22:06:00Z">
              <w:tcPr>
                <w:tcW w:w="255" w:type="pct"/>
                <w:hideMark/>
              </w:tcPr>
            </w:tcPrChange>
          </w:tcPr>
          <w:p w14:paraId="7FDD9BEF"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A6-4</w:t>
            </w:r>
          </w:p>
        </w:tc>
        <w:tc>
          <w:tcPr>
            <w:tcW w:w="909" w:type="pct"/>
            <w:hideMark/>
            <w:tcPrChange w:id="2052" w:author="Michal Szydelko, Huawei" w:date="2023-08-11T22:06:00Z">
              <w:tcPr>
                <w:tcW w:w="909" w:type="pct"/>
                <w:hideMark/>
              </w:tcPr>
            </w:tcPrChange>
          </w:tcPr>
          <w:p w14:paraId="73B41AB4" w14:textId="77777777" w:rsidR="00A6277A" w:rsidRPr="00A45D38" w:rsidRDefault="00A6277A" w:rsidP="000D53DB">
            <w:pPr>
              <w:pStyle w:val="TAL"/>
              <w:jc w:val="center"/>
              <w:rPr>
                <w:sz w:val="16"/>
                <w:szCs w:val="16"/>
                <w:lang w:val="en-US" w:eastAsia="zh-CN"/>
              </w:rPr>
            </w:pPr>
            <w:r w:rsidRPr="00A45D38">
              <w:rPr>
                <w:sz w:val="16"/>
                <w:szCs w:val="16"/>
                <w:lang w:val="en-US" w:eastAsia="zh-CN"/>
              </w:rPr>
              <w:t>Mean value estimation of reference antenna mismatch efficiency</w:t>
            </w:r>
          </w:p>
        </w:tc>
        <w:tc>
          <w:tcPr>
            <w:tcW w:w="463" w:type="pct"/>
            <w:hideMark/>
            <w:tcPrChange w:id="2053" w:author="Michal Szydelko, Huawei" w:date="2023-08-11T22:06:00Z">
              <w:tcPr>
                <w:tcW w:w="463" w:type="pct"/>
                <w:hideMark/>
              </w:tcPr>
            </w:tcPrChange>
          </w:tcPr>
          <w:p w14:paraId="5F716765"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0.27</w:t>
            </w:r>
          </w:p>
        </w:tc>
        <w:tc>
          <w:tcPr>
            <w:tcW w:w="318" w:type="pct"/>
            <w:hideMark/>
            <w:tcPrChange w:id="2054" w:author="Michal Szydelko, Huawei" w:date="2023-08-11T22:06:00Z">
              <w:tcPr>
                <w:tcW w:w="320" w:type="pct"/>
                <w:gridSpan w:val="2"/>
                <w:hideMark/>
              </w:tcPr>
            </w:tcPrChange>
          </w:tcPr>
          <w:p w14:paraId="1C987F36"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0.27</w:t>
            </w:r>
          </w:p>
        </w:tc>
        <w:tc>
          <w:tcPr>
            <w:tcW w:w="564" w:type="pct"/>
            <w:tcPrChange w:id="2055" w:author="Michal Szydelko, Huawei" w:date="2023-08-11T22:06:00Z">
              <w:tcPr>
                <w:tcW w:w="564" w:type="pct"/>
                <w:gridSpan w:val="3"/>
                <w:vAlign w:val="center"/>
              </w:tcPr>
            </w:tcPrChange>
          </w:tcPr>
          <w:p w14:paraId="2154F537" w14:textId="77777777" w:rsidR="00A6277A" w:rsidRPr="00A45D38" w:rsidRDefault="00A6277A" w:rsidP="000D53DB">
            <w:pPr>
              <w:pStyle w:val="TAC"/>
              <w:rPr>
                <w:ins w:id="2056" w:author="Michal Szydelko, Huawei" w:date="2023-08-11T22:05:00Z"/>
                <w:rFonts w:eastAsia="SimSun" w:cs="Arial"/>
                <w:sz w:val="16"/>
                <w:szCs w:val="16"/>
                <w:lang w:val="en-US" w:eastAsia="zh-CN"/>
              </w:rPr>
            </w:pPr>
            <w:ins w:id="2057" w:author="Michal Szydelko, Huawei" w:date="2023-08-11T22:06:00Z">
              <w:r w:rsidRPr="00A45D38">
                <w:rPr>
                  <w:rFonts w:cs="Arial"/>
                  <w:color w:val="000000"/>
                  <w:sz w:val="16"/>
                  <w:szCs w:val="16"/>
                </w:rPr>
                <w:t>0.27</w:t>
              </w:r>
            </w:ins>
          </w:p>
        </w:tc>
        <w:tc>
          <w:tcPr>
            <w:tcW w:w="578" w:type="pct"/>
            <w:hideMark/>
            <w:tcPrChange w:id="2058" w:author="Michal Szydelko, Huawei" w:date="2023-08-11T22:06:00Z">
              <w:tcPr>
                <w:tcW w:w="578" w:type="pct"/>
                <w:gridSpan w:val="3"/>
                <w:hideMark/>
              </w:tcPr>
            </w:tcPrChange>
          </w:tcPr>
          <w:p w14:paraId="534FF41B"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7" w:type="pct"/>
            <w:hideMark/>
            <w:tcPrChange w:id="2059" w:author="Michal Szydelko, Huawei" w:date="2023-08-11T22:06:00Z">
              <w:tcPr>
                <w:tcW w:w="587" w:type="pct"/>
                <w:gridSpan w:val="3"/>
                <w:hideMark/>
              </w:tcPr>
            </w:tcPrChange>
          </w:tcPr>
          <w:p w14:paraId="3D548155"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2060" w:author="Michal Szydelko, Huawei" w:date="2023-08-11T22:06:00Z">
              <w:tcPr>
                <w:tcW w:w="180" w:type="pct"/>
                <w:gridSpan w:val="3"/>
                <w:hideMark/>
              </w:tcPr>
            </w:tcPrChange>
          </w:tcPr>
          <w:p w14:paraId="6DF26554"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2061" w:author="Michal Szydelko, Huawei" w:date="2023-08-11T22:06:00Z">
              <w:tcPr>
                <w:tcW w:w="463" w:type="pct"/>
                <w:gridSpan w:val="2"/>
                <w:hideMark/>
              </w:tcPr>
            </w:tcPrChange>
          </w:tcPr>
          <w:p w14:paraId="0726445A"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0.27</w:t>
            </w:r>
          </w:p>
        </w:tc>
        <w:tc>
          <w:tcPr>
            <w:tcW w:w="340" w:type="pct"/>
            <w:hideMark/>
            <w:tcPrChange w:id="2062" w:author="Michal Szydelko, Huawei" w:date="2023-08-11T22:06:00Z">
              <w:tcPr>
                <w:tcW w:w="340" w:type="pct"/>
                <w:gridSpan w:val="2"/>
                <w:hideMark/>
              </w:tcPr>
            </w:tcPrChange>
          </w:tcPr>
          <w:p w14:paraId="6218D57C"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0.27</w:t>
            </w:r>
          </w:p>
        </w:tc>
        <w:tc>
          <w:tcPr>
            <w:tcW w:w="340" w:type="pct"/>
            <w:tcPrChange w:id="2063" w:author="Michal Szydelko, Huawei" w:date="2023-08-11T22:06:00Z">
              <w:tcPr>
                <w:tcW w:w="340" w:type="pct"/>
                <w:gridSpan w:val="2"/>
              </w:tcPr>
            </w:tcPrChange>
          </w:tcPr>
          <w:p w14:paraId="6DC2D700" w14:textId="77777777" w:rsidR="00A6277A" w:rsidRPr="00A45D38" w:rsidRDefault="00A6277A" w:rsidP="000D53DB">
            <w:pPr>
              <w:pStyle w:val="TAC"/>
              <w:rPr>
                <w:ins w:id="2064" w:author="Michal Szydelko, Huawei" w:date="2023-08-11T22:05:00Z"/>
                <w:rFonts w:eastAsia="SimSun" w:cs="Arial"/>
                <w:sz w:val="16"/>
                <w:szCs w:val="16"/>
                <w:lang w:val="en-US" w:eastAsia="zh-CN"/>
              </w:rPr>
            </w:pPr>
            <w:ins w:id="2065" w:author="Michal Szydelko, Huawei" w:date="2023-08-11T22:06:00Z">
              <w:r w:rsidRPr="00A45D38">
                <w:rPr>
                  <w:rFonts w:cs="Arial"/>
                  <w:color w:val="000000"/>
                  <w:sz w:val="16"/>
                  <w:szCs w:val="16"/>
                </w:rPr>
                <w:t>0.27</w:t>
              </w:r>
            </w:ins>
          </w:p>
        </w:tc>
      </w:tr>
      <w:tr w:rsidR="00A6277A" w:rsidRPr="00A45D38" w14:paraId="15057DA5" w14:textId="77777777" w:rsidTr="000D53DB">
        <w:tblPrEx>
          <w:tblW w:w="5000" w:type="pct"/>
          <w:tblPrExChange w:id="2066" w:author="Michal Szydelko, Huawei" w:date="2023-08-11T22:06:00Z">
            <w:tblPrEx>
              <w:tblW w:w="5000" w:type="pct"/>
            </w:tblPrEx>
          </w:tblPrExChange>
        </w:tblPrEx>
        <w:tc>
          <w:tcPr>
            <w:tcW w:w="255" w:type="pct"/>
            <w:hideMark/>
            <w:tcPrChange w:id="2067" w:author="Michal Szydelko, Huawei" w:date="2023-08-11T22:06:00Z">
              <w:tcPr>
                <w:tcW w:w="255" w:type="pct"/>
                <w:hideMark/>
              </w:tcPr>
            </w:tcPrChange>
          </w:tcPr>
          <w:p w14:paraId="4CC2A8CB"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C1-3</w:t>
            </w:r>
          </w:p>
        </w:tc>
        <w:tc>
          <w:tcPr>
            <w:tcW w:w="909" w:type="pct"/>
            <w:hideMark/>
            <w:tcPrChange w:id="2068" w:author="Michal Szydelko, Huawei" w:date="2023-08-11T22:06:00Z">
              <w:tcPr>
                <w:tcW w:w="909" w:type="pct"/>
                <w:hideMark/>
              </w:tcPr>
            </w:tcPrChange>
          </w:tcPr>
          <w:p w14:paraId="62D2462A" w14:textId="77777777" w:rsidR="00A6277A" w:rsidRPr="00A45D38" w:rsidRDefault="00A6277A" w:rsidP="000D53DB">
            <w:pPr>
              <w:pStyle w:val="TAL"/>
              <w:jc w:val="center"/>
              <w:rPr>
                <w:sz w:val="16"/>
                <w:szCs w:val="16"/>
                <w:lang w:val="en-US" w:eastAsia="zh-CN"/>
              </w:rPr>
            </w:pPr>
            <w:r w:rsidRPr="00A45D38">
              <w:rPr>
                <w:sz w:val="16"/>
                <w:szCs w:val="16"/>
                <w:lang w:val="en-US" w:eastAsia="zh-CN"/>
              </w:rPr>
              <w:t>Uncertainty of the network analyzer</w:t>
            </w:r>
          </w:p>
        </w:tc>
        <w:tc>
          <w:tcPr>
            <w:tcW w:w="463" w:type="pct"/>
            <w:hideMark/>
            <w:tcPrChange w:id="2069" w:author="Michal Szydelko, Huawei" w:date="2023-08-11T22:06:00Z">
              <w:tcPr>
                <w:tcW w:w="463" w:type="pct"/>
                <w:hideMark/>
              </w:tcPr>
            </w:tcPrChange>
          </w:tcPr>
          <w:p w14:paraId="37DAB1F8"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18" w:type="pct"/>
            <w:hideMark/>
            <w:tcPrChange w:id="2070" w:author="Michal Szydelko, Huawei" w:date="2023-08-11T22:06:00Z">
              <w:tcPr>
                <w:tcW w:w="320" w:type="pct"/>
                <w:gridSpan w:val="2"/>
                <w:hideMark/>
              </w:tcPr>
            </w:tcPrChange>
          </w:tcPr>
          <w:p w14:paraId="5BEA4278"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564" w:type="pct"/>
            <w:tcPrChange w:id="2071" w:author="Michal Szydelko, Huawei" w:date="2023-08-11T22:06:00Z">
              <w:tcPr>
                <w:tcW w:w="564" w:type="pct"/>
                <w:gridSpan w:val="3"/>
                <w:vAlign w:val="center"/>
              </w:tcPr>
            </w:tcPrChange>
          </w:tcPr>
          <w:p w14:paraId="4504EB75" w14:textId="77777777" w:rsidR="00A6277A" w:rsidRPr="00A45D38" w:rsidRDefault="00A6277A" w:rsidP="000D53DB">
            <w:pPr>
              <w:pStyle w:val="TAC"/>
              <w:rPr>
                <w:ins w:id="2072" w:author="Michal Szydelko, Huawei" w:date="2023-08-11T22:05:00Z"/>
                <w:rFonts w:eastAsia="SimSun" w:cs="Arial"/>
                <w:sz w:val="16"/>
                <w:szCs w:val="16"/>
                <w:lang w:val="en-US" w:eastAsia="zh-CN"/>
              </w:rPr>
            </w:pPr>
            <w:ins w:id="2073" w:author="Michal Szydelko, Huawei" w:date="2023-08-11T22:06:00Z">
              <w:r w:rsidRPr="00A45D38">
                <w:rPr>
                  <w:rFonts w:cs="Arial"/>
                  <w:color w:val="000000"/>
                  <w:sz w:val="16"/>
                  <w:szCs w:val="16"/>
                </w:rPr>
                <w:t>0.85</w:t>
              </w:r>
            </w:ins>
          </w:p>
        </w:tc>
        <w:tc>
          <w:tcPr>
            <w:tcW w:w="578" w:type="pct"/>
            <w:hideMark/>
            <w:tcPrChange w:id="2074" w:author="Michal Szydelko, Huawei" w:date="2023-08-11T22:06:00Z">
              <w:tcPr>
                <w:tcW w:w="578" w:type="pct"/>
                <w:gridSpan w:val="3"/>
                <w:hideMark/>
              </w:tcPr>
            </w:tcPrChange>
          </w:tcPr>
          <w:p w14:paraId="68C9B6A0"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7" w:type="pct"/>
            <w:hideMark/>
            <w:tcPrChange w:id="2075" w:author="Michal Szydelko, Huawei" w:date="2023-08-11T22:06:00Z">
              <w:tcPr>
                <w:tcW w:w="587" w:type="pct"/>
                <w:gridSpan w:val="3"/>
                <w:hideMark/>
              </w:tcPr>
            </w:tcPrChange>
          </w:tcPr>
          <w:p w14:paraId="1D701123"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2076" w:author="Michal Szydelko, Huawei" w:date="2023-08-11T22:06:00Z">
              <w:tcPr>
                <w:tcW w:w="180" w:type="pct"/>
                <w:gridSpan w:val="3"/>
                <w:hideMark/>
              </w:tcPr>
            </w:tcPrChange>
          </w:tcPr>
          <w:p w14:paraId="6F4E2C9A"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2077" w:author="Michal Szydelko, Huawei" w:date="2023-08-11T22:06:00Z">
              <w:tcPr>
                <w:tcW w:w="463" w:type="pct"/>
                <w:gridSpan w:val="2"/>
                <w:hideMark/>
              </w:tcPr>
            </w:tcPrChange>
          </w:tcPr>
          <w:p w14:paraId="2511F553"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40" w:type="pct"/>
            <w:hideMark/>
            <w:tcPrChange w:id="2078" w:author="Michal Szydelko, Huawei" w:date="2023-08-11T22:06:00Z">
              <w:tcPr>
                <w:tcW w:w="340" w:type="pct"/>
                <w:gridSpan w:val="2"/>
                <w:hideMark/>
              </w:tcPr>
            </w:tcPrChange>
          </w:tcPr>
          <w:p w14:paraId="3CFD41DA"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0.30</w:t>
            </w:r>
          </w:p>
        </w:tc>
        <w:tc>
          <w:tcPr>
            <w:tcW w:w="340" w:type="pct"/>
            <w:tcPrChange w:id="2079" w:author="Michal Szydelko, Huawei" w:date="2023-08-11T22:06:00Z">
              <w:tcPr>
                <w:tcW w:w="340" w:type="pct"/>
                <w:gridSpan w:val="2"/>
              </w:tcPr>
            </w:tcPrChange>
          </w:tcPr>
          <w:p w14:paraId="5AD413B9" w14:textId="77777777" w:rsidR="00A6277A" w:rsidRPr="00A45D38" w:rsidRDefault="00A6277A" w:rsidP="000D53DB">
            <w:pPr>
              <w:pStyle w:val="TAC"/>
              <w:rPr>
                <w:ins w:id="2080" w:author="Michal Szydelko, Huawei" w:date="2023-08-11T22:05:00Z"/>
                <w:rFonts w:eastAsia="SimSun" w:cs="Arial"/>
                <w:sz w:val="16"/>
                <w:szCs w:val="16"/>
                <w:lang w:val="en-US" w:eastAsia="zh-CN"/>
              </w:rPr>
            </w:pPr>
            <w:ins w:id="2081" w:author="Michal Szydelko, Huawei" w:date="2023-08-11T22:06:00Z">
              <w:r w:rsidRPr="00A45D38">
                <w:rPr>
                  <w:rFonts w:cs="Arial"/>
                  <w:color w:val="000000"/>
                  <w:sz w:val="16"/>
                  <w:szCs w:val="16"/>
                </w:rPr>
                <w:t>0.85</w:t>
              </w:r>
            </w:ins>
          </w:p>
        </w:tc>
      </w:tr>
      <w:tr w:rsidR="00A6277A" w:rsidRPr="00A45D38" w14:paraId="29A859E5" w14:textId="77777777" w:rsidTr="000D53DB">
        <w:tblPrEx>
          <w:tblW w:w="5000" w:type="pct"/>
          <w:tblPrExChange w:id="2082" w:author="Michal Szydelko, Huawei" w:date="2023-08-11T22:06:00Z">
            <w:tblPrEx>
              <w:tblW w:w="5000" w:type="pct"/>
            </w:tblPrEx>
          </w:tblPrExChange>
        </w:tblPrEx>
        <w:tc>
          <w:tcPr>
            <w:tcW w:w="255" w:type="pct"/>
            <w:hideMark/>
            <w:tcPrChange w:id="2083" w:author="Michal Szydelko, Huawei" w:date="2023-08-11T22:06:00Z">
              <w:tcPr>
                <w:tcW w:w="255" w:type="pct"/>
                <w:hideMark/>
              </w:tcPr>
            </w:tcPrChange>
          </w:tcPr>
          <w:p w14:paraId="0EB1E9D4"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A6-5</w:t>
            </w:r>
          </w:p>
        </w:tc>
        <w:tc>
          <w:tcPr>
            <w:tcW w:w="909" w:type="pct"/>
            <w:hideMark/>
            <w:tcPrChange w:id="2084" w:author="Michal Szydelko, Huawei" w:date="2023-08-11T22:06:00Z">
              <w:tcPr>
                <w:tcW w:w="909" w:type="pct"/>
                <w:hideMark/>
              </w:tcPr>
            </w:tcPrChange>
          </w:tcPr>
          <w:p w14:paraId="5A64170C" w14:textId="77777777" w:rsidR="00A6277A" w:rsidRPr="00A45D38" w:rsidRDefault="00A6277A" w:rsidP="000D53DB">
            <w:pPr>
              <w:pStyle w:val="TAL"/>
              <w:jc w:val="center"/>
              <w:rPr>
                <w:sz w:val="16"/>
                <w:szCs w:val="16"/>
                <w:lang w:val="en-US" w:eastAsia="zh-CN"/>
              </w:rPr>
            </w:pPr>
            <w:r w:rsidRPr="00A45D38">
              <w:rPr>
                <w:sz w:val="16"/>
                <w:szCs w:val="16"/>
                <w:lang w:val="en-US" w:eastAsia="zh-CN"/>
              </w:rPr>
              <w:t>Influence of the reference antenna feed cable</w:t>
            </w:r>
          </w:p>
        </w:tc>
        <w:tc>
          <w:tcPr>
            <w:tcW w:w="463" w:type="pct"/>
            <w:hideMark/>
            <w:tcPrChange w:id="2085" w:author="Michal Szydelko, Huawei" w:date="2023-08-11T22:06:00Z">
              <w:tcPr>
                <w:tcW w:w="463" w:type="pct"/>
                <w:hideMark/>
              </w:tcPr>
            </w:tcPrChange>
          </w:tcPr>
          <w:p w14:paraId="4CD50791"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318" w:type="pct"/>
            <w:hideMark/>
            <w:tcPrChange w:id="2086" w:author="Michal Szydelko, Huawei" w:date="2023-08-11T22:06:00Z">
              <w:tcPr>
                <w:tcW w:w="320" w:type="pct"/>
                <w:gridSpan w:val="2"/>
                <w:hideMark/>
              </w:tcPr>
            </w:tcPrChange>
          </w:tcPr>
          <w:p w14:paraId="23902835"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564" w:type="pct"/>
            <w:tcPrChange w:id="2087" w:author="Michal Szydelko, Huawei" w:date="2023-08-11T22:06:00Z">
              <w:tcPr>
                <w:tcW w:w="564" w:type="pct"/>
                <w:gridSpan w:val="3"/>
                <w:vAlign w:val="center"/>
              </w:tcPr>
            </w:tcPrChange>
          </w:tcPr>
          <w:p w14:paraId="6C634D9F" w14:textId="77777777" w:rsidR="00A6277A" w:rsidRPr="00A45D38" w:rsidRDefault="00A6277A" w:rsidP="000D53DB">
            <w:pPr>
              <w:pStyle w:val="TAC"/>
              <w:rPr>
                <w:ins w:id="2088" w:author="Michal Szydelko, Huawei" w:date="2023-08-11T22:05:00Z"/>
                <w:rFonts w:eastAsia="SimSun" w:cs="Arial"/>
                <w:sz w:val="16"/>
                <w:szCs w:val="16"/>
                <w:lang w:val="en-US" w:eastAsia="zh-CN"/>
              </w:rPr>
            </w:pPr>
            <w:ins w:id="2089" w:author="Michal Szydelko, Huawei" w:date="2023-08-11T22:06:00Z">
              <w:r w:rsidRPr="00A45D38">
                <w:rPr>
                  <w:rFonts w:cs="Arial"/>
                  <w:color w:val="000000"/>
                  <w:sz w:val="16"/>
                  <w:szCs w:val="16"/>
                </w:rPr>
                <w:t>0.20</w:t>
              </w:r>
            </w:ins>
          </w:p>
        </w:tc>
        <w:tc>
          <w:tcPr>
            <w:tcW w:w="578" w:type="pct"/>
            <w:hideMark/>
            <w:tcPrChange w:id="2090" w:author="Michal Szydelko, Huawei" w:date="2023-08-11T22:06:00Z">
              <w:tcPr>
                <w:tcW w:w="578" w:type="pct"/>
                <w:gridSpan w:val="3"/>
                <w:hideMark/>
              </w:tcPr>
            </w:tcPrChange>
          </w:tcPr>
          <w:p w14:paraId="38A5BAD5"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7" w:type="pct"/>
            <w:hideMark/>
            <w:tcPrChange w:id="2091" w:author="Michal Szydelko, Huawei" w:date="2023-08-11T22:06:00Z">
              <w:tcPr>
                <w:tcW w:w="587" w:type="pct"/>
                <w:gridSpan w:val="3"/>
                <w:hideMark/>
              </w:tcPr>
            </w:tcPrChange>
          </w:tcPr>
          <w:p w14:paraId="48FD50C6"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2092" w:author="Michal Szydelko, Huawei" w:date="2023-08-11T22:06:00Z">
              <w:tcPr>
                <w:tcW w:w="180" w:type="pct"/>
                <w:gridSpan w:val="3"/>
                <w:hideMark/>
              </w:tcPr>
            </w:tcPrChange>
          </w:tcPr>
          <w:p w14:paraId="39109C23"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2093" w:author="Michal Szydelko, Huawei" w:date="2023-08-11T22:06:00Z">
              <w:tcPr>
                <w:tcW w:w="463" w:type="pct"/>
                <w:gridSpan w:val="2"/>
                <w:hideMark/>
              </w:tcPr>
            </w:tcPrChange>
          </w:tcPr>
          <w:p w14:paraId="4D42CD3F"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340" w:type="pct"/>
            <w:hideMark/>
            <w:tcPrChange w:id="2094" w:author="Michal Szydelko, Huawei" w:date="2023-08-11T22:06:00Z">
              <w:tcPr>
                <w:tcW w:w="340" w:type="pct"/>
                <w:gridSpan w:val="2"/>
                <w:hideMark/>
              </w:tcPr>
            </w:tcPrChange>
          </w:tcPr>
          <w:p w14:paraId="16C8BE42"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0.20</w:t>
            </w:r>
          </w:p>
        </w:tc>
        <w:tc>
          <w:tcPr>
            <w:tcW w:w="340" w:type="pct"/>
            <w:tcPrChange w:id="2095" w:author="Michal Szydelko, Huawei" w:date="2023-08-11T22:06:00Z">
              <w:tcPr>
                <w:tcW w:w="340" w:type="pct"/>
                <w:gridSpan w:val="2"/>
              </w:tcPr>
            </w:tcPrChange>
          </w:tcPr>
          <w:p w14:paraId="2E37B1AF" w14:textId="77777777" w:rsidR="00A6277A" w:rsidRPr="00A45D38" w:rsidRDefault="00A6277A" w:rsidP="000D53DB">
            <w:pPr>
              <w:pStyle w:val="TAC"/>
              <w:rPr>
                <w:ins w:id="2096" w:author="Michal Szydelko, Huawei" w:date="2023-08-11T22:05:00Z"/>
                <w:rFonts w:eastAsia="SimSun" w:cs="Arial"/>
                <w:sz w:val="16"/>
                <w:szCs w:val="16"/>
                <w:lang w:val="en-US" w:eastAsia="zh-CN"/>
              </w:rPr>
            </w:pPr>
            <w:ins w:id="2097" w:author="Michal Szydelko, Huawei" w:date="2023-08-11T22:06:00Z">
              <w:r w:rsidRPr="00A45D38">
                <w:rPr>
                  <w:rFonts w:cs="Arial"/>
                  <w:color w:val="000000"/>
                  <w:sz w:val="16"/>
                  <w:szCs w:val="16"/>
                </w:rPr>
                <w:t>0.20</w:t>
              </w:r>
            </w:ins>
          </w:p>
        </w:tc>
      </w:tr>
      <w:tr w:rsidR="00A6277A" w:rsidRPr="00A45D38" w14:paraId="4F5A945E" w14:textId="77777777" w:rsidTr="000D53DB">
        <w:tblPrEx>
          <w:tblW w:w="5000" w:type="pct"/>
          <w:tblPrExChange w:id="2098" w:author="Michal Szydelko, Huawei" w:date="2023-08-11T22:06:00Z">
            <w:tblPrEx>
              <w:tblW w:w="5000" w:type="pct"/>
            </w:tblPrEx>
          </w:tblPrExChange>
        </w:tblPrEx>
        <w:tc>
          <w:tcPr>
            <w:tcW w:w="255" w:type="pct"/>
            <w:hideMark/>
            <w:tcPrChange w:id="2099" w:author="Michal Szydelko, Huawei" w:date="2023-08-11T22:06:00Z">
              <w:tcPr>
                <w:tcW w:w="255" w:type="pct"/>
                <w:hideMark/>
              </w:tcPr>
            </w:tcPrChange>
          </w:tcPr>
          <w:p w14:paraId="3A8D7F6F"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A6-6</w:t>
            </w:r>
          </w:p>
        </w:tc>
        <w:tc>
          <w:tcPr>
            <w:tcW w:w="909" w:type="pct"/>
            <w:hideMark/>
            <w:tcPrChange w:id="2100" w:author="Michal Szydelko, Huawei" w:date="2023-08-11T22:06:00Z">
              <w:tcPr>
                <w:tcW w:w="909" w:type="pct"/>
                <w:hideMark/>
              </w:tcPr>
            </w:tcPrChange>
          </w:tcPr>
          <w:p w14:paraId="615E859C" w14:textId="77777777" w:rsidR="00A6277A" w:rsidRPr="00A45D38" w:rsidRDefault="00A6277A" w:rsidP="000D53DB">
            <w:pPr>
              <w:pStyle w:val="TAL"/>
              <w:jc w:val="center"/>
              <w:rPr>
                <w:sz w:val="16"/>
                <w:szCs w:val="16"/>
                <w:lang w:val="en-US" w:eastAsia="zh-CN"/>
              </w:rPr>
            </w:pPr>
            <w:r w:rsidRPr="00A45D38">
              <w:rPr>
                <w:sz w:val="16"/>
                <w:szCs w:val="16"/>
                <w:lang w:val="en-US" w:eastAsia="zh-CN"/>
              </w:rPr>
              <w:t>Mean value estimation of transfer function</w:t>
            </w:r>
          </w:p>
        </w:tc>
        <w:tc>
          <w:tcPr>
            <w:tcW w:w="463" w:type="pct"/>
            <w:hideMark/>
            <w:tcPrChange w:id="2101" w:author="Michal Szydelko, Huawei" w:date="2023-08-11T22:06:00Z">
              <w:tcPr>
                <w:tcW w:w="463" w:type="pct"/>
                <w:hideMark/>
              </w:tcPr>
            </w:tcPrChange>
          </w:tcPr>
          <w:p w14:paraId="0238AC09"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0.27</w:t>
            </w:r>
          </w:p>
        </w:tc>
        <w:tc>
          <w:tcPr>
            <w:tcW w:w="318" w:type="pct"/>
            <w:hideMark/>
            <w:tcPrChange w:id="2102" w:author="Michal Szydelko, Huawei" w:date="2023-08-11T22:06:00Z">
              <w:tcPr>
                <w:tcW w:w="320" w:type="pct"/>
                <w:gridSpan w:val="2"/>
                <w:hideMark/>
              </w:tcPr>
            </w:tcPrChange>
          </w:tcPr>
          <w:p w14:paraId="532C7A22"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0.27</w:t>
            </w:r>
          </w:p>
        </w:tc>
        <w:tc>
          <w:tcPr>
            <w:tcW w:w="564" w:type="pct"/>
            <w:tcPrChange w:id="2103" w:author="Michal Szydelko, Huawei" w:date="2023-08-11T22:06:00Z">
              <w:tcPr>
                <w:tcW w:w="564" w:type="pct"/>
                <w:gridSpan w:val="3"/>
                <w:vAlign w:val="center"/>
              </w:tcPr>
            </w:tcPrChange>
          </w:tcPr>
          <w:p w14:paraId="6C565247" w14:textId="77777777" w:rsidR="00A6277A" w:rsidRPr="00A45D38" w:rsidRDefault="00A6277A" w:rsidP="000D53DB">
            <w:pPr>
              <w:pStyle w:val="TAC"/>
              <w:rPr>
                <w:ins w:id="2104" w:author="Michal Szydelko, Huawei" w:date="2023-08-11T22:05:00Z"/>
                <w:rFonts w:eastAsia="SimSun" w:cs="Arial"/>
                <w:sz w:val="16"/>
                <w:szCs w:val="16"/>
                <w:lang w:val="en-US" w:eastAsia="zh-CN"/>
              </w:rPr>
            </w:pPr>
            <w:ins w:id="2105" w:author="Michal Szydelko, Huawei" w:date="2023-08-11T22:06:00Z">
              <w:r w:rsidRPr="00A45D38">
                <w:rPr>
                  <w:rFonts w:cs="Arial"/>
                  <w:color w:val="000000"/>
                  <w:sz w:val="16"/>
                  <w:szCs w:val="16"/>
                </w:rPr>
                <w:t>0.27</w:t>
              </w:r>
            </w:ins>
          </w:p>
        </w:tc>
        <w:tc>
          <w:tcPr>
            <w:tcW w:w="578" w:type="pct"/>
            <w:hideMark/>
            <w:tcPrChange w:id="2106" w:author="Michal Szydelko, Huawei" w:date="2023-08-11T22:06:00Z">
              <w:tcPr>
                <w:tcW w:w="578" w:type="pct"/>
                <w:gridSpan w:val="3"/>
                <w:hideMark/>
              </w:tcPr>
            </w:tcPrChange>
          </w:tcPr>
          <w:p w14:paraId="469F5C2A"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7" w:type="pct"/>
            <w:hideMark/>
            <w:tcPrChange w:id="2107" w:author="Michal Szydelko, Huawei" w:date="2023-08-11T22:06:00Z">
              <w:tcPr>
                <w:tcW w:w="587" w:type="pct"/>
                <w:gridSpan w:val="3"/>
                <w:hideMark/>
              </w:tcPr>
            </w:tcPrChange>
          </w:tcPr>
          <w:p w14:paraId="6A9F8029"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2108" w:author="Michal Szydelko, Huawei" w:date="2023-08-11T22:06:00Z">
              <w:tcPr>
                <w:tcW w:w="180" w:type="pct"/>
                <w:gridSpan w:val="3"/>
                <w:hideMark/>
              </w:tcPr>
            </w:tcPrChange>
          </w:tcPr>
          <w:p w14:paraId="04049AFC"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2109" w:author="Michal Szydelko, Huawei" w:date="2023-08-11T22:06:00Z">
              <w:tcPr>
                <w:tcW w:w="463" w:type="pct"/>
                <w:gridSpan w:val="2"/>
                <w:hideMark/>
              </w:tcPr>
            </w:tcPrChange>
          </w:tcPr>
          <w:p w14:paraId="3FBA7337"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0.27</w:t>
            </w:r>
          </w:p>
        </w:tc>
        <w:tc>
          <w:tcPr>
            <w:tcW w:w="340" w:type="pct"/>
            <w:hideMark/>
            <w:tcPrChange w:id="2110" w:author="Michal Szydelko, Huawei" w:date="2023-08-11T22:06:00Z">
              <w:tcPr>
                <w:tcW w:w="340" w:type="pct"/>
                <w:gridSpan w:val="2"/>
                <w:hideMark/>
              </w:tcPr>
            </w:tcPrChange>
          </w:tcPr>
          <w:p w14:paraId="6EE2CB43"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0.27</w:t>
            </w:r>
          </w:p>
        </w:tc>
        <w:tc>
          <w:tcPr>
            <w:tcW w:w="340" w:type="pct"/>
            <w:tcPrChange w:id="2111" w:author="Michal Szydelko, Huawei" w:date="2023-08-11T22:06:00Z">
              <w:tcPr>
                <w:tcW w:w="340" w:type="pct"/>
                <w:gridSpan w:val="2"/>
              </w:tcPr>
            </w:tcPrChange>
          </w:tcPr>
          <w:p w14:paraId="0D9CB1B8" w14:textId="77777777" w:rsidR="00A6277A" w:rsidRPr="00A45D38" w:rsidRDefault="00A6277A" w:rsidP="000D53DB">
            <w:pPr>
              <w:pStyle w:val="TAC"/>
              <w:rPr>
                <w:ins w:id="2112" w:author="Michal Szydelko, Huawei" w:date="2023-08-11T22:05:00Z"/>
                <w:rFonts w:eastAsia="SimSun" w:cs="Arial"/>
                <w:sz w:val="16"/>
                <w:szCs w:val="16"/>
                <w:lang w:val="en-US" w:eastAsia="zh-CN"/>
              </w:rPr>
            </w:pPr>
            <w:ins w:id="2113" w:author="Michal Szydelko, Huawei" w:date="2023-08-11T22:06:00Z">
              <w:r w:rsidRPr="00A45D38">
                <w:rPr>
                  <w:rFonts w:cs="Arial"/>
                  <w:color w:val="000000"/>
                  <w:sz w:val="16"/>
                  <w:szCs w:val="16"/>
                </w:rPr>
                <w:t>0.27</w:t>
              </w:r>
            </w:ins>
          </w:p>
        </w:tc>
      </w:tr>
      <w:tr w:rsidR="00A6277A" w:rsidRPr="00A45D38" w14:paraId="3601BC89" w14:textId="77777777" w:rsidTr="000D53DB">
        <w:tblPrEx>
          <w:tblW w:w="5000" w:type="pct"/>
          <w:tblPrExChange w:id="2114" w:author="Michal Szydelko, Huawei" w:date="2023-08-11T22:06:00Z">
            <w:tblPrEx>
              <w:tblW w:w="5000" w:type="pct"/>
            </w:tblPrEx>
          </w:tblPrExChange>
        </w:tblPrEx>
        <w:tc>
          <w:tcPr>
            <w:tcW w:w="255" w:type="pct"/>
            <w:hideMark/>
            <w:tcPrChange w:id="2115" w:author="Michal Szydelko, Huawei" w:date="2023-08-11T22:06:00Z">
              <w:tcPr>
                <w:tcW w:w="255" w:type="pct"/>
                <w:hideMark/>
              </w:tcPr>
            </w:tcPrChange>
          </w:tcPr>
          <w:p w14:paraId="60FAC0A6"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A6-7</w:t>
            </w:r>
          </w:p>
        </w:tc>
        <w:tc>
          <w:tcPr>
            <w:tcW w:w="909" w:type="pct"/>
            <w:hideMark/>
            <w:tcPrChange w:id="2116" w:author="Michal Szydelko, Huawei" w:date="2023-08-11T22:06:00Z">
              <w:tcPr>
                <w:tcW w:w="909" w:type="pct"/>
                <w:hideMark/>
              </w:tcPr>
            </w:tcPrChange>
          </w:tcPr>
          <w:p w14:paraId="0EBD8CBB" w14:textId="77777777" w:rsidR="00A6277A" w:rsidRPr="00A45D38" w:rsidRDefault="00A6277A" w:rsidP="000D53DB">
            <w:pPr>
              <w:pStyle w:val="TAL"/>
              <w:jc w:val="center"/>
              <w:rPr>
                <w:sz w:val="16"/>
                <w:szCs w:val="16"/>
                <w:lang w:val="en-US" w:eastAsia="zh-CN"/>
              </w:rPr>
            </w:pPr>
            <w:r w:rsidRPr="00A45D38">
              <w:rPr>
                <w:sz w:val="16"/>
                <w:szCs w:val="16"/>
                <w:lang w:val="en-US" w:eastAsia="zh-CN"/>
              </w:rPr>
              <w:t>Uniformity of transfer function</w:t>
            </w:r>
          </w:p>
        </w:tc>
        <w:tc>
          <w:tcPr>
            <w:tcW w:w="463" w:type="pct"/>
            <w:hideMark/>
            <w:tcPrChange w:id="2117" w:author="Michal Szydelko, Huawei" w:date="2023-08-11T22:06:00Z">
              <w:tcPr>
                <w:tcW w:w="463" w:type="pct"/>
                <w:hideMark/>
              </w:tcPr>
            </w:tcPrChange>
          </w:tcPr>
          <w:p w14:paraId="18CC8F0B"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318" w:type="pct"/>
            <w:hideMark/>
            <w:tcPrChange w:id="2118" w:author="Michal Szydelko, Huawei" w:date="2023-08-11T22:06:00Z">
              <w:tcPr>
                <w:tcW w:w="320" w:type="pct"/>
                <w:gridSpan w:val="2"/>
                <w:hideMark/>
              </w:tcPr>
            </w:tcPrChange>
          </w:tcPr>
          <w:p w14:paraId="7A9859CE"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564" w:type="pct"/>
            <w:tcPrChange w:id="2119" w:author="Michal Szydelko, Huawei" w:date="2023-08-11T22:06:00Z">
              <w:tcPr>
                <w:tcW w:w="564" w:type="pct"/>
                <w:gridSpan w:val="3"/>
                <w:vAlign w:val="center"/>
              </w:tcPr>
            </w:tcPrChange>
          </w:tcPr>
          <w:p w14:paraId="41BA389C" w14:textId="77777777" w:rsidR="00A6277A" w:rsidRPr="00A45D38" w:rsidRDefault="00A6277A" w:rsidP="000D53DB">
            <w:pPr>
              <w:pStyle w:val="TAC"/>
              <w:rPr>
                <w:ins w:id="2120" w:author="Michal Szydelko, Huawei" w:date="2023-08-11T22:05:00Z"/>
                <w:rFonts w:eastAsia="SimSun" w:cs="Arial"/>
                <w:sz w:val="16"/>
                <w:szCs w:val="16"/>
                <w:lang w:val="en-US" w:eastAsia="zh-CN"/>
              </w:rPr>
            </w:pPr>
            <w:ins w:id="2121" w:author="Michal Szydelko, Huawei" w:date="2023-08-11T22:06:00Z">
              <w:r w:rsidRPr="00A45D38">
                <w:rPr>
                  <w:rFonts w:cs="Arial"/>
                  <w:color w:val="000000"/>
                  <w:sz w:val="16"/>
                  <w:szCs w:val="16"/>
                </w:rPr>
                <w:t>0.50</w:t>
              </w:r>
            </w:ins>
          </w:p>
        </w:tc>
        <w:tc>
          <w:tcPr>
            <w:tcW w:w="578" w:type="pct"/>
            <w:hideMark/>
            <w:tcPrChange w:id="2122" w:author="Michal Szydelko, Huawei" w:date="2023-08-11T22:06:00Z">
              <w:tcPr>
                <w:tcW w:w="578" w:type="pct"/>
                <w:gridSpan w:val="3"/>
                <w:hideMark/>
              </w:tcPr>
            </w:tcPrChange>
          </w:tcPr>
          <w:p w14:paraId="201A8D6B"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87" w:type="pct"/>
            <w:hideMark/>
            <w:tcPrChange w:id="2123" w:author="Michal Szydelko, Huawei" w:date="2023-08-11T22:06:00Z">
              <w:tcPr>
                <w:tcW w:w="587" w:type="pct"/>
                <w:gridSpan w:val="3"/>
                <w:hideMark/>
              </w:tcPr>
            </w:tcPrChange>
          </w:tcPr>
          <w:p w14:paraId="35B0060F"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2124" w:author="Michal Szydelko, Huawei" w:date="2023-08-11T22:06:00Z">
              <w:tcPr>
                <w:tcW w:w="180" w:type="pct"/>
                <w:gridSpan w:val="3"/>
                <w:hideMark/>
              </w:tcPr>
            </w:tcPrChange>
          </w:tcPr>
          <w:p w14:paraId="3CE52C2A"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Change w:id="2125" w:author="Michal Szydelko, Huawei" w:date="2023-08-11T22:06:00Z">
              <w:tcPr>
                <w:tcW w:w="463" w:type="pct"/>
                <w:gridSpan w:val="2"/>
                <w:hideMark/>
              </w:tcPr>
            </w:tcPrChange>
          </w:tcPr>
          <w:p w14:paraId="3EDC225F"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340" w:type="pct"/>
            <w:hideMark/>
            <w:tcPrChange w:id="2126" w:author="Michal Szydelko, Huawei" w:date="2023-08-11T22:06:00Z">
              <w:tcPr>
                <w:tcW w:w="340" w:type="pct"/>
                <w:gridSpan w:val="2"/>
                <w:hideMark/>
              </w:tcPr>
            </w:tcPrChange>
          </w:tcPr>
          <w:p w14:paraId="1E1F6B8F" w14:textId="77777777" w:rsidR="00A6277A" w:rsidRPr="00A45D38" w:rsidRDefault="00A6277A" w:rsidP="000D53DB">
            <w:pPr>
              <w:pStyle w:val="TAC"/>
              <w:rPr>
                <w:rFonts w:eastAsia="SimSun" w:cs="Arial"/>
                <w:sz w:val="16"/>
                <w:szCs w:val="16"/>
                <w:lang w:val="en-US" w:eastAsia="zh-CN"/>
              </w:rPr>
            </w:pPr>
            <w:r w:rsidRPr="00A45D38">
              <w:rPr>
                <w:rFonts w:eastAsia="SimSun" w:cs="Arial"/>
                <w:sz w:val="16"/>
                <w:szCs w:val="16"/>
                <w:lang w:val="en-US" w:eastAsia="zh-CN"/>
              </w:rPr>
              <w:t>0.50</w:t>
            </w:r>
          </w:p>
        </w:tc>
        <w:tc>
          <w:tcPr>
            <w:tcW w:w="340" w:type="pct"/>
            <w:tcPrChange w:id="2127" w:author="Michal Szydelko, Huawei" w:date="2023-08-11T22:06:00Z">
              <w:tcPr>
                <w:tcW w:w="340" w:type="pct"/>
                <w:gridSpan w:val="2"/>
              </w:tcPr>
            </w:tcPrChange>
          </w:tcPr>
          <w:p w14:paraId="366E06A5" w14:textId="77777777" w:rsidR="00A6277A" w:rsidRPr="00A45D38" w:rsidRDefault="00A6277A" w:rsidP="000D53DB">
            <w:pPr>
              <w:pStyle w:val="TAC"/>
              <w:rPr>
                <w:ins w:id="2128" w:author="Michal Szydelko, Huawei" w:date="2023-08-11T22:05:00Z"/>
                <w:rFonts w:eastAsia="SimSun" w:cs="Arial"/>
                <w:sz w:val="16"/>
                <w:szCs w:val="16"/>
                <w:lang w:val="en-US" w:eastAsia="zh-CN"/>
              </w:rPr>
            </w:pPr>
            <w:ins w:id="2129" w:author="Michal Szydelko, Huawei" w:date="2023-08-11T22:06:00Z">
              <w:r w:rsidRPr="00A45D38">
                <w:rPr>
                  <w:rFonts w:cs="Arial"/>
                  <w:color w:val="000000"/>
                  <w:sz w:val="16"/>
                  <w:szCs w:val="16"/>
                </w:rPr>
                <w:t>0.50</w:t>
              </w:r>
            </w:ins>
          </w:p>
        </w:tc>
      </w:tr>
      <w:tr w:rsidR="00A6277A" w:rsidRPr="00A45D38" w14:paraId="478B59C0" w14:textId="77777777" w:rsidTr="000D53DB">
        <w:tblPrEx>
          <w:tblW w:w="5000" w:type="pct"/>
          <w:tblPrExChange w:id="2130" w:author="Michal Szydelko, Huawei" w:date="2023-08-11T22:06:00Z">
            <w:tblPrEx>
              <w:tblW w:w="5000" w:type="pct"/>
            </w:tblPrEx>
          </w:tblPrExChange>
        </w:tblPrEx>
        <w:tc>
          <w:tcPr>
            <w:tcW w:w="3857" w:type="pct"/>
            <w:gridSpan w:val="8"/>
            <w:tcPrChange w:id="2131" w:author="Michal Szydelko, Huawei" w:date="2023-08-11T22:06:00Z">
              <w:tcPr>
                <w:tcW w:w="3857" w:type="pct"/>
                <w:gridSpan w:val="17"/>
              </w:tcPr>
            </w:tcPrChange>
          </w:tcPr>
          <w:p w14:paraId="7BAAB061" w14:textId="77777777" w:rsidR="00A6277A" w:rsidRPr="00A45D38" w:rsidRDefault="00A6277A" w:rsidP="000D53DB">
            <w:pPr>
              <w:pStyle w:val="TAH"/>
              <w:rPr>
                <w:sz w:val="16"/>
                <w:szCs w:val="16"/>
                <w:lang w:val="en-US" w:eastAsia="zh-CN"/>
              </w:rPr>
            </w:pPr>
            <w:r w:rsidRPr="00A45D38">
              <w:rPr>
                <w:sz w:val="16"/>
                <w:szCs w:val="16"/>
                <w:lang w:val="en-US" w:eastAsia="zh-CN"/>
              </w:rPr>
              <w:t>Combined standard uncertainty (1σ) (dB)</w:t>
            </w:r>
          </w:p>
        </w:tc>
        <w:tc>
          <w:tcPr>
            <w:tcW w:w="463" w:type="pct"/>
            <w:hideMark/>
            <w:tcPrChange w:id="2132" w:author="Michal Szydelko, Huawei" w:date="2023-08-11T22:06:00Z">
              <w:tcPr>
                <w:tcW w:w="463" w:type="pct"/>
                <w:gridSpan w:val="2"/>
                <w:hideMark/>
              </w:tcPr>
            </w:tcPrChange>
          </w:tcPr>
          <w:p w14:paraId="5E3D668F" w14:textId="77777777" w:rsidR="00A6277A" w:rsidRPr="00A45D38" w:rsidRDefault="00A6277A" w:rsidP="000D53DB">
            <w:pPr>
              <w:pStyle w:val="TAH"/>
              <w:rPr>
                <w:sz w:val="16"/>
                <w:szCs w:val="16"/>
                <w:lang w:val="en-US" w:eastAsia="zh-CN"/>
              </w:rPr>
            </w:pPr>
            <w:r w:rsidRPr="00A45D38">
              <w:rPr>
                <w:sz w:val="16"/>
                <w:szCs w:val="16"/>
                <w:lang w:val="en-US" w:eastAsia="zh-CN"/>
              </w:rPr>
              <w:t>0.94</w:t>
            </w:r>
          </w:p>
        </w:tc>
        <w:tc>
          <w:tcPr>
            <w:tcW w:w="340" w:type="pct"/>
            <w:hideMark/>
            <w:tcPrChange w:id="2133" w:author="Michal Szydelko, Huawei" w:date="2023-08-11T22:06:00Z">
              <w:tcPr>
                <w:tcW w:w="340" w:type="pct"/>
                <w:gridSpan w:val="2"/>
                <w:hideMark/>
              </w:tcPr>
            </w:tcPrChange>
          </w:tcPr>
          <w:p w14:paraId="74945663" w14:textId="77777777" w:rsidR="00A6277A" w:rsidRPr="00A45D38" w:rsidRDefault="00A6277A" w:rsidP="000D53DB">
            <w:pPr>
              <w:pStyle w:val="TAH"/>
              <w:rPr>
                <w:sz w:val="16"/>
                <w:szCs w:val="16"/>
                <w:lang w:val="en-US" w:eastAsia="zh-CN"/>
              </w:rPr>
            </w:pPr>
            <w:r w:rsidRPr="00A45D38">
              <w:rPr>
                <w:sz w:val="16"/>
                <w:szCs w:val="16"/>
                <w:lang w:val="en-US" w:eastAsia="zh-CN"/>
              </w:rPr>
              <w:t>1.06</w:t>
            </w:r>
          </w:p>
        </w:tc>
        <w:tc>
          <w:tcPr>
            <w:tcW w:w="340" w:type="pct"/>
            <w:vAlign w:val="center"/>
            <w:tcPrChange w:id="2134" w:author="Michal Szydelko, Huawei" w:date="2023-08-11T22:06:00Z">
              <w:tcPr>
                <w:tcW w:w="340" w:type="pct"/>
                <w:gridSpan w:val="2"/>
              </w:tcPr>
            </w:tcPrChange>
          </w:tcPr>
          <w:p w14:paraId="79C2F704" w14:textId="77777777" w:rsidR="00A6277A" w:rsidRPr="00A45D38" w:rsidRDefault="00A6277A" w:rsidP="000D53DB">
            <w:pPr>
              <w:pStyle w:val="TAH"/>
              <w:rPr>
                <w:ins w:id="2135" w:author="Michal Szydelko, Huawei" w:date="2023-08-11T22:05:00Z"/>
                <w:sz w:val="16"/>
                <w:szCs w:val="16"/>
                <w:lang w:val="en-US" w:eastAsia="zh-CN"/>
              </w:rPr>
            </w:pPr>
            <w:ins w:id="2136" w:author="Michal Szydelko, Huawei" w:date="2023-08-11T22:06:00Z">
              <w:r w:rsidRPr="00A45D38">
                <w:rPr>
                  <w:rFonts w:cs="Arial"/>
                  <w:bCs/>
                  <w:color w:val="000000"/>
                  <w:sz w:val="16"/>
                  <w:szCs w:val="16"/>
                  <w:rPrChange w:id="2137" w:author="Michal Szydelko, Huawei" w:date="2023-08-11T22:06:00Z">
                    <w:rPr>
                      <w:rFonts w:cs="Arial"/>
                      <w:b w:val="0"/>
                      <w:bCs/>
                      <w:color w:val="000000"/>
                      <w:sz w:val="16"/>
                      <w:szCs w:val="16"/>
                    </w:rPr>
                  </w:rPrChange>
                </w:rPr>
                <w:t>1.49</w:t>
              </w:r>
            </w:ins>
          </w:p>
        </w:tc>
      </w:tr>
      <w:tr w:rsidR="00A6277A" w:rsidRPr="00A45D38" w14:paraId="5F7F518B" w14:textId="77777777" w:rsidTr="000D53DB">
        <w:tblPrEx>
          <w:tblW w:w="5000" w:type="pct"/>
          <w:tblPrExChange w:id="2138" w:author="Michal Szydelko, Huawei" w:date="2023-08-11T22:06:00Z">
            <w:tblPrEx>
              <w:tblW w:w="5000" w:type="pct"/>
            </w:tblPrEx>
          </w:tblPrExChange>
        </w:tblPrEx>
        <w:tc>
          <w:tcPr>
            <w:tcW w:w="3857" w:type="pct"/>
            <w:gridSpan w:val="8"/>
            <w:tcPrChange w:id="2139" w:author="Michal Szydelko, Huawei" w:date="2023-08-11T22:06:00Z">
              <w:tcPr>
                <w:tcW w:w="3857" w:type="pct"/>
                <w:gridSpan w:val="17"/>
              </w:tcPr>
            </w:tcPrChange>
          </w:tcPr>
          <w:p w14:paraId="47FEF9FC" w14:textId="77777777" w:rsidR="00A6277A" w:rsidRPr="00A45D38" w:rsidRDefault="00A6277A" w:rsidP="000D53DB">
            <w:pPr>
              <w:pStyle w:val="TAH"/>
              <w:rPr>
                <w:sz w:val="16"/>
                <w:szCs w:val="16"/>
                <w:lang w:val="en-US" w:eastAsia="zh-CN"/>
              </w:rPr>
            </w:pPr>
            <w:r w:rsidRPr="00A45D38">
              <w:rPr>
                <w:sz w:val="16"/>
                <w:szCs w:val="16"/>
                <w:lang w:val="en-US" w:eastAsia="zh-CN"/>
              </w:rPr>
              <w:t>Expanded uncertainty (1.96σ - confidence interval of 95 %) (dB)</w:t>
            </w:r>
          </w:p>
        </w:tc>
        <w:tc>
          <w:tcPr>
            <w:tcW w:w="463" w:type="pct"/>
            <w:hideMark/>
            <w:tcPrChange w:id="2140" w:author="Michal Szydelko, Huawei" w:date="2023-08-11T22:06:00Z">
              <w:tcPr>
                <w:tcW w:w="463" w:type="pct"/>
                <w:gridSpan w:val="2"/>
                <w:hideMark/>
              </w:tcPr>
            </w:tcPrChange>
          </w:tcPr>
          <w:p w14:paraId="1BC90D38" w14:textId="77777777" w:rsidR="00A6277A" w:rsidRPr="00A45D38" w:rsidRDefault="00A6277A" w:rsidP="000D53DB">
            <w:pPr>
              <w:pStyle w:val="TAH"/>
              <w:rPr>
                <w:sz w:val="16"/>
                <w:szCs w:val="16"/>
                <w:lang w:val="en-US" w:eastAsia="zh-CN"/>
              </w:rPr>
            </w:pPr>
            <w:r w:rsidRPr="00A45D38">
              <w:rPr>
                <w:sz w:val="16"/>
                <w:szCs w:val="16"/>
                <w:lang w:val="en-US" w:eastAsia="zh-CN"/>
              </w:rPr>
              <w:t>1.85</w:t>
            </w:r>
          </w:p>
        </w:tc>
        <w:tc>
          <w:tcPr>
            <w:tcW w:w="340" w:type="pct"/>
            <w:hideMark/>
            <w:tcPrChange w:id="2141" w:author="Michal Szydelko, Huawei" w:date="2023-08-11T22:06:00Z">
              <w:tcPr>
                <w:tcW w:w="340" w:type="pct"/>
                <w:gridSpan w:val="2"/>
                <w:hideMark/>
              </w:tcPr>
            </w:tcPrChange>
          </w:tcPr>
          <w:p w14:paraId="0B0CDA90" w14:textId="77777777" w:rsidR="00A6277A" w:rsidRPr="00A45D38" w:rsidRDefault="00A6277A" w:rsidP="000D53DB">
            <w:pPr>
              <w:pStyle w:val="TAH"/>
              <w:rPr>
                <w:sz w:val="16"/>
                <w:szCs w:val="16"/>
                <w:lang w:val="en-US" w:eastAsia="zh-CN"/>
              </w:rPr>
            </w:pPr>
            <w:r w:rsidRPr="00A45D38">
              <w:rPr>
                <w:sz w:val="16"/>
                <w:szCs w:val="16"/>
                <w:lang w:val="en-US" w:eastAsia="zh-CN"/>
              </w:rPr>
              <w:t>2.08</w:t>
            </w:r>
          </w:p>
        </w:tc>
        <w:tc>
          <w:tcPr>
            <w:tcW w:w="340" w:type="pct"/>
            <w:vAlign w:val="center"/>
            <w:tcPrChange w:id="2142" w:author="Michal Szydelko, Huawei" w:date="2023-08-11T22:06:00Z">
              <w:tcPr>
                <w:tcW w:w="340" w:type="pct"/>
                <w:gridSpan w:val="2"/>
              </w:tcPr>
            </w:tcPrChange>
          </w:tcPr>
          <w:p w14:paraId="07298927" w14:textId="77777777" w:rsidR="00A6277A" w:rsidRPr="00A45D38" w:rsidRDefault="00A6277A" w:rsidP="000D53DB">
            <w:pPr>
              <w:pStyle w:val="TAH"/>
              <w:rPr>
                <w:ins w:id="2143" w:author="Michal Szydelko, Huawei" w:date="2023-08-11T22:05:00Z"/>
                <w:sz w:val="16"/>
                <w:szCs w:val="16"/>
                <w:lang w:val="en-US" w:eastAsia="zh-CN"/>
              </w:rPr>
            </w:pPr>
            <w:ins w:id="2144" w:author="Michal Szydelko, Huawei" w:date="2023-08-11T22:06:00Z">
              <w:r w:rsidRPr="00A45D38">
                <w:rPr>
                  <w:rFonts w:cs="Arial"/>
                  <w:bCs/>
                  <w:color w:val="000000"/>
                  <w:sz w:val="16"/>
                  <w:szCs w:val="16"/>
                  <w:rPrChange w:id="2145" w:author="Michal Szydelko, Huawei" w:date="2023-08-11T22:06:00Z">
                    <w:rPr>
                      <w:rFonts w:cs="Arial"/>
                      <w:b w:val="0"/>
                      <w:bCs/>
                      <w:color w:val="000000"/>
                      <w:sz w:val="16"/>
                      <w:szCs w:val="16"/>
                    </w:rPr>
                  </w:rPrChange>
                </w:rPr>
                <w:t>2.93</w:t>
              </w:r>
            </w:ins>
          </w:p>
        </w:tc>
      </w:tr>
    </w:tbl>
    <w:p w14:paraId="19C7BC9B" w14:textId="2489B6AE" w:rsidR="00561488" w:rsidRPr="00A45D38" w:rsidRDefault="00561488" w:rsidP="00561488">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609A7489" w14:textId="77777777" w:rsidR="00DD5B84" w:rsidRPr="00A45D38" w:rsidRDefault="00DD5B84" w:rsidP="00DD5B84">
      <w:pPr>
        <w:pStyle w:val="TH"/>
        <w:rPr>
          <w:lang w:eastAsia="ko-KR"/>
        </w:rPr>
      </w:pPr>
      <w:r w:rsidRPr="00A45D38">
        <w:rPr>
          <w:lang w:eastAsia="ko-KR"/>
        </w:rPr>
        <w:t xml:space="preserve">Table </w:t>
      </w:r>
      <w:r w:rsidRPr="00A45D38">
        <w:t>11.2.7</w:t>
      </w:r>
      <w:r w:rsidRPr="00A45D38">
        <w:rPr>
          <w:lang w:eastAsia="ko-KR"/>
        </w:rPr>
        <w:t xml:space="preserve">-2: Test system specific MU values for the </w:t>
      </w:r>
      <w:r w:rsidRPr="00A45D38">
        <w:t>OTA BS output power test,</w:t>
      </w:r>
      <w:r w:rsidRPr="00A45D38">
        <w:rPr>
          <w:lang w:eastAsia="ko-KR"/>
        </w:rPr>
        <w:t xml:space="preserve"> Normal test conditions, FR2</w:t>
      </w:r>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817"/>
        <w:gridCol w:w="1417"/>
        <w:gridCol w:w="1417"/>
        <w:gridCol w:w="1417"/>
        <w:tblGridChange w:id="2146">
          <w:tblGrid>
            <w:gridCol w:w="4698"/>
            <w:gridCol w:w="1817"/>
            <w:gridCol w:w="1417"/>
            <w:gridCol w:w="1417"/>
            <w:gridCol w:w="1417"/>
          </w:tblGrid>
        </w:tblGridChange>
      </w:tblGrid>
      <w:tr w:rsidR="00DD5B84" w:rsidRPr="00A45D38" w14:paraId="2701DF18" w14:textId="77777777" w:rsidTr="000D53DB">
        <w:trPr>
          <w:cantSplit/>
          <w:jc w:val="center"/>
        </w:trPr>
        <w:tc>
          <w:tcPr>
            <w:tcW w:w="4698" w:type="dxa"/>
            <w:noWrap/>
            <w:hideMark/>
          </w:tcPr>
          <w:p w14:paraId="2075A4A2" w14:textId="77777777" w:rsidR="00DD5B84" w:rsidRPr="00A45D38" w:rsidRDefault="00DD5B84" w:rsidP="000D53DB">
            <w:pPr>
              <w:spacing w:after="0"/>
              <w:rPr>
                <w:rFonts w:ascii="Arial" w:hAnsi="Arial" w:cs="Arial"/>
                <w:sz w:val="16"/>
                <w:szCs w:val="16"/>
              </w:rPr>
            </w:pPr>
          </w:p>
        </w:tc>
        <w:tc>
          <w:tcPr>
            <w:tcW w:w="6068" w:type="dxa"/>
            <w:gridSpan w:val="4"/>
            <w:hideMark/>
          </w:tcPr>
          <w:p w14:paraId="5C398DCD" w14:textId="77777777" w:rsidR="00DD5B84" w:rsidRPr="00A45D38" w:rsidRDefault="00DD5B84" w:rsidP="000D53DB">
            <w:pPr>
              <w:pStyle w:val="TAH"/>
            </w:pPr>
            <w:r w:rsidRPr="00A45D38">
              <w:t xml:space="preserve">Expanded uncertainty </w:t>
            </w:r>
            <w:proofErr w:type="spellStart"/>
            <w:r w:rsidRPr="00A45D38">
              <w:rPr>
                <w:i/>
                <w:lang w:val="en-US"/>
              </w:rPr>
              <w:t>u</w:t>
            </w:r>
            <w:r w:rsidRPr="00A45D38">
              <w:rPr>
                <w:i/>
                <w:vertAlign w:val="subscript"/>
                <w:lang w:val="en-US"/>
              </w:rPr>
              <w:t>e</w:t>
            </w:r>
            <w:proofErr w:type="spellEnd"/>
            <w:r w:rsidRPr="00A45D38">
              <w:t xml:space="preserve"> (dB)</w:t>
            </w:r>
          </w:p>
        </w:tc>
      </w:tr>
      <w:tr w:rsidR="00DD5B84" w:rsidRPr="00A45D38" w14:paraId="3E270BD6" w14:textId="77777777" w:rsidTr="000D53DB">
        <w:trPr>
          <w:cantSplit/>
          <w:jc w:val="center"/>
        </w:trPr>
        <w:tc>
          <w:tcPr>
            <w:tcW w:w="4698" w:type="dxa"/>
            <w:noWrap/>
            <w:hideMark/>
          </w:tcPr>
          <w:p w14:paraId="0DD86B98" w14:textId="77777777" w:rsidR="00DD5B84" w:rsidRPr="00A45D38" w:rsidRDefault="00DD5B84" w:rsidP="000D53DB">
            <w:pPr>
              <w:spacing w:after="0"/>
              <w:rPr>
                <w:rFonts w:ascii="Arial" w:hAnsi="Arial" w:cs="Arial"/>
                <w:sz w:val="16"/>
                <w:szCs w:val="16"/>
              </w:rPr>
            </w:pPr>
          </w:p>
        </w:tc>
        <w:tc>
          <w:tcPr>
            <w:tcW w:w="1817" w:type="dxa"/>
          </w:tcPr>
          <w:p w14:paraId="42A471D2" w14:textId="77777777" w:rsidR="00DD5B84" w:rsidRPr="00A45D38" w:rsidRDefault="00DD5B84" w:rsidP="000D53DB">
            <w:pPr>
              <w:pStyle w:val="TAH"/>
            </w:pPr>
            <w:r w:rsidRPr="00A45D38">
              <w:t>24.25 &lt; f &lt; 29.5 GHz</w:t>
            </w:r>
          </w:p>
        </w:tc>
        <w:tc>
          <w:tcPr>
            <w:tcW w:w="1417" w:type="dxa"/>
          </w:tcPr>
          <w:p w14:paraId="39AF69B2" w14:textId="77777777" w:rsidR="00DD5B84" w:rsidRPr="00A45D38" w:rsidRDefault="00DD5B84" w:rsidP="000D53DB">
            <w:pPr>
              <w:pStyle w:val="TAH"/>
            </w:pPr>
            <w:r w:rsidRPr="00A45D38">
              <w:t>37 &lt; f &lt; 43.5 GHz</w:t>
            </w:r>
          </w:p>
        </w:tc>
        <w:tc>
          <w:tcPr>
            <w:tcW w:w="1417" w:type="dxa"/>
          </w:tcPr>
          <w:p w14:paraId="1976946E" w14:textId="77777777" w:rsidR="00DD5B84" w:rsidRPr="00A45D38" w:rsidRDefault="00DD5B84" w:rsidP="000D53DB">
            <w:pPr>
              <w:pStyle w:val="TAH"/>
            </w:pPr>
            <w:r w:rsidRPr="00A45D38">
              <w:rPr>
                <w:rFonts w:eastAsia="SimSun" w:cs="Arial"/>
                <w:lang w:val="en-US" w:eastAsia="zh-CN"/>
              </w:rPr>
              <w:t>43.5 &lt; f &lt; 48.2 GHz</w:t>
            </w:r>
          </w:p>
        </w:tc>
        <w:tc>
          <w:tcPr>
            <w:tcW w:w="1417" w:type="dxa"/>
          </w:tcPr>
          <w:p w14:paraId="7528ED5D" w14:textId="77777777" w:rsidR="00DD5B84" w:rsidRPr="00A45D38" w:rsidRDefault="00DD5B84" w:rsidP="000D53DB">
            <w:pPr>
              <w:spacing w:after="0"/>
              <w:jc w:val="center"/>
              <w:rPr>
                <w:rFonts w:ascii="Arial" w:hAnsi="Arial" w:cs="Arial"/>
                <w:b/>
                <w:bCs/>
                <w:color w:val="000000"/>
                <w:sz w:val="16"/>
                <w:szCs w:val="16"/>
                <w:lang w:eastAsia="zh-CN"/>
              </w:rPr>
            </w:pPr>
            <w:ins w:id="2147" w:author="Michal Szydelko, Huawei" w:date="2023-08-11T22:00:00Z">
              <w:r w:rsidRPr="00A45D38">
                <w:rPr>
                  <w:rFonts w:ascii="Arial" w:hAnsi="Arial" w:cs="Arial"/>
                  <w:b/>
                  <w:bCs/>
                  <w:color w:val="000000"/>
                  <w:sz w:val="16"/>
                  <w:szCs w:val="16"/>
                </w:rPr>
                <w:t>52.6 &lt; f ≤ 71 GHz</w:t>
              </w:r>
            </w:ins>
          </w:p>
        </w:tc>
      </w:tr>
      <w:tr w:rsidR="00DD5B84" w:rsidRPr="00A45D38" w14:paraId="3822AB9F"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8"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9" w:author="Michal Szydelko, Huawei" w:date="2023-08-11T22:00:00Z">
            <w:trPr>
              <w:cantSplit/>
              <w:jc w:val="center"/>
            </w:trPr>
          </w:trPrChange>
        </w:trPr>
        <w:tc>
          <w:tcPr>
            <w:tcW w:w="4698" w:type="dxa"/>
            <w:noWrap/>
            <w:hideMark/>
            <w:tcPrChange w:id="2150" w:author="Michal Szydelko, Huawei" w:date="2023-08-11T22:00:00Z">
              <w:tcPr>
                <w:tcW w:w="4698" w:type="dxa"/>
                <w:noWrap/>
                <w:hideMark/>
              </w:tcPr>
            </w:tcPrChange>
          </w:tcPr>
          <w:p w14:paraId="7AFDDEBD" w14:textId="77777777" w:rsidR="00DD5B84" w:rsidRPr="00A45D38" w:rsidRDefault="00DD5B84" w:rsidP="000D53DB">
            <w:pPr>
              <w:pStyle w:val="TAC"/>
              <w:rPr>
                <w:sz w:val="16"/>
                <w:szCs w:val="16"/>
              </w:rPr>
            </w:pPr>
            <w:r w:rsidRPr="00A45D38">
              <w:rPr>
                <w:sz w:val="16"/>
                <w:szCs w:val="16"/>
              </w:rPr>
              <w:t>Indoor Anechoic Chamber</w:t>
            </w:r>
          </w:p>
        </w:tc>
        <w:tc>
          <w:tcPr>
            <w:tcW w:w="1817" w:type="dxa"/>
            <w:tcPrChange w:id="2151" w:author="Michal Szydelko, Huawei" w:date="2023-08-11T22:00:00Z">
              <w:tcPr>
                <w:tcW w:w="1817" w:type="dxa"/>
              </w:tcPr>
            </w:tcPrChange>
          </w:tcPr>
          <w:p w14:paraId="7856FC3B" w14:textId="77777777" w:rsidR="00DD5B84" w:rsidRPr="00A45D38" w:rsidRDefault="00DD5B84" w:rsidP="000D53DB">
            <w:pPr>
              <w:pStyle w:val="TAC"/>
              <w:rPr>
                <w:sz w:val="16"/>
                <w:szCs w:val="16"/>
              </w:rPr>
            </w:pPr>
          </w:p>
        </w:tc>
        <w:tc>
          <w:tcPr>
            <w:tcW w:w="1417" w:type="dxa"/>
            <w:tcPrChange w:id="2152" w:author="Michal Szydelko, Huawei" w:date="2023-08-11T22:00:00Z">
              <w:tcPr>
                <w:tcW w:w="1417" w:type="dxa"/>
              </w:tcPr>
            </w:tcPrChange>
          </w:tcPr>
          <w:p w14:paraId="3C176223" w14:textId="77777777" w:rsidR="00DD5B84" w:rsidRPr="00A45D38" w:rsidRDefault="00DD5B84" w:rsidP="000D53DB">
            <w:pPr>
              <w:pStyle w:val="TAC"/>
              <w:rPr>
                <w:sz w:val="16"/>
                <w:szCs w:val="16"/>
              </w:rPr>
            </w:pPr>
          </w:p>
        </w:tc>
        <w:tc>
          <w:tcPr>
            <w:tcW w:w="1417" w:type="dxa"/>
            <w:tcPrChange w:id="2153" w:author="Michal Szydelko, Huawei" w:date="2023-08-11T22:00:00Z">
              <w:tcPr>
                <w:tcW w:w="1417" w:type="dxa"/>
              </w:tcPr>
            </w:tcPrChange>
          </w:tcPr>
          <w:p w14:paraId="681CB88C" w14:textId="77777777" w:rsidR="00DD5B84" w:rsidRPr="00A45D38" w:rsidRDefault="00DD5B84" w:rsidP="000D53DB">
            <w:pPr>
              <w:pStyle w:val="TAC"/>
              <w:rPr>
                <w:sz w:val="16"/>
                <w:szCs w:val="16"/>
              </w:rPr>
            </w:pPr>
            <w:r w:rsidRPr="00A45D38">
              <w:rPr>
                <w:sz w:val="16"/>
                <w:szCs w:val="16"/>
              </w:rPr>
              <w:t>-</w:t>
            </w:r>
          </w:p>
        </w:tc>
        <w:tc>
          <w:tcPr>
            <w:tcW w:w="1417" w:type="dxa"/>
            <w:tcPrChange w:id="2154" w:author="Michal Szydelko, Huawei" w:date="2023-08-11T22:00:00Z">
              <w:tcPr>
                <w:tcW w:w="1417" w:type="dxa"/>
              </w:tcPr>
            </w:tcPrChange>
          </w:tcPr>
          <w:p w14:paraId="30E0B8EA" w14:textId="77777777" w:rsidR="00DD5B84" w:rsidRPr="00A45D38" w:rsidRDefault="00DD5B84" w:rsidP="000D53DB">
            <w:pPr>
              <w:pStyle w:val="TAC"/>
              <w:rPr>
                <w:ins w:id="2155" w:author="Michal Szydelko, Huawei" w:date="2023-08-11T22:00:00Z"/>
                <w:sz w:val="16"/>
                <w:szCs w:val="16"/>
              </w:rPr>
            </w:pPr>
            <w:ins w:id="2156" w:author="Michal Szydelko, Huawei" w:date="2023-08-11T22:00:00Z">
              <w:r w:rsidRPr="00A45D38">
                <w:rPr>
                  <w:sz w:val="16"/>
                  <w:szCs w:val="16"/>
                </w:rPr>
                <w:t>-</w:t>
              </w:r>
            </w:ins>
          </w:p>
        </w:tc>
      </w:tr>
      <w:tr w:rsidR="00DD5B84" w:rsidRPr="00A45D38" w14:paraId="0124AF8F"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7"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58" w:author="Michal Szydelko, Huawei" w:date="2023-08-11T22:00:00Z">
            <w:trPr>
              <w:cantSplit/>
              <w:jc w:val="center"/>
            </w:trPr>
          </w:trPrChange>
        </w:trPr>
        <w:tc>
          <w:tcPr>
            <w:tcW w:w="4698" w:type="dxa"/>
            <w:noWrap/>
            <w:hideMark/>
            <w:tcPrChange w:id="2159" w:author="Michal Szydelko, Huawei" w:date="2023-08-11T22:00:00Z">
              <w:tcPr>
                <w:tcW w:w="4698" w:type="dxa"/>
                <w:noWrap/>
                <w:hideMark/>
              </w:tcPr>
            </w:tcPrChange>
          </w:tcPr>
          <w:p w14:paraId="251EB899" w14:textId="77777777" w:rsidR="00DD5B84" w:rsidRPr="00A45D38" w:rsidRDefault="00DD5B84" w:rsidP="000D53DB">
            <w:pPr>
              <w:pStyle w:val="TAC"/>
              <w:rPr>
                <w:sz w:val="16"/>
                <w:szCs w:val="16"/>
              </w:rPr>
            </w:pPr>
            <w:r w:rsidRPr="00A45D38">
              <w:rPr>
                <w:sz w:val="16"/>
                <w:szCs w:val="16"/>
              </w:rPr>
              <w:t>Compact Antenna Test Range</w:t>
            </w:r>
          </w:p>
        </w:tc>
        <w:tc>
          <w:tcPr>
            <w:tcW w:w="1817" w:type="dxa"/>
            <w:tcPrChange w:id="2160" w:author="Michal Szydelko, Huawei" w:date="2023-08-11T22:00:00Z">
              <w:tcPr>
                <w:tcW w:w="1817" w:type="dxa"/>
              </w:tcPr>
            </w:tcPrChange>
          </w:tcPr>
          <w:p w14:paraId="269C8426" w14:textId="77777777" w:rsidR="00DD5B84" w:rsidRPr="00A45D38" w:rsidRDefault="00DD5B84" w:rsidP="000D53DB">
            <w:pPr>
              <w:pStyle w:val="TAC"/>
              <w:rPr>
                <w:sz w:val="16"/>
                <w:szCs w:val="16"/>
              </w:rPr>
            </w:pPr>
            <w:r w:rsidRPr="00A45D38">
              <w:rPr>
                <w:rFonts w:cs="Arial"/>
                <w:sz w:val="16"/>
                <w:szCs w:val="16"/>
              </w:rPr>
              <w:t>2.11</w:t>
            </w:r>
          </w:p>
        </w:tc>
        <w:tc>
          <w:tcPr>
            <w:tcW w:w="1417" w:type="dxa"/>
            <w:tcPrChange w:id="2161" w:author="Michal Szydelko, Huawei" w:date="2023-08-11T22:00:00Z">
              <w:tcPr>
                <w:tcW w:w="1417" w:type="dxa"/>
              </w:tcPr>
            </w:tcPrChange>
          </w:tcPr>
          <w:p w14:paraId="5D8672FB" w14:textId="77777777" w:rsidR="00DD5B84" w:rsidRPr="00A45D38" w:rsidRDefault="00DD5B84" w:rsidP="000D53DB">
            <w:pPr>
              <w:pStyle w:val="TAC"/>
              <w:rPr>
                <w:sz w:val="16"/>
                <w:szCs w:val="16"/>
              </w:rPr>
            </w:pPr>
            <w:r w:rsidRPr="00A45D38">
              <w:rPr>
                <w:rFonts w:cs="Arial"/>
                <w:sz w:val="16"/>
                <w:szCs w:val="16"/>
              </w:rPr>
              <w:t>2.39</w:t>
            </w:r>
          </w:p>
        </w:tc>
        <w:tc>
          <w:tcPr>
            <w:tcW w:w="1417" w:type="dxa"/>
            <w:tcPrChange w:id="2162" w:author="Michal Szydelko, Huawei" w:date="2023-08-11T22:00:00Z">
              <w:tcPr>
                <w:tcW w:w="1417" w:type="dxa"/>
              </w:tcPr>
            </w:tcPrChange>
          </w:tcPr>
          <w:p w14:paraId="09F5E479" w14:textId="77777777" w:rsidR="00DD5B84" w:rsidRPr="00A45D38" w:rsidRDefault="00DD5B84" w:rsidP="000D53DB">
            <w:pPr>
              <w:pStyle w:val="TAC"/>
              <w:rPr>
                <w:rFonts w:cs="Arial"/>
                <w:sz w:val="16"/>
                <w:szCs w:val="16"/>
              </w:rPr>
            </w:pPr>
            <w:r w:rsidRPr="00A45D38">
              <w:rPr>
                <w:rFonts w:cs="Arial"/>
                <w:sz w:val="16"/>
                <w:szCs w:val="16"/>
              </w:rPr>
              <w:t>-</w:t>
            </w:r>
          </w:p>
        </w:tc>
        <w:tc>
          <w:tcPr>
            <w:tcW w:w="1417" w:type="dxa"/>
            <w:tcPrChange w:id="2163" w:author="Michal Szydelko, Huawei" w:date="2023-08-11T22:00:00Z">
              <w:tcPr>
                <w:tcW w:w="1417" w:type="dxa"/>
              </w:tcPr>
            </w:tcPrChange>
          </w:tcPr>
          <w:p w14:paraId="394AAEE7" w14:textId="77777777" w:rsidR="00DD5B84" w:rsidRPr="00A45D38" w:rsidRDefault="00DD5B84" w:rsidP="000D53DB">
            <w:pPr>
              <w:pStyle w:val="TAC"/>
              <w:rPr>
                <w:ins w:id="2164" w:author="Michal Szydelko, Huawei" w:date="2023-08-11T22:00:00Z"/>
                <w:rFonts w:cs="Arial"/>
                <w:sz w:val="16"/>
                <w:szCs w:val="16"/>
              </w:rPr>
            </w:pPr>
            <w:ins w:id="2165" w:author="Michal Szydelko, Huawei" w:date="2023-08-11T22:00:00Z">
              <w:r w:rsidRPr="00A45D38">
                <w:rPr>
                  <w:rFonts w:cs="Arial"/>
                  <w:sz w:val="16"/>
                  <w:szCs w:val="16"/>
                </w:rPr>
                <w:t>3.21</w:t>
              </w:r>
            </w:ins>
          </w:p>
        </w:tc>
      </w:tr>
      <w:tr w:rsidR="00DD5B84" w:rsidRPr="00A45D38" w14:paraId="7C863353"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67" w:author="Michal Szydelko, Huawei" w:date="2023-08-11T22:00:00Z">
            <w:trPr>
              <w:cantSplit/>
              <w:jc w:val="center"/>
            </w:trPr>
          </w:trPrChange>
        </w:trPr>
        <w:tc>
          <w:tcPr>
            <w:tcW w:w="4698" w:type="dxa"/>
            <w:noWrap/>
            <w:hideMark/>
            <w:tcPrChange w:id="2168" w:author="Michal Szydelko, Huawei" w:date="2023-08-11T22:00:00Z">
              <w:tcPr>
                <w:tcW w:w="4698" w:type="dxa"/>
                <w:noWrap/>
                <w:hideMark/>
              </w:tcPr>
            </w:tcPrChange>
          </w:tcPr>
          <w:p w14:paraId="776FBA0B" w14:textId="77777777" w:rsidR="00DD5B84" w:rsidRPr="00A45D38" w:rsidRDefault="00DD5B84" w:rsidP="000D53DB">
            <w:pPr>
              <w:pStyle w:val="TAC"/>
              <w:rPr>
                <w:sz w:val="16"/>
                <w:szCs w:val="16"/>
              </w:rPr>
            </w:pPr>
            <w:r w:rsidRPr="00A45D38">
              <w:rPr>
                <w:sz w:val="16"/>
                <w:szCs w:val="16"/>
              </w:rPr>
              <w:t>Near Field Test Range</w:t>
            </w:r>
          </w:p>
        </w:tc>
        <w:tc>
          <w:tcPr>
            <w:tcW w:w="1817" w:type="dxa"/>
            <w:tcPrChange w:id="2169" w:author="Michal Szydelko, Huawei" w:date="2023-08-11T22:00:00Z">
              <w:tcPr>
                <w:tcW w:w="1817" w:type="dxa"/>
              </w:tcPr>
            </w:tcPrChange>
          </w:tcPr>
          <w:p w14:paraId="14412193" w14:textId="77777777" w:rsidR="00DD5B84" w:rsidRPr="00A45D38" w:rsidRDefault="00DD5B84" w:rsidP="000D53DB">
            <w:pPr>
              <w:pStyle w:val="TAC"/>
              <w:rPr>
                <w:sz w:val="16"/>
                <w:szCs w:val="16"/>
              </w:rPr>
            </w:pPr>
          </w:p>
        </w:tc>
        <w:tc>
          <w:tcPr>
            <w:tcW w:w="1417" w:type="dxa"/>
            <w:tcPrChange w:id="2170" w:author="Michal Szydelko, Huawei" w:date="2023-08-11T22:00:00Z">
              <w:tcPr>
                <w:tcW w:w="1417" w:type="dxa"/>
              </w:tcPr>
            </w:tcPrChange>
          </w:tcPr>
          <w:p w14:paraId="21B1C0DF" w14:textId="77777777" w:rsidR="00DD5B84" w:rsidRPr="00A45D38" w:rsidRDefault="00DD5B84" w:rsidP="000D53DB">
            <w:pPr>
              <w:pStyle w:val="TAC"/>
              <w:rPr>
                <w:sz w:val="16"/>
                <w:szCs w:val="16"/>
              </w:rPr>
            </w:pPr>
          </w:p>
        </w:tc>
        <w:tc>
          <w:tcPr>
            <w:tcW w:w="1417" w:type="dxa"/>
            <w:tcPrChange w:id="2171" w:author="Michal Szydelko, Huawei" w:date="2023-08-11T22:00:00Z">
              <w:tcPr>
                <w:tcW w:w="1417" w:type="dxa"/>
              </w:tcPr>
            </w:tcPrChange>
          </w:tcPr>
          <w:p w14:paraId="3B40F4E4" w14:textId="77777777" w:rsidR="00DD5B84" w:rsidRPr="00A45D38" w:rsidRDefault="00DD5B84" w:rsidP="000D53DB">
            <w:pPr>
              <w:pStyle w:val="TAC"/>
              <w:rPr>
                <w:sz w:val="16"/>
                <w:szCs w:val="16"/>
              </w:rPr>
            </w:pPr>
            <w:r w:rsidRPr="00A45D38">
              <w:rPr>
                <w:sz w:val="16"/>
                <w:szCs w:val="16"/>
              </w:rPr>
              <w:t>-</w:t>
            </w:r>
          </w:p>
        </w:tc>
        <w:tc>
          <w:tcPr>
            <w:tcW w:w="1417" w:type="dxa"/>
            <w:tcPrChange w:id="2172" w:author="Michal Szydelko, Huawei" w:date="2023-08-11T22:00:00Z">
              <w:tcPr>
                <w:tcW w:w="1417" w:type="dxa"/>
              </w:tcPr>
            </w:tcPrChange>
          </w:tcPr>
          <w:p w14:paraId="45FFAC6A" w14:textId="77777777" w:rsidR="00DD5B84" w:rsidRPr="00A45D38" w:rsidRDefault="00DD5B84" w:rsidP="000D53DB">
            <w:pPr>
              <w:pStyle w:val="TAC"/>
              <w:rPr>
                <w:ins w:id="2173" w:author="Michal Szydelko, Huawei" w:date="2023-08-11T22:00:00Z"/>
                <w:sz w:val="16"/>
                <w:szCs w:val="16"/>
              </w:rPr>
            </w:pPr>
            <w:ins w:id="2174" w:author="Michal Szydelko, Huawei" w:date="2023-08-11T22:00:00Z">
              <w:r w:rsidRPr="00A45D38">
                <w:rPr>
                  <w:sz w:val="16"/>
                  <w:szCs w:val="16"/>
                </w:rPr>
                <w:t>-</w:t>
              </w:r>
            </w:ins>
          </w:p>
        </w:tc>
      </w:tr>
      <w:tr w:rsidR="00DD5B84" w:rsidRPr="00A45D38" w14:paraId="652665F5"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5"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76" w:author="Michal Szydelko, Huawei" w:date="2023-08-11T22:00:00Z">
            <w:trPr>
              <w:cantSplit/>
              <w:jc w:val="center"/>
            </w:trPr>
          </w:trPrChange>
        </w:trPr>
        <w:tc>
          <w:tcPr>
            <w:tcW w:w="4698" w:type="dxa"/>
            <w:noWrap/>
            <w:hideMark/>
            <w:tcPrChange w:id="2177" w:author="Michal Szydelko, Huawei" w:date="2023-08-11T22:00:00Z">
              <w:tcPr>
                <w:tcW w:w="4698" w:type="dxa"/>
                <w:noWrap/>
                <w:hideMark/>
              </w:tcPr>
            </w:tcPrChange>
          </w:tcPr>
          <w:p w14:paraId="436BE8AB" w14:textId="77777777" w:rsidR="00DD5B84" w:rsidRPr="00A45D38" w:rsidRDefault="00DD5B84" w:rsidP="000D53DB">
            <w:pPr>
              <w:pStyle w:val="TAC"/>
              <w:rPr>
                <w:sz w:val="16"/>
                <w:szCs w:val="16"/>
              </w:rPr>
            </w:pPr>
            <w:r w:rsidRPr="00A45D38">
              <w:rPr>
                <w:sz w:val="16"/>
                <w:szCs w:val="16"/>
              </w:rPr>
              <w:t>Reverberation chamber</w:t>
            </w:r>
          </w:p>
        </w:tc>
        <w:tc>
          <w:tcPr>
            <w:tcW w:w="1817" w:type="dxa"/>
            <w:tcPrChange w:id="2178" w:author="Michal Szydelko, Huawei" w:date="2023-08-11T22:00:00Z">
              <w:tcPr>
                <w:tcW w:w="1817" w:type="dxa"/>
              </w:tcPr>
            </w:tcPrChange>
          </w:tcPr>
          <w:p w14:paraId="1DC9C928" w14:textId="77777777" w:rsidR="00DD5B84" w:rsidRPr="00A45D38" w:rsidRDefault="00DD5B84" w:rsidP="000D53DB">
            <w:pPr>
              <w:pStyle w:val="TAC"/>
              <w:rPr>
                <w:sz w:val="16"/>
                <w:szCs w:val="16"/>
              </w:rPr>
            </w:pPr>
            <w:r w:rsidRPr="00A45D38">
              <w:rPr>
                <w:rFonts w:cs="Arial"/>
                <w:sz w:val="16"/>
                <w:szCs w:val="16"/>
              </w:rPr>
              <w:t>1.85</w:t>
            </w:r>
          </w:p>
        </w:tc>
        <w:tc>
          <w:tcPr>
            <w:tcW w:w="1417" w:type="dxa"/>
            <w:tcPrChange w:id="2179" w:author="Michal Szydelko, Huawei" w:date="2023-08-11T22:00:00Z">
              <w:tcPr>
                <w:tcW w:w="1417" w:type="dxa"/>
              </w:tcPr>
            </w:tcPrChange>
          </w:tcPr>
          <w:p w14:paraId="6136BF9F" w14:textId="77777777" w:rsidR="00DD5B84" w:rsidRPr="00A45D38" w:rsidRDefault="00DD5B84" w:rsidP="000D53DB">
            <w:pPr>
              <w:pStyle w:val="TAC"/>
              <w:rPr>
                <w:sz w:val="16"/>
                <w:szCs w:val="16"/>
              </w:rPr>
            </w:pPr>
            <w:r w:rsidRPr="00A45D38">
              <w:rPr>
                <w:rFonts w:cs="Arial"/>
                <w:sz w:val="16"/>
                <w:szCs w:val="16"/>
              </w:rPr>
              <w:t>2.08</w:t>
            </w:r>
          </w:p>
        </w:tc>
        <w:tc>
          <w:tcPr>
            <w:tcW w:w="1417" w:type="dxa"/>
            <w:tcPrChange w:id="2180" w:author="Michal Szydelko, Huawei" w:date="2023-08-11T22:00:00Z">
              <w:tcPr>
                <w:tcW w:w="1417" w:type="dxa"/>
              </w:tcPr>
            </w:tcPrChange>
          </w:tcPr>
          <w:p w14:paraId="0C622A88" w14:textId="77777777" w:rsidR="00DD5B84" w:rsidRPr="00A45D38" w:rsidRDefault="00DD5B84" w:rsidP="000D53DB">
            <w:pPr>
              <w:pStyle w:val="TAC"/>
              <w:rPr>
                <w:rFonts w:cs="Arial"/>
                <w:sz w:val="16"/>
                <w:szCs w:val="16"/>
              </w:rPr>
            </w:pPr>
            <w:r w:rsidRPr="00A45D38">
              <w:rPr>
                <w:rFonts w:cs="Arial"/>
                <w:sz w:val="16"/>
                <w:szCs w:val="16"/>
              </w:rPr>
              <w:t>-</w:t>
            </w:r>
          </w:p>
        </w:tc>
        <w:tc>
          <w:tcPr>
            <w:tcW w:w="1417" w:type="dxa"/>
            <w:tcPrChange w:id="2181" w:author="Michal Szydelko, Huawei" w:date="2023-08-11T22:00:00Z">
              <w:tcPr>
                <w:tcW w:w="1417" w:type="dxa"/>
              </w:tcPr>
            </w:tcPrChange>
          </w:tcPr>
          <w:p w14:paraId="2D0648DF" w14:textId="77777777" w:rsidR="00DD5B84" w:rsidRPr="00A45D38" w:rsidRDefault="00DD5B84" w:rsidP="000D53DB">
            <w:pPr>
              <w:pStyle w:val="TAC"/>
              <w:rPr>
                <w:ins w:id="2182" w:author="Michal Szydelko, Huawei" w:date="2023-08-11T22:00:00Z"/>
                <w:rFonts w:cs="Arial"/>
                <w:sz w:val="16"/>
                <w:szCs w:val="16"/>
              </w:rPr>
            </w:pPr>
            <w:ins w:id="2183" w:author="Michal Szydelko, Huawei" w:date="2023-08-11T22:01:00Z">
              <w:r w:rsidRPr="00A45D38">
                <w:rPr>
                  <w:rFonts w:cs="Arial"/>
                  <w:sz w:val="16"/>
                  <w:szCs w:val="16"/>
                </w:rPr>
                <w:t>2.93</w:t>
              </w:r>
            </w:ins>
          </w:p>
        </w:tc>
      </w:tr>
      <w:tr w:rsidR="00DD5B84" w:rsidRPr="00A45D38" w14:paraId="4ED1BB53"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4"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85" w:author="Michal Szydelko, Huawei" w:date="2023-08-11T22:00:00Z">
            <w:trPr>
              <w:cantSplit/>
              <w:jc w:val="center"/>
            </w:trPr>
          </w:trPrChange>
        </w:trPr>
        <w:tc>
          <w:tcPr>
            <w:tcW w:w="4698" w:type="dxa"/>
            <w:noWrap/>
            <w:tcPrChange w:id="2186" w:author="Michal Szydelko, Huawei" w:date="2023-08-11T22:00:00Z">
              <w:tcPr>
                <w:tcW w:w="4698" w:type="dxa"/>
                <w:noWrap/>
              </w:tcPr>
            </w:tcPrChange>
          </w:tcPr>
          <w:p w14:paraId="0D2244C5" w14:textId="77777777" w:rsidR="00DD5B84" w:rsidRPr="00A45D38" w:rsidRDefault="00DD5B84" w:rsidP="000D53DB">
            <w:pPr>
              <w:pStyle w:val="TAC"/>
              <w:rPr>
                <w:sz w:val="16"/>
                <w:szCs w:val="16"/>
              </w:rPr>
            </w:pPr>
            <w:r w:rsidRPr="00A45D38">
              <w:rPr>
                <w:sz w:val="16"/>
                <w:szCs w:val="16"/>
              </w:rPr>
              <w:t>Plane Wave Synthesizer</w:t>
            </w:r>
          </w:p>
        </w:tc>
        <w:tc>
          <w:tcPr>
            <w:tcW w:w="1817" w:type="dxa"/>
            <w:tcPrChange w:id="2187" w:author="Michal Szydelko, Huawei" w:date="2023-08-11T22:00:00Z">
              <w:tcPr>
                <w:tcW w:w="1817" w:type="dxa"/>
              </w:tcPr>
            </w:tcPrChange>
          </w:tcPr>
          <w:p w14:paraId="76B4E818" w14:textId="77777777" w:rsidR="00DD5B84" w:rsidRPr="00A45D38" w:rsidRDefault="00DD5B84" w:rsidP="000D53DB">
            <w:pPr>
              <w:pStyle w:val="TAC"/>
              <w:rPr>
                <w:sz w:val="16"/>
                <w:szCs w:val="16"/>
                <w:lang w:eastAsia="zh-CN"/>
              </w:rPr>
            </w:pPr>
          </w:p>
        </w:tc>
        <w:tc>
          <w:tcPr>
            <w:tcW w:w="1417" w:type="dxa"/>
            <w:tcPrChange w:id="2188" w:author="Michal Szydelko, Huawei" w:date="2023-08-11T22:00:00Z">
              <w:tcPr>
                <w:tcW w:w="1417" w:type="dxa"/>
              </w:tcPr>
            </w:tcPrChange>
          </w:tcPr>
          <w:p w14:paraId="1538D935" w14:textId="77777777" w:rsidR="00DD5B84" w:rsidRPr="00A45D38" w:rsidRDefault="00DD5B84" w:rsidP="000D53DB">
            <w:pPr>
              <w:pStyle w:val="TAC"/>
              <w:rPr>
                <w:sz w:val="16"/>
                <w:szCs w:val="16"/>
                <w:lang w:eastAsia="zh-CN"/>
              </w:rPr>
            </w:pPr>
          </w:p>
        </w:tc>
        <w:tc>
          <w:tcPr>
            <w:tcW w:w="1417" w:type="dxa"/>
            <w:tcPrChange w:id="2189" w:author="Michal Szydelko, Huawei" w:date="2023-08-11T22:00:00Z">
              <w:tcPr>
                <w:tcW w:w="1417" w:type="dxa"/>
              </w:tcPr>
            </w:tcPrChange>
          </w:tcPr>
          <w:p w14:paraId="40F17CBA" w14:textId="77777777" w:rsidR="00DD5B84" w:rsidRPr="00A45D38" w:rsidRDefault="00DD5B84" w:rsidP="000D53DB">
            <w:pPr>
              <w:pStyle w:val="TAC"/>
              <w:rPr>
                <w:sz w:val="16"/>
                <w:szCs w:val="16"/>
                <w:lang w:eastAsia="zh-CN"/>
              </w:rPr>
            </w:pPr>
            <w:r w:rsidRPr="00A45D38">
              <w:rPr>
                <w:sz w:val="16"/>
                <w:szCs w:val="16"/>
                <w:lang w:eastAsia="zh-CN"/>
              </w:rPr>
              <w:t>-</w:t>
            </w:r>
          </w:p>
        </w:tc>
        <w:tc>
          <w:tcPr>
            <w:tcW w:w="1417" w:type="dxa"/>
            <w:tcPrChange w:id="2190" w:author="Michal Szydelko, Huawei" w:date="2023-08-11T22:00:00Z">
              <w:tcPr>
                <w:tcW w:w="1417" w:type="dxa"/>
              </w:tcPr>
            </w:tcPrChange>
          </w:tcPr>
          <w:p w14:paraId="0B4AC770" w14:textId="77777777" w:rsidR="00DD5B84" w:rsidRPr="00A45D38" w:rsidRDefault="00DD5B84" w:rsidP="000D53DB">
            <w:pPr>
              <w:pStyle w:val="TAC"/>
              <w:rPr>
                <w:ins w:id="2191" w:author="Michal Szydelko, Huawei" w:date="2023-08-11T22:00:00Z"/>
                <w:sz w:val="16"/>
                <w:szCs w:val="16"/>
                <w:lang w:eastAsia="zh-CN"/>
              </w:rPr>
            </w:pPr>
            <w:ins w:id="2192" w:author="Michal Szydelko, Huawei" w:date="2023-08-11T22:00:00Z">
              <w:r w:rsidRPr="00A45D38">
                <w:rPr>
                  <w:sz w:val="16"/>
                  <w:szCs w:val="16"/>
                  <w:lang w:eastAsia="zh-CN"/>
                </w:rPr>
                <w:t>-</w:t>
              </w:r>
            </w:ins>
          </w:p>
        </w:tc>
      </w:tr>
      <w:tr w:rsidR="00DD5B84" w:rsidRPr="00A45D38" w14:paraId="26B1D6BA" w14:textId="77777777" w:rsidTr="000D53D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3" w:author="Michal Szydelko, Huawei" w:date="2023-08-11T22:00:00Z">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94" w:author="Michal Szydelko, Huawei" w:date="2023-08-11T22:00:00Z">
            <w:trPr>
              <w:cantSplit/>
              <w:jc w:val="center"/>
            </w:trPr>
          </w:trPrChange>
        </w:trPr>
        <w:tc>
          <w:tcPr>
            <w:tcW w:w="4698" w:type="dxa"/>
            <w:noWrap/>
            <w:hideMark/>
            <w:tcPrChange w:id="2195" w:author="Michal Szydelko, Huawei" w:date="2023-08-11T22:00:00Z">
              <w:tcPr>
                <w:tcW w:w="4698" w:type="dxa"/>
                <w:noWrap/>
                <w:hideMark/>
              </w:tcPr>
            </w:tcPrChange>
          </w:tcPr>
          <w:p w14:paraId="5F0C3C5D" w14:textId="77777777" w:rsidR="00DD5B84" w:rsidRPr="00A45D38" w:rsidRDefault="00DD5B84" w:rsidP="000D53DB">
            <w:pPr>
              <w:pStyle w:val="TAC"/>
              <w:rPr>
                <w:b/>
                <w:sz w:val="16"/>
                <w:szCs w:val="16"/>
              </w:rPr>
            </w:pPr>
            <w:r w:rsidRPr="00A45D38">
              <w:rPr>
                <w:b/>
                <w:sz w:val="16"/>
                <w:szCs w:val="16"/>
              </w:rPr>
              <w:t>Common maximum accepted test system uncertainty</w:t>
            </w:r>
          </w:p>
        </w:tc>
        <w:tc>
          <w:tcPr>
            <w:tcW w:w="1817" w:type="dxa"/>
            <w:tcPrChange w:id="2196" w:author="Michal Szydelko, Huawei" w:date="2023-08-11T22:00:00Z">
              <w:tcPr>
                <w:tcW w:w="1817" w:type="dxa"/>
              </w:tcPr>
            </w:tcPrChange>
          </w:tcPr>
          <w:p w14:paraId="7374941F" w14:textId="77777777" w:rsidR="00DD5B84" w:rsidRPr="00A45D38" w:rsidRDefault="00DD5B84" w:rsidP="000D53DB">
            <w:pPr>
              <w:pStyle w:val="TAC"/>
              <w:rPr>
                <w:b/>
                <w:bCs/>
                <w:sz w:val="16"/>
                <w:szCs w:val="16"/>
              </w:rPr>
            </w:pPr>
            <w:r w:rsidRPr="00A45D38">
              <w:rPr>
                <w:b/>
                <w:bCs/>
                <w:sz w:val="16"/>
                <w:szCs w:val="16"/>
              </w:rPr>
              <w:t>2.1</w:t>
            </w:r>
          </w:p>
        </w:tc>
        <w:tc>
          <w:tcPr>
            <w:tcW w:w="1417" w:type="dxa"/>
            <w:tcPrChange w:id="2197" w:author="Michal Szydelko, Huawei" w:date="2023-08-11T22:00:00Z">
              <w:tcPr>
                <w:tcW w:w="1417" w:type="dxa"/>
              </w:tcPr>
            </w:tcPrChange>
          </w:tcPr>
          <w:p w14:paraId="5A636F62" w14:textId="77777777" w:rsidR="00DD5B84" w:rsidRPr="00A45D38" w:rsidRDefault="00DD5B84" w:rsidP="000D53DB">
            <w:pPr>
              <w:pStyle w:val="TAC"/>
              <w:rPr>
                <w:b/>
                <w:bCs/>
                <w:sz w:val="16"/>
                <w:szCs w:val="16"/>
              </w:rPr>
            </w:pPr>
            <w:r w:rsidRPr="00A45D38">
              <w:rPr>
                <w:b/>
                <w:bCs/>
                <w:sz w:val="16"/>
                <w:szCs w:val="16"/>
              </w:rPr>
              <w:t>2.4</w:t>
            </w:r>
          </w:p>
        </w:tc>
        <w:tc>
          <w:tcPr>
            <w:tcW w:w="1417" w:type="dxa"/>
            <w:tcPrChange w:id="2198" w:author="Michal Szydelko, Huawei" w:date="2023-08-11T22:00:00Z">
              <w:tcPr>
                <w:tcW w:w="1417" w:type="dxa"/>
              </w:tcPr>
            </w:tcPrChange>
          </w:tcPr>
          <w:p w14:paraId="33B4E1D6" w14:textId="77777777" w:rsidR="00DD5B84" w:rsidRPr="00A45D38" w:rsidRDefault="00DD5B84" w:rsidP="000D53DB">
            <w:pPr>
              <w:pStyle w:val="TAC"/>
              <w:rPr>
                <w:b/>
                <w:bCs/>
                <w:sz w:val="16"/>
                <w:szCs w:val="16"/>
              </w:rPr>
            </w:pPr>
            <w:r w:rsidRPr="00A45D38">
              <w:rPr>
                <w:b/>
                <w:bCs/>
                <w:sz w:val="16"/>
                <w:szCs w:val="16"/>
              </w:rPr>
              <w:t>2.6</w:t>
            </w:r>
          </w:p>
        </w:tc>
        <w:tc>
          <w:tcPr>
            <w:tcW w:w="1417" w:type="dxa"/>
            <w:vAlign w:val="bottom"/>
            <w:tcPrChange w:id="2199" w:author="Michal Szydelko, Huawei" w:date="2023-08-11T22:00:00Z">
              <w:tcPr>
                <w:tcW w:w="1417" w:type="dxa"/>
              </w:tcPr>
            </w:tcPrChange>
          </w:tcPr>
          <w:p w14:paraId="3D48A369" w14:textId="77777777" w:rsidR="00DD5B84" w:rsidRPr="00A45D38" w:rsidRDefault="00DD5B84" w:rsidP="000D53DB">
            <w:pPr>
              <w:pStyle w:val="TAC"/>
              <w:rPr>
                <w:ins w:id="2200" w:author="Michal Szydelko, Huawei" w:date="2023-08-11T22:00:00Z"/>
                <w:b/>
                <w:bCs/>
                <w:sz w:val="16"/>
                <w:szCs w:val="16"/>
              </w:rPr>
            </w:pPr>
            <w:ins w:id="2201" w:author="Michal Szydelko, Huawei" w:date="2023-08-11T22:00:00Z">
              <w:r w:rsidRPr="00A45D38">
                <w:rPr>
                  <w:rFonts w:cs="Arial"/>
                  <w:b/>
                  <w:color w:val="000000"/>
                  <w:sz w:val="16"/>
                  <w:szCs w:val="16"/>
                  <w:rPrChange w:id="2202" w:author="Michal Szydelko, Huawei" w:date="2023-08-11T22:00:00Z">
                    <w:rPr>
                      <w:rFonts w:cs="Arial"/>
                      <w:color w:val="000000"/>
                      <w:sz w:val="16"/>
                      <w:szCs w:val="16"/>
                    </w:rPr>
                  </w:rPrChange>
                </w:rPr>
                <w:t>3.2</w:t>
              </w:r>
            </w:ins>
          </w:p>
        </w:tc>
      </w:tr>
      <w:tr w:rsidR="00DD5B84" w:rsidRPr="00A45D38" w14:paraId="578A5085" w14:textId="77777777" w:rsidTr="000D53DB">
        <w:trPr>
          <w:cantSplit/>
          <w:jc w:val="center"/>
        </w:trPr>
        <w:tc>
          <w:tcPr>
            <w:tcW w:w="10766" w:type="dxa"/>
            <w:gridSpan w:val="5"/>
            <w:noWrap/>
          </w:tcPr>
          <w:p w14:paraId="0F876069" w14:textId="77777777" w:rsidR="00DD5B84" w:rsidRPr="00A45D38" w:rsidRDefault="00DD5B84" w:rsidP="000D53DB">
            <w:pPr>
              <w:pStyle w:val="TAN"/>
              <w:rPr>
                <w:ins w:id="2203" w:author="Michal Szydelko, Huawei" w:date="2023-08-11T22:00:00Z"/>
                <w:lang w:val="en-US" w:eastAsia="zh-CN"/>
              </w:rPr>
            </w:pPr>
            <w:r w:rsidRPr="00A45D38">
              <w:rPr>
                <w:lang w:val="en-US" w:eastAsia="zh-CN"/>
              </w:rPr>
              <w:t>NOTE:</w:t>
            </w:r>
            <w:r w:rsidRPr="00A45D38">
              <w:rPr>
                <w:lang w:val="en-US" w:eastAsia="zh-CN"/>
              </w:rPr>
              <w:tab/>
              <w:t xml:space="preserve">MU estimation for </w:t>
            </w:r>
            <w:r w:rsidRPr="00A45D38">
              <w:rPr>
                <w:rFonts w:eastAsia="SimSun" w:cs="Arial"/>
                <w:lang w:val="en-US" w:eastAsia="zh-CN"/>
              </w:rPr>
              <w:t xml:space="preserve">43.5 &lt; f &lt; 48.2 GHz </w:t>
            </w:r>
            <w:r w:rsidRPr="00A45D38">
              <w:rPr>
                <w:lang w:val="en-US" w:eastAsia="zh-CN"/>
              </w:rPr>
              <w:t>was derived based on the linear approximation (based on MU values for lower frequency ranges). MU extrapolation approach was used instead of the typical derivation of the Expanded MU based on the MU budget calculations, as in case of lower frequency ranges.</w:t>
            </w:r>
          </w:p>
        </w:tc>
      </w:tr>
    </w:tbl>
    <w:p w14:paraId="1E9B4626" w14:textId="7CD39BD7" w:rsidR="00561488" w:rsidRPr="00A45D38" w:rsidRDefault="00561488" w:rsidP="00561488">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0F2ACD51" w14:textId="77777777" w:rsidR="00561BBF" w:rsidRPr="00A45D38" w:rsidRDefault="00561BBF" w:rsidP="00561BBF">
      <w:pPr>
        <w:pStyle w:val="TH"/>
        <w:rPr>
          <w:lang w:eastAsia="ko-KR"/>
        </w:rPr>
      </w:pPr>
      <w:r w:rsidRPr="00A45D38">
        <w:rPr>
          <w:lang w:eastAsia="ko-KR"/>
        </w:rPr>
        <w:t xml:space="preserve">Table </w:t>
      </w:r>
      <w:r w:rsidRPr="00A45D38">
        <w:rPr>
          <w:lang w:eastAsia="zh-CN"/>
        </w:rPr>
        <w:t>11.2.8</w:t>
      </w:r>
      <w:r w:rsidRPr="00A45D38">
        <w:rPr>
          <w:lang w:eastAsia="ko-KR"/>
        </w:rPr>
        <w:t xml:space="preserve">-2: Test Tolerance values for the OTA </w:t>
      </w:r>
      <w:r w:rsidRPr="00A45D38">
        <w:rPr>
          <w:lang w:eastAsia="zh-CN"/>
        </w:rPr>
        <w:t>BS output power</w:t>
      </w:r>
      <w:r w:rsidRPr="00A45D38">
        <w:rPr>
          <w:lang w:eastAsia="ko-KR"/>
        </w:rPr>
        <w:t>, Normal test conditions,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4" w:author="Michal Szydelko, Huawei" w:date="2023-08-11T22:42:00Z">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25"/>
        <w:gridCol w:w="1826"/>
        <w:gridCol w:w="1826"/>
        <w:gridCol w:w="1826"/>
        <w:gridCol w:w="1826"/>
        <w:tblGridChange w:id="2205">
          <w:tblGrid>
            <w:gridCol w:w="3161"/>
            <w:gridCol w:w="2479"/>
            <w:gridCol w:w="2480"/>
            <w:gridCol w:w="2480"/>
            <w:gridCol w:w="2480"/>
          </w:tblGrid>
        </w:tblGridChange>
      </w:tblGrid>
      <w:tr w:rsidR="00561BBF" w:rsidRPr="00A45D38" w14:paraId="20849FA0" w14:textId="77777777" w:rsidTr="000D53DB">
        <w:trPr>
          <w:cantSplit/>
          <w:jc w:val="center"/>
          <w:trPrChange w:id="2206" w:author="Michal Szydelko, Huawei" w:date="2023-08-11T22:42:00Z">
            <w:trPr>
              <w:cantSplit/>
              <w:jc w:val="center"/>
            </w:trPr>
          </w:trPrChange>
        </w:trPr>
        <w:tc>
          <w:tcPr>
            <w:tcW w:w="1208" w:type="pct"/>
            <w:shd w:val="clear" w:color="auto" w:fill="auto"/>
            <w:noWrap/>
            <w:hideMark/>
            <w:tcPrChange w:id="2207" w:author="Michal Szydelko, Huawei" w:date="2023-08-11T22:42:00Z">
              <w:tcPr>
                <w:tcW w:w="3161" w:type="dxa"/>
                <w:shd w:val="clear" w:color="auto" w:fill="auto"/>
                <w:noWrap/>
                <w:hideMark/>
              </w:tcPr>
            </w:tcPrChange>
          </w:tcPr>
          <w:p w14:paraId="781342A3" w14:textId="77777777" w:rsidR="00561BBF" w:rsidRPr="00A45D38" w:rsidRDefault="00561BBF" w:rsidP="000D53DB">
            <w:pPr>
              <w:spacing w:after="0"/>
              <w:rPr>
                <w:rFonts w:ascii="Arial" w:hAnsi="Arial" w:cs="Arial"/>
                <w:sz w:val="18"/>
                <w:szCs w:val="18"/>
              </w:rPr>
            </w:pPr>
          </w:p>
        </w:tc>
        <w:tc>
          <w:tcPr>
            <w:tcW w:w="948" w:type="pct"/>
            <w:shd w:val="clear" w:color="auto" w:fill="auto"/>
            <w:hideMark/>
            <w:tcPrChange w:id="2208" w:author="Michal Szydelko, Huawei" w:date="2023-08-11T22:42:00Z">
              <w:tcPr>
                <w:tcW w:w="2479" w:type="dxa"/>
                <w:shd w:val="clear" w:color="auto" w:fill="auto"/>
                <w:hideMark/>
              </w:tcPr>
            </w:tcPrChange>
          </w:tcPr>
          <w:p w14:paraId="15F0597C" w14:textId="77777777" w:rsidR="00561BBF" w:rsidRPr="00A45D38" w:rsidRDefault="00561BBF" w:rsidP="000D53DB">
            <w:pPr>
              <w:pStyle w:val="TAH"/>
            </w:pPr>
            <w:r w:rsidRPr="00A45D38">
              <w:t>24.25 &lt; f &lt; 29.5 GHz</w:t>
            </w:r>
          </w:p>
        </w:tc>
        <w:tc>
          <w:tcPr>
            <w:tcW w:w="948" w:type="pct"/>
            <w:shd w:val="clear" w:color="auto" w:fill="auto"/>
            <w:hideMark/>
            <w:tcPrChange w:id="2209" w:author="Michal Szydelko, Huawei" w:date="2023-08-11T22:42:00Z">
              <w:tcPr>
                <w:tcW w:w="2480" w:type="dxa"/>
                <w:shd w:val="clear" w:color="auto" w:fill="auto"/>
                <w:hideMark/>
              </w:tcPr>
            </w:tcPrChange>
          </w:tcPr>
          <w:p w14:paraId="40A59DAC" w14:textId="77777777" w:rsidR="00561BBF" w:rsidRPr="00A45D38" w:rsidRDefault="00561BBF" w:rsidP="000D53DB">
            <w:pPr>
              <w:pStyle w:val="TAH"/>
            </w:pPr>
            <w:r w:rsidRPr="00A45D38">
              <w:t>37 &lt; f &lt; 43.5 GHz</w:t>
            </w:r>
          </w:p>
        </w:tc>
        <w:tc>
          <w:tcPr>
            <w:tcW w:w="948" w:type="pct"/>
            <w:tcPrChange w:id="2210" w:author="Michal Szydelko, Huawei" w:date="2023-08-11T22:42:00Z">
              <w:tcPr>
                <w:tcW w:w="2480" w:type="dxa"/>
              </w:tcPr>
            </w:tcPrChange>
          </w:tcPr>
          <w:p w14:paraId="2C9EAF18" w14:textId="77777777" w:rsidR="00561BBF" w:rsidRPr="00A45D38" w:rsidRDefault="00561BBF" w:rsidP="000D53DB">
            <w:pPr>
              <w:pStyle w:val="TAH"/>
            </w:pPr>
            <w:r w:rsidRPr="00A45D38">
              <w:rPr>
                <w:rFonts w:eastAsia="SimSun" w:cs="Arial"/>
                <w:lang w:val="en-US" w:eastAsia="zh-CN"/>
              </w:rPr>
              <w:t>43.5 &lt; f &lt; 48.2 GHz</w:t>
            </w:r>
          </w:p>
        </w:tc>
        <w:tc>
          <w:tcPr>
            <w:tcW w:w="948" w:type="pct"/>
            <w:tcPrChange w:id="2211" w:author="Michal Szydelko, Huawei" w:date="2023-08-11T22:42:00Z">
              <w:tcPr>
                <w:tcW w:w="2480" w:type="dxa"/>
              </w:tcPr>
            </w:tcPrChange>
          </w:tcPr>
          <w:p w14:paraId="5EAFFCDD" w14:textId="77777777" w:rsidR="00561BBF" w:rsidRPr="00A45D38" w:rsidRDefault="00561BBF" w:rsidP="000D53DB">
            <w:pPr>
              <w:pStyle w:val="TAH"/>
              <w:rPr>
                <w:ins w:id="2212" w:author="Michal Szydelko, Huawei" w:date="2023-08-11T22:42:00Z"/>
                <w:rFonts w:eastAsia="SimSun"/>
                <w:lang w:val="en-US" w:eastAsia="zh-CN"/>
              </w:rPr>
            </w:pPr>
            <w:ins w:id="2213" w:author="Michal Szydelko, Huawei" w:date="2023-08-11T22:42:00Z">
              <w:r w:rsidRPr="00A45D38">
                <w:t>52.6 &lt; f ≤ 71 GHz</w:t>
              </w:r>
            </w:ins>
          </w:p>
        </w:tc>
      </w:tr>
      <w:tr w:rsidR="00561BBF" w:rsidRPr="00A45D38" w14:paraId="09C3D1F3" w14:textId="77777777" w:rsidTr="000D53DB">
        <w:trPr>
          <w:cantSplit/>
          <w:trHeight w:val="70"/>
          <w:jc w:val="center"/>
          <w:trPrChange w:id="2214" w:author="Michal Szydelko, Huawei" w:date="2023-08-11T22:42:00Z">
            <w:trPr>
              <w:cantSplit/>
              <w:jc w:val="center"/>
            </w:trPr>
          </w:trPrChange>
        </w:trPr>
        <w:tc>
          <w:tcPr>
            <w:tcW w:w="1208" w:type="pct"/>
            <w:shd w:val="clear" w:color="auto" w:fill="auto"/>
            <w:noWrap/>
            <w:hideMark/>
            <w:tcPrChange w:id="2215" w:author="Michal Szydelko, Huawei" w:date="2023-08-11T22:42:00Z">
              <w:tcPr>
                <w:tcW w:w="3161" w:type="dxa"/>
                <w:shd w:val="clear" w:color="auto" w:fill="auto"/>
                <w:noWrap/>
                <w:hideMark/>
              </w:tcPr>
            </w:tcPrChange>
          </w:tcPr>
          <w:p w14:paraId="1AEC81D6" w14:textId="77777777" w:rsidR="00561BBF" w:rsidRPr="00A45D38" w:rsidRDefault="00561BBF" w:rsidP="000D53DB">
            <w:pPr>
              <w:spacing w:after="0"/>
              <w:rPr>
                <w:rFonts w:ascii="Arial" w:hAnsi="Arial" w:cs="Arial"/>
                <w:sz w:val="18"/>
                <w:szCs w:val="18"/>
              </w:rPr>
            </w:pPr>
            <w:r w:rsidRPr="00A45D38">
              <w:rPr>
                <w:rFonts w:ascii="Arial" w:hAnsi="Arial" w:cs="Arial"/>
                <w:sz w:val="18"/>
                <w:szCs w:val="18"/>
              </w:rPr>
              <w:t>Test Tolerance (dB)</w:t>
            </w:r>
          </w:p>
        </w:tc>
        <w:tc>
          <w:tcPr>
            <w:tcW w:w="948" w:type="pct"/>
            <w:shd w:val="clear" w:color="auto" w:fill="auto"/>
            <w:noWrap/>
            <w:hideMark/>
            <w:tcPrChange w:id="2216" w:author="Michal Szydelko, Huawei" w:date="2023-08-11T22:42:00Z">
              <w:tcPr>
                <w:tcW w:w="2479" w:type="dxa"/>
                <w:shd w:val="clear" w:color="auto" w:fill="auto"/>
                <w:noWrap/>
                <w:hideMark/>
              </w:tcPr>
            </w:tcPrChange>
          </w:tcPr>
          <w:p w14:paraId="7E3DB7DE" w14:textId="77777777" w:rsidR="00561BBF" w:rsidRPr="00A45D38" w:rsidRDefault="00561BBF">
            <w:pPr>
              <w:pStyle w:val="TAC"/>
              <w:rPr>
                <w:rFonts w:cs="Arial"/>
                <w:bCs/>
                <w:szCs w:val="18"/>
              </w:rPr>
              <w:pPrChange w:id="2217" w:author="Michal Szydelko, Huawei_revisions" w:date="2023-08-25T08:09:00Z">
                <w:pPr>
                  <w:spacing w:after="0"/>
                  <w:jc w:val="center"/>
                </w:pPr>
              </w:pPrChange>
            </w:pPr>
            <w:r w:rsidRPr="00A45D38">
              <w:t>2.1</w:t>
            </w:r>
          </w:p>
        </w:tc>
        <w:tc>
          <w:tcPr>
            <w:tcW w:w="948" w:type="pct"/>
            <w:shd w:val="clear" w:color="auto" w:fill="auto"/>
            <w:noWrap/>
            <w:hideMark/>
            <w:tcPrChange w:id="2218" w:author="Michal Szydelko, Huawei" w:date="2023-08-11T22:42:00Z">
              <w:tcPr>
                <w:tcW w:w="2480" w:type="dxa"/>
                <w:shd w:val="clear" w:color="auto" w:fill="auto"/>
                <w:noWrap/>
                <w:hideMark/>
              </w:tcPr>
            </w:tcPrChange>
          </w:tcPr>
          <w:p w14:paraId="20C3CAA5" w14:textId="77777777" w:rsidR="00561BBF" w:rsidRPr="00A45D38" w:rsidRDefault="00561BBF">
            <w:pPr>
              <w:pStyle w:val="TAC"/>
              <w:rPr>
                <w:rFonts w:cs="Arial"/>
                <w:bCs/>
                <w:szCs w:val="18"/>
              </w:rPr>
              <w:pPrChange w:id="2219" w:author="Michal Szydelko, Huawei_revisions" w:date="2023-08-25T08:09:00Z">
                <w:pPr>
                  <w:spacing w:after="0"/>
                  <w:jc w:val="center"/>
                </w:pPr>
              </w:pPrChange>
            </w:pPr>
            <w:r w:rsidRPr="00A45D38">
              <w:t>2.4</w:t>
            </w:r>
          </w:p>
        </w:tc>
        <w:tc>
          <w:tcPr>
            <w:tcW w:w="948" w:type="pct"/>
            <w:tcPrChange w:id="2220" w:author="Michal Szydelko, Huawei" w:date="2023-08-11T22:42:00Z">
              <w:tcPr>
                <w:tcW w:w="2480" w:type="dxa"/>
              </w:tcPr>
            </w:tcPrChange>
          </w:tcPr>
          <w:p w14:paraId="1241CD53" w14:textId="77777777" w:rsidR="00561BBF" w:rsidRPr="00A45D38" w:rsidRDefault="00561BBF">
            <w:pPr>
              <w:pStyle w:val="TAC"/>
              <w:pPrChange w:id="2221" w:author="Michal Szydelko, Huawei_revisions" w:date="2023-08-25T08:09:00Z">
                <w:pPr>
                  <w:spacing w:after="0"/>
                  <w:jc w:val="center"/>
                </w:pPr>
              </w:pPrChange>
            </w:pPr>
            <w:r w:rsidRPr="00A45D38">
              <w:rPr>
                <w:rFonts w:cs="Arial"/>
              </w:rPr>
              <w:t>2.6</w:t>
            </w:r>
          </w:p>
        </w:tc>
        <w:tc>
          <w:tcPr>
            <w:tcW w:w="948" w:type="pct"/>
            <w:tcPrChange w:id="2222" w:author="Michal Szydelko, Huawei" w:date="2023-08-11T22:42:00Z">
              <w:tcPr>
                <w:tcW w:w="2480" w:type="dxa"/>
              </w:tcPr>
            </w:tcPrChange>
          </w:tcPr>
          <w:p w14:paraId="016E912B" w14:textId="77777777" w:rsidR="00561BBF" w:rsidRPr="00A45D38" w:rsidRDefault="00561BBF">
            <w:pPr>
              <w:pStyle w:val="TAC"/>
              <w:rPr>
                <w:ins w:id="2223" w:author="Michal Szydelko, Huawei" w:date="2023-08-11T22:42:00Z"/>
                <w:rFonts w:cs="Arial"/>
              </w:rPr>
              <w:pPrChange w:id="2224" w:author="Michal Szydelko, Huawei_revisions" w:date="2023-08-25T08:09:00Z">
                <w:pPr>
                  <w:spacing w:after="0"/>
                  <w:jc w:val="center"/>
                </w:pPr>
              </w:pPrChange>
            </w:pPr>
            <w:ins w:id="2225" w:author="Michal Szydelko, Huawei" w:date="2023-08-11T22:42:00Z">
              <w:r w:rsidRPr="00A45D38">
                <w:rPr>
                  <w:rFonts w:cs="Arial"/>
                </w:rPr>
                <w:t>3.2</w:t>
              </w:r>
            </w:ins>
          </w:p>
        </w:tc>
      </w:tr>
    </w:tbl>
    <w:p w14:paraId="45DEF05A" w14:textId="41DF0AE2" w:rsidR="00561488" w:rsidRPr="00A45D38" w:rsidRDefault="00561488" w:rsidP="00561488">
      <w:pPr>
        <w:pStyle w:val="ListParagraph"/>
        <w:ind w:left="533"/>
        <w:jc w:val="center"/>
        <w:rPr>
          <w:rFonts w:ascii="Times New Roman" w:hAnsi="Times New Roman"/>
          <w:i/>
          <w:color w:val="0000FF"/>
        </w:rPr>
      </w:pPr>
      <w:r w:rsidRPr="00A45D38">
        <w:rPr>
          <w:rFonts w:ascii="Times New Roman" w:hAnsi="Times New Roman"/>
          <w:i/>
          <w:color w:val="0000FF"/>
        </w:rPr>
        <w:lastRenderedPageBreak/>
        <w:t>------------------------------ Next modified section ------------------------------</w:t>
      </w:r>
    </w:p>
    <w:p w14:paraId="4005A48E" w14:textId="77777777" w:rsidR="00B0256A" w:rsidRPr="00A45D38" w:rsidRDefault="00B0256A" w:rsidP="00B0256A">
      <w:pPr>
        <w:pStyle w:val="TH"/>
      </w:pPr>
      <w:r w:rsidRPr="00A45D38">
        <w:lastRenderedPageBreak/>
        <w:t xml:space="preserve">Table 11.3.3.4-1: </w:t>
      </w:r>
      <w:r w:rsidRPr="00A45D38">
        <w:rPr>
          <w:lang w:val="en-US"/>
        </w:rPr>
        <w:t>CATR MU</w:t>
      </w:r>
      <w:r w:rsidRPr="00A45D38">
        <w:t xml:space="preserve"> value derivation for the </w:t>
      </w:r>
      <w:r w:rsidRPr="00A45D38">
        <w:rPr>
          <w:lang w:eastAsia="en-CA"/>
        </w:rPr>
        <w:t>EIRP measurement</w:t>
      </w:r>
      <w:r w:rsidRPr="00A45D38">
        <w:t xml:space="preserve"> of the </w:t>
      </w:r>
      <w:r w:rsidRPr="00A45D38">
        <w:rPr>
          <w:rFonts w:cs="Arial"/>
          <w:lang w:val="en-US" w:eastAsia="sv-SE"/>
        </w:rPr>
        <w:t>absolute OTA ACLR, FR2</w:t>
      </w:r>
      <w:r w:rsidRPr="00A45D38">
        <w:t xml:space="preserve"> </w:t>
      </w:r>
    </w:p>
    <w:tbl>
      <w:tblPr>
        <w:tblStyle w:val="TableGrid"/>
        <w:tblW w:w="5000" w:type="pct"/>
        <w:tblLook w:val="04A0" w:firstRow="1" w:lastRow="0" w:firstColumn="1" w:lastColumn="0" w:noHBand="0" w:noVBand="1"/>
      </w:tblPr>
      <w:tblGrid>
        <w:gridCol w:w="492"/>
        <w:gridCol w:w="654"/>
        <w:gridCol w:w="1114"/>
        <w:gridCol w:w="892"/>
        <w:gridCol w:w="618"/>
        <w:gridCol w:w="1084"/>
        <w:gridCol w:w="1114"/>
        <w:gridCol w:w="1107"/>
        <w:gridCol w:w="354"/>
        <w:gridCol w:w="892"/>
        <w:gridCol w:w="657"/>
        <w:gridCol w:w="651"/>
        <w:tblGridChange w:id="2226">
          <w:tblGrid>
            <w:gridCol w:w="492"/>
            <w:gridCol w:w="886"/>
            <w:gridCol w:w="882"/>
            <w:gridCol w:w="4"/>
            <w:gridCol w:w="6"/>
            <w:gridCol w:w="2"/>
            <w:gridCol w:w="880"/>
            <w:gridCol w:w="4"/>
            <w:gridCol w:w="6"/>
            <w:gridCol w:w="2"/>
            <w:gridCol w:w="606"/>
            <w:gridCol w:w="4"/>
            <w:gridCol w:w="6"/>
            <w:gridCol w:w="2"/>
            <w:gridCol w:w="1072"/>
            <w:gridCol w:w="4"/>
            <w:gridCol w:w="6"/>
            <w:gridCol w:w="2"/>
            <w:gridCol w:w="1102"/>
            <w:gridCol w:w="4"/>
            <w:gridCol w:w="6"/>
            <w:gridCol w:w="2"/>
            <w:gridCol w:w="1095"/>
            <w:gridCol w:w="4"/>
            <w:gridCol w:w="7"/>
            <w:gridCol w:w="2"/>
            <w:gridCol w:w="341"/>
            <w:gridCol w:w="2"/>
            <w:gridCol w:w="890"/>
            <w:gridCol w:w="2"/>
            <w:gridCol w:w="655"/>
            <w:gridCol w:w="2"/>
            <w:gridCol w:w="170"/>
            <w:gridCol w:w="479"/>
            <w:gridCol w:w="2"/>
            <w:gridCol w:w="520"/>
            <w:gridCol w:w="858"/>
            <w:gridCol w:w="858"/>
          </w:tblGrid>
        </w:tblGridChange>
      </w:tblGrid>
      <w:tr w:rsidR="00B0256A" w:rsidRPr="00A45D38" w14:paraId="5C99683D" w14:textId="77777777" w:rsidTr="00970BF4">
        <w:tc>
          <w:tcPr>
            <w:tcW w:w="255" w:type="pct"/>
            <w:hideMark/>
          </w:tcPr>
          <w:p w14:paraId="3386AF6F" w14:textId="77777777" w:rsidR="00B0256A" w:rsidRPr="00A45D38" w:rsidRDefault="00B0256A" w:rsidP="000D53DB">
            <w:pPr>
              <w:pStyle w:val="TAH"/>
              <w:rPr>
                <w:sz w:val="16"/>
                <w:szCs w:val="16"/>
                <w:lang w:val="en-US" w:eastAsia="zh-CN"/>
              </w:rPr>
            </w:pPr>
            <w:r w:rsidRPr="00A45D38">
              <w:rPr>
                <w:sz w:val="16"/>
                <w:szCs w:val="16"/>
                <w:lang w:val="en-US" w:eastAsia="zh-CN"/>
              </w:rPr>
              <w:t>UID</w:t>
            </w:r>
          </w:p>
        </w:tc>
        <w:tc>
          <w:tcPr>
            <w:tcW w:w="919" w:type="pct"/>
            <w:gridSpan w:val="2"/>
            <w:hideMark/>
          </w:tcPr>
          <w:p w14:paraId="5104F29D" w14:textId="77777777" w:rsidR="00B0256A" w:rsidRPr="00A45D38" w:rsidRDefault="00B0256A" w:rsidP="000D53DB">
            <w:pPr>
              <w:pStyle w:val="TAH"/>
              <w:rPr>
                <w:sz w:val="16"/>
                <w:szCs w:val="16"/>
                <w:lang w:val="en-US" w:eastAsia="zh-CN"/>
              </w:rPr>
            </w:pPr>
            <w:r w:rsidRPr="00A45D38">
              <w:rPr>
                <w:sz w:val="16"/>
                <w:szCs w:val="16"/>
                <w:lang w:val="en-US" w:eastAsia="zh-CN"/>
              </w:rPr>
              <w:t>Uncertainty source</w:t>
            </w:r>
          </w:p>
        </w:tc>
        <w:tc>
          <w:tcPr>
            <w:tcW w:w="1347" w:type="pct"/>
            <w:gridSpan w:val="3"/>
            <w:hideMark/>
          </w:tcPr>
          <w:p w14:paraId="45DC6134" w14:textId="77777777" w:rsidR="00B0256A" w:rsidRPr="00A45D38" w:rsidRDefault="00B0256A" w:rsidP="000D53DB">
            <w:pPr>
              <w:pStyle w:val="TAH"/>
              <w:rPr>
                <w:sz w:val="16"/>
                <w:szCs w:val="16"/>
                <w:lang w:val="en-US" w:eastAsia="zh-CN"/>
              </w:rPr>
            </w:pPr>
            <w:r w:rsidRPr="00A45D38">
              <w:rPr>
                <w:sz w:val="16"/>
                <w:szCs w:val="16"/>
                <w:lang w:val="en-US" w:eastAsia="zh-CN"/>
              </w:rPr>
              <w:t>Uncertainty value (dB)</w:t>
            </w:r>
          </w:p>
        </w:tc>
        <w:tc>
          <w:tcPr>
            <w:tcW w:w="578" w:type="pct"/>
            <w:hideMark/>
          </w:tcPr>
          <w:p w14:paraId="3289DE82" w14:textId="77777777" w:rsidR="00B0256A" w:rsidRPr="00A45D38" w:rsidRDefault="00B0256A" w:rsidP="000D53DB">
            <w:pPr>
              <w:pStyle w:val="TAH"/>
              <w:rPr>
                <w:sz w:val="16"/>
                <w:szCs w:val="16"/>
                <w:lang w:val="en-US" w:eastAsia="zh-CN"/>
              </w:rPr>
            </w:pPr>
            <w:r w:rsidRPr="00A45D38">
              <w:rPr>
                <w:sz w:val="16"/>
                <w:szCs w:val="16"/>
                <w:lang w:val="en-US" w:eastAsia="zh-CN"/>
              </w:rPr>
              <w:t>Distribution of the probability</w:t>
            </w:r>
          </w:p>
        </w:tc>
        <w:tc>
          <w:tcPr>
            <w:tcW w:w="575" w:type="pct"/>
            <w:hideMark/>
          </w:tcPr>
          <w:p w14:paraId="6E29FA2A" w14:textId="77777777" w:rsidR="00B0256A" w:rsidRPr="00A45D38" w:rsidRDefault="00B0256A" w:rsidP="000D53DB">
            <w:pPr>
              <w:pStyle w:val="TAH"/>
              <w:rPr>
                <w:sz w:val="16"/>
                <w:szCs w:val="16"/>
                <w:lang w:val="en-US" w:eastAsia="zh-CN"/>
              </w:rPr>
            </w:pPr>
            <w:r w:rsidRPr="00A45D38">
              <w:rPr>
                <w:sz w:val="16"/>
                <w:szCs w:val="16"/>
                <w:lang w:val="en-US" w:eastAsia="zh-CN"/>
              </w:rPr>
              <w:t>Divisor based on distribution</w:t>
            </w:r>
          </w:p>
        </w:tc>
        <w:tc>
          <w:tcPr>
            <w:tcW w:w="183" w:type="pct"/>
            <w:hideMark/>
          </w:tcPr>
          <w:p w14:paraId="5B6F0E66" w14:textId="77777777" w:rsidR="00B0256A" w:rsidRPr="00A45D38" w:rsidRDefault="00B0256A"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42" w:type="pct"/>
            <w:gridSpan w:val="3"/>
            <w:hideMark/>
          </w:tcPr>
          <w:p w14:paraId="4E8843AF" w14:textId="77777777" w:rsidR="00B0256A" w:rsidRPr="00A45D38" w:rsidRDefault="00B0256A"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B0256A" w:rsidRPr="00A45D38" w14:paraId="786EF0D8" w14:textId="77777777" w:rsidTr="00970BF4">
        <w:tc>
          <w:tcPr>
            <w:tcW w:w="255" w:type="pct"/>
            <w:hideMark/>
          </w:tcPr>
          <w:p w14:paraId="0440D9EF" w14:textId="77777777" w:rsidR="00B0256A" w:rsidRPr="00A45D38" w:rsidRDefault="00B0256A" w:rsidP="000D53DB">
            <w:pPr>
              <w:pStyle w:val="TAH"/>
              <w:rPr>
                <w:sz w:val="16"/>
                <w:szCs w:val="16"/>
                <w:lang w:val="en-US" w:eastAsia="zh-CN"/>
              </w:rPr>
            </w:pPr>
          </w:p>
        </w:tc>
        <w:tc>
          <w:tcPr>
            <w:tcW w:w="919" w:type="pct"/>
            <w:gridSpan w:val="2"/>
            <w:hideMark/>
          </w:tcPr>
          <w:p w14:paraId="46F55D45" w14:textId="77777777" w:rsidR="00B0256A" w:rsidRPr="00A45D38" w:rsidRDefault="00B0256A" w:rsidP="000D53DB">
            <w:pPr>
              <w:pStyle w:val="TAH"/>
              <w:rPr>
                <w:sz w:val="16"/>
                <w:szCs w:val="16"/>
                <w:lang w:val="en-US" w:eastAsia="zh-CN"/>
              </w:rPr>
            </w:pPr>
          </w:p>
        </w:tc>
        <w:tc>
          <w:tcPr>
            <w:tcW w:w="463" w:type="pct"/>
            <w:hideMark/>
          </w:tcPr>
          <w:p w14:paraId="4E0809CA" w14:textId="77777777" w:rsidR="00B0256A" w:rsidRPr="00A45D38" w:rsidRDefault="00B0256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21" w:type="pct"/>
            <w:hideMark/>
          </w:tcPr>
          <w:p w14:paraId="256C6F8A" w14:textId="77777777" w:rsidR="00B0256A" w:rsidRPr="00A45D38" w:rsidRDefault="00B0256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563" w:type="pct"/>
          </w:tcPr>
          <w:p w14:paraId="4BFFBCDA" w14:textId="77777777" w:rsidR="00B0256A" w:rsidRPr="00A45D38" w:rsidRDefault="00B0256A" w:rsidP="000D53DB">
            <w:pPr>
              <w:spacing w:after="0"/>
              <w:jc w:val="center"/>
              <w:rPr>
                <w:ins w:id="2227" w:author="Michal Szydelko, Huawei" w:date="2023-08-11T22:10:00Z"/>
                <w:rFonts w:ascii="Arial" w:hAnsi="Arial" w:cs="Arial"/>
                <w:b/>
                <w:bCs/>
                <w:color w:val="000000"/>
                <w:sz w:val="16"/>
                <w:szCs w:val="16"/>
                <w:lang w:eastAsia="zh-CN"/>
              </w:rPr>
            </w:pPr>
            <w:ins w:id="2228" w:author="Michal Szydelko, Huawei" w:date="2023-08-11T22:10:00Z">
              <w:r w:rsidRPr="00A45D38">
                <w:rPr>
                  <w:rFonts w:ascii="Arial" w:hAnsi="Arial" w:cs="Arial"/>
                  <w:b/>
                  <w:bCs/>
                  <w:color w:val="000000"/>
                  <w:sz w:val="16"/>
                  <w:szCs w:val="16"/>
                </w:rPr>
                <w:t>52.6 &lt; f ≤ 71 GHz</w:t>
              </w:r>
            </w:ins>
          </w:p>
          <w:p w14:paraId="2CFCC81F" w14:textId="77777777" w:rsidR="00B0256A" w:rsidRPr="00A45D38" w:rsidRDefault="00B0256A" w:rsidP="000D53DB">
            <w:pPr>
              <w:pStyle w:val="TAH"/>
              <w:rPr>
                <w:sz w:val="16"/>
                <w:szCs w:val="16"/>
                <w:lang w:val="en-US" w:eastAsia="zh-CN"/>
              </w:rPr>
            </w:pPr>
          </w:p>
        </w:tc>
        <w:tc>
          <w:tcPr>
            <w:tcW w:w="578" w:type="pct"/>
            <w:hideMark/>
          </w:tcPr>
          <w:p w14:paraId="78960754" w14:textId="77777777" w:rsidR="00B0256A" w:rsidRPr="00A45D38" w:rsidRDefault="00B0256A" w:rsidP="000D53DB">
            <w:pPr>
              <w:pStyle w:val="TAH"/>
              <w:rPr>
                <w:sz w:val="16"/>
                <w:szCs w:val="16"/>
                <w:lang w:val="en-US" w:eastAsia="zh-CN"/>
              </w:rPr>
            </w:pPr>
          </w:p>
        </w:tc>
        <w:tc>
          <w:tcPr>
            <w:tcW w:w="575" w:type="pct"/>
            <w:hideMark/>
          </w:tcPr>
          <w:p w14:paraId="2EA418F4" w14:textId="77777777" w:rsidR="00B0256A" w:rsidRPr="00A45D38" w:rsidRDefault="00B0256A" w:rsidP="000D53DB">
            <w:pPr>
              <w:pStyle w:val="TAH"/>
              <w:rPr>
                <w:sz w:val="16"/>
                <w:szCs w:val="16"/>
                <w:lang w:val="en-US" w:eastAsia="zh-CN"/>
              </w:rPr>
            </w:pPr>
            <w:r w:rsidRPr="00A45D38">
              <w:rPr>
                <w:sz w:val="16"/>
                <w:szCs w:val="16"/>
                <w:lang w:val="en-US" w:eastAsia="zh-CN"/>
              </w:rPr>
              <w:t>shape</w:t>
            </w:r>
          </w:p>
        </w:tc>
        <w:tc>
          <w:tcPr>
            <w:tcW w:w="183" w:type="pct"/>
            <w:hideMark/>
          </w:tcPr>
          <w:p w14:paraId="685E10CB" w14:textId="77777777" w:rsidR="00B0256A" w:rsidRPr="00A45D38" w:rsidRDefault="00B0256A" w:rsidP="000D53DB">
            <w:pPr>
              <w:pStyle w:val="TAH"/>
              <w:rPr>
                <w:i/>
                <w:iCs/>
                <w:sz w:val="16"/>
                <w:szCs w:val="16"/>
                <w:lang w:val="en-US" w:eastAsia="zh-CN"/>
              </w:rPr>
            </w:pPr>
          </w:p>
        </w:tc>
        <w:tc>
          <w:tcPr>
            <w:tcW w:w="463" w:type="pct"/>
            <w:hideMark/>
          </w:tcPr>
          <w:p w14:paraId="7BB738DF" w14:textId="77777777" w:rsidR="00B0256A" w:rsidRPr="00A45D38" w:rsidRDefault="00B0256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41" w:type="pct"/>
            <w:hideMark/>
          </w:tcPr>
          <w:p w14:paraId="3F0DD040" w14:textId="77777777" w:rsidR="00B0256A" w:rsidRPr="00A45D38" w:rsidRDefault="00B0256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338" w:type="pct"/>
          </w:tcPr>
          <w:p w14:paraId="0FFB103A" w14:textId="77777777" w:rsidR="00B0256A" w:rsidRPr="00A45D38" w:rsidRDefault="00B0256A" w:rsidP="000D53DB">
            <w:pPr>
              <w:spacing w:after="0"/>
              <w:jc w:val="center"/>
              <w:rPr>
                <w:ins w:id="2229" w:author="Michal Szydelko, Huawei" w:date="2023-08-11T22:10:00Z"/>
                <w:rFonts w:ascii="Arial" w:hAnsi="Arial" w:cs="Arial"/>
                <w:b/>
                <w:bCs/>
                <w:color w:val="000000"/>
                <w:sz w:val="16"/>
                <w:szCs w:val="16"/>
                <w:lang w:eastAsia="zh-CN"/>
              </w:rPr>
            </w:pPr>
            <w:ins w:id="2230" w:author="Michal Szydelko, Huawei" w:date="2023-08-11T22:10:00Z">
              <w:r w:rsidRPr="00A45D38">
                <w:rPr>
                  <w:rFonts w:ascii="Arial" w:hAnsi="Arial" w:cs="Arial"/>
                  <w:b/>
                  <w:bCs/>
                  <w:color w:val="000000"/>
                  <w:sz w:val="16"/>
                  <w:szCs w:val="16"/>
                </w:rPr>
                <w:t>52.6 &lt; f ≤ 71 GHz</w:t>
              </w:r>
            </w:ins>
          </w:p>
          <w:p w14:paraId="2DAA46E8" w14:textId="77777777" w:rsidR="00B0256A" w:rsidRPr="00A45D38" w:rsidRDefault="00B0256A" w:rsidP="000D53DB">
            <w:pPr>
              <w:pStyle w:val="TAH"/>
              <w:rPr>
                <w:ins w:id="2231" w:author="Michal Szydelko, Huawei" w:date="2023-08-11T22:09:00Z"/>
                <w:sz w:val="16"/>
                <w:szCs w:val="16"/>
                <w:lang w:val="en-US" w:eastAsia="zh-CN"/>
              </w:rPr>
            </w:pPr>
          </w:p>
        </w:tc>
      </w:tr>
      <w:tr w:rsidR="00B0256A" w:rsidRPr="00A45D38" w14:paraId="3AFA642A" w14:textId="77777777" w:rsidTr="000D53DB">
        <w:tc>
          <w:tcPr>
            <w:tcW w:w="5000" w:type="pct"/>
            <w:gridSpan w:val="12"/>
          </w:tcPr>
          <w:p w14:paraId="531A8202" w14:textId="77777777" w:rsidR="00B0256A" w:rsidRPr="00A45D38" w:rsidRDefault="00B0256A" w:rsidP="000D53DB">
            <w:pPr>
              <w:pStyle w:val="TAH"/>
              <w:rPr>
                <w:ins w:id="2232" w:author="Michal Szydelko, Huawei" w:date="2023-08-11T22:09:00Z"/>
                <w:rFonts w:eastAsia="SimSun"/>
                <w:bCs/>
                <w:sz w:val="16"/>
                <w:szCs w:val="16"/>
                <w:lang w:val="en-US" w:eastAsia="zh-CN"/>
              </w:rPr>
            </w:pPr>
            <w:r w:rsidRPr="00A45D38">
              <w:rPr>
                <w:rFonts w:eastAsia="SimSun"/>
                <w:bCs/>
                <w:sz w:val="16"/>
                <w:szCs w:val="16"/>
                <w:lang w:val="en-US" w:eastAsia="zh-CN"/>
              </w:rPr>
              <w:t>Stage 2: BS measurement</w:t>
            </w:r>
          </w:p>
        </w:tc>
      </w:tr>
      <w:tr w:rsidR="00B0256A" w:rsidRPr="00A45D38" w14:paraId="3D72D57A" w14:textId="77777777" w:rsidTr="00970BF4">
        <w:tblPrEx>
          <w:tblW w:w="5000" w:type="pct"/>
          <w:tblPrExChange w:id="2233" w:author="Michal Szydelko, Huawei" w:date="2023-08-11T22:10:00Z">
            <w:tblPrEx>
              <w:tblW w:w="5000" w:type="pct"/>
            </w:tblPrEx>
          </w:tblPrExChange>
        </w:tblPrEx>
        <w:trPr>
          <w:trPrChange w:id="2234" w:author="Michal Szydelko, Huawei" w:date="2023-08-11T22:10:00Z">
            <w:trPr>
              <w:gridAfter w:val="0"/>
            </w:trPr>
          </w:trPrChange>
        </w:trPr>
        <w:tc>
          <w:tcPr>
            <w:tcW w:w="255" w:type="pct"/>
            <w:hideMark/>
            <w:tcPrChange w:id="2235" w:author="Michal Szydelko, Huawei" w:date="2023-08-11T22:10:00Z">
              <w:tcPr>
                <w:tcW w:w="255" w:type="pct"/>
                <w:hideMark/>
              </w:tcPr>
            </w:tcPrChange>
          </w:tcPr>
          <w:p w14:paraId="32E16624"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A2-1a</w:t>
            </w:r>
          </w:p>
        </w:tc>
        <w:tc>
          <w:tcPr>
            <w:tcW w:w="919" w:type="pct"/>
            <w:gridSpan w:val="2"/>
            <w:hideMark/>
            <w:tcPrChange w:id="2236" w:author="Michal Szydelko, Huawei" w:date="2023-08-11T22:10:00Z">
              <w:tcPr>
                <w:tcW w:w="925" w:type="pct"/>
                <w:gridSpan w:val="5"/>
                <w:hideMark/>
              </w:tcPr>
            </w:tcPrChange>
          </w:tcPr>
          <w:p w14:paraId="0C18467A"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Misalignment and pointing error of BS (for EIRP)</w:t>
            </w:r>
          </w:p>
        </w:tc>
        <w:tc>
          <w:tcPr>
            <w:tcW w:w="463" w:type="pct"/>
            <w:hideMark/>
            <w:tcPrChange w:id="2237" w:author="Michal Szydelko, Huawei" w:date="2023-08-11T22:10:00Z">
              <w:tcPr>
                <w:tcW w:w="463" w:type="pct"/>
                <w:gridSpan w:val="4"/>
                <w:hideMark/>
              </w:tcPr>
            </w:tcPrChange>
          </w:tcPr>
          <w:p w14:paraId="1A54702B"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0.20</w:t>
            </w:r>
          </w:p>
        </w:tc>
        <w:tc>
          <w:tcPr>
            <w:tcW w:w="321" w:type="pct"/>
            <w:hideMark/>
            <w:tcPrChange w:id="2238" w:author="Michal Szydelko, Huawei" w:date="2023-08-11T22:10:00Z">
              <w:tcPr>
                <w:tcW w:w="321" w:type="pct"/>
                <w:gridSpan w:val="4"/>
                <w:hideMark/>
              </w:tcPr>
            </w:tcPrChange>
          </w:tcPr>
          <w:p w14:paraId="345FDDC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0.20</w:t>
            </w:r>
          </w:p>
        </w:tc>
        <w:tc>
          <w:tcPr>
            <w:tcW w:w="563" w:type="pct"/>
            <w:tcPrChange w:id="2239" w:author="Michal Szydelko, Huawei" w:date="2023-08-11T22:10:00Z">
              <w:tcPr>
                <w:tcW w:w="563" w:type="pct"/>
                <w:gridSpan w:val="4"/>
                <w:vAlign w:val="center"/>
              </w:tcPr>
            </w:tcPrChange>
          </w:tcPr>
          <w:p w14:paraId="5CCC62C0" w14:textId="77777777" w:rsidR="00B0256A" w:rsidRPr="00A45D38" w:rsidRDefault="00B0256A" w:rsidP="000E079B">
            <w:pPr>
              <w:pStyle w:val="TAC"/>
              <w:rPr>
                <w:ins w:id="2240" w:author="Michal Szydelko, Huawei" w:date="2023-08-11T22:09:00Z"/>
                <w:rFonts w:eastAsia="SimSun"/>
                <w:sz w:val="16"/>
                <w:szCs w:val="16"/>
                <w:lang w:val="en-US" w:eastAsia="zh-CN"/>
              </w:rPr>
            </w:pPr>
            <w:ins w:id="2241" w:author="Michal Szydelko, Huawei" w:date="2023-08-11T22:10:00Z">
              <w:r w:rsidRPr="00A45D38">
                <w:rPr>
                  <w:rFonts w:cs="Arial"/>
                  <w:color w:val="000000"/>
                  <w:sz w:val="16"/>
                  <w:szCs w:val="16"/>
                </w:rPr>
                <w:t>0.20</w:t>
              </w:r>
            </w:ins>
          </w:p>
        </w:tc>
        <w:tc>
          <w:tcPr>
            <w:tcW w:w="578" w:type="pct"/>
            <w:hideMark/>
            <w:tcPrChange w:id="2242" w:author="Michal Szydelko, Huawei" w:date="2023-08-11T22:10:00Z">
              <w:tcPr>
                <w:tcW w:w="578" w:type="pct"/>
                <w:gridSpan w:val="4"/>
                <w:hideMark/>
              </w:tcPr>
            </w:tcPrChange>
          </w:tcPr>
          <w:p w14:paraId="27F54DD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Exp. normal</w:t>
            </w:r>
          </w:p>
        </w:tc>
        <w:tc>
          <w:tcPr>
            <w:tcW w:w="575" w:type="pct"/>
            <w:hideMark/>
            <w:tcPrChange w:id="2243" w:author="Michal Szydelko, Huawei" w:date="2023-08-11T22:10:00Z">
              <w:tcPr>
                <w:tcW w:w="575" w:type="pct"/>
                <w:gridSpan w:val="4"/>
                <w:hideMark/>
              </w:tcPr>
            </w:tcPrChange>
          </w:tcPr>
          <w:p w14:paraId="08B7449D"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2.00</w:t>
            </w:r>
          </w:p>
        </w:tc>
        <w:tc>
          <w:tcPr>
            <w:tcW w:w="183" w:type="pct"/>
            <w:hideMark/>
            <w:tcPrChange w:id="2244" w:author="Michal Szydelko, Huawei" w:date="2023-08-11T22:10:00Z">
              <w:tcPr>
                <w:tcW w:w="177" w:type="pct"/>
                <w:gridSpan w:val="2"/>
                <w:hideMark/>
              </w:tcPr>
            </w:tcPrChange>
          </w:tcPr>
          <w:p w14:paraId="79CFEDE9"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245" w:author="Michal Szydelko, Huawei" w:date="2023-08-11T22:10:00Z">
              <w:tcPr>
                <w:tcW w:w="463" w:type="pct"/>
                <w:gridSpan w:val="2"/>
                <w:hideMark/>
              </w:tcPr>
            </w:tcPrChange>
          </w:tcPr>
          <w:p w14:paraId="38E6EA4C"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0.10</w:t>
            </w:r>
          </w:p>
        </w:tc>
        <w:tc>
          <w:tcPr>
            <w:tcW w:w="341" w:type="pct"/>
            <w:hideMark/>
            <w:tcPrChange w:id="2246" w:author="Michal Szydelko, Huawei" w:date="2023-08-11T22:10:00Z">
              <w:tcPr>
                <w:tcW w:w="341" w:type="pct"/>
                <w:gridSpan w:val="2"/>
                <w:hideMark/>
              </w:tcPr>
            </w:tcPrChange>
          </w:tcPr>
          <w:p w14:paraId="0DB739C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0.10</w:t>
            </w:r>
          </w:p>
        </w:tc>
        <w:tc>
          <w:tcPr>
            <w:tcW w:w="338" w:type="pct"/>
            <w:tcPrChange w:id="2247" w:author="Michal Szydelko, Huawei" w:date="2023-08-11T22:10:00Z">
              <w:tcPr>
                <w:tcW w:w="338" w:type="pct"/>
                <w:gridSpan w:val="3"/>
              </w:tcPr>
            </w:tcPrChange>
          </w:tcPr>
          <w:p w14:paraId="492F7A47" w14:textId="77777777" w:rsidR="00B0256A" w:rsidRPr="00A45D38" w:rsidRDefault="00B0256A" w:rsidP="000E079B">
            <w:pPr>
              <w:pStyle w:val="TAC"/>
              <w:rPr>
                <w:ins w:id="2248" w:author="Michal Szydelko, Huawei" w:date="2023-08-11T22:09:00Z"/>
                <w:rFonts w:eastAsia="SimSun"/>
                <w:sz w:val="16"/>
                <w:szCs w:val="16"/>
                <w:lang w:val="en-US" w:eastAsia="zh-CN"/>
              </w:rPr>
            </w:pPr>
            <w:ins w:id="2249" w:author="Michal Szydelko, Huawei" w:date="2023-08-11T22:10:00Z">
              <w:r w:rsidRPr="00A45D38">
                <w:rPr>
                  <w:rFonts w:cs="Arial"/>
                  <w:color w:val="000000"/>
                  <w:sz w:val="16"/>
                  <w:szCs w:val="16"/>
                </w:rPr>
                <w:t>0.10</w:t>
              </w:r>
            </w:ins>
          </w:p>
        </w:tc>
      </w:tr>
      <w:tr w:rsidR="00B0256A" w:rsidRPr="00A45D38" w14:paraId="5DC6CA31" w14:textId="77777777" w:rsidTr="00970BF4">
        <w:tblPrEx>
          <w:tblW w:w="5000" w:type="pct"/>
          <w:tblPrExChange w:id="2250" w:author="Michal Szydelko, Huawei" w:date="2023-08-11T22:10:00Z">
            <w:tblPrEx>
              <w:tblW w:w="5000" w:type="pct"/>
            </w:tblPrEx>
          </w:tblPrExChange>
        </w:tblPrEx>
        <w:trPr>
          <w:trPrChange w:id="2251" w:author="Michal Szydelko, Huawei" w:date="2023-08-11T22:10:00Z">
            <w:trPr>
              <w:gridAfter w:val="0"/>
            </w:trPr>
          </w:trPrChange>
        </w:trPr>
        <w:tc>
          <w:tcPr>
            <w:tcW w:w="255" w:type="pct"/>
            <w:hideMark/>
            <w:tcPrChange w:id="2252" w:author="Michal Szydelko, Huawei" w:date="2023-08-11T22:10:00Z">
              <w:tcPr>
                <w:tcW w:w="255" w:type="pct"/>
                <w:hideMark/>
              </w:tcPr>
            </w:tcPrChange>
          </w:tcPr>
          <w:p w14:paraId="7974816F"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C1-7</w:t>
            </w:r>
          </w:p>
        </w:tc>
        <w:tc>
          <w:tcPr>
            <w:tcW w:w="919" w:type="pct"/>
            <w:gridSpan w:val="2"/>
            <w:hideMark/>
            <w:tcPrChange w:id="2253" w:author="Michal Szydelko, Huawei" w:date="2023-08-11T22:10:00Z">
              <w:tcPr>
                <w:tcW w:w="925" w:type="pct"/>
                <w:gridSpan w:val="5"/>
                <w:hideMark/>
              </w:tcPr>
            </w:tcPrChange>
          </w:tcPr>
          <w:p w14:paraId="0596708B" w14:textId="7F4C33E4"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Uncertainty of the RF power measurement equipment (e.g. spectrum analyzer, power meter</w:t>
            </w:r>
            <w:ins w:id="2254" w:author="Michal Szydelko, Huawei_revisions" w:date="2023-08-25T07:57:00Z">
              <w:r w:rsidR="00774D56" w:rsidRPr="00A45D38">
                <w:rPr>
                  <w:rFonts w:eastAsia="SimSun"/>
                  <w:sz w:val="16"/>
                  <w:szCs w:val="16"/>
                  <w:lang w:val="en-US" w:eastAsia="zh-CN"/>
                </w:rPr>
                <w:t>, mixer</w:t>
              </w:r>
            </w:ins>
            <w:r w:rsidRPr="00A45D38">
              <w:rPr>
                <w:rFonts w:eastAsia="SimSun"/>
                <w:sz w:val="16"/>
                <w:szCs w:val="16"/>
                <w:lang w:val="en-US" w:eastAsia="zh-CN"/>
              </w:rPr>
              <w:t>) - low power (UEM, absolute ACLR)</w:t>
            </w:r>
          </w:p>
        </w:tc>
        <w:tc>
          <w:tcPr>
            <w:tcW w:w="463" w:type="pct"/>
            <w:hideMark/>
            <w:tcPrChange w:id="2255" w:author="Michal Szydelko, Huawei" w:date="2023-08-11T22:10:00Z">
              <w:tcPr>
                <w:tcW w:w="463" w:type="pct"/>
                <w:gridSpan w:val="4"/>
                <w:hideMark/>
              </w:tcPr>
            </w:tcPrChange>
          </w:tcPr>
          <w:p w14:paraId="776849A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0.90</w:t>
            </w:r>
          </w:p>
        </w:tc>
        <w:tc>
          <w:tcPr>
            <w:tcW w:w="321" w:type="pct"/>
            <w:hideMark/>
            <w:tcPrChange w:id="2256" w:author="Michal Szydelko, Huawei" w:date="2023-08-11T22:10:00Z">
              <w:tcPr>
                <w:tcW w:w="321" w:type="pct"/>
                <w:gridSpan w:val="4"/>
                <w:hideMark/>
              </w:tcPr>
            </w:tcPrChange>
          </w:tcPr>
          <w:p w14:paraId="76DE7E9B"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0.90</w:t>
            </w:r>
          </w:p>
        </w:tc>
        <w:tc>
          <w:tcPr>
            <w:tcW w:w="563" w:type="pct"/>
            <w:tcPrChange w:id="2257" w:author="Michal Szydelko, Huawei" w:date="2023-08-11T22:10:00Z">
              <w:tcPr>
                <w:tcW w:w="563" w:type="pct"/>
                <w:gridSpan w:val="4"/>
                <w:vAlign w:val="center"/>
              </w:tcPr>
            </w:tcPrChange>
          </w:tcPr>
          <w:p w14:paraId="50ABF2B9" w14:textId="1C8BA91B" w:rsidR="00B0256A" w:rsidRPr="00A45D38" w:rsidRDefault="00B0256A" w:rsidP="000E079B">
            <w:pPr>
              <w:pStyle w:val="TAC"/>
              <w:rPr>
                <w:rFonts w:eastAsia="SimSun"/>
                <w:sz w:val="16"/>
                <w:szCs w:val="16"/>
                <w:lang w:val="en-US" w:eastAsia="zh-CN"/>
              </w:rPr>
            </w:pPr>
            <w:ins w:id="2258" w:author="Michal Szydelko, Huawei" w:date="2023-08-11T22:10:00Z">
              <w:r w:rsidRPr="00A45D38">
                <w:rPr>
                  <w:rFonts w:cs="Arial"/>
                  <w:color w:val="000000"/>
                  <w:sz w:val="16"/>
                  <w:szCs w:val="16"/>
                </w:rPr>
                <w:t>2.</w:t>
              </w:r>
            </w:ins>
            <w:ins w:id="2259" w:author="Michal Szydelko, Huawei_revisions" w:date="2023-08-25T07:57:00Z">
              <w:r w:rsidR="00774D56" w:rsidRPr="00A45D38">
                <w:rPr>
                  <w:rFonts w:cs="Arial"/>
                  <w:color w:val="000000"/>
                  <w:sz w:val="16"/>
                  <w:szCs w:val="16"/>
                </w:rPr>
                <w:t>0</w:t>
              </w:r>
            </w:ins>
          </w:p>
        </w:tc>
        <w:tc>
          <w:tcPr>
            <w:tcW w:w="578" w:type="pct"/>
            <w:hideMark/>
            <w:tcPrChange w:id="2260" w:author="Michal Szydelko, Huawei" w:date="2023-08-11T22:10:00Z">
              <w:tcPr>
                <w:tcW w:w="578" w:type="pct"/>
                <w:gridSpan w:val="4"/>
                <w:hideMark/>
              </w:tcPr>
            </w:tcPrChange>
          </w:tcPr>
          <w:p w14:paraId="6F8B8B2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2261" w:author="Michal Szydelko, Huawei" w:date="2023-08-11T22:10:00Z">
              <w:tcPr>
                <w:tcW w:w="575" w:type="pct"/>
                <w:gridSpan w:val="4"/>
                <w:hideMark/>
              </w:tcPr>
            </w:tcPrChange>
          </w:tcPr>
          <w:p w14:paraId="57656EB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2262" w:author="Michal Szydelko, Huawei" w:date="2023-08-11T22:10:00Z">
              <w:tcPr>
                <w:tcW w:w="177" w:type="pct"/>
                <w:gridSpan w:val="2"/>
                <w:hideMark/>
              </w:tcPr>
            </w:tcPrChange>
          </w:tcPr>
          <w:p w14:paraId="69555AE3"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263" w:author="Michal Szydelko, Huawei" w:date="2023-08-11T22:10:00Z">
              <w:tcPr>
                <w:tcW w:w="463" w:type="pct"/>
                <w:gridSpan w:val="2"/>
                <w:hideMark/>
              </w:tcPr>
            </w:tcPrChange>
          </w:tcPr>
          <w:p w14:paraId="0A8CB2B3"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0.90</w:t>
            </w:r>
          </w:p>
        </w:tc>
        <w:tc>
          <w:tcPr>
            <w:tcW w:w="341" w:type="pct"/>
            <w:hideMark/>
            <w:tcPrChange w:id="2264" w:author="Michal Szydelko, Huawei" w:date="2023-08-11T22:10:00Z">
              <w:tcPr>
                <w:tcW w:w="341" w:type="pct"/>
                <w:gridSpan w:val="2"/>
                <w:hideMark/>
              </w:tcPr>
            </w:tcPrChange>
          </w:tcPr>
          <w:p w14:paraId="52B036A5"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0.90</w:t>
            </w:r>
          </w:p>
        </w:tc>
        <w:tc>
          <w:tcPr>
            <w:tcW w:w="338" w:type="pct"/>
            <w:tcPrChange w:id="2265" w:author="Michal Szydelko, Huawei" w:date="2023-08-11T22:10:00Z">
              <w:tcPr>
                <w:tcW w:w="338" w:type="pct"/>
                <w:gridSpan w:val="3"/>
              </w:tcPr>
            </w:tcPrChange>
          </w:tcPr>
          <w:p w14:paraId="4D2D4BEE" w14:textId="34E322A3" w:rsidR="00B0256A" w:rsidRPr="00A45D38" w:rsidRDefault="00B0256A" w:rsidP="000E079B">
            <w:pPr>
              <w:pStyle w:val="TAC"/>
              <w:rPr>
                <w:rFonts w:eastAsia="SimSun"/>
                <w:sz w:val="16"/>
                <w:szCs w:val="16"/>
                <w:lang w:val="en-US" w:eastAsia="zh-CN"/>
              </w:rPr>
            </w:pPr>
            <w:ins w:id="2266" w:author="Michal Szydelko, Huawei" w:date="2023-08-11T22:10:00Z">
              <w:r w:rsidRPr="00A45D38">
                <w:rPr>
                  <w:rFonts w:cs="Arial"/>
                  <w:color w:val="000000"/>
                  <w:sz w:val="16"/>
                  <w:szCs w:val="16"/>
                </w:rPr>
                <w:t>2.</w:t>
              </w:r>
            </w:ins>
            <w:ins w:id="2267" w:author="Michal Szydelko, Huawei_revisions" w:date="2023-08-25T07:57:00Z">
              <w:r w:rsidR="00774D56" w:rsidRPr="00A45D38">
                <w:rPr>
                  <w:rFonts w:cs="Arial"/>
                  <w:color w:val="000000"/>
                  <w:sz w:val="16"/>
                  <w:szCs w:val="16"/>
                </w:rPr>
                <w:t>0</w:t>
              </w:r>
            </w:ins>
          </w:p>
        </w:tc>
      </w:tr>
      <w:tr w:rsidR="00B0256A" w:rsidRPr="00A45D38" w14:paraId="4FB018DD" w14:textId="77777777" w:rsidTr="00970BF4">
        <w:tblPrEx>
          <w:tblW w:w="5000" w:type="pct"/>
          <w:tblPrExChange w:id="2268" w:author="Michal Szydelko, Huawei" w:date="2023-08-11T22:10:00Z">
            <w:tblPrEx>
              <w:tblW w:w="5000" w:type="pct"/>
            </w:tblPrEx>
          </w:tblPrExChange>
        </w:tblPrEx>
        <w:trPr>
          <w:trPrChange w:id="2269" w:author="Michal Szydelko, Huawei" w:date="2023-08-11T22:10:00Z">
            <w:trPr>
              <w:gridAfter w:val="0"/>
            </w:trPr>
          </w:trPrChange>
        </w:trPr>
        <w:tc>
          <w:tcPr>
            <w:tcW w:w="255" w:type="pct"/>
            <w:hideMark/>
            <w:tcPrChange w:id="2270" w:author="Michal Szydelko, Huawei" w:date="2023-08-11T22:10:00Z">
              <w:tcPr>
                <w:tcW w:w="255" w:type="pct"/>
                <w:hideMark/>
              </w:tcPr>
            </w:tcPrChange>
          </w:tcPr>
          <w:p w14:paraId="2E47A6BF"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A2-2a</w:t>
            </w:r>
          </w:p>
        </w:tc>
        <w:tc>
          <w:tcPr>
            <w:tcW w:w="919" w:type="pct"/>
            <w:gridSpan w:val="2"/>
            <w:hideMark/>
            <w:tcPrChange w:id="2271" w:author="Michal Szydelko, Huawei" w:date="2023-08-11T22:10:00Z">
              <w:tcPr>
                <w:tcW w:w="925" w:type="pct"/>
                <w:gridSpan w:val="5"/>
                <w:hideMark/>
              </w:tcPr>
            </w:tcPrChange>
          </w:tcPr>
          <w:p w14:paraId="0DD4CB46"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Standing wave between BS and test range antenna</w:t>
            </w:r>
          </w:p>
        </w:tc>
        <w:tc>
          <w:tcPr>
            <w:tcW w:w="463" w:type="pct"/>
            <w:hideMark/>
            <w:tcPrChange w:id="2272" w:author="Michal Szydelko, Huawei" w:date="2023-08-11T22:10:00Z">
              <w:tcPr>
                <w:tcW w:w="463" w:type="pct"/>
                <w:gridSpan w:val="4"/>
                <w:hideMark/>
              </w:tcPr>
            </w:tcPrChange>
          </w:tcPr>
          <w:p w14:paraId="378706C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0.03</w:t>
            </w:r>
          </w:p>
        </w:tc>
        <w:tc>
          <w:tcPr>
            <w:tcW w:w="321" w:type="pct"/>
            <w:hideMark/>
            <w:tcPrChange w:id="2273" w:author="Michal Szydelko, Huawei" w:date="2023-08-11T22:10:00Z">
              <w:tcPr>
                <w:tcW w:w="321" w:type="pct"/>
                <w:gridSpan w:val="4"/>
                <w:hideMark/>
              </w:tcPr>
            </w:tcPrChange>
          </w:tcPr>
          <w:p w14:paraId="521B218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0.03</w:t>
            </w:r>
          </w:p>
        </w:tc>
        <w:tc>
          <w:tcPr>
            <w:tcW w:w="563" w:type="pct"/>
            <w:tcPrChange w:id="2274" w:author="Michal Szydelko, Huawei" w:date="2023-08-11T22:10:00Z">
              <w:tcPr>
                <w:tcW w:w="563" w:type="pct"/>
                <w:gridSpan w:val="4"/>
                <w:vAlign w:val="center"/>
              </w:tcPr>
            </w:tcPrChange>
          </w:tcPr>
          <w:p w14:paraId="75E15AAE" w14:textId="77777777" w:rsidR="00B0256A" w:rsidRPr="00A45D38" w:rsidRDefault="00B0256A" w:rsidP="000E079B">
            <w:pPr>
              <w:pStyle w:val="TAC"/>
              <w:rPr>
                <w:ins w:id="2275" w:author="Michal Szydelko, Huawei" w:date="2023-08-11T22:09:00Z"/>
                <w:rFonts w:eastAsia="SimSun"/>
                <w:sz w:val="16"/>
                <w:szCs w:val="16"/>
                <w:lang w:val="en-US" w:eastAsia="zh-CN"/>
              </w:rPr>
            </w:pPr>
            <w:ins w:id="2276" w:author="Michal Szydelko, Huawei" w:date="2023-08-11T22:10:00Z">
              <w:r w:rsidRPr="00A45D38">
                <w:rPr>
                  <w:rFonts w:cs="Arial"/>
                  <w:color w:val="000000"/>
                  <w:sz w:val="16"/>
                  <w:szCs w:val="16"/>
                </w:rPr>
                <w:t>0.21</w:t>
              </w:r>
            </w:ins>
          </w:p>
        </w:tc>
        <w:tc>
          <w:tcPr>
            <w:tcW w:w="578" w:type="pct"/>
            <w:hideMark/>
            <w:tcPrChange w:id="2277" w:author="Michal Szydelko, Huawei" w:date="2023-08-11T22:10:00Z">
              <w:tcPr>
                <w:tcW w:w="578" w:type="pct"/>
                <w:gridSpan w:val="4"/>
                <w:hideMark/>
              </w:tcPr>
            </w:tcPrChange>
          </w:tcPr>
          <w:p w14:paraId="6160B8F9"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2278" w:author="Michal Szydelko, Huawei" w:date="2023-08-11T22:10:00Z">
              <w:tcPr>
                <w:tcW w:w="575" w:type="pct"/>
                <w:gridSpan w:val="4"/>
                <w:hideMark/>
              </w:tcPr>
            </w:tcPrChange>
          </w:tcPr>
          <w:p w14:paraId="56A51AB9"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2279" w:author="Michal Szydelko, Huawei" w:date="2023-08-11T22:10:00Z">
              <w:tcPr>
                <w:tcW w:w="177" w:type="pct"/>
                <w:gridSpan w:val="2"/>
                <w:hideMark/>
              </w:tcPr>
            </w:tcPrChange>
          </w:tcPr>
          <w:p w14:paraId="16FF0520"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280" w:author="Michal Szydelko, Huawei" w:date="2023-08-11T22:10:00Z">
              <w:tcPr>
                <w:tcW w:w="463" w:type="pct"/>
                <w:gridSpan w:val="2"/>
                <w:hideMark/>
              </w:tcPr>
            </w:tcPrChange>
          </w:tcPr>
          <w:p w14:paraId="50744EE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0.02</w:t>
            </w:r>
          </w:p>
        </w:tc>
        <w:tc>
          <w:tcPr>
            <w:tcW w:w="341" w:type="pct"/>
            <w:hideMark/>
            <w:tcPrChange w:id="2281" w:author="Michal Szydelko, Huawei" w:date="2023-08-11T22:10:00Z">
              <w:tcPr>
                <w:tcW w:w="341" w:type="pct"/>
                <w:gridSpan w:val="2"/>
                <w:hideMark/>
              </w:tcPr>
            </w:tcPrChange>
          </w:tcPr>
          <w:p w14:paraId="1903C930"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0.02</w:t>
            </w:r>
          </w:p>
        </w:tc>
        <w:tc>
          <w:tcPr>
            <w:tcW w:w="338" w:type="pct"/>
            <w:tcPrChange w:id="2282" w:author="Michal Szydelko, Huawei" w:date="2023-08-11T22:10:00Z">
              <w:tcPr>
                <w:tcW w:w="338" w:type="pct"/>
                <w:gridSpan w:val="3"/>
              </w:tcPr>
            </w:tcPrChange>
          </w:tcPr>
          <w:p w14:paraId="414A050A" w14:textId="77777777" w:rsidR="00B0256A" w:rsidRPr="00A45D38" w:rsidRDefault="00B0256A" w:rsidP="000E079B">
            <w:pPr>
              <w:pStyle w:val="TAC"/>
              <w:rPr>
                <w:ins w:id="2283" w:author="Michal Szydelko, Huawei" w:date="2023-08-11T22:09:00Z"/>
                <w:rFonts w:eastAsia="SimSun"/>
                <w:sz w:val="16"/>
                <w:szCs w:val="16"/>
                <w:lang w:val="en-US" w:eastAsia="zh-CN"/>
              </w:rPr>
            </w:pPr>
            <w:ins w:id="2284" w:author="Michal Szydelko, Huawei" w:date="2023-08-11T22:10:00Z">
              <w:r w:rsidRPr="00A45D38">
                <w:rPr>
                  <w:rFonts w:cs="Arial"/>
                  <w:color w:val="000000"/>
                  <w:sz w:val="16"/>
                  <w:szCs w:val="16"/>
                </w:rPr>
                <w:t>0.15</w:t>
              </w:r>
            </w:ins>
          </w:p>
        </w:tc>
      </w:tr>
      <w:tr w:rsidR="00B0256A" w:rsidRPr="00A45D38" w14:paraId="66342C8C" w14:textId="77777777" w:rsidTr="00970BF4">
        <w:tblPrEx>
          <w:tblW w:w="5000" w:type="pct"/>
          <w:tblPrExChange w:id="2285" w:author="Michal Szydelko, Huawei" w:date="2023-08-11T22:10:00Z">
            <w:tblPrEx>
              <w:tblW w:w="5000" w:type="pct"/>
            </w:tblPrEx>
          </w:tblPrExChange>
        </w:tblPrEx>
        <w:trPr>
          <w:trPrChange w:id="2286" w:author="Michal Szydelko, Huawei" w:date="2023-08-11T22:10:00Z">
            <w:trPr>
              <w:gridAfter w:val="0"/>
            </w:trPr>
          </w:trPrChange>
        </w:trPr>
        <w:tc>
          <w:tcPr>
            <w:tcW w:w="255" w:type="pct"/>
            <w:hideMark/>
            <w:tcPrChange w:id="2287" w:author="Michal Szydelko, Huawei" w:date="2023-08-11T22:10:00Z">
              <w:tcPr>
                <w:tcW w:w="255" w:type="pct"/>
                <w:hideMark/>
              </w:tcPr>
            </w:tcPrChange>
          </w:tcPr>
          <w:p w14:paraId="31B6B406"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A2-3</w:t>
            </w:r>
          </w:p>
        </w:tc>
        <w:tc>
          <w:tcPr>
            <w:tcW w:w="919" w:type="pct"/>
            <w:gridSpan w:val="2"/>
            <w:hideMark/>
            <w:tcPrChange w:id="2288" w:author="Michal Szydelko, Huawei" w:date="2023-08-11T22:10:00Z">
              <w:tcPr>
                <w:tcW w:w="925" w:type="pct"/>
                <w:gridSpan w:val="5"/>
                <w:hideMark/>
              </w:tcPr>
            </w:tcPrChange>
          </w:tcPr>
          <w:p w14:paraId="49250692"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RF leakage (SGH connector terminated &amp; test range antenna connector cable terminated)</w:t>
            </w:r>
          </w:p>
        </w:tc>
        <w:tc>
          <w:tcPr>
            <w:tcW w:w="463" w:type="pct"/>
            <w:hideMark/>
            <w:tcPrChange w:id="2289" w:author="Michal Szydelko, Huawei" w:date="2023-08-11T22:10:00Z">
              <w:tcPr>
                <w:tcW w:w="463" w:type="pct"/>
                <w:gridSpan w:val="4"/>
                <w:hideMark/>
              </w:tcPr>
            </w:tcPrChange>
          </w:tcPr>
          <w:p w14:paraId="2C79F85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321" w:type="pct"/>
            <w:hideMark/>
            <w:tcPrChange w:id="2290" w:author="Michal Szydelko, Huawei" w:date="2023-08-11T22:10:00Z">
              <w:tcPr>
                <w:tcW w:w="321" w:type="pct"/>
                <w:gridSpan w:val="4"/>
                <w:hideMark/>
              </w:tcPr>
            </w:tcPrChange>
          </w:tcPr>
          <w:p w14:paraId="5E37F6C4"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563" w:type="pct"/>
            <w:tcPrChange w:id="2291" w:author="Michal Szydelko, Huawei" w:date="2023-08-11T22:10:00Z">
              <w:tcPr>
                <w:tcW w:w="563" w:type="pct"/>
                <w:gridSpan w:val="4"/>
                <w:vAlign w:val="center"/>
              </w:tcPr>
            </w:tcPrChange>
          </w:tcPr>
          <w:p w14:paraId="2402B803" w14:textId="77777777" w:rsidR="00B0256A" w:rsidRPr="00A45D38" w:rsidRDefault="00B0256A" w:rsidP="000E079B">
            <w:pPr>
              <w:pStyle w:val="TAC"/>
              <w:rPr>
                <w:ins w:id="2292" w:author="Michal Szydelko, Huawei" w:date="2023-08-11T22:09:00Z"/>
                <w:rFonts w:eastAsia="SimSun"/>
                <w:sz w:val="16"/>
                <w:szCs w:val="16"/>
                <w:lang w:val="en-US" w:eastAsia="zh-CN"/>
              </w:rPr>
            </w:pPr>
            <w:ins w:id="2293" w:author="Michal Szydelko, Huawei" w:date="2023-08-11T22:10:00Z">
              <w:r w:rsidRPr="00A45D38">
                <w:rPr>
                  <w:rFonts w:cs="Arial"/>
                  <w:color w:val="000000"/>
                  <w:sz w:val="16"/>
                  <w:szCs w:val="16"/>
                </w:rPr>
                <w:t>0.00</w:t>
              </w:r>
            </w:ins>
          </w:p>
        </w:tc>
        <w:tc>
          <w:tcPr>
            <w:tcW w:w="578" w:type="pct"/>
            <w:hideMark/>
            <w:tcPrChange w:id="2294" w:author="Michal Szydelko, Huawei" w:date="2023-08-11T22:10:00Z">
              <w:tcPr>
                <w:tcW w:w="578" w:type="pct"/>
                <w:gridSpan w:val="4"/>
                <w:hideMark/>
              </w:tcPr>
            </w:tcPrChange>
          </w:tcPr>
          <w:p w14:paraId="175A19C4"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2295" w:author="Michal Szydelko, Huawei" w:date="2023-08-11T22:10:00Z">
              <w:tcPr>
                <w:tcW w:w="575" w:type="pct"/>
                <w:gridSpan w:val="4"/>
                <w:hideMark/>
              </w:tcPr>
            </w:tcPrChange>
          </w:tcPr>
          <w:p w14:paraId="769B4366"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2296" w:author="Michal Szydelko, Huawei" w:date="2023-08-11T22:10:00Z">
              <w:tcPr>
                <w:tcW w:w="177" w:type="pct"/>
                <w:gridSpan w:val="2"/>
                <w:hideMark/>
              </w:tcPr>
            </w:tcPrChange>
          </w:tcPr>
          <w:p w14:paraId="3D75A00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297" w:author="Michal Szydelko, Huawei" w:date="2023-08-11T22:10:00Z">
              <w:tcPr>
                <w:tcW w:w="463" w:type="pct"/>
                <w:gridSpan w:val="2"/>
                <w:hideMark/>
              </w:tcPr>
            </w:tcPrChange>
          </w:tcPr>
          <w:p w14:paraId="64893609"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341" w:type="pct"/>
            <w:hideMark/>
            <w:tcPrChange w:id="2298" w:author="Michal Szydelko, Huawei" w:date="2023-08-11T22:10:00Z">
              <w:tcPr>
                <w:tcW w:w="341" w:type="pct"/>
                <w:gridSpan w:val="2"/>
                <w:hideMark/>
              </w:tcPr>
            </w:tcPrChange>
          </w:tcPr>
          <w:p w14:paraId="7EEADD05"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338" w:type="pct"/>
            <w:tcPrChange w:id="2299" w:author="Michal Szydelko, Huawei" w:date="2023-08-11T22:10:00Z">
              <w:tcPr>
                <w:tcW w:w="338" w:type="pct"/>
                <w:gridSpan w:val="3"/>
              </w:tcPr>
            </w:tcPrChange>
          </w:tcPr>
          <w:p w14:paraId="132DFC49" w14:textId="77777777" w:rsidR="00B0256A" w:rsidRPr="00A45D38" w:rsidRDefault="00B0256A" w:rsidP="000E079B">
            <w:pPr>
              <w:pStyle w:val="TAC"/>
              <w:rPr>
                <w:ins w:id="2300" w:author="Michal Szydelko, Huawei" w:date="2023-08-11T22:09:00Z"/>
                <w:rFonts w:eastAsia="SimSun"/>
                <w:sz w:val="16"/>
                <w:szCs w:val="16"/>
                <w:lang w:val="en-US" w:eastAsia="zh-CN"/>
              </w:rPr>
            </w:pPr>
            <w:ins w:id="2301" w:author="Michal Szydelko, Huawei" w:date="2023-08-11T22:10:00Z">
              <w:r w:rsidRPr="00A45D38">
                <w:rPr>
                  <w:rFonts w:cs="Arial"/>
                  <w:color w:val="000000"/>
                  <w:sz w:val="16"/>
                  <w:szCs w:val="16"/>
                </w:rPr>
                <w:t>0.00</w:t>
              </w:r>
            </w:ins>
          </w:p>
        </w:tc>
      </w:tr>
      <w:tr w:rsidR="00B0256A" w:rsidRPr="00A45D38" w14:paraId="4F5455D0" w14:textId="77777777" w:rsidTr="00970BF4">
        <w:tblPrEx>
          <w:tblW w:w="5000" w:type="pct"/>
          <w:tblPrExChange w:id="2302" w:author="Michal Szydelko, Huawei" w:date="2023-08-11T22:10:00Z">
            <w:tblPrEx>
              <w:tblW w:w="5000" w:type="pct"/>
            </w:tblPrEx>
          </w:tblPrExChange>
        </w:tblPrEx>
        <w:trPr>
          <w:trPrChange w:id="2303" w:author="Michal Szydelko, Huawei" w:date="2023-08-11T22:10:00Z">
            <w:trPr>
              <w:gridAfter w:val="0"/>
            </w:trPr>
          </w:trPrChange>
        </w:trPr>
        <w:tc>
          <w:tcPr>
            <w:tcW w:w="255" w:type="pct"/>
            <w:hideMark/>
            <w:tcPrChange w:id="2304" w:author="Michal Szydelko, Huawei" w:date="2023-08-11T22:10:00Z">
              <w:tcPr>
                <w:tcW w:w="255" w:type="pct"/>
                <w:hideMark/>
              </w:tcPr>
            </w:tcPrChange>
          </w:tcPr>
          <w:p w14:paraId="7A9DE14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A2-4a</w:t>
            </w:r>
          </w:p>
        </w:tc>
        <w:tc>
          <w:tcPr>
            <w:tcW w:w="919" w:type="pct"/>
            <w:gridSpan w:val="2"/>
            <w:hideMark/>
            <w:tcPrChange w:id="2305" w:author="Michal Szydelko, Huawei" w:date="2023-08-11T22:10:00Z">
              <w:tcPr>
                <w:tcW w:w="925" w:type="pct"/>
                <w:gridSpan w:val="5"/>
                <w:hideMark/>
              </w:tcPr>
            </w:tcPrChange>
          </w:tcPr>
          <w:p w14:paraId="15D7781F"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QZ ripple experienced by BS</w:t>
            </w:r>
          </w:p>
        </w:tc>
        <w:tc>
          <w:tcPr>
            <w:tcW w:w="463" w:type="pct"/>
            <w:hideMark/>
            <w:tcPrChange w:id="2306" w:author="Michal Szydelko, Huawei" w:date="2023-08-11T22:10:00Z">
              <w:tcPr>
                <w:tcW w:w="463" w:type="pct"/>
                <w:gridSpan w:val="4"/>
                <w:hideMark/>
              </w:tcPr>
            </w:tcPrChange>
          </w:tcPr>
          <w:p w14:paraId="0627FA55"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0.40</w:t>
            </w:r>
          </w:p>
        </w:tc>
        <w:tc>
          <w:tcPr>
            <w:tcW w:w="321" w:type="pct"/>
            <w:hideMark/>
            <w:tcPrChange w:id="2307" w:author="Michal Szydelko, Huawei" w:date="2023-08-11T22:10:00Z">
              <w:tcPr>
                <w:tcW w:w="321" w:type="pct"/>
                <w:gridSpan w:val="4"/>
                <w:hideMark/>
              </w:tcPr>
            </w:tcPrChange>
          </w:tcPr>
          <w:p w14:paraId="46BB43C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0.40</w:t>
            </w:r>
          </w:p>
        </w:tc>
        <w:tc>
          <w:tcPr>
            <w:tcW w:w="563" w:type="pct"/>
            <w:tcPrChange w:id="2308" w:author="Michal Szydelko, Huawei" w:date="2023-08-11T22:10:00Z">
              <w:tcPr>
                <w:tcW w:w="563" w:type="pct"/>
                <w:gridSpan w:val="4"/>
                <w:vAlign w:val="center"/>
              </w:tcPr>
            </w:tcPrChange>
          </w:tcPr>
          <w:p w14:paraId="19240C47" w14:textId="77777777" w:rsidR="00B0256A" w:rsidRPr="00A45D38" w:rsidRDefault="00B0256A" w:rsidP="000E079B">
            <w:pPr>
              <w:pStyle w:val="TAC"/>
              <w:rPr>
                <w:ins w:id="2309" w:author="Michal Szydelko, Huawei" w:date="2023-08-11T22:09:00Z"/>
                <w:rFonts w:eastAsia="SimSun"/>
                <w:sz w:val="16"/>
                <w:szCs w:val="16"/>
                <w:lang w:val="en-US" w:eastAsia="zh-CN"/>
              </w:rPr>
            </w:pPr>
            <w:ins w:id="2310" w:author="Michal Szydelko, Huawei" w:date="2023-08-11T22:10:00Z">
              <w:r w:rsidRPr="00A45D38">
                <w:rPr>
                  <w:rFonts w:cs="Arial"/>
                  <w:color w:val="000000"/>
                  <w:sz w:val="16"/>
                  <w:szCs w:val="16"/>
                </w:rPr>
                <w:t>0.40</w:t>
              </w:r>
            </w:ins>
          </w:p>
        </w:tc>
        <w:tc>
          <w:tcPr>
            <w:tcW w:w="578" w:type="pct"/>
            <w:hideMark/>
            <w:tcPrChange w:id="2311" w:author="Michal Szydelko, Huawei" w:date="2023-08-11T22:10:00Z">
              <w:tcPr>
                <w:tcW w:w="578" w:type="pct"/>
                <w:gridSpan w:val="4"/>
                <w:hideMark/>
              </w:tcPr>
            </w:tcPrChange>
          </w:tcPr>
          <w:p w14:paraId="16F7B140"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2312" w:author="Michal Szydelko, Huawei" w:date="2023-08-11T22:10:00Z">
              <w:tcPr>
                <w:tcW w:w="575" w:type="pct"/>
                <w:gridSpan w:val="4"/>
                <w:hideMark/>
              </w:tcPr>
            </w:tcPrChange>
          </w:tcPr>
          <w:p w14:paraId="3757933B"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2313" w:author="Michal Szydelko, Huawei" w:date="2023-08-11T22:10:00Z">
              <w:tcPr>
                <w:tcW w:w="177" w:type="pct"/>
                <w:gridSpan w:val="2"/>
                <w:hideMark/>
              </w:tcPr>
            </w:tcPrChange>
          </w:tcPr>
          <w:p w14:paraId="35B8140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314" w:author="Michal Szydelko, Huawei" w:date="2023-08-11T22:10:00Z">
              <w:tcPr>
                <w:tcW w:w="463" w:type="pct"/>
                <w:gridSpan w:val="2"/>
                <w:hideMark/>
              </w:tcPr>
            </w:tcPrChange>
          </w:tcPr>
          <w:p w14:paraId="71E42E7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0.40</w:t>
            </w:r>
          </w:p>
        </w:tc>
        <w:tc>
          <w:tcPr>
            <w:tcW w:w="341" w:type="pct"/>
            <w:hideMark/>
            <w:tcPrChange w:id="2315" w:author="Michal Szydelko, Huawei" w:date="2023-08-11T22:10:00Z">
              <w:tcPr>
                <w:tcW w:w="341" w:type="pct"/>
                <w:gridSpan w:val="2"/>
                <w:hideMark/>
              </w:tcPr>
            </w:tcPrChange>
          </w:tcPr>
          <w:p w14:paraId="59D7B61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0.40</w:t>
            </w:r>
          </w:p>
        </w:tc>
        <w:tc>
          <w:tcPr>
            <w:tcW w:w="338" w:type="pct"/>
            <w:tcPrChange w:id="2316" w:author="Michal Szydelko, Huawei" w:date="2023-08-11T22:10:00Z">
              <w:tcPr>
                <w:tcW w:w="338" w:type="pct"/>
                <w:gridSpan w:val="3"/>
              </w:tcPr>
            </w:tcPrChange>
          </w:tcPr>
          <w:p w14:paraId="43708969" w14:textId="77777777" w:rsidR="00B0256A" w:rsidRPr="00A45D38" w:rsidRDefault="00B0256A" w:rsidP="000E079B">
            <w:pPr>
              <w:pStyle w:val="TAC"/>
              <w:rPr>
                <w:ins w:id="2317" w:author="Michal Szydelko, Huawei" w:date="2023-08-11T22:09:00Z"/>
                <w:rFonts w:eastAsia="SimSun"/>
                <w:sz w:val="16"/>
                <w:szCs w:val="16"/>
                <w:lang w:val="en-US" w:eastAsia="zh-CN"/>
              </w:rPr>
            </w:pPr>
            <w:ins w:id="2318" w:author="Michal Szydelko, Huawei" w:date="2023-08-11T22:10:00Z">
              <w:r w:rsidRPr="00A45D38">
                <w:rPr>
                  <w:rFonts w:cs="Arial"/>
                  <w:color w:val="000000"/>
                  <w:sz w:val="16"/>
                  <w:szCs w:val="16"/>
                </w:rPr>
                <w:t>0.40</w:t>
              </w:r>
            </w:ins>
          </w:p>
        </w:tc>
      </w:tr>
      <w:tr w:rsidR="00B0256A" w:rsidRPr="00A45D38" w14:paraId="296A0648" w14:textId="77777777" w:rsidTr="00970BF4">
        <w:tblPrEx>
          <w:tblW w:w="5000" w:type="pct"/>
          <w:tblPrExChange w:id="2319" w:author="Michal Szydelko, Huawei" w:date="2023-08-11T22:10:00Z">
            <w:tblPrEx>
              <w:tblW w:w="5000" w:type="pct"/>
            </w:tblPrEx>
          </w:tblPrExChange>
        </w:tblPrEx>
        <w:trPr>
          <w:trPrChange w:id="2320" w:author="Michal Szydelko, Huawei" w:date="2023-08-11T22:10:00Z">
            <w:trPr>
              <w:gridAfter w:val="0"/>
            </w:trPr>
          </w:trPrChange>
        </w:trPr>
        <w:tc>
          <w:tcPr>
            <w:tcW w:w="255" w:type="pct"/>
            <w:hideMark/>
            <w:tcPrChange w:id="2321" w:author="Michal Szydelko, Huawei" w:date="2023-08-11T22:10:00Z">
              <w:tcPr>
                <w:tcW w:w="255" w:type="pct"/>
                <w:hideMark/>
              </w:tcPr>
            </w:tcPrChange>
          </w:tcPr>
          <w:p w14:paraId="716CF024"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A2-12</w:t>
            </w:r>
          </w:p>
        </w:tc>
        <w:tc>
          <w:tcPr>
            <w:tcW w:w="919" w:type="pct"/>
            <w:gridSpan w:val="2"/>
            <w:hideMark/>
            <w:tcPrChange w:id="2322" w:author="Michal Szydelko, Huawei" w:date="2023-08-11T22:10:00Z">
              <w:tcPr>
                <w:tcW w:w="925" w:type="pct"/>
                <w:gridSpan w:val="5"/>
                <w:hideMark/>
              </w:tcPr>
            </w:tcPrChange>
          </w:tcPr>
          <w:p w14:paraId="7B457E46"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Frequency flatness of test system</w:t>
            </w:r>
          </w:p>
        </w:tc>
        <w:tc>
          <w:tcPr>
            <w:tcW w:w="463" w:type="pct"/>
            <w:hideMark/>
            <w:tcPrChange w:id="2323" w:author="Michal Szydelko, Huawei" w:date="2023-08-11T22:10:00Z">
              <w:tcPr>
                <w:tcW w:w="463" w:type="pct"/>
                <w:gridSpan w:val="4"/>
                <w:hideMark/>
              </w:tcPr>
            </w:tcPrChange>
          </w:tcPr>
          <w:p w14:paraId="340A448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0.25</w:t>
            </w:r>
          </w:p>
        </w:tc>
        <w:tc>
          <w:tcPr>
            <w:tcW w:w="321" w:type="pct"/>
            <w:hideMark/>
            <w:tcPrChange w:id="2324" w:author="Michal Szydelko, Huawei" w:date="2023-08-11T22:10:00Z">
              <w:tcPr>
                <w:tcW w:w="321" w:type="pct"/>
                <w:gridSpan w:val="4"/>
                <w:hideMark/>
              </w:tcPr>
            </w:tcPrChange>
          </w:tcPr>
          <w:p w14:paraId="08F3EE0D"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0.25</w:t>
            </w:r>
          </w:p>
        </w:tc>
        <w:tc>
          <w:tcPr>
            <w:tcW w:w="563" w:type="pct"/>
            <w:tcPrChange w:id="2325" w:author="Michal Szydelko, Huawei" w:date="2023-08-11T22:10:00Z">
              <w:tcPr>
                <w:tcW w:w="563" w:type="pct"/>
                <w:gridSpan w:val="4"/>
                <w:vAlign w:val="center"/>
              </w:tcPr>
            </w:tcPrChange>
          </w:tcPr>
          <w:p w14:paraId="110017A2" w14:textId="77777777" w:rsidR="00B0256A" w:rsidRPr="00A45D38" w:rsidRDefault="00B0256A" w:rsidP="000E079B">
            <w:pPr>
              <w:pStyle w:val="TAC"/>
              <w:rPr>
                <w:ins w:id="2326" w:author="Michal Szydelko, Huawei" w:date="2023-08-11T22:09:00Z"/>
                <w:rFonts w:eastAsia="SimSun"/>
                <w:sz w:val="16"/>
                <w:szCs w:val="16"/>
                <w:lang w:val="en-US" w:eastAsia="zh-CN"/>
              </w:rPr>
            </w:pPr>
            <w:ins w:id="2327" w:author="Michal Szydelko, Huawei" w:date="2023-08-11T22:10:00Z">
              <w:r w:rsidRPr="00A45D38">
                <w:rPr>
                  <w:rFonts w:cs="Arial"/>
                  <w:color w:val="000000"/>
                  <w:sz w:val="16"/>
                  <w:szCs w:val="16"/>
                </w:rPr>
                <w:t>0.25</w:t>
              </w:r>
            </w:ins>
          </w:p>
        </w:tc>
        <w:tc>
          <w:tcPr>
            <w:tcW w:w="578" w:type="pct"/>
            <w:hideMark/>
            <w:tcPrChange w:id="2328" w:author="Michal Szydelko, Huawei" w:date="2023-08-11T22:10:00Z">
              <w:tcPr>
                <w:tcW w:w="578" w:type="pct"/>
                <w:gridSpan w:val="4"/>
                <w:hideMark/>
              </w:tcPr>
            </w:tcPrChange>
          </w:tcPr>
          <w:p w14:paraId="4B974A16"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2329" w:author="Michal Szydelko, Huawei" w:date="2023-08-11T22:10:00Z">
              <w:tcPr>
                <w:tcW w:w="575" w:type="pct"/>
                <w:gridSpan w:val="4"/>
                <w:hideMark/>
              </w:tcPr>
            </w:tcPrChange>
          </w:tcPr>
          <w:p w14:paraId="06021C9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2330" w:author="Michal Szydelko, Huawei" w:date="2023-08-11T22:10:00Z">
              <w:tcPr>
                <w:tcW w:w="177" w:type="pct"/>
                <w:gridSpan w:val="2"/>
                <w:hideMark/>
              </w:tcPr>
            </w:tcPrChange>
          </w:tcPr>
          <w:p w14:paraId="1A0F843B"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331" w:author="Michal Szydelko, Huawei" w:date="2023-08-11T22:10:00Z">
              <w:tcPr>
                <w:tcW w:w="463" w:type="pct"/>
                <w:gridSpan w:val="2"/>
                <w:hideMark/>
              </w:tcPr>
            </w:tcPrChange>
          </w:tcPr>
          <w:p w14:paraId="605087D3"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0.25</w:t>
            </w:r>
          </w:p>
        </w:tc>
        <w:tc>
          <w:tcPr>
            <w:tcW w:w="341" w:type="pct"/>
            <w:hideMark/>
            <w:tcPrChange w:id="2332" w:author="Michal Szydelko, Huawei" w:date="2023-08-11T22:10:00Z">
              <w:tcPr>
                <w:tcW w:w="341" w:type="pct"/>
                <w:gridSpan w:val="2"/>
                <w:hideMark/>
              </w:tcPr>
            </w:tcPrChange>
          </w:tcPr>
          <w:p w14:paraId="0C7792EE"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0.25</w:t>
            </w:r>
          </w:p>
        </w:tc>
        <w:tc>
          <w:tcPr>
            <w:tcW w:w="338" w:type="pct"/>
            <w:tcPrChange w:id="2333" w:author="Michal Szydelko, Huawei" w:date="2023-08-11T22:10:00Z">
              <w:tcPr>
                <w:tcW w:w="338" w:type="pct"/>
                <w:gridSpan w:val="3"/>
              </w:tcPr>
            </w:tcPrChange>
          </w:tcPr>
          <w:p w14:paraId="624C6FCD" w14:textId="77777777" w:rsidR="00B0256A" w:rsidRPr="00A45D38" w:rsidRDefault="00B0256A" w:rsidP="000E079B">
            <w:pPr>
              <w:pStyle w:val="TAC"/>
              <w:rPr>
                <w:ins w:id="2334" w:author="Michal Szydelko, Huawei" w:date="2023-08-11T22:09:00Z"/>
                <w:rFonts w:eastAsia="SimSun"/>
                <w:sz w:val="16"/>
                <w:szCs w:val="16"/>
                <w:lang w:val="en-US" w:eastAsia="zh-CN"/>
              </w:rPr>
            </w:pPr>
            <w:ins w:id="2335" w:author="Michal Szydelko, Huawei" w:date="2023-08-11T22:10:00Z">
              <w:r w:rsidRPr="00A45D38">
                <w:rPr>
                  <w:rFonts w:cs="Arial"/>
                  <w:color w:val="000000"/>
                  <w:sz w:val="16"/>
                  <w:szCs w:val="16"/>
                </w:rPr>
                <w:t>0.25</w:t>
              </w:r>
            </w:ins>
          </w:p>
        </w:tc>
      </w:tr>
      <w:tr w:rsidR="00774D56" w:rsidRPr="00A45D38" w14:paraId="60C104D8" w14:textId="77777777" w:rsidTr="00970BF4">
        <w:tblPrEx>
          <w:tblW w:w="5000" w:type="pct"/>
          <w:tblPrExChange w:id="2336" w:author="Michal Szydelko, Huawei_revisions" w:date="2023-08-25T07:58:00Z">
            <w:tblPrEx>
              <w:tblW w:w="5000" w:type="pct"/>
            </w:tblPrEx>
          </w:tblPrExChange>
        </w:tblPrEx>
        <w:trPr>
          <w:ins w:id="2337" w:author="Michal Szydelko, Huawei_revisions" w:date="2023-08-25T07:58:00Z"/>
          <w:trPrChange w:id="2338" w:author="Michal Szydelko, Huawei_revisions" w:date="2023-08-25T07:58:00Z">
            <w:trPr>
              <w:gridAfter w:val="0"/>
            </w:trPr>
          </w:trPrChange>
        </w:trPr>
        <w:tc>
          <w:tcPr>
            <w:tcW w:w="255" w:type="pct"/>
            <w:tcPrChange w:id="2339" w:author="Michal Szydelko, Huawei_revisions" w:date="2023-08-25T07:58:00Z">
              <w:tcPr>
                <w:tcW w:w="255" w:type="pct"/>
              </w:tcPr>
            </w:tcPrChange>
          </w:tcPr>
          <w:p w14:paraId="2FEC5737" w14:textId="600CF378" w:rsidR="00774D56" w:rsidRPr="00A45D38" w:rsidRDefault="00774D56" w:rsidP="000E079B">
            <w:pPr>
              <w:pStyle w:val="TAC"/>
              <w:rPr>
                <w:ins w:id="2340" w:author="Michal Szydelko, Huawei_revisions" w:date="2023-08-25T07:58:00Z"/>
                <w:rFonts w:eastAsia="SimSun"/>
                <w:sz w:val="16"/>
                <w:szCs w:val="16"/>
                <w:lang w:val="en-US" w:eastAsia="zh-CN"/>
                <w:rPrChange w:id="2341" w:author="Michal Szydelko, Huawei_revisions" w:date="2023-08-25T07:58:00Z">
                  <w:rPr>
                    <w:ins w:id="2342" w:author="Michal Szydelko, Huawei_revisions" w:date="2023-08-25T07:58:00Z"/>
                    <w:rFonts w:eastAsia="SimSun"/>
                    <w:sz w:val="16"/>
                    <w:szCs w:val="16"/>
                    <w:lang w:val="en-US" w:eastAsia="zh-CN"/>
                  </w:rPr>
                </w:rPrChange>
              </w:rPr>
            </w:pPr>
            <w:ins w:id="2343" w:author="Michal Szydelko, Huawei_revisions" w:date="2023-08-25T07:58:00Z">
              <w:r w:rsidRPr="00A45D38">
                <w:rPr>
                  <w:rFonts w:cs="Arial"/>
                  <w:color w:val="000000"/>
                  <w:sz w:val="16"/>
                  <w:szCs w:val="16"/>
                </w:rPr>
                <w:t>A2-19</w:t>
              </w:r>
            </w:ins>
          </w:p>
        </w:tc>
        <w:tc>
          <w:tcPr>
            <w:tcW w:w="919" w:type="pct"/>
            <w:gridSpan w:val="2"/>
            <w:tcPrChange w:id="2344" w:author="Michal Szydelko, Huawei_revisions" w:date="2023-08-25T07:58:00Z">
              <w:tcPr>
                <w:tcW w:w="921" w:type="pct"/>
                <w:gridSpan w:val="3"/>
              </w:tcPr>
            </w:tcPrChange>
          </w:tcPr>
          <w:p w14:paraId="18DAB153" w14:textId="6BE530D9" w:rsidR="00774D56" w:rsidRPr="00A45D38" w:rsidRDefault="00774D56" w:rsidP="000E079B">
            <w:pPr>
              <w:pStyle w:val="TAL"/>
              <w:jc w:val="center"/>
              <w:rPr>
                <w:ins w:id="2345" w:author="Michal Szydelko, Huawei_revisions" w:date="2023-08-25T07:58:00Z"/>
                <w:rFonts w:eastAsia="SimSun"/>
                <w:sz w:val="16"/>
                <w:szCs w:val="16"/>
                <w:lang w:val="en-US" w:eastAsia="zh-CN"/>
                <w:rPrChange w:id="2346" w:author="Michal Szydelko, Huawei_revisions" w:date="2023-08-25T07:58:00Z">
                  <w:rPr>
                    <w:ins w:id="2347" w:author="Michal Szydelko, Huawei_revisions" w:date="2023-08-25T07:58:00Z"/>
                    <w:rFonts w:eastAsia="SimSun"/>
                    <w:sz w:val="16"/>
                    <w:szCs w:val="16"/>
                    <w:lang w:val="en-US" w:eastAsia="zh-CN"/>
                  </w:rPr>
                </w:rPrChange>
              </w:rPr>
            </w:pPr>
            <w:ins w:id="2348" w:author="Michal Szydelko, Huawei_revisions" w:date="2023-08-25T07:58:00Z">
              <w:r w:rsidRPr="00A45D38">
                <w:rPr>
                  <w:rFonts w:cs="Arial"/>
                  <w:color w:val="000000"/>
                  <w:sz w:val="16"/>
                  <w:szCs w:val="16"/>
                  <w:rPrChange w:id="2349" w:author="Michal Szydelko, Huawei_revisions" w:date="2023-08-25T07:58:00Z">
                    <w:rPr>
                      <w:rFonts w:cs="Arial"/>
                      <w:color w:val="000000"/>
                      <w:sz w:val="16"/>
                      <w:szCs w:val="16"/>
                    </w:rPr>
                  </w:rPrChange>
                </w:rPr>
                <w:t>Uncertainty of the LNA (FR2 only)</w:t>
              </w:r>
            </w:ins>
          </w:p>
        </w:tc>
        <w:tc>
          <w:tcPr>
            <w:tcW w:w="463" w:type="pct"/>
            <w:tcPrChange w:id="2350" w:author="Michal Szydelko, Huawei_revisions" w:date="2023-08-25T07:58:00Z">
              <w:tcPr>
                <w:tcW w:w="463" w:type="pct"/>
                <w:gridSpan w:val="4"/>
              </w:tcPr>
            </w:tcPrChange>
          </w:tcPr>
          <w:p w14:paraId="18D1768D" w14:textId="705B6FBD" w:rsidR="00774D56" w:rsidRPr="00A45D38" w:rsidRDefault="00774D56" w:rsidP="000E079B">
            <w:pPr>
              <w:pStyle w:val="TAC"/>
              <w:rPr>
                <w:ins w:id="2351" w:author="Michal Szydelko, Huawei_revisions" w:date="2023-08-25T07:58:00Z"/>
                <w:rFonts w:eastAsia="SimSun"/>
                <w:sz w:val="16"/>
                <w:szCs w:val="16"/>
                <w:lang w:val="en-US" w:eastAsia="zh-CN"/>
                <w:rPrChange w:id="2352" w:author="Michal Szydelko, Huawei_revisions" w:date="2023-08-25T07:58:00Z">
                  <w:rPr>
                    <w:ins w:id="2353" w:author="Michal Szydelko, Huawei_revisions" w:date="2023-08-25T07:58:00Z"/>
                    <w:rFonts w:eastAsia="SimSun"/>
                    <w:sz w:val="16"/>
                    <w:szCs w:val="16"/>
                    <w:lang w:val="en-US" w:eastAsia="zh-CN"/>
                  </w:rPr>
                </w:rPrChange>
              </w:rPr>
            </w:pPr>
          </w:p>
        </w:tc>
        <w:tc>
          <w:tcPr>
            <w:tcW w:w="321" w:type="pct"/>
            <w:tcPrChange w:id="2354" w:author="Michal Szydelko, Huawei_revisions" w:date="2023-08-25T07:58:00Z">
              <w:tcPr>
                <w:tcW w:w="321" w:type="pct"/>
                <w:gridSpan w:val="4"/>
              </w:tcPr>
            </w:tcPrChange>
          </w:tcPr>
          <w:p w14:paraId="36BDB7F2" w14:textId="7EDA88A3" w:rsidR="00774D56" w:rsidRPr="00A45D38" w:rsidRDefault="00774D56" w:rsidP="000E079B">
            <w:pPr>
              <w:pStyle w:val="TAC"/>
              <w:rPr>
                <w:ins w:id="2355" w:author="Michal Szydelko, Huawei_revisions" w:date="2023-08-25T07:58:00Z"/>
                <w:rFonts w:eastAsia="SimSun"/>
                <w:sz w:val="16"/>
                <w:szCs w:val="16"/>
                <w:lang w:val="en-US" w:eastAsia="zh-CN"/>
                <w:rPrChange w:id="2356" w:author="Michal Szydelko, Huawei_revisions" w:date="2023-08-25T07:58:00Z">
                  <w:rPr>
                    <w:ins w:id="2357" w:author="Michal Szydelko, Huawei_revisions" w:date="2023-08-25T07:58:00Z"/>
                    <w:rFonts w:eastAsia="SimSun"/>
                    <w:sz w:val="16"/>
                    <w:szCs w:val="16"/>
                    <w:lang w:val="en-US" w:eastAsia="zh-CN"/>
                  </w:rPr>
                </w:rPrChange>
              </w:rPr>
            </w:pPr>
          </w:p>
        </w:tc>
        <w:tc>
          <w:tcPr>
            <w:tcW w:w="563" w:type="pct"/>
            <w:tcPrChange w:id="2358" w:author="Michal Szydelko, Huawei_revisions" w:date="2023-08-25T07:58:00Z">
              <w:tcPr>
                <w:tcW w:w="563" w:type="pct"/>
                <w:gridSpan w:val="4"/>
                <w:vAlign w:val="center"/>
              </w:tcPr>
            </w:tcPrChange>
          </w:tcPr>
          <w:p w14:paraId="274685A6" w14:textId="1EF2AC14" w:rsidR="00774D56" w:rsidRPr="00A45D38" w:rsidRDefault="00774D56" w:rsidP="000E079B">
            <w:pPr>
              <w:pStyle w:val="TAC"/>
              <w:rPr>
                <w:ins w:id="2359" w:author="Michal Szydelko, Huawei_revisions" w:date="2023-08-25T07:58:00Z"/>
                <w:rFonts w:cs="Arial"/>
                <w:color w:val="000000"/>
                <w:sz w:val="16"/>
                <w:szCs w:val="16"/>
                <w:rPrChange w:id="2360" w:author="Michal Szydelko, Huawei_revisions" w:date="2023-08-25T07:58:00Z">
                  <w:rPr>
                    <w:ins w:id="2361" w:author="Michal Szydelko, Huawei_revisions" w:date="2023-08-25T07:58:00Z"/>
                    <w:rFonts w:cs="Arial"/>
                    <w:color w:val="000000"/>
                    <w:sz w:val="16"/>
                    <w:szCs w:val="16"/>
                  </w:rPr>
                </w:rPrChange>
              </w:rPr>
            </w:pPr>
            <w:ins w:id="2362" w:author="Michal Szydelko, Huawei_revisions" w:date="2023-08-25T07:58:00Z">
              <w:r w:rsidRPr="00A45D38">
                <w:rPr>
                  <w:rFonts w:cs="Arial"/>
                  <w:color w:val="000000"/>
                  <w:sz w:val="16"/>
                  <w:szCs w:val="16"/>
                  <w:rPrChange w:id="2363" w:author="Michal Szydelko, Huawei_revisions" w:date="2023-08-25T07:58:00Z">
                    <w:rPr>
                      <w:rFonts w:cs="Arial"/>
                      <w:color w:val="000000"/>
                      <w:sz w:val="16"/>
                      <w:szCs w:val="16"/>
                    </w:rPr>
                  </w:rPrChange>
                </w:rPr>
                <w:t>0.16</w:t>
              </w:r>
            </w:ins>
          </w:p>
        </w:tc>
        <w:tc>
          <w:tcPr>
            <w:tcW w:w="578" w:type="pct"/>
            <w:tcPrChange w:id="2364" w:author="Michal Szydelko, Huawei_revisions" w:date="2023-08-25T07:58:00Z">
              <w:tcPr>
                <w:tcW w:w="578" w:type="pct"/>
                <w:gridSpan w:val="4"/>
              </w:tcPr>
            </w:tcPrChange>
          </w:tcPr>
          <w:p w14:paraId="5781F6C3" w14:textId="5EC0466B" w:rsidR="00774D56" w:rsidRPr="00A45D38" w:rsidRDefault="00774D56" w:rsidP="000E079B">
            <w:pPr>
              <w:pStyle w:val="TAC"/>
              <w:rPr>
                <w:ins w:id="2365" w:author="Michal Szydelko, Huawei_revisions" w:date="2023-08-25T07:58:00Z"/>
                <w:rFonts w:eastAsia="SimSun"/>
                <w:sz w:val="16"/>
                <w:szCs w:val="16"/>
                <w:lang w:val="en-US" w:eastAsia="zh-CN"/>
                <w:rPrChange w:id="2366" w:author="Michal Szydelko, Huawei_revisions" w:date="2023-08-25T07:58:00Z">
                  <w:rPr>
                    <w:ins w:id="2367" w:author="Michal Szydelko, Huawei_revisions" w:date="2023-08-25T07:58:00Z"/>
                    <w:rFonts w:eastAsia="SimSun"/>
                    <w:sz w:val="16"/>
                    <w:szCs w:val="16"/>
                    <w:lang w:val="en-US" w:eastAsia="zh-CN"/>
                  </w:rPr>
                </w:rPrChange>
              </w:rPr>
            </w:pPr>
            <w:ins w:id="2368" w:author="Michal Szydelko, Huawei_revisions" w:date="2023-08-25T07:58:00Z">
              <w:r w:rsidRPr="00A45D38">
                <w:rPr>
                  <w:rFonts w:cs="Arial"/>
                  <w:color w:val="000000"/>
                  <w:sz w:val="16"/>
                  <w:szCs w:val="16"/>
                  <w:rPrChange w:id="2369" w:author="Michal Szydelko, Huawei_revisions" w:date="2023-08-25T07:58:00Z">
                    <w:rPr>
                      <w:rFonts w:cs="Arial"/>
                      <w:color w:val="000000"/>
                      <w:sz w:val="16"/>
                      <w:szCs w:val="16"/>
                    </w:rPr>
                  </w:rPrChange>
                </w:rPr>
                <w:t>Gaussian</w:t>
              </w:r>
            </w:ins>
          </w:p>
        </w:tc>
        <w:tc>
          <w:tcPr>
            <w:tcW w:w="575" w:type="pct"/>
            <w:tcPrChange w:id="2370" w:author="Michal Szydelko, Huawei_revisions" w:date="2023-08-25T07:58:00Z">
              <w:tcPr>
                <w:tcW w:w="575" w:type="pct"/>
                <w:gridSpan w:val="4"/>
              </w:tcPr>
            </w:tcPrChange>
          </w:tcPr>
          <w:p w14:paraId="2FE47F4B" w14:textId="115A57D5" w:rsidR="00774D56" w:rsidRPr="00A45D38" w:rsidRDefault="00774D56" w:rsidP="000E079B">
            <w:pPr>
              <w:pStyle w:val="TAC"/>
              <w:rPr>
                <w:ins w:id="2371" w:author="Michal Szydelko, Huawei_revisions" w:date="2023-08-25T07:58:00Z"/>
                <w:rFonts w:eastAsia="SimSun"/>
                <w:sz w:val="16"/>
                <w:szCs w:val="16"/>
                <w:lang w:val="en-US" w:eastAsia="zh-CN"/>
                <w:rPrChange w:id="2372" w:author="Michal Szydelko, Huawei_revisions" w:date="2023-08-25T07:58:00Z">
                  <w:rPr>
                    <w:ins w:id="2373" w:author="Michal Szydelko, Huawei_revisions" w:date="2023-08-25T07:58:00Z"/>
                    <w:rFonts w:eastAsia="SimSun"/>
                    <w:sz w:val="16"/>
                    <w:szCs w:val="16"/>
                    <w:lang w:val="en-US" w:eastAsia="zh-CN"/>
                  </w:rPr>
                </w:rPrChange>
              </w:rPr>
            </w:pPr>
            <w:ins w:id="2374" w:author="Michal Szydelko, Huawei_revisions" w:date="2023-08-25T07:58:00Z">
              <w:r w:rsidRPr="00A45D38">
                <w:rPr>
                  <w:rFonts w:cs="Arial"/>
                  <w:color w:val="000000"/>
                  <w:sz w:val="16"/>
                  <w:szCs w:val="16"/>
                  <w:rPrChange w:id="2375" w:author="Michal Szydelko, Huawei_revisions" w:date="2023-08-25T07:58:00Z">
                    <w:rPr>
                      <w:rFonts w:cs="Arial"/>
                      <w:color w:val="000000"/>
                      <w:sz w:val="16"/>
                      <w:szCs w:val="16"/>
                    </w:rPr>
                  </w:rPrChange>
                </w:rPr>
                <w:t>1.00</w:t>
              </w:r>
            </w:ins>
          </w:p>
        </w:tc>
        <w:tc>
          <w:tcPr>
            <w:tcW w:w="183" w:type="pct"/>
            <w:tcPrChange w:id="2376" w:author="Michal Szydelko, Huawei_revisions" w:date="2023-08-25T07:58:00Z">
              <w:tcPr>
                <w:tcW w:w="181" w:type="pct"/>
                <w:gridSpan w:val="3"/>
              </w:tcPr>
            </w:tcPrChange>
          </w:tcPr>
          <w:p w14:paraId="6BF41BA9" w14:textId="51E83B81" w:rsidR="00774D56" w:rsidRPr="00A45D38" w:rsidRDefault="00774D56" w:rsidP="000E079B">
            <w:pPr>
              <w:pStyle w:val="TAC"/>
              <w:rPr>
                <w:ins w:id="2377" w:author="Michal Szydelko, Huawei_revisions" w:date="2023-08-25T07:58:00Z"/>
                <w:rFonts w:eastAsia="SimSun"/>
                <w:sz w:val="16"/>
                <w:szCs w:val="16"/>
                <w:lang w:val="en-US" w:eastAsia="zh-CN"/>
                <w:rPrChange w:id="2378" w:author="Michal Szydelko, Huawei_revisions" w:date="2023-08-25T07:58:00Z">
                  <w:rPr>
                    <w:ins w:id="2379" w:author="Michal Szydelko, Huawei_revisions" w:date="2023-08-25T07:58:00Z"/>
                    <w:rFonts w:eastAsia="SimSun"/>
                    <w:sz w:val="16"/>
                    <w:szCs w:val="16"/>
                    <w:lang w:val="en-US" w:eastAsia="zh-CN"/>
                  </w:rPr>
                </w:rPrChange>
              </w:rPr>
            </w:pPr>
            <w:ins w:id="2380" w:author="Michal Szydelko, Huawei_revisions" w:date="2023-08-25T07:58:00Z">
              <w:r w:rsidRPr="00A45D38">
                <w:rPr>
                  <w:rFonts w:cs="Arial"/>
                  <w:color w:val="000000"/>
                  <w:sz w:val="16"/>
                  <w:szCs w:val="16"/>
                  <w:rPrChange w:id="2381" w:author="Michal Szydelko, Huawei_revisions" w:date="2023-08-25T07:58:00Z">
                    <w:rPr>
                      <w:rFonts w:cs="Arial"/>
                      <w:color w:val="000000"/>
                      <w:sz w:val="16"/>
                      <w:szCs w:val="16"/>
                    </w:rPr>
                  </w:rPrChange>
                </w:rPr>
                <w:t>1</w:t>
              </w:r>
            </w:ins>
          </w:p>
        </w:tc>
        <w:tc>
          <w:tcPr>
            <w:tcW w:w="463" w:type="pct"/>
            <w:tcPrChange w:id="2382" w:author="Michal Szydelko, Huawei_revisions" w:date="2023-08-25T07:58:00Z">
              <w:tcPr>
                <w:tcW w:w="463" w:type="pct"/>
                <w:gridSpan w:val="2"/>
              </w:tcPr>
            </w:tcPrChange>
          </w:tcPr>
          <w:p w14:paraId="0ED6242C" w14:textId="553F9562" w:rsidR="00774D56" w:rsidRPr="00A45D38" w:rsidRDefault="00774D56" w:rsidP="000E079B">
            <w:pPr>
              <w:pStyle w:val="TAC"/>
              <w:rPr>
                <w:ins w:id="2383" w:author="Michal Szydelko, Huawei_revisions" w:date="2023-08-25T07:58:00Z"/>
                <w:rFonts w:eastAsia="SimSun"/>
                <w:sz w:val="16"/>
                <w:szCs w:val="16"/>
                <w:lang w:val="en-US" w:eastAsia="zh-CN"/>
                <w:rPrChange w:id="2384" w:author="Michal Szydelko, Huawei_revisions" w:date="2023-08-25T07:58:00Z">
                  <w:rPr>
                    <w:ins w:id="2385" w:author="Michal Szydelko, Huawei_revisions" w:date="2023-08-25T07:58:00Z"/>
                    <w:rFonts w:eastAsia="SimSun"/>
                    <w:sz w:val="16"/>
                    <w:szCs w:val="16"/>
                    <w:lang w:val="en-US" w:eastAsia="zh-CN"/>
                  </w:rPr>
                </w:rPrChange>
              </w:rPr>
            </w:pPr>
            <w:ins w:id="2386" w:author="Michal Szydelko, Huawei_revisions" w:date="2023-08-25T07:58:00Z">
              <w:r w:rsidRPr="00A45D38">
                <w:rPr>
                  <w:rFonts w:cs="Arial"/>
                  <w:color w:val="000000"/>
                  <w:sz w:val="16"/>
                  <w:szCs w:val="16"/>
                  <w:rPrChange w:id="2387" w:author="Michal Szydelko, Huawei_revisions" w:date="2023-08-25T07:58:00Z">
                    <w:rPr>
                      <w:rFonts w:cs="Arial"/>
                      <w:color w:val="000000"/>
                      <w:sz w:val="16"/>
                      <w:szCs w:val="16"/>
                    </w:rPr>
                  </w:rPrChange>
                </w:rPr>
                <w:t>0.00</w:t>
              </w:r>
            </w:ins>
          </w:p>
        </w:tc>
        <w:tc>
          <w:tcPr>
            <w:tcW w:w="341" w:type="pct"/>
            <w:tcPrChange w:id="2388" w:author="Michal Szydelko, Huawei_revisions" w:date="2023-08-25T07:58:00Z">
              <w:tcPr>
                <w:tcW w:w="341" w:type="pct"/>
                <w:gridSpan w:val="2"/>
              </w:tcPr>
            </w:tcPrChange>
          </w:tcPr>
          <w:p w14:paraId="4836768A" w14:textId="0352C26C" w:rsidR="00774D56" w:rsidRPr="00A45D38" w:rsidRDefault="00774D56" w:rsidP="000E079B">
            <w:pPr>
              <w:pStyle w:val="TAC"/>
              <w:rPr>
                <w:ins w:id="2389" w:author="Michal Szydelko, Huawei_revisions" w:date="2023-08-25T07:58:00Z"/>
                <w:rFonts w:eastAsia="SimSun"/>
                <w:sz w:val="16"/>
                <w:szCs w:val="16"/>
                <w:lang w:val="en-US" w:eastAsia="zh-CN"/>
                <w:rPrChange w:id="2390" w:author="Michal Szydelko, Huawei_revisions" w:date="2023-08-25T07:58:00Z">
                  <w:rPr>
                    <w:ins w:id="2391" w:author="Michal Szydelko, Huawei_revisions" w:date="2023-08-25T07:58:00Z"/>
                    <w:rFonts w:eastAsia="SimSun"/>
                    <w:sz w:val="16"/>
                    <w:szCs w:val="16"/>
                    <w:lang w:val="en-US" w:eastAsia="zh-CN"/>
                  </w:rPr>
                </w:rPrChange>
              </w:rPr>
            </w:pPr>
            <w:ins w:id="2392" w:author="Michal Szydelko, Huawei_revisions" w:date="2023-08-25T07:58:00Z">
              <w:r w:rsidRPr="00A45D38">
                <w:rPr>
                  <w:rFonts w:cs="Arial"/>
                  <w:color w:val="000000"/>
                  <w:sz w:val="16"/>
                  <w:szCs w:val="16"/>
                  <w:rPrChange w:id="2393" w:author="Michal Szydelko, Huawei_revisions" w:date="2023-08-25T07:58:00Z">
                    <w:rPr>
                      <w:rFonts w:cs="Arial"/>
                      <w:color w:val="000000"/>
                      <w:sz w:val="16"/>
                      <w:szCs w:val="16"/>
                    </w:rPr>
                  </w:rPrChange>
                </w:rPr>
                <w:t>0.00</w:t>
              </w:r>
            </w:ins>
          </w:p>
        </w:tc>
        <w:tc>
          <w:tcPr>
            <w:tcW w:w="338" w:type="pct"/>
            <w:tcPrChange w:id="2394" w:author="Michal Szydelko, Huawei_revisions" w:date="2023-08-25T07:58:00Z">
              <w:tcPr>
                <w:tcW w:w="338" w:type="pct"/>
                <w:gridSpan w:val="3"/>
                <w:vAlign w:val="center"/>
              </w:tcPr>
            </w:tcPrChange>
          </w:tcPr>
          <w:p w14:paraId="6C6E5BB4" w14:textId="18F95957" w:rsidR="00774D56" w:rsidRPr="00A45D38" w:rsidRDefault="00774D56" w:rsidP="000E079B">
            <w:pPr>
              <w:pStyle w:val="TAC"/>
              <w:rPr>
                <w:ins w:id="2395" w:author="Michal Szydelko, Huawei_revisions" w:date="2023-08-25T07:58:00Z"/>
                <w:rFonts w:cs="Arial"/>
                <w:color w:val="000000"/>
                <w:sz w:val="16"/>
                <w:szCs w:val="16"/>
                <w:rPrChange w:id="2396" w:author="Michal Szydelko, Huawei_revisions" w:date="2023-08-25T07:58:00Z">
                  <w:rPr>
                    <w:ins w:id="2397" w:author="Michal Szydelko, Huawei_revisions" w:date="2023-08-25T07:58:00Z"/>
                    <w:rFonts w:cs="Arial"/>
                    <w:color w:val="000000"/>
                    <w:sz w:val="16"/>
                    <w:szCs w:val="16"/>
                  </w:rPr>
                </w:rPrChange>
              </w:rPr>
            </w:pPr>
            <w:ins w:id="2398" w:author="Michal Szydelko, Huawei_revisions" w:date="2023-08-25T07:58:00Z">
              <w:r w:rsidRPr="00A45D38">
                <w:rPr>
                  <w:rFonts w:cs="Arial"/>
                  <w:color w:val="000000"/>
                  <w:sz w:val="16"/>
                  <w:szCs w:val="16"/>
                  <w:rPrChange w:id="2399" w:author="Michal Szydelko, Huawei_revisions" w:date="2023-08-25T07:58:00Z">
                    <w:rPr>
                      <w:rFonts w:cs="Arial"/>
                      <w:color w:val="000000"/>
                      <w:sz w:val="16"/>
                      <w:szCs w:val="16"/>
                    </w:rPr>
                  </w:rPrChange>
                </w:rPr>
                <w:t>0.16</w:t>
              </w:r>
            </w:ins>
          </w:p>
        </w:tc>
      </w:tr>
      <w:tr w:rsidR="00B0256A" w:rsidRPr="00A45D38" w14:paraId="37FBA894" w14:textId="77777777" w:rsidTr="000E079B">
        <w:tc>
          <w:tcPr>
            <w:tcW w:w="5000" w:type="pct"/>
            <w:gridSpan w:val="12"/>
          </w:tcPr>
          <w:p w14:paraId="637FC6D4" w14:textId="77777777" w:rsidR="00B0256A" w:rsidRPr="00A45D38" w:rsidRDefault="00B0256A" w:rsidP="000E079B">
            <w:pPr>
              <w:pStyle w:val="TAH"/>
              <w:rPr>
                <w:ins w:id="2400" w:author="Michal Szydelko, Huawei" w:date="2023-08-11T22:09:00Z"/>
                <w:rFonts w:eastAsia="SimSun"/>
                <w:sz w:val="16"/>
                <w:szCs w:val="16"/>
                <w:lang w:val="en-US" w:eastAsia="zh-CN"/>
              </w:rPr>
            </w:pPr>
            <w:r w:rsidRPr="00A45D38">
              <w:rPr>
                <w:rFonts w:eastAsia="SimSun"/>
                <w:sz w:val="16"/>
                <w:szCs w:val="16"/>
                <w:lang w:val="en-US" w:eastAsia="zh-CN"/>
              </w:rPr>
              <w:t>Stage 1: Calibration measurement</w:t>
            </w:r>
          </w:p>
        </w:tc>
      </w:tr>
      <w:tr w:rsidR="00B0256A" w:rsidRPr="00A45D38" w14:paraId="103431F4" w14:textId="77777777" w:rsidTr="00970BF4">
        <w:tblPrEx>
          <w:tblW w:w="5000" w:type="pct"/>
          <w:tblPrExChange w:id="2401" w:author="Michal Szydelko, Huawei" w:date="2023-08-11T22:10:00Z">
            <w:tblPrEx>
              <w:tblW w:w="5000" w:type="pct"/>
            </w:tblPrEx>
          </w:tblPrExChange>
        </w:tblPrEx>
        <w:trPr>
          <w:trPrChange w:id="2402" w:author="Michal Szydelko, Huawei" w:date="2023-08-11T22:10:00Z">
            <w:trPr>
              <w:gridAfter w:val="0"/>
            </w:trPr>
          </w:trPrChange>
        </w:trPr>
        <w:tc>
          <w:tcPr>
            <w:tcW w:w="255" w:type="pct"/>
            <w:hideMark/>
            <w:tcPrChange w:id="2403" w:author="Michal Szydelko, Huawei" w:date="2023-08-11T22:10:00Z">
              <w:tcPr>
                <w:tcW w:w="255" w:type="pct"/>
                <w:hideMark/>
              </w:tcPr>
            </w:tcPrChange>
          </w:tcPr>
          <w:p w14:paraId="4C7F0F6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C1-3</w:t>
            </w:r>
          </w:p>
        </w:tc>
        <w:tc>
          <w:tcPr>
            <w:tcW w:w="919" w:type="pct"/>
            <w:gridSpan w:val="2"/>
            <w:hideMark/>
            <w:tcPrChange w:id="2404" w:author="Michal Szydelko, Huawei" w:date="2023-08-11T22:10:00Z">
              <w:tcPr>
                <w:tcW w:w="924" w:type="pct"/>
                <w:gridSpan w:val="4"/>
                <w:hideMark/>
              </w:tcPr>
            </w:tcPrChange>
          </w:tcPr>
          <w:p w14:paraId="417DDF5E"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Uncertainty of the network analyzer</w:t>
            </w:r>
          </w:p>
        </w:tc>
        <w:tc>
          <w:tcPr>
            <w:tcW w:w="463" w:type="pct"/>
            <w:hideMark/>
            <w:tcPrChange w:id="2405" w:author="Michal Szydelko, Huawei" w:date="2023-08-11T22:10:00Z">
              <w:tcPr>
                <w:tcW w:w="463" w:type="pct"/>
                <w:gridSpan w:val="4"/>
                <w:hideMark/>
              </w:tcPr>
            </w:tcPrChange>
          </w:tcPr>
          <w:p w14:paraId="14EEFEE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0.30</w:t>
            </w:r>
          </w:p>
        </w:tc>
        <w:tc>
          <w:tcPr>
            <w:tcW w:w="321" w:type="pct"/>
            <w:hideMark/>
            <w:tcPrChange w:id="2406" w:author="Michal Szydelko, Huawei" w:date="2023-08-11T22:10:00Z">
              <w:tcPr>
                <w:tcW w:w="321" w:type="pct"/>
                <w:gridSpan w:val="4"/>
                <w:hideMark/>
              </w:tcPr>
            </w:tcPrChange>
          </w:tcPr>
          <w:p w14:paraId="2FB5B105"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0.30</w:t>
            </w:r>
          </w:p>
        </w:tc>
        <w:tc>
          <w:tcPr>
            <w:tcW w:w="563" w:type="pct"/>
            <w:tcPrChange w:id="2407" w:author="Michal Szydelko, Huawei" w:date="2023-08-11T22:10:00Z">
              <w:tcPr>
                <w:tcW w:w="563" w:type="pct"/>
                <w:gridSpan w:val="4"/>
              </w:tcPr>
            </w:tcPrChange>
          </w:tcPr>
          <w:p w14:paraId="6854E322" w14:textId="77777777" w:rsidR="00B0256A" w:rsidRPr="00A45D38" w:rsidRDefault="00B0256A" w:rsidP="000E079B">
            <w:pPr>
              <w:pStyle w:val="TAC"/>
              <w:rPr>
                <w:ins w:id="2408" w:author="Michal Szydelko, Huawei" w:date="2023-08-11T22:09:00Z"/>
                <w:rFonts w:eastAsia="SimSun"/>
                <w:sz w:val="16"/>
                <w:szCs w:val="16"/>
                <w:lang w:val="en-US" w:eastAsia="zh-CN"/>
              </w:rPr>
            </w:pPr>
            <w:ins w:id="2409" w:author="Michal Szydelko, Huawei" w:date="2023-08-11T22:10:00Z">
              <w:r w:rsidRPr="00A45D38">
                <w:rPr>
                  <w:rFonts w:cs="Arial"/>
                  <w:color w:val="000000"/>
                  <w:sz w:val="16"/>
                  <w:szCs w:val="16"/>
                </w:rPr>
                <w:t>0.85</w:t>
              </w:r>
            </w:ins>
          </w:p>
        </w:tc>
        <w:tc>
          <w:tcPr>
            <w:tcW w:w="578" w:type="pct"/>
            <w:hideMark/>
            <w:tcPrChange w:id="2410" w:author="Michal Szydelko, Huawei" w:date="2023-08-11T22:10:00Z">
              <w:tcPr>
                <w:tcW w:w="578" w:type="pct"/>
                <w:gridSpan w:val="4"/>
                <w:hideMark/>
              </w:tcPr>
            </w:tcPrChange>
          </w:tcPr>
          <w:p w14:paraId="1B9A72C9"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2411" w:author="Michal Szydelko, Huawei" w:date="2023-08-11T22:10:00Z">
              <w:tcPr>
                <w:tcW w:w="575" w:type="pct"/>
                <w:gridSpan w:val="4"/>
                <w:hideMark/>
              </w:tcPr>
            </w:tcPrChange>
          </w:tcPr>
          <w:p w14:paraId="0F323DEC"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2412" w:author="Michal Szydelko, Huawei" w:date="2023-08-11T22:10:00Z">
              <w:tcPr>
                <w:tcW w:w="178" w:type="pct"/>
                <w:gridSpan w:val="3"/>
                <w:hideMark/>
              </w:tcPr>
            </w:tcPrChange>
          </w:tcPr>
          <w:p w14:paraId="157E435B"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413" w:author="Michal Szydelko, Huawei" w:date="2023-08-11T22:10:00Z">
              <w:tcPr>
                <w:tcW w:w="463" w:type="pct"/>
                <w:gridSpan w:val="2"/>
                <w:hideMark/>
              </w:tcPr>
            </w:tcPrChange>
          </w:tcPr>
          <w:p w14:paraId="27EAAB83"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0.30</w:t>
            </w:r>
          </w:p>
        </w:tc>
        <w:tc>
          <w:tcPr>
            <w:tcW w:w="341" w:type="pct"/>
            <w:hideMark/>
            <w:tcPrChange w:id="2414" w:author="Michal Szydelko, Huawei" w:date="2023-08-11T22:10:00Z">
              <w:tcPr>
                <w:tcW w:w="341" w:type="pct"/>
                <w:gridSpan w:val="2"/>
                <w:hideMark/>
              </w:tcPr>
            </w:tcPrChange>
          </w:tcPr>
          <w:p w14:paraId="70C295EE"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0.30</w:t>
            </w:r>
          </w:p>
        </w:tc>
        <w:tc>
          <w:tcPr>
            <w:tcW w:w="338" w:type="pct"/>
            <w:tcPrChange w:id="2415" w:author="Michal Szydelko, Huawei" w:date="2023-08-11T22:10:00Z">
              <w:tcPr>
                <w:tcW w:w="338" w:type="pct"/>
                <w:gridSpan w:val="3"/>
              </w:tcPr>
            </w:tcPrChange>
          </w:tcPr>
          <w:p w14:paraId="73FEC764" w14:textId="77777777" w:rsidR="00B0256A" w:rsidRPr="00A45D38" w:rsidRDefault="00B0256A" w:rsidP="000E079B">
            <w:pPr>
              <w:pStyle w:val="TAC"/>
              <w:rPr>
                <w:ins w:id="2416" w:author="Michal Szydelko, Huawei" w:date="2023-08-11T22:09:00Z"/>
                <w:rFonts w:eastAsia="SimSun"/>
                <w:sz w:val="16"/>
                <w:szCs w:val="16"/>
                <w:lang w:val="en-US" w:eastAsia="zh-CN"/>
              </w:rPr>
            </w:pPr>
            <w:ins w:id="2417" w:author="Michal Szydelko, Huawei" w:date="2023-08-11T22:10:00Z">
              <w:r w:rsidRPr="00A45D38">
                <w:rPr>
                  <w:rFonts w:cs="Arial"/>
                  <w:color w:val="000000"/>
                  <w:sz w:val="16"/>
                  <w:szCs w:val="16"/>
                </w:rPr>
                <w:t>0.85</w:t>
              </w:r>
            </w:ins>
          </w:p>
        </w:tc>
      </w:tr>
      <w:tr w:rsidR="00B0256A" w:rsidRPr="00A45D38" w14:paraId="048F17CF" w14:textId="77777777" w:rsidTr="00970BF4">
        <w:tblPrEx>
          <w:tblW w:w="5000" w:type="pct"/>
          <w:tblPrExChange w:id="2418" w:author="Michal Szydelko, Huawei" w:date="2023-08-11T22:10:00Z">
            <w:tblPrEx>
              <w:tblW w:w="5000" w:type="pct"/>
            </w:tblPrEx>
          </w:tblPrExChange>
        </w:tblPrEx>
        <w:trPr>
          <w:trPrChange w:id="2419" w:author="Michal Szydelko, Huawei" w:date="2023-08-11T22:10:00Z">
            <w:trPr>
              <w:gridAfter w:val="0"/>
            </w:trPr>
          </w:trPrChange>
        </w:trPr>
        <w:tc>
          <w:tcPr>
            <w:tcW w:w="255" w:type="pct"/>
            <w:hideMark/>
            <w:tcPrChange w:id="2420" w:author="Michal Szydelko, Huawei" w:date="2023-08-11T22:10:00Z">
              <w:tcPr>
                <w:tcW w:w="255" w:type="pct"/>
                <w:hideMark/>
              </w:tcPr>
            </w:tcPrChange>
          </w:tcPr>
          <w:p w14:paraId="3D6D2366"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A2-5b</w:t>
            </w:r>
          </w:p>
        </w:tc>
        <w:tc>
          <w:tcPr>
            <w:tcW w:w="919" w:type="pct"/>
            <w:gridSpan w:val="2"/>
            <w:hideMark/>
            <w:tcPrChange w:id="2421" w:author="Michal Szydelko, Huawei" w:date="2023-08-11T22:10:00Z">
              <w:tcPr>
                <w:tcW w:w="924" w:type="pct"/>
                <w:gridSpan w:val="4"/>
                <w:hideMark/>
              </w:tcPr>
            </w:tcPrChange>
          </w:tcPr>
          <w:p w14:paraId="1EF3DE04"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Mismatch of receiver chain for low power</w:t>
            </w:r>
          </w:p>
        </w:tc>
        <w:tc>
          <w:tcPr>
            <w:tcW w:w="463" w:type="pct"/>
            <w:hideMark/>
            <w:tcPrChange w:id="2422" w:author="Michal Szydelko, Huawei" w:date="2023-08-11T22:10:00Z">
              <w:tcPr>
                <w:tcW w:w="463" w:type="pct"/>
                <w:gridSpan w:val="4"/>
                <w:hideMark/>
              </w:tcPr>
            </w:tcPrChange>
          </w:tcPr>
          <w:p w14:paraId="0C9910C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0.72</w:t>
            </w:r>
          </w:p>
        </w:tc>
        <w:tc>
          <w:tcPr>
            <w:tcW w:w="321" w:type="pct"/>
            <w:hideMark/>
            <w:tcPrChange w:id="2423" w:author="Michal Szydelko, Huawei" w:date="2023-08-11T22:10:00Z">
              <w:tcPr>
                <w:tcW w:w="321" w:type="pct"/>
                <w:gridSpan w:val="4"/>
                <w:hideMark/>
              </w:tcPr>
            </w:tcPrChange>
          </w:tcPr>
          <w:p w14:paraId="672472A9"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0.72</w:t>
            </w:r>
          </w:p>
        </w:tc>
        <w:tc>
          <w:tcPr>
            <w:tcW w:w="563" w:type="pct"/>
            <w:tcPrChange w:id="2424" w:author="Michal Szydelko, Huawei" w:date="2023-08-11T22:10:00Z">
              <w:tcPr>
                <w:tcW w:w="563" w:type="pct"/>
                <w:gridSpan w:val="4"/>
              </w:tcPr>
            </w:tcPrChange>
          </w:tcPr>
          <w:p w14:paraId="7C4FA039" w14:textId="77777777" w:rsidR="00B0256A" w:rsidRPr="00A45D38" w:rsidRDefault="00B0256A" w:rsidP="000E079B">
            <w:pPr>
              <w:pStyle w:val="TAC"/>
              <w:rPr>
                <w:ins w:id="2425" w:author="Michal Szydelko, Huawei" w:date="2023-08-11T22:09:00Z"/>
                <w:rFonts w:eastAsia="SimSun"/>
                <w:sz w:val="16"/>
                <w:szCs w:val="16"/>
                <w:lang w:val="en-US" w:eastAsia="zh-CN"/>
              </w:rPr>
            </w:pPr>
            <w:ins w:id="2426" w:author="Michal Szydelko, Huawei" w:date="2023-08-11T22:10:00Z">
              <w:r w:rsidRPr="00A45D38">
                <w:rPr>
                  <w:rFonts w:cs="Arial"/>
                  <w:color w:val="000000"/>
                  <w:sz w:val="16"/>
                  <w:szCs w:val="16"/>
                </w:rPr>
                <w:t>0.72</w:t>
              </w:r>
            </w:ins>
          </w:p>
        </w:tc>
        <w:tc>
          <w:tcPr>
            <w:tcW w:w="578" w:type="pct"/>
            <w:hideMark/>
            <w:tcPrChange w:id="2427" w:author="Michal Szydelko, Huawei" w:date="2023-08-11T22:10:00Z">
              <w:tcPr>
                <w:tcW w:w="578" w:type="pct"/>
                <w:gridSpan w:val="4"/>
                <w:hideMark/>
              </w:tcPr>
            </w:tcPrChange>
          </w:tcPr>
          <w:p w14:paraId="15C29AF4"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2428" w:author="Michal Szydelko, Huawei" w:date="2023-08-11T22:10:00Z">
              <w:tcPr>
                <w:tcW w:w="575" w:type="pct"/>
                <w:gridSpan w:val="4"/>
                <w:hideMark/>
              </w:tcPr>
            </w:tcPrChange>
          </w:tcPr>
          <w:p w14:paraId="65BF3A03"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2429" w:author="Michal Szydelko, Huawei" w:date="2023-08-11T22:10:00Z">
              <w:tcPr>
                <w:tcW w:w="178" w:type="pct"/>
                <w:gridSpan w:val="3"/>
                <w:hideMark/>
              </w:tcPr>
            </w:tcPrChange>
          </w:tcPr>
          <w:p w14:paraId="742167D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430" w:author="Michal Szydelko, Huawei" w:date="2023-08-11T22:10:00Z">
              <w:tcPr>
                <w:tcW w:w="463" w:type="pct"/>
                <w:gridSpan w:val="2"/>
                <w:hideMark/>
              </w:tcPr>
            </w:tcPrChange>
          </w:tcPr>
          <w:p w14:paraId="4099B2BE"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0.51</w:t>
            </w:r>
          </w:p>
        </w:tc>
        <w:tc>
          <w:tcPr>
            <w:tcW w:w="341" w:type="pct"/>
            <w:hideMark/>
            <w:tcPrChange w:id="2431" w:author="Michal Szydelko, Huawei" w:date="2023-08-11T22:10:00Z">
              <w:tcPr>
                <w:tcW w:w="341" w:type="pct"/>
                <w:gridSpan w:val="2"/>
                <w:hideMark/>
              </w:tcPr>
            </w:tcPrChange>
          </w:tcPr>
          <w:p w14:paraId="636B04CE"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0.51</w:t>
            </w:r>
          </w:p>
        </w:tc>
        <w:tc>
          <w:tcPr>
            <w:tcW w:w="338" w:type="pct"/>
            <w:tcPrChange w:id="2432" w:author="Michal Szydelko, Huawei" w:date="2023-08-11T22:10:00Z">
              <w:tcPr>
                <w:tcW w:w="338" w:type="pct"/>
                <w:gridSpan w:val="3"/>
              </w:tcPr>
            </w:tcPrChange>
          </w:tcPr>
          <w:p w14:paraId="1BA42E40" w14:textId="77777777" w:rsidR="00B0256A" w:rsidRPr="00A45D38" w:rsidRDefault="00B0256A" w:rsidP="000E079B">
            <w:pPr>
              <w:pStyle w:val="TAC"/>
              <w:rPr>
                <w:ins w:id="2433" w:author="Michal Szydelko, Huawei" w:date="2023-08-11T22:09:00Z"/>
                <w:rFonts w:eastAsia="SimSun"/>
                <w:sz w:val="16"/>
                <w:szCs w:val="16"/>
                <w:lang w:val="en-US" w:eastAsia="zh-CN"/>
              </w:rPr>
            </w:pPr>
            <w:ins w:id="2434" w:author="Michal Szydelko, Huawei" w:date="2023-08-11T22:10:00Z">
              <w:r w:rsidRPr="00A45D38">
                <w:rPr>
                  <w:rFonts w:cs="Arial"/>
                  <w:color w:val="000000"/>
                  <w:sz w:val="16"/>
                  <w:szCs w:val="16"/>
                </w:rPr>
                <w:t>0.51</w:t>
              </w:r>
            </w:ins>
          </w:p>
        </w:tc>
      </w:tr>
      <w:tr w:rsidR="00B0256A" w:rsidRPr="00A45D38" w14:paraId="537006EB" w14:textId="77777777" w:rsidTr="00970BF4">
        <w:tblPrEx>
          <w:tblW w:w="5000" w:type="pct"/>
          <w:tblPrExChange w:id="2435" w:author="Michal Szydelko, Huawei" w:date="2023-08-11T22:10:00Z">
            <w:tblPrEx>
              <w:tblW w:w="5000" w:type="pct"/>
            </w:tblPrEx>
          </w:tblPrExChange>
        </w:tblPrEx>
        <w:trPr>
          <w:trPrChange w:id="2436" w:author="Michal Szydelko, Huawei" w:date="2023-08-11T22:10:00Z">
            <w:trPr>
              <w:gridAfter w:val="0"/>
            </w:trPr>
          </w:trPrChange>
        </w:trPr>
        <w:tc>
          <w:tcPr>
            <w:tcW w:w="255" w:type="pct"/>
            <w:hideMark/>
            <w:tcPrChange w:id="2437" w:author="Michal Szydelko, Huawei" w:date="2023-08-11T22:10:00Z">
              <w:tcPr>
                <w:tcW w:w="255" w:type="pct"/>
                <w:hideMark/>
              </w:tcPr>
            </w:tcPrChange>
          </w:tcPr>
          <w:p w14:paraId="0091096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A2-6</w:t>
            </w:r>
          </w:p>
        </w:tc>
        <w:tc>
          <w:tcPr>
            <w:tcW w:w="919" w:type="pct"/>
            <w:gridSpan w:val="2"/>
            <w:hideMark/>
            <w:tcPrChange w:id="2438" w:author="Michal Szydelko, Huawei" w:date="2023-08-11T22:10:00Z">
              <w:tcPr>
                <w:tcW w:w="924" w:type="pct"/>
                <w:gridSpan w:val="4"/>
                <w:hideMark/>
              </w:tcPr>
            </w:tcPrChange>
          </w:tcPr>
          <w:p w14:paraId="5722D73C"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Insertion loss in receiver chain</w:t>
            </w:r>
          </w:p>
        </w:tc>
        <w:tc>
          <w:tcPr>
            <w:tcW w:w="463" w:type="pct"/>
            <w:hideMark/>
            <w:tcPrChange w:id="2439" w:author="Michal Szydelko, Huawei" w:date="2023-08-11T22:10:00Z">
              <w:tcPr>
                <w:tcW w:w="463" w:type="pct"/>
                <w:gridSpan w:val="4"/>
                <w:hideMark/>
              </w:tcPr>
            </w:tcPrChange>
          </w:tcPr>
          <w:p w14:paraId="6EA80DAF"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21" w:type="pct"/>
            <w:hideMark/>
            <w:tcPrChange w:id="2440" w:author="Michal Szydelko, Huawei" w:date="2023-08-11T22:10:00Z">
              <w:tcPr>
                <w:tcW w:w="321" w:type="pct"/>
                <w:gridSpan w:val="4"/>
                <w:hideMark/>
              </w:tcPr>
            </w:tcPrChange>
          </w:tcPr>
          <w:p w14:paraId="4021E5A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563" w:type="pct"/>
            <w:tcPrChange w:id="2441" w:author="Michal Szydelko, Huawei" w:date="2023-08-11T22:10:00Z">
              <w:tcPr>
                <w:tcW w:w="563" w:type="pct"/>
                <w:gridSpan w:val="4"/>
              </w:tcPr>
            </w:tcPrChange>
          </w:tcPr>
          <w:p w14:paraId="6F748498" w14:textId="77777777" w:rsidR="00B0256A" w:rsidRPr="00A45D38" w:rsidRDefault="00B0256A" w:rsidP="000E079B">
            <w:pPr>
              <w:pStyle w:val="TAC"/>
              <w:rPr>
                <w:ins w:id="2442" w:author="Michal Szydelko, Huawei" w:date="2023-08-11T22:09:00Z"/>
                <w:rFonts w:eastAsia="SimSun"/>
                <w:sz w:val="16"/>
                <w:szCs w:val="16"/>
                <w:lang w:val="en-US" w:eastAsia="zh-CN"/>
              </w:rPr>
            </w:pPr>
            <w:ins w:id="2443" w:author="Michal Szydelko, Huawei" w:date="2023-08-11T22:10:00Z">
              <w:r w:rsidRPr="00A45D38">
                <w:rPr>
                  <w:rFonts w:cs="Arial"/>
                  <w:color w:val="000000"/>
                  <w:sz w:val="16"/>
                  <w:szCs w:val="16"/>
                </w:rPr>
                <w:t>0.18</w:t>
              </w:r>
            </w:ins>
          </w:p>
        </w:tc>
        <w:tc>
          <w:tcPr>
            <w:tcW w:w="578" w:type="pct"/>
            <w:hideMark/>
            <w:tcPrChange w:id="2444" w:author="Michal Szydelko, Huawei" w:date="2023-08-11T22:10:00Z">
              <w:tcPr>
                <w:tcW w:w="578" w:type="pct"/>
                <w:gridSpan w:val="4"/>
                <w:hideMark/>
              </w:tcPr>
            </w:tcPrChange>
          </w:tcPr>
          <w:p w14:paraId="640FB34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Rectangular</w:t>
            </w:r>
          </w:p>
        </w:tc>
        <w:tc>
          <w:tcPr>
            <w:tcW w:w="575" w:type="pct"/>
            <w:hideMark/>
            <w:tcPrChange w:id="2445" w:author="Michal Szydelko, Huawei" w:date="2023-08-11T22:10:00Z">
              <w:tcPr>
                <w:tcW w:w="575" w:type="pct"/>
                <w:gridSpan w:val="4"/>
                <w:hideMark/>
              </w:tcPr>
            </w:tcPrChange>
          </w:tcPr>
          <w:p w14:paraId="495C9E2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1.73</w:t>
            </w:r>
          </w:p>
        </w:tc>
        <w:tc>
          <w:tcPr>
            <w:tcW w:w="183" w:type="pct"/>
            <w:hideMark/>
            <w:tcPrChange w:id="2446" w:author="Michal Szydelko, Huawei" w:date="2023-08-11T22:10:00Z">
              <w:tcPr>
                <w:tcW w:w="178" w:type="pct"/>
                <w:gridSpan w:val="3"/>
                <w:hideMark/>
              </w:tcPr>
            </w:tcPrChange>
          </w:tcPr>
          <w:p w14:paraId="012C1A55"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447" w:author="Michal Szydelko, Huawei" w:date="2023-08-11T22:10:00Z">
              <w:tcPr>
                <w:tcW w:w="463" w:type="pct"/>
                <w:gridSpan w:val="2"/>
                <w:hideMark/>
              </w:tcPr>
            </w:tcPrChange>
          </w:tcPr>
          <w:p w14:paraId="13FAF264"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41" w:type="pct"/>
            <w:hideMark/>
            <w:tcPrChange w:id="2448" w:author="Michal Szydelko, Huawei" w:date="2023-08-11T22:10:00Z">
              <w:tcPr>
                <w:tcW w:w="341" w:type="pct"/>
                <w:gridSpan w:val="2"/>
                <w:hideMark/>
              </w:tcPr>
            </w:tcPrChange>
          </w:tcPr>
          <w:p w14:paraId="1D31B30F"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38" w:type="pct"/>
            <w:tcPrChange w:id="2449" w:author="Michal Szydelko, Huawei" w:date="2023-08-11T22:10:00Z">
              <w:tcPr>
                <w:tcW w:w="338" w:type="pct"/>
                <w:gridSpan w:val="3"/>
              </w:tcPr>
            </w:tcPrChange>
          </w:tcPr>
          <w:p w14:paraId="16AF056E" w14:textId="77777777" w:rsidR="00B0256A" w:rsidRPr="00A45D38" w:rsidRDefault="00B0256A" w:rsidP="000E079B">
            <w:pPr>
              <w:pStyle w:val="TAC"/>
              <w:rPr>
                <w:ins w:id="2450" w:author="Michal Szydelko, Huawei" w:date="2023-08-11T22:09:00Z"/>
                <w:rFonts w:eastAsia="SimSun"/>
                <w:sz w:val="16"/>
                <w:szCs w:val="16"/>
                <w:lang w:val="en-US" w:eastAsia="zh-CN"/>
              </w:rPr>
            </w:pPr>
            <w:ins w:id="2451" w:author="Michal Szydelko, Huawei" w:date="2023-08-11T22:10:00Z">
              <w:r w:rsidRPr="00A45D38">
                <w:rPr>
                  <w:rFonts w:cs="Arial"/>
                  <w:color w:val="000000"/>
                  <w:sz w:val="16"/>
                  <w:szCs w:val="16"/>
                </w:rPr>
                <w:t>0.10</w:t>
              </w:r>
            </w:ins>
          </w:p>
        </w:tc>
      </w:tr>
      <w:tr w:rsidR="00B0256A" w:rsidRPr="00A45D38" w14:paraId="38B5D5D9" w14:textId="77777777" w:rsidTr="00970BF4">
        <w:tblPrEx>
          <w:tblW w:w="5000" w:type="pct"/>
          <w:tblPrExChange w:id="2452" w:author="Michal Szydelko, Huawei" w:date="2023-08-11T22:10:00Z">
            <w:tblPrEx>
              <w:tblW w:w="5000" w:type="pct"/>
            </w:tblPrEx>
          </w:tblPrExChange>
        </w:tblPrEx>
        <w:trPr>
          <w:trPrChange w:id="2453" w:author="Michal Szydelko, Huawei" w:date="2023-08-11T22:10:00Z">
            <w:trPr>
              <w:gridAfter w:val="0"/>
            </w:trPr>
          </w:trPrChange>
        </w:trPr>
        <w:tc>
          <w:tcPr>
            <w:tcW w:w="255" w:type="pct"/>
            <w:hideMark/>
            <w:tcPrChange w:id="2454" w:author="Michal Szydelko, Huawei" w:date="2023-08-11T22:10:00Z">
              <w:tcPr>
                <w:tcW w:w="255" w:type="pct"/>
                <w:hideMark/>
              </w:tcPr>
            </w:tcPrChange>
          </w:tcPr>
          <w:p w14:paraId="0BC63F2D"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C2-3</w:t>
            </w:r>
          </w:p>
        </w:tc>
        <w:tc>
          <w:tcPr>
            <w:tcW w:w="919" w:type="pct"/>
            <w:gridSpan w:val="2"/>
            <w:hideMark/>
            <w:tcPrChange w:id="2455" w:author="Michal Szydelko, Huawei" w:date="2023-08-11T22:10:00Z">
              <w:tcPr>
                <w:tcW w:w="924" w:type="pct"/>
                <w:gridSpan w:val="4"/>
                <w:hideMark/>
              </w:tcPr>
            </w:tcPrChange>
          </w:tcPr>
          <w:p w14:paraId="4F725C64"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RF leakage (SGH connector terminated &amp; test range antenna connector cable terminated)</w:t>
            </w:r>
          </w:p>
        </w:tc>
        <w:tc>
          <w:tcPr>
            <w:tcW w:w="463" w:type="pct"/>
            <w:hideMark/>
            <w:tcPrChange w:id="2456" w:author="Michal Szydelko, Huawei" w:date="2023-08-11T22:10:00Z">
              <w:tcPr>
                <w:tcW w:w="463" w:type="pct"/>
                <w:gridSpan w:val="4"/>
                <w:hideMark/>
              </w:tcPr>
            </w:tcPrChange>
          </w:tcPr>
          <w:p w14:paraId="714F474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321" w:type="pct"/>
            <w:hideMark/>
            <w:tcPrChange w:id="2457" w:author="Michal Szydelko, Huawei" w:date="2023-08-11T22:10:00Z">
              <w:tcPr>
                <w:tcW w:w="321" w:type="pct"/>
                <w:gridSpan w:val="4"/>
                <w:hideMark/>
              </w:tcPr>
            </w:tcPrChange>
          </w:tcPr>
          <w:p w14:paraId="096DB48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563" w:type="pct"/>
            <w:tcPrChange w:id="2458" w:author="Michal Szydelko, Huawei" w:date="2023-08-11T22:10:00Z">
              <w:tcPr>
                <w:tcW w:w="563" w:type="pct"/>
                <w:gridSpan w:val="4"/>
              </w:tcPr>
            </w:tcPrChange>
          </w:tcPr>
          <w:p w14:paraId="50B2605A" w14:textId="77777777" w:rsidR="00B0256A" w:rsidRPr="00A45D38" w:rsidRDefault="00B0256A" w:rsidP="000E079B">
            <w:pPr>
              <w:pStyle w:val="TAC"/>
              <w:rPr>
                <w:ins w:id="2459" w:author="Michal Szydelko, Huawei" w:date="2023-08-11T22:09:00Z"/>
                <w:rFonts w:eastAsia="SimSun"/>
                <w:sz w:val="16"/>
                <w:szCs w:val="16"/>
                <w:lang w:val="en-US" w:eastAsia="zh-CN"/>
              </w:rPr>
            </w:pPr>
            <w:ins w:id="2460" w:author="Michal Szydelko, Huawei" w:date="2023-08-11T22:10:00Z">
              <w:r w:rsidRPr="00A45D38">
                <w:rPr>
                  <w:rFonts w:cs="Arial"/>
                  <w:color w:val="000000"/>
                  <w:sz w:val="16"/>
                  <w:szCs w:val="16"/>
                </w:rPr>
                <w:t>0.01</w:t>
              </w:r>
            </w:ins>
          </w:p>
        </w:tc>
        <w:tc>
          <w:tcPr>
            <w:tcW w:w="578" w:type="pct"/>
            <w:hideMark/>
            <w:tcPrChange w:id="2461" w:author="Michal Szydelko, Huawei" w:date="2023-08-11T22:10:00Z">
              <w:tcPr>
                <w:tcW w:w="578" w:type="pct"/>
                <w:gridSpan w:val="4"/>
                <w:hideMark/>
              </w:tcPr>
            </w:tcPrChange>
          </w:tcPr>
          <w:p w14:paraId="66272BF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2462" w:author="Michal Szydelko, Huawei" w:date="2023-08-11T22:10:00Z">
              <w:tcPr>
                <w:tcW w:w="575" w:type="pct"/>
                <w:gridSpan w:val="4"/>
                <w:hideMark/>
              </w:tcPr>
            </w:tcPrChange>
          </w:tcPr>
          <w:p w14:paraId="07CEA9AE"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2463" w:author="Michal Szydelko, Huawei" w:date="2023-08-11T22:10:00Z">
              <w:tcPr>
                <w:tcW w:w="178" w:type="pct"/>
                <w:gridSpan w:val="3"/>
                <w:hideMark/>
              </w:tcPr>
            </w:tcPrChange>
          </w:tcPr>
          <w:p w14:paraId="1E5030DC"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464" w:author="Michal Szydelko, Huawei" w:date="2023-08-11T22:10:00Z">
              <w:tcPr>
                <w:tcW w:w="463" w:type="pct"/>
                <w:gridSpan w:val="2"/>
                <w:hideMark/>
              </w:tcPr>
            </w:tcPrChange>
          </w:tcPr>
          <w:p w14:paraId="056F27B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341" w:type="pct"/>
            <w:hideMark/>
            <w:tcPrChange w:id="2465" w:author="Michal Szydelko, Huawei" w:date="2023-08-11T22:10:00Z">
              <w:tcPr>
                <w:tcW w:w="341" w:type="pct"/>
                <w:gridSpan w:val="2"/>
                <w:hideMark/>
              </w:tcPr>
            </w:tcPrChange>
          </w:tcPr>
          <w:p w14:paraId="14525485"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338" w:type="pct"/>
            <w:tcPrChange w:id="2466" w:author="Michal Szydelko, Huawei" w:date="2023-08-11T22:10:00Z">
              <w:tcPr>
                <w:tcW w:w="338" w:type="pct"/>
                <w:gridSpan w:val="3"/>
              </w:tcPr>
            </w:tcPrChange>
          </w:tcPr>
          <w:p w14:paraId="35813408" w14:textId="77777777" w:rsidR="00B0256A" w:rsidRPr="00A45D38" w:rsidRDefault="00B0256A" w:rsidP="000E079B">
            <w:pPr>
              <w:pStyle w:val="TAC"/>
              <w:rPr>
                <w:ins w:id="2467" w:author="Michal Szydelko, Huawei" w:date="2023-08-11T22:09:00Z"/>
                <w:rFonts w:eastAsia="SimSun"/>
                <w:sz w:val="16"/>
                <w:szCs w:val="16"/>
                <w:lang w:val="en-US" w:eastAsia="zh-CN"/>
              </w:rPr>
            </w:pPr>
            <w:ins w:id="2468" w:author="Michal Szydelko, Huawei" w:date="2023-08-11T22:10:00Z">
              <w:r w:rsidRPr="00A45D38">
                <w:rPr>
                  <w:rFonts w:cs="Arial"/>
                  <w:color w:val="000000"/>
                  <w:sz w:val="16"/>
                  <w:szCs w:val="16"/>
                </w:rPr>
                <w:t>0.01</w:t>
              </w:r>
            </w:ins>
          </w:p>
        </w:tc>
      </w:tr>
      <w:tr w:rsidR="00B0256A" w:rsidRPr="00A45D38" w14:paraId="58D7EEAE" w14:textId="77777777" w:rsidTr="00970BF4">
        <w:tblPrEx>
          <w:tblW w:w="5000" w:type="pct"/>
          <w:tblPrExChange w:id="2469" w:author="Michal Szydelko, Huawei" w:date="2023-08-11T22:10:00Z">
            <w:tblPrEx>
              <w:tblW w:w="5000" w:type="pct"/>
            </w:tblPrEx>
          </w:tblPrExChange>
        </w:tblPrEx>
        <w:trPr>
          <w:trPrChange w:id="2470" w:author="Michal Szydelko, Huawei" w:date="2023-08-11T22:10:00Z">
            <w:trPr>
              <w:gridAfter w:val="0"/>
            </w:trPr>
          </w:trPrChange>
        </w:trPr>
        <w:tc>
          <w:tcPr>
            <w:tcW w:w="255" w:type="pct"/>
            <w:hideMark/>
            <w:tcPrChange w:id="2471" w:author="Michal Szydelko, Huawei" w:date="2023-08-11T22:10:00Z">
              <w:tcPr>
                <w:tcW w:w="255" w:type="pct"/>
                <w:hideMark/>
              </w:tcPr>
            </w:tcPrChange>
          </w:tcPr>
          <w:p w14:paraId="32D9AF7D"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A2-7</w:t>
            </w:r>
          </w:p>
        </w:tc>
        <w:tc>
          <w:tcPr>
            <w:tcW w:w="919" w:type="pct"/>
            <w:gridSpan w:val="2"/>
            <w:hideMark/>
            <w:tcPrChange w:id="2472" w:author="Michal Szydelko, Huawei" w:date="2023-08-11T22:10:00Z">
              <w:tcPr>
                <w:tcW w:w="924" w:type="pct"/>
                <w:gridSpan w:val="4"/>
                <w:hideMark/>
              </w:tcPr>
            </w:tcPrChange>
          </w:tcPr>
          <w:p w14:paraId="642E1717"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Influence of the calibration antenna feed cable</w:t>
            </w:r>
          </w:p>
        </w:tc>
        <w:tc>
          <w:tcPr>
            <w:tcW w:w="463" w:type="pct"/>
            <w:hideMark/>
            <w:tcPrChange w:id="2473" w:author="Michal Szydelko, Huawei" w:date="2023-08-11T22:10:00Z">
              <w:tcPr>
                <w:tcW w:w="463" w:type="pct"/>
                <w:gridSpan w:val="4"/>
                <w:hideMark/>
              </w:tcPr>
            </w:tcPrChange>
          </w:tcPr>
          <w:p w14:paraId="5738AE89"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0.21</w:t>
            </w:r>
          </w:p>
        </w:tc>
        <w:tc>
          <w:tcPr>
            <w:tcW w:w="321" w:type="pct"/>
            <w:hideMark/>
            <w:tcPrChange w:id="2474" w:author="Michal Szydelko, Huawei" w:date="2023-08-11T22:10:00Z">
              <w:tcPr>
                <w:tcW w:w="321" w:type="pct"/>
                <w:gridSpan w:val="4"/>
                <w:hideMark/>
              </w:tcPr>
            </w:tcPrChange>
          </w:tcPr>
          <w:p w14:paraId="348CAE2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0.29</w:t>
            </w:r>
          </w:p>
        </w:tc>
        <w:tc>
          <w:tcPr>
            <w:tcW w:w="563" w:type="pct"/>
            <w:tcPrChange w:id="2475" w:author="Michal Szydelko, Huawei" w:date="2023-08-11T22:10:00Z">
              <w:tcPr>
                <w:tcW w:w="563" w:type="pct"/>
                <w:gridSpan w:val="4"/>
              </w:tcPr>
            </w:tcPrChange>
          </w:tcPr>
          <w:p w14:paraId="1402466B" w14:textId="77777777" w:rsidR="00B0256A" w:rsidRPr="00A45D38" w:rsidRDefault="00B0256A" w:rsidP="000E079B">
            <w:pPr>
              <w:pStyle w:val="TAC"/>
              <w:rPr>
                <w:ins w:id="2476" w:author="Michal Szydelko, Huawei" w:date="2023-08-11T22:09:00Z"/>
                <w:rFonts w:eastAsia="SimSun"/>
                <w:sz w:val="16"/>
                <w:szCs w:val="16"/>
                <w:lang w:val="en-US" w:eastAsia="zh-CN"/>
              </w:rPr>
            </w:pPr>
            <w:ins w:id="2477" w:author="Michal Szydelko, Huawei" w:date="2023-08-11T22:10:00Z">
              <w:r w:rsidRPr="00A45D38">
                <w:rPr>
                  <w:rFonts w:cs="Arial"/>
                  <w:color w:val="000000"/>
                  <w:sz w:val="16"/>
                  <w:szCs w:val="16"/>
                </w:rPr>
                <w:t>0.29</w:t>
              </w:r>
            </w:ins>
          </w:p>
        </w:tc>
        <w:tc>
          <w:tcPr>
            <w:tcW w:w="578" w:type="pct"/>
            <w:hideMark/>
            <w:tcPrChange w:id="2478" w:author="Michal Szydelko, Huawei" w:date="2023-08-11T22:10:00Z">
              <w:tcPr>
                <w:tcW w:w="578" w:type="pct"/>
                <w:gridSpan w:val="4"/>
                <w:hideMark/>
              </w:tcPr>
            </w:tcPrChange>
          </w:tcPr>
          <w:p w14:paraId="36544373"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2479" w:author="Michal Szydelko, Huawei" w:date="2023-08-11T22:10:00Z">
              <w:tcPr>
                <w:tcW w:w="575" w:type="pct"/>
                <w:gridSpan w:val="4"/>
                <w:hideMark/>
              </w:tcPr>
            </w:tcPrChange>
          </w:tcPr>
          <w:p w14:paraId="59AC5EAE"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2480" w:author="Michal Szydelko, Huawei" w:date="2023-08-11T22:10:00Z">
              <w:tcPr>
                <w:tcW w:w="178" w:type="pct"/>
                <w:gridSpan w:val="3"/>
                <w:hideMark/>
              </w:tcPr>
            </w:tcPrChange>
          </w:tcPr>
          <w:p w14:paraId="44B91320"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481" w:author="Michal Szydelko, Huawei" w:date="2023-08-11T22:10:00Z">
              <w:tcPr>
                <w:tcW w:w="463" w:type="pct"/>
                <w:gridSpan w:val="2"/>
                <w:hideMark/>
              </w:tcPr>
            </w:tcPrChange>
          </w:tcPr>
          <w:p w14:paraId="0B1F8B45"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0.15</w:t>
            </w:r>
          </w:p>
        </w:tc>
        <w:tc>
          <w:tcPr>
            <w:tcW w:w="341" w:type="pct"/>
            <w:hideMark/>
            <w:tcPrChange w:id="2482" w:author="Michal Szydelko, Huawei" w:date="2023-08-11T22:10:00Z">
              <w:tcPr>
                <w:tcW w:w="341" w:type="pct"/>
                <w:gridSpan w:val="2"/>
                <w:hideMark/>
              </w:tcPr>
            </w:tcPrChange>
          </w:tcPr>
          <w:p w14:paraId="542E84F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0.21</w:t>
            </w:r>
          </w:p>
        </w:tc>
        <w:tc>
          <w:tcPr>
            <w:tcW w:w="338" w:type="pct"/>
            <w:tcPrChange w:id="2483" w:author="Michal Szydelko, Huawei" w:date="2023-08-11T22:10:00Z">
              <w:tcPr>
                <w:tcW w:w="338" w:type="pct"/>
                <w:gridSpan w:val="3"/>
              </w:tcPr>
            </w:tcPrChange>
          </w:tcPr>
          <w:p w14:paraId="17B0130F" w14:textId="77777777" w:rsidR="00B0256A" w:rsidRPr="00A45D38" w:rsidRDefault="00B0256A" w:rsidP="000E079B">
            <w:pPr>
              <w:pStyle w:val="TAC"/>
              <w:rPr>
                <w:ins w:id="2484" w:author="Michal Szydelko, Huawei" w:date="2023-08-11T22:09:00Z"/>
                <w:rFonts w:eastAsia="SimSun"/>
                <w:sz w:val="16"/>
                <w:szCs w:val="16"/>
                <w:lang w:val="en-US" w:eastAsia="zh-CN"/>
              </w:rPr>
            </w:pPr>
            <w:ins w:id="2485" w:author="Michal Szydelko, Huawei" w:date="2023-08-11T22:10:00Z">
              <w:r w:rsidRPr="00A45D38">
                <w:rPr>
                  <w:rFonts w:cs="Arial"/>
                  <w:color w:val="000000"/>
                  <w:sz w:val="16"/>
                  <w:szCs w:val="16"/>
                </w:rPr>
                <w:t>0.21</w:t>
              </w:r>
            </w:ins>
          </w:p>
        </w:tc>
      </w:tr>
      <w:tr w:rsidR="00B0256A" w:rsidRPr="00A45D38" w14:paraId="58C2ABF6" w14:textId="77777777" w:rsidTr="00970BF4">
        <w:tblPrEx>
          <w:tblW w:w="5000" w:type="pct"/>
          <w:tblPrExChange w:id="2486" w:author="Michal Szydelko, Huawei" w:date="2023-08-11T22:10:00Z">
            <w:tblPrEx>
              <w:tblW w:w="5000" w:type="pct"/>
            </w:tblPrEx>
          </w:tblPrExChange>
        </w:tblPrEx>
        <w:trPr>
          <w:trPrChange w:id="2487" w:author="Michal Szydelko, Huawei" w:date="2023-08-11T22:10:00Z">
            <w:trPr>
              <w:gridAfter w:val="0"/>
            </w:trPr>
          </w:trPrChange>
        </w:trPr>
        <w:tc>
          <w:tcPr>
            <w:tcW w:w="255" w:type="pct"/>
            <w:hideMark/>
            <w:tcPrChange w:id="2488" w:author="Michal Szydelko, Huawei" w:date="2023-08-11T22:10:00Z">
              <w:tcPr>
                <w:tcW w:w="255" w:type="pct"/>
                <w:hideMark/>
              </w:tcPr>
            </w:tcPrChange>
          </w:tcPr>
          <w:p w14:paraId="6EEC66F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C1-4</w:t>
            </w:r>
          </w:p>
        </w:tc>
        <w:tc>
          <w:tcPr>
            <w:tcW w:w="919" w:type="pct"/>
            <w:gridSpan w:val="2"/>
            <w:hideMark/>
            <w:tcPrChange w:id="2489" w:author="Michal Szydelko, Huawei" w:date="2023-08-11T22:10:00Z">
              <w:tcPr>
                <w:tcW w:w="924" w:type="pct"/>
                <w:gridSpan w:val="4"/>
                <w:hideMark/>
              </w:tcPr>
            </w:tcPrChange>
          </w:tcPr>
          <w:p w14:paraId="7E3634AB"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Uncertainty of the absolute gain of the reference antenna</w:t>
            </w:r>
          </w:p>
        </w:tc>
        <w:tc>
          <w:tcPr>
            <w:tcW w:w="463" w:type="pct"/>
            <w:hideMark/>
            <w:tcPrChange w:id="2490" w:author="Michal Szydelko, Huawei" w:date="2023-08-11T22:10:00Z">
              <w:tcPr>
                <w:tcW w:w="463" w:type="pct"/>
                <w:gridSpan w:val="4"/>
                <w:hideMark/>
              </w:tcPr>
            </w:tcPrChange>
          </w:tcPr>
          <w:p w14:paraId="008F6D8D"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0.52</w:t>
            </w:r>
          </w:p>
        </w:tc>
        <w:tc>
          <w:tcPr>
            <w:tcW w:w="321" w:type="pct"/>
            <w:hideMark/>
            <w:tcPrChange w:id="2491" w:author="Michal Szydelko, Huawei" w:date="2023-08-11T22:10:00Z">
              <w:tcPr>
                <w:tcW w:w="321" w:type="pct"/>
                <w:gridSpan w:val="4"/>
                <w:hideMark/>
              </w:tcPr>
            </w:tcPrChange>
          </w:tcPr>
          <w:p w14:paraId="196A5D3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0.52</w:t>
            </w:r>
          </w:p>
        </w:tc>
        <w:tc>
          <w:tcPr>
            <w:tcW w:w="563" w:type="pct"/>
            <w:tcPrChange w:id="2492" w:author="Michal Szydelko, Huawei" w:date="2023-08-11T22:10:00Z">
              <w:tcPr>
                <w:tcW w:w="563" w:type="pct"/>
                <w:gridSpan w:val="4"/>
              </w:tcPr>
            </w:tcPrChange>
          </w:tcPr>
          <w:p w14:paraId="2086DA27" w14:textId="77777777" w:rsidR="00B0256A" w:rsidRPr="00A45D38" w:rsidRDefault="00B0256A" w:rsidP="000E079B">
            <w:pPr>
              <w:pStyle w:val="TAC"/>
              <w:rPr>
                <w:ins w:id="2493" w:author="Michal Szydelko, Huawei" w:date="2023-08-11T22:09:00Z"/>
                <w:rFonts w:eastAsia="SimSun"/>
                <w:sz w:val="16"/>
                <w:szCs w:val="16"/>
                <w:lang w:val="en-US" w:eastAsia="zh-CN"/>
              </w:rPr>
            </w:pPr>
            <w:ins w:id="2494" w:author="Michal Szydelko, Huawei" w:date="2023-08-11T22:10:00Z">
              <w:r w:rsidRPr="00A45D38">
                <w:rPr>
                  <w:rFonts w:cs="Arial"/>
                  <w:color w:val="000000"/>
                  <w:sz w:val="16"/>
                  <w:szCs w:val="16"/>
                </w:rPr>
                <w:t>0.52</w:t>
              </w:r>
            </w:ins>
          </w:p>
        </w:tc>
        <w:tc>
          <w:tcPr>
            <w:tcW w:w="578" w:type="pct"/>
            <w:hideMark/>
            <w:tcPrChange w:id="2495" w:author="Michal Szydelko, Huawei" w:date="2023-08-11T22:10:00Z">
              <w:tcPr>
                <w:tcW w:w="578" w:type="pct"/>
                <w:gridSpan w:val="4"/>
                <w:hideMark/>
              </w:tcPr>
            </w:tcPrChange>
          </w:tcPr>
          <w:p w14:paraId="706BE0F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Rectangular</w:t>
            </w:r>
          </w:p>
        </w:tc>
        <w:tc>
          <w:tcPr>
            <w:tcW w:w="575" w:type="pct"/>
            <w:hideMark/>
            <w:tcPrChange w:id="2496" w:author="Michal Szydelko, Huawei" w:date="2023-08-11T22:10:00Z">
              <w:tcPr>
                <w:tcW w:w="575" w:type="pct"/>
                <w:gridSpan w:val="4"/>
                <w:hideMark/>
              </w:tcPr>
            </w:tcPrChange>
          </w:tcPr>
          <w:p w14:paraId="75A287A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1.73</w:t>
            </w:r>
          </w:p>
        </w:tc>
        <w:tc>
          <w:tcPr>
            <w:tcW w:w="183" w:type="pct"/>
            <w:hideMark/>
            <w:tcPrChange w:id="2497" w:author="Michal Szydelko, Huawei" w:date="2023-08-11T22:10:00Z">
              <w:tcPr>
                <w:tcW w:w="178" w:type="pct"/>
                <w:gridSpan w:val="3"/>
                <w:hideMark/>
              </w:tcPr>
            </w:tcPrChange>
          </w:tcPr>
          <w:p w14:paraId="773A4BE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498" w:author="Michal Szydelko, Huawei" w:date="2023-08-11T22:10:00Z">
              <w:tcPr>
                <w:tcW w:w="463" w:type="pct"/>
                <w:gridSpan w:val="2"/>
                <w:hideMark/>
              </w:tcPr>
            </w:tcPrChange>
          </w:tcPr>
          <w:p w14:paraId="127EFF7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0.30</w:t>
            </w:r>
          </w:p>
        </w:tc>
        <w:tc>
          <w:tcPr>
            <w:tcW w:w="341" w:type="pct"/>
            <w:hideMark/>
            <w:tcPrChange w:id="2499" w:author="Michal Szydelko, Huawei" w:date="2023-08-11T22:10:00Z">
              <w:tcPr>
                <w:tcW w:w="341" w:type="pct"/>
                <w:gridSpan w:val="2"/>
                <w:hideMark/>
              </w:tcPr>
            </w:tcPrChange>
          </w:tcPr>
          <w:p w14:paraId="2D1A44C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0.30</w:t>
            </w:r>
          </w:p>
        </w:tc>
        <w:tc>
          <w:tcPr>
            <w:tcW w:w="338" w:type="pct"/>
            <w:tcPrChange w:id="2500" w:author="Michal Szydelko, Huawei" w:date="2023-08-11T22:10:00Z">
              <w:tcPr>
                <w:tcW w:w="338" w:type="pct"/>
                <w:gridSpan w:val="3"/>
              </w:tcPr>
            </w:tcPrChange>
          </w:tcPr>
          <w:p w14:paraId="63CD5F02" w14:textId="77777777" w:rsidR="00B0256A" w:rsidRPr="00A45D38" w:rsidRDefault="00B0256A" w:rsidP="000E079B">
            <w:pPr>
              <w:pStyle w:val="TAC"/>
              <w:rPr>
                <w:ins w:id="2501" w:author="Michal Szydelko, Huawei" w:date="2023-08-11T22:09:00Z"/>
                <w:rFonts w:eastAsia="SimSun"/>
                <w:sz w:val="16"/>
                <w:szCs w:val="16"/>
                <w:lang w:val="en-US" w:eastAsia="zh-CN"/>
              </w:rPr>
            </w:pPr>
            <w:ins w:id="2502" w:author="Michal Szydelko, Huawei" w:date="2023-08-11T22:10:00Z">
              <w:r w:rsidRPr="00A45D38">
                <w:rPr>
                  <w:rFonts w:cs="Arial"/>
                  <w:color w:val="000000"/>
                  <w:sz w:val="16"/>
                  <w:szCs w:val="16"/>
                </w:rPr>
                <w:t>0.30</w:t>
              </w:r>
            </w:ins>
          </w:p>
        </w:tc>
      </w:tr>
      <w:tr w:rsidR="00B0256A" w:rsidRPr="00A45D38" w14:paraId="7582AC69" w14:textId="77777777" w:rsidTr="00970BF4">
        <w:tblPrEx>
          <w:tblW w:w="5000" w:type="pct"/>
          <w:tblPrExChange w:id="2503" w:author="Michal Szydelko, Huawei" w:date="2023-08-11T22:10:00Z">
            <w:tblPrEx>
              <w:tblW w:w="5000" w:type="pct"/>
            </w:tblPrEx>
          </w:tblPrExChange>
        </w:tblPrEx>
        <w:trPr>
          <w:trPrChange w:id="2504" w:author="Michal Szydelko, Huawei" w:date="2023-08-11T22:10:00Z">
            <w:trPr>
              <w:gridAfter w:val="0"/>
            </w:trPr>
          </w:trPrChange>
        </w:trPr>
        <w:tc>
          <w:tcPr>
            <w:tcW w:w="255" w:type="pct"/>
            <w:hideMark/>
            <w:tcPrChange w:id="2505" w:author="Michal Szydelko, Huawei" w:date="2023-08-11T22:10:00Z">
              <w:tcPr>
                <w:tcW w:w="255" w:type="pct"/>
                <w:hideMark/>
              </w:tcPr>
            </w:tcPrChange>
          </w:tcPr>
          <w:p w14:paraId="3F4BED36"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A2-8</w:t>
            </w:r>
          </w:p>
        </w:tc>
        <w:tc>
          <w:tcPr>
            <w:tcW w:w="919" w:type="pct"/>
            <w:gridSpan w:val="2"/>
            <w:hideMark/>
            <w:tcPrChange w:id="2506" w:author="Michal Szydelko, Huawei" w:date="2023-08-11T22:10:00Z">
              <w:tcPr>
                <w:tcW w:w="924" w:type="pct"/>
                <w:gridSpan w:val="4"/>
                <w:hideMark/>
              </w:tcPr>
            </w:tcPrChange>
          </w:tcPr>
          <w:p w14:paraId="5ED7F939"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Misalignment positioning system</w:t>
            </w:r>
          </w:p>
        </w:tc>
        <w:tc>
          <w:tcPr>
            <w:tcW w:w="463" w:type="pct"/>
            <w:hideMark/>
            <w:tcPrChange w:id="2507" w:author="Michal Szydelko, Huawei" w:date="2023-08-11T22:10:00Z">
              <w:tcPr>
                <w:tcW w:w="463" w:type="pct"/>
                <w:gridSpan w:val="4"/>
                <w:hideMark/>
              </w:tcPr>
            </w:tcPrChange>
          </w:tcPr>
          <w:p w14:paraId="1E80D9EC"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21" w:type="pct"/>
            <w:hideMark/>
            <w:tcPrChange w:id="2508" w:author="Michal Szydelko, Huawei" w:date="2023-08-11T22:10:00Z">
              <w:tcPr>
                <w:tcW w:w="321" w:type="pct"/>
                <w:gridSpan w:val="4"/>
                <w:hideMark/>
              </w:tcPr>
            </w:tcPrChange>
          </w:tcPr>
          <w:p w14:paraId="503500E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563" w:type="pct"/>
            <w:tcPrChange w:id="2509" w:author="Michal Szydelko, Huawei" w:date="2023-08-11T22:10:00Z">
              <w:tcPr>
                <w:tcW w:w="563" w:type="pct"/>
                <w:gridSpan w:val="4"/>
              </w:tcPr>
            </w:tcPrChange>
          </w:tcPr>
          <w:p w14:paraId="1C6FC940" w14:textId="77777777" w:rsidR="00B0256A" w:rsidRPr="00A45D38" w:rsidRDefault="00B0256A" w:rsidP="000E079B">
            <w:pPr>
              <w:pStyle w:val="TAC"/>
              <w:rPr>
                <w:ins w:id="2510" w:author="Michal Szydelko, Huawei" w:date="2023-08-11T22:09:00Z"/>
                <w:rFonts w:eastAsia="SimSun"/>
                <w:sz w:val="16"/>
                <w:szCs w:val="16"/>
                <w:lang w:val="en-US" w:eastAsia="zh-CN"/>
              </w:rPr>
            </w:pPr>
            <w:ins w:id="2511" w:author="Michal Szydelko, Huawei" w:date="2023-08-11T22:10:00Z">
              <w:r w:rsidRPr="00A45D38">
                <w:rPr>
                  <w:rFonts w:cs="Arial"/>
                  <w:color w:val="000000"/>
                  <w:sz w:val="16"/>
                  <w:szCs w:val="16"/>
                </w:rPr>
                <w:t>0.00</w:t>
              </w:r>
            </w:ins>
          </w:p>
        </w:tc>
        <w:tc>
          <w:tcPr>
            <w:tcW w:w="578" w:type="pct"/>
            <w:hideMark/>
            <w:tcPrChange w:id="2512" w:author="Michal Szydelko, Huawei" w:date="2023-08-11T22:10:00Z">
              <w:tcPr>
                <w:tcW w:w="578" w:type="pct"/>
                <w:gridSpan w:val="4"/>
                <w:hideMark/>
              </w:tcPr>
            </w:tcPrChange>
          </w:tcPr>
          <w:p w14:paraId="07886C5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Exp. normal</w:t>
            </w:r>
          </w:p>
        </w:tc>
        <w:tc>
          <w:tcPr>
            <w:tcW w:w="575" w:type="pct"/>
            <w:hideMark/>
            <w:tcPrChange w:id="2513" w:author="Michal Szydelko, Huawei" w:date="2023-08-11T22:10:00Z">
              <w:tcPr>
                <w:tcW w:w="575" w:type="pct"/>
                <w:gridSpan w:val="4"/>
                <w:hideMark/>
              </w:tcPr>
            </w:tcPrChange>
          </w:tcPr>
          <w:p w14:paraId="17B172D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2.00</w:t>
            </w:r>
          </w:p>
        </w:tc>
        <w:tc>
          <w:tcPr>
            <w:tcW w:w="183" w:type="pct"/>
            <w:hideMark/>
            <w:tcPrChange w:id="2514" w:author="Michal Szydelko, Huawei" w:date="2023-08-11T22:10:00Z">
              <w:tcPr>
                <w:tcW w:w="178" w:type="pct"/>
                <w:gridSpan w:val="3"/>
                <w:hideMark/>
              </w:tcPr>
            </w:tcPrChange>
          </w:tcPr>
          <w:p w14:paraId="0D8F7A26"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515" w:author="Michal Szydelko, Huawei" w:date="2023-08-11T22:10:00Z">
              <w:tcPr>
                <w:tcW w:w="463" w:type="pct"/>
                <w:gridSpan w:val="2"/>
                <w:hideMark/>
              </w:tcPr>
            </w:tcPrChange>
          </w:tcPr>
          <w:p w14:paraId="544DC7B0"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41" w:type="pct"/>
            <w:hideMark/>
            <w:tcPrChange w:id="2516" w:author="Michal Szydelko, Huawei" w:date="2023-08-11T22:10:00Z">
              <w:tcPr>
                <w:tcW w:w="341" w:type="pct"/>
                <w:gridSpan w:val="2"/>
                <w:hideMark/>
              </w:tcPr>
            </w:tcPrChange>
          </w:tcPr>
          <w:p w14:paraId="46F29A8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38" w:type="pct"/>
            <w:tcPrChange w:id="2517" w:author="Michal Szydelko, Huawei" w:date="2023-08-11T22:10:00Z">
              <w:tcPr>
                <w:tcW w:w="338" w:type="pct"/>
                <w:gridSpan w:val="3"/>
              </w:tcPr>
            </w:tcPrChange>
          </w:tcPr>
          <w:p w14:paraId="641E3275" w14:textId="77777777" w:rsidR="00B0256A" w:rsidRPr="00A45D38" w:rsidRDefault="00B0256A" w:rsidP="000E079B">
            <w:pPr>
              <w:pStyle w:val="TAC"/>
              <w:rPr>
                <w:ins w:id="2518" w:author="Michal Szydelko, Huawei" w:date="2023-08-11T22:09:00Z"/>
                <w:rFonts w:eastAsia="SimSun"/>
                <w:sz w:val="16"/>
                <w:szCs w:val="16"/>
                <w:lang w:val="en-US" w:eastAsia="zh-CN"/>
              </w:rPr>
            </w:pPr>
            <w:ins w:id="2519" w:author="Michal Szydelko, Huawei" w:date="2023-08-11T22:10:00Z">
              <w:r w:rsidRPr="00A45D38">
                <w:rPr>
                  <w:rFonts w:cs="Arial"/>
                  <w:color w:val="000000"/>
                  <w:sz w:val="16"/>
                  <w:szCs w:val="16"/>
                </w:rPr>
                <w:t>0.00</w:t>
              </w:r>
            </w:ins>
          </w:p>
        </w:tc>
      </w:tr>
      <w:tr w:rsidR="00B0256A" w:rsidRPr="00A45D38" w14:paraId="3C3454D8" w14:textId="77777777" w:rsidTr="00970BF4">
        <w:tblPrEx>
          <w:tblW w:w="5000" w:type="pct"/>
          <w:tblPrExChange w:id="2520" w:author="Michal Szydelko, Huawei" w:date="2023-08-11T22:10:00Z">
            <w:tblPrEx>
              <w:tblW w:w="5000" w:type="pct"/>
            </w:tblPrEx>
          </w:tblPrExChange>
        </w:tblPrEx>
        <w:trPr>
          <w:trPrChange w:id="2521" w:author="Michal Szydelko, Huawei" w:date="2023-08-11T22:10:00Z">
            <w:trPr>
              <w:gridAfter w:val="0"/>
            </w:trPr>
          </w:trPrChange>
        </w:trPr>
        <w:tc>
          <w:tcPr>
            <w:tcW w:w="255" w:type="pct"/>
            <w:hideMark/>
            <w:tcPrChange w:id="2522" w:author="Michal Szydelko, Huawei" w:date="2023-08-11T22:10:00Z">
              <w:tcPr>
                <w:tcW w:w="255" w:type="pct"/>
                <w:hideMark/>
              </w:tcPr>
            </w:tcPrChange>
          </w:tcPr>
          <w:p w14:paraId="311D264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A2-1b</w:t>
            </w:r>
          </w:p>
        </w:tc>
        <w:tc>
          <w:tcPr>
            <w:tcW w:w="919" w:type="pct"/>
            <w:gridSpan w:val="2"/>
            <w:hideMark/>
            <w:tcPrChange w:id="2523" w:author="Michal Szydelko, Huawei" w:date="2023-08-11T22:10:00Z">
              <w:tcPr>
                <w:tcW w:w="924" w:type="pct"/>
                <w:gridSpan w:val="4"/>
                <w:hideMark/>
              </w:tcPr>
            </w:tcPrChange>
          </w:tcPr>
          <w:p w14:paraId="4652BF52"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Misalignment and pointing error of calibration antenna (for EIRP)</w:t>
            </w:r>
          </w:p>
        </w:tc>
        <w:tc>
          <w:tcPr>
            <w:tcW w:w="463" w:type="pct"/>
            <w:hideMark/>
            <w:tcPrChange w:id="2524" w:author="Michal Szydelko, Huawei" w:date="2023-08-11T22:10:00Z">
              <w:tcPr>
                <w:tcW w:w="463" w:type="pct"/>
                <w:gridSpan w:val="4"/>
                <w:hideMark/>
              </w:tcPr>
            </w:tcPrChange>
          </w:tcPr>
          <w:p w14:paraId="6F828FD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21" w:type="pct"/>
            <w:hideMark/>
            <w:tcPrChange w:id="2525" w:author="Michal Szydelko, Huawei" w:date="2023-08-11T22:10:00Z">
              <w:tcPr>
                <w:tcW w:w="321" w:type="pct"/>
                <w:gridSpan w:val="4"/>
                <w:hideMark/>
              </w:tcPr>
            </w:tcPrChange>
          </w:tcPr>
          <w:p w14:paraId="7ED53040"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563" w:type="pct"/>
            <w:tcPrChange w:id="2526" w:author="Michal Szydelko, Huawei" w:date="2023-08-11T22:10:00Z">
              <w:tcPr>
                <w:tcW w:w="563" w:type="pct"/>
                <w:gridSpan w:val="4"/>
              </w:tcPr>
            </w:tcPrChange>
          </w:tcPr>
          <w:p w14:paraId="53A8FEE9" w14:textId="77777777" w:rsidR="00B0256A" w:rsidRPr="00A45D38" w:rsidRDefault="00B0256A" w:rsidP="000E079B">
            <w:pPr>
              <w:pStyle w:val="TAC"/>
              <w:rPr>
                <w:ins w:id="2527" w:author="Michal Szydelko, Huawei" w:date="2023-08-11T22:09:00Z"/>
                <w:rFonts w:eastAsia="SimSun"/>
                <w:sz w:val="16"/>
                <w:szCs w:val="16"/>
                <w:lang w:val="en-US" w:eastAsia="zh-CN"/>
              </w:rPr>
            </w:pPr>
            <w:ins w:id="2528" w:author="Michal Szydelko, Huawei" w:date="2023-08-11T22:10:00Z">
              <w:r w:rsidRPr="00A45D38">
                <w:rPr>
                  <w:rFonts w:cs="Arial"/>
                  <w:color w:val="000000"/>
                  <w:sz w:val="16"/>
                  <w:szCs w:val="16"/>
                </w:rPr>
                <w:t>0.00</w:t>
              </w:r>
            </w:ins>
          </w:p>
        </w:tc>
        <w:tc>
          <w:tcPr>
            <w:tcW w:w="578" w:type="pct"/>
            <w:hideMark/>
            <w:tcPrChange w:id="2529" w:author="Michal Szydelko, Huawei" w:date="2023-08-11T22:10:00Z">
              <w:tcPr>
                <w:tcW w:w="578" w:type="pct"/>
                <w:gridSpan w:val="4"/>
                <w:hideMark/>
              </w:tcPr>
            </w:tcPrChange>
          </w:tcPr>
          <w:p w14:paraId="15480DA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Exp. normal</w:t>
            </w:r>
          </w:p>
        </w:tc>
        <w:tc>
          <w:tcPr>
            <w:tcW w:w="575" w:type="pct"/>
            <w:hideMark/>
            <w:tcPrChange w:id="2530" w:author="Michal Szydelko, Huawei" w:date="2023-08-11T22:10:00Z">
              <w:tcPr>
                <w:tcW w:w="575" w:type="pct"/>
                <w:gridSpan w:val="4"/>
                <w:hideMark/>
              </w:tcPr>
            </w:tcPrChange>
          </w:tcPr>
          <w:p w14:paraId="083FC34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2.00</w:t>
            </w:r>
          </w:p>
        </w:tc>
        <w:tc>
          <w:tcPr>
            <w:tcW w:w="183" w:type="pct"/>
            <w:hideMark/>
            <w:tcPrChange w:id="2531" w:author="Michal Szydelko, Huawei" w:date="2023-08-11T22:10:00Z">
              <w:tcPr>
                <w:tcW w:w="178" w:type="pct"/>
                <w:gridSpan w:val="3"/>
                <w:hideMark/>
              </w:tcPr>
            </w:tcPrChange>
          </w:tcPr>
          <w:p w14:paraId="1133B3A5"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532" w:author="Michal Szydelko, Huawei" w:date="2023-08-11T22:10:00Z">
              <w:tcPr>
                <w:tcW w:w="463" w:type="pct"/>
                <w:gridSpan w:val="2"/>
                <w:hideMark/>
              </w:tcPr>
            </w:tcPrChange>
          </w:tcPr>
          <w:p w14:paraId="077F788B"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41" w:type="pct"/>
            <w:hideMark/>
            <w:tcPrChange w:id="2533" w:author="Michal Szydelko, Huawei" w:date="2023-08-11T22:10:00Z">
              <w:tcPr>
                <w:tcW w:w="341" w:type="pct"/>
                <w:gridSpan w:val="2"/>
                <w:hideMark/>
              </w:tcPr>
            </w:tcPrChange>
          </w:tcPr>
          <w:p w14:paraId="4040176E"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38" w:type="pct"/>
            <w:tcPrChange w:id="2534" w:author="Michal Szydelko, Huawei" w:date="2023-08-11T22:10:00Z">
              <w:tcPr>
                <w:tcW w:w="338" w:type="pct"/>
                <w:gridSpan w:val="3"/>
              </w:tcPr>
            </w:tcPrChange>
          </w:tcPr>
          <w:p w14:paraId="75CFB3DE" w14:textId="77777777" w:rsidR="00B0256A" w:rsidRPr="00A45D38" w:rsidRDefault="00B0256A" w:rsidP="000E079B">
            <w:pPr>
              <w:pStyle w:val="TAC"/>
              <w:rPr>
                <w:ins w:id="2535" w:author="Michal Szydelko, Huawei" w:date="2023-08-11T22:09:00Z"/>
                <w:rFonts w:eastAsia="SimSun"/>
                <w:sz w:val="16"/>
                <w:szCs w:val="16"/>
                <w:lang w:val="en-US" w:eastAsia="zh-CN"/>
              </w:rPr>
            </w:pPr>
            <w:ins w:id="2536" w:author="Michal Szydelko, Huawei" w:date="2023-08-11T22:10:00Z">
              <w:r w:rsidRPr="00A45D38">
                <w:rPr>
                  <w:rFonts w:cs="Arial"/>
                  <w:color w:val="000000"/>
                  <w:sz w:val="16"/>
                  <w:szCs w:val="16"/>
                </w:rPr>
                <w:t>0.00</w:t>
              </w:r>
            </w:ins>
          </w:p>
        </w:tc>
      </w:tr>
      <w:tr w:rsidR="00B0256A" w:rsidRPr="00A45D38" w14:paraId="065FA083" w14:textId="77777777" w:rsidTr="00970BF4">
        <w:tblPrEx>
          <w:tblW w:w="5000" w:type="pct"/>
          <w:tblPrExChange w:id="2537" w:author="Michal Szydelko, Huawei" w:date="2023-08-11T22:10:00Z">
            <w:tblPrEx>
              <w:tblW w:w="5000" w:type="pct"/>
            </w:tblPrEx>
          </w:tblPrExChange>
        </w:tblPrEx>
        <w:trPr>
          <w:trPrChange w:id="2538" w:author="Michal Szydelko, Huawei" w:date="2023-08-11T22:10:00Z">
            <w:trPr>
              <w:gridAfter w:val="0"/>
            </w:trPr>
          </w:trPrChange>
        </w:trPr>
        <w:tc>
          <w:tcPr>
            <w:tcW w:w="255" w:type="pct"/>
            <w:hideMark/>
            <w:tcPrChange w:id="2539" w:author="Michal Szydelko, Huawei" w:date="2023-08-11T22:10:00Z">
              <w:tcPr>
                <w:tcW w:w="255" w:type="pct"/>
                <w:hideMark/>
              </w:tcPr>
            </w:tcPrChange>
          </w:tcPr>
          <w:p w14:paraId="3EA7AC6C"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A2-9</w:t>
            </w:r>
          </w:p>
        </w:tc>
        <w:tc>
          <w:tcPr>
            <w:tcW w:w="919" w:type="pct"/>
            <w:gridSpan w:val="2"/>
            <w:hideMark/>
            <w:tcPrChange w:id="2540" w:author="Michal Szydelko, Huawei" w:date="2023-08-11T22:10:00Z">
              <w:tcPr>
                <w:tcW w:w="924" w:type="pct"/>
                <w:gridSpan w:val="4"/>
                <w:hideMark/>
              </w:tcPr>
            </w:tcPrChange>
          </w:tcPr>
          <w:p w14:paraId="418E8FCA"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Rotary joints</w:t>
            </w:r>
          </w:p>
        </w:tc>
        <w:tc>
          <w:tcPr>
            <w:tcW w:w="463" w:type="pct"/>
            <w:hideMark/>
            <w:tcPrChange w:id="2541" w:author="Michal Szydelko, Huawei" w:date="2023-08-11T22:10:00Z">
              <w:tcPr>
                <w:tcW w:w="463" w:type="pct"/>
                <w:gridSpan w:val="4"/>
                <w:hideMark/>
              </w:tcPr>
            </w:tcPrChange>
          </w:tcPr>
          <w:p w14:paraId="152F0915"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21" w:type="pct"/>
            <w:hideMark/>
            <w:tcPrChange w:id="2542" w:author="Michal Szydelko, Huawei" w:date="2023-08-11T22:10:00Z">
              <w:tcPr>
                <w:tcW w:w="321" w:type="pct"/>
                <w:gridSpan w:val="4"/>
                <w:hideMark/>
              </w:tcPr>
            </w:tcPrChange>
          </w:tcPr>
          <w:p w14:paraId="487C362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563" w:type="pct"/>
            <w:tcPrChange w:id="2543" w:author="Michal Szydelko, Huawei" w:date="2023-08-11T22:10:00Z">
              <w:tcPr>
                <w:tcW w:w="563" w:type="pct"/>
                <w:gridSpan w:val="4"/>
              </w:tcPr>
            </w:tcPrChange>
          </w:tcPr>
          <w:p w14:paraId="603679F7" w14:textId="77777777" w:rsidR="00B0256A" w:rsidRPr="00A45D38" w:rsidRDefault="00B0256A" w:rsidP="000E079B">
            <w:pPr>
              <w:pStyle w:val="TAC"/>
              <w:rPr>
                <w:ins w:id="2544" w:author="Michal Szydelko, Huawei" w:date="2023-08-11T22:09:00Z"/>
                <w:rFonts w:eastAsia="SimSun"/>
                <w:sz w:val="16"/>
                <w:szCs w:val="16"/>
                <w:lang w:val="en-US" w:eastAsia="zh-CN"/>
              </w:rPr>
            </w:pPr>
            <w:ins w:id="2545" w:author="Michal Szydelko, Huawei" w:date="2023-08-11T22:10:00Z">
              <w:r w:rsidRPr="00A45D38">
                <w:rPr>
                  <w:rFonts w:cs="Arial"/>
                  <w:color w:val="000000"/>
                  <w:sz w:val="16"/>
                  <w:szCs w:val="16"/>
                </w:rPr>
                <w:t>0.00</w:t>
              </w:r>
            </w:ins>
          </w:p>
        </w:tc>
        <w:tc>
          <w:tcPr>
            <w:tcW w:w="578" w:type="pct"/>
            <w:hideMark/>
            <w:tcPrChange w:id="2546" w:author="Michal Szydelko, Huawei" w:date="2023-08-11T22:10:00Z">
              <w:tcPr>
                <w:tcW w:w="578" w:type="pct"/>
                <w:gridSpan w:val="4"/>
                <w:hideMark/>
              </w:tcPr>
            </w:tcPrChange>
          </w:tcPr>
          <w:p w14:paraId="24F1E5F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2547" w:author="Michal Szydelko, Huawei" w:date="2023-08-11T22:10:00Z">
              <w:tcPr>
                <w:tcW w:w="575" w:type="pct"/>
                <w:gridSpan w:val="4"/>
                <w:hideMark/>
              </w:tcPr>
            </w:tcPrChange>
          </w:tcPr>
          <w:p w14:paraId="6F107B3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2548" w:author="Michal Szydelko, Huawei" w:date="2023-08-11T22:10:00Z">
              <w:tcPr>
                <w:tcW w:w="178" w:type="pct"/>
                <w:gridSpan w:val="3"/>
                <w:hideMark/>
              </w:tcPr>
            </w:tcPrChange>
          </w:tcPr>
          <w:p w14:paraId="6653CD30"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549" w:author="Michal Szydelko, Huawei" w:date="2023-08-11T22:10:00Z">
              <w:tcPr>
                <w:tcW w:w="463" w:type="pct"/>
                <w:gridSpan w:val="2"/>
                <w:hideMark/>
              </w:tcPr>
            </w:tcPrChange>
          </w:tcPr>
          <w:p w14:paraId="37F38CF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41" w:type="pct"/>
            <w:hideMark/>
            <w:tcPrChange w:id="2550" w:author="Michal Szydelko, Huawei" w:date="2023-08-11T22:10:00Z">
              <w:tcPr>
                <w:tcW w:w="341" w:type="pct"/>
                <w:gridSpan w:val="2"/>
                <w:hideMark/>
              </w:tcPr>
            </w:tcPrChange>
          </w:tcPr>
          <w:p w14:paraId="1573DA7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0.00</w:t>
            </w:r>
          </w:p>
        </w:tc>
        <w:tc>
          <w:tcPr>
            <w:tcW w:w="338" w:type="pct"/>
            <w:tcPrChange w:id="2551" w:author="Michal Szydelko, Huawei" w:date="2023-08-11T22:10:00Z">
              <w:tcPr>
                <w:tcW w:w="338" w:type="pct"/>
                <w:gridSpan w:val="3"/>
              </w:tcPr>
            </w:tcPrChange>
          </w:tcPr>
          <w:p w14:paraId="1890CEF1" w14:textId="77777777" w:rsidR="00B0256A" w:rsidRPr="00A45D38" w:rsidRDefault="00B0256A" w:rsidP="000E079B">
            <w:pPr>
              <w:pStyle w:val="TAC"/>
              <w:rPr>
                <w:ins w:id="2552" w:author="Michal Szydelko, Huawei" w:date="2023-08-11T22:09:00Z"/>
                <w:rFonts w:eastAsia="SimSun"/>
                <w:sz w:val="16"/>
                <w:szCs w:val="16"/>
                <w:lang w:val="en-US" w:eastAsia="zh-CN"/>
              </w:rPr>
            </w:pPr>
            <w:ins w:id="2553" w:author="Michal Szydelko, Huawei" w:date="2023-08-11T22:10:00Z">
              <w:r w:rsidRPr="00A45D38">
                <w:rPr>
                  <w:rFonts w:cs="Arial"/>
                  <w:color w:val="000000"/>
                  <w:sz w:val="16"/>
                  <w:szCs w:val="16"/>
                </w:rPr>
                <w:t>0.00</w:t>
              </w:r>
            </w:ins>
          </w:p>
        </w:tc>
      </w:tr>
      <w:tr w:rsidR="00B0256A" w:rsidRPr="00A45D38" w14:paraId="64816745" w14:textId="77777777" w:rsidTr="00970BF4">
        <w:tblPrEx>
          <w:tblW w:w="5000" w:type="pct"/>
          <w:tblPrExChange w:id="2554" w:author="Michal Szydelko, Huawei" w:date="2023-08-11T22:10:00Z">
            <w:tblPrEx>
              <w:tblW w:w="5000" w:type="pct"/>
            </w:tblPrEx>
          </w:tblPrExChange>
        </w:tblPrEx>
        <w:trPr>
          <w:trPrChange w:id="2555" w:author="Michal Szydelko, Huawei" w:date="2023-08-11T22:10:00Z">
            <w:trPr>
              <w:gridAfter w:val="0"/>
            </w:trPr>
          </w:trPrChange>
        </w:trPr>
        <w:tc>
          <w:tcPr>
            <w:tcW w:w="255" w:type="pct"/>
            <w:hideMark/>
            <w:tcPrChange w:id="2556" w:author="Michal Szydelko, Huawei" w:date="2023-08-11T22:10:00Z">
              <w:tcPr>
                <w:tcW w:w="255" w:type="pct"/>
                <w:hideMark/>
              </w:tcPr>
            </w:tcPrChange>
          </w:tcPr>
          <w:p w14:paraId="1D9D7478"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A2-2b</w:t>
            </w:r>
          </w:p>
        </w:tc>
        <w:tc>
          <w:tcPr>
            <w:tcW w:w="919" w:type="pct"/>
            <w:gridSpan w:val="2"/>
            <w:hideMark/>
            <w:tcPrChange w:id="2557" w:author="Michal Szydelko, Huawei" w:date="2023-08-11T22:10:00Z">
              <w:tcPr>
                <w:tcW w:w="924" w:type="pct"/>
                <w:gridSpan w:val="4"/>
                <w:hideMark/>
              </w:tcPr>
            </w:tcPrChange>
          </w:tcPr>
          <w:p w14:paraId="3C89DFE2"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Standing wave between calibration antenna and test range antenna</w:t>
            </w:r>
          </w:p>
        </w:tc>
        <w:tc>
          <w:tcPr>
            <w:tcW w:w="463" w:type="pct"/>
            <w:hideMark/>
            <w:tcPrChange w:id="2558" w:author="Michal Szydelko, Huawei" w:date="2023-08-11T22:10:00Z">
              <w:tcPr>
                <w:tcW w:w="463" w:type="pct"/>
                <w:gridSpan w:val="4"/>
                <w:hideMark/>
              </w:tcPr>
            </w:tcPrChange>
          </w:tcPr>
          <w:p w14:paraId="105EB519"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0.09</w:t>
            </w:r>
          </w:p>
        </w:tc>
        <w:tc>
          <w:tcPr>
            <w:tcW w:w="321" w:type="pct"/>
            <w:hideMark/>
            <w:tcPrChange w:id="2559" w:author="Michal Szydelko, Huawei" w:date="2023-08-11T22:10:00Z">
              <w:tcPr>
                <w:tcW w:w="321" w:type="pct"/>
                <w:gridSpan w:val="4"/>
                <w:hideMark/>
              </w:tcPr>
            </w:tcPrChange>
          </w:tcPr>
          <w:p w14:paraId="1C564B50"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0.09</w:t>
            </w:r>
          </w:p>
        </w:tc>
        <w:tc>
          <w:tcPr>
            <w:tcW w:w="563" w:type="pct"/>
            <w:tcPrChange w:id="2560" w:author="Michal Szydelko, Huawei" w:date="2023-08-11T22:10:00Z">
              <w:tcPr>
                <w:tcW w:w="563" w:type="pct"/>
                <w:gridSpan w:val="4"/>
              </w:tcPr>
            </w:tcPrChange>
          </w:tcPr>
          <w:p w14:paraId="3593FDA0" w14:textId="77777777" w:rsidR="00B0256A" w:rsidRPr="00A45D38" w:rsidRDefault="00B0256A" w:rsidP="000E079B">
            <w:pPr>
              <w:pStyle w:val="TAC"/>
              <w:rPr>
                <w:ins w:id="2561" w:author="Michal Szydelko, Huawei" w:date="2023-08-11T22:09:00Z"/>
                <w:rFonts w:eastAsia="SimSun"/>
                <w:sz w:val="16"/>
                <w:szCs w:val="16"/>
                <w:lang w:val="en-US" w:eastAsia="zh-CN"/>
              </w:rPr>
            </w:pPr>
            <w:ins w:id="2562" w:author="Michal Szydelko, Huawei" w:date="2023-08-11T22:10:00Z">
              <w:r w:rsidRPr="00A45D38">
                <w:rPr>
                  <w:rFonts w:cs="Arial"/>
                  <w:color w:val="000000"/>
                  <w:sz w:val="16"/>
                  <w:szCs w:val="16"/>
                </w:rPr>
                <w:t>0.09</w:t>
              </w:r>
            </w:ins>
          </w:p>
        </w:tc>
        <w:tc>
          <w:tcPr>
            <w:tcW w:w="578" w:type="pct"/>
            <w:hideMark/>
            <w:tcPrChange w:id="2563" w:author="Michal Szydelko, Huawei" w:date="2023-08-11T22:10:00Z">
              <w:tcPr>
                <w:tcW w:w="578" w:type="pct"/>
                <w:gridSpan w:val="4"/>
                <w:hideMark/>
              </w:tcPr>
            </w:tcPrChange>
          </w:tcPr>
          <w:p w14:paraId="0975BA7F"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2564" w:author="Michal Szydelko, Huawei" w:date="2023-08-11T22:10:00Z">
              <w:tcPr>
                <w:tcW w:w="575" w:type="pct"/>
                <w:gridSpan w:val="4"/>
                <w:hideMark/>
              </w:tcPr>
            </w:tcPrChange>
          </w:tcPr>
          <w:p w14:paraId="048045AD"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2565" w:author="Michal Szydelko, Huawei" w:date="2023-08-11T22:10:00Z">
              <w:tcPr>
                <w:tcW w:w="178" w:type="pct"/>
                <w:gridSpan w:val="3"/>
                <w:hideMark/>
              </w:tcPr>
            </w:tcPrChange>
          </w:tcPr>
          <w:p w14:paraId="47FD9F6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566" w:author="Michal Szydelko, Huawei" w:date="2023-08-11T22:10:00Z">
              <w:tcPr>
                <w:tcW w:w="463" w:type="pct"/>
                <w:gridSpan w:val="2"/>
                <w:hideMark/>
              </w:tcPr>
            </w:tcPrChange>
          </w:tcPr>
          <w:p w14:paraId="67D98DBB"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0.06</w:t>
            </w:r>
          </w:p>
        </w:tc>
        <w:tc>
          <w:tcPr>
            <w:tcW w:w="341" w:type="pct"/>
            <w:hideMark/>
            <w:tcPrChange w:id="2567" w:author="Michal Szydelko, Huawei" w:date="2023-08-11T22:10:00Z">
              <w:tcPr>
                <w:tcW w:w="341" w:type="pct"/>
                <w:gridSpan w:val="2"/>
                <w:hideMark/>
              </w:tcPr>
            </w:tcPrChange>
          </w:tcPr>
          <w:p w14:paraId="201F322D"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0.06</w:t>
            </w:r>
          </w:p>
        </w:tc>
        <w:tc>
          <w:tcPr>
            <w:tcW w:w="338" w:type="pct"/>
            <w:tcPrChange w:id="2568" w:author="Michal Szydelko, Huawei" w:date="2023-08-11T22:10:00Z">
              <w:tcPr>
                <w:tcW w:w="338" w:type="pct"/>
                <w:gridSpan w:val="3"/>
              </w:tcPr>
            </w:tcPrChange>
          </w:tcPr>
          <w:p w14:paraId="67D4A9C2" w14:textId="77777777" w:rsidR="00B0256A" w:rsidRPr="00A45D38" w:rsidRDefault="00B0256A" w:rsidP="000E079B">
            <w:pPr>
              <w:pStyle w:val="TAC"/>
              <w:rPr>
                <w:ins w:id="2569" w:author="Michal Szydelko, Huawei" w:date="2023-08-11T22:09:00Z"/>
                <w:rFonts w:eastAsia="SimSun"/>
                <w:sz w:val="16"/>
                <w:szCs w:val="16"/>
                <w:lang w:val="en-US" w:eastAsia="zh-CN"/>
              </w:rPr>
            </w:pPr>
            <w:ins w:id="2570" w:author="Michal Szydelko, Huawei" w:date="2023-08-11T22:10:00Z">
              <w:r w:rsidRPr="00A45D38">
                <w:rPr>
                  <w:rFonts w:cs="Arial"/>
                  <w:color w:val="000000"/>
                  <w:sz w:val="16"/>
                  <w:szCs w:val="16"/>
                </w:rPr>
                <w:t>0.06</w:t>
              </w:r>
            </w:ins>
          </w:p>
        </w:tc>
      </w:tr>
      <w:tr w:rsidR="00B0256A" w:rsidRPr="00A45D38" w14:paraId="027A5928" w14:textId="77777777" w:rsidTr="00970BF4">
        <w:tblPrEx>
          <w:tblW w:w="5000" w:type="pct"/>
          <w:tblPrExChange w:id="2571" w:author="Michal Szydelko, Huawei" w:date="2023-08-11T22:10:00Z">
            <w:tblPrEx>
              <w:tblW w:w="5000" w:type="pct"/>
            </w:tblPrEx>
          </w:tblPrExChange>
        </w:tblPrEx>
        <w:trPr>
          <w:trPrChange w:id="2572" w:author="Michal Szydelko, Huawei" w:date="2023-08-11T22:10:00Z">
            <w:trPr>
              <w:gridAfter w:val="0"/>
            </w:trPr>
          </w:trPrChange>
        </w:trPr>
        <w:tc>
          <w:tcPr>
            <w:tcW w:w="255" w:type="pct"/>
            <w:hideMark/>
            <w:tcPrChange w:id="2573" w:author="Michal Szydelko, Huawei" w:date="2023-08-11T22:10:00Z">
              <w:tcPr>
                <w:tcW w:w="255" w:type="pct"/>
                <w:hideMark/>
              </w:tcPr>
            </w:tcPrChange>
          </w:tcPr>
          <w:p w14:paraId="53639C34"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A2-4b</w:t>
            </w:r>
          </w:p>
        </w:tc>
        <w:tc>
          <w:tcPr>
            <w:tcW w:w="919" w:type="pct"/>
            <w:gridSpan w:val="2"/>
            <w:hideMark/>
            <w:tcPrChange w:id="2574" w:author="Michal Szydelko, Huawei" w:date="2023-08-11T22:10:00Z">
              <w:tcPr>
                <w:tcW w:w="924" w:type="pct"/>
                <w:gridSpan w:val="4"/>
                <w:hideMark/>
              </w:tcPr>
            </w:tcPrChange>
          </w:tcPr>
          <w:p w14:paraId="2F6C6470" w14:textId="77777777" w:rsidR="00B0256A" w:rsidRPr="00A45D38" w:rsidRDefault="00B0256A" w:rsidP="000E079B">
            <w:pPr>
              <w:pStyle w:val="TAL"/>
              <w:jc w:val="center"/>
              <w:rPr>
                <w:rFonts w:eastAsia="SimSun"/>
                <w:sz w:val="16"/>
                <w:szCs w:val="16"/>
                <w:lang w:val="en-US" w:eastAsia="zh-CN"/>
              </w:rPr>
            </w:pPr>
            <w:r w:rsidRPr="00A45D38">
              <w:rPr>
                <w:rFonts w:eastAsia="SimSun"/>
                <w:sz w:val="16"/>
                <w:szCs w:val="16"/>
                <w:lang w:val="en-US" w:eastAsia="zh-CN"/>
              </w:rPr>
              <w:t>QZ ripple experienced by calibration antenna</w:t>
            </w:r>
          </w:p>
        </w:tc>
        <w:tc>
          <w:tcPr>
            <w:tcW w:w="463" w:type="pct"/>
            <w:hideMark/>
            <w:tcPrChange w:id="2575" w:author="Michal Szydelko, Huawei" w:date="2023-08-11T22:10:00Z">
              <w:tcPr>
                <w:tcW w:w="463" w:type="pct"/>
                <w:gridSpan w:val="4"/>
                <w:hideMark/>
              </w:tcPr>
            </w:tcPrChange>
          </w:tcPr>
          <w:p w14:paraId="6C55E597"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321" w:type="pct"/>
            <w:hideMark/>
            <w:tcPrChange w:id="2576" w:author="Michal Szydelko, Huawei" w:date="2023-08-11T22:10:00Z">
              <w:tcPr>
                <w:tcW w:w="321" w:type="pct"/>
                <w:gridSpan w:val="4"/>
                <w:hideMark/>
              </w:tcPr>
            </w:tcPrChange>
          </w:tcPr>
          <w:p w14:paraId="3655C7F2"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563" w:type="pct"/>
            <w:tcPrChange w:id="2577" w:author="Michal Szydelko, Huawei" w:date="2023-08-11T22:10:00Z">
              <w:tcPr>
                <w:tcW w:w="563" w:type="pct"/>
                <w:gridSpan w:val="4"/>
              </w:tcPr>
            </w:tcPrChange>
          </w:tcPr>
          <w:p w14:paraId="13E44C95" w14:textId="77777777" w:rsidR="00B0256A" w:rsidRPr="00A45D38" w:rsidRDefault="00B0256A" w:rsidP="000E079B">
            <w:pPr>
              <w:pStyle w:val="TAC"/>
              <w:rPr>
                <w:ins w:id="2578" w:author="Michal Szydelko, Huawei" w:date="2023-08-11T22:09:00Z"/>
                <w:rFonts w:eastAsia="SimSun"/>
                <w:sz w:val="16"/>
                <w:szCs w:val="16"/>
                <w:lang w:val="en-US" w:eastAsia="zh-CN"/>
              </w:rPr>
            </w:pPr>
            <w:ins w:id="2579" w:author="Michal Szydelko, Huawei" w:date="2023-08-11T22:10:00Z">
              <w:r w:rsidRPr="00A45D38">
                <w:rPr>
                  <w:rFonts w:cs="Arial"/>
                  <w:color w:val="000000"/>
                  <w:sz w:val="16"/>
                  <w:szCs w:val="16"/>
                </w:rPr>
                <w:t>0.01</w:t>
              </w:r>
            </w:ins>
          </w:p>
        </w:tc>
        <w:tc>
          <w:tcPr>
            <w:tcW w:w="578" w:type="pct"/>
            <w:hideMark/>
            <w:tcPrChange w:id="2580" w:author="Michal Szydelko, Huawei" w:date="2023-08-11T22:10:00Z">
              <w:tcPr>
                <w:tcW w:w="578" w:type="pct"/>
                <w:gridSpan w:val="4"/>
                <w:hideMark/>
              </w:tcPr>
            </w:tcPrChange>
          </w:tcPr>
          <w:p w14:paraId="385AB66A"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2581" w:author="Michal Szydelko, Huawei" w:date="2023-08-11T22:10:00Z">
              <w:tcPr>
                <w:tcW w:w="575" w:type="pct"/>
                <w:gridSpan w:val="4"/>
                <w:hideMark/>
              </w:tcPr>
            </w:tcPrChange>
          </w:tcPr>
          <w:p w14:paraId="0B14C286"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2582" w:author="Michal Szydelko, Huawei" w:date="2023-08-11T22:10:00Z">
              <w:tcPr>
                <w:tcW w:w="178" w:type="pct"/>
                <w:gridSpan w:val="3"/>
                <w:hideMark/>
              </w:tcPr>
            </w:tcPrChange>
          </w:tcPr>
          <w:p w14:paraId="36774321"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583" w:author="Michal Szydelko, Huawei" w:date="2023-08-11T22:10:00Z">
              <w:tcPr>
                <w:tcW w:w="463" w:type="pct"/>
                <w:gridSpan w:val="2"/>
                <w:hideMark/>
              </w:tcPr>
            </w:tcPrChange>
          </w:tcPr>
          <w:p w14:paraId="18572886"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341" w:type="pct"/>
            <w:hideMark/>
            <w:tcPrChange w:id="2584" w:author="Michal Szydelko, Huawei" w:date="2023-08-11T22:10:00Z">
              <w:tcPr>
                <w:tcW w:w="341" w:type="pct"/>
                <w:gridSpan w:val="2"/>
                <w:hideMark/>
              </w:tcPr>
            </w:tcPrChange>
          </w:tcPr>
          <w:p w14:paraId="62BA66DB" w14:textId="77777777" w:rsidR="00B0256A" w:rsidRPr="00A45D38" w:rsidRDefault="00B0256A" w:rsidP="000E079B">
            <w:pPr>
              <w:pStyle w:val="TAC"/>
              <w:rPr>
                <w:rFonts w:eastAsia="SimSun"/>
                <w:sz w:val="16"/>
                <w:szCs w:val="16"/>
                <w:lang w:val="en-US" w:eastAsia="zh-CN"/>
              </w:rPr>
            </w:pPr>
            <w:r w:rsidRPr="00A45D38">
              <w:rPr>
                <w:rFonts w:eastAsia="SimSun"/>
                <w:sz w:val="16"/>
                <w:szCs w:val="16"/>
                <w:lang w:val="en-US" w:eastAsia="zh-CN"/>
              </w:rPr>
              <w:t>0.01</w:t>
            </w:r>
          </w:p>
        </w:tc>
        <w:tc>
          <w:tcPr>
            <w:tcW w:w="338" w:type="pct"/>
            <w:tcPrChange w:id="2585" w:author="Michal Szydelko, Huawei" w:date="2023-08-11T22:10:00Z">
              <w:tcPr>
                <w:tcW w:w="338" w:type="pct"/>
                <w:gridSpan w:val="3"/>
              </w:tcPr>
            </w:tcPrChange>
          </w:tcPr>
          <w:p w14:paraId="2408D905" w14:textId="77777777" w:rsidR="00B0256A" w:rsidRPr="00A45D38" w:rsidRDefault="00B0256A" w:rsidP="000E079B">
            <w:pPr>
              <w:pStyle w:val="TAC"/>
              <w:rPr>
                <w:ins w:id="2586" w:author="Michal Szydelko, Huawei" w:date="2023-08-11T22:09:00Z"/>
                <w:rFonts w:eastAsia="SimSun"/>
                <w:sz w:val="16"/>
                <w:szCs w:val="16"/>
                <w:lang w:val="en-US" w:eastAsia="zh-CN"/>
              </w:rPr>
            </w:pPr>
            <w:ins w:id="2587" w:author="Michal Szydelko, Huawei" w:date="2023-08-11T22:10:00Z">
              <w:r w:rsidRPr="00A45D38">
                <w:rPr>
                  <w:rFonts w:cs="Arial"/>
                  <w:color w:val="000000"/>
                  <w:sz w:val="16"/>
                  <w:szCs w:val="16"/>
                </w:rPr>
                <w:t>0.01</w:t>
              </w:r>
            </w:ins>
          </w:p>
        </w:tc>
      </w:tr>
      <w:tr w:rsidR="00B0256A" w:rsidRPr="00A45D38" w14:paraId="7C4DD7AC" w14:textId="77777777" w:rsidTr="00970BF4">
        <w:tblPrEx>
          <w:tblW w:w="5000" w:type="pct"/>
          <w:tblPrExChange w:id="2588" w:author="Michal Szydelko, Huawei" w:date="2023-08-11T22:10:00Z">
            <w:tblPrEx>
              <w:tblW w:w="5000" w:type="pct"/>
            </w:tblPrEx>
          </w:tblPrExChange>
        </w:tblPrEx>
        <w:trPr>
          <w:trPrChange w:id="2589" w:author="Michal Szydelko, Huawei" w:date="2023-08-11T22:10:00Z">
            <w:trPr>
              <w:gridAfter w:val="0"/>
            </w:trPr>
          </w:trPrChange>
        </w:trPr>
        <w:tc>
          <w:tcPr>
            <w:tcW w:w="255" w:type="pct"/>
            <w:hideMark/>
            <w:tcPrChange w:id="2590" w:author="Michal Szydelko, Huawei" w:date="2023-08-11T22:10:00Z">
              <w:tcPr>
                <w:tcW w:w="255" w:type="pct"/>
                <w:hideMark/>
              </w:tcPr>
            </w:tcPrChange>
          </w:tcPr>
          <w:p w14:paraId="2ABAF9D2" w14:textId="77777777" w:rsidR="00B0256A" w:rsidRPr="00A45D38" w:rsidRDefault="00B0256A" w:rsidP="000D53DB">
            <w:pPr>
              <w:pStyle w:val="TAC"/>
              <w:rPr>
                <w:rFonts w:eastAsia="SimSun"/>
                <w:sz w:val="16"/>
                <w:szCs w:val="16"/>
                <w:lang w:val="en-US" w:eastAsia="zh-CN"/>
              </w:rPr>
            </w:pPr>
            <w:r w:rsidRPr="00A45D38">
              <w:rPr>
                <w:rFonts w:eastAsia="SimSun"/>
                <w:sz w:val="16"/>
                <w:szCs w:val="16"/>
                <w:lang w:val="en-US" w:eastAsia="zh-CN"/>
              </w:rPr>
              <w:t>A2-11</w:t>
            </w:r>
          </w:p>
        </w:tc>
        <w:tc>
          <w:tcPr>
            <w:tcW w:w="919" w:type="pct"/>
            <w:gridSpan w:val="2"/>
            <w:hideMark/>
            <w:tcPrChange w:id="2591" w:author="Michal Szydelko, Huawei" w:date="2023-08-11T22:10:00Z">
              <w:tcPr>
                <w:tcW w:w="924" w:type="pct"/>
                <w:gridSpan w:val="4"/>
                <w:hideMark/>
              </w:tcPr>
            </w:tcPrChange>
          </w:tcPr>
          <w:p w14:paraId="620EC029" w14:textId="77777777" w:rsidR="00B0256A" w:rsidRPr="00A45D38" w:rsidRDefault="00B0256A" w:rsidP="000D53DB">
            <w:pPr>
              <w:pStyle w:val="TAL"/>
              <w:rPr>
                <w:rFonts w:eastAsia="SimSun"/>
                <w:sz w:val="16"/>
                <w:szCs w:val="16"/>
                <w:lang w:val="en-US" w:eastAsia="zh-CN"/>
              </w:rPr>
            </w:pPr>
            <w:r w:rsidRPr="00A45D38">
              <w:rPr>
                <w:rFonts w:eastAsia="SimSun"/>
                <w:sz w:val="16"/>
                <w:szCs w:val="16"/>
                <w:lang w:val="en-US" w:eastAsia="zh-CN"/>
              </w:rPr>
              <w:t>Switching uncertainty</w:t>
            </w:r>
          </w:p>
        </w:tc>
        <w:tc>
          <w:tcPr>
            <w:tcW w:w="463" w:type="pct"/>
            <w:hideMark/>
            <w:tcPrChange w:id="2592" w:author="Michal Szydelko, Huawei" w:date="2023-08-11T22:10:00Z">
              <w:tcPr>
                <w:tcW w:w="463" w:type="pct"/>
                <w:gridSpan w:val="4"/>
                <w:hideMark/>
              </w:tcPr>
            </w:tcPrChange>
          </w:tcPr>
          <w:p w14:paraId="6AEED1B0" w14:textId="77777777" w:rsidR="00B0256A" w:rsidRPr="00A45D38" w:rsidRDefault="00B0256A" w:rsidP="000D53DB">
            <w:pPr>
              <w:pStyle w:val="TAC"/>
              <w:rPr>
                <w:rFonts w:eastAsia="SimSun"/>
                <w:sz w:val="16"/>
                <w:szCs w:val="16"/>
                <w:lang w:val="en-US" w:eastAsia="zh-CN"/>
              </w:rPr>
            </w:pPr>
            <w:r w:rsidRPr="00A45D38">
              <w:rPr>
                <w:rFonts w:eastAsia="SimSun"/>
                <w:sz w:val="16"/>
                <w:szCs w:val="16"/>
                <w:lang w:val="en-US" w:eastAsia="zh-CN"/>
              </w:rPr>
              <w:t>0.10</w:t>
            </w:r>
          </w:p>
        </w:tc>
        <w:tc>
          <w:tcPr>
            <w:tcW w:w="321" w:type="pct"/>
            <w:hideMark/>
            <w:tcPrChange w:id="2593" w:author="Michal Szydelko, Huawei" w:date="2023-08-11T22:10:00Z">
              <w:tcPr>
                <w:tcW w:w="321" w:type="pct"/>
                <w:gridSpan w:val="4"/>
                <w:hideMark/>
              </w:tcPr>
            </w:tcPrChange>
          </w:tcPr>
          <w:p w14:paraId="66EF433F" w14:textId="77777777" w:rsidR="00B0256A" w:rsidRPr="00A45D38" w:rsidRDefault="00B0256A" w:rsidP="000D53DB">
            <w:pPr>
              <w:pStyle w:val="TAC"/>
              <w:rPr>
                <w:rFonts w:eastAsia="SimSun"/>
                <w:sz w:val="16"/>
                <w:szCs w:val="16"/>
                <w:lang w:val="en-US" w:eastAsia="zh-CN"/>
              </w:rPr>
            </w:pPr>
            <w:r w:rsidRPr="00A45D38">
              <w:rPr>
                <w:rFonts w:eastAsia="SimSun"/>
                <w:sz w:val="16"/>
                <w:szCs w:val="16"/>
                <w:lang w:val="en-US" w:eastAsia="zh-CN"/>
              </w:rPr>
              <w:t>0.10</w:t>
            </w:r>
          </w:p>
        </w:tc>
        <w:tc>
          <w:tcPr>
            <w:tcW w:w="563" w:type="pct"/>
            <w:vAlign w:val="center"/>
            <w:tcPrChange w:id="2594" w:author="Michal Szydelko, Huawei" w:date="2023-08-11T22:10:00Z">
              <w:tcPr>
                <w:tcW w:w="563" w:type="pct"/>
                <w:gridSpan w:val="4"/>
              </w:tcPr>
            </w:tcPrChange>
          </w:tcPr>
          <w:p w14:paraId="03F3C0E6" w14:textId="77777777" w:rsidR="00B0256A" w:rsidRPr="00A45D38" w:rsidRDefault="00B0256A" w:rsidP="000D53DB">
            <w:pPr>
              <w:pStyle w:val="TAC"/>
              <w:rPr>
                <w:ins w:id="2595" w:author="Michal Szydelko, Huawei" w:date="2023-08-11T22:09:00Z"/>
                <w:rFonts w:eastAsia="SimSun"/>
                <w:sz w:val="16"/>
                <w:szCs w:val="16"/>
                <w:lang w:val="en-US" w:eastAsia="zh-CN"/>
              </w:rPr>
            </w:pPr>
            <w:ins w:id="2596" w:author="Michal Szydelko, Huawei" w:date="2023-08-11T22:10:00Z">
              <w:r w:rsidRPr="00A45D38">
                <w:rPr>
                  <w:rFonts w:cs="Arial"/>
                  <w:color w:val="000000"/>
                  <w:sz w:val="16"/>
                  <w:szCs w:val="16"/>
                </w:rPr>
                <w:t>0.43</w:t>
              </w:r>
            </w:ins>
          </w:p>
        </w:tc>
        <w:tc>
          <w:tcPr>
            <w:tcW w:w="578" w:type="pct"/>
            <w:hideMark/>
            <w:tcPrChange w:id="2597" w:author="Michal Szydelko, Huawei" w:date="2023-08-11T22:10:00Z">
              <w:tcPr>
                <w:tcW w:w="578" w:type="pct"/>
                <w:gridSpan w:val="4"/>
                <w:hideMark/>
              </w:tcPr>
            </w:tcPrChange>
          </w:tcPr>
          <w:p w14:paraId="393BF871" w14:textId="77777777" w:rsidR="00B0256A" w:rsidRPr="00A45D38" w:rsidRDefault="00B0256A" w:rsidP="000D53DB">
            <w:pPr>
              <w:pStyle w:val="TAC"/>
              <w:rPr>
                <w:rFonts w:eastAsia="SimSun"/>
                <w:sz w:val="16"/>
                <w:szCs w:val="16"/>
                <w:lang w:val="en-US" w:eastAsia="zh-CN"/>
              </w:rPr>
            </w:pPr>
            <w:r w:rsidRPr="00A45D38">
              <w:rPr>
                <w:rFonts w:eastAsia="SimSun"/>
                <w:sz w:val="16"/>
                <w:szCs w:val="16"/>
                <w:lang w:val="en-US" w:eastAsia="zh-CN"/>
              </w:rPr>
              <w:t>Rectangular</w:t>
            </w:r>
          </w:p>
        </w:tc>
        <w:tc>
          <w:tcPr>
            <w:tcW w:w="575" w:type="pct"/>
            <w:hideMark/>
            <w:tcPrChange w:id="2598" w:author="Michal Szydelko, Huawei" w:date="2023-08-11T22:10:00Z">
              <w:tcPr>
                <w:tcW w:w="575" w:type="pct"/>
                <w:gridSpan w:val="4"/>
                <w:hideMark/>
              </w:tcPr>
            </w:tcPrChange>
          </w:tcPr>
          <w:p w14:paraId="4CB6EC6E" w14:textId="77777777" w:rsidR="00B0256A" w:rsidRPr="00A45D38" w:rsidRDefault="00B0256A" w:rsidP="000D53DB">
            <w:pPr>
              <w:pStyle w:val="TAC"/>
              <w:rPr>
                <w:rFonts w:eastAsia="SimSun"/>
                <w:sz w:val="16"/>
                <w:szCs w:val="16"/>
                <w:lang w:val="en-US" w:eastAsia="zh-CN"/>
              </w:rPr>
            </w:pPr>
            <w:r w:rsidRPr="00A45D38">
              <w:rPr>
                <w:rFonts w:eastAsia="SimSun"/>
                <w:sz w:val="16"/>
                <w:szCs w:val="16"/>
                <w:lang w:val="en-US" w:eastAsia="zh-CN"/>
              </w:rPr>
              <w:t>1.73</w:t>
            </w:r>
          </w:p>
        </w:tc>
        <w:tc>
          <w:tcPr>
            <w:tcW w:w="183" w:type="pct"/>
            <w:hideMark/>
            <w:tcPrChange w:id="2599" w:author="Michal Szydelko, Huawei" w:date="2023-08-11T22:10:00Z">
              <w:tcPr>
                <w:tcW w:w="178" w:type="pct"/>
                <w:gridSpan w:val="3"/>
                <w:hideMark/>
              </w:tcPr>
            </w:tcPrChange>
          </w:tcPr>
          <w:p w14:paraId="20990896" w14:textId="77777777" w:rsidR="00B0256A" w:rsidRPr="00A45D38" w:rsidRDefault="00B0256A"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2600" w:author="Michal Szydelko, Huawei" w:date="2023-08-11T22:10:00Z">
              <w:tcPr>
                <w:tcW w:w="463" w:type="pct"/>
                <w:gridSpan w:val="2"/>
                <w:hideMark/>
              </w:tcPr>
            </w:tcPrChange>
          </w:tcPr>
          <w:p w14:paraId="29EB270E" w14:textId="77777777" w:rsidR="00B0256A" w:rsidRPr="00A45D38" w:rsidRDefault="00B0256A" w:rsidP="000D53DB">
            <w:pPr>
              <w:pStyle w:val="TAC"/>
              <w:rPr>
                <w:rFonts w:eastAsia="SimSun"/>
                <w:sz w:val="16"/>
                <w:szCs w:val="16"/>
                <w:lang w:val="en-US" w:eastAsia="zh-CN"/>
              </w:rPr>
            </w:pPr>
            <w:r w:rsidRPr="00A45D38">
              <w:rPr>
                <w:rFonts w:eastAsia="SimSun"/>
                <w:sz w:val="16"/>
                <w:szCs w:val="16"/>
                <w:lang w:val="en-US" w:eastAsia="zh-CN"/>
              </w:rPr>
              <w:t>0.06</w:t>
            </w:r>
          </w:p>
        </w:tc>
        <w:tc>
          <w:tcPr>
            <w:tcW w:w="341" w:type="pct"/>
            <w:hideMark/>
            <w:tcPrChange w:id="2601" w:author="Michal Szydelko, Huawei" w:date="2023-08-11T22:10:00Z">
              <w:tcPr>
                <w:tcW w:w="341" w:type="pct"/>
                <w:gridSpan w:val="2"/>
                <w:hideMark/>
              </w:tcPr>
            </w:tcPrChange>
          </w:tcPr>
          <w:p w14:paraId="3D45FF48" w14:textId="77777777" w:rsidR="00B0256A" w:rsidRPr="00A45D38" w:rsidRDefault="00B0256A" w:rsidP="000D53DB">
            <w:pPr>
              <w:pStyle w:val="TAC"/>
              <w:rPr>
                <w:rFonts w:eastAsia="SimSun"/>
                <w:sz w:val="16"/>
                <w:szCs w:val="16"/>
                <w:lang w:val="en-US" w:eastAsia="zh-CN"/>
              </w:rPr>
            </w:pPr>
            <w:r w:rsidRPr="00A45D38">
              <w:rPr>
                <w:rFonts w:eastAsia="SimSun"/>
                <w:sz w:val="16"/>
                <w:szCs w:val="16"/>
                <w:lang w:val="en-US" w:eastAsia="zh-CN"/>
              </w:rPr>
              <w:t>0.06</w:t>
            </w:r>
          </w:p>
        </w:tc>
        <w:tc>
          <w:tcPr>
            <w:tcW w:w="338" w:type="pct"/>
            <w:vAlign w:val="center"/>
            <w:tcPrChange w:id="2602" w:author="Michal Szydelko, Huawei" w:date="2023-08-11T22:10:00Z">
              <w:tcPr>
                <w:tcW w:w="338" w:type="pct"/>
                <w:gridSpan w:val="3"/>
              </w:tcPr>
            </w:tcPrChange>
          </w:tcPr>
          <w:p w14:paraId="415F33AA" w14:textId="77777777" w:rsidR="00B0256A" w:rsidRPr="00A45D38" w:rsidRDefault="00B0256A" w:rsidP="000D53DB">
            <w:pPr>
              <w:pStyle w:val="TAC"/>
              <w:rPr>
                <w:ins w:id="2603" w:author="Michal Szydelko, Huawei" w:date="2023-08-11T22:09:00Z"/>
                <w:rFonts w:eastAsia="SimSun"/>
                <w:sz w:val="16"/>
                <w:szCs w:val="16"/>
                <w:lang w:val="en-US" w:eastAsia="zh-CN"/>
              </w:rPr>
            </w:pPr>
            <w:ins w:id="2604" w:author="Michal Szydelko, Huawei" w:date="2023-08-11T22:10:00Z">
              <w:r w:rsidRPr="00A45D38">
                <w:rPr>
                  <w:rFonts w:cs="Arial"/>
                  <w:color w:val="000000"/>
                  <w:sz w:val="16"/>
                  <w:szCs w:val="16"/>
                </w:rPr>
                <w:t>0.25</w:t>
              </w:r>
            </w:ins>
          </w:p>
        </w:tc>
      </w:tr>
      <w:tr w:rsidR="00970BF4" w:rsidRPr="00A45D38" w14:paraId="55012267" w14:textId="77777777" w:rsidTr="000D53DB">
        <w:tblPrEx>
          <w:tblW w:w="5000" w:type="pct"/>
          <w:tblPrExChange w:id="2605" w:author="Michal Szydelko, Huawei" w:date="2023-08-11T22:10:00Z">
            <w:tblPrEx>
              <w:tblW w:w="0" w:type="auto"/>
              <w:jc w:val="center"/>
              <w:tblLayout w:type="fixed"/>
            </w:tblPrEx>
          </w:tblPrExChange>
        </w:tblPrEx>
        <w:trPr>
          <w:trPrChange w:id="2606" w:author="Michal Szydelko, Huawei" w:date="2023-08-11T22:10:00Z">
            <w:trPr>
              <w:cantSplit/>
              <w:jc w:val="center"/>
            </w:trPr>
          </w:trPrChange>
        </w:trPr>
        <w:tc>
          <w:tcPr>
            <w:tcW w:w="595" w:type="pct"/>
            <w:gridSpan w:val="2"/>
            <w:tcPrChange w:id="2607" w:author="Michal Szydelko, Huawei" w:date="2023-08-11T22:10:00Z">
              <w:tcPr>
                <w:tcW w:w="1378" w:type="dxa"/>
                <w:gridSpan w:val="2"/>
                <w:tcBorders>
                  <w:top w:val="single" w:sz="4" w:space="0" w:color="auto"/>
                  <w:left w:val="single" w:sz="4" w:space="0" w:color="auto"/>
                  <w:bottom w:val="single" w:sz="4" w:space="0" w:color="auto"/>
                  <w:right w:val="single" w:sz="4" w:space="0" w:color="auto"/>
                </w:tcBorders>
              </w:tcPr>
            </w:tcPrChange>
          </w:tcPr>
          <w:p w14:paraId="5157D64C" w14:textId="77777777" w:rsidR="00970BF4" w:rsidRPr="00A45D38" w:rsidRDefault="00970BF4" w:rsidP="00970BF4">
            <w:pPr>
              <w:pStyle w:val="TAH"/>
              <w:rPr>
                <w:ins w:id="2608" w:author="Michal Szydelko, Huawei" w:date="2023-08-11T22:09:00Z"/>
                <w:rFonts w:eastAsia="SimSun"/>
                <w:sz w:val="16"/>
                <w:szCs w:val="16"/>
                <w:lang w:val="en-US" w:eastAsia="zh-CN"/>
              </w:rPr>
            </w:pPr>
          </w:p>
        </w:tc>
        <w:tc>
          <w:tcPr>
            <w:tcW w:w="3263" w:type="pct"/>
            <w:gridSpan w:val="7"/>
            <w:shd w:val="clear" w:color="auto" w:fill="auto"/>
            <w:hideMark/>
            <w:tcPrChange w:id="2609" w:author="Michal Szydelko, Huawei" w:date="2023-08-11T22:10:00Z">
              <w:tcPr>
                <w:tcW w:w="7772" w:type="dxa"/>
                <w:gridSpan w:val="31"/>
                <w:tcBorders>
                  <w:top w:val="single" w:sz="4" w:space="0" w:color="auto"/>
                  <w:left w:val="single" w:sz="4" w:space="0" w:color="auto"/>
                  <w:bottom w:val="single" w:sz="4" w:space="0" w:color="auto"/>
                  <w:right w:val="single" w:sz="4" w:space="0" w:color="auto"/>
                </w:tcBorders>
                <w:shd w:val="clear" w:color="auto" w:fill="auto"/>
                <w:hideMark/>
              </w:tcPr>
            </w:tcPrChange>
          </w:tcPr>
          <w:p w14:paraId="31C50258"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Combined standard uncertainty (1σ) (dB)</w:t>
            </w:r>
          </w:p>
        </w:tc>
        <w:tc>
          <w:tcPr>
            <w:tcW w:w="463" w:type="pct"/>
            <w:shd w:val="clear" w:color="auto" w:fill="auto"/>
            <w:hideMark/>
            <w:tcPrChange w:id="2610" w:author="Michal Szydelko, Huawei" w:date="2023-08-11T22:10:00Z">
              <w:tcPr>
                <w:tcW w:w="1001" w:type="dxa"/>
                <w:gridSpan w:val="3"/>
                <w:tcBorders>
                  <w:top w:val="nil"/>
                  <w:left w:val="nil"/>
                  <w:bottom w:val="single" w:sz="4" w:space="0" w:color="auto"/>
                  <w:right w:val="single" w:sz="4" w:space="0" w:color="auto"/>
                </w:tcBorders>
                <w:shd w:val="clear" w:color="auto" w:fill="auto"/>
                <w:hideMark/>
              </w:tcPr>
            </w:tcPrChange>
          </w:tcPr>
          <w:p w14:paraId="6DF7B08C"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1.23</w:t>
            </w:r>
          </w:p>
        </w:tc>
        <w:tc>
          <w:tcPr>
            <w:tcW w:w="341" w:type="pct"/>
            <w:shd w:val="clear" w:color="auto" w:fill="auto"/>
            <w:hideMark/>
            <w:tcPrChange w:id="2611" w:author="Michal Szydelko, Huawei" w:date="2023-08-11T22:10:00Z">
              <w:tcPr>
                <w:tcW w:w="858" w:type="dxa"/>
                <w:tcBorders>
                  <w:top w:val="nil"/>
                  <w:left w:val="nil"/>
                  <w:bottom w:val="single" w:sz="4" w:space="0" w:color="auto"/>
                  <w:right w:val="single" w:sz="4" w:space="0" w:color="auto"/>
                </w:tcBorders>
                <w:shd w:val="clear" w:color="auto" w:fill="auto"/>
                <w:hideMark/>
              </w:tcPr>
            </w:tcPrChange>
          </w:tcPr>
          <w:p w14:paraId="523CEF1B"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1.24</w:t>
            </w:r>
          </w:p>
        </w:tc>
        <w:tc>
          <w:tcPr>
            <w:tcW w:w="338" w:type="pct"/>
            <w:vAlign w:val="center"/>
            <w:tcPrChange w:id="2612" w:author="Michal Szydelko, Huawei" w:date="2023-08-11T22:10:00Z">
              <w:tcPr>
                <w:tcW w:w="858" w:type="dxa"/>
                <w:tcBorders>
                  <w:top w:val="nil"/>
                  <w:left w:val="nil"/>
                  <w:bottom w:val="single" w:sz="4" w:space="0" w:color="auto"/>
                  <w:right w:val="single" w:sz="4" w:space="0" w:color="auto"/>
                </w:tcBorders>
              </w:tcPr>
            </w:tcPrChange>
          </w:tcPr>
          <w:p w14:paraId="06ADCF94" w14:textId="4E48CFF0" w:rsidR="00970BF4" w:rsidRPr="00A45D38" w:rsidRDefault="00970BF4" w:rsidP="00970BF4">
            <w:pPr>
              <w:pStyle w:val="TAH"/>
              <w:rPr>
                <w:rFonts w:eastAsia="SimSun"/>
                <w:sz w:val="16"/>
                <w:szCs w:val="16"/>
                <w:lang w:val="en-US" w:eastAsia="zh-CN"/>
              </w:rPr>
            </w:pPr>
            <w:ins w:id="2613" w:author="Michal Szydelko, Huawei_revisions" w:date="2023-08-25T08:02:00Z">
              <w:r w:rsidRPr="00A45D38">
                <w:rPr>
                  <w:rFonts w:cs="Arial"/>
                  <w:bCs/>
                  <w:color w:val="000000"/>
                  <w:sz w:val="16"/>
                  <w:szCs w:val="16"/>
                  <w:rPrChange w:id="2614" w:author="Michal Szydelko, Huawei_revisions" w:date="2023-08-25T08:03:00Z">
                    <w:rPr>
                      <w:rFonts w:cs="Arial"/>
                      <w:b w:val="0"/>
                      <w:bCs/>
                      <w:color w:val="000000"/>
                      <w:sz w:val="16"/>
                      <w:szCs w:val="16"/>
                    </w:rPr>
                  </w:rPrChange>
                </w:rPr>
                <w:t>2.34</w:t>
              </w:r>
            </w:ins>
          </w:p>
        </w:tc>
      </w:tr>
      <w:tr w:rsidR="00970BF4" w:rsidRPr="00A45D38" w14:paraId="23E83F7F" w14:textId="77777777" w:rsidTr="000D53DB">
        <w:tblPrEx>
          <w:tblW w:w="5000" w:type="pct"/>
          <w:tblPrExChange w:id="2615" w:author="Michal Szydelko, Huawei" w:date="2023-08-11T22:10:00Z">
            <w:tblPrEx>
              <w:tblW w:w="0" w:type="auto"/>
              <w:jc w:val="center"/>
              <w:tblLayout w:type="fixed"/>
            </w:tblPrEx>
          </w:tblPrExChange>
        </w:tblPrEx>
        <w:trPr>
          <w:trPrChange w:id="2616" w:author="Michal Szydelko, Huawei" w:date="2023-08-11T22:10:00Z">
            <w:trPr>
              <w:cantSplit/>
              <w:jc w:val="center"/>
            </w:trPr>
          </w:trPrChange>
        </w:trPr>
        <w:tc>
          <w:tcPr>
            <w:tcW w:w="595" w:type="pct"/>
            <w:gridSpan w:val="2"/>
            <w:tcPrChange w:id="2617" w:author="Michal Szydelko, Huawei" w:date="2023-08-11T22:10:00Z">
              <w:tcPr>
                <w:tcW w:w="1378" w:type="dxa"/>
                <w:gridSpan w:val="2"/>
                <w:tcBorders>
                  <w:top w:val="single" w:sz="4" w:space="0" w:color="auto"/>
                  <w:left w:val="single" w:sz="4" w:space="0" w:color="auto"/>
                  <w:bottom w:val="single" w:sz="4" w:space="0" w:color="auto"/>
                  <w:right w:val="single" w:sz="4" w:space="0" w:color="auto"/>
                </w:tcBorders>
              </w:tcPr>
            </w:tcPrChange>
          </w:tcPr>
          <w:p w14:paraId="2791A7C1" w14:textId="77777777" w:rsidR="00970BF4" w:rsidRPr="00A45D38" w:rsidRDefault="00970BF4" w:rsidP="00970BF4">
            <w:pPr>
              <w:pStyle w:val="TAH"/>
              <w:rPr>
                <w:ins w:id="2618" w:author="Michal Szydelko, Huawei" w:date="2023-08-11T22:09:00Z"/>
                <w:rFonts w:eastAsia="SimSun"/>
                <w:sz w:val="16"/>
                <w:szCs w:val="16"/>
                <w:lang w:val="en-US" w:eastAsia="zh-CN"/>
              </w:rPr>
            </w:pPr>
          </w:p>
        </w:tc>
        <w:tc>
          <w:tcPr>
            <w:tcW w:w="3263" w:type="pct"/>
            <w:gridSpan w:val="7"/>
            <w:shd w:val="clear" w:color="auto" w:fill="auto"/>
            <w:hideMark/>
            <w:tcPrChange w:id="2619" w:author="Michal Szydelko, Huawei" w:date="2023-08-11T22:10:00Z">
              <w:tcPr>
                <w:tcW w:w="7772" w:type="dxa"/>
                <w:gridSpan w:val="31"/>
                <w:tcBorders>
                  <w:top w:val="single" w:sz="4" w:space="0" w:color="auto"/>
                  <w:left w:val="single" w:sz="4" w:space="0" w:color="auto"/>
                  <w:bottom w:val="single" w:sz="4" w:space="0" w:color="auto"/>
                  <w:right w:val="single" w:sz="4" w:space="0" w:color="auto"/>
                </w:tcBorders>
                <w:shd w:val="clear" w:color="auto" w:fill="auto"/>
                <w:hideMark/>
              </w:tcPr>
            </w:tcPrChange>
          </w:tcPr>
          <w:p w14:paraId="19DD64E4"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Expanded uncertainty (1.96σ - confidence interval of 95 %) (dB)</w:t>
            </w:r>
          </w:p>
        </w:tc>
        <w:tc>
          <w:tcPr>
            <w:tcW w:w="463" w:type="pct"/>
            <w:shd w:val="clear" w:color="auto" w:fill="auto"/>
            <w:hideMark/>
            <w:tcPrChange w:id="2620" w:author="Michal Szydelko, Huawei" w:date="2023-08-11T22:10:00Z">
              <w:tcPr>
                <w:tcW w:w="1001" w:type="dxa"/>
                <w:gridSpan w:val="3"/>
                <w:tcBorders>
                  <w:top w:val="nil"/>
                  <w:left w:val="nil"/>
                  <w:bottom w:val="single" w:sz="4" w:space="0" w:color="auto"/>
                  <w:right w:val="single" w:sz="4" w:space="0" w:color="auto"/>
                </w:tcBorders>
                <w:shd w:val="clear" w:color="auto" w:fill="auto"/>
                <w:hideMark/>
              </w:tcPr>
            </w:tcPrChange>
          </w:tcPr>
          <w:p w14:paraId="5D744722"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2.41</w:t>
            </w:r>
          </w:p>
        </w:tc>
        <w:tc>
          <w:tcPr>
            <w:tcW w:w="341" w:type="pct"/>
            <w:shd w:val="clear" w:color="auto" w:fill="auto"/>
            <w:hideMark/>
            <w:tcPrChange w:id="2621" w:author="Michal Szydelko, Huawei" w:date="2023-08-11T22:10:00Z">
              <w:tcPr>
                <w:tcW w:w="858" w:type="dxa"/>
                <w:tcBorders>
                  <w:top w:val="nil"/>
                  <w:left w:val="nil"/>
                  <w:bottom w:val="single" w:sz="4" w:space="0" w:color="auto"/>
                  <w:right w:val="single" w:sz="4" w:space="0" w:color="auto"/>
                </w:tcBorders>
                <w:shd w:val="clear" w:color="auto" w:fill="auto"/>
                <w:hideMark/>
              </w:tcPr>
            </w:tcPrChange>
          </w:tcPr>
          <w:p w14:paraId="50D9C80E"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2.43</w:t>
            </w:r>
          </w:p>
        </w:tc>
        <w:tc>
          <w:tcPr>
            <w:tcW w:w="338" w:type="pct"/>
            <w:vAlign w:val="center"/>
            <w:tcPrChange w:id="2622" w:author="Michal Szydelko, Huawei" w:date="2023-08-11T22:10:00Z">
              <w:tcPr>
                <w:tcW w:w="858" w:type="dxa"/>
                <w:tcBorders>
                  <w:top w:val="nil"/>
                  <w:left w:val="nil"/>
                  <w:bottom w:val="single" w:sz="4" w:space="0" w:color="auto"/>
                  <w:right w:val="single" w:sz="4" w:space="0" w:color="auto"/>
                </w:tcBorders>
              </w:tcPr>
            </w:tcPrChange>
          </w:tcPr>
          <w:p w14:paraId="4DDC9FB8" w14:textId="5A5E1961" w:rsidR="00970BF4" w:rsidRPr="00A45D38" w:rsidRDefault="00970BF4" w:rsidP="00970BF4">
            <w:pPr>
              <w:pStyle w:val="TAH"/>
              <w:rPr>
                <w:rFonts w:eastAsia="SimSun"/>
                <w:sz w:val="16"/>
                <w:szCs w:val="16"/>
                <w:lang w:val="en-US" w:eastAsia="zh-CN"/>
              </w:rPr>
            </w:pPr>
            <w:ins w:id="2623" w:author="Michal Szydelko, Huawei_revisions" w:date="2023-08-25T08:02:00Z">
              <w:r w:rsidRPr="00A45D38">
                <w:rPr>
                  <w:rFonts w:cs="Arial"/>
                  <w:bCs/>
                  <w:color w:val="000000"/>
                  <w:sz w:val="16"/>
                  <w:szCs w:val="16"/>
                  <w:rPrChange w:id="2624" w:author="Michal Szydelko, Huawei_revisions" w:date="2023-08-25T08:03:00Z">
                    <w:rPr>
                      <w:rFonts w:cs="Arial"/>
                      <w:b w:val="0"/>
                      <w:bCs/>
                      <w:color w:val="000000"/>
                      <w:sz w:val="16"/>
                      <w:szCs w:val="16"/>
                    </w:rPr>
                  </w:rPrChange>
                </w:rPr>
                <w:t>4.58</w:t>
              </w:r>
            </w:ins>
          </w:p>
        </w:tc>
      </w:tr>
      <w:tr w:rsidR="00970BF4" w:rsidRPr="00A45D38" w14:paraId="004340EE" w14:textId="77777777" w:rsidTr="000D53DB">
        <w:tblPrEx>
          <w:tblW w:w="5000" w:type="pct"/>
          <w:tblPrExChange w:id="2625" w:author="Michal Szydelko, Huawei" w:date="2023-08-11T22:10:00Z">
            <w:tblPrEx>
              <w:tblW w:w="0" w:type="auto"/>
              <w:jc w:val="center"/>
              <w:tblLayout w:type="fixed"/>
            </w:tblPrEx>
          </w:tblPrExChange>
        </w:tblPrEx>
        <w:trPr>
          <w:trPrChange w:id="2626" w:author="Michal Szydelko, Huawei" w:date="2023-08-11T22:10:00Z">
            <w:trPr>
              <w:cantSplit/>
              <w:jc w:val="center"/>
            </w:trPr>
          </w:trPrChange>
        </w:trPr>
        <w:tc>
          <w:tcPr>
            <w:tcW w:w="595" w:type="pct"/>
            <w:gridSpan w:val="2"/>
            <w:tcPrChange w:id="2627" w:author="Michal Szydelko, Huawei" w:date="2023-08-11T22:10:00Z">
              <w:tcPr>
                <w:tcW w:w="1378" w:type="dxa"/>
                <w:gridSpan w:val="2"/>
                <w:tcBorders>
                  <w:top w:val="single" w:sz="4" w:space="0" w:color="auto"/>
                  <w:left w:val="single" w:sz="4" w:space="0" w:color="auto"/>
                  <w:bottom w:val="single" w:sz="4" w:space="0" w:color="auto"/>
                  <w:right w:val="single" w:sz="4" w:space="0" w:color="000000"/>
                </w:tcBorders>
              </w:tcPr>
            </w:tcPrChange>
          </w:tcPr>
          <w:p w14:paraId="1FD8A2F6" w14:textId="77777777" w:rsidR="00970BF4" w:rsidRPr="00A45D38" w:rsidRDefault="00970BF4" w:rsidP="00970BF4">
            <w:pPr>
              <w:pStyle w:val="TAH"/>
              <w:rPr>
                <w:ins w:id="2628" w:author="Michal Szydelko, Huawei" w:date="2023-08-11T22:09:00Z"/>
                <w:rFonts w:eastAsia="SimSun"/>
                <w:sz w:val="16"/>
                <w:szCs w:val="16"/>
                <w:lang w:val="en-US" w:eastAsia="zh-CN"/>
              </w:rPr>
            </w:pPr>
          </w:p>
        </w:tc>
        <w:tc>
          <w:tcPr>
            <w:tcW w:w="3263" w:type="pct"/>
            <w:gridSpan w:val="7"/>
            <w:shd w:val="clear" w:color="auto" w:fill="auto"/>
            <w:noWrap/>
            <w:hideMark/>
            <w:tcPrChange w:id="2629" w:author="Michal Szydelko, Huawei" w:date="2023-08-11T22:10:00Z">
              <w:tcPr>
                <w:tcW w:w="7772" w:type="dxa"/>
                <w:gridSpan w:val="31"/>
                <w:tcBorders>
                  <w:top w:val="single" w:sz="4" w:space="0" w:color="auto"/>
                  <w:left w:val="single" w:sz="4" w:space="0" w:color="auto"/>
                  <w:bottom w:val="single" w:sz="4" w:space="0" w:color="auto"/>
                  <w:right w:val="single" w:sz="4" w:space="0" w:color="000000"/>
                </w:tcBorders>
                <w:shd w:val="clear" w:color="auto" w:fill="auto"/>
                <w:noWrap/>
                <w:hideMark/>
              </w:tcPr>
            </w:tcPrChange>
          </w:tcPr>
          <w:p w14:paraId="54F07735"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TRP summation error</w:t>
            </w:r>
          </w:p>
        </w:tc>
        <w:tc>
          <w:tcPr>
            <w:tcW w:w="463" w:type="pct"/>
            <w:shd w:val="clear" w:color="auto" w:fill="auto"/>
            <w:noWrap/>
            <w:hideMark/>
            <w:tcPrChange w:id="2630" w:author="Michal Szydelko, Huawei" w:date="2023-08-11T22:10:00Z">
              <w:tcPr>
                <w:tcW w:w="1001" w:type="dxa"/>
                <w:gridSpan w:val="3"/>
                <w:tcBorders>
                  <w:top w:val="nil"/>
                  <w:left w:val="nil"/>
                  <w:bottom w:val="single" w:sz="4" w:space="0" w:color="auto"/>
                  <w:right w:val="single" w:sz="4" w:space="0" w:color="auto"/>
                </w:tcBorders>
                <w:shd w:val="clear" w:color="auto" w:fill="auto"/>
                <w:noWrap/>
                <w:hideMark/>
              </w:tcPr>
            </w:tcPrChange>
          </w:tcPr>
          <w:p w14:paraId="2819FCCE"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1.20</w:t>
            </w:r>
          </w:p>
        </w:tc>
        <w:tc>
          <w:tcPr>
            <w:tcW w:w="341" w:type="pct"/>
            <w:shd w:val="clear" w:color="auto" w:fill="auto"/>
            <w:noWrap/>
            <w:hideMark/>
            <w:tcPrChange w:id="2631" w:author="Michal Szydelko, Huawei" w:date="2023-08-11T22:10:00Z">
              <w:tcPr>
                <w:tcW w:w="858" w:type="dxa"/>
                <w:tcBorders>
                  <w:top w:val="nil"/>
                  <w:left w:val="nil"/>
                  <w:bottom w:val="single" w:sz="4" w:space="0" w:color="auto"/>
                  <w:right w:val="single" w:sz="4" w:space="0" w:color="auto"/>
                </w:tcBorders>
                <w:shd w:val="clear" w:color="auto" w:fill="auto"/>
                <w:noWrap/>
                <w:hideMark/>
              </w:tcPr>
            </w:tcPrChange>
          </w:tcPr>
          <w:p w14:paraId="0804286E"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1.20</w:t>
            </w:r>
          </w:p>
        </w:tc>
        <w:tc>
          <w:tcPr>
            <w:tcW w:w="338" w:type="pct"/>
            <w:vAlign w:val="center"/>
            <w:tcPrChange w:id="2632" w:author="Michal Szydelko, Huawei" w:date="2023-08-11T22:10:00Z">
              <w:tcPr>
                <w:tcW w:w="858" w:type="dxa"/>
                <w:tcBorders>
                  <w:top w:val="nil"/>
                  <w:left w:val="nil"/>
                  <w:bottom w:val="single" w:sz="4" w:space="0" w:color="auto"/>
                  <w:right w:val="single" w:sz="4" w:space="0" w:color="auto"/>
                </w:tcBorders>
              </w:tcPr>
            </w:tcPrChange>
          </w:tcPr>
          <w:p w14:paraId="228FC347" w14:textId="67008D5B" w:rsidR="00970BF4" w:rsidRPr="00A45D38" w:rsidRDefault="00970BF4" w:rsidP="00970BF4">
            <w:pPr>
              <w:pStyle w:val="TAH"/>
              <w:rPr>
                <w:rFonts w:eastAsia="SimSun"/>
                <w:sz w:val="16"/>
                <w:szCs w:val="16"/>
                <w:lang w:val="en-US" w:eastAsia="zh-CN"/>
              </w:rPr>
            </w:pPr>
            <w:ins w:id="2633" w:author="Michal Szydelko, Huawei_revisions" w:date="2023-08-25T08:02:00Z">
              <w:r w:rsidRPr="00A45D38">
                <w:rPr>
                  <w:rFonts w:cs="Arial"/>
                  <w:bCs/>
                  <w:color w:val="000000"/>
                  <w:sz w:val="16"/>
                  <w:szCs w:val="16"/>
                  <w:rPrChange w:id="2634" w:author="Michal Szydelko, Huawei_revisions" w:date="2023-08-25T08:03:00Z">
                    <w:rPr>
                      <w:rFonts w:cs="Arial"/>
                      <w:b w:val="0"/>
                      <w:bCs/>
                      <w:color w:val="000000"/>
                      <w:sz w:val="16"/>
                      <w:szCs w:val="16"/>
                    </w:rPr>
                  </w:rPrChange>
                </w:rPr>
                <w:t>1.20</w:t>
              </w:r>
            </w:ins>
          </w:p>
        </w:tc>
      </w:tr>
      <w:tr w:rsidR="00970BF4" w:rsidRPr="00A45D38" w14:paraId="7E3EAA5F" w14:textId="77777777" w:rsidTr="000D53DB">
        <w:tblPrEx>
          <w:tblW w:w="5000" w:type="pct"/>
          <w:tblPrExChange w:id="2635" w:author="Michal Szydelko, Huawei" w:date="2023-08-11T22:10:00Z">
            <w:tblPrEx>
              <w:tblW w:w="0" w:type="auto"/>
              <w:jc w:val="center"/>
              <w:tblLayout w:type="fixed"/>
            </w:tblPrEx>
          </w:tblPrExChange>
        </w:tblPrEx>
        <w:trPr>
          <w:trPrChange w:id="2636" w:author="Michal Szydelko, Huawei" w:date="2023-08-11T22:10:00Z">
            <w:trPr>
              <w:cantSplit/>
              <w:jc w:val="center"/>
            </w:trPr>
          </w:trPrChange>
        </w:trPr>
        <w:tc>
          <w:tcPr>
            <w:tcW w:w="595" w:type="pct"/>
            <w:gridSpan w:val="2"/>
            <w:tcPrChange w:id="2637" w:author="Michal Szydelko, Huawei" w:date="2023-08-11T22:10:00Z">
              <w:tcPr>
                <w:tcW w:w="1378" w:type="dxa"/>
                <w:gridSpan w:val="2"/>
                <w:tcBorders>
                  <w:top w:val="single" w:sz="4" w:space="0" w:color="auto"/>
                  <w:left w:val="single" w:sz="4" w:space="0" w:color="auto"/>
                  <w:bottom w:val="single" w:sz="4" w:space="0" w:color="auto"/>
                  <w:right w:val="single" w:sz="4" w:space="0" w:color="000000"/>
                </w:tcBorders>
              </w:tcPr>
            </w:tcPrChange>
          </w:tcPr>
          <w:p w14:paraId="2F1E9E8A" w14:textId="77777777" w:rsidR="00970BF4" w:rsidRPr="00A45D38" w:rsidRDefault="00970BF4" w:rsidP="00970BF4">
            <w:pPr>
              <w:pStyle w:val="TAH"/>
              <w:rPr>
                <w:ins w:id="2638" w:author="Michal Szydelko, Huawei" w:date="2023-08-11T22:09:00Z"/>
                <w:rFonts w:eastAsia="SimSun"/>
                <w:sz w:val="16"/>
                <w:szCs w:val="16"/>
                <w:lang w:val="en-US" w:eastAsia="zh-CN"/>
              </w:rPr>
            </w:pPr>
          </w:p>
        </w:tc>
        <w:tc>
          <w:tcPr>
            <w:tcW w:w="3263" w:type="pct"/>
            <w:gridSpan w:val="7"/>
            <w:shd w:val="clear" w:color="auto" w:fill="auto"/>
            <w:noWrap/>
            <w:hideMark/>
            <w:tcPrChange w:id="2639" w:author="Michal Szydelko, Huawei" w:date="2023-08-11T22:10:00Z">
              <w:tcPr>
                <w:tcW w:w="7772" w:type="dxa"/>
                <w:gridSpan w:val="31"/>
                <w:tcBorders>
                  <w:top w:val="single" w:sz="4" w:space="0" w:color="auto"/>
                  <w:left w:val="single" w:sz="4" w:space="0" w:color="auto"/>
                  <w:bottom w:val="single" w:sz="4" w:space="0" w:color="auto"/>
                  <w:right w:val="single" w:sz="4" w:space="0" w:color="000000"/>
                </w:tcBorders>
                <w:shd w:val="clear" w:color="auto" w:fill="auto"/>
                <w:noWrap/>
                <w:hideMark/>
              </w:tcPr>
            </w:tcPrChange>
          </w:tcPr>
          <w:p w14:paraId="44B4D0D4"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Total MU</w:t>
            </w:r>
          </w:p>
        </w:tc>
        <w:tc>
          <w:tcPr>
            <w:tcW w:w="463" w:type="pct"/>
            <w:shd w:val="clear" w:color="auto" w:fill="auto"/>
            <w:noWrap/>
            <w:hideMark/>
            <w:tcPrChange w:id="2640" w:author="Michal Szydelko, Huawei" w:date="2023-08-11T22:10:00Z">
              <w:tcPr>
                <w:tcW w:w="1001" w:type="dxa"/>
                <w:gridSpan w:val="3"/>
                <w:tcBorders>
                  <w:top w:val="nil"/>
                  <w:left w:val="nil"/>
                  <w:bottom w:val="single" w:sz="4" w:space="0" w:color="auto"/>
                  <w:right w:val="single" w:sz="4" w:space="0" w:color="auto"/>
                </w:tcBorders>
                <w:shd w:val="clear" w:color="auto" w:fill="auto"/>
                <w:noWrap/>
                <w:hideMark/>
              </w:tcPr>
            </w:tcPrChange>
          </w:tcPr>
          <w:p w14:paraId="67BC1BD2"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2.69</w:t>
            </w:r>
          </w:p>
        </w:tc>
        <w:tc>
          <w:tcPr>
            <w:tcW w:w="341" w:type="pct"/>
            <w:shd w:val="clear" w:color="auto" w:fill="auto"/>
            <w:noWrap/>
            <w:hideMark/>
            <w:tcPrChange w:id="2641" w:author="Michal Szydelko, Huawei" w:date="2023-08-11T22:10:00Z">
              <w:tcPr>
                <w:tcW w:w="858" w:type="dxa"/>
                <w:tcBorders>
                  <w:top w:val="nil"/>
                  <w:left w:val="nil"/>
                  <w:bottom w:val="single" w:sz="4" w:space="0" w:color="auto"/>
                  <w:right w:val="single" w:sz="4" w:space="0" w:color="auto"/>
                </w:tcBorders>
                <w:shd w:val="clear" w:color="auto" w:fill="auto"/>
                <w:noWrap/>
                <w:hideMark/>
              </w:tcPr>
            </w:tcPrChange>
          </w:tcPr>
          <w:p w14:paraId="36843A15" w14:textId="77777777" w:rsidR="00970BF4" w:rsidRPr="00A45D38" w:rsidRDefault="00970BF4" w:rsidP="00970BF4">
            <w:pPr>
              <w:pStyle w:val="TAH"/>
              <w:rPr>
                <w:rFonts w:eastAsia="SimSun"/>
                <w:sz w:val="16"/>
                <w:szCs w:val="16"/>
                <w:lang w:val="en-US" w:eastAsia="zh-CN"/>
              </w:rPr>
            </w:pPr>
            <w:r w:rsidRPr="00A45D38">
              <w:rPr>
                <w:rFonts w:eastAsia="SimSun"/>
                <w:sz w:val="16"/>
                <w:szCs w:val="16"/>
                <w:lang w:val="en-US" w:eastAsia="zh-CN"/>
              </w:rPr>
              <w:t>2.71</w:t>
            </w:r>
          </w:p>
        </w:tc>
        <w:tc>
          <w:tcPr>
            <w:tcW w:w="338" w:type="pct"/>
            <w:vAlign w:val="center"/>
            <w:tcPrChange w:id="2642" w:author="Michal Szydelko, Huawei" w:date="2023-08-11T22:10:00Z">
              <w:tcPr>
                <w:tcW w:w="858" w:type="dxa"/>
                <w:tcBorders>
                  <w:top w:val="nil"/>
                  <w:left w:val="nil"/>
                  <w:bottom w:val="single" w:sz="4" w:space="0" w:color="auto"/>
                  <w:right w:val="single" w:sz="4" w:space="0" w:color="auto"/>
                </w:tcBorders>
              </w:tcPr>
            </w:tcPrChange>
          </w:tcPr>
          <w:p w14:paraId="09B4F599" w14:textId="1B3BC436" w:rsidR="00970BF4" w:rsidRPr="00A45D38" w:rsidRDefault="00970BF4" w:rsidP="00970BF4">
            <w:pPr>
              <w:pStyle w:val="TAH"/>
              <w:rPr>
                <w:rFonts w:eastAsia="SimSun"/>
                <w:sz w:val="16"/>
                <w:szCs w:val="16"/>
                <w:lang w:val="en-US" w:eastAsia="zh-CN"/>
              </w:rPr>
            </w:pPr>
            <w:ins w:id="2643" w:author="Michal Szydelko, Huawei_revisions" w:date="2023-08-25T08:02:00Z">
              <w:r w:rsidRPr="00A45D38">
                <w:rPr>
                  <w:rFonts w:cs="Arial"/>
                  <w:bCs/>
                  <w:color w:val="000000"/>
                  <w:sz w:val="16"/>
                  <w:szCs w:val="16"/>
                  <w:rPrChange w:id="2644" w:author="Michal Szydelko, Huawei_revisions" w:date="2023-08-25T08:03:00Z">
                    <w:rPr>
                      <w:rFonts w:cs="Arial"/>
                      <w:b w:val="0"/>
                      <w:bCs/>
                      <w:color w:val="000000"/>
                      <w:sz w:val="16"/>
                      <w:szCs w:val="16"/>
                    </w:rPr>
                  </w:rPrChange>
                </w:rPr>
                <w:t>4.74</w:t>
              </w:r>
            </w:ins>
          </w:p>
        </w:tc>
      </w:tr>
    </w:tbl>
    <w:p w14:paraId="451AFCC4" w14:textId="77777777" w:rsidR="00B0256A" w:rsidRPr="00A45D38" w:rsidRDefault="00B0256A" w:rsidP="00B0256A"/>
    <w:p w14:paraId="375FC797" w14:textId="77777777" w:rsidR="00B0256A" w:rsidRPr="00A45D38" w:rsidRDefault="00B0256A" w:rsidP="00B0256A">
      <w:pPr>
        <w:pStyle w:val="TH"/>
        <w:rPr>
          <w:rFonts w:cs="Arial"/>
          <w:lang w:val="en-US" w:eastAsia="sv-SE"/>
        </w:rPr>
      </w:pPr>
      <w:r w:rsidRPr="00A45D38">
        <w:t>Table 11.3.3.4-</w:t>
      </w:r>
      <w:r w:rsidRPr="00A45D38">
        <w:rPr>
          <w:lang w:val="en-US"/>
        </w:rPr>
        <w:t>2</w:t>
      </w:r>
      <w:r w:rsidRPr="00A45D38">
        <w:t xml:space="preserve">: </w:t>
      </w:r>
      <w:r w:rsidRPr="00A45D38">
        <w:rPr>
          <w:lang w:val="en-US"/>
        </w:rPr>
        <w:t>CATR MU</w:t>
      </w:r>
      <w:r w:rsidRPr="00A45D38">
        <w:t xml:space="preserve"> value derivation for the </w:t>
      </w:r>
      <w:r w:rsidRPr="00A45D38">
        <w:rPr>
          <w:lang w:eastAsia="en-CA"/>
        </w:rPr>
        <w:t>EIRP measurement</w:t>
      </w:r>
      <w:r w:rsidRPr="00A45D38">
        <w:t xml:space="preserve"> of the </w:t>
      </w:r>
      <w:r w:rsidRPr="00A45D38">
        <w:rPr>
          <w:rFonts w:cs="Arial"/>
          <w:lang w:val="en-US" w:eastAsia="sv-SE"/>
        </w:rPr>
        <w:t>relative OTA ACLR, FR2</w:t>
      </w:r>
    </w:p>
    <w:tbl>
      <w:tblPr>
        <w:tblStyle w:val="TableGrid"/>
        <w:tblW w:w="5000" w:type="pct"/>
        <w:tblLook w:val="04A0" w:firstRow="1" w:lastRow="0" w:firstColumn="1" w:lastColumn="0" w:noHBand="0" w:noVBand="1"/>
      </w:tblPr>
      <w:tblGrid>
        <w:gridCol w:w="492"/>
        <w:gridCol w:w="1750"/>
        <w:gridCol w:w="892"/>
        <w:gridCol w:w="623"/>
        <w:gridCol w:w="1079"/>
        <w:gridCol w:w="1114"/>
        <w:gridCol w:w="1113"/>
        <w:gridCol w:w="360"/>
        <w:gridCol w:w="892"/>
        <w:gridCol w:w="657"/>
        <w:gridCol w:w="657"/>
      </w:tblGrid>
      <w:tr w:rsidR="00B0256A" w:rsidRPr="00A45D38" w14:paraId="585D2A44" w14:textId="77777777" w:rsidTr="00431677">
        <w:tc>
          <w:tcPr>
            <w:tcW w:w="255" w:type="pct"/>
            <w:hideMark/>
          </w:tcPr>
          <w:p w14:paraId="7078C445" w14:textId="77777777" w:rsidR="00B0256A" w:rsidRPr="00A45D38" w:rsidRDefault="00B0256A" w:rsidP="000D53DB">
            <w:pPr>
              <w:pStyle w:val="TAH"/>
              <w:rPr>
                <w:sz w:val="16"/>
                <w:szCs w:val="16"/>
                <w:lang w:val="en-US" w:eastAsia="zh-CN"/>
              </w:rPr>
            </w:pPr>
            <w:r w:rsidRPr="00A45D38">
              <w:rPr>
                <w:sz w:val="16"/>
                <w:szCs w:val="16"/>
                <w:lang w:val="en-US" w:eastAsia="zh-CN"/>
              </w:rPr>
              <w:t>UID</w:t>
            </w:r>
          </w:p>
        </w:tc>
        <w:tc>
          <w:tcPr>
            <w:tcW w:w="909" w:type="pct"/>
            <w:hideMark/>
          </w:tcPr>
          <w:p w14:paraId="640E71CB" w14:textId="77777777" w:rsidR="00B0256A" w:rsidRPr="00A45D38" w:rsidRDefault="00B0256A" w:rsidP="000D53DB">
            <w:pPr>
              <w:pStyle w:val="TAH"/>
              <w:rPr>
                <w:sz w:val="16"/>
                <w:szCs w:val="16"/>
                <w:lang w:val="en-US" w:eastAsia="zh-CN"/>
              </w:rPr>
            </w:pPr>
            <w:r w:rsidRPr="00A45D38">
              <w:rPr>
                <w:sz w:val="16"/>
                <w:szCs w:val="16"/>
                <w:lang w:val="en-US" w:eastAsia="zh-CN"/>
              </w:rPr>
              <w:t>Uncertainty source</w:t>
            </w:r>
          </w:p>
        </w:tc>
        <w:tc>
          <w:tcPr>
            <w:tcW w:w="1347" w:type="pct"/>
            <w:gridSpan w:val="3"/>
            <w:hideMark/>
          </w:tcPr>
          <w:p w14:paraId="193053C9" w14:textId="77777777" w:rsidR="00B0256A" w:rsidRPr="00A45D38" w:rsidRDefault="00B0256A" w:rsidP="000D53DB">
            <w:pPr>
              <w:pStyle w:val="TAH"/>
              <w:rPr>
                <w:ins w:id="2645" w:author="Michal Szydelko, Huawei" w:date="2023-08-11T22:21:00Z"/>
                <w:sz w:val="16"/>
                <w:szCs w:val="16"/>
                <w:lang w:val="en-US" w:eastAsia="zh-CN"/>
              </w:rPr>
            </w:pPr>
            <w:r w:rsidRPr="00A45D38">
              <w:rPr>
                <w:sz w:val="16"/>
                <w:szCs w:val="16"/>
                <w:lang w:val="en-US" w:eastAsia="zh-CN"/>
              </w:rPr>
              <w:t>Uncertainty value (dB)</w:t>
            </w:r>
          </w:p>
        </w:tc>
        <w:tc>
          <w:tcPr>
            <w:tcW w:w="578" w:type="pct"/>
            <w:hideMark/>
          </w:tcPr>
          <w:p w14:paraId="6E0B1418" w14:textId="77777777" w:rsidR="00B0256A" w:rsidRPr="00A45D38" w:rsidRDefault="00B0256A" w:rsidP="000D53DB">
            <w:pPr>
              <w:pStyle w:val="TAH"/>
              <w:rPr>
                <w:sz w:val="16"/>
                <w:szCs w:val="16"/>
                <w:lang w:val="en-US" w:eastAsia="zh-CN"/>
              </w:rPr>
            </w:pPr>
            <w:r w:rsidRPr="00A45D38">
              <w:rPr>
                <w:sz w:val="16"/>
                <w:szCs w:val="16"/>
                <w:lang w:val="en-US" w:eastAsia="zh-CN"/>
              </w:rPr>
              <w:t>Distribution of the probability</w:t>
            </w:r>
          </w:p>
        </w:tc>
        <w:tc>
          <w:tcPr>
            <w:tcW w:w="578" w:type="pct"/>
            <w:hideMark/>
          </w:tcPr>
          <w:p w14:paraId="3A0EC0E6" w14:textId="77777777" w:rsidR="00B0256A" w:rsidRPr="00A45D38" w:rsidRDefault="00B0256A" w:rsidP="000D53DB">
            <w:pPr>
              <w:pStyle w:val="TAH"/>
              <w:rPr>
                <w:sz w:val="16"/>
                <w:szCs w:val="16"/>
                <w:lang w:val="en-US" w:eastAsia="zh-CN"/>
              </w:rPr>
            </w:pPr>
            <w:r w:rsidRPr="00A45D38">
              <w:rPr>
                <w:sz w:val="16"/>
                <w:szCs w:val="16"/>
                <w:lang w:val="en-US" w:eastAsia="zh-CN"/>
              </w:rPr>
              <w:t>Divisor based on distribution</w:t>
            </w:r>
          </w:p>
        </w:tc>
        <w:tc>
          <w:tcPr>
            <w:tcW w:w="186" w:type="pct"/>
            <w:hideMark/>
          </w:tcPr>
          <w:p w14:paraId="630B0BD9" w14:textId="77777777" w:rsidR="00B0256A" w:rsidRPr="00A45D38" w:rsidRDefault="00B0256A"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45" w:type="pct"/>
            <w:gridSpan w:val="3"/>
            <w:hideMark/>
          </w:tcPr>
          <w:p w14:paraId="39D26AEF" w14:textId="77777777" w:rsidR="00B0256A" w:rsidRPr="00A45D38" w:rsidRDefault="00B0256A" w:rsidP="000D53DB">
            <w:pPr>
              <w:pStyle w:val="TAH"/>
              <w:rPr>
                <w:ins w:id="2646" w:author="Michal Szydelko, Huawei" w:date="2023-08-11T22:21:00Z"/>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B0256A" w:rsidRPr="00A45D38" w14:paraId="48B2DCEA" w14:textId="77777777" w:rsidTr="00431677">
        <w:tc>
          <w:tcPr>
            <w:tcW w:w="255" w:type="pct"/>
            <w:hideMark/>
          </w:tcPr>
          <w:p w14:paraId="092B4B92" w14:textId="77777777" w:rsidR="00B0256A" w:rsidRPr="00A45D38" w:rsidRDefault="00B0256A" w:rsidP="000D53DB">
            <w:pPr>
              <w:pStyle w:val="TAH"/>
              <w:rPr>
                <w:sz w:val="16"/>
                <w:szCs w:val="16"/>
                <w:lang w:val="en-US" w:eastAsia="zh-CN"/>
              </w:rPr>
            </w:pPr>
          </w:p>
        </w:tc>
        <w:tc>
          <w:tcPr>
            <w:tcW w:w="909" w:type="pct"/>
            <w:hideMark/>
          </w:tcPr>
          <w:p w14:paraId="5CFEE3D9" w14:textId="77777777" w:rsidR="00B0256A" w:rsidRPr="00A45D38" w:rsidRDefault="00B0256A" w:rsidP="000D53DB">
            <w:pPr>
              <w:pStyle w:val="TAH"/>
              <w:rPr>
                <w:sz w:val="16"/>
                <w:szCs w:val="16"/>
                <w:lang w:val="en-US" w:eastAsia="zh-CN"/>
              </w:rPr>
            </w:pPr>
          </w:p>
        </w:tc>
        <w:tc>
          <w:tcPr>
            <w:tcW w:w="463" w:type="pct"/>
            <w:hideMark/>
          </w:tcPr>
          <w:p w14:paraId="3977E46F" w14:textId="77777777" w:rsidR="00B0256A" w:rsidRPr="00A45D38" w:rsidRDefault="00B0256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24" w:type="pct"/>
            <w:hideMark/>
          </w:tcPr>
          <w:p w14:paraId="47833FAE" w14:textId="77777777" w:rsidR="00B0256A" w:rsidRPr="00A45D38" w:rsidRDefault="00B0256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561" w:type="pct"/>
          </w:tcPr>
          <w:p w14:paraId="112EC962" w14:textId="77777777" w:rsidR="00B0256A" w:rsidRPr="00A45D38" w:rsidRDefault="00B0256A" w:rsidP="000D53DB">
            <w:pPr>
              <w:spacing w:after="0"/>
              <w:jc w:val="center"/>
              <w:rPr>
                <w:ins w:id="2647" w:author="Michal Szydelko, Huawei" w:date="2023-08-11T22:21:00Z"/>
                <w:rFonts w:ascii="Arial" w:hAnsi="Arial" w:cs="Arial"/>
                <w:b/>
                <w:bCs/>
                <w:color w:val="000000"/>
                <w:sz w:val="16"/>
                <w:szCs w:val="16"/>
                <w:lang w:eastAsia="zh-CN"/>
              </w:rPr>
            </w:pPr>
            <w:ins w:id="2648" w:author="Michal Szydelko, Huawei" w:date="2023-08-11T22:21:00Z">
              <w:r w:rsidRPr="00A45D38">
                <w:rPr>
                  <w:rFonts w:ascii="Arial" w:hAnsi="Arial" w:cs="Arial"/>
                  <w:b/>
                  <w:bCs/>
                  <w:color w:val="000000"/>
                  <w:sz w:val="16"/>
                  <w:szCs w:val="16"/>
                </w:rPr>
                <w:t>52.6 &lt; f ≤ 71 GHz</w:t>
              </w:r>
            </w:ins>
          </w:p>
          <w:p w14:paraId="4AF07FE7" w14:textId="77777777" w:rsidR="00B0256A" w:rsidRPr="00A45D38" w:rsidRDefault="00B0256A" w:rsidP="000D53DB">
            <w:pPr>
              <w:pStyle w:val="TAH"/>
              <w:rPr>
                <w:ins w:id="2649" w:author="Michal Szydelko, Huawei" w:date="2023-08-11T22:21:00Z"/>
                <w:sz w:val="16"/>
                <w:szCs w:val="16"/>
                <w:lang w:val="en-US" w:eastAsia="zh-CN"/>
              </w:rPr>
            </w:pPr>
          </w:p>
        </w:tc>
        <w:tc>
          <w:tcPr>
            <w:tcW w:w="578" w:type="pct"/>
            <w:hideMark/>
          </w:tcPr>
          <w:p w14:paraId="0767AFD1" w14:textId="77777777" w:rsidR="00B0256A" w:rsidRPr="00A45D38" w:rsidRDefault="00B0256A" w:rsidP="000D53DB">
            <w:pPr>
              <w:pStyle w:val="TAH"/>
              <w:rPr>
                <w:sz w:val="16"/>
                <w:szCs w:val="16"/>
                <w:lang w:val="en-US" w:eastAsia="zh-CN"/>
              </w:rPr>
            </w:pPr>
          </w:p>
        </w:tc>
        <w:tc>
          <w:tcPr>
            <w:tcW w:w="578" w:type="pct"/>
            <w:hideMark/>
          </w:tcPr>
          <w:p w14:paraId="2FD091CF" w14:textId="77777777" w:rsidR="00B0256A" w:rsidRPr="00A45D38" w:rsidRDefault="00B0256A" w:rsidP="000D53DB">
            <w:pPr>
              <w:pStyle w:val="TAH"/>
              <w:rPr>
                <w:sz w:val="16"/>
                <w:szCs w:val="16"/>
                <w:lang w:val="en-US" w:eastAsia="zh-CN"/>
              </w:rPr>
            </w:pPr>
            <w:r w:rsidRPr="00A45D38">
              <w:rPr>
                <w:sz w:val="16"/>
                <w:szCs w:val="16"/>
                <w:lang w:val="en-US" w:eastAsia="zh-CN"/>
              </w:rPr>
              <w:t>shape</w:t>
            </w:r>
          </w:p>
        </w:tc>
        <w:tc>
          <w:tcPr>
            <w:tcW w:w="186" w:type="pct"/>
            <w:hideMark/>
          </w:tcPr>
          <w:p w14:paraId="6F768478" w14:textId="77777777" w:rsidR="00B0256A" w:rsidRPr="00A45D38" w:rsidRDefault="00B0256A" w:rsidP="000D53DB">
            <w:pPr>
              <w:pStyle w:val="TAH"/>
              <w:rPr>
                <w:i/>
                <w:iCs/>
                <w:sz w:val="16"/>
                <w:szCs w:val="16"/>
                <w:lang w:val="en-US" w:eastAsia="zh-CN"/>
              </w:rPr>
            </w:pPr>
          </w:p>
        </w:tc>
        <w:tc>
          <w:tcPr>
            <w:tcW w:w="463" w:type="pct"/>
            <w:hideMark/>
          </w:tcPr>
          <w:p w14:paraId="30C4DA5E" w14:textId="77777777" w:rsidR="00B0256A" w:rsidRPr="00A45D38" w:rsidRDefault="00B0256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41" w:type="pct"/>
            <w:hideMark/>
          </w:tcPr>
          <w:p w14:paraId="0AFA1BD9" w14:textId="77777777" w:rsidR="00B0256A" w:rsidRPr="00A45D38" w:rsidRDefault="00B0256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341" w:type="pct"/>
          </w:tcPr>
          <w:p w14:paraId="380B0330" w14:textId="77777777" w:rsidR="00B0256A" w:rsidRPr="00A45D38" w:rsidRDefault="00B0256A" w:rsidP="000D53DB">
            <w:pPr>
              <w:spacing w:after="0"/>
              <w:jc w:val="center"/>
              <w:rPr>
                <w:ins w:id="2650" w:author="Michal Szydelko, Huawei" w:date="2023-08-11T22:21:00Z"/>
                <w:rFonts w:ascii="Arial" w:hAnsi="Arial" w:cs="Arial"/>
                <w:b/>
                <w:bCs/>
                <w:color w:val="000000"/>
                <w:sz w:val="16"/>
                <w:szCs w:val="16"/>
                <w:lang w:eastAsia="zh-CN"/>
              </w:rPr>
            </w:pPr>
            <w:ins w:id="2651" w:author="Michal Szydelko, Huawei" w:date="2023-08-11T22:21:00Z">
              <w:r w:rsidRPr="00A45D38">
                <w:rPr>
                  <w:rFonts w:ascii="Arial" w:hAnsi="Arial" w:cs="Arial"/>
                  <w:b/>
                  <w:bCs/>
                  <w:color w:val="000000"/>
                  <w:sz w:val="16"/>
                  <w:szCs w:val="16"/>
                </w:rPr>
                <w:t>52.6 &lt; f ≤ 71 GHz</w:t>
              </w:r>
            </w:ins>
          </w:p>
          <w:p w14:paraId="19861A7D" w14:textId="77777777" w:rsidR="00B0256A" w:rsidRPr="00A45D38" w:rsidRDefault="00B0256A" w:rsidP="000D53DB">
            <w:pPr>
              <w:pStyle w:val="TAH"/>
              <w:rPr>
                <w:ins w:id="2652" w:author="Michal Szydelko, Huawei" w:date="2023-08-11T22:21:00Z"/>
                <w:sz w:val="16"/>
                <w:szCs w:val="16"/>
                <w:lang w:val="en-US" w:eastAsia="zh-CN"/>
              </w:rPr>
            </w:pPr>
          </w:p>
        </w:tc>
      </w:tr>
      <w:tr w:rsidR="00B0256A" w:rsidRPr="00A45D38" w14:paraId="5E17C9E6" w14:textId="77777777" w:rsidTr="000D53DB">
        <w:tc>
          <w:tcPr>
            <w:tcW w:w="5000" w:type="pct"/>
            <w:gridSpan w:val="11"/>
          </w:tcPr>
          <w:p w14:paraId="10D1DCFF" w14:textId="77777777" w:rsidR="00B0256A" w:rsidRPr="00A45D38" w:rsidRDefault="00B0256A" w:rsidP="000D53DB">
            <w:pPr>
              <w:pStyle w:val="TAH"/>
              <w:rPr>
                <w:ins w:id="2653" w:author="Michal Szydelko, Huawei" w:date="2023-08-11T22:21:00Z"/>
                <w:rFonts w:eastAsia="SimSun"/>
                <w:bCs/>
                <w:sz w:val="16"/>
                <w:szCs w:val="16"/>
                <w:lang w:val="en-US" w:eastAsia="zh-CN"/>
              </w:rPr>
            </w:pPr>
            <w:r w:rsidRPr="00A45D38">
              <w:rPr>
                <w:rFonts w:eastAsia="SimSun"/>
                <w:bCs/>
                <w:sz w:val="16"/>
                <w:szCs w:val="16"/>
                <w:lang w:val="en-US" w:eastAsia="zh-CN"/>
              </w:rPr>
              <w:t>Stage 2: BS measurement</w:t>
            </w:r>
          </w:p>
        </w:tc>
      </w:tr>
      <w:tr w:rsidR="00B0256A" w:rsidRPr="00A45D38" w14:paraId="78D1B835" w14:textId="77777777" w:rsidTr="00431677">
        <w:tc>
          <w:tcPr>
            <w:tcW w:w="255" w:type="pct"/>
            <w:hideMark/>
          </w:tcPr>
          <w:p w14:paraId="51A95D49"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A2-1a</w:t>
            </w:r>
          </w:p>
        </w:tc>
        <w:tc>
          <w:tcPr>
            <w:tcW w:w="909" w:type="pct"/>
            <w:hideMark/>
          </w:tcPr>
          <w:p w14:paraId="696CA677" w14:textId="77777777" w:rsidR="00B0256A" w:rsidRPr="00A45D38" w:rsidRDefault="00B0256A" w:rsidP="00F40E78">
            <w:pPr>
              <w:pStyle w:val="TAL"/>
              <w:jc w:val="center"/>
              <w:rPr>
                <w:rFonts w:eastAsia="SimSun"/>
                <w:sz w:val="16"/>
                <w:szCs w:val="16"/>
                <w:lang w:val="en-US" w:eastAsia="zh-CN"/>
              </w:rPr>
            </w:pPr>
            <w:r w:rsidRPr="00A45D38">
              <w:rPr>
                <w:rFonts w:eastAsia="SimSun"/>
                <w:sz w:val="16"/>
                <w:szCs w:val="16"/>
                <w:lang w:val="en-US" w:eastAsia="zh-CN"/>
              </w:rPr>
              <w:t>Misalignment and pointing error of BS (for EIRP)</w:t>
            </w:r>
          </w:p>
        </w:tc>
        <w:tc>
          <w:tcPr>
            <w:tcW w:w="463" w:type="pct"/>
            <w:hideMark/>
          </w:tcPr>
          <w:p w14:paraId="083B011F"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0.20</w:t>
            </w:r>
          </w:p>
        </w:tc>
        <w:tc>
          <w:tcPr>
            <w:tcW w:w="324" w:type="pct"/>
            <w:hideMark/>
          </w:tcPr>
          <w:p w14:paraId="5AA6A63A"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0.20</w:t>
            </w:r>
          </w:p>
        </w:tc>
        <w:tc>
          <w:tcPr>
            <w:tcW w:w="561" w:type="pct"/>
          </w:tcPr>
          <w:p w14:paraId="4643E01A" w14:textId="77777777" w:rsidR="00B0256A" w:rsidRPr="00A45D38" w:rsidRDefault="00B0256A" w:rsidP="00F40E78">
            <w:pPr>
              <w:pStyle w:val="TAC"/>
              <w:rPr>
                <w:ins w:id="2654" w:author="Michal Szydelko, Huawei" w:date="2023-08-11T22:21:00Z"/>
                <w:rFonts w:eastAsia="SimSun"/>
                <w:sz w:val="16"/>
                <w:szCs w:val="16"/>
                <w:lang w:val="en-US" w:eastAsia="zh-CN"/>
              </w:rPr>
            </w:pPr>
            <w:ins w:id="2655" w:author="Michal Szydelko, Huawei" w:date="2023-08-11T22:21:00Z">
              <w:r w:rsidRPr="00A45D38">
                <w:rPr>
                  <w:rFonts w:cs="Arial"/>
                  <w:color w:val="000000"/>
                  <w:sz w:val="16"/>
                  <w:szCs w:val="16"/>
                </w:rPr>
                <w:t>0.20</w:t>
              </w:r>
            </w:ins>
          </w:p>
        </w:tc>
        <w:tc>
          <w:tcPr>
            <w:tcW w:w="578" w:type="pct"/>
            <w:hideMark/>
          </w:tcPr>
          <w:p w14:paraId="34F927E7"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Exp. normal</w:t>
            </w:r>
          </w:p>
        </w:tc>
        <w:tc>
          <w:tcPr>
            <w:tcW w:w="578" w:type="pct"/>
            <w:hideMark/>
          </w:tcPr>
          <w:p w14:paraId="557C9651"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2.00</w:t>
            </w:r>
          </w:p>
        </w:tc>
        <w:tc>
          <w:tcPr>
            <w:tcW w:w="186" w:type="pct"/>
            <w:hideMark/>
          </w:tcPr>
          <w:p w14:paraId="279F939E"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
          <w:p w14:paraId="2FEEE758"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0.10</w:t>
            </w:r>
          </w:p>
        </w:tc>
        <w:tc>
          <w:tcPr>
            <w:tcW w:w="341" w:type="pct"/>
            <w:hideMark/>
          </w:tcPr>
          <w:p w14:paraId="7B2DF7BA"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0.10</w:t>
            </w:r>
          </w:p>
        </w:tc>
        <w:tc>
          <w:tcPr>
            <w:tcW w:w="341" w:type="pct"/>
          </w:tcPr>
          <w:p w14:paraId="2D8595D4" w14:textId="77777777" w:rsidR="00B0256A" w:rsidRPr="00A45D38" w:rsidRDefault="00B0256A" w:rsidP="00F40E78">
            <w:pPr>
              <w:pStyle w:val="TAC"/>
              <w:rPr>
                <w:ins w:id="2656" w:author="Michal Szydelko, Huawei" w:date="2023-08-11T22:21:00Z"/>
                <w:rFonts w:eastAsia="SimSun"/>
                <w:sz w:val="16"/>
                <w:szCs w:val="16"/>
                <w:lang w:val="en-US" w:eastAsia="zh-CN"/>
              </w:rPr>
            </w:pPr>
            <w:ins w:id="2657" w:author="Michal Szydelko, Huawei" w:date="2023-08-11T22:21:00Z">
              <w:r w:rsidRPr="00A45D38">
                <w:rPr>
                  <w:rFonts w:cs="Arial"/>
                  <w:color w:val="000000"/>
                  <w:sz w:val="16"/>
                  <w:szCs w:val="16"/>
                </w:rPr>
                <w:t>0.10</w:t>
              </w:r>
            </w:ins>
          </w:p>
        </w:tc>
      </w:tr>
      <w:tr w:rsidR="00B0256A" w:rsidRPr="00A45D38" w14:paraId="63CECF75" w14:textId="77777777" w:rsidTr="00431677">
        <w:tc>
          <w:tcPr>
            <w:tcW w:w="255" w:type="pct"/>
            <w:hideMark/>
          </w:tcPr>
          <w:p w14:paraId="2094D36D"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C1-8</w:t>
            </w:r>
          </w:p>
        </w:tc>
        <w:tc>
          <w:tcPr>
            <w:tcW w:w="909" w:type="pct"/>
            <w:hideMark/>
          </w:tcPr>
          <w:p w14:paraId="087FADFB" w14:textId="67EB1347" w:rsidR="00B0256A" w:rsidRPr="00A45D38" w:rsidRDefault="00B0256A" w:rsidP="00F40E78">
            <w:pPr>
              <w:pStyle w:val="TAL"/>
              <w:jc w:val="center"/>
              <w:rPr>
                <w:rFonts w:eastAsia="SimSun"/>
                <w:sz w:val="16"/>
                <w:szCs w:val="16"/>
                <w:lang w:val="en-US" w:eastAsia="zh-CN"/>
              </w:rPr>
            </w:pPr>
            <w:r w:rsidRPr="00A45D38">
              <w:rPr>
                <w:rFonts w:eastAsia="SimSun"/>
                <w:sz w:val="16"/>
                <w:szCs w:val="16"/>
                <w:lang w:val="en-US" w:eastAsia="zh-CN"/>
              </w:rPr>
              <w:t>Uncertainty of the RF power measurement equipment (e.g. spectrum analyzer, power meter</w:t>
            </w:r>
            <w:ins w:id="2658" w:author="Michal Szydelko, Huawei_revisions" w:date="2023-08-25T08:01:00Z">
              <w:r w:rsidR="000D53DB" w:rsidRPr="00A45D38">
                <w:rPr>
                  <w:rFonts w:eastAsia="SimSun"/>
                  <w:sz w:val="16"/>
                  <w:szCs w:val="16"/>
                  <w:lang w:val="en-US" w:eastAsia="zh-CN"/>
                </w:rPr>
                <w:t>, mixer</w:t>
              </w:r>
            </w:ins>
            <w:r w:rsidRPr="00A45D38">
              <w:rPr>
                <w:rFonts w:eastAsia="SimSun"/>
                <w:sz w:val="16"/>
                <w:szCs w:val="16"/>
                <w:lang w:val="en-US" w:eastAsia="zh-CN"/>
              </w:rPr>
              <w:t>) - relative (ACLR)</w:t>
            </w:r>
          </w:p>
        </w:tc>
        <w:tc>
          <w:tcPr>
            <w:tcW w:w="463" w:type="pct"/>
            <w:hideMark/>
          </w:tcPr>
          <w:p w14:paraId="25421E32"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0.75</w:t>
            </w:r>
          </w:p>
        </w:tc>
        <w:tc>
          <w:tcPr>
            <w:tcW w:w="324" w:type="pct"/>
            <w:hideMark/>
          </w:tcPr>
          <w:p w14:paraId="748D3DDA"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0.90</w:t>
            </w:r>
          </w:p>
        </w:tc>
        <w:tc>
          <w:tcPr>
            <w:tcW w:w="561" w:type="pct"/>
          </w:tcPr>
          <w:p w14:paraId="698ABE4B" w14:textId="464F2D6A" w:rsidR="00B0256A" w:rsidRPr="00A45D38" w:rsidRDefault="00B0256A" w:rsidP="00F40E78">
            <w:pPr>
              <w:pStyle w:val="TAC"/>
              <w:rPr>
                <w:rFonts w:eastAsia="SimSun"/>
                <w:sz w:val="16"/>
                <w:szCs w:val="16"/>
                <w:lang w:val="en-US" w:eastAsia="zh-CN"/>
              </w:rPr>
            </w:pPr>
            <w:ins w:id="2659" w:author="Michal Szydelko, Huawei" w:date="2023-08-11T22:21:00Z">
              <w:r w:rsidRPr="00A45D38">
                <w:rPr>
                  <w:rFonts w:cs="Arial"/>
                  <w:color w:val="000000"/>
                  <w:sz w:val="16"/>
                  <w:szCs w:val="16"/>
                </w:rPr>
                <w:t>2.</w:t>
              </w:r>
            </w:ins>
            <w:ins w:id="2660" w:author="Michal Szydelko, Huawei_revisions" w:date="2023-08-25T08:01:00Z">
              <w:r w:rsidR="000D53DB" w:rsidRPr="00A45D38">
                <w:rPr>
                  <w:rFonts w:cs="Arial"/>
                  <w:color w:val="000000"/>
                  <w:sz w:val="16"/>
                  <w:szCs w:val="16"/>
                </w:rPr>
                <w:t>0</w:t>
              </w:r>
            </w:ins>
          </w:p>
        </w:tc>
        <w:tc>
          <w:tcPr>
            <w:tcW w:w="578" w:type="pct"/>
            <w:hideMark/>
          </w:tcPr>
          <w:p w14:paraId="0AB324E2"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Gaussian</w:t>
            </w:r>
          </w:p>
        </w:tc>
        <w:tc>
          <w:tcPr>
            <w:tcW w:w="578" w:type="pct"/>
            <w:hideMark/>
          </w:tcPr>
          <w:p w14:paraId="159A9938"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1.00</w:t>
            </w:r>
          </w:p>
        </w:tc>
        <w:tc>
          <w:tcPr>
            <w:tcW w:w="186" w:type="pct"/>
            <w:hideMark/>
          </w:tcPr>
          <w:p w14:paraId="66F4A5C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
          <w:p w14:paraId="5288921E"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0.75</w:t>
            </w:r>
          </w:p>
        </w:tc>
        <w:tc>
          <w:tcPr>
            <w:tcW w:w="341" w:type="pct"/>
            <w:hideMark/>
          </w:tcPr>
          <w:p w14:paraId="5C5A6608"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0.90</w:t>
            </w:r>
          </w:p>
        </w:tc>
        <w:tc>
          <w:tcPr>
            <w:tcW w:w="341" w:type="pct"/>
          </w:tcPr>
          <w:p w14:paraId="130938A5" w14:textId="7157A5B6" w:rsidR="00B0256A" w:rsidRPr="00A45D38" w:rsidRDefault="00B0256A" w:rsidP="00F40E78">
            <w:pPr>
              <w:pStyle w:val="TAC"/>
              <w:rPr>
                <w:rFonts w:eastAsia="SimSun"/>
                <w:sz w:val="16"/>
                <w:szCs w:val="16"/>
                <w:lang w:val="en-US" w:eastAsia="zh-CN"/>
              </w:rPr>
            </w:pPr>
            <w:ins w:id="2661" w:author="Michal Szydelko, Huawei" w:date="2023-08-11T22:21:00Z">
              <w:r w:rsidRPr="00A45D38">
                <w:rPr>
                  <w:rFonts w:cs="Arial"/>
                  <w:color w:val="000000"/>
                  <w:sz w:val="16"/>
                  <w:szCs w:val="16"/>
                </w:rPr>
                <w:t>2.</w:t>
              </w:r>
            </w:ins>
            <w:ins w:id="2662" w:author="Michal Szydelko, Huawei_revisions" w:date="2023-08-25T08:01:00Z">
              <w:r w:rsidR="000D53DB" w:rsidRPr="00A45D38">
                <w:rPr>
                  <w:rFonts w:cs="Arial"/>
                  <w:color w:val="000000"/>
                  <w:sz w:val="16"/>
                  <w:szCs w:val="16"/>
                </w:rPr>
                <w:t>0</w:t>
              </w:r>
            </w:ins>
          </w:p>
        </w:tc>
      </w:tr>
      <w:tr w:rsidR="00B0256A" w:rsidRPr="00A45D38" w14:paraId="25EA1EB9" w14:textId="77777777" w:rsidTr="00431677">
        <w:tc>
          <w:tcPr>
            <w:tcW w:w="255" w:type="pct"/>
            <w:hideMark/>
          </w:tcPr>
          <w:p w14:paraId="0FF99A37"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A2-4a</w:t>
            </w:r>
          </w:p>
        </w:tc>
        <w:tc>
          <w:tcPr>
            <w:tcW w:w="909" w:type="pct"/>
            <w:hideMark/>
          </w:tcPr>
          <w:p w14:paraId="759DFA3B" w14:textId="77777777" w:rsidR="00B0256A" w:rsidRPr="00A45D38" w:rsidRDefault="00B0256A" w:rsidP="00F40E78">
            <w:pPr>
              <w:pStyle w:val="TAL"/>
              <w:jc w:val="center"/>
              <w:rPr>
                <w:rFonts w:eastAsia="SimSun"/>
                <w:sz w:val="16"/>
                <w:szCs w:val="16"/>
                <w:lang w:val="en-US" w:eastAsia="zh-CN"/>
              </w:rPr>
            </w:pPr>
            <w:r w:rsidRPr="00A45D38">
              <w:rPr>
                <w:rFonts w:eastAsia="SimSun"/>
                <w:sz w:val="16"/>
                <w:szCs w:val="16"/>
                <w:lang w:val="en-US" w:eastAsia="zh-CN"/>
              </w:rPr>
              <w:t>QZ ripple experienced by BS</w:t>
            </w:r>
          </w:p>
        </w:tc>
        <w:tc>
          <w:tcPr>
            <w:tcW w:w="463" w:type="pct"/>
            <w:hideMark/>
          </w:tcPr>
          <w:p w14:paraId="4895A9DC"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0.40</w:t>
            </w:r>
          </w:p>
        </w:tc>
        <w:tc>
          <w:tcPr>
            <w:tcW w:w="324" w:type="pct"/>
            <w:hideMark/>
          </w:tcPr>
          <w:p w14:paraId="30A243A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0.40</w:t>
            </w:r>
          </w:p>
        </w:tc>
        <w:tc>
          <w:tcPr>
            <w:tcW w:w="561" w:type="pct"/>
          </w:tcPr>
          <w:p w14:paraId="5C0A1244" w14:textId="77777777" w:rsidR="00B0256A" w:rsidRPr="00A45D38" w:rsidRDefault="00B0256A" w:rsidP="00F40E78">
            <w:pPr>
              <w:pStyle w:val="TAC"/>
              <w:rPr>
                <w:ins w:id="2663" w:author="Michal Szydelko, Huawei" w:date="2023-08-11T22:21:00Z"/>
                <w:rFonts w:eastAsia="SimSun"/>
                <w:sz w:val="16"/>
                <w:szCs w:val="16"/>
                <w:lang w:val="en-US" w:eastAsia="zh-CN"/>
              </w:rPr>
            </w:pPr>
            <w:ins w:id="2664" w:author="Michal Szydelko, Huawei" w:date="2023-08-11T22:21:00Z">
              <w:r w:rsidRPr="00A45D38">
                <w:rPr>
                  <w:rFonts w:cs="Arial"/>
                  <w:color w:val="000000"/>
                  <w:sz w:val="16"/>
                  <w:szCs w:val="16"/>
                </w:rPr>
                <w:t>0.40</w:t>
              </w:r>
            </w:ins>
          </w:p>
        </w:tc>
        <w:tc>
          <w:tcPr>
            <w:tcW w:w="578" w:type="pct"/>
            <w:hideMark/>
          </w:tcPr>
          <w:p w14:paraId="096BA82D"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Gaussian</w:t>
            </w:r>
          </w:p>
        </w:tc>
        <w:tc>
          <w:tcPr>
            <w:tcW w:w="578" w:type="pct"/>
            <w:hideMark/>
          </w:tcPr>
          <w:p w14:paraId="021F884A"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1.00</w:t>
            </w:r>
          </w:p>
        </w:tc>
        <w:tc>
          <w:tcPr>
            <w:tcW w:w="186" w:type="pct"/>
            <w:hideMark/>
          </w:tcPr>
          <w:p w14:paraId="0EBC2C5E"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
          <w:p w14:paraId="63FECF71"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0.40</w:t>
            </w:r>
          </w:p>
        </w:tc>
        <w:tc>
          <w:tcPr>
            <w:tcW w:w="341" w:type="pct"/>
            <w:hideMark/>
          </w:tcPr>
          <w:p w14:paraId="416902DC"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0.40</w:t>
            </w:r>
          </w:p>
        </w:tc>
        <w:tc>
          <w:tcPr>
            <w:tcW w:w="341" w:type="pct"/>
          </w:tcPr>
          <w:p w14:paraId="749F7F78" w14:textId="77777777" w:rsidR="00B0256A" w:rsidRPr="00A45D38" w:rsidRDefault="00B0256A" w:rsidP="00F40E78">
            <w:pPr>
              <w:pStyle w:val="TAC"/>
              <w:rPr>
                <w:ins w:id="2665" w:author="Michal Szydelko, Huawei" w:date="2023-08-11T22:21:00Z"/>
                <w:rFonts w:eastAsia="SimSun"/>
                <w:sz w:val="16"/>
                <w:szCs w:val="16"/>
                <w:lang w:val="en-US" w:eastAsia="zh-CN"/>
              </w:rPr>
            </w:pPr>
            <w:ins w:id="2666" w:author="Michal Szydelko, Huawei" w:date="2023-08-11T22:21:00Z">
              <w:r w:rsidRPr="00A45D38">
                <w:rPr>
                  <w:rFonts w:cs="Arial"/>
                  <w:color w:val="000000"/>
                  <w:sz w:val="16"/>
                  <w:szCs w:val="16"/>
                </w:rPr>
                <w:t>0.40</w:t>
              </w:r>
            </w:ins>
          </w:p>
        </w:tc>
      </w:tr>
      <w:tr w:rsidR="00B0256A" w:rsidRPr="00A45D38" w14:paraId="5A4C24A1" w14:textId="77777777" w:rsidTr="00431677">
        <w:tc>
          <w:tcPr>
            <w:tcW w:w="255" w:type="pct"/>
            <w:hideMark/>
          </w:tcPr>
          <w:p w14:paraId="21A96A10"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A2-12</w:t>
            </w:r>
          </w:p>
        </w:tc>
        <w:tc>
          <w:tcPr>
            <w:tcW w:w="909" w:type="pct"/>
            <w:hideMark/>
          </w:tcPr>
          <w:p w14:paraId="7B56ACE5" w14:textId="77777777" w:rsidR="00B0256A" w:rsidRPr="00A45D38" w:rsidRDefault="00B0256A" w:rsidP="00F40E78">
            <w:pPr>
              <w:pStyle w:val="TAL"/>
              <w:jc w:val="center"/>
              <w:rPr>
                <w:rFonts w:eastAsia="SimSun"/>
                <w:sz w:val="16"/>
                <w:szCs w:val="16"/>
                <w:lang w:val="en-US" w:eastAsia="zh-CN"/>
              </w:rPr>
            </w:pPr>
            <w:r w:rsidRPr="00A45D38">
              <w:rPr>
                <w:rFonts w:eastAsia="SimSun"/>
                <w:sz w:val="16"/>
                <w:szCs w:val="16"/>
                <w:lang w:val="en-US" w:eastAsia="zh-CN"/>
              </w:rPr>
              <w:t>Frequency flatness of test system</w:t>
            </w:r>
          </w:p>
        </w:tc>
        <w:tc>
          <w:tcPr>
            <w:tcW w:w="463" w:type="pct"/>
            <w:hideMark/>
          </w:tcPr>
          <w:p w14:paraId="4733B92A"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0.25</w:t>
            </w:r>
          </w:p>
        </w:tc>
        <w:tc>
          <w:tcPr>
            <w:tcW w:w="324" w:type="pct"/>
            <w:hideMark/>
          </w:tcPr>
          <w:p w14:paraId="2653505C"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0.25</w:t>
            </w:r>
          </w:p>
        </w:tc>
        <w:tc>
          <w:tcPr>
            <w:tcW w:w="561" w:type="pct"/>
          </w:tcPr>
          <w:p w14:paraId="653E9390" w14:textId="77777777" w:rsidR="00B0256A" w:rsidRPr="00A45D38" w:rsidRDefault="00B0256A" w:rsidP="00F40E78">
            <w:pPr>
              <w:pStyle w:val="TAC"/>
              <w:rPr>
                <w:ins w:id="2667" w:author="Michal Szydelko, Huawei" w:date="2023-08-11T22:21:00Z"/>
                <w:rFonts w:eastAsia="SimSun"/>
                <w:sz w:val="16"/>
                <w:szCs w:val="16"/>
                <w:lang w:val="en-US" w:eastAsia="zh-CN"/>
              </w:rPr>
            </w:pPr>
            <w:ins w:id="2668" w:author="Michal Szydelko, Huawei" w:date="2023-08-11T22:21:00Z">
              <w:r w:rsidRPr="00A45D38">
                <w:rPr>
                  <w:rFonts w:cs="Arial"/>
                  <w:color w:val="000000"/>
                  <w:sz w:val="16"/>
                  <w:szCs w:val="16"/>
                </w:rPr>
                <w:t>0.25</w:t>
              </w:r>
            </w:ins>
          </w:p>
        </w:tc>
        <w:tc>
          <w:tcPr>
            <w:tcW w:w="578" w:type="pct"/>
            <w:hideMark/>
          </w:tcPr>
          <w:p w14:paraId="2CAFF9B8"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Gaussian</w:t>
            </w:r>
          </w:p>
        </w:tc>
        <w:tc>
          <w:tcPr>
            <w:tcW w:w="578" w:type="pct"/>
            <w:hideMark/>
          </w:tcPr>
          <w:p w14:paraId="760BCBBA"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1.00</w:t>
            </w:r>
          </w:p>
        </w:tc>
        <w:tc>
          <w:tcPr>
            <w:tcW w:w="186" w:type="pct"/>
            <w:hideMark/>
          </w:tcPr>
          <w:p w14:paraId="3D938E24"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
          <w:p w14:paraId="60C0C063"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0.25</w:t>
            </w:r>
          </w:p>
        </w:tc>
        <w:tc>
          <w:tcPr>
            <w:tcW w:w="341" w:type="pct"/>
            <w:hideMark/>
          </w:tcPr>
          <w:p w14:paraId="5DA1707A"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0.25</w:t>
            </w:r>
          </w:p>
        </w:tc>
        <w:tc>
          <w:tcPr>
            <w:tcW w:w="341" w:type="pct"/>
          </w:tcPr>
          <w:p w14:paraId="1564E259" w14:textId="77777777" w:rsidR="00B0256A" w:rsidRPr="00A45D38" w:rsidRDefault="00B0256A" w:rsidP="00F40E78">
            <w:pPr>
              <w:pStyle w:val="TAC"/>
              <w:rPr>
                <w:ins w:id="2669" w:author="Michal Szydelko, Huawei" w:date="2023-08-11T22:21:00Z"/>
                <w:rFonts w:eastAsia="SimSun"/>
                <w:sz w:val="16"/>
                <w:szCs w:val="16"/>
                <w:lang w:val="en-US" w:eastAsia="zh-CN"/>
              </w:rPr>
            </w:pPr>
            <w:ins w:id="2670" w:author="Michal Szydelko, Huawei" w:date="2023-08-11T22:21:00Z">
              <w:r w:rsidRPr="00A45D38">
                <w:rPr>
                  <w:rFonts w:cs="Arial"/>
                  <w:color w:val="000000"/>
                  <w:sz w:val="16"/>
                  <w:szCs w:val="16"/>
                </w:rPr>
                <w:t>0.25</w:t>
              </w:r>
            </w:ins>
          </w:p>
        </w:tc>
      </w:tr>
      <w:tr w:rsidR="00431677" w:rsidRPr="00A45D38" w14:paraId="7AA943C7" w14:textId="77777777" w:rsidTr="00431677">
        <w:trPr>
          <w:ins w:id="2671" w:author="Michal Szydelko, Huawei_revisions" w:date="2023-08-25T08:45:00Z"/>
        </w:trPr>
        <w:tc>
          <w:tcPr>
            <w:tcW w:w="255" w:type="pct"/>
          </w:tcPr>
          <w:p w14:paraId="3F86833B" w14:textId="3E1A4FDF" w:rsidR="00431677" w:rsidRPr="00A45D38" w:rsidRDefault="00431677" w:rsidP="00431677">
            <w:pPr>
              <w:pStyle w:val="TAC"/>
              <w:rPr>
                <w:ins w:id="2672" w:author="Michal Szydelko, Huawei_revisions" w:date="2023-08-25T08:45:00Z"/>
                <w:rFonts w:eastAsia="SimSun"/>
                <w:sz w:val="16"/>
                <w:szCs w:val="16"/>
                <w:lang w:val="en-US" w:eastAsia="zh-CN"/>
              </w:rPr>
            </w:pPr>
            <w:ins w:id="2673" w:author="Michal Szydelko, Huawei_revisions" w:date="2023-08-25T08:45:00Z">
              <w:r w:rsidRPr="00A45D38">
                <w:rPr>
                  <w:rFonts w:cs="Arial"/>
                  <w:color w:val="000000"/>
                  <w:sz w:val="16"/>
                  <w:szCs w:val="16"/>
                </w:rPr>
                <w:t>A2-19</w:t>
              </w:r>
            </w:ins>
          </w:p>
        </w:tc>
        <w:tc>
          <w:tcPr>
            <w:tcW w:w="909" w:type="pct"/>
          </w:tcPr>
          <w:p w14:paraId="26655756" w14:textId="1276E07A" w:rsidR="00431677" w:rsidRPr="00A45D38" w:rsidRDefault="00431677" w:rsidP="00431677">
            <w:pPr>
              <w:pStyle w:val="TAL"/>
              <w:jc w:val="center"/>
              <w:rPr>
                <w:ins w:id="2674" w:author="Michal Szydelko, Huawei_revisions" w:date="2023-08-25T08:45:00Z"/>
                <w:rFonts w:eastAsia="SimSun"/>
                <w:sz w:val="16"/>
                <w:szCs w:val="16"/>
                <w:lang w:val="en-US" w:eastAsia="zh-CN"/>
              </w:rPr>
            </w:pPr>
            <w:ins w:id="2675" w:author="Michal Szydelko, Huawei_revisions" w:date="2023-08-25T08:45:00Z">
              <w:r w:rsidRPr="00A45D38">
                <w:rPr>
                  <w:rFonts w:cs="Arial"/>
                  <w:color w:val="000000"/>
                  <w:sz w:val="16"/>
                  <w:szCs w:val="16"/>
                </w:rPr>
                <w:t>Uncertainty of the LNA (FR2 only)</w:t>
              </w:r>
            </w:ins>
          </w:p>
        </w:tc>
        <w:tc>
          <w:tcPr>
            <w:tcW w:w="463" w:type="pct"/>
          </w:tcPr>
          <w:p w14:paraId="18D43D1C" w14:textId="77777777" w:rsidR="00431677" w:rsidRPr="00A45D38" w:rsidRDefault="00431677" w:rsidP="00431677">
            <w:pPr>
              <w:pStyle w:val="TAC"/>
              <w:rPr>
                <w:ins w:id="2676" w:author="Michal Szydelko, Huawei_revisions" w:date="2023-08-25T08:45:00Z"/>
                <w:rFonts w:eastAsia="SimSun"/>
                <w:sz w:val="16"/>
                <w:szCs w:val="16"/>
                <w:lang w:val="en-US" w:eastAsia="zh-CN"/>
              </w:rPr>
            </w:pPr>
          </w:p>
        </w:tc>
        <w:tc>
          <w:tcPr>
            <w:tcW w:w="324" w:type="pct"/>
          </w:tcPr>
          <w:p w14:paraId="21391DDC" w14:textId="77777777" w:rsidR="00431677" w:rsidRPr="00A45D38" w:rsidRDefault="00431677" w:rsidP="00431677">
            <w:pPr>
              <w:pStyle w:val="TAC"/>
              <w:rPr>
                <w:ins w:id="2677" w:author="Michal Szydelko, Huawei_revisions" w:date="2023-08-25T08:45:00Z"/>
                <w:rFonts w:eastAsia="SimSun"/>
                <w:sz w:val="16"/>
                <w:szCs w:val="16"/>
                <w:lang w:val="en-US" w:eastAsia="zh-CN"/>
              </w:rPr>
            </w:pPr>
          </w:p>
        </w:tc>
        <w:tc>
          <w:tcPr>
            <w:tcW w:w="561" w:type="pct"/>
          </w:tcPr>
          <w:p w14:paraId="273B4DBA" w14:textId="758E6037" w:rsidR="00431677" w:rsidRPr="00A45D38" w:rsidRDefault="00431677" w:rsidP="00431677">
            <w:pPr>
              <w:pStyle w:val="TAC"/>
              <w:rPr>
                <w:ins w:id="2678" w:author="Michal Szydelko, Huawei_revisions" w:date="2023-08-25T08:45:00Z"/>
                <w:rFonts w:cs="Arial"/>
                <w:color w:val="000000"/>
                <w:sz w:val="16"/>
                <w:szCs w:val="16"/>
              </w:rPr>
            </w:pPr>
            <w:ins w:id="2679" w:author="Michal Szydelko, Huawei_revisions" w:date="2023-08-25T08:45:00Z">
              <w:r w:rsidRPr="00A45D38">
                <w:rPr>
                  <w:rFonts w:cs="Arial"/>
                  <w:color w:val="000000"/>
                  <w:sz w:val="16"/>
                  <w:szCs w:val="16"/>
                </w:rPr>
                <w:t>0.16</w:t>
              </w:r>
            </w:ins>
          </w:p>
        </w:tc>
        <w:tc>
          <w:tcPr>
            <w:tcW w:w="578" w:type="pct"/>
          </w:tcPr>
          <w:p w14:paraId="29219304" w14:textId="720E0B26" w:rsidR="00431677" w:rsidRPr="00A45D38" w:rsidRDefault="00431677" w:rsidP="00431677">
            <w:pPr>
              <w:pStyle w:val="TAC"/>
              <w:rPr>
                <w:ins w:id="2680" w:author="Michal Szydelko, Huawei_revisions" w:date="2023-08-25T08:45:00Z"/>
                <w:rFonts w:eastAsia="SimSun"/>
                <w:sz w:val="16"/>
                <w:szCs w:val="16"/>
                <w:lang w:val="en-US" w:eastAsia="zh-CN"/>
              </w:rPr>
            </w:pPr>
            <w:ins w:id="2681" w:author="Michal Szydelko, Huawei_revisions" w:date="2023-08-25T08:45:00Z">
              <w:r w:rsidRPr="00A45D38">
                <w:rPr>
                  <w:rFonts w:cs="Arial"/>
                  <w:color w:val="000000"/>
                  <w:sz w:val="16"/>
                  <w:szCs w:val="16"/>
                </w:rPr>
                <w:t>Gaussian</w:t>
              </w:r>
            </w:ins>
          </w:p>
        </w:tc>
        <w:tc>
          <w:tcPr>
            <w:tcW w:w="578" w:type="pct"/>
          </w:tcPr>
          <w:p w14:paraId="0811CE02" w14:textId="1FCEA3AC" w:rsidR="00431677" w:rsidRPr="00A45D38" w:rsidRDefault="00431677" w:rsidP="00431677">
            <w:pPr>
              <w:pStyle w:val="TAC"/>
              <w:rPr>
                <w:ins w:id="2682" w:author="Michal Szydelko, Huawei_revisions" w:date="2023-08-25T08:45:00Z"/>
                <w:rFonts w:eastAsia="SimSun"/>
                <w:sz w:val="16"/>
                <w:szCs w:val="16"/>
                <w:lang w:val="en-US" w:eastAsia="zh-CN"/>
              </w:rPr>
            </w:pPr>
            <w:ins w:id="2683" w:author="Michal Szydelko, Huawei_revisions" w:date="2023-08-25T08:45:00Z">
              <w:r w:rsidRPr="00A45D38">
                <w:rPr>
                  <w:rFonts w:cs="Arial"/>
                  <w:color w:val="000000"/>
                  <w:sz w:val="16"/>
                  <w:szCs w:val="16"/>
                </w:rPr>
                <w:t>1.00</w:t>
              </w:r>
            </w:ins>
          </w:p>
        </w:tc>
        <w:tc>
          <w:tcPr>
            <w:tcW w:w="186" w:type="pct"/>
          </w:tcPr>
          <w:p w14:paraId="2E18D621" w14:textId="5569C27E" w:rsidR="00431677" w:rsidRPr="00A45D38" w:rsidRDefault="00431677" w:rsidP="00431677">
            <w:pPr>
              <w:pStyle w:val="TAC"/>
              <w:rPr>
                <w:ins w:id="2684" w:author="Michal Szydelko, Huawei_revisions" w:date="2023-08-25T08:45:00Z"/>
                <w:rFonts w:eastAsia="SimSun"/>
                <w:sz w:val="16"/>
                <w:szCs w:val="16"/>
                <w:lang w:val="en-US" w:eastAsia="zh-CN"/>
              </w:rPr>
            </w:pPr>
            <w:ins w:id="2685" w:author="Michal Szydelko, Huawei_revisions" w:date="2023-08-25T08:45:00Z">
              <w:r w:rsidRPr="00A45D38">
                <w:rPr>
                  <w:rFonts w:cs="Arial"/>
                  <w:color w:val="000000"/>
                  <w:sz w:val="16"/>
                  <w:szCs w:val="16"/>
                </w:rPr>
                <w:t>1</w:t>
              </w:r>
            </w:ins>
          </w:p>
        </w:tc>
        <w:tc>
          <w:tcPr>
            <w:tcW w:w="463" w:type="pct"/>
          </w:tcPr>
          <w:p w14:paraId="09DB7AB2" w14:textId="555740C7" w:rsidR="00431677" w:rsidRPr="00A45D38" w:rsidRDefault="00431677" w:rsidP="00431677">
            <w:pPr>
              <w:pStyle w:val="TAC"/>
              <w:rPr>
                <w:ins w:id="2686" w:author="Michal Szydelko, Huawei_revisions" w:date="2023-08-25T08:45:00Z"/>
                <w:rFonts w:eastAsia="SimSun"/>
                <w:sz w:val="16"/>
                <w:szCs w:val="16"/>
                <w:lang w:val="en-US" w:eastAsia="zh-CN"/>
              </w:rPr>
            </w:pPr>
            <w:ins w:id="2687" w:author="Michal Szydelko, Huawei_revisions" w:date="2023-08-25T08:45:00Z">
              <w:r w:rsidRPr="00A45D38">
                <w:rPr>
                  <w:rFonts w:cs="Arial"/>
                  <w:color w:val="000000"/>
                  <w:sz w:val="16"/>
                  <w:szCs w:val="16"/>
                </w:rPr>
                <w:t>0.00</w:t>
              </w:r>
            </w:ins>
          </w:p>
        </w:tc>
        <w:tc>
          <w:tcPr>
            <w:tcW w:w="341" w:type="pct"/>
          </w:tcPr>
          <w:p w14:paraId="43FEB5D0" w14:textId="0F5CE671" w:rsidR="00431677" w:rsidRPr="00A45D38" w:rsidRDefault="00431677" w:rsidP="00431677">
            <w:pPr>
              <w:pStyle w:val="TAC"/>
              <w:rPr>
                <w:ins w:id="2688" w:author="Michal Szydelko, Huawei_revisions" w:date="2023-08-25T08:45:00Z"/>
                <w:rFonts w:eastAsia="SimSun"/>
                <w:sz w:val="16"/>
                <w:szCs w:val="16"/>
                <w:lang w:val="en-US" w:eastAsia="zh-CN"/>
              </w:rPr>
            </w:pPr>
            <w:ins w:id="2689" w:author="Michal Szydelko, Huawei_revisions" w:date="2023-08-25T08:45:00Z">
              <w:r w:rsidRPr="00A45D38">
                <w:rPr>
                  <w:rFonts w:cs="Arial"/>
                  <w:color w:val="000000"/>
                  <w:sz w:val="16"/>
                  <w:szCs w:val="16"/>
                </w:rPr>
                <w:t>0.00</w:t>
              </w:r>
            </w:ins>
          </w:p>
        </w:tc>
        <w:tc>
          <w:tcPr>
            <w:tcW w:w="341" w:type="pct"/>
          </w:tcPr>
          <w:p w14:paraId="1D91BA6A" w14:textId="7A012FD9" w:rsidR="00431677" w:rsidRPr="00A45D38" w:rsidRDefault="00431677" w:rsidP="00431677">
            <w:pPr>
              <w:pStyle w:val="TAC"/>
              <w:rPr>
                <w:ins w:id="2690" w:author="Michal Szydelko, Huawei_revisions" w:date="2023-08-25T08:45:00Z"/>
                <w:rFonts w:cs="Arial"/>
                <w:color w:val="000000"/>
                <w:sz w:val="16"/>
                <w:szCs w:val="16"/>
              </w:rPr>
            </w:pPr>
            <w:ins w:id="2691" w:author="Michal Szydelko, Huawei_revisions" w:date="2023-08-25T08:45:00Z">
              <w:r w:rsidRPr="00A45D38">
                <w:rPr>
                  <w:rFonts w:cs="Arial"/>
                  <w:color w:val="000000"/>
                  <w:sz w:val="16"/>
                  <w:szCs w:val="16"/>
                </w:rPr>
                <w:t>0.16</w:t>
              </w:r>
            </w:ins>
          </w:p>
        </w:tc>
      </w:tr>
      <w:tr w:rsidR="00B0256A" w:rsidRPr="00A45D38" w14:paraId="71840A32" w14:textId="77777777" w:rsidTr="00F40E78">
        <w:tc>
          <w:tcPr>
            <w:tcW w:w="5000" w:type="pct"/>
            <w:gridSpan w:val="11"/>
          </w:tcPr>
          <w:p w14:paraId="36262C73" w14:textId="77777777" w:rsidR="00B0256A" w:rsidRPr="00A45D38" w:rsidRDefault="00B0256A" w:rsidP="00F40E78">
            <w:pPr>
              <w:pStyle w:val="TAH"/>
              <w:rPr>
                <w:ins w:id="2692" w:author="Michal Szydelko, Huawei" w:date="2023-08-11T22:21:00Z"/>
                <w:rFonts w:eastAsia="SimSun"/>
                <w:sz w:val="16"/>
                <w:szCs w:val="16"/>
                <w:lang w:val="en-US" w:eastAsia="zh-CN"/>
              </w:rPr>
            </w:pPr>
            <w:r w:rsidRPr="00A45D38">
              <w:rPr>
                <w:rFonts w:eastAsia="SimSun"/>
                <w:sz w:val="16"/>
                <w:szCs w:val="16"/>
                <w:lang w:val="en-US" w:eastAsia="zh-CN"/>
              </w:rPr>
              <w:t>Stage 1: Calibration measurement</w:t>
            </w:r>
          </w:p>
        </w:tc>
      </w:tr>
      <w:tr w:rsidR="00B0256A" w:rsidRPr="00A45D38" w14:paraId="7A66FCC3" w14:textId="77777777" w:rsidTr="00431677">
        <w:tc>
          <w:tcPr>
            <w:tcW w:w="255" w:type="pct"/>
            <w:hideMark/>
          </w:tcPr>
          <w:p w14:paraId="718818DF"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C1-3</w:t>
            </w:r>
          </w:p>
        </w:tc>
        <w:tc>
          <w:tcPr>
            <w:tcW w:w="909" w:type="pct"/>
            <w:hideMark/>
          </w:tcPr>
          <w:p w14:paraId="0D2F14D5" w14:textId="77777777" w:rsidR="00B0256A" w:rsidRPr="00A45D38" w:rsidRDefault="00B0256A" w:rsidP="00F40E78">
            <w:pPr>
              <w:pStyle w:val="TAL"/>
              <w:jc w:val="center"/>
              <w:rPr>
                <w:rFonts w:eastAsia="SimSun"/>
                <w:sz w:val="16"/>
                <w:szCs w:val="16"/>
                <w:lang w:val="en-US" w:eastAsia="zh-CN"/>
              </w:rPr>
            </w:pPr>
            <w:r w:rsidRPr="00A45D38">
              <w:rPr>
                <w:rFonts w:eastAsia="SimSun"/>
                <w:sz w:val="16"/>
                <w:szCs w:val="16"/>
                <w:lang w:val="en-US" w:eastAsia="zh-CN"/>
              </w:rPr>
              <w:t>Uncertainty of the network analyzer</w:t>
            </w:r>
          </w:p>
        </w:tc>
        <w:tc>
          <w:tcPr>
            <w:tcW w:w="463" w:type="pct"/>
            <w:hideMark/>
          </w:tcPr>
          <w:p w14:paraId="623EDF8E"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0.30</w:t>
            </w:r>
          </w:p>
        </w:tc>
        <w:tc>
          <w:tcPr>
            <w:tcW w:w="324" w:type="pct"/>
            <w:hideMark/>
          </w:tcPr>
          <w:p w14:paraId="211342EC"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0.30</w:t>
            </w:r>
          </w:p>
        </w:tc>
        <w:tc>
          <w:tcPr>
            <w:tcW w:w="561" w:type="pct"/>
          </w:tcPr>
          <w:p w14:paraId="7AFB26A1" w14:textId="77777777" w:rsidR="00B0256A" w:rsidRPr="00A45D38" w:rsidRDefault="00B0256A" w:rsidP="00F40E78">
            <w:pPr>
              <w:pStyle w:val="TAC"/>
              <w:rPr>
                <w:ins w:id="2693" w:author="Michal Szydelko, Huawei" w:date="2023-08-11T22:21:00Z"/>
                <w:rFonts w:eastAsia="SimSun"/>
                <w:sz w:val="16"/>
                <w:szCs w:val="16"/>
                <w:lang w:val="en-US" w:eastAsia="zh-CN"/>
              </w:rPr>
            </w:pPr>
            <w:ins w:id="2694" w:author="Michal Szydelko, Huawei" w:date="2023-08-11T22:22:00Z">
              <w:r w:rsidRPr="00A45D38">
                <w:rPr>
                  <w:rFonts w:cs="Arial"/>
                  <w:color w:val="000000"/>
                  <w:sz w:val="16"/>
                  <w:szCs w:val="16"/>
                </w:rPr>
                <w:t>0.85</w:t>
              </w:r>
            </w:ins>
          </w:p>
        </w:tc>
        <w:tc>
          <w:tcPr>
            <w:tcW w:w="578" w:type="pct"/>
            <w:hideMark/>
          </w:tcPr>
          <w:p w14:paraId="1005F8F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Gaussian</w:t>
            </w:r>
          </w:p>
        </w:tc>
        <w:tc>
          <w:tcPr>
            <w:tcW w:w="578" w:type="pct"/>
            <w:hideMark/>
          </w:tcPr>
          <w:p w14:paraId="502C9C41"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1.00</w:t>
            </w:r>
          </w:p>
        </w:tc>
        <w:tc>
          <w:tcPr>
            <w:tcW w:w="186" w:type="pct"/>
            <w:hideMark/>
          </w:tcPr>
          <w:p w14:paraId="5A734DDE"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
          <w:p w14:paraId="147F18D7"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0.30</w:t>
            </w:r>
          </w:p>
        </w:tc>
        <w:tc>
          <w:tcPr>
            <w:tcW w:w="341" w:type="pct"/>
            <w:hideMark/>
          </w:tcPr>
          <w:p w14:paraId="6AE8A5C0"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0.30</w:t>
            </w:r>
          </w:p>
        </w:tc>
        <w:tc>
          <w:tcPr>
            <w:tcW w:w="341" w:type="pct"/>
          </w:tcPr>
          <w:p w14:paraId="7A2BB90C" w14:textId="77777777" w:rsidR="00B0256A" w:rsidRPr="00A45D38" w:rsidRDefault="00B0256A" w:rsidP="00F40E78">
            <w:pPr>
              <w:pStyle w:val="TAC"/>
              <w:rPr>
                <w:ins w:id="2695" w:author="Michal Szydelko, Huawei" w:date="2023-08-11T22:21:00Z"/>
                <w:rFonts w:eastAsia="SimSun"/>
                <w:sz w:val="16"/>
                <w:szCs w:val="16"/>
                <w:lang w:val="en-US" w:eastAsia="zh-CN"/>
              </w:rPr>
            </w:pPr>
            <w:ins w:id="2696" w:author="Michal Szydelko, Huawei" w:date="2023-08-11T22:22:00Z">
              <w:r w:rsidRPr="00A45D38">
                <w:rPr>
                  <w:rFonts w:cs="Arial"/>
                  <w:color w:val="000000"/>
                  <w:sz w:val="16"/>
                  <w:szCs w:val="16"/>
                </w:rPr>
                <w:t>0.85</w:t>
              </w:r>
            </w:ins>
          </w:p>
        </w:tc>
      </w:tr>
      <w:tr w:rsidR="00B0256A" w:rsidRPr="00A45D38" w14:paraId="2B88F91F" w14:textId="77777777" w:rsidTr="00431677">
        <w:tc>
          <w:tcPr>
            <w:tcW w:w="255" w:type="pct"/>
            <w:hideMark/>
          </w:tcPr>
          <w:p w14:paraId="5BFBCB5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A2-5a</w:t>
            </w:r>
          </w:p>
        </w:tc>
        <w:tc>
          <w:tcPr>
            <w:tcW w:w="909" w:type="pct"/>
            <w:hideMark/>
          </w:tcPr>
          <w:p w14:paraId="65B47DE1" w14:textId="77777777" w:rsidR="00B0256A" w:rsidRPr="00A45D38" w:rsidRDefault="00B0256A" w:rsidP="00F40E78">
            <w:pPr>
              <w:pStyle w:val="TAL"/>
              <w:jc w:val="center"/>
              <w:rPr>
                <w:rFonts w:eastAsia="SimSun"/>
                <w:sz w:val="16"/>
                <w:szCs w:val="16"/>
                <w:lang w:val="en-US" w:eastAsia="zh-CN"/>
              </w:rPr>
            </w:pPr>
            <w:r w:rsidRPr="00A45D38">
              <w:rPr>
                <w:rFonts w:eastAsia="SimSun"/>
                <w:sz w:val="16"/>
                <w:szCs w:val="16"/>
                <w:lang w:val="en-US" w:eastAsia="zh-CN"/>
              </w:rPr>
              <w:t>Mismatch of receiver chain between receiving antenna and measurement receiver</w:t>
            </w:r>
          </w:p>
        </w:tc>
        <w:tc>
          <w:tcPr>
            <w:tcW w:w="463" w:type="pct"/>
            <w:hideMark/>
          </w:tcPr>
          <w:p w14:paraId="584E0032"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0.43</w:t>
            </w:r>
          </w:p>
        </w:tc>
        <w:tc>
          <w:tcPr>
            <w:tcW w:w="324" w:type="pct"/>
            <w:hideMark/>
          </w:tcPr>
          <w:p w14:paraId="436A67BD"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0.57</w:t>
            </w:r>
          </w:p>
        </w:tc>
        <w:tc>
          <w:tcPr>
            <w:tcW w:w="561" w:type="pct"/>
          </w:tcPr>
          <w:p w14:paraId="641A94E0" w14:textId="77777777" w:rsidR="00B0256A" w:rsidRPr="00A45D38" w:rsidRDefault="00B0256A" w:rsidP="00F40E78">
            <w:pPr>
              <w:pStyle w:val="TAC"/>
              <w:rPr>
                <w:ins w:id="2697" w:author="Michal Szydelko, Huawei" w:date="2023-08-11T22:21:00Z"/>
                <w:rFonts w:eastAsia="SimSun"/>
                <w:sz w:val="16"/>
                <w:szCs w:val="16"/>
                <w:lang w:val="en-US" w:eastAsia="zh-CN"/>
              </w:rPr>
            </w:pPr>
            <w:ins w:id="2698" w:author="Michal Szydelko, Huawei" w:date="2023-08-11T22:22:00Z">
              <w:r w:rsidRPr="00A45D38">
                <w:rPr>
                  <w:rFonts w:cs="Arial"/>
                  <w:color w:val="000000"/>
                  <w:sz w:val="16"/>
                  <w:szCs w:val="16"/>
                </w:rPr>
                <w:t>0.57</w:t>
              </w:r>
            </w:ins>
          </w:p>
        </w:tc>
        <w:tc>
          <w:tcPr>
            <w:tcW w:w="578" w:type="pct"/>
            <w:hideMark/>
          </w:tcPr>
          <w:p w14:paraId="6ACE3FB2"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U-shaped</w:t>
            </w:r>
          </w:p>
        </w:tc>
        <w:tc>
          <w:tcPr>
            <w:tcW w:w="578" w:type="pct"/>
            <w:hideMark/>
          </w:tcPr>
          <w:p w14:paraId="056E8634"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1.41</w:t>
            </w:r>
          </w:p>
        </w:tc>
        <w:tc>
          <w:tcPr>
            <w:tcW w:w="186" w:type="pct"/>
            <w:hideMark/>
          </w:tcPr>
          <w:p w14:paraId="7C1F3A2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
          <w:p w14:paraId="5506CC0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0.30</w:t>
            </w:r>
          </w:p>
        </w:tc>
        <w:tc>
          <w:tcPr>
            <w:tcW w:w="341" w:type="pct"/>
            <w:hideMark/>
          </w:tcPr>
          <w:p w14:paraId="00CDE4B7"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0.40</w:t>
            </w:r>
          </w:p>
        </w:tc>
        <w:tc>
          <w:tcPr>
            <w:tcW w:w="341" w:type="pct"/>
          </w:tcPr>
          <w:p w14:paraId="75CBEE7C" w14:textId="77777777" w:rsidR="00B0256A" w:rsidRPr="00A45D38" w:rsidRDefault="00B0256A" w:rsidP="00F40E78">
            <w:pPr>
              <w:pStyle w:val="TAC"/>
              <w:rPr>
                <w:ins w:id="2699" w:author="Michal Szydelko, Huawei" w:date="2023-08-11T22:21:00Z"/>
                <w:rFonts w:eastAsia="SimSun"/>
                <w:sz w:val="16"/>
                <w:szCs w:val="16"/>
                <w:lang w:val="en-US" w:eastAsia="zh-CN"/>
              </w:rPr>
            </w:pPr>
            <w:ins w:id="2700" w:author="Michal Szydelko, Huawei" w:date="2023-08-11T22:22:00Z">
              <w:r w:rsidRPr="00A45D38">
                <w:rPr>
                  <w:rFonts w:cs="Arial"/>
                  <w:color w:val="000000"/>
                  <w:sz w:val="16"/>
                  <w:szCs w:val="16"/>
                </w:rPr>
                <w:t>0.40</w:t>
              </w:r>
            </w:ins>
          </w:p>
        </w:tc>
      </w:tr>
      <w:tr w:rsidR="00B0256A" w:rsidRPr="00A45D38" w14:paraId="4053603E" w14:textId="77777777" w:rsidTr="00431677">
        <w:tc>
          <w:tcPr>
            <w:tcW w:w="255" w:type="pct"/>
            <w:hideMark/>
          </w:tcPr>
          <w:p w14:paraId="40C9D2D5"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A2-6</w:t>
            </w:r>
          </w:p>
        </w:tc>
        <w:tc>
          <w:tcPr>
            <w:tcW w:w="909" w:type="pct"/>
            <w:hideMark/>
          </w:tcPr>
          <w:p w14:paraId="19AA148A" w14:textId="77777777" w:rsidR="00B0256A" w:rsidRPr="00A45D38" w:rsidRDefault="00B0256A" w:rsidP="00F40E78">
            <w:pPr>
              <w:pStyle w:val="TAL"/>
              <w:jc w:val="center"/>
              <w:rPr>
                <w:rFonts w:eastAsia="SimSun"/>
                <w:sz w:val="16"/>
                <w:szCs w:val="16"/>
                <w:lang w:val="en-US" w:eastAsia="zh-CN"/>
              </w:rPr>
            </w:pPr>
            <w:r w:rsidRPr="00A45D38">
              <w:rPr>
                <w:rFonts w:eastAsia="SimSun"/>
                <w:sz w:val="16"/>
                <w:szCs w:val="16"/>
                <w:lang w:val="en-US" w:eastAsia="zh-CN"/>
              </w:rPr>
              <w:t>Insertion loss in receiver chain</w:t>
            </w:r>
          </w:p>
        </w:tc>
        <w:tc>
          <w:tcPr>
            <w:tcW w:w="463" w:type="pct"/>
            <w:hideMark/>
          </w:tcPr>
          <w:p w14:paraId="2CE2BFD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0.00</w:t>
            </w:r>
          </w:p>
        </w:tc>
        <w:tc>
          <w:tcPr>
            <w:tcW w:w="324" w:type="pct"/>
            <w:hideMark/>
          </w:tcPr>
          <w:p w14:paraId="11E63615"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0.00</w:t>
            </w:r>
          </w:p>
        </w:tc>
        <w:tc>
          <w:tcPr>
            <w:tcW w:w="561" w:type="pct"/>
          </w:tcPr>
          <w:p w14:paraId="47B58617" w14:textId="77777777" w:rsidR="00B0256A" w:rsidRPr="00A45D38" w:rsidRDefault="00B0256A" w:rsidP="00F40E78">
            <w:pPr>
              <w:pStyle w:val="TAC"/>
              <w:rPr>
                <w:ins w:id="2701" w:author="Michal Szydelko, Huawei" w:date="2023-08-11T22:21:00Z"/>
                <w:rFonts w:eastAsia="SimSun"/>
                <w:sz w:val="16"/>
                <w:szCs w:val="16"/>
                <w:lang w:val="en-US" w:eastAsia="zh-CN"/>
              </w:rPr>
            </w:pPr>
            <w:ins w:id="2702" w:author="Michal Szydelko, Huawei" w:date="2023-08-11T22:22:00Z">
              <w:r w:rsidRPr="00A45D38">
                <w:rPr>
                  <w:rFonts w:cs="Arial"/>
                  <w:color w:val="000000"/>
                  <w:sz w:val="16"/>
                  <w:szCs w:val="16"/>
                </w:rPr>
                <w:t>0.18</w:t>
              </w:r>
            </w:ins>
          </w:p>
        </w:tc>
        <w:tc>
          <w:tcPr>
            <w:tcW w:w="578" w:type="pct"/>
            <w:hideMark/>
          </w:tcPr>
          <w:p w14:paraId="19E5FE9E"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Rectangular</w:t>
            </w:r>
          </w:p>
        </w:tc>
        <w:tc>
          <w:tcPr>
            <w:tcW w:w="578" w:type="pct"/>
            <w:hideMark/>
          </w:tcPr>
          <w:p w14:paraId="2765BA35"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1.73</w:t>
            </w:r>
          </w:p>
        </w:tc>
        <w:tc>
          <w:tcPr>
            <w:tcW w:w="186" w:type="pct"/>
            <w:hideMark/>
          </w:tcPr>
          <w:p w14:paraId="04A54FAF"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
          <w:p w14:paraId="54EEAA8A"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0.00</w:t>
            </w:r>
          </w:p>
        </w:tc>
        <w:tc>
          <w:tcPr>
            <w:tcW w:w="341" w:type="pct"/>
            <w:hideMark/>
          </w:tcPr>
          <w:p w14:paraId="63115249"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0.00</w:t>
            </w:r>
          </w:p>
        </w:tc>
        <w:tc>
          <w:tcPr>
            <w:tcW w:w="341" w:type="pct"/>
          </w:tcPr>
          <w:p w14:paraId="2A8EB8C6" w14:textId="77777777" w:rsidR="00B0256A" w:rsidRPr="00A45D38" w:rsidRDefault="00B0256A" w:rsidP="00F40E78">
            <w:pPr>
              <w:pStyle w:val="TAC"/>
              <w:rPr>
                <w:ins w:id="2703" w:author="Michal Szydelko, Huawei" w:date="2023-08-11T22:21:00Z"/>
                <w:rFonts w:eastAsia="SimSun"/>
                <w:sz w:val="16"/>
                <w:szCs w:val="16"/>
                <w:lang w:val="en-US" w:eastAsia="zh-CN"/>
              </w:rPr>
            </w:pPr>
            <w:ins w:id="2704" w:author="Michal Szydelko, Huawei" w:date="2023-08-11T22:22:00Z">
              <w:r w:rsidRPr="00A45D38">
                <w:rPr>
                  <w:rFonts w:cs="Arial"/>
                  <w:color w:val="000000"/>
                  <w:sz w:val="16"/>
                  <w:szCs w:val="16"/>
                </w:rPr>
                <w:t>0.10</w:t>
              </w:r>
            </w:ins>
          </w:p>
        </w:tc>
      </w:tr>
      <w:tr w:rsidR="00B0256A" w:rsidRPr="00A45D38" w14:paraId="4968B813" w14:textId="77777777" w:rsidTr="00431677">
        <w:tc>
          <w:tcPr>
            <w:tcW w:w="255" w:type="pct"/>
            <w:hideMark/>
          </w:tcPr>
          <w:p w14:paraId="599FFBF8"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A2-11</w:t>
            </w:r>
          </w:p>
        </w:tc>
        <w:tc>
          <w:tcPr>
            <w:tcW w:w="909" w:type="pct"/>
            <w:hideMark/>
          </w:tcPr>
          <w:p w14:paraId="699243F0" w14:textId="77777777" w:rsidR="00B0256A" w:rsidRPr="00A45D38" w:rsidRDefault="00B0256A" w:rsidP="00F40E78">
            <w:pPr>
              <w:pStyle w:val="TAL"/>
              <w:jc w:val="center"/>
              <w:rPr>
                <w:rFonts w:eastAsia="SimSun"/>
                <w:sz w:val="16"/>
                <w:szCs w:val="16"/>
                <w:lang w:val="en-US" w:eastAsia="zh-CN"/>
              </w:rPr>
            </w:pPr>
            <w:r w:rsidRPr="00A45D38">
              <w:rPr>
                <w:rFonts w:eastAsia="SimSun"/>
                <w:sz w:val="16"/>
                <w:szCs w:val="16"/>
                <w:lang w:val="en-US" w:eastAsia="zh-CN"/>
              </w:rPr>
              <w:t>Switching uncertainty</w:t>
            </w:r>
          </w:p>
        </w:tc>
        <w:tc>
          <w:tcPr>
            <w:tcW w:w="463" w:type="pct"/>
            <w:hideMark/>
          </w:tcPr>
          <w:p w14:paraId="2B454F24"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0.10</w:t>
            </w:r>
          </w:p>
        </w:tc>
        <w:tc>
          <w:tcPr>
            <w:tcW w:w="324" w:type="pct"/>
            <w:hideMark/>
          </w:tcPr>
          <w:p w14:paraId="1CF9E2B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0.10</w:t>
            </w:r>
          </w:p>
        </w:tc>
        <w:tc>
          <w:tcPr>
            <w:tcW w:w="561" w:type="pct"/>
          </w:tcPr>
          <w:p w14:paraId="397B104C" w14:textId="77777777" w:rsidR="00B0256A" w:rsidRPr="00A45D38" w:rsidRDefault="00B0256A" w:rsidP="00F40E78">
            <w:pPr>
              <w:pStyle w:val="TAC"/>
              <w:rPr>
                <w:ins w:id="2705" w:author="Michal Szydelko, Huawei" w:date="2023-08-11T22:21:00Z"/>
                <w:rFonts w:eastAsia="SimSun"/>
                <w:sz w:val="16"/>
                <w:szCs w:val="16"/>
                <w:lang w:val="en-US" w:eastAsia="zh-CN"/>
              </w:rPr>
            </w:pPr>
            <w:ins w:id="2706" w:author="Michal Szydelko, Huawei" w:date="2023-08-11T22:22:00Z">
              <w:r w:rsidRPr="00A45D38">
                <w:rPr>
                  <w:rFonts w:cs="Arial"/>
                  <w:color w:val="000000"/>
                  <w:sz w:val="16"/>
                  <w:szCs w:val="16"/>
                </w:rPr>
                <w:t>0.43</w:t>
              </w:r>
            </w:ins>
          </w:p>
        </w:tc>
        <w:tc>
          <w:tcPr>
            <w:tcW w:w="578" w:type="pct"/>
            <w:hideMark/>
          </w:tcPr>
          <w:p w14:paraId="412D0595"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Rectangular</w:t>
            </w:r>
          </w:p>
        </w:tc>
        <w:tc>
          <w:tcPr>
            <w:tcW w:w="578" w:type="pct"/>
            <w:hideMark/>
          </w:tcPr>
          <w:p w14:paraId="773BF40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1.73</w:t>
            </w:r>
          </w:p>
        </w:tc>
        <w:tc>
          <w:tcPr>
            <w:tcW w:w="186" w:type="pct"/>
            <w:hideMark/>
          </w:tcPr>
          <w:p w14:paraId="520D94A5"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w:t>
            </w:r>
          </w:p>
        </w:tc>
        <w:tc>
          <w:tcPr>
            <w:tcW w:w="463" w:type="pct"/>
            <w:hideMark/>
          </w:tcPr>
          <w:p w14:paraId="6E0C718E"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0.06</w:t>
            </w:r>
          </w:p>
        </w:tc>
        <w:tc>
          <w:tcPr>
            <w:tcW w:w="341" w:type="pct"/>
            <w:hideMark/>
          </w:tcPr>
          <w:p w14:paraId="6E6D38D6" w14:textId="77777777" w:rsidR="00B0256A" w:rsidRPr="00A45D38" w:rsidRDefault="00B0256A" w:rsidP="00F40E78">
            <w:pPr>
              <w:pStyle w:val="TAC"/>
              <w:rPr>
                <w:rFonts w:eastAsia="SimSun"/>
                <w:sz w:val="16"/>
                <w:szCs w:val="16"/>
                <w:lang w:val="en-US" w:eastAsia="zh-CN"/>
              </w:rPr>
            </w:pPr>
            <w:r w:rsidRPr="00A45D38">
              <w:rPr>
                <w:rFonts w:eastAsia="SimSun"/>
                <w:sz w:val="16"/>
                <w:szCs w:val="16"/>
                <w:lang w:val="en-US" w:eastAsia="zh-CN"/>
              </w:rPr>
              <w:t>0.06</w:t>
            </w:r>
          </w:p>
        </w:tc>
        <w:tc>
          <w:tcPr>
            <w:tcW w:w="341" w:type="pct"/>
          </w:tcPr>
          <w:p w14:paraId="6F2A6B71" w14:textId="77777777" w:rsidR="00B0256A" w:rsidRPr="00A45D38" w:rsidRDefault="00B0256A" w:rsidP="00F40E78">
            <w:pPr>
              <w:pStyle w:val="TAC"/>
              <w:rPr>
                <w:ins w:id="2707" w:author="Michal Szydelko, Huawei" w:date="2023-08-11T22:21:00Z"/>
                <w:rFonts w:eastAsia="SimSun"/>
                <w:sz w:val="16"/>
                <w:szCs w:val="16"/>
                <w:lang w:val="en-US" w:eastAsia="zh-CN"/>
              </w:rPr>
            </w:pPr>
            <w:ins w:id="2708" w:author="Michal Szydelko, Huawei" w:date="2023-08-11T22:22:00Z">
              <w:r w:rsidRPr="00A45D38">
                <w:rPr>
                  <w:rFonts w:cs="Arial"/>
                  <w:color w:val="000000"/>
                  <w:sz w:val="16"/>
                  <w:szCs w:val="16"/>
                </w:rPr>
                <w:t>0.25</w:t>
              </w:r>
            </w:ins>
          </w:p>
        </w:tc>
      </w:tr>
      <w:tr w:rsidR="001167A8" w:rsidRPr="00A45D38" w14:paraId="59177BAB" w14:textId="77777777" w:rsidTr="009112F0">
        <w:tc>
          <w:tcPr>
            <w:tcW w:w="3855" w:type="pct"/>
            <w:gridSpan w:val="8"/>
          </w:tcPr>
          <w:p w14:paraId="7F7BEB24"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Combined standard uncertainty (1σ) (dB)</w:t>
            </w:r>
          </w:p>
        </w:tc>
        <w:tc>
          <w:tcPr>
            <w:tcW w:w="463" w:type="pct"/>
            <w:hideMark/>
          </w:tcPr>
          <w:p w14:paraId="4FF8B8BE"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0.99</w:t>
            </w:r>
          </w:p>
        </w:tc>
        <w:tc>
          <w:tcPr>
            <w:tcW w:w="341" w:type="pct"/>
            <w:hideMark/>
          </w:tcPr>
          <w:p w14:paraId="13D423D2"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1.14</w:t>
            </w:r>
          </w:p>
        </w:tc>
        <w:tc>
          <w:tcPr>
            <w:tcW w:w="341" w:type="pct"/>
            <w:vAlign w:val="center"/>
          </w:tcPr>
          <w:p w14:paraId="4C6EFE1D" w14:textId="1C03E483" w:rsidR="001167A8" w:rsidRPr="00A45D38" w:rsidRDefault="001167A8" w:rsidP="001167A8">
            <w:pPr>
              <w:pStyle w:val="TAH"/>
              <w:rPr>
                <w:rFonts w:eastAsia="SimSun"/>
                <w:sz w:val="16"/>
                <w:szCs w:val="16"/>
                <w:lang w:val="en-US" w:eastAsia="zh-CN"/>
              </w:rPr>
            </w:pPr>
            <w:ins w:id="2709" w:author="Michal Szydelko, Huawei_revisions" w:date="2023-08-25T08:02:00Z">
              <w:r w:rsidRPr="00A45D38">
                <w:rPr>
                  <w:rFonts w:cs="Arial"/>
                  <w:bCs/>
                  <w:color w:val="000000"/>
                  <w:sz w:val="16"/>
                  <w:szCs w:val="16"/>
                  <w:rPrChange w:id="2710" w:author="Michal Szydelko, Huawei_revisions" w:date="2023-08-25T08:02:00Z">
                    <w:rPr>
                      <w:rFonts w:cs="Arial"/>
                      <w:b w:val="0"/>
                      <w:bCs/>
                      <w:color w:val="000000"/>
                      <w:sz w:val="16"/>
                      <w:szCs w:val="16"/>
                    </w:rPr>
                  </w:rPrChange>
                </w:rPr>
                <w:t>2.28</w:t>
              </w:r>
            </w:ins>
          </w:p>
        </w:tc>
      </w:tr>
      <w:tr w:rsidR="001167A8" w:rsidRPr="00A45D38" w14:paraId="25A9209F" w14:textId="77777777" w:rsidTr="009112F0">
        <w:tc>
          <w:tcPr>
            <w:tcW w:w="3855" w:type="pct"/>
            <w:gridSpan w:val="8"/>
          </w:tcPr>
          <w:p w14:paraId="40DB2370"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Expanded uncertainty (1.96σ - confidence interval of 95 %) (dB)</w:t>
            </w:r>
          </w:p>
        </w:tc>
        <w:tc>
          <w:tcPr>
            <w:tcW w:w="463" w:type="pct"/>
            <w:hideMark/>
          </w:tcPr>
          <w:p w14:paraId="31EB5E79"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1.94</w:t>
            </w:r>
          </w:p>
        </w:tc>
        <w:tc>
          <w:tcPr>
            <w:tcW w:w="341" w:type="pct"/>
            <w:hideMark/>
          </w:tcPr>
          <w:p w14:paraId="2D94192E"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2.23</w:t>
            </w:r>
          </w:p>
        </w:tc>
        <w:tc>
          <w:tcPr>
            <w:tcW w:w="341" w:type="pct"/>
            <w:vAlign w:val="center"/>
          </w:tcPr>
          <w:p w14:paraId="2596CFA8" w14:textId="4151CEDC" w:rsidR="001167A8" w:rsidRPr="00A45D38" w:rsidRDefault="001167A8" w:rsidP="001167A8">
            <w:pPr>
              <w:pStyle w:val="TAH"/>
              <w:rPr>
                <w:rFonts w:eastAsia="SimSun"/>
                <w:sz w:val="16"/>
                <w:szCs w:val="16"/>
                <w:lang w:val="en-US" w:eastAsia="zh-CN"/>
              </w:rPr>
            </w:pPr>
            <w:ins w:id="2711" w:author="Michal Szydelko, Huawei_revisions" w:date="2023-08-25T08:02:00Z">
              <w:r w:rsidRPr="00A45D38">
                <w:rPr>
                  <w:rFonts w:cs="Arial"/>
                  <w:bCs/>
                  <w:color w:val="000000"/>
                  <w:sz w:val="16"/>
                  <w:szCs w:val="16"/>
                  <w:rPrChange w:id="2712" w:author="Michal Szydelko, Huawei_revisions" w:date="2023-08-25T08:02:00Z">
                    <w:rPr>
                      <w:rFonts w:cs="Arial"/>
                      <w:b w:val="0"/>
                      <w:bCs/>
                      <w:color w:val="000000"/>
                      <w:sz w:val="16"/>
                      <w:szCs w:val="16"/>
                    </w:rPr>
                  </w:rPrChange>
                </w:rPr>
                <w:t>4.48</w:t>
              </w:r>
            </w:ins>
          </w:p>
        </w:tc>
      </w:tr>
      <w:tr w:rsidR="001167A8" w:rsidRPr="00A45D38" w14:paraId="16E8EAF9" w14:textId="77777777" w:rsidTr="009112F0">
        <w:tc>
          <w:tcPr>
            <w:tcW w:w="3855" w:type="pct"/>
            <w:gridSpan w:val="8"/>
          </w:tcPr>
          <w:p w14:paraId="351C3AD0"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TRP summation error</w:t>
            </w:r>
          </w:p>
        </w:tc>
        <w:tc>
          <w:tcPr>
            <w:tcW w:w="463" w:type="pct"/>
            <w:noWrap/>
            <w:hideMark/>
          </w:tcPr>
          <w:p w14:paraId="170900A0"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1.20</w:t>
            </w:r>
          </w:p>
        </w:tc>
        <w:tc>
          <w:tcPr>
            <w:tcW w:w="341" w:type="pct"/>
            <w:noWrap/>
            <w:hideMark/>
          </w:tcPr>
          <w:p w14:paraId="4F69C367"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1.20</w:t>
            </w:r>
          </w:p>
        </w:tc>
        <w:tc>
          <w:tcPr>
            <w:tcW w:w="341" w:type="pct"/>
            <w:vAlign w:val="center"/>
          </w:tcPr>
          <w:p w14:paraId="277A38FC" w14:textId="27064272" w:rsidR="001167A8" w:rsidRPr="00A45D38" w:rsidRDefault="001167A8" w:rsidP="001167A8">
            <w:pPr>
              <w:pStyle w:val="TAH"/>
              <w:rPr>
                <w:rFonts w:eastAsia="SimSun"/>
                <w:sz w:val="16"/>
                <w:szCs w:val="16"/>
                <w:lang w:val="en-US" w:eastAsia="zh-CN"/>
              </w:rPr>
            </w:pPr>
            <w:ins w:id="2713" w:author="Michal Szydelko, Huawei_revisions" w:date="2023-08-25T08:02:00Z">
              <w:r w:rsidRPr="00A45D38">
                <w:rPr>
                  <w:rFonts w:cs="Arial"/>
                  <w:bCs/>
                  <w:color w:val="000000"/>
                  <w:sz w:val="16"/>
                  <w:szCs w:val="16"/>
                  <w:rPrChange w:id="2714" w:author="Michal Szydelko, Huawei_revisions" w:date="2023-08-25T08:02:00Z">
                    <w:rPr>
                      <w:rFonts w:cs="Arial"/>
                      <w:b w:val="0"/>
                      <w:bCs/>
                      <w:color w:val="000000"/>
                      <w:sz w:val="16"/>
                      <w:szCs w:val="16"/>
                    </w:rPr>
                  </w:rPrChange>
                </w:rPr>
                <w:t>1.20</w:t>
              </w:r>
            </w:ins>
          </w:p>
        </w:tc>
      </w:tr>
      <w:tr w:rsidR="001167A8" w:rsidRPr="00A45D38" w14:paraId="00C03680" w14:textId="77777777" w:rsidTr="009112F0">
        <w:tc>
          <w:tcPr>
            <w:tcW w:w="3855" w:type="pct"/>
            <w:gridSpan w:val="8"/>
          </w:tcPr>
          <w:p w14:paraId="7388CFCD"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Total MU</w:t>
            </w:r>
          </w:p>
        </w:tc>
        <w:tc>
          <w:tcPr>
            <w:tcW w:w="463" w:type="pct"/>
            <w:noWrap/>
            <w:hideMark/>
          </w:tcPr>
          <w:p w14:paraId="6298D259"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2.28</w:t>
            </w:r>
          </w:p>
        </w:tc>
        <w:tc>
          <w:tcPr>
            <w:tcW w:w="341" w:type="pct"/>
            <w:noWrap/>
            <w:hideMark/>
          </w:tcPr>
          <w:p w14:paraId="1BCA94D9" w14:textId="77777777" w:rsidR="001167A8" w:rsidRPr="00A45D38" w:rsidRDefault="001167A8" w:rsidP="001167A8">
            <w:pPr>
              <w:pStyle w:val="TAH"/>
              <w:rPr>
                <w:rFonts w:eastAsia="SimSun"/>
                <w:sz w:val="16"/>
                <w:szCs w:val="16"/>
                <w:lang w:val="en-US" w:eastAsia="zh-CN"/>
              </w:rPr>
            </w:pPr>
            <w:r w:rsidRPr="00A45D38">
              <w:rPr>
                <w:rFonts w:eastAsia="SimSun"/>
                <w:sz w:val="16"/>
                <w:szCs w:val="16"/>
                <w:lang w:val="en-US" w:eastAsia="zh-CN"/>
              </w:rPr>
              <w:t>2.54</w:t>
            </w:r>
          </w:p>
        </w:tc>
        <w:tc>
          <w:tcPr>
            <w:tcW w:w="341" w:type="pct"/>
            <w:vAlign w:val="center"/>
          </w:tcPr>
          <w:p w14:paraId="45BD0D9E" w14:textId="658D45DF" w:rsidR="001167A8" w:rsidRPr="00A45D38" w:rsidRDefault="001167A8" w:rsidP="001167A8">
            <w:pPr>
              <w:pStyle w:val="TAH"/>
              <w:rPr>
                <w:rFonts w:eastAsia="SimSun"/>
                <w:sz w:val="16"/>
                <w:szCs w:val="16"/>
                <w:lang w:val="en-US" w:eastAsia="zh-CN"/>
              </w:rPr>
            </w:pPr>
            <w:ins w:id="2715" w:author="Michal Szydelko, Huawei_revisions" w:date="2023-08-25T08:02:00Z">
              <w:r w:rsidRPr="00A45D38">
                <w:rPr>
                  <w:rFonts w:cs="Arial"/>
                  <w:bCs/>
                  <w:color w:val="000000"/>
                  <w:sz w:val="16"/>
                  <w:szCs w:val="16"/>
                  <w:rPrChange w:id="2716" w:author="Michal Szydelko, Huawei_revisions" w:date="2023-08-25T08:02:00Z">
                    <w:rPr>
                      <w:rFonts w:cs="Arial"/>
                      <w:b w:val="0"/>
                      <w:bCs/>
                      <w:color w:val="000000"/>
                      <w:sz w:val="16"/>
                      <w:szCs w:val="16"/>
                    </w:rPr>
                  </w:rPrChange>
                </w:rPr>
                <w:t>4.63</w:t>
              </w:r>
            </w:ins>
          </w:p>
        </w:tc>
      </w:tr>
    </w:tbl>
    <w:p w14:paraId="14B790A7" w14:textId="490EF79F" w:rsidR="00561488" w:rsidRPr="00A45D38" w:rsidRDefault="00561488" w:rsidP="00561488">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19F7FC5D" w14:textId="77777777" w:rsidR="000558A7" w:rsidRPr="00A45D38" w:rsidRDefault="000558A7" w:rsidP="000558A7">
      <w:pPr>
        <w:pStyle w:val="TH"/>
      </w:pPr>
      <w:r w:rsidRPr="00A45D38">
        <w:lastRenderedPageBreak/>
        <w:t xml:space="preserve">Table 11.3.5.4-1: Reverberation chamber </w:t>
      </w:r>
      <w:r w:rsidRPr="00A45D38">
        <w:rPr>
          <w:lang w:eastAsia="sv-SE"/>
        </w:rPr>
        <w:t>MU</w:t>
      </w:r>
      <w:r w:rsidRPr="00A45D38">
        <w:t xml:space="preserve"> value </w:t>
      </w:r>
      <w:r w:rsidRPr="00A45D38">
        <w:rPr>
          <w:lang w:eastAsia="sv-SE"/>
        </w:rPr>
        <w:t xml:space="preserve">derivation </w:t>
      </w:r>
      <w:r w:rsidRPr="00A45D38">
        <w:t xml:space="preserve">for </w:t>
      </w:r>
      <w:r w:rsidRPr="00A45D38">
        <w:rPr>
          <w:lang w:val="en-US"/>
        </w:rPr>
        <w:t>absolute ACLR</w:t>
      </w:r>
      <w:r w:rsidRPr="00A45D38">
        <w:t xml:space="preserve"> measurement, FR2</w:t>
      </w:r>
    </w:p>
    <w:tbl>
      <w:tblPr>
        <w:tblStyle w:val="TableGrid"/>
        <w:tblW w:w="5000" w:type="pct"/>
        <w:tblLook w:val="04A0" w:firstRow="1" w:lastRow="0" w:firstColumn="1" w:lastColumn="0" w:noHBand="0" w:noVBand="1"/>
      </w:tblPr>
      <w:tblGrid>
        <w:gridCol w:w="492"/>
        <w:gridCol w:w="1879"/>
        <w:gridCol w:w="892"/>
        <w:gridCol w:w="556"/>
        <w:gridCol w:w="1099"/>
        <w:gridCol w:w="1114"/>
        <w:gridCol w:w="1157"/>
        <w:gridCol w:w="354"/>
        <w:gridCol w:w="892"/>
        <w:gridCol w:w="597"/>
        <w:gridCol w:w="597"/>
      </w:tblGrid>
      <w:tr w:rsidR="000558A7" w:rsidRPr="00A45D38" w14:paraId="04EFC9AE" w14:textId="77777777" w:rsidTr="009112F0">
        <w:tc>
          <w:tcPr>
            <w:tcW w:w="255" w:type="pct"/>
            <w:hideMark/>
          </w:tcPr>
          <w:p w14:paraId="59993840" w14:textId="77777777" w:rsidR="000558A7" w:rsidRPr="00A45D38" w:rsidRDefault="000558A7" w:rsidP="000D53DB">
            <w:pPr>
              <w:pStyle w:val="TAH"/>
              <w:rPr>
                <w:sz w:val="16"/>
                <w:szCs w:val="16"/>
                <w:lang w:val="en-US" w:eastAsia="zh-CN"/>
              </w:rPr>
            </w:pPr>
            <w:r w:rsidRPr="00A45D38">
              <w:rPr>
                <w:sz w:val="16"/>
                <w:szCs w:val="16"/>
                <w:lang w:val="en-US" w:eastAsia="zh-CN"/>
              </w:rPr>
              <w:t>UID</w:t>
            </w:r>
          </w:p>
        </w:tc>
        <w:tc>
          <w:tcPr>
            <w:tcW w:w="976" w:type="pct"/>
            <w:hideMark/>
          </w:tcPr>
          <w:p w14:paraId="660FDF7E" w14:textId="77777777" w:rsidR="000558A7" w:rsidRPr="00A45D38" w:rsidRDefault="000558A7" w:rsidP="000D53DB">
            <w:pPr>
              <w:pStyle w:val="TAH"/>
              <w:rPr>
                <w:sz w:val="16"/>
                <w:szCs w:val="16"/>
                <w:lang w:val="en-US" w:eastAsia="zh-CN"/>
              </w:rPr>
            </w:pPr>
            <w:r w:rsidRPr="00A45D38">
              <w:rPr>
                <w:sz w:val="16"/>
                <w:szCs w:val="16"/>
                <w:lang w:val="en-US" w:eastAsia="zh-CN"/>
              </w:rPr>
              <w:t>Uncertainty source</w:t>
            </w:r>
          </w:p>
        </w:tc>
        <w:tc>
          <w:tcPr>
            <w:tcW w:w="1323" w:type="pct"/>
            <w:gridSpan w:val="3"/>
            <w:hideMark/>
          </w:tcPr>
          <w:p w14:paraId="09FDC25D" w14:textId="77777777" w:rsidR="000558A7" w:rsidRPr="00A45D38" w:rsidRDefault="000558A7" w:rsidP="000D53DB">
            <w:pPr>
              <w:pStyle w:val="TAH"/>
              <w:rPr>
                <w:sz w:val="16"/>
                <w:szCs w:val="16"/>
                <w:lang w:val="en-US" w:eastAsia="zh-CN"/>
              </w:rPr>
            </w:pPr>
            <w:r w:rsidRPr="00A45D38">
              <w:rPr>
                <w:sz w:val="16"/>
                <w:szCs w:val="16"/>
                <w:lang w:val="en-US" w:eastAsia="zh-CN"/>
              </w:rPr>
              <w:t>Uncertainty value (dB)</w:t>
            </w:r>
          </w:p>
        </w:tc>
        <w:tc>
          <w:tcPr>
            <w:tcW w:w="578" w:type="pct"/>
            <w:hideMark/>
          </w:tcPr>
          <w:p w14:paraId="6716183D" w14:textId="77777777" w:rsidR="000558A7" w:rsidRPr="00A45D38" w:rsidRDefault="000558A7" w:rsidP="000D53DB">
            <w:pPr>
              <w:pStyle w:val="TAH"/>
              <w:rPr>
                <w:sz w:val="16"/>
                <w:szCs w:val="16"/>
                <w:lang w:val="en-US" w:eastAsia="zh-CN"/>
              </w:rPr>
            </w:pPr>
            <w:r w:rsidRPr="00A45D38">
              <w:rPr>
                <w:sz w:val="16"/>
                <w:szCs w:val="16"/>
                <w:lang w:val="en-US" w:eastAsia="zh-CN"/>
              </w:rPr>
              <w:t>Distribution of the probability</w:t>
            </w:r>
          </w:p>
        </w:tc>
        <w:tc>
          <w:tcPr>
            <w:tcW w:w="601" w:type="pct"/>
            <w:hideMark/>
          </w:tcPr>
          <w:p w14:paraId="55ACCDAD" w14:textId="77777777" w:rsidR="000558A7" w:rsidRPr="00A45D38" w:rsidRDefault="000558A7" w:rsidP="000D53DB">
            <w:pPr>
              <w:pStyle w:val="TAH"/>
              <w:rPr>
                <w:sz w:val="16"/>
                <w:szCs w:val="16"/>
                <w:lang w:val="en-US" w:eastAsia="zh-CN"/>
              </w:rPr>
            </w:pPr>
            <w:r w:rsidRPr="00A45D38">
              <w:rPr>
                <w:sz w:val="16"/>
                <w:szCs w:val="16"/>
                <w:lang w:val="en-US" w:eastAsia="zh-CN"/>
              </w:rPr>
              <w:t>Divisor based on distribution</w:t>
            </w:r>
          </w:p>
        </w:tc>
        <w:tc>
          <w:tcPr>
            <w:tcW w:w="183" w:type="pct"/>
            <w:hideMark/>
          </w:tcPr>
          <w:p w14:paraId="615B46CE" w14:textId="77777777" w:rsidR="000558A7" w:rsidRPr="00A45D38" w:rsidRDefault="000558A7"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083" w:type="pct"/>
            <w:gridSpan w:val="3"/>
            <w:hideMark/>
          </w:tcPr>
          <w:p w14:paraId="05B82854" w14:textId="77777777" w:rsidR="000558A7" w:rsidRPr="00A45D38" w:rsidRDefault="000558A7"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0558A7" w:rsidRPr="00A45D38" w14:paraId="6B966569" w14:textId="77777777" w:rsidTr="009112F0">
        <w:tc>
          <w:tcPr>
            <w:tcW w:w="255" w:type="pct"/>
            <w:hideMark/>
          </w:tcPr>
          <w:p w14:paraId="7E18BD4C" w14:textId="77777777" w:rsidR="000558A7" w:rsidRPr="00A45D38" w:rsidRDefault="000558A7" w:rsidP="000D53DB">
            <w:pPr>
              <w:pStyle w:val="TAH"/>
              <w:rPr>
                <w:sz w:val="16"/>
                <w:szCs w:val="16"/>
                <w:lang w:val="en-US" w:eastAsia="zh-CN"/>
              </w:rPr>
            </w:pPr>
          </w:p>
        </w:tc>
        <w:tc>
          <w:tcPr>
            <w:tcW w:w="976" w:type="pct"/>
            <w:hideMark/>
          </w:tcPr>
          <w:p w14:paraId="16230971" w14:textId="77777777" w:rsidR="000558A7" w:rsidRPr="00A45D38" w:rsidRDefault="000558A7" w:rsidP="000D53DB">
            <w:pPr>
              <w:pStyle w:val="TAH"/>
              <w:rPr>
                <w:sz w:val="16"/>
                <w:szCs w:val="16"/>
                <w:lang w:val="en-US" w:eastAsia="zh-CN"/>
              </w:rPr>
            </w:pPr>
          </w:p>
        </w:tc>
        <w:tc>
          <w:tcPr>
            <w:tcW w:w="463" w:type="pct"/>
            <w:hideMark/>
          </w:tcPr>
          <w:p w14:paraId="592DFF34" w14:textId="77777777" w:rsidR="000558A7" w:rsidRPr="00A45D38" w:rsidRDefault="000558A7"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ascii="NSimSun" w:eastAsia="NSimSun" w:hAnsi="NSimSun" w:hint="eastAsia"/>
                <w:sz w:val="16"/>
                <w:szCs w:val="16"/>
                <w:lang w:val="en-US" w:eastAsia="zh-CN"/>
              </w:rPr>
              <w:t xml:space="preserve">≤ </w:t>
            </w:r>
            <w:r w:rsidRPr="00A45D38">
              <w:rPr>
                <w:sz w:val="16"/>
                <w:szCs w:val="16"/>
                <w:lang w:val="en-US" w:eastAsia="zh-CN"/>
              </w:rPr>
              <w:t>29.5 GHz</w:t>
            </w:r>
          </w:p>
        </w:tc>
        <w:tc>
          <w:tcPr>
            <w:tcW w:w="289" w:type="pct"/>
            <w:hideMark/>
          </w:tcPr>
          <w:p w14:paraId="54A44ED9" w14:textId="77777777" w:rsidR="000558A7" w:rsidRPr="00A45D38" w:rsidRDefault="000558A7"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ascii="NSimSun" w:eastAsia="NSimSun" w:hAnsi="NSimSun" w:hint="eastAsia"/>
                <w:sz w:val="16"/>
                <w:szCs w:val="16"/>
                <w:lang w:val="en-US" w:eastAsia="zh-CN"/>
              </w:rPr>
              <w:t xml:space="preserve">≤ </w:t>
            </w:r>
            <w:r w:rsidRPr="00A45D38">
              <w:rPr>
                <w:sz w:val="16"/>
                <w:szCs w:val="16"/>
                <w:lang w:val="en-US" w:eastAsia="zh-CN"/>
              </w:rPr>
              <w:t>43.5 GHz</w:t>
            </w:r>
          </w:p>
        </w:tc>
        <w:tc>
          <w:tcPr>
            <w:tcW w:w="571" w:type="pct"/>
          </w:tcPr>
          <w:p w14:paraId="3E71B652" w14:textId="77777777" w:rsidR="000558A7" w:rsidRPr="00A45D38" w:rsidRDefault="000558A7" w:rsidP="000D53DB">
            <w:pPr>
              <w:spacing w:after="0"/>
              <w:jc w:val="center"/>
              <w:rPr>
                <w:ins w:id="2717" w:author="Michal Szydelko, Huawei" w:date="2023-08-11T22:12:00Z"/>
                <w:rFonts w:ascii="Arial" w:hAnsi="Arial" w:cs="Arial"/>
                <w:b/>
                <w:bCs/>
                <w:color w:val="000000"/>
                <w:sz w:val="16"/>
                <w:szCs w:val="16"/>
                <w:lang w:eastAsia="zh-CN"/>
              </w:rPr>
            </w:pPr>
            <w:ins w:id="2718" w:author="Michal Szydelko, Huawei" w:date="2023-08-11T22:12:00Z">
              <w:r w:rsidRPr="00A45D38">
                <w:rPr>
                  <w:rFonts w:ascii="Arial" w:hAnsi="Arial" w:cs="Arial"/>
                  <w:b/>
                  <w:bCs/>
                  <w:color w:val="000000"/>
                  <w:sz w:val="16"/>
                  <w:szCs w:val="16"/>
                </w:rPr>
                <w:t>52.6 &lt; f ≤ 71 GHz</w:t>
              </w:r>
            </w:ins>
          </w:p>
          <w:p w14:paraId="2B6C3950" w14:textId="77777777" w:rsidR="000558A7" w:rsidRPr="00A45D38" w:rsidRDefault="000558A7" w:rsidP="000D53DB">
            <w:pPr>
              <w:pStyle w:val="TAH"/>
              <w:rPr>
                <w:sz w:val="16"/>
                <w:szCs w:val="16"/>
                <w:lang w:val="en-US" w:eastAsia="zh-CN"/>
              </w:rPr>
            </w:pPr>
          </w:p>
        </w:tc>
        <w:tc>
          <w:tcPr>
            <w:tcW w:w="578" w:type="pct"/>
            <w:hideMark/>
          </w:tcPr>
          <w:p w14:paraId="71DF7D83" w14:textId="77777777" w:rsidR="000558A7" w:rsidRPr="00A45D38" w:rsidRDefault="000558A7" w:rsidP="000D53DB">
            <w:pPr>
              <w:pStyle w:val="TAH"/>
              <w:rPr>
                <w:sz w:val="16"/>
                <w:szCs w:val="16"/>
                <w:lang w:val="en-US" w:eastAsia="zh-CN"/>
              </w:rPr>
            </w:pPr>
          </w:p>
        </w:tc>
        <w:tc>
          <w:tcPr>
            <w:tcW w:w="601" w:type="pct"/>
            <w:hideMark/>
          </w:tcPr>
          <w:p w14:paraId="25DF076C" w14:textId="77777777" w:rsidR="000558A7" w:rsidRPr="00A45D38" w:rsidRDefault="000558A7" w:rsidP="000D53DB">
            <w:pPr>
              <w:pStyle w:val="TAH"/>
              <w:rPr>
                <w:sz w:val="16"/>
                <w:szCs w:val="16"/>
                <w:lang w:val="en-US" w:eastAsia="zh-CN"/>
              </w:rPr>
            </w:pPr>
            <w:r w:rsidRPr="00A45D38">
              <w:rPr>
                <w:sz w:val="16"/>
                <w:szCs w:val="16"/>
                <w:lang w:val="en-US" w:eastAsia="zh-CN"/>
              </w:rPr>
              <w:t>shape</w:t>
            </w:r>
          </w:p>
        </w:tc>
        <w:tc>
          <w:tcPr>
            <w:tcW w:w="183" w:type="pct"/>
            <w:hideMark/>
          </w:tcPr>
          <w:p w14:paraId="782C8562" w14:textId="77777777" w:rsidR="000558A7" w:rsidRPr="00A45D38" w:rsidRDefault="000558A7" w:rsidP="000D53DB">
            <w:pPr>
              <w:pStyle w:val="TAH"/>
              <w:rPr>
                <w:i/>
                <w:iCs/>
                <w:sz w:val="16"/>
                <w:szCs w:val="16"/>
                <w:lang w:val="en-US" w:eastAsia="zh-CN"/>
              </w:rPr>
            </w:pPr>
          </w:p>
        </w:tc>
        <w:tc>
          <w:tcPr>
            <w:tcW w:w="463" w:type="pct"/>
            <w:hideMark/>
          </w:tcPr>
          <w:p w14:paraId="5F0607EC" w14:textId="77777777" w:rsidR="000558A7" w:rsidRPr="00A45D38" w:rsidRDefault="000558A7"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ascii="NSimSun" w:eastAsia="NSimSun" w:hAnsi="NSimSun" w:hint="eastAsia"/>
                <w:sz w:val="16"/>
                <w:szCs w:val="16"/>
                <w:lang w:val="en-US" w:eastAsia="zh-CN"/>
              </w:rPr>
              <w:t xml:space="preserve">≤ </w:t>
            </w:r>
            <w:r w:rsidRPr="00A45D38">
              <w:rPr>
                <w:sz w:val="16"/>
                <w:szCs w:val="16"/>
                <w:lang w:val="en-US" w:eastAsia="zh-CN"/>
              </w:rPr>
              <w:t>29.5 GHz</w:t>
            </w:r>
          </w:p>
        </w:tc>
        <w:tc>
          <w:tcPr>
            <w:tcW w:w="310" w:type="pct"/>
            <w:hideMark/>
          </w:tcPr>
          <w:p w14:paraId="056AC460" w14:textId="77777777" w:rsidR="000558A7" w:rsidRPr="00A45D38" w:rsidRDefault="000558A7"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ascii="NSimSun" w:eastAsia="NSimSun" w:hAnsi="NSimSun" w:hint="eastAsia"/>
                <w:sz w:val="16"/>
                <w:szCs w:val="16"/>
                <w:lang w:val="en-US" w:eastAsia="zh-CN"/>
              </w:rPr>
              <w:t xml:space="preserve">≤ </w:t>
            </w:r>
            <w:r w:rsidRPr="00A45D38">
              <w:rPr>
                <w:sz w:val="16"/>
                <w:szCs w:val="16"/>
                <w:lang w:val="en-US" w:eastAsia="zh-CN"/>
              </w:rPr>
              <w:t>43.5 GHz</w:t>
            </w:r>
          </w:p>
        </w:tc>
        <w:tc>
          <w:tcPr>
            <w:tcW w:w="310" w:type="pct"/>
          </w:tcPr>
          <w:p w14:paraId="6BFC4FF8" w14:textId="77777777" w:rsidR="000558A7" w:rsidRPr="00A45D38" w:rsidRDefault="000558A7" w:rsidP="000D53DB">
            <w:pPr>
              <w:spacing w:after="0"/>
              <w:jc w:val="center"/>
              <w:rPr>
                <w:ins w:id="2719" w:author="Michal Szydelko, Huawei" w:date="2023-08-11T22:12:00Z"/>
                <w:rFonts w:ascii="Arial" w:hAnsi="Arial" w:cs="Arial"/>
                <w:b/>
                <w:bCs/>
                <w:color w:val="000000"/>
                <w:sz w:val="16"/>
                <w:szCs w:val="16"/>
                <w:lang w:eastAsia="zh-CN"/>
              </w:rPr>
            </w:pPr>
            <w:ins w:id="2720" w:author="Michal Szydelko, Huawei" w:date="2023-08-11T22:12:00Z">
              <w:r w:rsidRPr="00A45D38">
                <w:rPr>
                  <w:rFonts w:ascii="Arial" w:hAnsi="Arial" w:cs="Arial"/>
                  <w:b/>
                  <w:bCs/>
                  <w:color w:val="000000"/>
                  <w:sz w:val="16"/>
                  <w:szCs w:val="16"/>
                </w:rPr>
                <w:t>52.6 &lt; f ≤ 71 GHz</w:t>
              </w:r>
            </w:ins>
          </w:p>
          <w:p w14:paraId="4994C6AB" w14:textId="77777777" w:rsidR="000558A7" w:rsidRPr="00A45D38" w:rsidRDefault="000558A7" w:rsidP="000D53DB">
            <w:pPr>
              <w:pStyle w:val="TAH"/>
              <w:rPr>
                <w:ins w:id="2721" w:author="Michal Szydelko, Huawei" w:date="2023-08-11T22:11:00Z"/>
                <w:sz w:val="16"/>
                <w:szCs w:val="16"/>
                <w:lang w:val="en-US" w:eastAsia="zh-CN"/>
              </w:rPr>
            </w:pPr>
          </w:p>
        </w:tc>
      </w:tr>
      <w:tr w:rsidR="000558A7" w:rsidRPr="00A45D38" w14:paraId="12DCBABE" w14:textId="77777777" w:rsidTr="000D53DB">
        <w:tc>
          <w:tcPr>
            <w:tcW w:w="5000" w:type="pct"/>
            <w:gridSpan w:val="11"/>
          </w:tcPr>
          <w:p w14:paraId="03BD5E71" w14:textId="77777777" w:rsidR="000558A7" w:rsidRPr="00A45D38" w:rsidRDefault="000558A7" w:rsidP="000D53DB">
            <w:pPr>
              <w:pStyle w:val="TAH"/>
              <w:rPr>
                <w:ins w:id="2722" w:author="Michal Szydelko, Huawei" w:date="2023-08-11T22:11:00Z"/>
                <w:rFonts w:eastAsia="SimSun" w:cs="Arial"/>
                <w:bCs/>
                <w:sz w:val="16"/>
                <w:szCs w:val="16"/>
                <w:lang w:val="en-US" w:eastAsia="zh-CN"/>
              </w:rPr>
            </w:pPr>
            <w:r w:rsidRPr="00A45D38">
              <w:rPr>
                <w:rFonts w:eastAsia="SimSun" w:cs="Arial"/>
                <w:bCs/>
                <w:sz w:val="16"/>
                <w:szCs w:val="16"/>
                <w:lang w:val="en-US" w:eastAsia="zh-CN"/>
              </w:rPr>
              <w:t>Stage 2: BS measurement</w:t>
            </w:r>
          </w:p>
        </w:tc>
      </w:tr>
      <w:tr w:rsidR="000558A7" w:rsidRPr="00A45D38" w14:paraId="27A035F4" w14:textId="77777777" w:rsidTr="009112F0">
        <w:tc>
          <w:tcPr>
            <w:tcW w:w="255" w:type="pct"/>
            <w:hideMark/>
          </w:tcPr>
          <w:p w14:paraId="38F4CC83"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C1-7</w:t>
            </w:r>
          </w:p>
        </w:tc>
        <w:tc>
          <w:tcPr>
            <w:tcW w:w="976" w:type="pct"/>
            <w:hideMark/>
          </w:tcPr>
          <w:p w14:paraId="22568DFD" w14:textId="13C04971" w:rsidR="000558A7" w:rsidRPr="00A45D38" w:rsidRDefault="000558A7" w:rsidP="00F31070">
            <w:pPr>
              <w:pStyle w:val="TAL"/>
              <w:jc w:val="center"/>
              <w:rPr>
                <w:rFonts w:eastAsia="SimSun"/>
                <w:sz w:val="16"/>
                <w:szCs w:val="16"/>
                <w:lang w:val="en-US" w:eastAsia="zh-CN"/>
              </w:rPr>
            </w:pPr>
            <w:r w:rsidRPr="00A45D38">
              <w:rPr>
                <w:rFonts w:eastAsia="SimSun"/>
                <w:sz w:val="16"/>
                <w:szCs w:val="16"/>
                <w:lang w:val="en-US" w:eastAsia="zh-CN"/>
              </w:rPr>
              <w:t>Uncertainty of the RF power measurement equipment (e.g. spectrum analyzer, power meter</w:t>
            </w:r>
            <w:ins w:id="2723" w:author="Michal Szydelko, Huawei_revisions" w:date="2023-08-25T07:59:00Z">
              <w:r w:rsidR="00F31070" w:rsidRPr="00A45D38">
                <w:rPr>
                  <w:rFonts w:eastAsia="SimSun"/>
                  <w:sz w:val="16"/>
                  <w:szCs w:val="16"/>
                  <w:lang w:val="en-US" w:eastAsia="zh-CN"/>
                </w:rPr>
                <w:t>, mixer</w:t>
              </w:r>
            </w:ins>
            <w:r w:rsidRPr="00A45D38">
              <w:rPr>
                <w:rFonts w:eastAsia="SimSun"/>
                <w:sz w:val="16"/>
                <w:szCs w:val="16"/>
                <w:lang w:val="en-US" w:eastAsia="zh-CN"/>
              </w:rPr>
              <w:t>) - low power (UEM, absolute ACLR)</w:t>
            </w:r>
          </w:p>
        </w:tc>
        <w:tc>
          <w:tcPr>
            <w:tcW w:w="463" w:type="pct"/>
            <w:hideMark/>
          </w:tcPr>
          <w:p w14:paraId="6D91F8ED"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0.90</w:t>
            </w:r>
          </w:p>
        </w:tc>
        <w:tc>
          <w:tcPr>
            <w:tcW w:w="289" w:type="pct"/>
            <w:hideMark/>
          </w:tcPr>
          <w:p w14:paraId="14078A05"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0.90</w:t>
            </w:r>
          </w:p>
        </w:tc>
        <w:tc>
          <w:tcPr>
            <w:tcW w:w="571" w:type="pct"/>
          </w:tcPr>
          <w:p w14:paraId="0046A747" w14:textId="4C954EC6" w:rsidR="000558A7" w:rsidRPr="00A45D38" w:rsidRDefault="000558A7" w:rsidP="00F31070">
            <w:pPr>
              <w:pStyle w:val="TAC"/>
              <w:rPr>
                <w:rFonts w:eastAsia="SimSun" w:cs="Arial"/>
                <w:sz w:val="16"/>
                <w:szCs w:val="16"/>
                <w:lang w:val="en-US" w:eastAsia="zh-CN"/>
              </w:rPr>
            </w:pPr>
            <w:ins w:id="2724" w:author="Michal Szydelko, Huawei" w:date="2023-08-11T22:12:00Z">
              <w:r w:rsidRPr="00A45D38">
                <w:rPr>
                  <w:rFonts w:cs="Arial"/>
                  <w:color w:val="000000"/>
                  <w:sz w:val="16"/>
                  <w:szCs w:val="16"/>
                </w:rPr>
                <w:t>2.</w:t>
              </w:r>
            </w:ins>
            <w:ins w:id="2725" w:author="Michal Szydelko, Huawei_revisions" w:date="2023-08-25T07:59:00Z">
              <w:r w:rsidR="00F31070" w:rsidRPr="00A45D38">
                <w:rPr>
                  <w:rFonts w:cs="Arial"/>
                  <w:color w:val="000000"/>
                  <w:sz w:val="16"/>
                  <w:szCs w:val="16"/>
                </w:rPr>
                <w:t>0</w:t>
              </w:r>
            </w:ins>
          </w:p>
        </w:tc>
        <w:tc>
          <w:tcPr>
            <w:tcW w:w="578" w:type="pct"/>
            <w:hideMark/>
          </w:tcPr>
          <w:p w14:paraId="318C10E2"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Gaussian</w:t>
            </w:r>
          </w:p>
        </w:tc>
        <w:tc>
          <w:tcPr>
            <w:tcW w:w="601" w:type="pct"/>
            <w:hideMark/>
          </w:tcPr>
          <w:p w14:paraId="65706985"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
          <w:p w14:paraId="248CFD1E"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4FD72DA8"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0.90</w:t>
            </w:r>
          </w:p>
        </w:tc>
        <w:tc>
          <w:tcPr>
            <w:tcW w:w="310" w:type="pct"/>
            <w:hideMark/>
          </w:tcPr>
          <w:p w14:paraId="0CFF63FF"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0.90</w:t>
            </w:r>
          </w:p>
        </w:tc>
        <w:tc>
          <w:tcPr>
            <w:tcW w:w="310" w:type="pct"/>
          </w:tcPr>
          <w:p w14:paraId="3CABD892" w14:textId="629DDF4D" w:rsidR="000558A7" w:rsidRPr="00A45D38" w:rsidRDefault="000558A7" w:rsidP="00F31070">
            <w:pPr>
              <w:pStyle w:val="TAC"/>
              <w:rPr>
                <w:rFonts w:eastAsia="SimSun" w:cs="Arial"/>
                <w:sz w:val="16"/>
                <w:szCs w:val="16"/>
                <w:lang w:val="en-US" w:eastAsia="zh-CN"/>
              </w:rPr>
            </w:pPr>
            <w:ins w:id="2726" w:author="Michal Szydelko, Huawei" w:date="2023-08-11T22:12:00Z">
              <w:r w:rsidRPr="00A45D38">
                <w:rPr>
                  <w:rFonts w:cs="Arial"/>
                  <w:color w:val="000000"/>
                  <w:sz w:val="16"/>
                  <w:szCs w:val="16"/>
                </w:rPr>
                <w:t>2.</w:t>
              </w:r>
            </w:ins>
            <w:ins w:id="2727" w:author="Michal Szydelko, Huawei_revisions" w:date="2023-08-25T07:59:00Z">
              <w:r w:rsidR="00F31070" w:rsidRPr="00A45D38">
                <w:rPr>
                  <w:rFonts w:cs="Arial"/>
                  <w:color w:val="000000"/>
                  <w:sz w:val="16"/>
                  <w:szCs w:val="16"/>
                </w:rPr>
                <w:t>0</w:t>
              </w:r>
            </w:ins>
          </w:p>
        </w:tc>
      </w:tr>
      <w:tr w:rsidR="000558A7" w:rsidRPr="00A45D38" w14:paraId="3C010F9B" w14:textId="77777777" w:rsidTr="009112F0">
        <w:tc>
          <w:tcPr>
            <w:tcW w:w="255" w:type="pct"/>
            <w:hideMark/>
          </w:tcPr>
          <w:p w14:paraId="48428E1C"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A6-1</w:t>
            </w:r>
          </w:p>
        </w:tc>
        <w:tc>
          <w:tcPr>
            <w:tcW w:w="976" w:type="pct"/>
            <w:hideMark/>
          </w:tcPr>
          <w:p w14:paraId="3C52920D" w14:textId="77777777" w:rsidR="000558A7" w:rsidRPr="00A45D38" w:rsidRDefault="000558A7" w:rsidP="00F31070">
            <w:pPr>
              <w:pStyle w:val="TAL"/>
              <w:jc w:val="center"/>
              <w:rPr>
                <w:rFonts w:eastAsia="SimSun"/>
                <w:sz w:val="16"/>
                <w:szCs w:val="16"/>
                <w:lang w:val="en-US" w:eastAsia="zh-CN"/>
              </w:rPr>
            </w:pPr>
            <w:r w:rsidRPr="00A45D38">
              <w:rPr>
                <w:rFonts w:eastAsia="SimSun"/>
                <w:sz w:val="16"/>
                <w:szCs w:val="16"/>
                <w:lang w:val="en-US" w:eastAsia="zh-CN"/>
              </w:rPr>
              <w:t>Impedance mismatch in the receiving chain</w:t>
            </w:r>
          </w:p>
        </w:tc>
        <w:tc>
          <w:tcPr>
            <w:tcW w:w="463" w:type="pct"/>
            <w:hideMark/>
          </w:tcPr>
          <w:p w14:paraId="46B9DA4F"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0.20</w:t>
            </w:r>
          </w:p>
        </w:tc>
        <w:tc>
          <w:tcPr>
            <w:tcW w:w="289" w:type="pct"/>
            <w:hideMark/>
          </w:tcPr>
          <w:p w14:paraId="62F8DD84"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0.20</w:t>
            </w:r>
          </w:p>
        </w:tc>
        <w:tc>
          <w:tcPr>
            <w:tcW w:w="571" w:type="pct"/>
          </w:tcPr>
          <w:p w14:paraId="00570279" w14:textId="77777777" w:rsidR="000558A7" w:rsidRPr="00A45D38" w:rsidRDefault="000558A7" w:rsidP="00F31070">
            <w:pPr>
              <w:pStyle w:val="TAC"/>
              <w:rPr>
                <w:ins w:id="2728" w:author="Michal Szydelko, Huawei" w:date="2023-08-11T22:11:00Z"/>
                <w:rFonts w:eastAsia="SimSun" w:cs="Arial"/>
                <w:sz w:val="16"/>
                <w:szCs w:val="16"/>
                <w:lang w:val="en-US" w:eastAsia="zh-CN"/>
              </w:rPr>
            </w:pPr>
            <w:ins w:id="2729" w:author="Michal Szydelko, Huawei" w:date="2023-08-11T22:12:00Z">
              <w:r w:rsidRPr="00A45D38">
                <w:rPr>
                  <w:rFonts w:cs="Arial"/>
                  <w:color w:val="000000"/>
                  <w:sz w:val="16"/>
                  <w:szCs w:val="16"/>
                </w:rPr>
                <w:t>0.20</w:t>
              </w:r>
            </w:ins>
          </w:p>
        </w:tc>
        <w:tc>
          <w:tcPr>
            <w:tcW w:w="578" w:type="pct"/>
            <w:hideMark/>
          </w:tcPr>
          <w:p w14:paraId="2506968E"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U-shaped</w:t>
            </w:r>
          </w:p>
        </w:tc>
        <w:tc>
          <w:tcPr>
            <w:tcW w:w="601" w:type="pct"/>
            <w:hideMark/>
          </w:tcPr>
          <w:p w14:paraId="08CA7AB7"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1.41</w:t>
            </w:r>
          </w:p>
        </w:tc>
        <w:tc>
          <w:tcPr>
            <w:tcW w:w="183" w:type="pct"/>
            <w:hideMark/>
          </w:tcPr>
          <w:p w14:paraId="5AD27806"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57536B33"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0.14</w:t>
            </w:r>
          </w:p>
        </w:tc>
        <w:tc>
          <w:tcPr>
            <w:tcW w:w="310" w:type="pct"/>
            <w:hideMark/>
          </w:tcPr>
          <w:p w14:paraId="36446862"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0.14</w:t>
            </w:r>
          </w:p>
        </w:tc>
        <w:tc>
          <w:tcPr>
            <w:tcW w:w="310" w:type="pct"/>
          </w:tcPr>
          <w:p w14:paraId="79653DCE" w14:textId="77777777" w:rsidR="000558A7" w:rsidRPr="00A45D38" w:rsidRDefault="000558A7" w:rsidP="00F31070">
            <w:pPr>
              <w:pStyle w:val="TAC"/>
              <w:rPr>
                <w:ins w:id="2730" w:author="Michal Szydelko, Huawei" w:date="2023-08-11T22:11:00Z"/>
                <w:rFonts w:eastAsia="SimSun" w:cs="Arial"/>
                <w:sz w:val="16"/>
                <w:szCs w:val="16"/>
                <w:lang w:val="en-US" w:eastAsia="zh-CN"/>
              </w:rPr>
            </w:pPr>
            <w:ins w:id="2731" w:author="Michal Szydelko, Huawei" w:date="2023-08-11T22:12:00Z">
              <w:r w:rsidRPr="00A45D38">
                <w:rPr>
                  <w:rFonts w:cs="Arial"/>
                  <w:color w:val="000000"/>
                  <w:sz w:val="16"/>
                  <w:szCs w:val="16"/>
                </w:rPr>
                <w:t>0.14</w:t>
              </w:r>
            </w:ins>
          </w:p>
        </w:tc>
      </w:tr>
      <w:tr w:rsidR="000558A7" w:rsidRPr="00A45D38" w14:paraId="4F2A676B" w14:textId="77777777" w:rsidTr="009112F0">
        <w:tc>
          <w:tcPr>
            <w:tcW w:w="255" w:type="pct"/>
            <w:hideMark/>
          </w:tcPr>
          <w:p w14:paraId="0FC08C3F"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A6-2</w:t>
            </w:r>
          </w:p>
        </w:tc>
        <w:tc>
          <w:tcPr>
            <w:tcW w:w="976" w:type="pct"/>
            <w:hideMark/>
          </w:tcPr>
          <w:p w14:paraId="68D105AE" w14:textId="77777777" w:rsidR="000558A7" w:rsidRPr="00A45D38" w:rsidRDefault="000558A7" w:rsidP="00F31070">
            <w:pPr>
              <w:pStyle w:val="TAL"/>
              <w:jc w:val="center"/>
              <w:rPr>
                <w:rFonts w:eastAsia="SimSun"/>
                <w:sz w:val="16"/>
                <w:szCs w:val="16"/>
                <w:lang w:val="en-US" w:eastAsia="zh-CN"/>
              </w:rPr>
            </w:pPr>
            <w:r w:rsidRPr="00A45D38">
              <w:rPr>
                <w:rFonts w:eastAsia="SimSun"/>
                <w:sz w:val="16"/>
                <w:szCs w:val="16"/>
                <w:lang w:val="en-US" w:eastAsia="zh-CN"/>
              </w:rPr>
              <w:t>Random uncertainty</w:t>
            </w:r>
          </w:p>
        </w:tc>
        <w:tc>
          <w:tcPr>
            <w:tcW w:w="463" w:type="pct"/>
            <w:hideMark/>
          </w:tcPr>
          <w:p w14:paraId="35D3D847"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0.10</w:t>
            </w:r>
          </w:p>
        </w:tc>
        <w:tc>
          <w:tcPr>
            <w:tcW w:w="289" w:type="pct"/>
            <w:hideMark/>
          </w:tcPr>
          <w:p w14:paraId="1B1CDD22"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0.10</w:t>
            </w:r>
          </w:p>
        </w:tc>
        <w:tc>
          <w:tcPr>
            <w:tcW w:w="571" w:type="pct"/>
          </w:tcPr>
          <w:p w14:paraId="3D5C23D0" w14:textId="77777777" w:rsidR="000558A7" w:rsidRPr="00A45D38" w:rsidRDefault="000558A7" w:rsidP="00F31070">
            <w:pPr>
              <w:pStyle w:val="TAC"/>
              <w:rPr>
                <w:ins w:id="2732" w:author="Michal Szydelko, Huawei" w:date="2023-08-11T22:11:00Z"/>
                <w:rFonts w:eastAsia="SimSun" w:cs="Arial"/>
                <w:sz w:val="16"/>
                <w:szCs w:val="16"/>
                <w:lang w:val="en-US" w:eastAsia="zh-CN"/>
              </w:rPr>
            </w:pPr>
            <w:ins w:id="2733" w:author="Michal Szydelko, Huawei" w:date="2023-08-11T22:12:00Z">
              <w:r w:rsidRPr="00A45D38">
                <w:rPr>
                  <w:rFonts w:cs="Arial"/>
                  <w:color w:val="000000"/>
                  <w:sz w:val="16"/>
                  <w:szCs w:val="16"/>
                </w:rPr>
                <w:t>0.10</w:t>
              </w:r>
            </w:ins>
          </w:p>
        </w:tc>
        <w:tc>
          <w:tcPr>
            <w:tcW w:w="578" w:type="pct"/>
            <w:hideMark/>
          </w:tcPr>
          <w:p w14:paraId="12D6C0D3"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Rectangular</w:t>
            </w:r>
          </w:p>
        </w:tc>
        <w:tc>
          <w:tcPr>
            <w:tcW w:w="601" w:type="pct"/>
            <w:hideMark/>
          </w:tcPr>
          <w:p w14:paraId="53B02575"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1.73</w:t>
            </w:r>
          </w:p>
        </w:tc>
        <w:tc>
          <w:tcPr>
            <w:tcW w:w="183" w:type="pct"/>
            <w:hideMark/>
          </w:tcPr>
          <w:p w14:paraId="2799EC4C"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570ADD93"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0.06</w:t>
            </w:r>
          </w:p>
        </w:tc>
        <w:tc>
          <w:tcPr>
            <w:tcW w:w="310" w:type="pct"/>
            <w:hideMark/>
          </w:tcPr>
          <w:p w14:paraId="56E3328F"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0.06</w:t>
            </w:r>
          </w:p>
        </w:tc>
        <w:tc>
          <w:tcPr>
            <w:tcW w:w="310" w:type="pct"/>
          </w:tcPr>
          <w:p w14:paraId="65176FD7" w14:textId="77777777" w:rsidR="000558A7" w:rsidRPr="00A45D38" w:rsidRDefault="000558A7" w:rsidP="00F31070">
            <w:pPr>
              <w:pStyle w:val="TAC"/>
              <w:rPr>
                <w:ins w:id="2734" w:author="Michal Szydelko, Huawei" w:date="2023-08-11T22:11:00Z"/>
                <w:rFonts w:eastAsia="SimSun" w:cs="Arial"/>
                <w:sz w:val="16"/>
                <w:szCs w:val="16"/>
                <w:lang w:val="en-US" w:eastAsia="zh-CN"/>
              </w:rPr>
            </w:pPr>
            <w:ins w:id="2735" w:author="Michal Szydelko, Huawei" w:date="2023-08-11T22:12:00Z">
              <w:r w:rsidRPr="00A45D38">
                <w:rPr>
                  <w:rFonts w:cs="Arial"/>
                  <w:color w:val="000000"/>
                  <w:sz w:val="16"/>
                  <w:szCs w:val="16"/>
                </w:rPr>
                <w:t>0.06</w:t>
              </w:r>
            </w:ins>
          </w:p>
        </w:tc>
      </w:tr>
      <w:tr w:rsidR="000558A7" w:rsidRPr="00A45D38" w14:paraId="0C461F47" w14:textId="77777777" w:rsidTr="00F31070">
        <w:tc>
          <w:tcPr>
            <w:tcW w:w="5000" w:type="pct"/>
            <w:gridSpan w:val="11"/>
          </w:tcPr>
          <w:p w14:paraId="28CE4552" w14:textId="77777777" w:rsidR="000558A7" w:rsidRPr="00A45D38" w:rsidRDefault="000558A7" w:rsidP="00F31070">
            <w:pPr>
              <w:pStyle w:val="TAH"/>
              <w:rPr>
                <w:ins w:id="2736" w:author="Michal Szydelko, Huawei" w:date="2023-08-11T22:11:00Z"/>
                <w:rFonts w:eastAsia="SimSun"/>
                <w:sz w:val="16"/>
                <w:szCs w:val="16"/>
                <w:lang w:val="en-US" w:eastAsia="zh-CN"/>
              </w:rPr>
            </w:pPr>
            <w:r w:rsidRPr="00A45D38">
              <w:rPr>
                <w:rFonts w:eastAsia="SimSun"/>
                <w:sz w:val="16"/>
                <w:szCs w:val="16"/>
                <w:lang w:val="en-US" w:eastAsia="zh-CN"/>
              </w:rPr>
              <w:t>Stage 1: Calibration measurement</w:t>
            </w:r>
          </w:p>
        </w:tc>
      </w:tr>
      <w:tr w:rsidR="000558A7" w:rsidRPr="00A45D38" w14:paraId="4A22C655" w14:textId="77777777" w:rsidTr="009112F0">
        <w:tc>
          <w:tcPr>
            <w:tcW w:w="255" w:type="pct"/>
            <w:hideMark/>
          </w:tcPr>
          <w:p w14:paraId="792A9B04"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A6-3</w:t>
            </w:r>
          </w:p>
        </w:tc>
        <w:tc>
          <w:tcPr>
            <w:tcW w:w="976" w:type="pct"/>
            <w:hideMark/>
          </w:tcPr>
          <w:p w14:paraId="7289D971" w14:textId="77777777" w:rsidR="000558A7" w:rsidRPr="00A45D38" w:rsidRDefault="000558A7" w:rsidP="00F31070">
            <w:pPr>
              <w:pStyle w:val="TAL"/>
              <w:jc w:val="center"/>
              <w:rPr>
                <w:rFonts w:eastAsia="SimSun"/>
                <w:sz w:val="16"/>
                <w:szCs w:val="16"/>
                <w:lang w:val="en-US" w:eastAsia="zh-CN"/>
              </w:rPr>
            </w:pPr>
            <w:r w:rsidRPr="00A45D38">
              <w:rPr>
                <w:rFonts w:eastAsia="SimSun"/>
                <w:sz w:val="16"/>
                <w:szCs w:val="16"/>
                <w:lang w:val="en-US" w:eastAsia="zh-CN"/>
              </w:rPr>
              <w:t>Reference antenna radiation efficiency</w:t>
            </w:r>
          </w:p>
        </w:tc>
        <w:tc>
          <w:tcPr>
            <w:tcW w:w="463" w:type="pct"/>
            <w:hideMark/>
          </w:tcPr>
          <w:p w14:paraId="2D67C0F5"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0.30</w:t>
            </w:r>
          </w:p>
        </w:tc>
        <w:tc>
          <w:tcPr>
            <w:tcW w:w="289" w:type="pct"/>
            <w:hideMark/>
          </w:tcPr>
          <w:p w14:paraId="0062490E"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0.30</w:t>
            </w:r>
          </w:p>
        </w:tc>
        <w:tc>
          <w:tcPr>
            <w:tcW w:w="571" w:type="pct"/>
          </w:tcPr>
          <w:p w14:paraId="55994D97" w14:textId="77777777" w:rsidR="000558A7" w:rsidRPr="00A45D38" w:rsidRDefault="000558A7" w:rsidP="00F31070">
            <w:pPr>
              <w:pStyle w:val="TAC"/>
              <w:rPr>
                <w:ins w:id="2737" w:author="Michal Szydelko, Huawei" w:date="2023-08-11T22:11:00Z"/>
                <w:rFonts w:eastAsia="SimSun" w:cs="Arial"/>
                <w:sz w:val="16"/>
                <w:szCs w:val="16"/>
                <w:lang w:val="en-US" w:eastAsia="zh-CN"/>
              </w:rPr>
            </w:pPr>
            <w:ins w:id="2738" w:author="Michal Szydelko, Huawei" w:date="2023-08-11T22:12:00Z">
              <w:r w:rsidRPr="00A45D38">
                <w:rPr>
                  <w:rFonts w:cs="Arial"/>
                  <w:color w:val="000000"/>
                  <w:sz w:val="16"/>
                  <w:szCs w:val="16"/>
                </w:rPr>
                <w:t>0.30</w:t>
              </w:r>
            </w:ins>
          </w:p>
        </w:tc>
        <w:tc>
          <w:tcPr>
            <w:tcW w:w="578" w:type="pct"/>
            <w:hideMark/>
          </w:tcPr>
          <w:p w14:paraId="754279D6"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Gaussian</w:t>
            </w:r>
          </w:p>
        </w:tc>
        <w:tc>
          <w:tcPr>
            <w:tcW w:w="601" w:type="pct"/>
            <w:hideMark/>
          </w:tcPr>
          <w:p w14:paraId="1249091F"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
          <w:p w14:paraId="16EF9FD7"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01D3A9B7"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0.30</w:t>
            </w:r>
          </w:p>
        </w:tc>
        <w:tc>
          <w:tcPr>
            <w:tcW w:w="310" w:type="pct"/>
            <w:hideMark/>
          </w:tcPr>
          <w:p w14:paraId="30228435"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0.30</w:t>
            </w:r>
          </w:p>
        </w:tc>
        <w:tc>
          <w:tcPr>
            <w:tcW w:w="310" w:type="pct"/>
          </w:tcPr>
          <w:p w14:paraId="3736BDF9" w14:textId="77777777" w:rsidR="000558A7" w:rsidRPr="00A45D38" w:rsidRDefault="000558A7" w:rsidP="00F31070">
            <w:pPr>
              <w:pStyle w:val="TAC"/>
              <w:rPr>
                <w:ins w:id="2739" w:author="Michal Szydelko, Huawei" w:date="2023-08-11T22:11:00Z"/>
                <w:rFonts w:eastAsia="SimSun" w:cs="Arial"/>
                <w:sz w:val="16"/>
                <w:szCs w:val="16"/>
                <w:lang w:val="en-US" w:eastAsia="zh-CN"/>
              </w:rPr>
            </w:pPr>
            <w:ins w:id="2740" w:author="Michal Szydelko, Huawei" w:date="2023-08-11T22:12:00Z">
              <w:r w:rsidRPr="00A45D38">
                <w:rPr>
                  <w:rFonts w:cs="Arial"/>
                  <w:color w:val="000000"/>
                  <w:sz w:val="16"/>
                  <w:szCs w:val="16"/>
                </w:rPr>
                <w:t>0.30</w:t>
              </w:r>
            </w:ins>
          </w:p>
        </w:tc>
      </w:tr>
      <w:tr w:rsidR="000558A7" w:rsidRPr="00A45D38" w14:paraId="68A218CD" w14:textId="77777777" w:rsidTr="009112F0">
        <w:tc>
          <w:tcPr>
            <w:tcW w:w="255" w:type="pct"/>
            <w:hideMark/>
          </w:tcPr>
          <w:p w14:paraId="331F92A8"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A6-4</w:t>
            </w:r>
          </w:p>
        </w:tc>
        <w:tc>
          <w:tcPr>
            <w:tcW w:w="976" w:type="pct"/>
            <w:hideMark/>
          </w:tcPr>
          <w:p w14:paraId="5D4A0076" w14:textId="77777777" w:rsidR="000558A7" w:rsidRPr="00A45D38" w:rsidRDefault="000558A7" w:rsidP="00F31070">
            <w:pPr>
              <w:pStyle w:val="TAL"/>
              <w:jc w:val="center"/>
              <w:rPr>
                <w:rFonts w:eastAsia="SimSun"/>
                <w:sz w:val="16"/>
                <w:szCs w:val="16"/>
                <w:lang w:val="en-US" w:eastAsia="zh-CN"/>
              </w:rPr>
            </w:pPr>
            <w:r w:rsidRPr="00A45D38">
              <w:rPr>
                <w:rFonts w:eastAsia="SimSun"/>
                <w:sz w:val="16"/>
                <w:szCs w:val="16"/>
                <w:lang w:val="en-US" w:eastAsia="zh-CN"/>
              </w:rPr>
              <w:t>Mean value estimation of reference antenna mismatch efficiency</w:t>
            </w:r>
          </w:p>
        </w:tc>
        <w:tc>
          <w:tcPr>
            <w:tcW w:w="463" w:type="pct"/>
            <w:hideMark/>
          </w:tcPr>
          <w:p w14:paraId="7B008901"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0.27</w:t>
            </w:r>
          </w:p>
        </w:tc>
        <w:tc>
          <w:tcPr>
            <w:tcW w:w="289" w:type="pct"/>
            <w:hideMark/>
          </w:tcPr>
          <w:p w14:paraId="5E94D8E8"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0.27</w:t>
            </w:r>
          </w:p>
        </w:tc>
        <w:tc>
          <w:tcPr>
            <w:tcW w:w="571" w:type="pct"/>
          </w:tcPr>
          <w:p w14:paraId="0F522BB4" w14:textId="77777777" w:rsidR="000558A7" w:rsidRPr="00A45D38" w:rsidRDefault="000558A7" w:rsidP="00F31070">
            <w:pPr>
              <w:pStyle w:val="TAC"/>
              <w:rPr>
                <w:ins w:id="2741" w:author="Michal Szydelko, Huawei" w:date="2023-08-11T22:11:00Z"/>
                <w:rFonts w:eastAsia="SimSun" w:cs="Arial"/>
                <w:sz w:val="16"/>
                <w:szCs w:val="16"/>
                <w:lang w:val="en-US" w:eastAsia="zh-CN"/>
              </w:rPr>
            </w:pPr>
            <w:ins w:id="2742" w:author="Michal Szydelko, Huawei" w:date="2023-08-11T22:12:00Z">
              <w:r w:rsidRPr="00A45D38">
                <w:rPr>
                  <w:rFonts w:cs="Arial"/>
                  <w:color w:val="000000"/>
                  <w:sz w:val="16"/>
                  <w:szCs w:val="16"/>
                </w:rPr>
                <w:t>0.27</w:t>
              </w:r>
            </w:ins>
          </w:p>
        </w:tc>
        <w:tc>
          <w:tcPr>
            <w:tcW w:w="578" w:type="pct"/>
            <w:hideMark/>
          </w:tcPr>
          <w:p w14:paraId="5E634FB0"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Gaussian</w:t>
            </w:r>
          </w:p>
        </w:tc>
        <w:tc>
          <w:tcPr>
            <w:tcW w:w="601" w:type="pct"/>
            <w:hideMark/>
          </w:tcPr>
          <w:p w14:paraId="22F4EEBA"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
          <w:p w14:paraId="29771C9B"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59912147"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0.27</w:t>
            </w:r>
          </w:p>
        </w:tc>
        <w:tc>
          <w:tcPr>
            <w:tcW w:w="310" w:type="pct"/>
            <w:hideMark/>
          </w:tcPr>
          <w:p w14:paraId="2FB678C3"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0.27</w:t>
            </w:r>
          </w:p>
        </w:tc>
        <w:tc>
          <w:tcPr>
            <w:tcW w:w="310" w:type="pct"/>
          </w:tcPr>
          <w:p w14:paraId="06438DC3" w14:textId="77777777" w:rsidR="000558A7" w:rsidRPr="00A45D38" w:rsidRDefault="000558A7" w:rsidP="00F31070">
            <w:pPr>
              <w:pStyle w:val="TAC"/>
              <w:rPr>
                <w:ins w:id="2743" w:author="Michal Szydelko, Huawei" w:date="2023-08-11T22:11:00Z"/>
                <w:rFonts w:eastAsia="SimSun" w:cs="Arial"/>
                <w:sz w:val="16"/>
                <w:szCs w:val="16"/>
                <w:lang w:val="en-US" w:eastAsia="zh-CN"/>
              </w:rPr>
            </w:pPr>
            <w:ins w:id="2744" w:author="Michal Szydelko, Huawei" w:date="2023-08-11T22:12:00Z">
              <w:r w:rsidRPr="00A45D38">
                <w:rPr>
                  <w:rFonts w:cs="Arial"/>
                  <w:color w:val="000000"/>
                  <w:sz w:val="16"/>
                  <w:szCs w:val="16"/>
                </w:rPr>
                <w:t>0.27</w:t>
              </w:r>
            </w:ins>
          </w:p>
        </w:tc>
      </w:tr>
      <w:tr w:rsidR="000558A7" w:rsidRPr="00A45D38" w14:paraId="76154CBB" w14:textId="77777777" w:rsidTr="009112F0">
        <w:tc>
          <w:tcPr>
            <w:tcW w:w="255" w:type="pct"/>
            <w:hideMark/>
          </w:tcPr>
          <w:p w14:paraId="2D9E5BB2"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C1-3</w:t>
            </w:r>
          </w:p>
        </w:tc>
        <w:tc>
          <w:tcPr>
            <w:tcW w:w="976" w:type="pct"/>
            <w:hideMark/>
          </w:tcPr>
          <w:p w14:paraId="2F3092BB" w14:textId="77777777" w:rsidR="000558A7" w:rsidRPr="00A45D38" w:rsidRDefault="000558A7" w:rsidP="00F31070">
            <w:pPr>
              <w:pStyle w:val="TAL"/>
              <w:jc w:val="center"/>
              <w:rPr>
                <w:rFonts w:eastAsia="SimSun"/>
                <w:sz w:val="16"/>
                <w:szCs w:val="16"/>
                <w:lang w:val="en-US" w:eastAsia="zh-CN"/>
              </w:rPr>
            </w:pPr>
            <w:r w:rsidRPr="00A45D38">
              <w:rPr>
                <w:rFonts w:eastAsia="SimSun"/>
                <w:sz w:val="16"/>
                <w:szCs w:val="16"/>
                <w:lang w:val="en-US" w:eastAsia="zh-CN"/>
              </w:rPr>
              <w:t>Uncertainty of the network analyzer</w:t>
            </w:r>
          </w:p>
        </w:tc>
        <w:tc>
          <w:tcPr>
            <w:tcW w:w="463" w:type="pct"/>
            <w:hideMark/>
          </w:tcPr>
          <w:p w14:paraId="7579EC51"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0.30</w:t>
            </w:r>
          </w:p>
        </w:tc>
        <w:tc>
          <w:tcPr>
            <w:tcW w:w="289" w:type="pct"/>
            <w:hideMark/>
          </w:tcPr>
          <w:p w14:paraId="616BDE34"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0.30</w:t>
            </w:r>
          </w:p>
        </w:tc>
        <w:tc>
          <w:tcPr>
            <w:tcW w:w="571" w:type="pct"/>
          </w:tcPr>
          <w:p w14:paraId="0238579F" w14:textId="77777777" w:rsidR="000558A7" w:rsidRPr="00A45D38" w:rsidRDefault="000558A7" w:rsidP="00F31070">
            <w:pPr>
              <w:pStyle w:val="TAC"/>
              <w:rPr>
                <w:ins w:id="2745" w:author="Michal Szydelko, Huawei" w:date="2023-08-11T22:11:00Z"/>
                <w:rFonts w:eastAsia="SimSun" w:cs="Arial"/>
                <w:sz w:val="16"/>
                <w:szCs w:val="16"/>
                <w:lang w:val="en-US" w:eastAsia="zh-CN"/>
              </w:rPr>
            </w:pPr>
            <w:ins w:id="2746" w:author="Michal Szydelko, Huawei" w:date="2023-08-11T22:12:00Z">
              <w:r w:rsidRPr="00A45D38">
                <w:rPr>
                  <w:rFonts w:cs="Arial"/>
                  <w:color w:val="000000"/>
                  <w:sz w:val="16"/>
                  <w:szCs w:val="16"/>
                </w:rPr>
                <w:t>0.85</w:t>
              </w:r>
            </w:ins>
          </w:p>
        </w:tc>
        <w:tc>
          <w:tcPr>
            <w:tcW w:w="578" w:type="pct"/>
            <w:hideMark/>
          </w:tcPr>
          <w:p w14:paraId="4686235C"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Gaussian</w:t>
            </w:r>
          </w:p>
        </w:tc>
        <w:tc>
          <w:tcPr>
            <w:tcW w:w="601" w:type="pct"/>
            <w:hideMark/>
          </w:tcPr>
          <w:p w14:paraId="23076DE6"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
          <w:p w14:paraId="6F0FC321"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4ABDBA21"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0.30</w:t>
            </w:r>
          </w:p>
        </w:tc>
        <w:tc>
          <w:tcPr>
            <w:tcW w:w="310" w:type="pct"/>
            <w:hideMark/>
          </w:tcPr>
          <w:p w14:paraId="6B9A689D"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0.30</w:t>
            </w:r>
          </w:p>
        </w:tc>
        <w:tc>
          <w:tcPr>
            <w:tcW w:w="310" w:type="pct"/>
          </w:tcPr>
          <w:p w14:paraId="1DAC4D11" w14:textId="77777777" w:rsidR="000558A7" w:rsidRPr="00A45D38" w:rsidRDefault="000558A7" w:rsidP="00F31070">
            <w:pPr>
              <w:pStyle w:val="TAC"/>
              <w:rPr>
                <w:ins w:id="2747" w:author="Michal Szydelko, Huawei" w:date="2023-08-11T22:11:00Z"/>
                <w:rFonts w:eastAsia="SimSun" w:cs="Arial"/>
                <w:sz w:val="16"/>
                <w:szCs w:val="16"/>
                <w:lang w:val="en-US" w:eastAsia="zh-CN"/>
              </w:rPr>
            </w:pPr>
            <w:ins w:id="2748" w:author="Michal Szydelko, Huawei" w:date="2023-08-11T22:12:00Z">
              <w:r w:rsidRPr="00A45D38">
                <w:rPr>
                  <w:rFonts w:cs="Arial"/>
                  <w:color w:val="000000"/>
                  <w:sz w:val="16"/>
                  <w:szCs w:val="16"/>
                </w:rPr>
                <w:t>0.85</w:t>
              </w:r>
            </w:ins>
          </w:p>
        </w:tc>
      </w:tr>
      <w:tr w:rsidR="000558A7" w:rsidRPr="00A45D38" w14:paraId="4C1B129B" w14:textId="77777777" w:rsidTr="009112F0">
        <w:tc>
          <w:tcPr>
            <w:tcW w:w="255" w:type="pct"/>
            <w:hideMark/>
          </w:tcPr>
          <w:p w14:paraId="2A2D8DAF"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A6-5</w:t>
            </w:r>
          </w:p>
        </w:tc>
        <w:tc>
          <w:tcPr>
            <w:tcW w:w="976" w:type="pct"/>
            <w:hideMark/>
          </w:tcPr>
          <w:p w14:paraId="30A12DD8" w14:textId="77777777" w:rsidR="000558A7" w:rsidRPr="00A45D38" w:rsidRDefault="000558A7" w:rsidP="00F31070">
            <w:pPr>
              <w:pStyle w:val="TAL"/>
              <w:jc w:val="center"/>
              <w:rPr>
                <w:rFonts w:eastAsia="SimSun"/>
                <w:sz w:val="16"/>
                <w:szCs w:val="16"/>
                <w:lang w:val="en-US" w:eastAsia="zh-CN"/>
              </w:rPr>
            </w:pPr>
            <w:r w:rsidRPr="00A45D38">
              <w:rPr>
                <w:rFonts w:eastAsia="SimSun"/>
                <w:sz w:val="16"/>
                <w:szCs w:val="16"/>
                <w:lang w:val="en-US" w:eastAsia="zh-CN"/>
              </w:rPr>
              <w:t>Influence of the reference antenna feed cable</w:t>
            </w:r>
          </w:p>
        </w:tc>
        <w:tc>
          <w:tcPr>
            <w:tcW w:w="463" w:type="pct"/>
            <w:hideMark/>
          </w:tcPr>
          <w:p w14:paraId="326884F2"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0.20</w:t>
            </w:r>
          </w:p>
        </w:tc>
        <w:tc>
          <w:tcPr>
            <w:tcW w:w="289" w:type="pct"/>
            <w:hideMark/>
          </w:tcPr>
          <w:p w14:paraId="6EC10AB5"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0.20</w:t>
            </w:r>
          </w:p>
        </w:tc>
        <w:tc>
          <w:tcPr>
            <w:tcW w:w="571" w:type="pct"/>
          </w:tcPr>
          <w:p w14:paraId="7EC4B6F0" w14:textId="77777777" w:rsidR="000558A7" w:rsidRPr="00A45D38" w:rsidRDefault="000558A7" w:rsidP="00F31070">
            <w:pPr>
              <w:pStyle w:val="TAC"/>
              <w:rPr>
                <w:ins w:id="2749" w:author="Michal Szydelko, Huawei" w:date="2023-08-11T22:11:00Z"/>
                <w:rFonts w:eastAsia="SimSun" w:cs="Arial"/>
                <w:sz w:val="16"/>
                <w:szCs w:val="16"/>
                <w:lang w:val="en-US" w:eastAsia="zh-CN"/>
              </w:rPr>
            </w:pPr>
            <w:ins w:id="2750" w:author="Michal Szydelko, Huawei" w:date="2023-08-11T22:12:00Z">
              <w:r w:rsidRPr="00A45D38">
                <w:rPr>
                  <w:rFonts w:cs="Arial"/>
                  <w:color w:val="000000"/>
                  <w:sz w:val="16"/>
                  <w:szCs w:val="16"/>
                </w:rPr>
                <w:t>0.20</w:t>
              </w:r>
            </w:ins>
          </w:p>
        </w:tc>
        <w:tc>
          <w:tcPr>
            <w:tcW w:w="578" w:type="pct"/>
            <w:hideMark/>
          </w:tcPr>
          <w:p w14:paraId="5BAB18AF"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Gaussian</w:t>
            </w:r>
          </w:p>
        </w:tc>
        <w:tc>
          <w:tcPr>
            <w:tcW w:w="601" w:type="pct"/>
            <w:hideMark/>
          </w:tcPr>
          <w:p w14:paraId="4DDEE962"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
          <w:p w14:paraId="7BAC3F72"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1A0AF95E"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0.20</w:t>
            </w:r>
          </w:p>
        </w:tc>
        <w:tc>
          <w:tcPr>
            <w:tcW w:w="310" w:type="pct"/>
            <w:hideMark/>
          </w:tcPr>
          <w:p w14:paraId="320D55DA"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0.20</w:t>
            </w:r>
          </w:p>
        </w:tc>
        <w:tc>
          <w:tcPr>
            <w:tcW w:w="310" w:type="pct"/>
          </w:tcPr>
          <w:p w14:paraId="44A369B5" w14:textId="77777777" w:rsidR="000558A7" w:rsidRPr="00A45D38" w:rsidRDefault="000558A7" w:rsidP="00F31070">
            <w:pPr>
              <w:pStyle w:val="TAC"/>
              <w:rPr>
                <w:ins w:id="2751" w:author="Michal Szydelko, Huawei" w:date="2023-08-11T22:11:00Z"/>
                <w:rFonts w:eastAsia="SimSun" w:cs="Arial"/>
                <w:sz w:val="16"/>
                <w:szCs w:val="16"/>
                <w:lang w:val="en-US" w:eastAsia="zh-CN"/>
              </w:rPr>
            </w:pPr>
            <w:ins w:id="2752" w:author="Michal Szydelko, Huawei" w:date="2023-08-11T22:12:00Z">
              <w:r w:rsidRPr="00A45D38">
                <w:rPr>
                  <w:rFonts w:cs="Arial"/>
                  <w:color w:val="000000"/>
                  <w:sz w:val="16"/>
                  <w:szCs w:val="16"/>
                </w:rPr>
                <w:t>0.20</w:t>
              </w:r>
            </w:ins>
          </w:p>
        </w:tc>
      </w:tr>
      <w:tr w:rsidR="000558A7" w:rsidRPr="00A45D38" w14:paraId="5234EAE3" w14:textId="77777777" w:rsidTr="009112F0">
        <w:tc>
          <w:tcPr>
            <w:tcW w:w="255" w:type="pct"/>
            <w:hideMark/>
          </w:tcPr>
          <w:p w14:paraId="45A59395"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A6-6</w:t>
            </w:r>
          </w:p>
        </w:tc>
        <w:tc>
          <w:tcPr>
            <w:tcW w:w="976" w:type="pct"/>
            <w:hideMark/>
          </w:tcPr>
          <w:p w14:paraId="7C1B9BB5" w14:textId="77777777" w:rsidR="000558A7" w:rsidRPr="00A45D38" w:rsidRDefault="000558A7" w:rsidP="00F31070">
            <w:pPr>
              <w:pStyle w:val="TAL"/>
              <w:jc w:val="center"/>
              <w:rPr>
                <w:rFonts w:eastAsia="SimSun"/>
                <w:sz w:val="16"/>
                <w:szCs w:val="16"/>
                <w:lang w:val="en-US" w:eastAsia="zh-CN"/>
              </w:rPr>
            </w:pPr>
            <w:r w:rsidRPr="00A45D38">
              <w:rPr>
                <w:rFonts w:eastAsia="SimSun"/>
                <w:sz w:val="16"/>
                <w:szCs w:val="16"/>
                <w:lang w:val="en-US" w:eastAsia="zh-CN"/>
              </w:rPr>
              <w:t>Mean value estimation of transfer function</w:t>
            </w:r>
          </w:p>
        </w:tc>
        <w:tc>
          <w:tcPr>
            <w:tcW w:w="463" w:type="pct"/>
            <w:hideMark/>
          </w:tcPr>
          <w:p w14:paraId="4A317420"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0.27</w:t>
            </w:r>
          </w:p>
        </w:tc>
        <w:tc>
          <w:tcPr>
            <w:tcW w:w="289" w:type="pct"/>
            <w:hideMark/>
          </w:tcPr>
          <w:p w14:paraId="6640D5C0"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0.27</w:t>
            </w:r>
          </w:p>
        </w:tc>
        <w:tc>
          <w:tcPr>
            <w:tcW w:w="571" w:type="pct"/>
          </w:tcPr>
          <w:p w14:paraId="605516B1" w14:textId="77777777" w:rsidR="000558A7" w:rsidRPr="00A45D38" w:rsidRDefault="000558A7" w:rsidP="00F31070">
            <w:pPr>
              <w:pStyle w:val="TAC"/>
              <w:rPr>
                <w:ins w:id="2753" w:author="Michal Szydelko, Huawei" w:date="2023-08-11T22:11:00Z"/>
                <w:rFonts w:eastAsia="SimSun" w:cs="Arial"/>
                <w:sz w:val="16"/>
                <w:szCs w:val="16"/>
                <w:lang w:val="en-US" w:eastAsia="zh-CN"/>
              </w:rPr>
            </w:pPr>
            <w:ins w:id="2754" w:author="Michal Szydelko, Huawei" w:date="2023-08-11T22:12:00Z">
              <w:r w:rsidRPr="00A45D38">
                <w:rPr>
                  <w:rFonts w:cs="Arial"/>
                  <w:color w:val="000000"/>
                  <w:sz w:val="16"/>
                  <w:szCs w:val="16"/>
                </w:rPr>
                <w:t>0.27</w:t>
              </w:r>
            </w:ins>
          </w:p>
        </w:tc>
        <w:tc>
          <w:tcPr>
            <w:tcW w:w="578" w:type="pct"/>
            <w:hideMark/>
          </w:tcPr>
          <w:p w14:paraId="3B546C60"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Gaussian</w:t>
            </w:r>
          </w:p>
        </w:tc>
        <w:tc>
          <w:tcPr>
            <w:tcW w:w="601" w:type="pct"/>
            <w:hideMark/>
          </w:tcPr>
          <w:p w14:paraId="30CE842E"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
          <w:p w14:paraId="7DB1A25D"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22AEB8D5"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0.27</w:t>
            </w:r>
          </w:p>
        </w:tc>
        <w:tc>
          <w:tcPr>
            <w:tcW w:w="310" w:type="pct"/>
            <w:hideMark/>
          </w:tcPr>
          <w:p w14:paraId="23F57E59"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0.27</w:t>
            </w:r>
          </w:p>
        </w:tc>
        <w:tc>
          <w:tcPr>
            <w:tcW w:w="310" w:type="pct"/>
          </w:tcPr>
          <w:p w14:paraId="1BFCF44D" w14:textId="77777777" w:rsidR="000558A7" w:rsidRPr="00A45D38" w:rsidRDefault="000558A7" w:rsidP="00F31070">
            <w:pPr>
              <w:pStyle w:val="TAC"/>
              <w:rPr>
                <w:ins w:id="2755" w:author="Michal Szydelko, Huawei" w:date="2023-08-11T22:11:00Z"/>
                <w:rFonts w:eastAsia="SimSun" w:cs="Arial"/>
                <w:sz w:val="16"/>
                <w:szCs w:val="16"/>
                <w:lang w:val="en-US" w:eastAsia="zh-CN"/>
              </w:rPr>
            </w:pPr>
            <w:ins w:id="2756" w:author="Michal Szydelko, Huawei" w:date="2023-08-11T22:12:00Z">
              <w:r w:rsidRPr="00A45D38">
                <w:rPr>
                  <w:rFonts w:cs="Arial"/>
                  <w:color w:val="000000"/>
                  <w:sz w:val="16"/>
                  <w:szCs w:val="16"/>
                </w:rPr>
                <w:t>0.27</w:t>
              </w:r>
            </w:ins>
          </w:p>
        </w:tc>
      </w:tr>
      <w:tr w:rsidR="000558A7" w:rsidRPr="00A45D38" w14:paraId="76824523" w14:textId="77777777" w:rsidTr="009112F0">
        <w:tc>
          <w:tcPr>
            <w:tcW w:w="255" w:type="pct"/>
            <w:hideMark/>
          </w:tcPr>
          <w:p w14:paraId="5323FA27"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A6-7</w:t>
            </w:r>
          </w:p>
        </w:tc>
        <w:tc>
          <w:tcPr>
            <w:tcW w:w="976" w:type="pct"/>
            <w:hideMark/>
          </w:tcPr>
          <w:p w14:paraId="26409564" w14:textId="77777777" w:rsidR="000558A7" w:rsidRPr="00A45D38" w:rsidRDefault="000558A7" w:rsidP="00F31070">
            <w:pPr>
              <w:pStyle w:val="TAL"/>
              <w:jc w:val="center"/>
              <w:rPr>
                <w:rFonts w:eastAsia="SimSun"/>
                <w:sz w:val="16"/>
                <w:szCs w:val="16"/>
                <w:lang w:val="en-US" w:eastAsia="zh-CN"/>
              </w:rPr>
            </w:pPr>
            <w:r w:rsidRPr="00A45D38">
              <w:rPr>
                <w:rFonts w:eastAsia="SimSun"/>
                <w:sz w:val="16"/>
                <w:szCs w:val="16"/>
                <w:lang w:val="en-US" w:eastAsia="zh-CN"/>
              </w:rPr>
              <w:t>Uniformity of transfer function</w:t>
            </w:r>
          </w:p>
        </w:tc>
        <w:tc>
          <w:tcPr>
            <w:tcW w:w="463" w:type="pct"/>
            <w:hideMark/>
          </w:tcPr>
          <w:p w14:paraId="16AFF466"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0.50</w:t>
            </w:r>
          </w:p>
        </w:tc>
        <w:tc>
          <w:tcPr>
            <w:tcW w:w="289" w:type="pct"/>
            <w:hideMark/>
          </w:tcPr>
          <w:p w14:paraId="773FA313"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0.50</w:t>
            </w:r>
          </w:p>
        </w:tc>
        <w:tc>
          <w:tcPr>
            <w:tcW w:w="571" w:type="pct"/>
          </w:tcPr>
          <w:p w14:paraId="5F600EAE" w14:textId="77777777" w:rsidR="000558A7" w:rsidRPr="00A45D38" w:rsidRDefault="000558A7" w:rsidP="00F31070">
            <w:pPr>
              <w:pStyle w:val="TAC"/>
              <w:rPr>
                <w:ins w:id="2757" w:author="Michal Szydelko, Huawei" w:date="2023-08-11T22:11:00Z"/>
                <w:rFonts w:eastAsia="SimSun" w:cs="Arial"/>
                <w:sz w:val="16"/>
                <w:szCs w:val="16"/>
                <w:lang w:val="en-US" w:eastAsia="zh-CN"/>
              </w:rPr>
            </w:pPr>
            <w:ins w:id="2758" w:author="Michal Szydelko, Huawei" w:date="2023-08-11T22:12:00Z">
              <w:r w:rsidRPr="00A45D38">
                <w:rPr>
                  <w:rFonts w:cs="Arial"/>
                  <w:color w:val="000000"/>
                  <w:sz w:val="16"/>
                  <w:szCs w:val="16"/>
                </w:rPr>
                <w:t>0.50</w:t>
              </w:r>
            </w:ins>
          </w:p>
        </w:tc>
        <w:tc>
          <w:tcPr>
            <w:tcW w:w="578" w:type="pct"/>
            <w:hideMark/>
          </w:tcPr>
          <w:p w14:paraId="03200FF1"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Gaussian</w:t>
            </w:r>
          </w:p>
        </w:tc>
        <w:tc>
          <w:tcPr>
            <w:tcW w:w="601" w:type="pct"/>
            <w:hideMark/>
          </w:tcPr>
          <w:p w14:paraId="00104528"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1.00</w:t>
            </w:r>
          </w:p>
        </w:tc>
        <w:tc>
          <w:tcPr>
            <w:tcW w:w="183" w:type="pct"/>
            <w:hideMark/>
          </w:tcPr>
          <w:p w14:paraId="0B39B048"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1</w:t>
            </w:r>
          </w:p>
        </w:tc>
        <w:tc>
          <w:tcPr>
            <w:tcW w:w="463" w:type="pct"/>
            <w:hideMark/>
          </w:tcPr>
          <w:p w14:paraId="3F2C6CBA"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0.50</w:t>
            </w:r>
          </w:p>
        </w:tc>
        <w:tc>
          <w:tcPr>
            <w:tcW w:w="310" w:type="pct"/>
            <w:hideMark/>
          </w:tcPr>
          <w:p w14:paraId="2653FBBE" w14:textId="77777777" w:rsidR="000558A7" w:rsidRPr="00A45D38" w:rsidRDefault="000558A7" w:rsidP="00F31070">
            <w:pPr>
              <w:pStyle w:val="TAC"/>
              <w:rPr>
                <w:rFonts w:eastAsia="SimSun" w:cs="Arial"/>
                <w:sz w:val="16"/>
                <w:szCs w:val="16"/>
                <w:lang w:val="en-US" w:eastAsia="zh-CN"/>
              </w:rPr>
            </w:pPr>
            <w:r w:rsidRPr="00A45D38">
              <w:rPr>
                <w:rFonts w:eastAsia="SimSun" w:cs="Arial"/>
                <w:sz w:val="16"/>
                <w:szCs w:val="16"/>
                <w:lang w:val="en-US" w:eastAsia="zh-CN"/>
              </w:rPr>
              <w:t>0.50</w:t>
            </w:r>
          </w:p>
        </w:tc>
        <w:tc>
          <w:tcPr>
            <w:tcW w:w="310" w:type="pct"/>
          </w:tcPr>
          <w:p w14:paraId="7EED73D9" w14:textId="77777777" w:rsidR="000558A7" w:rsidRPr="00A45D38" w:rsidRDefault="000558A7" w:rsidP="00F31070">
            <w:pPr>
              <w:pStyle w:val="TAC"/>
              <w:rPr>
                <w:ins w:id="2759" w:author="Michal Szydelko, Huawei" w:date="2023-08-11T22:11:00Z"/>
                <w:rFonts w:eastAsia="SimSun" w:cs="Arial"/>
                <w:sz w:val="16"/>
                <w:szCs w:val="16"/>
                <w:lang w:val="en-US" w:eastAsia="zh-CN"/>
              </w:rPr>
            </w:pPr>
            <w:ins w:id="2760" w:author="Michal Szydelko, Huawei" w:date="2023-08-11T22:12:00Z">
              <w:r w:rsidRPr="00A45D38">
                <w:rPr>
                  <w:rFonts w:cs="Arial"/>
                  <w:color w:val="000000"/>
                  <w:sz w:val="16"/>
                  <w:szCs w:val="16"/>
                </w:rPr>
                <w:t>0.50</w:t>
              </w:r>
            </w:ins>
          </w:p>
        </w:tc>
      </w:tr>
      <w:tr w:rsidR="009112F0" w:rsidRPr="00A45D38" w14:paraId="5FDF2164" w14:textId="77777777" w:rsidTr="009112F0">
        <w:tc>
          <w:tcPr>
            <w:tcW w:w="3917" w:type="pct"/>
            <w:gridSpan w:val="8"/>
          </w:tcPr>
          <w:p w14:paraId="5AB0B6F2" w14:textId="77777777" w:rsidR="009112F0" w:rsidRPr="00A45D38" w:rsidRDefault="009112F0" w:rsidP="000154DC">
            <w:pPr>
              <w:pStyle w:val="TAH"/>
              <w:rPr>
                <w:rFonts w:eastAsia="SimSun"/>
                <w:sz w:val="16"/>
                <w:szCs w:val="16"/>
                <w:lang w:val="en-US" w:eastAsia="zh-CN"/>
              </w:rPr>
            </w:pPr>
            <w:r w:rsidRPr="00A45D38">
              <w:rPr>
                <w:rFonts w:eastAsia="SimSun"/>
                <w:sz w:val="16"/>
                <w:szCs w:val="16"/>
                <w:lang w:val="en-US" w:eastAsia="zh-CN"/>
              </w:rPr>
              <w:t>Combined standard uncertainty (1σ) (dB)</w:t>
            </w:r>
          </w:p>
        </w:tc>
        <w:tc>
          <w:tcPr>
            <w:tcW w:w="463" w:type="pct"/>
            <w:hideMark/>
          </w:tcPr>
          <w:p w14:paraId="486736F5" w14:textId="77777777" w:rsidR="009112F0" w:rsidRPr="00A45D38" w:rsidRDefault="009112F0" w:rsidP="000154DC">
            <w:pPr>
              <w:pStyle w:val="TAH"/>
              <w:rPr>
                <w:rFonts w:eastAsia="SimSun"/>
                <w:sz w:val="16"/>
                <w:szCs w:val="16"/>
                <w:lang w:val="en-US" w:eastAsia="zh-CN"/>
              </w:rPr>
            </w:pPr>
            <w:r w:rsidRPr="00A45D38">
              <w:rPr>
                <w:rFonts w:eastAsia="SimSun"/>
                <w:sz w:val="16"/>
                <w:szCs w:val="16"/>
                <w:lang w:val="en-US" w:eastAsia="zh-CN"/>
              </w:rPr>
              <w:t>1.20</w:t>
            </w:r>
          </w:p>
        </w:tc>
        <w:tc>
          <w:tcPr>
            <w:tcW w:w="310" w:type="pct"/>
            <w:hideMark/>
          </w:tcPr>
          <w:p w14:paraId="3AB43510" w14:textId="77777777" w:rsidR="009112F0" w:rsidRPr="00A45D38" w:rsidRDefault="009112F0" w:rsidP="000154DC">
            <w:pPr>
              <w:pStyle w:val="TAH"/>
              <w:rPr>
                <w:rFonts w:eastAsia="SimSun"/>
                <w:sz w:val="16"/>
                <w:szCs w:val="16"/>
                <w:lang w:val="en-US" w:eastAsia="zh-CN"/>
              </w:rPr>
            </w:pPr>
            <w:r w:rsidRPr="00A45D38">
              <w:rPr>
                <w:rFonts w:eastAsia="SimSun"/>
                <w:sz w:val="16"/>
                <w:szCs w:val="16"/>
                <w:lang w:val="en-US" w:eastAsia="zh-CN"/>
              </w:rPr>
              <w:t>1.20</w:t>
            </w:r>
          </w:p>
        </w:tc>
        <w:tc>
          <w:tcPr>
            <w:tcW w:w="310" w:type="pct"/>
            <w:vAlign w:val="center"/>
          </w:tcPr>
          <w:p w14:paraId="2E647B68" w14:textId="29CD4271" w:rsidR="009112F0" w:rsidRPr="00A45D38" w:rsidRDefault="009112F0" w:rsidP="000154DC">
            <w:pPr>
              <w:pStyle w:val="TAH"/>
              <w:rPr>
                <w:rFonts w:eastAsia="SimSun"/>
                <w:sz w:val="16"/>
                <w:szCs w:val="16"/>
                <w:lang w:val="en-US" w:eastAsia="zh-CN"/>
              </w:rPr>
            </w:pPr>
            <w:ins w:id="2761" w:author="Michal Szydelko, Huawei_revisions" w:date="2023-08-25T08:00:00Z">
              <w:r w:rsidRPr="00A45D38">
                <w:rPr>
                  <w:rFonts w:cs="Arial"/>
                  <w:bCs/>
                  <w:color w:val="000000"/>
                  <w:sz w:val="16"/>
                  <w:szCs w:val="16"/>
                  <w:rPrChange w:id="2762" w:author="Michal Szydelko, Huawei_revisions" w:date="2023-08-25T08:00:00Z">
                    <w:rPr>
                      <w:rFonts w:cs="Arial"/>
                      <w:b w:val="0"/>
                      <w:bCs/>
                      <w:color w:val="000000"/>
                      <w:sz w:val="16"/>
                      <w:szCs w:val="16"/>
                    </w:rPr>
                  </w:rPrChange>
                </w:rPr>
                <w:t>2.30</w:t>
              </w:r>
            </w:ins>
          </w:p>
        </w:tc>
      </w:tr>
      <w:tr w:rsidR="009112F0" w:rsidRPr="00A45D38" w14:paraId="3818FB7D" w14:textId="77777777" w:rsidTr="009112F0">
        <w:tc>
          <w:tcPr>
            <w:tcW w:w="3917" w:type="pct"/>
            <w:gridSpan w:val="8"/>
          </w:tcPr>
          <w:p w14:paraId="396D48AB" w14:textId="77777777" w:rsidR="009112F0" w:rsidRPr="00A45D38" w:rsidRDefault="009112F0" w:rsidP="000154DC">
            <w:pPr>
              <w:pStyle w:val="TAH"/>
              <w:rPr>
                <w:rFonts w:eastAsia="SimSun"/>
                <w:sz w:val="16"/>
                <w:szCs w:val="16"/>
                <w:lang w:val="en-US" w:eastAsia="zh-CN"/>
              </w:rPr>
            </w:pPr>
            <w:r w:rsidRPr="00A45D38">
              <w:rPr>
                <w:rFonts w:eastAsia="SimSun"/>
                <w:sz w:val="16"/>
                <w:szCs w:val="16"/>
                <w:lang w:val="en-US" w:eastAsia="zh-CN"/>
              </w:rPr>
              <w:t>Expanded uncertainty (1.96σ - confidence interval of 95 %) (dB)</w:t>
            </w:r>
          </w:p>
        </w:tc>
        <w:tc>
          <w:tcPr>
            <w:tcW w:w="463" w:type="pct"/>
            <w:hideMark/>
          </w:tcPr>
          <w:p w14:paraId="3089A436" w14:textId="77777777" w:rsidR="009112F0" w:rsidRPr="00A45D38" w:rsidRDefault="009112F0" w:rsidP="000154DC">
            <w:pPr>
              <w:pStyle w:val="TAH"/>
              <w:rPr>
                <w:rFonts w:eastAsia="SimSun"/>
                <w:sz w:val="16"/>
                <w:szCs w:val="16"/>
                <w:lang w:val="en-US" w:eastAsia="zh-CN"/>
              </w:rPr>
            </w:pPr>
            <w:r w:rsidRPr="00A45D38">
              <w:rPr>
                <w:rFonts w:eastAsia="SimSun"/>
                <w:sz w:val="16"/>
                <w:szCs w:val="16"/>
                <w:lang w:val="en-US" w:eastAsia="zh-CN"/>
              </w:rPr>
              <w:t>2.36</w:t>
            </w:r>
          </w:p>
        </w:tc>
        <w:tc>
          <w:tcPr>
            <w:tcW w:w="310" w:type="pct"/>
            <w:hideMark/>
          </w:tcPr>
          <w:p w14:paraId="2B6D6829" w14:textId="77777777" w:rsidR="009112F0" w:rsidRPr="00A45D38" w:rsidRDefault="009112F0" w:rsidP="000154DC">
            <w:pPr>
              <w:pStyle w:val="TAH"/>
              <w:rPr>
                <w:rFonts w:eastAsia="SimSun"/>
                <w:sz w:val="16"/>
                <w:szCs w:val="16"/>
                <w:lang w:val="en-US" w:eastAsia="zh-CN"/>
              </w:rPr>
            </w:pPr>
            <w:r w:rsidRPr="00A45D38">
              <w:rPr>
                <w:rFonts w:eastAsia="SimSun"/>
                <w:sz w:val="16"/>
                <w:szCs w:val="16"/>
                <w:lang w:val="en-US" w:eastAsia="zh-CN"/>
              </w:rPr>
              <w:t>2.36</w:t>
            </w:r>
          </w:p>
        </w:tc>
        <w:tc>
          <w:tcPr>
            <w:tcW w:w="310" w:type="pct"/>
            <w:vAlign w:val="center"/>
          </w:tcPr>
          <w:p w14:paraId="1F41BDBF" w14:textId="427AB58E" w:rsidR="009112F0" w:rsidRPr="00A45D38" w:rsidRDefault="009112F0" w:rsidP="000154DC">
            <w:pPr>
              <w:pStyle w:val="TAH"/>
              <w:rPr>
                <w:rFonts w:eastAsia="SimSun"/>
                <w:sz w:val="16"/>
                <w:szCs w:val="16"/>
                <w:lang w:val="en-US" w:eastAsia="zh-CN"/>
              </w:rPr>
            </w:pPr>
            <w:ins w:id="2763" w:author="Michal Szydelko, Huawei_revisions" w:date="2023-08-25T08:00:00Z">
              <w:r w:rsidRPr="00A45D38">
                <w:rPr>
                  <w:rFonts w:cs="Arial"/>
                  <w:bCs/>
                  <w:color w:val="000000"/>
                  <w:sz w:val="16"/>
                  <w:szCs w:val="16"/>
                  <w:rPrChange w:id="2764" w:author="Michal Szydelko, Huawei_revisions" w:date="2023-08-25T08:00:00Z">
                    <w:rPr>
                      <w:rFonts w:cs="Arial"/>
                      <w:b w:val="0"/>
                      <w:bCs/>
                      <w:color w:val="000000"/>
                      <w:sz w:val="16"/>
                      <w:szCs w:val="16"/>
                    </w:rPr>
                  </w:rPrChange>
                </w:rPr>
                <w:t>4.50</w:t>
              </w:r>
            </w:ins>
          </w:p>
        </w:tc>
      </w:tr>
    </w:tbl>
    <w:p w14:paraId="3174BF9B" w14:textId="77777777" w:rsidR="000558A7" w:rsidRPr="00A45D38" w:rsidRDefault="000558A7" w:rsidP="000558A7"/>
    <w:p w14:paraId="66E764F0" w14:textId="77777777" w:rsidR="000558A7" w:rsidRPr="00A45D38" w:rsidRDefault="000558A7" w:rsidP="000558A7">
      <w:pPr>
        <w:pStyle w:val="TH"/>
      </w:pPr>
      <w:r w:rsidRPr="00A45D38">
        <w:lastRenderedPageBreak/>
        <w:t xml:space="preserve">Table 11.3.5.4-2: Reverberation chamber </w:t>
      </w:r>
      <w:r w:rsidRPr="00A45D38">
        <w:rPr>
          <w:lang w:eastAsia="sv-SE"/>
        </w:rPr>
        <w:t>MU</w:t>
      </w:r>
      <w:r w:rsidRPr="00A45D38">
        <w:t xml:space="preserve"> value </w:t>
      </w:r>
      <w:r w:rsidRPr="00A45D38">
        <w:rPr>
          <w:lang w:eastAsia="sv-SE"/>
        </w:rPr>
        <w:t xml:space="preserve">derivation </w:t>
      </w:r>
      <w:r w:rsidRPr="00A45D38">
        <w:t xml:space="preserve">for </w:t>
      </w:r>
      <w:r w:rsidRPr="00A45D38">
        <w:rPr>
          <w:lang w:val="en-US"/>
        </w:rPr>
        <w:t>relative ACLR</w:t>
      </w:r>
      <w:r w:rsidRPr="00A45D38">
        <w:t xml:space="preserve"> measurement, FR2</w:t>
      </w:r>
    </w:p>
    <w:tbl>
      <w:tblPr>
        <w:tblStyle w:val="TableGrid"/>
        <w:tblW w:w="5000" w:type="pct"/>
        <w:tblLook w:val="04A0" w:firstRow="1" w:lastRow="0" w:firstColumn="1" w:lastColumn="0" w:noHBand="0" w:noVBand="1"/>
      </w:tblPr>
      <w:tblGrid>
        <w:gridCol w:w="526"/>
        <w:gridCol w:w="608"/>
        <w:gridCol w:w="1112"/>
        <w:gridCol w:w="977"/>
        <w:gridCol w:w="576"/>
        <w:gridCol w:w="955"/>
        <w:gridCol w:w="1227"/>
        <w:gridCol w:w="1206"/>
        <w:gridCol w:w="352"/>
        <w:gridCol w:w="977"/>
        <w:gridCol w:w="576"/>
        <w:gridCol w:w="537"/>
        <w:tblGridChange w:id="2765">
          <w:tblGrid>
            <w:gridCol w:w="526"/>
            <w:gridCol w:w="896"/>
            <w:gridCol w:w="824"/>
            <w:gridCol w:w="3"/>
            <w:gridCol w:w="974"/>
            <w:gridCol w:w="3"/>
            <w:gridCol w:w="573"/>
            <w:gridCol w:w="3"/>
            <w:gridCol w:w="952"/>
            <w:gridCol w:w="3"/>
            <w:gridCol w:w="1224"/>
            <w:gridCol w:w="2"/>
            <w:gridCol w:w="1204"/>
            <w:gridCol w:w="2"/>
            <w:gridCol w:w="350"/>
            <w:gridCol w:w="2"/>
            <w:gridCol w:w="975"/>
            <w:gridCol w:w="2"/>
            <w:gridCol w:w="574"/>
            <w:gridCol w:w="2"/>
            <w:gridCol w:w="216"/>
            <w:gridCol w:w="319"/>
            <w:gridCol w:w="2"/>
            <w:gridCol w:w="621"/>
            <w:gridCol w:w="801"/>
            <w:gridCol w:w="801"/>
          </w:tblGrid>
        </w:tblGridChange>
      </w:tblGrid>
      <w:tr w:rsidR="000558A7" w:rsidRPr="00A45D38" w14:paraId="608687FB" w14:textId="77777777" w:rsidTr="0009530F">
        <w:tc>
          <w:tcPr>
            <w:tcW w:w="273" w:type="pct"/>
            <w:hideMark/>
          </w:tcPr>
          <w:p w14:paraId="56183DE7" w14:textId="77777777" w:rsidR="000558A7" w:rsidRPr="00A45D38" w:rsidRDefault="000558A7" w:rsidP="000D53DB">
            <w:pPr>
              <w:pStyle w:val="TAH"/>
              <w:rPr>
                <w:lang w:val="en-US" w:eastAsia="zh-CN"/>
              </w:rPr>
            </w:pPr>
            <w:r w:rsidRPr="00A45D38">
              <w:rPr>
                <w:lang w:val="en-US" w:eastAsia="zh-CN"/>
              </w:rPr>
              <w:t>UID</w:t>
            </w:r>
          </w:p>
        </w:tc>
        <w:tc>
          <w:tcPr>
            <w:tcW w:w="894" w:type="pct"/>
            <w:gridSpan w:val="2"/>
            <w:hideMark/>
          </w:tcPr>
          <w:p w14:paraId="7B0BA446" w14:textId="77777777" w:rsidR="000558A7" w:rsidRPr="00A45D38" w:rsidRDefault="000558A7" w:rsidP="000D53DB">
            <w:pPr>
              <w:pStyle w:val="TAH"/>
              <w:rPr>
                <w:lang w:val="en-US" w:eastAsia="zh-CN"/>
              </w:rPr>
            </w:pPr>
            <w:r w:rsidRPr="00A45D38">
              <w:rPr>
                <w:lang w:val="en-US" w:eastAsia="zh-CN"/>
              </w:rPr>
              <w:t>Uncertainty source</w:t>
            </w:r>
          </w:p>
        </w:tc>
        <w:tc>
          <w:tcPr>
            <w:tcW w:w="1302" w:type="pct"/>
            <w:gridSpan w:val="3"/>
            <w:hideMark/>
          </w:tcPr>
          <w:p w14:paraId="08AA1E13" w14:textId="77777777" w:rsidR="000558A7" w:rsidRPr="00A45D38" w:rsidRDefault="000558A7" w:rsidP="000D53DB">
            <w:pPr>
              <w:pStyle w:val="TAH"/>
              <w:rPr>
                <w:ins w:id="2766" w:author="Michal Szydelko, Huawei" w:date="2023-08-11T22:22:00Z"/>
                <w:lang w:val="en-US" w:eastAsia="zh-CN"/>
              </w:rPr>
            </w:pPr>
            <w:r w:rsidRPr="00A45D38">
              <w:rPr>
                <w:lang w:val="en-US" w:eastAsia="zh-CN"/>
              </w:rPr>
              <w:t>Uncertainty value (dB)</w:t>
            </w:r>
          </w:p>
        </w:tc>
        <w:tc>
          <w:tcPr>
            <w:tcW w:w="637" w:type="pct"/>
            <w:hideMark/>
          </w:tcPr>
          <w:p w14:paraId="01507022" w14:textId="77777777" w:rsidR="000558A7" w:rsidRPr="00A45D38" w:rsidRDefault="000558A7" w:rsidP="000D53DB">
            <w:pPr>
              <w:pStyle w:val="TAH"/>
              <w:rPr>
                <w:lang w:val="en-US" w:eastAsia="zh-CN"/>
              </w:rPr>
            </w:pPr>
            <w:r w:rsidRPr="00A45D38">
              <w:rPr>
                <w:lang w:val="en-US" w:eastAsia="zh-CN"/>
              </w:rPr>
              <w:t>Distribution of the probability</w:t>
            </w:r>
          </w:p>
        </w:tc>
        <w:tc>
          <w:tcPr>
            <w:tcW w:w="626" w:type="pct"/>
            <w:hideMark/>
          </w:tcPr>
          <w:p w14:paraId="05EA88CB" w14:textId="77777777" w:rsidR="000558A7" w:rsidRPr="00A45D38" w:rsidRDefault="000558A7" w:rsidP="000D53DB">
            <w:pPr>
              <w:pStyle w:val="TAH"/>
              <w:rPr>
                <w:lang w:val="en-US" w:eastAsia="zh-CN"/>
              </w:rPr>
            </w:pPr>
            <w:r w:rsidRPr="00A45D38">
              <w:rPr>
                <w:lang w:val="en-US" w:eastAsia="zh-CN"/>
              </w:rPr>
              <w:t>Divisor based on distribution shape</w:t>
            </w:r>
          </w:p>
        </w:tc>
        <w:tc>
          <w:tcPr>
            <w:tcW w:w="183" w:type="pct"/>
            <w:hideMark/>
          </w:tcPr>
          <w:p w14:paraId="118E8F52" w14:textId="77777777" w:rsidR="000558A7" w:rsidRPr="00A45D38" w:rsidRDefault="000558A7" w:rsidP="000D53DB">
            <w:pPr>
              <w:pStyle w:val="TAH"/>
              <w:rPr>
                <w:i/>
                <w:iCs/>
                <w:lang w:val="en-US" w:eastAsia="zh-CN"/>
              </w:rPr>
            </w:pPr>
            <w:r w:rsidRPr="00A45D38">
              <w:rPr>
                <w:i/>
                <w:iCs/>
                <w:lang w:val="en-US" w:eastAsia="zh-CN"/>
              </w:rPr>
              <w:t>c</w:t>
            </w:r>
            <w:r w:rsidRPr="00A45D38">
              <w:rPr>
                <w:i/>
                <w:iCs/>
                <w:vertAlign w:val="subscript"/>
                <w:lang w:val="en-US" w:eastAsia="zh-CN"/>
              </w:rPr>
              <w:t>i</w:t>
            </w:r>
          </w:p>
        </w:tc>
        <w:tc>
          <w:tcPr>
            <w:tcW w:w="1085" w:type="pct"/>
            <w:gridSpan w:val="3"/>
            <w:hideMark/>
          </w:tcPr>
          <w:p w14:paraId="251CE4E9" w14:textId="77777777" w:rsidR="000558A7" w:rsidRPr="00A45D38" w:rsidRDefault="000558A7" w:rsidP="000D53DB">
            <w:pPr>
              <w:pStyle w:val="TAH"/>
              <w:rPr>
                <w:ins w:id="2767" w:author="Michal Szydelko, Huawei" w:date="2023-08-11T22:22:00Z"/>
                <w:lang w:val="en-US" w:eastAsia="zh-CN"/>
              </w:rPr>
            </w:pPr>
            <w:r w:rsidRPr="00A45D38">
              <w:rPr>
                <w:lang w:val="en-US" w:eastAsia="zh-CN"/>
              </w:rPr>
              <w:t xml:space="preserve">Standard uncertainty </w:t>
            </w:r>
            <w:proofErr w:type="spellStart"/>
            <w:r w:rsidRPr="00A45D38">
              <w:rPr>
                <w:i/>
                <w:iCs/>
                <w:lang w:val="en-US" w:eastAsia="zh-CN"/>
              </w:rPr>
              <w:t>u</w:t>
            </w:r>
            <w:r w:rsidRPr="00A45D38">
              <w:rPr>
                <w:i/>
                <w:iCs/>
                <w:vertAlign w:val="subscript"/>
                <w:lang w:val="en-US" w:eastAsia="zh-CN"/>
              </w:rPr>
              <w:t>i</w:t>
            </w:r>
            <w:proofErr w:type="spellEnd"/>
            <w:r w:rsidRPr="00A45D38">
              <w:rPr>
                <w:lang w:val="en-US" w:eastAsia="zh-CN"/>
              </w:rPr>
              <w:t xml:space="preserve"> (dB)</w:t>
            </w:r>
          </w:p>
        </w:tc>
      </w:tr>
      <w:tr w:rsidR="000558A7" w:rsidRPr="00A45D38" w14:paraId="52A5256C" w14:textId="77777777" w:rsidTr="0009530F">
        <w:tc>
          <w:tcPr>
            <w:tcW w:w="273" w:type="pct"/>
            <w:hideMark/>
          </w:tcPr>
          <w:p w14:paraId="241B8339" w14:textId="77777777" w:rsidR="000558A7" w:rsidRPr="00A45D38" w:rsidRDefault="000558A7" w:rsidP="000D53DB">
            <w:pPr>
              <w:pStyle w:val="TAH"/>
              <w:rPr>
                <w:lang w:val="en-US" w:eastAsia="zh-CN"/>
              </w:rPr>
            </w:pPr>
          </w:p>
        </w:tc>
        <w:tc>
          <w:tcPr>
            <w:tcW w:w="894" w:type="pct"/>
            <w:gridSpan w:val="2"/>
            <w:hideMark/>
          </w:tcPr>
          <w:p w14:paraId="4E85EFC8" w14:textId="77777777" w:rsidR="000558A7" w:rsidRPr="00A45D38" w:rsidRDefault="000558A7" w:rsidP="000D53DB">
            <w:pPr>
              <w:pStyle w:val="TAH"/>
              <w:rPr>
                <w:lang w:val="en-US" w:eastAsia="zh-CN"/>
              </w:rPr>
            </w:pPr>
          </w:p>
        </w:tc>
        <w:tc>
          <w:tcPr>
            <w:tcW w:w="507" w:type="pct"/>
            <w:hideMark/>
          </w:tcPr>
          <w:p w14:paraId="034CAFD7" w14:textId="77777777" w:rsidR="000558A7" w:rsidRPr="00A45D38" w:rsidRDefault="000558A7" w:rsidP="000D53DB">
            <w:pPr>
              <w:pStyle w:val="TAH"/>
              <w:rPr>
                <w:lang w:val="en-US" w:eastAsia="zh-CN"/>
              </w:rPr>
            </w:pPr>
            <w:r w:rsidRPr="00A45D38">
              <w:rPr>
                <w:lang w:val="en-US" w:eastAsia="zh-CN"/>
              </w:rPr>
              <w:t>24.25 &lt; f</w:t>
            </w:r>
            <w:r w:rsidRPr="00A45D38">
              <w:rPr>
                <w:lang w:val="en-US" w:eastAsia="zh-CN"/>
              </w:rPr>
              <w:br/>
            </w:r>
            <w:r w:rsidRPr="00A45D38">
              <w:rPr>
                <w:rFonts w:ascii="NSimSun" w:eastAsia="NSimSun" w:hAnsi="NSimSun" w:hint="eastAsia"/>
                <w:lang w:val="en-US" w:eastAsia="zh-CN"/>
              </w:rPr>
              <w:t xml:space="preserve">≤ </w:t>
            </w:r>
            <w:r w:rsidRPr="00A45D38">
              <w:rPr>
                <w:lang w:val="en-US" w:eastAsia="zh-CN"/>
              </w:rPr>
              <w:t>29.5 GHz</w:t>
            </w:r>
          </w:p>
        </w:tc>
        <w:tc>
          <w:tcPr>
            <w:tcW w:w="299" w:type="pct"/>
            <w:hideMark/>
          </w:tcPr>
          <w:p w14:paraId="300278F6" w14:textId="77777777" w:rsidR="000558A7" w:rsidRPr="00A45D38" w:rsidRDefault="000558A7" w:rsidP="000D53DB">
            <w:pPr>
              <w:pStyle w:val="TAH"/>
              <w:rPr>
                <w:lang w:val="en-US" w:eastAsia="zh-CN"/>
              </w:rPr>
            </w:pPr>
            <w:r w:rsidRPr="00A45D38">
              <w:rPr>
                <w:lang w:val="en-US" w:eastAsia="zh-CN"/>
              </w:rPr>
              <w:t>37 &lt; f</w:t>
            </w:r>
            <w:r w:rsidRPr="00A45D38">
              <w:rPr>
                <w:lang w:val="en-US" w:eastAsia="zh-CN"/>
              </w:rPr>
              <w:br/>
            </w:r>
            <w:r w:rsidRPr="00A45D38">
              <w:rPr>
                <w:rFonts w:ascii="NSimSun" w:eastAsia="NSimSun" w:hAnsi="NSimSun" w:hint="eastAsia"/>
                <w:lang w:val="en-US" w:eastAsia="zh-CN"/>
              </w:rPr>
              <w:t xml:space="preserve">≤ </w:t>
            </w:r>
            <w:r w:rsidRPr="00A45D38">
              <w:rPr>
                <w:lang w:val="en-US" w:eastAsia="zh-CN"/>
              </w:rPr>
              <w:t>43.5 GHz</w:t>
            </w:r>
          </w:p>
        </w:tc>
        <w:tc>
          <w:tcPr>
            <w:tcW w:w="495" w:type="pct"/>
          </w:tcPr>
          <w:p w14:paraId="69E75580" w14:textId="77777777" w:rsidR="000558A7" w:rsidRPr="00A45D38" w:rsidRDefault="000558A7" w:rsidP="000D53DB">
            <w:pPr>
              <w:spacing w:after="0"/>
              <w:jc w:val="center"/>
              <w:rPr>
                <w:ins w:id="2768" w:author="Michal Szydelko, Huawei" w:date="2023-08-11T22:23:00Z"/>
                <w:rFonts w:ascii="Arial" w:hAnsi="Arial" w:cs="Arial"/>
                <w:b/>
                <w:bCs/>
                <w:color w:val="000000"/>
                <w:sz w:val="16"/>
                <w:szCs w:val="16"/>
                <w:lang w:eastAsia="zh-CN"/>
              </w:rPr>
            </w:pPr>
            <w:ins w:id="2769" w:author="Michal Szydelko, Huawei" w:date="2023-08-11T22:23:00Z">
              <w:r w:rsidRPr="00A45D38">
                <w:rPr>
                  <w:rFonts w:ascii="Arial" w:hAnsi="Arial" w:cs="Arial"/>
                  <w:b/>
                  <w:bCs/>
                  <w:color w:val="000000"/>
                  <w:sz w:val="16"/>
                  <w:szCs w:val="16"/>
                </w:rPr>
                <w:t>52.6 &lt; f ≤ 71 GHz</w:t>
              </w:r>
            </w:ins>
          </w:p>
          <w:p w14:paraId="6AC80210" w14:textId="77777777" w:rsidR="000558A7" w:rsidRPr="00A45D38" w:rsidRDefault="000558A7" w:rsidP="000D53DB">
            <w:pPr>
              <w:pStyle w:val="TAH"/>
              <w:rPr>
                <w:ins w:id="2770" w:author="Michal Szydelko, Huawei" w:date="2023-08-11T22:22:00Z"/>
                <w:lang w:val="en-US" w:eastAsia="zh-CN"/>
              </w:rPr>
            </w:pPr>
          </w:p>
        </w:tc>
        <w:tc>
          <w:tcPr>
            <w:tcW w:w="637" w:type="pct"/>
            <w:hideMark/>
          </w:tcPr>
          <w:p w14:paraId="1604159A" w14:textId="77777777" w:rsidR="000558A7" w:rsidRPr="00A45D38" w:rsidRDefault="000558A7" w:rsidP="000D53DB">
            <w:pPr>
              <w:pStyle w:val="TAH"/>
              <w:rPr>
                <w:lang w:val="en-US" w:eastAsia="zh-CN"/>
              </w:rPr>
            </w:pPr>
          </w:p>
        </w:tc>
        <w:tc>
          <w:tcPr>
            <w:tcW w:w="626" w:type="pct"/>
            <w:hideMark/>
          </w:tcPr>
          <w:p w14:paraId="35BD7D1A" w14:textId="77777777" w:rsidR="000558A7" w:rsidRPr="00A45D38" w:rsidRDefault="000558A7" w:rsidP="000D53DB">
            <w:pPr>
              <w:pStyle w:val="TAH"/>
              <w:rPr>
                <w:lang w:val="en-US" w:eastAsia="zh-CN"/>
              </w:rPr>
            </w:pPr>
          </w:p>
        </w:tc>
        <w:tc>
          <w:tcPr>
            <w:tcW w:w="183" w:type="pct"/>
            <w:hideMark/>
          </w:tcPr>
          <w:p w14:paraId="41752536" w14:textId="77777777" w:rsidR="000558A7" w:rsidRPr="00A45D38" w:rsidRDefault="000558A7" w:rsidP="000D53DB">
            <w:pPr>
              <w:pStyle w:val="TAH"/>
              <w:rPr>
                <w:i/>
                <w:iCs/>
                <w:lang w:val="en-US" w:eastAsia="zh-CN"/>
              </w:rPr>
            </w:pPr>
          </w:p>
        </w:tc>
        <w:tc>
          <w:tcPr>
            <w:tcW w:w="507" w:type="pct"/>
            <w:hideMark/>
          </w:tcPr>
          <w:p w14:paraId="46216F7E" w14:textId="77777777" w:rsidR="000558A7" w:rsidRPr="00A45D38" w:rsidRDefault="000558A7" w:rsidP="000D53DB">
            <w:pPr>
              <w:pStyle w:val="TAH"/>
              <w:rPr>
                <w:lang w:val="en-US" w:eastAsia="zh-CN"/>
              </w:rPr>
            </w:pPr>
            <w:r w:rsidRPr="00A45D38">
              <w:rPr>
                <w:lang w:val="en-US" w:eastAsia="zh-CN"/>
              </w:rPr>
              <w:t>24.25 &lt; f</w:t>
            </w:r>
            <w:r w:rsidRPr="00A45D38">
              <w:rPr>
                <w:lang w:val="en-US" w:eastAsia="zh-CN"/>
              </w:rPr>
              <w:br/>
            </w:r>
            <w:r w:rsidRPr="00A45D38">
              <w:rPr>
                <w:rFonts w:ascii="NSimSun" w:eastAsia="NSimSun" w:hAnsi="NSimSun" w:hint="eastAsia"/>
                <w:lang w:val="en-US" w:eastAsia="zh-CN"/>
              </w:rPr>
              <w:t xml:space="preserve">≤ </w:t>
            </w:r>
            <w:r w:rsidRPr="00A45D38">
              <w:rPr>
                <w:lang w:val="en-US" w:eastAsia="zh-CN"/>
              </w:rPr>
              <w:t>29.5 GHz</w:t>
            </w:r>
          </w:p>
        </w:tc>
        <w:tc>
          <w:tcPr>
            <w:tcW w:w="299" w:type="pct"/>
            <w:hideMark/>
          </w:tcPr>
          <w:p w14:paraId="0BBF1DAD" w14:textId="77777777" w:rsidR="000558A7" w:rsidRPr="00A45D38" w:rsidRDefault="000558A7" w:rsidP="000D53DB">
            <w:pPr>
              <w:pStyle w:val="TAH"/>
              <w:rPr>
                <w:lang w:val="en-US" w:eastAsia="zh-CN"/>
              </w:rPr>
            </w:pPr>
            <w:r w:rsidRPr="00A45D38">
              <w:rPr>
                <w:lang w:val="en-US" w:eastAsia="zh-CN"/>
              </w:rPr>
              <w:t>37 &lt; f</w:t>
            </w:r>
            <w:r w:rsidRPr="00A45D38">
              <w:rPr>
                <w:lang w:val="en-US" w:eastAsia="zh-CN"/>
              </w:rPr>
              <w:br/>
            </w:r>
            <w:r w:rsidRPr="00A45D38">
              <w:rPr>
                <w:rFonts w:ascii="NSimSun" w:eastAsia="NSimSun" w:hAnsi="NSimSun" w:hint="eastAsia"/>
                <w:lang w:val="en-US" w:eastAsia="zh-CN"/>
              </w:rPr>
              <w:t xml:space="preserve">≤ </w:t>
            </w:r>
            <w:r w:rsidRPr="00A45D38">
              <w:rPr>
                <w:lang w:val="en-US" w:eastAsia="zh-CN"/>
              </w:rPr>
              <w:t>43.5 GHz</w:t>
            </w:r>
          </w:p>
        </w:tc>
        <w:tc>
          <w:tcPr>
            <w:tcW w:w="279" w:type="pct"/>
          </w:tcPr>
          <w:p w14:paraId="3DE234B7" w14:textId="77777777" w:rsidR="000558A7" w:rsidRPr="00A45D38" w:rsidRDefault="000558A7" w:rsidP="000D53DB">
            <w:pPr>
              <w:spacing w:after="0"/>
              <w:jc w:val="center"/>
              <w:rPr>
                <w:ins w:id="2771" w:author="Michal Szydelko, Huawei" w:date="2023-08-11T22:23:00Z"/>
                <w:rFonts w:ascii="Arial" w:hAnsi="Arial" w:cs="Arial"/>
                <w:b/>
                <w:bCs/>
                <w:color w:val="000000"/>
                <w:sz w:val="16"/>
                <w:szCs w:val="16"/>
                <w:lang w:eastAsia="zh-CN"/>
              </w:rPr>
            </w:pPr>
            <w:ins w:id="2772" w:author="Michal Szydelko, Huawei" w:date="2023-08-11T22:23:00Z">
              <w:r w:rsidRPr="00A45D38">
                <w:rPr>
                  <w:rFonts w:ascii="Arial" w:hAnsi="Arial" w:cs="Arial"/>
                  <w:b/>
                  <w:bCs/>
                  <w:color w:val="000000"/>
                  <w:sz w:val="16"/>
                  <w:szCs w:val="16"/>
                </w:rPr>
                <w:t>52.6 &lt; f ≤ 71 GHz</w:t>
              </w:r>
            </w:ins>
          </w:p>
          <w:p w14:paraId="2A0D132B" w14:textId="77777777" w:rsidR="000558A7" w:rsidRPr="00A45D38" w:rsidRDefault="000558A7" w:rsidP="000D53DB">
            <w:pPr>
              <w:pStyle w:val="TAH"/>
              <w:rPr>
                <w:ins w:id="2773" w:author="Michal Szydelko, Huawei" w:date="2023-08-11T22:22:00Z"/>
                <w:lang w:val="en-US" w:eastAsia="zh-CN"/>
              </w:rPr>
            </w:pPr>
          </w:p>
        </w:tc>
      </w:tr>
      <w:tr w:rsidR="000558A7" w:rsidRPr="00A45D38" w14:paraId="2FF8508C" w14:textId="77777777" w:rsidTr="000D53DB">
        <w:tc>
          <w:tcPr>
            <w:tcW w:w="5000" w:type="pct"/>
            <w:gridSpan w:val="12"/>
          </w:tcPr>
          <w:p w14:paraId="2499810B" w14:textId="77777777" w:rsidR="000558A7" w:rsidRPr="00A45D38" w:rsidRDefault="000558A7" w:rsidP="000D53DB">
            <w:pPr>
              <w:pStyle w:val="TAH"/>
              <w:rPr>
                <w:ins w:id="2774" w:author="Michal Szydelko, Huawei" w:date="2023-08-11T22:22:00Z"/>
                <w:rFonts w:eastAsia="SimSun" w:cs="Arial"/>
                <w:bCs/>
                <w:szCs w:val="16"/>
                <w:lang w:val="en-US" w:eastAsia="zh-CN"/>
              </w:rPr>
            </w:pPr>
            <w:r w:rsidRPr="00A45D38">
              <w:rPr>
                <w:rFonts w:eastAsia="SimSun" w:cs="Arial"/>
                <w:bCs/>
                <w:szCs w:val="16"/>
                <w:lang w:val="en-US" w:eastAsia="zh-CN"/>
              </w:rPr>
              <w:t>Stage 2: BS measurement</w:t>
            </w:r>
          </w:p>
        </w:tc>
      </w:tr>
      <w:tr w:rsidR="000558A7" w:rsidRPr="00A45D38" w14:paraId="19B068E8" w14:textId="77777777" w:rsidTr="0009530F">
        <w:tc>
          <w:tcPr>
            <w:tcW w:w="273" w:type="pct"/>
            <w:hideMark/>
          </w:tcPr>
          <w:p w14:paraId="6436E49F"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C1-8</w:t>
            </w:r>
          </w:p>
        </w:tc>
        <w:tc>
          <w:tcPr>
            <w:tcW w:w="894" w:type="pct"/>
            <w:gridSpan w:val="2"/>
            <w:hideMark/>
          </w:tcPr>
          <w:p w14:paraId="28ED98D5" w14:textId="77777777" w:rsidR="000558A7" w:rsidRPr="00A45D38" w:rsidRDefault="000558A7" w:rsidP="000D53DB">
            <w:pPr>
              <w:pStyle w:val="TAL"/>
              <w:rPr>
                <w:rFonts w:eastAsia="SimSun"/>
                <w:lang w:val="en-US" w:eastAsia="zh-CN"/>
              </w:rPr>
            </w:pPr>
            <w:r w:rsidRPr="00A45D38">
              <w:rPr>
                <w:rFonts w:eastAsia="SimSun"/>
                <w:lang w:val="en-US" w:eastAsia="zh-CN"/>
              </w:rPr>
              <w:t>Uncertainty of the RF power measurement equipment (e.g. spectrum analyzer, power meter) - relative (ACLR)</w:t>
            </w:r>
          </w:p>
        </w:tc>
        <w:tc>
          <w:tcPr>
            <w:tcW w:w="507" w:type="pct"/>
            <w:hideMark/>
          </w:tcPr>
          <w:p w14:paraId="3E0CDA87"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0.75</w:t>
            </w:r>
          </w:p>
        </w:tc>
        <w:tc>
          <w:tcPr>
            <w:tcW w:w="299" w:type="pct"/>
            <w:hideMark/>
          </w:tcPr>
          <w:p w14:paraId="0E283AE6"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0.90</w:t>
            </w:r>
          </w:p>
        </w:tc>
        <w:tc>
          <w:tcPr>
            <w:tcW w:w="495" w:type="pct"/>
            <w:vAlign w:val="center"/>
          </w:tcPr>
          <w:p w14:paraId="38683277" w14:textId="65D53DD8" w:rsidR="000558A7" w:rsidRPr="00A45D38" w:rsidRDefault="000558A7" w:rsidP="000D53DB">
            <w:pPr>
              <w:pStyle w:val="TAC"/>
              <w:rPr>
                <w:rFonts w:eastAsia="SimSun" w:cs="Arial"/>
                <w:szCs w:val="16"/>
                <w:lang w:val="en-US" w:eastAsia="zh-CN"/>
              </w:rPr>
            </w:pPr>
            <w:ins w:id="2775" w:author="Michal Szydelko, Huawei" w:date="2023-08-11T22:23:00Z">
              <w:r w:rsidRPr="00A45D38">
                <w:rPr>
                  <w:rFonts w:cs="Arial"/>
                  <w:color w:val="000000"/>
                  <w:sz w:val="16"/>
                  <w:szCs w:val="16"/>
                </w:rPr>
                <w:t>2.</w:t>
              </w:r>
            </w:ins>
            <w:ins w:id="2776" w:author="Michal Szydelko, Huawei_revisions" w:date="2023-08-25T08:04:00Z">
              <w:r w:rsidR="000E7243" w:rsidRPr="00A45D38">
                <w:rPr>
                  <w:rFonts w:cs="Arial"/>
                  <w:color w:val="000000"/>
                  <w:sz w:val="16"/>
                  <w:szCs w:val="16"/>
                </w:rPr>
                <w:t>0</w:t>
              </w:r>
            </w:ins>
          </w:p>
        </w:tc>
        <w:tc>
          <w:tcPr>
            <w:tcW w:w="637" w:type="pct"/>
            <w:hideMark/>
          </w:tcPr>
          <w:p w14:paraId="1064DFD1"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Gaussian</w:t>
            </w:r>
          </w:p>
        </w:tc>
        <w:tc>
          <w:tcPr>
            <w:tcW w:w="626" w:type="pct"/>
            <w:hideMark/>
          </w:tcPr>
          <w:p w14:paraId="08EB0D93"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1.00</w:t>
            </w:r>
          </w:p>
        </w:tc>
        <w:tc>
          <w:tcPr>
            <w:tcW w:w="183" w:type="pct"/>
            <w:hideMark/>
          </w:tcPr>
          <w:p w14:paraId="3C74802B"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w:t>
            </w:r>
          </w:p>
        </w:tc>
        <w:tc>
          <w:tcPr>
            <w:tcW w:w="507" w:type="pct"/>
            <w:hideMark/>
          </w:tcPr>
          <w:p w14:paraId="5C65BB33"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0.75</w:t>
            </w:r>
          </w:p>
        </w:tc>
        <w:tc>
          <w:tcPr>
            <w:tcW w:w="299" w:type="pct"/>
            <w:hideMark/>
          </w:tcPr>
          <w:p w14:paraId="45CB7B9A"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0.90</w:t>
            </w:r>
          </w:p>
        </w:tc>
        <w:tc>
          <w:tcPr>
            <w:tcW w:w="279" w:type="pct"/>
            <w:vAlign w:val="center"/>
          </w:tcPr>
          <w:p w14:paraId="2A51A840" w14:textId="6EDC1D60" w:rsidR="000558A7" w:rsidRPr="00A45D38" w:rsidRDefault="000558A7" w:rsidP="000D53DB">
            <w:pPr>
              <w:pStyle w:val="TAC"/>
              <w:rPr>
                <w:rFonts w:eastAsia="SimSun" w:cs="Arial"/>
                <w:szCs w:val="16"/>
                <w:lang w:val="en-US" w:eastAsia="zh-CN"/>
              </w:rPr>
            </w:pPr>
            <w:ins w:id="2777" w:author="Michal Szydelko, Huawei" w:date="2023-08-11T22:23:00Z">
              <w:r w:rsidRPr="00A45D38">
                <w:rPr>
                  <w:rFonts w:cs="Arial"/>
                  <w:color w:val="000000"/>
                  <w:sz w:val="16"/>
                  <w:szCs w:val="16"/>
                </w:rPr>
                <w:t>2.</w:t>
              </w:r>
            </w:ins>
            <w:ins w:id="2778" w:author="Michal Szydelko, Huawei_revisions" w:date="2023-08-25T08:04:00Z">
              <w:r w:rsidR="0009530F" w:rsidRPr="00A45D38">
                <w:rPr>
                  <w:rFonts w:cs="Arial"/>
                  <w:color w:val="000000"/>
                  <w:sz w:val="16"/>
                  <w:szCs w:val="16"/>
                </w:rPr>
                <w:t>0</w:t>
              </w:r>
            </w:ins>
          </w:p>
        </w:tc>
      </w:tr>
      <w:tr w:rsidR="000558A7" w:rsidRPr="00A45D38" w14:paraId="7E3FF52C" w14:textId="77777777" w:rsidTr="0009530F">
        <w:tc>
          <w:tcPr>
            <w:tcW w:w="273" w:type="pct"/>
            <w:hideMark/>
          </w:tcPr>
          <w:p w14:paraId="1FB554F7"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A6-1</w:t>
            </w:r>
          </w:p>
        </w:tc>
        <w:tc>
          <w:tcPr>
            <w:tcW w:w="894" w:type="pct"/>
            <w:gridSpan w:val="2"/>
            <w:hideMark/>
          </w:tcPr>
          <w:p w14:paraId="0A89428E" w14:textId="77777777" w:rsidR="000558A7" w:rsidRPr="00A45D38" w:rsidRDefault="000558A7" w:rsidP="000D53DB">
            <w:pPr>
              <w:pStyle w:val="TAL"/>
              <w:rPr>
                <w:rFonts w:eastAsia="SimSun"/>
                <w:lang w:val="en-US" w:eastAsia="zh-CN"/>
              </w:rPr>
            </w:pPr>
            <w:r w:rsidRPr="00A45D38">
              <w:rPr>
                <w:rFonts w:eastAsia="SimSun"/>
                <w:lang w:val="en-US" w:eastAsia="zh-CN"/>
              </w:rPr>
              <w:t>Impedance mismatch in the receiving chain</w:t>
            </w:r>
          </w:p>
        </w:tc>
        <w:tc>
          <w:tcPr>
            <w:tcW w:w="507" w:type="pct"/>
            <w:hideMark/>
          </w:tcPr>
          <w:p w14:paraId="4ECAE540"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0.20</w:t>
            </w:r>
          </w:p>
        </w:tc>
        <w:tc>
          <w:tcPr>
            <w:tcW w:w="299" w:type="pct"/>
            <w:hideMark/>
          </w:tcPr>
          <w:p w14:paraId="58C9B3C5"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0.20</w:t>
            </w:r>
          </w:p>
        </w:tc>
        <w:tc>
          <w:tcPr>
            <w:tcW w:w="495" w:type="pct"/>
            <w:vAlign w:val="center"/>
          </w:tcPr>
          <w:p w14:paraId="4D027F82" w14:textId="77777777" w:rsidR="000558A7" w:rsidRPr="00A45D38" w:rsidRDefault="000558A7" w:rsidP="000D53DB">
            <w:pPr>
              <w:pStyle w:val="TAC"/>
              <w:rPr>
                <w:ins w:id="2779" w:author="Michal Szydelko, Huawei" w:date="2023-08-11T22:22:00Z"/>
                <w:rFonts w:eastAsia="SimSun" w:cs="Arial"/>
                <w:szCs w:val="16"/>
                <w:lang w:val="en-US" w:eastAsia="zh-CN"/>
              </w:rPr>
            </w:pPr>
            <w:ins w:id="2780" w:author="Michal Szydelko, Huawei" w:date="2023-08-11T22:23:00Z">
              <w:r w:rsidRPr="00A45D38">
                <w:rPr>
                  <w:rFonts w:cs="Arial"/>
                  <w:color w:val="000000"/>
                  <w:sz w:val="16"/>
                  <w:szCs w:val="16"/>
                </w:rPr>
                <w:t>0.20</w:t>
              </w:r>
            </w:ins>
          </w:p>
        </w:tc>
        <w:tc>
          <w:tcPr>
            <w:tcW w:w="637" w:type="pct"/>
            <w:hideMark/>
          </w:tcPr>
          <w:p w14:paraId="73E26A20"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U-shaped</w:t>
            </w:r>
          </w:p>
        </w:tc>
        <w:tc>
          <w:tcPr>
            <w:tcW w:w="626" w:type="pct"/>
            <w:hideMark/>
          </w:tcPr>
          <w:p w14:paraId="500E4DE7"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1.41</w:t>
            </w:r>
          </w:p>
        </w:tc>
        <w:tc>
          <w:tcPr>
            <w:tcW w:w="183" w:type="pct"/>
            <w:hideMark/>
          </w:tcPr>
          <w:p w14:paraId="4FCF6F8F"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w:t>
            </w:r>
          </w:p>
        </w:tc>
        <w:tc>
          <w:tcPr>
            <w:tcW w:w="507" w:type="pct"/>
            <w:hideMark/>
          </w:tcPr>
          <w:p w14:paraId="63F79637"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0.14</w:t>
            </w:r>
          </w:p>
        </w:tc>
        <w:tc>
          <w:tcPr>
            <w:tcW w:w="299" w:type="pct"/>
            <w:hideMark/>
          </w:tcPr>
          <w:p w14:paraId="2C4AB0F2"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0.14</w:t>
            </w:r>
          </w:p>
        </w:tc>
        <w:tc>
          <w:tcPr>
            <w:tcW w:w="279" w:type="pct"/>
            <w:vAlign w:val="center"/>
          </w:tcPr>
          <w:p w14:paraId="4872FC25" w14:textId="77777777" w:rsidR="000558A7" w:rsidRPr="00A45D38" w:rsidRDefault="000558A7" w:rsidP="000D53DB">
            <w:pPr>
              <w:pStyle w:val="TAC"/>
              <w:rPr>
                <w:ins w:id="2781" w:author="Michal Szydelko, Huawei" w:date="2023-08-11T22:22:00Z"/>
                <w:rFonts w:eastAsia="SimSun" w:cs="Arial"/>
                <w:szCs w:val="16"/>
                <w:lang w:val="en-US" w:eastAsia="zh-CN"/>
              </w:rPr>
            </w:pPr>
            <w:ins w:id="2782" w:author="Michal Szydelko, Huawei" w:date="2023-08-11T22:23:00Z">
              <w:r w:rsidRPr="00A45D38">
                <w:rPr>
                  <w:rFonts w:cs="Arial"/>
                  <w:color w:val="000000"/>
                  <w:sz w:val="16"/>
                  <w:szCs w:val="16"/>
                </w:rPr>
                <w:t>0.14</w:t>
              </w:r>
            </w:ins>
          </w:p>
        </w:tc>
      </w:tr>
      <w:tr w:rsidR="000558A7" w:rsidRPr="00A45D38" w14:paraId="0BA7C89C" w14:textId="77777777" w:rsidTr="0009530F">
        <w:tc>
          <w:tcPr>
            <w:tcW w:w="273" w:type="pct"/>
            <w:hideMark/>
          </w:tcPr>
          <w:p w14:paraId="76ADA21A"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A6-2</w:t>
            </w:r>
          </w:p>
        </w:tc>
        <w:tc>
          <w:tcPr>
            <w:tcW w:w="894" w:type="pct"/>
            <w:gridSpan w:val="2"/>
            <w:hideMark/>
          </w:tcPr>
          <w:p w14:paraId="7E30A8DE" w14:textId="77777777" w:rsidR="000558A7" w:rsidRPr="00A45D38" w:rsidRDefault="000558A7" w:rsidP="000D53DB">
            <w:pPr>
              <w:pStyle w:val="TAL"/>
              <w:rPr>
                <w:rFonts w:eastAsia="SimSun"/>
                <w:lang w:val="en-US" w:eastAsia="zh-CN"/>
              </w:rPr>
            </w:pPr>
            <w:r w:rsidRPr="00A45D38">
              <w:rPr>
                <w:rFonts w:eastAsia="SimSun"/>
                <w:lang w:val="en-US" w:eastAsia="zh-CN"/>
              </w:rPr>
              <w:t>Random uncertainty</w:t>
            </w:r>
          </w:p>
        </w:tc>
        <w:tc>
          <w:tcPr>
            <w:tcW w:w="507" w:type="pct"/>
            <w:hideMark/>
          </w:tcPr>
          <w:p w14:paraId="2BCB3C5E"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0.10</w:t>
            </w:r>
          </w:p>
        </w:tc>
        <w:tc>
          <w:tcPr>
            <w:tcW w:w="299" w:type="pct"/>
            <w:hideMark/>
          </w:tcPr>
          <w:p w14:paraId="2ED7B565"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0.10</w:t>
            </w:r>
          </w:p>
        </w:tc>
        <w:tc>
          <w:tcPr>
            <w:tcW w:w="495" w:type="pct"/>
            <w:vAlign w:val="center"/>
          </w:tcPr>
          <w:p w14:paraId="2456B5F7" w14:textId="77777777" w:rsidR="000558A7" w:rsidRPr="00A45D38" w:rsidRDefault="000558A7" w:rsidP="000D53DB">
            <w:pPr>
              <w:pStyle w:val="TAC"/>
              <w:rPr>
                <w:ins w:id="2783" w:author="Michal Szydelko, Huawei" w:date="2023-08-11T22:22:00Z"/>
                <w:rFonts w:eastAsia="SimSun" w:cs="Arial"/>
                <w:szCs w:val="16"/>
                <w:lang w:val="en-US" w:eastAsia="zh-CN"/>
              </w:rPr>
            </w:pPr>
            <w:ins w:id="2784" w:author="Michal Szydelko, Huawei" w:date="2023-08-11T22:23:00Z">
              <w:r w:rsidRPr="00A45D38">
                <w:rPr>
                  <w:rFonts w:cs="Arial"/>
                  <w:color w:val="000000"/>
                  <w:sz w:val="16"/>
                  <w:szCs w:val="16"/>
                </w:rPr>
                <w:t>0.10</w:t>
              </w:r>
            </w:ins>
          </w:p>
        </w:tc>
        <w:tc>
          <w:tcPr>
            <w:tcW w:w="637" w:type="pct"/>
            <w:hideMark/>
          </w:tcPr>
          <w:p w14:paraId="2D8F8924"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Rectangular</w:t>
            </w:r>
          </w:p>
        </w:tc>
        <w:tc>
          <w:tcPr>
            <w:tcW w:w="626" w:type="pct"/>
            <w:hideMark/>
          </w:tcPr>
          <w:p w14:paraId="768CFDB2"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1.73</w:t>
            </w:r>
          </w:p>
        </w:tc>
        <w:tc>
          <w:tcPr>
            <w:tcW w:w="183" w:type="pct"/>
            <w:hideMark/>
          </w:tcPr>
          <w:p w14:paraId="19ED8AC8"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w:t>
            </w:r>
          </w:p>
        </w:tc>
        <w:tc>
          <w:tcPr>
            <w:tcW w:w="507" w:type="pct"/>
            <w:hideMark/>
          </w:tcPr>
          <w:p w14:paraId="48F1CA89"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0.06</w:t>
            </w:r>
          </w:p>
        </w:tc>
        <w:tc>
          <w:tcPr>
            <w:tcW w:w="299" w:type="pct"/>
            <w:hideMark/>
          </w:tcPr>
          <w:p w14:paraId="7EF3C63A"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0.06</w:t>
            </w:r>
          </w:p>
        </w:tc>
        <w:tc>
          <w:tcPr>
            <w:tcW w:w="279" w:type="pct"/>
            <w:vAlign w:val="center"/>
          </w:tcPr>
          <w:p w14:paraId="6908A4D1" w14:textId="77777777" w:rsidR="000558A7" w:rsidRPr="00A45D38" w:rsidRDefault="000558A7" w:rsidP="000D53DB">
            <w:pPr>
              <w:pStyle w:val="TAC"/>
              <w:rPr>
                <w:ins w:id="2785" w:author="Michal Szydelko, Huawei" w:date="2023-08-11T22:22:00Z"/>
                <w:rFonts w:eastAsia="SimSun" w:cs="Arial"/>
                <w:szCs w:val="16"/>
                <w:lang w:val="en-US" w:eastAsia="zh-CN"/>
              </w:rPr>
            </w:pPr>
            <w:ins w:id="2786" w:author="Michal Szydelko, Huawei" w:date="2023-08-11T22:23:00Z">
              <w:r w:rsidRPr="00A45D38">
                <w:rPr>
                  <w:rFonts w:cs="Arial"/>
                  <w:color w:val="000000"/>
                  <w:sz w:val="16"/>
                  <w:szCs w:val="16"/>
                </w:rPr>
                <w:t>0.06</w:t>
              </w:r>
            </w:ins>
          </w:p>
        </w:tc>
      </w:tr>
      <w:tr w:rsidR="000558A7" w:rsidRPr="00A45D38" w14:paraId="10CEA0DE" w14:textId="77777777" w:rsidTr="000D53DB">
        <w:tc>
          <w:tcPr>
            <w:tcW w:w="5000" w:type="pct"/>
            <w:gridSpan w:val="12"/>
          </w:tcPr>
          <w:p w14:paraId="3EC7C49D" w14:textId="77777777" w:rsidR="000558A7" w:rsidRPr="00A45D38" w:rsidRDefault="000558A7" w:rsidP="000D53DB">
            <w:pPr>
              <w:pStyle w:val="TAH"/>
              <w:rPr>
                <w:ins w:id="2787" w:author="Michal Szydelko, Huawei" w:date="2023-08-11T22:22:00Z"/>
                <w:rFonts w:eastAsia="SimSun"/>
                <w:lang w:val="en-US" w:eastAsia="zh-CN"/>
              </w:rPr>
            </w:pPr>
            <w:r w:rsidRPr="00A45D38">
              <w:rPr>
                <w:rFonts w:eastAsia="SimSun"/>
                <w:lang w:val="en-US" w:eastAsia="zh-CN"/>
              </w:rPr>
              <w:t>Stage 1: Calibration measurement</w:t>
            </w:r>
          </w:p>
        </w:tc>
      </w:tr>
      <w:tr w:rsidR="000558A7" w:rsidRPr="00A45D38" w14:paraId="0A1F14D3" w14:textId="77777777" w:rsidTr="0009530F">
        <w:tblPrEx>
          <w:tblW w:w="5000" w:type="pct"/>
          <w:tblPrExChange w:id="2788" w:author="Michal Szydelko, Huawei" w:date="2023-08-11T22:23:00Z">
            <w:tblPrEx>
              <w:tblW w:w="5000" w:type="pct"/>
            </w:tblPrEx>
          </w:tblPrExChange>
        </w:tblPrEx>
        <w:trPr>
          <w:trPrChange w:id="2789" w:author="Michal Szydelko, Huawei" w:date="2023-08-11T22:23:00Z">
            <w:trPr>
              <w:gridAfter w:val="0"/>
            </w:trPr>
          </w:trPrChange>
        </w:trPr>
        <w:tc>
          <w:tcPr>
            <w:tcW w:w="273" w:type="pct"/>
            <w:hideMark/>
            <w:tcPrChange w:id="2790" w:author="Michal Szydelko, Huawei" w:date="2023-08-11T22:23:00Z">
              <w:tcPr>
                <w:tcW w:w="273" w:type="pct"/>
                <w:hideMark/>
              </w:tcPr>
            </w:tcPrChange>
          </w:tcPr>
          <w:p w14:paraId="61FE125A"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A6-3</w:t>
            </w:r>
          </w:p>
        </w:tc>
        <w:tc>
          <w:tcPr>
            <w:tcW w:w="894" w:type="pct"/>
            <w:gridSpan w:val="2"/>
            <w:hideMark/>
            <w:tcPrChange w:id="2791" w:author="Michal Szydelko, Huawei" w:date="2023-08-11T22:23:00Z">
              <w:tcPr>
                <w:tcW w:w="895" w:type="pct"/>
                <w:gridSpan w:val="3"/>
                <w:hideMark/>
              </w:tcPr>
            </w:tcPrChange>
          </w:tcPr>
          <w:p w14:paraId="6B12FF41" w14:textId="77777777" w:rsidR="000558A7" w:rsidRPr="00A45D38" w:rsidRDefault="000558A7" w:rsidP="000D53DB">
            <w:pPr>
              <w:pStyle w:val="TAL"/>
              <w:rPr>
                <w:rFonts w:eastAsia="SimSun"/>
                <w:lang w:val="en-US" w:eastAsia="zh-CN"/>
              </w:rPr>
            </w:pPr>
            <w:r w:rsidRPr="00A45D38">
              <w:rPr>
                <w:rFonts w:eastAsia="SimSun"/>
                <w:lang w:val="en-US" w:eastAsia="zh-CN"/>
              </w:rPr>
              <w:t>Reference antenna radiation efficiency</w:t>
            </w:r>
          </w:p>
        </w:tc>
        <w:tc>
          <w:tcPr>
            <w:tcW w:w="507" w:type="pct"/>
            <w:hideMark/>
            <w:tcPrChange w:id="2792" w:author="Michal Szydelko, Huawei" w:date="2023-08-11T22:23:00Z">
              <w:tcPr>
                <w:tcW w:w="507" w:type="pct"/>
                <w:gridSpan w:val="2"/>
                <w:hideMark/>
              </w:tcPr>
            </w:tcPrChange>
          </w:tcPr>
          <w:p w14:paraId="52D7446B"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0.30</w:t>
            </w:r>
          </w:p>
        </w:tc>
        <w:tc>
          <w:tcPr>
            <w:tcW w:w="299" w:type="pct"/>
            <w:hideMark/>
            <w:tcPrChange w:id="2793" w:author="Michal Szydelko, Huawei" w:date="2023-08-11T22:23:00Z">
              <w:tcPr>
                <w:tcW w:w="299" w:type="pct"/>
                <w:gridSpan w:val="2"/>
                <w:hideMark/>
              </w:tcPr>
            </w:tcPrChange>
          </w:tcPr>
          <w:p w14:paraId="2768949D"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0.30</w:t>
            </w:r>
          </w:p>
        </w:tc>
        <w:tc>
          <w:tcPr>
            <w:tcW w:w="495" w:type="pct"/>
            <w:vAlign w:val="center"/>
            <w:tcPrChange w:id="2794" w:author="Michal Szydelko, Huawei" w:date="2023-08-11T22:23:00Z">
              <w:tcPr>
                <w:tcW w:w="496" w:type="pct"/>
                <w:gridSpan w:val="2"/>
                <w:vAlign w:val="center"/>
              </w:tcPr>
            </w:tcPrChange>
          </w:tcPr>
          <w:p w14:paraId="721A1968" w14:textId="77777777" w:rsidR="000558A7" w:rsidRPr="00A45D38" w:rsidRDefault="000558A7" w:rsidP="000D53DB">
            <w:pPr>
              <w:pStyle w:val="TAC"/>
              <w:rPr>
                <w:ins w:id="2795" w:author="Michal Szydelko, Huawei" w:date="2023-08-11T22:22:00Z"/>
                <w:rFonts w:eastAsia="SimSun" w:cs="Arial"/>
                <w:szCs w:val="16"/>
                <w:lang w:val="en-US" w:eastAsia="zh-CN"/>
              </w:rPr>
            </w:pPr>
            <w:ins w:id="2796" w:author="Michal Szydelko, Huawei" w:date="2023-08-11T22:23:00Z">
              <w:r w:rsidRPr="00A45D38">
                <w:rPr>
                  <w:rFonts w:cs="Arial"/>
                  <w:color w:val="000000"/>
                  <w:sz w:val="16"/>
                  <w:szCs w:val="16"/>
                </w:rPr>
                <w:t>0.30</w:t>
              </w:r>
            </w:ins>
          </w:p>
        </w:tc>
        <w:tc>
          <w:tcPr>
            <w:tcW w:w="637" w:type="pct"/>
            <w:hideMark/>
            <w:tcPrChange w:id="2797" w:author="Michal Szydelko, Huawei" w:date="2023-08-11T22:23:00Z">
              <w:tcPr>
                <w:tcW w:w="636" w:type="pct"/>
                <w:gridSpan w:val="2"/>
                <w:hideMark/>
              </w:tcPr>
            </w:tcPrChange>
          </w:tcPr>
          <w:p w14:paraId="6E4DAAD5"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Gaussian</w:t>
            </w:r>
          </w:p>
        </w:tc>
        <w:tc>
          <w:tcPr>
            <w:tcW w:w="626" w:type="pct"/>
            <w:hideMark/>
            <w:tcPrChange w:id="2798" w:author="Michal Szydelko, Huawei" w:date="2023-08-11T22:23:00Z">
              <w:tcPr>
                <w:tcW w:w="626" w:type="pct"/>
                <w:gridSpan w:val="2"/>
                <w:hideMark/>
              </w:tcPr>
            </w:tcPrChange>
          </w:tcPr>
          <w:p w14:paraId="349F978E"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1.00</w:t>
            </w:r>
          </w:p>
        </w:tc>
        <w:tc>
          <w:tcPr>
            <w:tcW w:w="183" w:type="pct"/>
            <w:hideMark/>
            <w:tcPrChange w:id="2799" w:author="Michal Szydelko, Huawei" w:date="2023-08-11T22:23:00Z">
              <w:tcPr>
                <w:tcW w:w="183" w:type="pct"/>
                <w:gridSpan w:val="2"/>
                <w:hideMark/>
              </w:tcPr>
            </w:tcPrChange>
          </w:tcPr>
          <w:p w14:paraId="6985E4E5"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w:t>
            </w:r>
          </w:p>
        </w:tc>
        <w:tc>
          <w:tcPr>
            <w:tcW w:w="507" w:type="pct"/>
            <w:hideMark/>
            <w:tcPrChange w:id="2800" w:author="Michal Szydelko, Huawei" w:date="2023-08-11T22:23:00Z">
              <w:tcPr>
                <w:tcW w:w="507" w:type="pct"/>
                <w:gridSpan w:val="2"/>
                <w:hideMark/>
              </w:tcPr>
            </w:tcPrChange>
          </w:tcPr>
          <w:p w14:paraId="50AB1BE1"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0.30</w:t>
            </w:r>
          </w:p>
        </w:tc>
        <w:tc>
          <w:tcPr>
            <w:tcW w:w="299" w:type="pct"/>
            <w:hideMark/>
            <w:tcPrChange w:id="2801" w:author="Michal Szydelko, Huawei" w:date="2023-08-11T22:23:00Z">
              <w:tcPr>
                <w:tcW w:w="299" w:type="pct"/>
                <w:gridSpan w:val="2"/>
                <w:hideMark/>
              </w:tcPr>
            </w:tcPrChange>
          </w:tcPr>
          <w:p w14:paraId="4F5955C9"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0.30</w:t>
            </w:r>
          </w:p>
        </w:tc>
        <w:tc>
          <w:tcPr>
            <w:tcW w:w="279" w:type="pct"/>
            <w:vAlign w:val="center"/>
            <w:tcPrChange w:id="2802" w:author="Michal Szydelko, Huawei" w:date="2023-08-11T22:23:00Z">
              <w:tcPr>
                <w:tcW w:w="279" w:type="pct"/>
                <w:gridSpan w:val="3"/>
              </w:tcPr>
            </w:tcPrChange>
          </w:tcPr>
          <w:p w14:paraId="313CF210" w14:textId="77777777" w:rsidR="000558A7" w:rsidRPr="00A45D38" w:rsidRDefault="000558A7" w:rsidP="000D53DB">
            <w:pPr>
              <w:pStyle w:val="TAC"/>
              <w:rPr>
                <w:ins w:id="2803" w:author="Michal Szydelko, Huawei" w:date="2023-08-11T22:22:00Z"/>
                <w:rFonts w:eastAsia="SimSun" w:cs="Arial"/>
                <w:szCs w:val="16"/>
                <w:lang w:val="en-US" w:eastAsia="zh-CN"/>
              </w:rPr>
            </w:pPr>
            <w:ins w:id="2804" w:author="Michal Szydelko, Huawei" w:date="2023-08-11T22:23:00Z">
              <w:r w:rsidRPr="00A45D38">
                <w:rPr>
                  <w:rFonts w:cs="Arial"/>
                  <w:color w:val="000000"/>
                  <w:sz w:val="16"/>
                  <w:szCs w:val="16"/>
                </w:rPr>
                <w:t>0.30</w:t>
              </w:r>
            </w:ins>
          </w:p>
        </w:tc>
      </w:tr>
      <w:tr w:rsidR="000558A7" w:rsidRPr="00A45D38" w14:paraId="5047CA6A" w14:textId="77777777" w:rsidTr="0009530F">
        <w:tblPrEx>
          <w:tblW w:w="5000" w:type="pct"/>
          <w:tblPrExChange w:id="2805" w:author="Michal Szydelko, Huawei" w:date="2023-08-11T22:23:00Z">
            <w:tblPrEx>
              <w:tblW w:w="5000" w:type="pct"/>
            </w:tblPrEx>
          </w:tblPrExChange>
        </w:tblPrEx>
        <w:trPr>
          <w:trPrChange w:id="2806" w:author="Michal Szydelko, Huawei" w:date="2023-08-11T22:23:00Z">
            <w:trPr>
              <w:gridAfter w:val="0"/>
            </w:trPr>
          </w:trPrChange>
        </w:trPr>
        <w:tc>
          <w:tcPr>
            <w:tcW w:w="273" w:type="pct"/>
            <w:hideMark/>
            <w:tcPrChange w:id="2807" w:author="Michal Szydelko, Huawei" w:date="2023-08-11T22:23:00Z">
              <w:tcPr>
                <w:tcW w:w="273" w:type="pct"/>
                <w:hideMark/>
              </w:tcPr>
            </w:tcPrChange>
          </w:tcPr>
          <w:p w14:paraId="656EA14A"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A6-4</w:t>
            </w:r>
          </w:p>
        </w:tc>
        <w:tc>
          <w:tcPr>
            <w:tcW w:w="894" w:type="pct"/>
            <w:gridSpan w:val="2"/>
            <w:hideMark/>
            <w:tcPrChange w:id="2808" w:author="Michal Szydelko, Huawei" w:date="2023-08-11T22:23:00Z">
              <w:tcPr>
                <w:tcW w:w="895" w:type="pct"/>
                <w:gridSpan w:val="3"/>
                <w:hideMark/>
              </w:tcPr>
            </w:tcPrChange>
          </w:tcPr>
          <w:p w14:paraId="602E8E64" w14:textId="77777777" w:rsidR="000558A7" w:rsidRPr="00A45D38" w:rsidRDefault="000558A7" w:rsidP="000D53DB">
            <w:pPr>
              <w:pStyle w:val="TAL"/>
              <w:rPr>
                <w:rFonts w:eastAsia="SimSun"/>
                <w:lang w:val="en-US" w:eastAsia="zh-CN"/>
              </w:rPr>
            </w:pPr>
            <w:r w:rsidRPr="00A45D38">
              <w:rPr>
                <w:rFonts w:eastAsia="SimSun"/>
                <w:lang w:val="en-US" w:eastAsia="zh-CN"/>
              </w:rPr>
              <w:t>Mean value estimation of reference antenna mismatch efficiency</w:t>
            </w:r>
          </w:p>
        </w:tc>
        <w:tc>
          <w:tcPr>
            <w:tcW w:w="507" w:type="pct"/>
            <w:hideMark/>
            <w:tcPrChange w:id="2809" w:author="Michal Szydelko, Huawei" w:date="2023-08-11T22:23:00Z">
              <w:tcPr>
                <w:tcW w:w="507" w:type="pct"/>
                <w:gridSpan w:val="2"/>
                <w:hideMark/>
              </w:tcPr>
            </w:tcPrChange>
          </w:tcPr>
          <w:p w14:paraId="75196B7D"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0.27</w:t>
            </w:r>
          </w:p>
        </w:tc>
        <w:tc>
          <w:tcPr>
            <w:tcW w:w="299" w:type="pct"/>
            <w:hideMark/>
            <w:tcPrChange w:id="2810" w:author="Michal Szydelko, Huawei" w:date="2023-08-11T22:23:00Z">
              <w:tcPr>
                <w:tcW w:w="299" w:type="pct"/>
                <w:gridSpan w:val="2"/>
                <w:hideMark/>
              </w:tcPr>
            </w:tcPrChange>
          </w:tcPr>
          <w:p w14:paraId="6B3DA074"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0.27</w:t>
            </w:r>
          </w:p>
        </w:tc>
        <w:tc>
          <w:tcPr>
            <w:tcW w:w="495" w:type="pct"/>
            <w:vAlign w:val="center"/>
            <w:tcPrChange w:id="2811" w:author="Michal Szydelko, Huawei" w:date="2023-08-11T22:23:00Z">
              <w:tcPr>
                <w:tcW w:w="496" w:type="pct"/>
                <w:gridSpan w:val="2"/>
                <w:vAlign w:val="center"/>
              </w:tcPr>
            </w:tcPrChange>
          </w:tcPr>
          <w:p w14:paraId="364180B2" w14:textId="77777777" w:rsidR="000558A7" w:rsidRPr="00A45D38" w:rsidRDefault="000558A7" w:rsidP="000D53DB">
            <w:pPr>
              <w:pStyle w:val="TAC"/>
              <w:rPr>
                <w:ins w:id="2812" w:author="Michal Szydelko, Huawei" w:date="2023-08-11T22:22:00Z"/>
                <w:rFonts w:eastAsia="SimSun" w:cs="Arial"/>
                <w:szCs w:val="16"/>
                <w:lang w:val="en-US" w:eastAsia="zh-CN"/>
              </w:rPr>
            </w:pPr>
            <w:ins w:id="2813" w:author="Michal Szydelko, Huawei" w:date="2023-08-11T22:23:00Z">
              <w:r w:rsidRPr="00A45D38">
                <w:rPr>
                  <w:rFonts w:cs="Arial"/>
                  <w:color w:val="000000"/>
                  <w:sz w:val="16"/>
                  <w:szCs w:val="16"/>
                </w:rPr>
                <w:t>0.27</w:t>
              </w:r>
            </w:ins>
          </w:p>
        </w:tc>
        <w:tc>
          <w:tcPr>
            <w:tcW w:w="637" w:type="pct"/>
            <w:hideMark/>
            <w:tcPrChange w:id="2814" w:author="Michal Szydelko, Huawei" w:date="2023-08-11T22:23:00Z">
              <w:tcPr>
                <w:tcW w:w="636" w:type="pct"/>
                <w:gridSpan w:val="2"/>
                <w:hideMark/>
              </w:tcPr>
            </w:tcPrChange>
          </w:tcPr>
          <w:p w14:paraId="09F2FE90"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Gaussian</w:t>
            </w:r>
          </w:p>
        </w:tc>
        <w:tc>
          <w:tcPr>
            <w:tcW w:w="626" w:type="pct"/>
            <w:hideMark/>
            <w:tcPrChange w:id="2815" w:author="Michal Szydelko, Huawei" w:date="2023-08-11T22:23:00Z">
              <w:tcPr>
                <w:tcW w:w="626" w:type="pct"/>
                <w:gridSpan w:val="2"/>
                <w:hideMark/>
              </w:tcPr>
            </w:tcPrChange>
          </w:tcPr>
          <w:p w14:paraId="4A1CA23E"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1.00</w:t>
            </w:r>
          </w:p>
        </w:tc>
        <w:tc>
          <w:tcPr>
            <w:tcW w:w="183" w:type="pct"/>
            <w:hideMark/>
            <w:tcPrChange w:id="2816" w:author="Michal Szydelko, Huawei" w:date="2023-08-11T22:23:00Z">
              <w:tcPr>
                <w:tcW w:w="183" w:type="pct"/>
                <w:gridSpan w:val="2"/>
                <w:hideMark/>
              </w:tcPr>
            </w:tcPrChange>
          </w:tcPr>
          <w:p w14:paraId="47890CC0"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w:t>
            </w:r>
          </w:p>
        </w:tc>
        <w:tc>
          <w:tcPr>
            <w:tcW w:w="507" w:type="pct"/>
            <w:hideMark/>
            <w:tcPrChange w:id="2817" w:author="Michal Szydelko, Huawei" w:date="2023-08-11T22:23:00Z">
              <w:tcPr>
                <w:tcW w:w="507" w:type="pct"/>
                <w:gridSpan w:val="2"/>
                <w:hideMark/>
              </w:tcPr>
            </w:tcPrChange>
          </w:tcPr>
          <w:p w14:paraId="6FBAEEA0"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0.27</w:t>
            </w:r>
          </w:p>
        </w:tc>
        <w:tc>
          <w:tcPr>
            <w:tcW w:w="299" w:type="pct"/>
            <w:hideMark/>
            <w:tcPrChange w:id="2818" w:author="Michal Szydelko, Huawei" w:date="2023-08-11T22:23:00Z">
              <w:tcPr>
                <w:tcW w:w="299" w:type="pct"/>
                <w:gridSpan w:val="2"/>
                <w:hideMark/>
              </w:tcPr>
            </w:tcPrChange>
          </w:tcPr>
          <w:p w14:paraId="716157E6"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0.27</w:t>
            </w:r>
          </w:p>
        </w:tc>
        <w:tc>
          <w:tcPr>
            <w:tcW w:w="279" w:type="pct"/>
            <w:vAlign w:val="center"/>
            <w:tcPrChange w:id="2819" w:author="Michal Szydelko, Huawei" w:date="2023-08-11T22:23:00Z">
              <w:tcPr>
                <w:tcW w:w="279" w:type="pct"/>
                <w:gridSpan w:val="3"/>
              </w:tcPr>
            </w:tcPrChange>
          </w:tcPr>
          <w:p w14:paraId="3E76026C" w14:textId="77777777" w:rsidR="000558A7" w:rsidRPr="00A45D38" w:rsidRDefault="000558A7" w:rsidP="000D53DB">
            <w:pPr>
              <w:pStyle w:val="TAC"/>
              <w:rPr>
                <w:ins w:id="2820" w:author="Michal Szydelko, Huawei" w:date="2023-08-11T22:22:00Z"/>
                <w:rFonts w:eastAsia="SimSun" w:cs="Arial"/>
                <w:szCs w:val="16"/>
                <w:lang w:val="en-US" w:eastAsia="zh-CN"/>
              </w:rPr>
            </w:pPr>
            <w:ins w:id="2821" w:author="Michal Szydelko, Huawei" w:date="2023-08-11T22:23:00Z">
              <w:r w:rsidRPr="00A45D38">
                <w:rPr>
                  <w:rFonts w:cs="Arial"/>
                  <w:color w:val="000000"/>
                  <w:sz w:val="16"/>
                  <w:szCs w:val="16"/>
                </w:rPr>
                <w:t>0.27</w:t>
              </w:r>
            </w:ins>
          </w:p>
        </w:tc>
      </w:tr>
      <w:tr w:rsidR="000558A7" w:rsidRPr="00A45D38" w14:paraId="136012E5" w14:textId="77777777" w:rsidTr="0009530F">
        <w:tblPrEx>
          <w:tblW w:w="5000" w:type="pct"/>
          <w:tblPrExChange w:id="2822" w:author="Michal Szydelko, Huawei" w:date="2023-08-11T22:23:00Z">
            <w:tblPrEx>
              <w:tblW w:w="5000" w:type="pct"/>
            </w:tblPrEx>
          </w:tblPrExChange>
        </w:tblPrEx>
        <w:trPr>
          <w:trPrChange w:id="2823" w:author="Michal Szydelko, Huawei" w:date="2023-08-11T22:23:00Z">
            <w:trPr>
              <w:gridAfter w:val="0"/>
            </w:trPr>
          </w:trPrChange>
        </w:trPr>
        <w:tc>
          <w:tcPr>
            <w:tcW w:w="273" w:type="pct"/>
            <w:hideMark/>
            <w:tcPrChange w:id="2824" w:author="Michal Szydelko, Huawei" w:date="2023-08-11T22:23:00Z">
              <w:tcPr>
                <w:tcW w:w="273" w:type="pct"/>
                <w:hideMark/>
              </w:tcPr>
            </w:tcPrChange>
          </w:tcPr>
          <w:p w14:paraId="6D2D34E6"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C1-3</w:t>
            </w:r>
          </w:p>
        </w:tc>
        <w:tc>
          <w:tcPr>
            <w:tcW w:w="894" w:type="pct"/>
            <w:gridSpan w:val="2"/>
            <w:hideMark/>
            <w:tcPrChange w:id="2825" w:author="Michal Szydelko, Huawei" w:date="2023-08-11T22:23:00Z">
              <w:tcPr>
                <w:tcW w:w="895" w:type="pct"/>
                <w:gridSpan w:val="3"/>
                <w:hideMark/>
              </w:tcPr>
            </w:tcPrChange>
          </w:tcPr>
          <w:p w14:paraId="7A534713" w14:textId="77777777" w:rsidR="000558A7" w:rsidRPr="00A45D38" w:rsidRDefault="000558A7" w:rsidP="000D53DB">
            <w:pPr>
              <w:pStyle w:val="TAL"/>
              <w:rPr>
                <w:rFonts w:eastAsia="SimSun"/>
                <w:lang w:val="en-US" w:eastAsia="zh-CN"/>
              </w:rPr>
            </w:pPr>
            <w:r w:rsidRPr="00A45D38">
              <w:rPr>
                <w:rFonts w:eastAsia="SimSun"/>
                <w:lang w:val="en-US" w:eastAsia="zh-CN"/>
              </w:rPr>
              <w:t>Uncertainty of the network analyzer</w:t>
            </w:r>
          </w:p>
        </w:tc>
        <w:tc>
          <w:tcPr>
            <w:tcW w:w="507" w:type="pct"/>
            <w:hideMark/>
            <w:tcPrChange w:id="2826" w:author="Michal Szydelko, Huawei" w:date="2023-08-11T22:23:00Z">
              <w:tcPr>
                <w:tcW w:w="507" w:type="pct"/>
                <w:gridSpan w:val="2"/>
                <w:hideMark/>
              </w:tcPr>
            </w:tcPrChange>
          </w:tcPr>
          <w:p w14:paraId="67DA96EA"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0.30</w:t>
            </w:r>
          </w:p>
        </w:tc>
        <w:tc>
          <w:tcPr>
            <w:tcW w:w="299" w:type="pct"/>
            <w:hideMark/>
            <w:tcPrChange w:id="2827" w:author="Michal Szydelko, Huawei" w:date="2023-08-11T22:23:00Z">
              <w:tcPr>
                <w:tcW w:w="299" w:type="pct"/>
                <w:gridSpan w:val="2"/>
                <w:hideMark/>
              </w:tcPr>
            </w:tcPrChange>
          </w:tcPr>
          <w:p w14:paraId="47DC8851"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0.30</w:t>
            </w:r>
          </w:p>
        </w:tc>
        <w:tc>
          <w:tcPr>
            <w:tcW w:w="495" w:type="pct"/>
            <w:vAlign w:val="center"/>
            <w:tcPrChange w:id="2828" w:author="Michal Szydelko, Huawei" w:date="2023-08-11T22:23:00Z">
              <w:tcPr>
                <w:tcW w:w="496" w:type="pct"/>
                <w:gridSpan w:val="2"/>
                <w:vAlign w:val="center"/>
              </w:tcPr>
            </w:tcPrChange>
          </w:tcPr>
          <w:p w14:paraId="7266682F" w14:textId="77777777" w:rsidR="000558A7" w:rsidRPr="00A45D38" w:rsidRDefault="000558A7" w:rsidP="000D53DB">
            <w:pPr>
              <w:pStyle w:val="TAC"/>
              <w:rPr>
                <w:ins w:id="2829" w:author="Michal Szydelko, Huawei" w:date="2023-08-11T22:22:00Z"/>
                <w:rFonts w:eastAsia="SimSun" w:cs="Arial"/>
                <w:szCs w:val="16"/>
                <w:lang w:val="en-US" w:eastAsia="zh-CN"/>
              </w:rPr>
            </w:pPr>
            <w:ins w:id="2830" w:author="Michal Szydelko, Huawei" w:date="2023-08-11T22:23:00Z">
              <w:r w:rsidRPr="00A45D38">
                <w:rPr>
                  <w:rFonts w:cs="Arial"/>
                  <w:color w:val="000000"/>
                  <w:sz w:val="16"/>
                  <w:szCs w:val="16"/>
                </w:rPr>
                <w:t>0.85</w:t>
              </w:r>
            </w:ins>
          </w:p>
        </w:tc>
        <w:tc>
          <w:tcPr>
            <w:tcW w:w="637" w:type="pct"/>
            <w:hideMark/>
            <w:tcPrChange w:id="2831" w:author="Michal Szydelko, Huawei" w:date="2023-08-11T22:23:00Z">
              <w:tcPr>
                <w:tcW w:w="636" w:type="pct"/>
                <w:gridSpan w:val="2"/>
                <w:hideMark/>
              </w:tcPr>
            </w:tcPrChange>
          </w:tcPr>
          <w:p w14:paraId="5DB7CE54"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Gaussian</w:t>
            </w:r>
          </w:p>
        </w:tc>
        <w:tc>
          <w:tcPr>
            <w:tcW w:w="626" w:type="pct"/>
            <w:hideMark/>
            <w:tcPrChange w:id="2832" w:author="Michal Szydelko, Huawei" w:date="2023-08-11T22:23:00Z">
              <w:tcPr>
                <w:tcW w:w="626" w:type="pct"/>
                <w:gridSpan w:val="2"/>
                <w:hideMark/>
              </w:tcPr>
            </w:tcPrChange>
          </w:tcPr>
          <w:p w14:paraId="6F736513"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1.00</w:t>
            </w:r>
          </w:p>
        </w:tc>
        <w:tc>
          <w:tcPr>
            <w:tcW w:w="183" w:type="pct"/>
            <w:hideMark/>
            <w:tcPrChange w:id="2833" w:author="Michal Szydelko, Huawei" w:date="2023-08-11T22:23:00Z">
              <w:tcPr>
                <w:tcW w:w="183" w:type="pct"/>
                <w:gridSpan w:val="2"/>
                <w:hideMark/>
              </w:tcPr>
            </w:tcPrChange>
          </w:tcPr>
          <w:p w14:paraId="38F96DB5"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w:t>
            </w:r>
          </w:p>
        </w:tc>
        <w:tc>
          <w:tcPr>
            <w:tcW w:w="507" w:type="pct"/>
            <w:hideMark/>
            <w:tcPrChange w:id="2834" w:author="Michal Szydelko, Huawei" w:date="2023-08-11T22:23:00Z">
              <w:tcPr>
                <w:tcW w:w="507" w:type="pct"/>
                <w:gridSpan w:val="2"/>
                <w:hideMark/>
              </w:tcPr>
            </w:tcPrChange>
          </w:tcPr>
          <w:p w14:paraId="53F2907E"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0.30</w:t>
            </w:r>
          </w:p>
        </w:tc>
        <w:tc>
          <w:tcPr>
            <w:tcW w:w="299" w:type="pct"/>
            <w:hideMark/>
            <w:tcPrChange w:id="2835" w:author="Michal Szydelko, Huawei" w:date="2023-08-11T22:23:00Z">
              <w:tcPr>
                <w:tcW w:w="299" w:type="pct"/>
                <w:gridSpan w:val="2"/>
                <w:hideMark/>
              </w:tcPr>
            </w:tcPrChange>
          </w:tcPr>
          <w:p w14:paraId="1B9E2684"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0.30</w:t>
            </w:r>
          </w:p>
        </w:tc>
        <w:tc>
          <w:tcPr>
            <w:tcW w:w="279" w:type="pct"/>
            <w:vAlign w:val="center"/>
            <w:tcPrChange w:id="2836" w:author="Michal Szydelko, Huawei" w:date="2023-08-11T22:23:00Z">
              <w:tcPr>
                <w:tcW w:w="279" w:type="pct"/>
                <w:gridSpan w:val="3"/>
              </w:tcPr>
            </w:tcPrChange>
          </w:tcPr>
          <w:p w14:paraId="1D384948" w14:textId="77777777" w:rsidR="000558A7" w:rsidRPr="00A45D38" w:rsidRDefault="000558A7" w:rsidP="000D53DB">
            <w:pPr>
              <w:pStyle w:val="TAC"/>
              <w:rPr>
                <w:ins w:id="2837" w:author="Michal Szydelko, Huawei" w:date="2023-08-11T22:22:00Z"/>
                <w:rFonts w:eastAsia="SimSun" w:cs="Arial"/>
                <w:szCs w:val="16"/>
                <w:lang w:val="en-US" w:eastAsia="zh-CN"/>
              </w:rPr>
            </w:pPr>
            <w:ins w:id="2838" w:author="Michal Szydelko, Huawei" w:date="2023-08-11T22:23:00Z">
              <w:r w:rsidRPr="00A45D38">
                <w:rPr>
                  <w:rFonts w:cs="Arial"/>
                  <w:color w:val="000000"/>
                  <w:sz w:val="16"/>
                  <w:szCs w:val="16"/>
                </w:rPr>
                <w:t>0.85</w:t>
              </w:r>
            </w:ins>
          </w:p>
        </w:tc>
      </w:tr>
      <w:tr w:rsidR="000558A7" w:rsidRPr="00A45D38" w14:paraId="52097C10" w14:textId="77777777" w:rsidTr="0009530F">
        <w:tblPrEx>
          <w:tblW w:w="5000" w:type="pct"/>
          <w:tblPrExChange w:id="2839" w:author="Michal Szydelko, Huawei" w:date="2023-08-11T22:23:00Z">
            <w:tblPrEx>
              <w:tblW w:w="5000" w:type="pct"/>
            </w:tblPrEx>
          </w:tblPrExChange>
        </w:tblPrEx>
        <w:trPr>
          <w:trPrChange w:id="2840" w:author="Michal Szydelko, Huawei" w:date="2023-08-11T22:23:00Z">
            <w:trPr>
              <w:gridAfter w:val="0"/>
            </w:trPr>
          </w:trPrChange>
        </w:trPr>
        <w:tc>
          <w:tcPr>
            <w:tcW w:w="273" w:type="pct"/>
            <w:hideMark/>
            <w:tcPrChange w:id="2841" w:author="Michal Szydelko, Huawei" w:date="2023-08-11T22:23:00Z">
              <w:tcPr>
                <w:tcW w:w="273" w:type="pct"/>
                <w:hideMark/>
              </w:tcPr>
            </w:tcPrChange>
          </w:tcPr>
          <w:p w14:paraId="67C19675"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A6-5</w:t>
            </w:r>
          </w:p>
        </w:tc>
        <w:tc>
          <w:tcPr>
            <w:tcW w:w="894" w:type="pct"/>
            <w:gridSpan w:val="2"/>
            <w:hideMark/>
            <w:tcPrChange w:id="2842" w:author="Michal Szydelko, Huawei" w:date="2023-08-11T22:23:00Z">
              <w:tcPr>
                <w:tcW w:w="895" w:type="pct"/>
                <w:gridSpan w:val="3"/>
                <w:hideMark/>
              </w:tcPr>
            </w:tcPrChange>
          </w:tcPr>
          <w:p w14:paraId="08B5FA59" w14:textId="77777777" w:rsidR="000558A7" w:rsidRPr="00A45D38" w:rsidRDefault="000558A7" w:rsidP="000D53DB">
            <w:pPr>
              <w:pStyle w:val="TAL"/>
              <w:rPr>
                <w:rFonts w:eastAsia="SimSun"/>
                <w:lang w:val="en-US" w:eastAsia="zh-CN"/>
              </w:rPr>
            </w:pPr>
            <w:r w:rsidRPr="00A45D38">
              <w:rPr>
                <w:rFonts w:eastAsia="SimSun"/>
                <w:lang w:val="en-US" w:eastAsia="zh-CN"/>
              </w:rPr>
              <w:t>Influence of the reference antenna feed cable</w:t>
            </w:r>
          </w:p>
        </w:tc>
        <w:tc>
          <w:tcPr>
            <w:tcW w:w="507" w:type="pct"/>
            <w:hideMark/>
            <w:tcPrChange w:id="2843" w:author="Michal Szydelko, Huawei" w:date="2023-08-11T22:23:00Z">
              <w:tcPr>
                <w:tcW w:w="507" w:type="pct"/>
                <w:gridSpan w:val="2"/>
                <w:hideMark/>
              </w:tcPr>
            </w:tcPrChange>
          </w:tcPr>
          <w:p w14:paraId="4851D4C4"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0.20</w:t>
            </w:r>
          </w:p>
        </w:tc>
        <w:tc>
          <w:tcPr>
            <w:tcW w:w="299" w:type="pct"/>
            <w:hideMark/>
            <w:tcPrChange w:id="2844" w:author="Michal Szydelko, Huawei" w:date="2023-08-11T22:23:00Z">
              <w:tcPr>
                <w:tcW w:w="299" w:type="pct"/>
                <w:gridSpan w:val="2"/>
                <w:hideMark/>
              </w:tcPr>
            </w:tcPrChange>
          </w:tcPr>
          <w:p w14:paraId="065C3208"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0.20</w:t>
            </w:r>
          </w:p>
        </w:tc>
        <w:tc>
          <w:tcPr>
            <w:tcW w:w="495" w:type="pct"/>
            <w:vAlign w:val="center"/>
            <w:tcPrChange w:id="2845" w:author="Michal Szydelko, Huawei" w:date="2023-08-11T22:23:00Z">
              <w:tcPr>
                <w:tcW w:w="496" w:type="pct"/>
                <w:gridSpan w:val="2"/>
                <w:vAlign w:val="center"/>
              </w:tcPr>
            </w:tcPrChange>
          </w:tcPr>
          <w:p w14:paraId="19F813AE" w14:textId="77777777" w:rsidR="000558A7" w:rsidRPr="00A45D38" w:rsidRDefault="000558A7" w:rsidP="000D53DB">
            <w:pPr>
              <w:pStyle w:val="TAC"/>
              <w:rPr>
                <w:ins w:id="2846" w:author="Michal Szydelko, Huawei" w:date="2023-08-11T22:22:00Z"/>
                <w:rFonts w:eastAsia="SimSun" w:cs="Arial"/>
                <w:szCs w:val="16"/>
                <w:lang w:val="en-US" w:eastAsia="zh-CN"/>
              </w:rPr>
            </w:pPr>
            <w:ins w:id="2847" w:author="Michal Szydelko, Huawei" w:date="2023-08-11T22:23:00Z">
              <w:r w:rsidRPr="00A45D38">
                <w:rPr>
                  <w:rFonts w:cs="Arial"/>
                  <w:color w:val="000000"/>
                  <w:sz w:val="16"/>
                  <w:szCs w:val="16"/>
                </w:rPr>
                <w:t>0.20</w:t>
              </w:r>
            </w:ins>
          </w:p>
        </w:tc>
        <w:tc>
          <w:tcPr>
            <w:tcW w:w="637" w:type="pct"/>
            <w:hideMark/>
            <w:tcPrChange w:id="2848" w:author="Michal Szydelko, Huawei" w:date="2023-08-11T22:23:00Z">
              <w:tcPr>
                <w:tcW w:w="636" w:type="pct"/>
                <w:gridSpan w:val="2"/>
                <w:hideMark/>
              </w:tcPr>
            </w:tcPrChange>
          </w:tcPr>
          <w:p w14:paraId="5D17CB95"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Gaussian</w:t>
            </w:r>
          </w:p>
        </w:tc>
        <w:tc>
          <w:tcPr>
            <w:tcW w:w="626" w:type="pct"/>
            <w:hideMark/>
            <w:tcPrChange w:id="2849" w:author="Michal Szydelko, Huawei" w:date="2023-08-11T22:23:00Z">
              <w:tcPr>
                <w:tcW w:w="626" w:type="pct"/>
                <w:gridSpan w:val="2"/>
                <w:hideMark/>
              </w:tcPr>
            </w:tcPrChange>
          </w:tcPr>
          <w:p w14:paraId="74E9F701"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1.00</w:t>
            </w:r>
          </w:p>
        </w:tc>
        <w:tc>
          <w:tcPr>
            <w:tcW w:w="183" w:type="pct"/>
            <w:hideMark/>
            <w:tcPrChange w:id="2850" w:author="Michal Szydelko, Huawei" w:date="2023-08-11T22:23:00Z">
              <w:tcPr>
                <w:tcW w:w="183" w:type="pct"/>
                <w:gridSpan w:val="2"/>
                <w:hideMark/>
              </w:tcPr>
            </w:tcPrChange>
          </w:tcPr>
          <w:p w14:paraId="4EB5E66F"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w:t>
            </w:r>
          </w:p>
        </w:tc>
        <w:tc>
          <w:tcPr>
            <w:tcW w:w="507" w:type="pct"/>
            <w:hideMark/>
            <w:tcPrChange w:id="2851" w:author="Michal Szydelko, Huawei" w:date="2023-08-11T22:23:00Z">
              <w:tcPr>
                <w:tcW w:w="507" w:type="pct"/>
                <w:gridSpan w:val="2"/>
                <w:hideMark/>
              </w:tcPr>
            </w:tcPrChange>
          </w:tcPr>
          <w:p w14:paraId="335620F1"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0.20</w:t>
            </w:r>
          </w:p>
        </w:tc>
        <w:tc>
          <w:tcPr>
            <w:tcW w:w="299" w:type="pct"/>
            <w:hideMark/>
            <w:tcPrChange w:id="2852" w:author="Michal Szydelko, Huawei" w:date="2023-08-11T22:23:00Z">
              <w:tcPr>
                <w:tcW w:w="299" w:type="pct"/>
                <w:gridSpan w:val="2"/>
                <w:hideMark/>
              </w:tcPr>
            </w:tcPrChange>
          </w:tcPr>
          <w:p w14:paraId="0A3A979E"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0.20</w:t>
            </w:r>
          </w:p>
        </w:tc>
        <w:tc>
          <w:tcPr>
            <w:tcW w:w="279" w:type="pct"/>
            <w:vAlign w:val="center"/>
            <w:tcPrChange w:id="2853" w:author="Michal Szydelko, Huawei" w:date="2023-08-11T22:23:00Z">
              <w:tcPr>
                <w:tcW w:w="279" w:type="pct"/>
                <w:gridSpan w:val="3"/>
              </w:tcPr>
            </w:tcPrChange>
          </w:tcPr>
          <w:p w14:paraId="04D7489E" w14:textId="77777777" w:rsidR="000558A7" w:rsidRPr="00A45D38" w:rsidRDefault="000558A7" w:rsidP="000D53DB">
            <w:pPr>
              <w:pStyle w:val="TAC"/>
              <w:rPr>
                <w:ins w:id="2854" w:author="Michal Szydelko, Huawei" w:date="2023-08-11T22:22:00Z"/>
                <w:rFonts w:eastAsia="SimSun" w:cs="Arial"/>
                <w:szCs w:val="16"/>
                <w:lang w:val="en-US" w:eastAsia="zh-CN"/>
              </w:rPr>
            </w:pPr>
            <w:ins w:id="2855" w:author="Michal Szydelko, Huawei" w:date="2023-08-11T22:23:00Z">
              <w:r w:rsidRPr="00A45D38">
                <w:rPr>
                  <w:rFonts w:cs="Arial"/>
                  <w:color w:val="000000"/>
                  <w:sz w:val="16"/>
                  <w:szCs w:val="16"/>
                </w:rPr>
                <w:t>0.20</w:t>
              </w:r>
            </w:ins>
          </w:p>
        </w:tc>
      </w:tr>
      <w:tr w:rsidR="000558A7" w:rsidRPr="00A45D38" w14:paraId="49C00B48" w14:textId="77777777" w:rsidTr="0009530F">
        <w:tblPrEx>
          <w:tblW w:w="5000" w:type="pct"/>
          <w:tblPrExChange w:id="2856" w:author="Michal Szydelko, Huawei" w:date="2023-08-11T22:23:00Z">
            <w:tblPrEx>
              <w:tblW w:w="5000" w:type="pct"/>
            </w:tblPrEx>
          </w:tblPrExChange>
        </w:tblPrEx>
        <w:trPr>
          <w:trPrChange w:id="2857" w:author="Michal Szydelko, Huawei" w:date="2023-08-11T22:23:00Z">
            <w:trPr>
              <w:gridAfter w:val="0"/>
            </w:trPr>
          </w:trPrChange>
        </w:trPr>
        <w:tc>
          <w:tcPr>
            <w:tcW w:w="273" w:type="pct"/>
            <w:hideMark/>
            <w:tcPrChange w:id="2858" w:author="Michal Szydelko, Huawei" w:date="2023-08-11T22:23:00Z">
              <w:tcPr>
                <w:tcW w:w="273" w:type="pct"/>
                <w:hideMark/>
              </w:tcPr>
            </w:tcPrChange>
          </w:tcPr>
          <w:p w14:paraId="50E94129"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A6-6</w:t>
            </w:r>
          </w:p>
        </w:tc>
        <w:tc>
          <w:tcPr>
            <w:tcW w:w="894" w:type="pct"/>
            <w:gridSpan w:val="2"/>
            <w:hideMark/>
            <w:tcPrChange w:id="2859" w:author="Michal Szydelko, Huawei" w:date="2023-08-11T22:23:00Z">
              <w:tcPr>
                <w:tcW w:w="895" w:type="pct"/>
                <w:gridSpan w:val="3"/>
                <w:hideMark/>
              </w:tcPr>
            </w:tcPrChange>
          </w:tcPr>
          <w:p w14:paraId="1F75A973" w14:textId="77777777" w:rsidR="000558A7" w:rsidRPr="00A45D38" w:rsidRDefault="000558A7" w:rsidP="000D53DB">
            <w:pPr>
              <w:pStyle w:val="TAL"/>
              <w:rPr>
                <w:rFonts w:eastAsia="SimSun"/>
                <w:lang w:val="en-US" w:eastAsia="zh-CN"/>
              </w:rPr>
            </w:pPr>
            <w:r w:rsidRPr="00A45D38">
              <w:rPr>
                <w:rFonts w:eastAsia="SimSun"/>
                <w:lang w:val="en-US" w:eastAsia="zh-CN"/>
              </w:rPr>
              <w:t>Mean value estimation of transfer function</w:t>
            </w:r>
          </w:p>
        </w:tc>
        <w:tc>
          <w:tcPr>
            <w:tcW w:w="507" w:type="pct"/>
            <w:hideMark/>
            <w:tcPrChange w:id="2860" w:author="Michal Szydelko, Huawei" w:date="2023-08-11T22:23:00Z">
              <w:tcPr>
                <w:tcW w:w="507" w:type="pct"/>
                <w:gridSpan w:val="2"/>
                <w:hideMark/>
              </w:tcPr>
            </w:tcPrChange>
          </w:tcPr>
          <w:p w14:paraId="7FF2554C"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0.27</w:t>
            </w:r>
          </w:p>
        </w:tc>
        <w:tc>
          <w:tcPr>
            <w:tcW w:w="299" w:type="pct"/>
            <w:hideMark/>
            <w:tcPrChange w:id="2861" w:author="Michal Szydelko, Huawei" w:date="2023-08-11T22:23:00Z">
              <w:tcPr>
                <w:tcW w:w="299" w:type="pct"/>
                <w:gridSpan w:val="2"/>
                <w:hideMark/>
              </w:tcPr>
            </w:tcPrChange>
          </w:tcPr>
          <w:p w14:paraId="0EBF517A"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0.27</w:t>
            </w:r>
          </w:p>
        </w:tc>
        <w:tc>
          <w:tcPr>
            <w:tcW w:w="495" w:type="pct"/>
            <w:vAlign w:val="center"/>
            <w:tcPrChange w:id="2862" w:author="Michal Szydelko, Huawei" w:date="2023-08-11T22:23:00Z">
              <w:tcPr>
                <w:tcW w:w="496" w:type="pct"/>
                <w:gridSpan w:val="2"/>
                <w:vAlign w:val="center"/>
              </w:tcPr>
            </w:tcPrChange>
          </w:tcPr>
          <w:p w14:paraId="5CA57B60" w14:textId="77777777" w:rsidR="000558A7" w:rsidRPr="00A45D38" w:rsidRDefault="000558A7" w:rsidP="000D53DB">
            <w:pPr>
              <w:pStyle w:val="TAC"/>
              <w:rPr>
                <w:ins w:id="2863" w:author="Michal Szydelko, Huawei" w:date="2023-08-11T22:22:00Z"/>
                <w:rFonts w:eastAsia="SimSun" w:cs="Arial"/>
                <w:szCs w:val="16"/>
                <w:lang w:val="en-US" w:eastAsia="zh-CN"/>
              </w:rPr>
            </w:pPr>
            <w:ins w:id="2864" w:author="Michal Szydelko, Huawei" w:date="2023-08-11T22:23:00Z">
              <w:r w:rsidRPr="00A45D38">
                <w:rPr>
                  <w:rFonts w:cs="Arial"/>
                  <w:color w:val="000000"/>
                  <w:sz w:val="16"/>
                  <w:szCs w:val="16"/>
                </w:rPr>
                <w:t>0.27</w:t>
              </w:r>
            </w:ins>
          </w:p>
        </w:tc>
        <w:tc>
          <w:tcPr>
            <w:tcW w:w="637" w:type="pct"/>
            <w:hideMark/>
            <w:tcPrChange w:id="2865" w:author="Michal Szydelko, Huawei" w:date="2023-08-11T22:23:00Z">
              <w:tcPr>
                <w:tcW w:w="636" w:type="pct"/>
                <w:gridSpan w:val="2"/>
                <w:hideMark/>
              </w:tcPr>
            </w:tcPrChange>
          </w:tcPr>
          <w:p w14:paraId="537B0BB5"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Gaussian</w:t>
            </w:r>
          </w:p>
        </w:tc>
        <w:tc>
          <w:tcPr>
            <w:tcW w:w="626" w:type="pct"/>
            <w:hideMark/>
            <w:tcPrChange w:id="2866" w:author="Michal Szydelko, Huawei" w:date="2023-08-11T22:23:00Z">
              <w:tcPr>
                <w:tcW w:w="626" w:type="pct"/>
                <w:gridSpan w:val="2"/>
                <w:hideMark/>
              </w:tcPr>
            </w:tcPrChange>
          </w:tcPr>
          <w:p w14:paraId="327D05EE"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1.00</w:t>
            </w:r>
          </w:p>
        </w:tc>
        <w:tc>
          <w:tcPr>
            <w:tcW w:w="183" w:type="pct"/>
            <w:hideMark/>
            <w:tcPrChange w:id="2867" w:author="Michal Szydelko, Huawei" w:date="2023-08-11T22:23:00Z">
              <w:tcPr>
                <w:tcW w:w="183" w:type="pct"/>
                <w:gridSpan w:val="2"/>
                <w:hideMark/>
              </w:tcPr>
            </w:tcPrChange>
          </w:tcPr>
          <w:p w14:paraId="015959E0"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w:t>
            </w:r>
          </w:p>
        </w:tc>
        <w:tc>
          <w:tcPr>
            <w:tcW w:w="507" w:type="pct"/>
            <w:hideMark/>
            <w:tcPrChange w:id="2868" w:author="Michal Szydelko, Huawei" w:date="2023-08-11T22:23:00Z">
              <w:tcPr>
                <w:tcW w:w="507" w:type="pct"/>
                <w:gridSpan w:val="2"/>
                <w:hideMark/>
              </w:tcPr>
            </w:tcPrChange>
          </w:tcPr>
          <w:p w14:paraId="5BD994C1"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0.27</w:t>
            </w:r>
          </w:p>
        </w:tc>
        <w:tc>
          <w:tcPr>
            <w:tcW w:w="299" w:type="pct"/>
            <w:hideMark/>
            <w:tcPrChange w:id="2869" w:author="Michal Szydelko, Huawei" w:date="2023-08-11T22:23:00Z">
              <w:tcPr>
                <w:tcW w:w="299" w:type="pct"/>
                <w:gridSpan w:val="2"/>
                <w:hideMark/>
              </w:tcPr>
            </w:tcPrChange>
          </w:tcPr>
          <w:p w14:paraId="452C9AAA"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0.27</w:t>
            </w:r>
          </w:p>
        </w:tc>
        <w:tc>
          <w:tcPr>
            <w:tcW w:w="279" w:type="pct"/>
            <w:vAlign w:val="center"/>
            <w:tcPrChange w:id="2870" w:author="Michal Szydelko, Huawei" w:date="2023-08-11T22:23:00Z">
              <w:tcPr>
                <w:tcW w:w="279" w:type="pct"/>
                <w:gridSpan w:val="3"/>
              </w:tcPr>
            </w:tcPrChange>
          </w:tcPr>
          <w:p w14:paraId="5B3635EF" w14:textId="77777777" w:rsidR="000558A7" w:rsidRPr="00A45D38" w:rsidRDefault="000558A7" w:rsidP="000D53DB">
            <w:pPr>
              <w:pStyle w:val="TAC"/>
              <w:rPr>
                <w:ins w:id="2871" w:author="Michal Szydelko, Huawei" w:date="2023-08-11T22:22:00Z"/>
                <w:rFonts w:eastAsia="SimSun" w:cs="Arial"/>
                <w:szCs w:val="16"/>
                <w:lang w:val="en-US" w:eastAsia="zh-CN"/>
              </w:rPr>
            </w:pPr>
            <w:ins w:id="2872" w:author="Michal Szydelko, Huawei" w:date="2023-08-11T22:23:00Z">
              <w:r w:rsidRPr="00A45D38">
                <w:rPr>
                  <w:rFonts w:cs="Arial"/>
                  <w:color w:val="000000"/>
                  <w:sz w:val="16"/>
                  <w:szCs w:val="16"/>
                </w:rPr>
                <w:t>0.27</w:t>
              </w:r>
            </w:ins>
          </w:p>
        </w:tc>
      </w:tr>
      <w:tr w:rsidR="000558A7" w:rsidRPr="00A45D38" w14:paraId="6D2CB18E" w14:textId="77777777" w:rsidTr="0009530F">
        <w:tblPrEx>
          <w:tblW w:w="5000" w:type="pct"/>
          <w:tblPrExChange w:id="2873" w:author="Michal Szydelko, Huawei" w:date="2023-08-11T22:23:00Z">
            <w:tblPrEx>
              <w:tblW w:w="5000" w:type="pct"/>
            </w:tblPrEx>
          </w:tblPrExChange>
        </w:tblPrEx>
        <w:trPr>
          <w:trPrChange w:id="2874" w:author="Michal Szydelko, Huawei" w:date="2023-08-11T22:23:00Z">
            <w:trPr>
              <w:gridAfter w:val="0"/>
            </w:trPr>
          </w:trPrChange>
        </w:trPr>
        <w:tc>
          <w:tcPr>
            <w:tcW w:w="273" w:type="pct"/>
            <w:hideMark/>
            <w:tcPrChange w:id="2875" w:author="Michal Szydelko, Huawei" w:date="2023-08-11T22:23:00Z">
              <w:tcPr>
                <w:tcW w:w="273" w:type="pct"/>
                <w:hideMark/>
              </w:tcPr>
            </w:tcPrChange>
          </w:tcPr>
          <w:p w14:paraId="677DB3DA"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A6-7</w:t>
            </w:r>
          </w:p>
        </w:tc>
        <w:tc>
          <w:tcPr>
            <w:tcW w:w="894" w:type="pct"/>
            <w:gridSpan w:val="2"/>
            <w:hideMark/>
            <w:tcPrChange w:id="2876" w:author="Michal Szydelko, Huawei" w:date="2023-08-11T22:23:00Z">
              <w:tcPr>
                <w:tcW w:w="895" w:type="pct"/>
                <w:gridSpan w:val="3"/>
                <w:hideMark/>
              </w:tcPr>
            </w:tcPrChange>
          </w:tcPr>
          <w:p w14:paraId="5C69A535" w14:textId="77777777" w:rsidR="000558A7" w:rsidRPr="00A45D38" w:rsidRDefault="000558A7" w:rsidP="000D53DB">
            <w:pPr>
              <w:pStyle w:val="TAL"/>
              <w:rPr>
                <w:rFonts w:eastAsia="SimSun"/>
                <w:lang w:val="en-US" w:eastAsia="zh-CN"/>
              </w:rPr>
            </w:pPr>
            <w:r w:rsidRPr="00A45D38">
              <w:rPr>
                <w:rFonts w:eastAsia="SimSun"/>
                <w:lang w:val="en-US" w:eastAsia="zh-CN"/>
              </w:rPr>
              <w:t>Uniformity of transfer function</w:t>
            </w:r>
          </w:p>
        </w:tc>
        <w:tc>
          <w:tcPr>
            <w:tcW w:w="507" w:type="pct"/>
            <w:hideMark/>
            <w:tcPrChange w:id="2877" w:author="Michal Szydelko, Huawei" w:date="2023-08-11T22:23:00Z">
              <w:tcPr>
                <w:tcW w:w="507" w:type="pct"/>
                <w:gridSpan w:val="2"/>
                <w:hideMark/>
              </w:tcPr>
            </w:tcPrChange>
          </w:tcPr>
          <w:p w14:paraId="5BF3DB7D"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0.50</w:t>
            </w:r>
          </w:p>
        </w:tc>
        <w:tc>
          <w:tcPr>
            <w:tcW w:w="299" w:type="pct"/>
            <w:hideMark/>
            <w:tcPrChange w:id="2878" w:author="Michal Szydelko, Huawei" w:date="2023-08-11T22:23:00Z">
              <w:tcPr>
                <w:tcW w:w="299" w:type="pct"/>
                <w:gridSpan w:val="2"/>
                <w:hideMark/>
              </w:tcPr>
            </w:tcPrChange>
          </w:tcPr>
          <w:p w14:paraId="35382034"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0.50</w:t>
            </w:r>
          </w:p>
        </w:tc>
        <w:tc>
          <w:tcPr>
            <w:tcW w:w="495" w:type="pct"/>
            <w:tcPrChange w:id="2879" w:author="Michal Szydelko, Huawei" w:date="2023-08-11T22:23:00Z">
              <w:tcPr>
                <w:tcW w:w="496" w:type="pct"/>
                <w:gridSpan w:val="2"/>
              </w:tcPr>
            </w:tcPrChange>
          </w:tcPr>
          <w:p w14:paraId="453843E8" w14:textId="77777777" w:rsidR="000558A7" w:rsidRPr="00A45D38" w:rsidRDefault="000558A7" w:rsidP="000D53DB">
            <w:pPr>
              <w:pStyle w:val="TAC"/>
              <w:rPr>
                <w:ins w:id="2880" w:author="Michal Szydelko, Huawei" w:date="2023-08-11T22:22:00Z"/>
                <w:rFonts w:eastAsia="SimSun" w:cs="Arial"/>
                <w:szCs w:val="16"/>
                <w:lang w:val="en-US" w:eastAsia="zh-CN"/>
              </w:rPr>
            </w:pPr>
            <w:ins w:id="2881" w:author="Michal Szydelko, Huawei" w:date="2023-08-11T22:23:00Z">
              <w:r w:rsidRPr="00A45D38">
                <w:rPr>
                  <w:rFonts w:cs="Arial"/>
                  <w:color w:val="000000"/>
                  <w:sz w:val="16"/>
                  <w:szCs w:val="16"/>
                </w:rPr>
                <w:t>0.50</w:t>
              </w:r>
            </w:ins>
          </w:p>
        </w:tc>
        <w:tc>
          <w:tcPr>
            <w:tcW w:w="637" w:type="pct"/>
            <w:hideMark/>
            <w:tcPrChange w:id="2882" w:author="Michal Szydelko, Huawei" w:date="2023-08-11T22:23:00Z">
              <w:tcPr>
                <w:tcW w:w="636" w:type="pct"/>
                <w:gridSpan w:val="2"/>
                <w:hideMark/>
              </w:tcPr>
            </w:tcPrChange>
          </w:tcPr>
          <w:p w14:paraId="1A91ED08"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Gaussian</w:t>
            </w:r>
          </w:p>
        </w:tc>
        <w:tc>
          <w:tcPr>
            <w:tcW w:w="626" w:type="pct"/>
            <w:hideMark/>
            <w:tcPrChange w:id="2883" w:author="Michal Szydelko, Huawei" w:date="2023-08-11T22:23:00Z">
              <w:tcPr>
                <w:tcW w:w="626" w:type="pct"/>
                <w:gridSpan w:val="2"/>
                <w:hideMark/>
              </w:tcPr>
            </w:tcPrChange>
          </w:tcPr>
          <w:p w14:paraId="6B3F05E6"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1.00</w:t>
            </w:r>
          </w:p>
        </w:tc>
        <w:tc>
          <w:tcPr>
            <w:tcW w:w="183" w:type="pct"/>
            <w:hideMark/>
            <w:tcPrChange w:id="2884" w:author="Michal Szydelko, Huawei" w:date="2023-08-11T22:23:00Z">
              <w:tcPr>
                <w:tcW w:w="183" w:type="pct"/>
                <w:gridSpan w:val="2"/>
                <w:hideMark/>
              </w:tcPr>
            </w:tcPrChange>
          </w:tcPr>
          <w:p w14:paraId="6BD23905"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1</w:t>
            </w:r>
          </w:p>
        </w:tc>
        <w:tc>
          <w:tcPr>
            <w:tcW w:w="507" w:type="pct"/>
            <w:hideMark/>
            <w:tcPrChange w:id="2885" w:author="Michal Szydelko, Huawei" w:date="2023-08-11T22:23:00Z">
              <w:tcPr>
                <w:tcW w:w="507" w:type="pct"/>
                <w:gridSpan w:val="2"/>
                <w:hideMark/>
              </w:tcPr>
            </w:tcPrChange>
          </w:tcPr>
          <w:p w14:paraId="7AE26761"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0.50</w:t>
            </w:r>
          </w:p>
        </w:tc>
        <w:tc>
          <w:tcPr>
            <w:tcW w:w="299" w:type="pct"/>
            <w:hideMark/>
            <w:tcPrChange w:id="2886" w:author="Michal Szydelko, Huawei" w:date="2023-08-11T22:23:00Z">
              <w:tcPr>
                <w:tcW w:w="299" w:type="pct"/>
                <w:gridSpan w:val="2"/>
                <w:hideMark/>
              </w:tcPr>
            </w:tcPrChange>
          </w:tcPr>
          <w:p w14:paraId="5AA4EA19" w14:textId="77777777" w:rsidR="000558A7" w:rsidRPr="00A45D38" w:rsidRDefault="000558A7" w:rsidP="000D53DB">
            <w:pPr>
              <w:pStyle w:val="TAC"/>
              <w:rPr>
                <w:rFonts w:eastAsia="SimSun" w:cs="Arial"/>
                <w:szCs w:val="16"/>
                <w:lang w:val="en-US" w:eastAsia="zh-CN"/>
              </w:rPr>
            </w:pPr>
            <w:r w:rsidRPr="00A45D38">
              <w:rPr>
                <w:rFonts w:eastAsia="SimSun" w:cs="Arial"/>
                <w:szCs w:val="16"/>
                <w:lang w:val="en-US" w:eastAsia="zh-CN"/>
              </w:rPr>
              <w:t>0.50</w:t>
            </w:r>
          </w:p>
        </w:tc>
        <w:tc>
          <w:tcPr>
            <w:tcW w:w="279" w:type="pct"/>
            <w:vAlign w:val="bottom"/>
            <w:tcPrChange w:id="2887" w:author="Michal Szydelko, Huawei" w:date="2023-08-11T22:23:00Z">
              <w:tcPr>
                <w:tcW w:w="279" w:type="pct"/>
                <w:gridSpan w:val="3"/>
              </w:tcPr>
            </w:tcPrChange>
          </w:tcPr>
          <w:p w14:paraId="03B5B6A6" w14:textId="77777777" w:rsidR="000558A7" w:rsidRPr="00A45D38" w:rsidRDefault="000558A7" w:rsidP="000D53DB">
            <w:pPr>
              <w:pStyle w:val="TAC"/>
              <w:rPr>
                <w:ins w:id="2888" w:author="Michal Szydelko, Huawei" w:date="2023-08-11T22:22:00Z"/>
                <w:rFonts w:eastAsia="SimSun" w:cs="Arial"/>
                <w:szCs w:val="16"/>
                <w:lang w:val="en-US" w:eastAsia="zh-CN"/>
              </w:rPr>
            </w:pPr>
            <w:ins w:id="2889" w:author="Michal Szydelko, Huawei" w:date="2023-08-11T22:23:00Z">
              <w:r w:rsidRPr="00A45D38">
                <w:rPr>
                  <w:rFonts w:cs="Arial"/>
                  <w:color w:val="000000"/>
                  <w:sz w:val="16"/>
                  <w:szCs w:val="16"/>
                </w:rPr>
                <w:t>0.50</w:t>
              </w:r>
            </w:ins>
          </w:p>
        </w:tc>
      </w:tr>
      <w:tr w:rsidR="0009530F" w:rsidRPr="00A45D38" w14:paraId="77ED7BAE" w14:textId="77777777" w:rsidTr="000D53DB">
        <w:tblPrEx>
          <w:tblW w:w="5000" w:type="pct"/>
          <w:tblPrExChange w:id="2890" w:author="Michal Szydelko, Huawei" w:date="2023-08-11T22:23:00Z">
            <w:tblPrEx>
              <w:tblW w:w="0" w:type="auto"/>
              <w:jc w:val="center"/>
              <w:tblLayout w:type="fixed"/>
            </w:tblPrEx>
          </w:tblPrExChange>
        </w:tblPrEx>
        <w:trPr>
          <w:trPrChange w:id="2891" w:author="Michal Szydelko, Huawei" w:date="2023-08-11T22:23:00Z">
            <w:trPr>
              <w:cantSplit/>
              <w:jc w:val="center"/>
            </w:trPr>
          </w:trPrChange>
        </w:trPr>
        <w:tc>
          <w:tcPr>
            <w:tcW w:w="589" w:type="pct"/>
            <w:gridSpan w:val="2"/>
            <w:tcPrChange w:id="2892" w:author="Michal Szydelko, Huawei" w:date="2023-08-11T22:23:00Z">
              <w:tcPr>
                <w:tcW w:w="1422" w:type="dxa"/>
                <w:gridSpan w:val="2"/>
                <w:tcBorders>
                  <w:top w:val="single" w:sz="4" w:space="0" w:color="auto"/>
                  <w:left w:val="single" w:sz="4" w:space="0" w:color="auto"/>
                  <w:bottom w:val="single" w:sz="4" w:space="0" w:color="auto"/>
                  <w:right w:val="single" w:sz="4" w:space="0" w:color="auto"/>
                </w:tcBorders>
              </w:tcPr>
            </w:tcPrChange>
          </w:tcPr>
          <w:p w14:paraId="66A477B7" w14:textId="77777777" w:rsidR="0009530F" w:rsidRPr="00A45D38" w:rsidRDefault="0009530F" w:rsidP="0009530F">
            <w:pPr>
              <w:pStyle w:val="TAH"/>
              <w:rPr>
                <w:ins w:id="2893" w:author="Michal Szydelko, Huawei" w:date="2023-08-11T22:22:00Z"/>
                <w:rFonts w:eastAsia="SimSun"/>
                <w:lang w:val="en-US" w:eastAsia="zh-CN"/>
              </w:rPr>
            </w:pPr>
          </w:p>
        </w:tc>
        <w:tc>
          <w:tcPr>
            <w:tcW w:w="3326" w:type="pct"/>
            <w:gridSpan w:val="7"/>
            <w:shd w:val="clear" w:color="auto" w:fill="auto"/>
            <w:hideMark/>
            <w:tcPrChange w:id="2894" w:author="Michal Szydelko, Huawei" w:date="2023-08-11T22:23:00Z">
              <w:tcPr>
                <w:tcW w:w="7888" w:type="dxa"/>
                <w:gridSpan w:val="19"/>
                <w:tcBorders>
                  <w:top w:val="single" w:sz="4" w:space="0" w:color="auto"/>
                  <w:left w:val="single" w:sz="4" w:space="0" w:color="auto"/>
                  <w:bottom w:val="single" w:sz="4" w:space="0" w:color="auto"/>
                  <w:right w:val="single" w:sz="4" w:space="0" w:color="auto"/>
                </w:tcBorders>
                <w:shd w:val="clear" w:color="auto" w:fill="auto"/>
                <w:hideMark/>
              </w:tcPr>
            </w:tcPrChange>
          </w:tcPr>
          <w:p w14:paraId="4E918D4F" w14:textId="77777777" w:rsidR="0009530F" w:rsidRPr="00A45D38" w:rsidRDefault="0009530F" w:rsidP="0009530F">
            <w:pPr>
              <w:pStyle w:val="TAH"/>
              <w:rPr>
                <w:rFonts w:eastAsia="SimSun"/>
                <w:lang w:val="en-US" w:eastAsia="zh-CN"/>
              </w:rPr>
            </w:pPr>
            <w:r w:rsidRPr="00A45D38">
              <w:rPr>
                <w:rFonts w:eastAsia="SimSun"/>
                <w:lang w:val="en-US" w:eastAsia="zh-CN"/>
              </w:rPr>
              <w:t>Combined standard uncertainty (1σ) (dB)</w:t>
            </w:r>
          </w:p>
        </w:tc>
        <w:tc>
          <w:tcPr>
            <w:tcW w:w="507" w:type="pct"/>
            <w:shd w:val="clear" w:color="auto" w:fill="auto"/>
            <w:hideMark/>
            <w:tcPrChange w:id="2895" w:author="Michal Szydelko, Huawei" w:date="2023-08-11T22:23:00Z">
              <w:tcPr>
                <w:tcW w:w="942" w:type="dxa"/>
                <w:gridSpan w:val="3"/>
                <w:tcBorders>
                  <w:top w:val="nil"/>
                  <w:left w:val="nil"/>
                  <w:bottom w:val="single" w:sz="4" w:space="0" w:color="auto"/>
                  <w:right w:val="single" w:sz="4" w:space="0" w:color="auto"/>
                </w:tcBorders>
                <w:shd w:val="clear" w:color="auto" w:fill="auto"/>
                <w:hideMark/>
              </w:tcPr>
            </w:tcPrChange>
          </w:tcPr>
          <w:p w14:paraId="40E6E3C5" w14:textId="77777777" w:rsidR="0009530F" w:rsidRPr="00A45D38" w:rsidRDefault="0009530F" w:rsidP="0009530F">
            <w:pPr>
              <w:pStyle w:val="TAH"/>
              <w:rPr>
                <w:rFonts w:eastAsia="SimSun"/>
                <w:lang w:val="en-US" w:eastAsia="zh-CN"/>
              </w:rPr>
            </w:pPr>
            <w:r w:rsidRPr="00A45D38">
              <w:rPr>
                <w:rFonts w:eastAsia="SimSun"/>
                <w:lang w:val="en-US" w:eastAsia="zh-CN"/>
              </w:rPr>
              <w:t>1.10</w:t>
            </w:r>
          </w:p>
        </w:tc>
        <w:tc>
          <w:tcPr>
            <w:tcW w:w="299" w:type="pct"/>
            <w:shd w:val="clear" w:color="auto" w:fill="auto"/>
            <w:hideMark/>
            <w:tcPrChange w:id="2896" w:author="Michal Szydelko, Huawei" w:date="2023-08-11T22:23:00Z">
              <w:tcPr>
                <w:tcW w:w="801" w:type="dxa"/>
                <w:tcBorders>
                  <w:top w:val="nil"/>
                  <w:left w:val="nil"/>
                  <w:bottom w:val="single" w:sz="4" w:space="0" w:color="auto"/>
                  <w:right w:val="single" w:sz="4" w:space="0" w:color="auto"/>
                </w:tcBorders>
                <w:shd w:val="clear" w:color="auto" w:fill="auto"/>
                <w:hideMark/>
              </w:tcPr>
            </w:tcPrChange>
          </w:tcPr>
          <w:p w14:paraId="74BCCEC3" w14:textId="77777777" w:rsidR="0009530F" w:rsidRPr="00A45D38" w:rsidRDefault="0009530F" w:rsidP="0009530F">
            <w:pPr>
              <w:pStyle w:val="TAH"/>
              <w:rPr>
                <w:rFonts w:eastAsia="SimSun"/>
                <w:lang w:val="en-US" w:eastAsia="zh-CN"/>
              </w:rPr>
            </w:pPr>
            <w:r w:rsidRPr="00A45D38">
              <w:rPr>
                <w:rFonts w:eastAsia="SimSun"/>
                <w:lang w:val="en-US" w:eastAsia="zh-CN"/>
              </w:rPr>
              <w:t>1.20</w:t>
            </w:r>
          </w:p>
        </w:tc>
        <w:tc>
          <w:tcPr>
            <w:tcW w:w="279" w:type="pct"/>
            <w:vAlign w:val="center"/>
            <w:tcPrChange w:id="2897" w:author="Michal Szydelko, Huawei" w:date="2023-08-11T22:23:00Z">
              <w:tcPr>
                <w:tcW w:w="801" w:type="dxa"/>
                <w:tcBorders>
                  <w:top w:val="nil"/>
                  <w:left w:val="nil"/>
                  <w:bottom w:val="single" w:sz="4" w:space="0" w:color="auto"/>
                  <w:right w:val="single" w:sz="4" w:space="0" w:color="auto"/>
                </w:tcBorders>
              </w:tcPr>
            </w:tcPrChange>
          </w:tcPr>
          <w:p w14:paraId="0A54F2A6" w14:textId="087058DA" w:rsidR="0009530F" w:rsidRPr="00A45D38" w:rsidRDefault="0009530F" w:rsidP="0009530F">
            <w:pPr>
              <w:pStyle w:val="TAH"/>
              <w:rPr>
                <w:rFonts w:eastAsia="SimSun"/>
                <w:lang w:val="en-US" w:eastAsia="zh-CN"/>
              </w:rPr>
            </w:pPr>
            <w:ins w:id="2898" w:author="Michal Szydelko, Huawei_revisions" w:date="2023-08-25T08:04:00Z">
              <w:r w:rsidRPr="00A45D38">
                <w:rPr>
                  <w:rFonts w:cs="Arial"/>
                  <w:bCs/>
                  <w:color w:val="000000"/>
                  <w:sz w:val="16"/>
                  <w:szCs w:val="16"/>
                  <w:rPrChange w:id="2899" w:author="Michal Szydelko, Huawei_revisions" w:date="2023-08-25T08:04:00Z">
                    <w:rPr>
                      <w:rFonts w:cs="Arial"/>
                      <w:b w:val="0"/>
                      <w:bCs/>
                      <w:color w:val="000000"/>
                      <w:sz w:val="16"/>
                      <w:szCs w:val="16"/>
                    </w:rPr>
                  </w:rPrChange>
                </w:rPr>
                <w:t>2.30</w:t>
              </w:r>
            </w:ins>
          </w:p>
        </w:tc>
      </w:tr>
      <w:tr w:rsidR="0009530F" w:rsidRPr="00A45D38" w14:paraId="2B67CB65" w14:textId="77777777" w:rsidTr="000D53DB">
        <w:tblPrEx>
          <w:tblW w:w="5000" w:type="pct"/>
          <w:tblPrExChange w:id="2900" w:author="Michal Szydelko, Huawei" w:date="2023-08-11T22:23:00Z">
            <w:tblPrEx>
              <w:tblW w:w="0" w:type="auto"/>
              <w:jc w:val="center"/>
              <w:tblLayout w:type="fixed"/>
            </w:tblPrEx>
          </w:tblPrExChange>
        </w:tblPrEx>
        <w:trPr>
          <w:trPrChange w:id="2901" w:author="Michal Szydelko, Huawei" w:date="2023-08-11T22:23:00Z">
            <w:trPr>
              <w:cantSplit/>
              <w:jc w:val="center"/>
            </w:trPr>
          </w:trPrChange>
        </w:trPr>
        <w:tc>
          <w:tcPr>
            <w:tcW w:w="589" w:type="pct"/>
            <w:gridSpan w:val="2"/>
            <w:tcPrChange w:id="2902" w:author="Michal Szydelko, Huawei" w:date="2023-08-11T22:23:00Z">
              <w:tcPr>
                <w:tcW w:w="1422" w:type="dxa"/>
                <w:gridSpan w:val="2"/>
                <w:tcBorders>
                  <w:top w:val="single" w:sz="4" w:space="0" w:color="auto"/>
                  <w:left w:val="single" w:sz="4" w:space="0" w:color="auto"/>
                  <w:bottom w:val="single" w:sz="4" w:space="0" w:color="auto"/>
                  <w:right w:val="single" w:sz="4" w:space="0" w:color="auto"/>
                </w:tcBorders>
              </w:tcPr>
            </w:tcPrChange>
          </w:tcPr>
          <w:p w14:paraId="6CAEB6F2" w14:textId="77777777" w:rsidR="0009530F" w:rsidRPr="00A45D38" w:rsidRDefault="0009530F" w:rsidP="0009530F">
            <w:pPr>
              <w:pStyle w:val="TAH"/>
              <w:rPr>
                <w:ins w:id="2903" w:author="Michal Szydelko, Huawei" w:date="2023-08-11T22:22:00Z"/>
                <w:rFonts w:eastAsia="SimSun"/>
                <w:lang w:val="en-US" w:eastAsia="zh-CN"/>
              </w:rPr>
            </w:pPr>
          </w:p>
        </w:tc>
        <w:tc>
          <w:tcPr>
            <w:tcW w:w="3326" w:type="pct"/>
            <w:gridSpan w:val="7"/>
            <w:shd w:val="clear" w:color="auto" w:fill="auto"/>
            <w:hideMark/>
            <w:tcPrChange w:id="2904" w:author="Michal Szydelko, Huawei" w:date="2023-08-11T22:23:00Z">
              <w:tcPr>
                <w:tcW w:w="7888" w:type="dxa"/>
                <w:gridSpan w:val="19"/>
                <w:tcBorders>
                  <w:top w:val="single" w:sz="4" w:space="0" w:color="auto"/>
                  <w:left w:val="single" w:sz="4" w:space="0" w:color="auto"/>
                  <w:bottom w:val="single" w:sz="4" w:space="0" w:color="auto"/>
                  <w:right w:val="single" w:sz="4" w:space="0" w:color="auto"/>
                </w:tcBorders>
                <w:shd w:val="clear" w:color="auto" w:fill="auto"/>
                <w:hideMark/>
              </w:tcPr>
            </w:tcPrChange>
          </w:tcPr>
          <w:p w14:paraId="05AD621F" w14:textId="77777777" w:rsidR="0009530F" w:rsidRPr="00A45D38" w:rsidRDefault="0009530F" w:rsidP="0009530F">
            <w:pPr>
              <w:pStyle w:val="TAH"/>
              <w:rPr>
                <w:rFonts w:eastAsia="SimSun"/>
                <w:lang w:val="en-US" w:eastAsia="zh-CN"/>
              </w:rPr>
            </w:pPr>
            <w:r w:rsidRPr="00A45D38">
              <w:rPr>
                <w:rFonts w:eastAsia="SimSun"/>
                <w:lang w:val="en-US" w:eastAsia="zh-CN"/>
              </w:rPr>
              <w:t>Expanded uncertainty (1.96σ - confidence interval of 95 %) (dB)</w:t>
            </w:r>
          </w:p>
        </w:tc>
        <w:tc>
          <w:tcPr>
            <w:tcW w:w="507" w:type="pct"/>
            <w:shd w:val="clear" w:color="auto" w:fill="auto"/>
            <w:hideMark/>
            <w:tcPrChange w:id="2905" w:author="Michal Szydelko, Huawei" w:date="2023-08-11T22:23:00Z">
              <w:tcPr>
                <w:tcW w:w="942" w:type="dxa"/>
                <w:gridSpan w:val="3"/>
                <w:tcBorders>
                  <w:top w:val="nil"/>
                  <w:left w:val="nil"/>
                  <w:bottom w:val="single" w:sz="4" w:space="0" w:color="auto"/>
                  <w:right w:val="single" w:sz="4" w:space="0" w:color="auto"/>
                </w:tcBorders>
                <w:shd w:val="clear" w:color="auto" w:fill="auto"/>
                <w:hideMark/>
              </w:tcPr>
            </w:tcPrChange>
          </w:tcPr>
          <w:p w14:paraId="6799EAA5" w14:textId="77777777" w:rsidR="0009530F" w:rsidRPr="00A45D38" w:rsidRDefault="0009530F" w:rsidP="0009530F">
            <w:pPr>
              <w:pStyle w:val="TAH"/>
              <w:rPr>
                <w:rFonts w:eastAsia="SimSun"/>
                <w:lang w:val="en-US" w:eastAsia="zh-CN"/>
              </w:rPr>
            </w:pPr>
            <w:r w:rsidRPr="00A45D38">
              <w:rPr>
                <w:rFonts w:eastAsia="SimSun"/>
                <w:lang w:val="en-US" w:eastAsia="zh-CN"/>
              </w:rPr>
              <w:t>2.15</w:t>
            </w:r>
          </w:p>
        </w:tc>
        <w:tc>
          <w:tcPr>
            <w:tcW w:w="299" w:type="pct"/>
            <w:shd w:val="clear" w:color="auto" w:fill="auto"/>
            <w:hideMark/>
            <w:tcPrChange w:id="2906" w:author="Michal Szydelko, Huawei" w:date="2023-08-11T22:23:00Z">
              <w:tcPr>
                <w:tcW w:w="801" w:type="dxa"/>
                <w:tcBorders>
                  <w:top w:val="nil"/>
                  <w:left w:val="nil"/>
                  <w:bottom w:val="single" w:sz="4" w:space="0" w:color="auto"/>
                  <w:right w:val="single" w:sz="4" w:space="0" w:color="auto"/>
                </w:tcBorders>
                <w:shd w:val="clear" w:color="auto" w:fill="auto"/>
                <w:hideMark/>
              </w:tcPr>
            </w:tcPrChange>
          </w:tcPr>
          <w:p w14:paraId="16CB9C4D" w14:textId="77777777" w:rsidR="0009530F" w:rsidRPr="00A45D38" w:rsidRDefault="0009530F" w:rsidP="0009530F">
            <w:pPr>
              <w:pStyle w:val="TAH"/>
              <w:rPr>
                <w:rFonts w:eastAsia="SimSun"/>
                <w:lang w:val="en-US" w:eastAsia="zh-CN"/>
              </w:rPr>
            </w:pPr>
            <w:r w:rsidRPr="00A45D38">
              <w:rPr>
                <w:rFonts w:eastAsia="SimSun"/>
                <w:lang w:val="en-US" w:eastAsia="zh-CN"/>
              </w:rPr>
              <w:t>2.36</w:t>
            </w:r>
          </w:p>
        </w:tc>
        <w:tc>
          <w:tcPr>
            <w:tcW w:w="279" w:type="pct"/>
            <w:vAlign w:val="center"/>
            <w:tcPrChange w:id="2907" w:author="Michal Szydelko, Huawei" w:date="2023-08-11T22:23:00Z">
              <w:tcPr>
                <w:tcW w:w="801" w:type="dxa"/>
                <w:tcBorders>
                  <w:top w:val="nil"/>
                  <w:left w:val="nil"/>
                  <w:bottom w:val="single" w:sz="4" w:space="0" w:color="auto"/>
                  <w:right w:val="single" w:sz="4" w:space="0" w:color="auto"/>
                </w:tcBorders>
              </w:tcPr>
            </w:tcPrChange>
          </w:tcPr>
          <w:p w14:paraId="1C380014" w14:textId="590D5C4A" w:rsidR="0009530F" w:rsidRPr="00A45D38" w:rsidRDefault="0009530F" w:rsidP="0009530F">
            <w:pPr>
              <w:pStyle w:val="TAH"/>
              <w:rPr>
                <w:rFonts w:eastAsia="SimSun"/>
                <w:lang w:val="en-US" w:eastAsia="zh-CN"/>
              </w:rPr>
            </w:pPr>
            <w:ins w:id="2908" w:author="Michal Szydelko, Huawei_revisions" w:date="2023-08-25T08:04:00Z">
              <w:r w:rsidRPr="00A45D38">
                <w:rPr>
                  <w:rFonts w:cs="Arial"/>
                  <w:bCs/>
                  <w:color w:val="000000"/>
                  <w:sz w:val="16"/>
                  <w:szCs w:val="16"/>
                  <w:rPrChange w:id="2909" w:author="Michal Szydelko, Huawei_revisions" w:date="2023-08-25T08:04:00Z">
                    <w:rPr>
                      <w:rFonts w:cs="Arial"/>
                      <w:b w:val="0"/>
                      <w:bCs/>
                      <w:color w:val="000000"/>
                      <w:sz w:val="16"/>
                      <w:szCs w:val="16"/>
                    </w:rPr>
                  </w:rPrChange>
                </w:rPr>
                <w:t>4.50</w:t>
              </w:r>
            </w:ins>
          </w:p>
        </w:tc>
      </w:tr>
    </w:tbl>
    <w:p w14:paraId="236A7174" w14:textId="77777777" w:rsidR="00EF0F80" w:rsidRPr="00A45D38" w:rsidRDefault="00EF0F80" w:rsidP="00EF0F80">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5581C07B" w14:textId="77777777" w:rsidR="00EF0F80" w:rsidRPr="00A45D38" w:rsidRDefault="00EF0F80" w:rsidP="00EF0F80">
      <w:pPr>
        <w:pStyle w:val="TH"/>
        <w:rPr>
          <w:lang w:eastAsia="ko-KR"/>
        </w:rPr>
      </w:pPr>
      <w:r w:rsidRPr="00A45D38">
        <w:rPr>
          <w:lang w:eastAsia="ko-KR"/>
        </w:rPr>
        <w:t xml:space="preserve">Table </w:t>
      </w:r>
      <w:r w:rsidRPr="00A45D38">
        <w:t>11.3.7</w:t>
      </w:r>
      <w:r w:rsidRPr="00A45D38">
        <w:rPr>
          <w:lang w:eastAsia="ko-KR"/>
        </w:rPr>
        <w:t xml:space="preserve">-3: Test system specific MU values for the </w:t>
      </w:r>
      <w:r w:rsidRPr="00A45D38">
        <w:t>absolute OTA ACLR,</w:t>
      </w:r>
      <w:r w:rsidRPr="00A45D38">
        <w:rPr>
          <w:lang w:eastAsia="ko-KR"/>
        </w:rPr>
        <w:t xml:space="preserve"> Normal test conditions,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8"/>
        <w:gridCol w:w="986"/>
        <w:gridCol w:w="1290"/>
        <w:gridCol w:w="1290"/>
        <w:gridCol w:w="1285"/>
        <w:tblGridChange w:id="2910">
          <w:tblGrid>
            <w:gridCol w:w="4698"/>
            <w:gridCol w:w="80"/>
            <w:gridCol w:w="1394"/>
            <w:gridCol w:w="1843"/>
            <w:gridCol w:w="1614"/>
            <w:gridCol w:w="229"/>
            <w:gridCol w:w="1843"/>
          </w:tblGrid>
        </w:tblGridChange>
      </w:tblGrid>
      <w:tr w:rsidR="00EF0F80" w:rsidRPr="00A45D38" w14:paraId="116A86C2" w14:textId="77777777" w:rsidTr="000D53DB">
        <w:trPr>
          <w:cantSplit/>
          <w:jc w:val="center"/>
        </w:trPr>
        <w:tc>
          <w:tcPr>
            <w:tcW w:w="2481" w:type="pct"/>
            <w:noWrap/>
            <w:hideMark/>
          </w:tcPr>
          <w:p w14:paraId="6DC224D8" w14:textId="77777777" w:rsidR="00EF0F80" w:rsidRPr="00A45D38" w:rsidRDefault="00EF0F80" w:rsidP="000D53DB">
            <w:pPr>
              <w:spacing w:after="0"/>
              <w:rPr>
                <w:rFonts w:ascii="Arial" w:hAnsi="Arial" w:cs="Arial"/>
                <w:sz w:val="16"/>
                <w:szCs w:val="16"/>
              </w:rPr>
            </w:pPr>
          </w:p>
        </w:tc>
        <w:tc>
          <w:tcPr>
            <w:tcW w:w="2519" w:type="pct"/>
            <w:gridSpan w:val="4"/>
            <w:hideMark/>
          </w:tcPr>
          <w:p w14:paraId="4C0C5D77" w14:textId="77777777" w:rsidR="00EF0F80" w:rsidRPr="00A45D38" w:rsidRDefault="00EF0F80" w:rsidP="000D53DB">
            <w:pPr>
              <w:pStyle w:val="TAH"/>
            </w:pPr>
            <w:r w:rsidRPr="00A45D38">
              <w:t xml:space="preserve">Expanded uncertainty </w:t>
            </w:r>
            <w:proofErr w:type="spellStart"/>
            <w:r w:rsidRPr="00A45D38">
              <w:rPr>
                <w:i/>
                <w:lang w:val="en-US"/>
              </w:rPr>
              <w:t>u</w:t>
            </w:r>
            <w:r w:rsidRPr="00A45D38">
              <w:rPr>
                <w:i/>
                <w:vertAlign w:val="subscript"/>
                <w:lang w:val="en-US"/>
              </w:rPr>
              <w:t>e</w:t>
            </w:r>
            <w:proofErr w:type="spellEnd"/>
            <w:r w:rsidRPr="00A45D38">
              <w:t xml:space="preserve"> (dB)</w:t>
            </w:r>
          </w:p>
        </w:tc>
      </w:tr>
      <w:tr w:rsidR="00EF0F80" w:rsidRPr="00A45D38" w14:paraId="05BFB98E"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1"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12" w:author="Michal Szydelko, Huawei" w:date="2023-08-11T22:08:00Z">
            <w:trPr>
              <w:cantSplit/>
              <w:jc w:val="center"/>
            </w:trPr>
          </w:trPrChange>
        </w:trPr>
        <w:tc>
          <w:tcPr>
            <w:tcW w:w="2481" w:type="pct"/>
            <w:noWrap/>
            <w:hideMark/>
            <w:tcPrChange w:id="2913" w:author="Michal Szydelko, Huawei" w:date="2023-08-11T22:08:00Z">
              <w:tcPr>
                <w:tcW w:w="4698" w:type="dxa"/>
                <w:noWrap/>
                <w:hideMark/>
              </w:tcPr>
            </w:tcPrChange>
          </w:tcPr>
          <w:p w14:paraId="3EC082DD" w14:textId="77777777" w:rsidR="00EF0F80" w:rsidRPr="00A45D38" w:rsidRDefault="00EF0F80" w:rsidP="000D53DB">
            <w:pPr>
              <w:spacing w:after="0"/>
              <w:rPr>
                <w:rFonts w:ascii="Arial" w:hAnsi="Arial" w:cs="Arial"/>
                <w:sz w:val="16"/>
                <w:szCs w:val="16"/>
              </w:rPr>
            </w:pPr>
          </w:p>
        </w:tc>
        <w:tc>
          <w:tcPr>
            <w:tcW w:w="512" w:type="pct"/>
            <w:hideMark/>
            <w:tcPrChange w:id="2914" w:author="Michal Szydelko, Huawei" w:date="2023-08-11T22:08:00Z">
              <w:tcPr>
                <w:tcW w:w="1474" w:type="dxa"/>
                <w:gridSpan w:val="2"/>
                <w:hideMark/>
              </w:tcPr>
            </w:tcPrChange>
          </w:tcPr>
          <w:p w14:paraId="7A692F93" w14:textId="77777777" w:rsidR="00EF0F80" w:rsidRPr="00A45D38" w:rsidRDefault="00EF0F80" w:rsidP="000D53DB">
            <w:pPr>
              <w:pStyle w:val="TAH"/>
            </w:pPr>
            <w:r w:rsidRPr="00A45D38">
              <w:t>24.25 &lt; f &lt; 29.5 GHz</w:t>
            </w:r>
          </w:p>
        </w:tc>
        <w:tc>
          <w:tcPr>
            <w:tcW w:w="670" w:type="pct"/>
            <w:hideMark/>
            <w:tcPrChange w:id="2915" w:author="Michal Szydelko, Huawei" w:date="2023-08-11T22:08:00Z">
              <w:tcPr>
                <w:tcW w:w="1843" w:type="dxa"/>
                <w:hideMark/>
              </w:tcPr>
            </w:tcPrChange>
          </w:tcPr>
          <w:p w14:paraId="30530BB2" w14:textId="77777777" w:rsidR="00EF0F80" w:rsidRPr="00A45D38" w:rsidRDefault="00EF0F80" w:rsidP="000D53DB">
            <w:pPr>
              <w:pStyle w:val="TAH"/>
            </w:pPr>
            <w:r w:rsidRPr="00A45D38">
              <w:t>37 &lt; f &lt; 43.5 GHz</w:t>
            </w:r>
          </w:p>
        </w:tc>
        <w:tc>
          <w:tcPr>
            <w:tcW w:w="670" w:type="pct"/>
            <w:tcPrChange w:id="2916" w:author="Michal Szydelko, Huawei" w:date="2023-08-11T22:08:00Z">
              <w:tcPr>
                <w:tcW w:w="1843" w:type="dxa"/>
                <w:gridSpan w:val="2"/>
              </w:tcPr>
            </w:tcPrChange>
          </w:tcPr>
          <w:p w14:paraId="7CF477B6" w14:textId="77777777" w:rsidR="00EF0F80" w:rsidRPr="00A45D38" w:rsidRDefault="00EF0F80" w:rsidP="000D53DB">
            <w:pPr>
              <w:pStyle w:val="TAH"/>
            </w:pPr>
            <w:r w:rsidRPr="00A45D38">
              <w:rPr>
                <w:rFonts w:eastAsia="SimSun" w:cs="Arial"/>
                <w:lang w:val="en-US" w:eastAsia="zh-CN"/>
              </w:rPr>
              <w:t>43.5 &lt; f &lt; 48.2 GHz</w:t>
            </w:r>
          </w:p>
        </w:tc>
        <w:tc>
          <w:tcPr>
            <w:tcW w:w="668" w:type="pct"/>
            <w:tcPrChange w:id="2917" w:author="Michal Szydelko, Huawei" w:date="2023-08-11T22:08:00Z">
              <w:tcPr>
                <w:tcW w:w="1843" w:type="dxa"/>
              </w:tcPr>
            </w:tcPrChange>
          </w:tcPr>
          <w:p w14:paraId="49A18F55" w14:textId="77777777" w:rsidR="00EF0F80" w:rsidRPr="00A45D38" w:rsidRDefault="00EF0F80" w:rsidP="000D53DB">
            <w:pPr>
              <w:spacing w:after="0"/>
              <w:jc w:val="center"/>
              <w:rPr>
                <w:ins w:id="2918" w:author="Michal Szydelko, Huawei" w:date="2023-08-11T22:08:00Z"/>
                <w:rFonts w:ascii="Arial" w:hAnsi="Arial" w:cs="Arial"/>
                <w:b/>
                <w:bCs/>
                <w:color w:val="000000"/>
                <w:sz w:val="16"/>
                <w:szCs w:val="16"/>
                <w:lang w:eastAsia="zh-CN"/>
              </w:rPr>
            </w:pPr>
            <w:ins w:id="2919" w:author="Michal Szydelko, Huawei" w:date="2023-08-11T22:08:00Z">
              <w:r w:rsidRPr="00A45D38">
                <w:rPr>
                  <w:rFonts w:ascii="Arial" w:hAnsi="Arial" w:cs="Arial"/>
                  <w:b/>
                  <w:bCs/>
                  <w:color w:val="000000"/>
                  <w:sz w:val="16"/>
                  <w:szCs w:val="16"/>
                </w:rPr>
                <w:t>52.6 &lt; f ≤ 71 GHz</w:t>
              </w:r>
            </w:ins>
          </w:p>
          <w:p w14:paraId="5604806D" w14:textId="77777777" w:rsidR="00EF0F80" w:rsidRPr="00A45D38" w:rsidRDefault="00EF0F80" w:rsidP="000D53DB">
            <w:pPr>
              <w:pStyle w:val="TAH"/>
              <w:rPr>
                <w:ins w:id="2920" w:author="Michal Szydelko, Huawei" w:date="2023-08-11T22:08:00Z"/>
                <w:rFonts w:eastAsia="SimSun" w:cs="Arial"/>
                <w:lang w:val="en-US" w:eastAsia="zh-CN"/>
              </w:rPr>
            </w:pPr>
          </w:p>
        </w:tc>
      </w:tr>
      <w:tr w:rsidR="00EF0F80" w:rsidRPr="00A45D38" w14:paraId="47377F09"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1"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22" w:author="Michal Szydelko, Huawei" w:date="2023-08-11T22:08:00Z">
            <w:trPr>
              <w:cantSplit/>
              <w:jc w:val="center"/>
            </w:trPr>
          </w:trPrChange>
        </w:trPr>
        <w:tc>
          <w:tcPr>
            <w:tcW w:w="2481" w:type="pct"/>
            <w:noWrap/>
            <w:hideMark/>
            <w:tcPrChange w:id="2923" w:author="Michal Szydelko, Huawei" w:date="2023-08-11T22:08:00Z">
              <w:tcPr>
                <w:tcW w:w="4698" w:type="dxa"/>
                <w:noWrap/>
                <w:hideMark/>
              </w:tcPr>
            </w:tcPrChange>
          </w:tcPr>
          <w:p w14:paraId="273E3BE7" w14:textId="77777777" w:rsidR="00EF0F80" w:rsidRPr="00A45D38" w:rsidRDefault="00EF0F80" w:rsidP="000D53DB">
            <w:pPr>
              <w:pStyle w:val="TAC"/>
            </w:pPr>
            <w:r w:rsidRPr="00A45D38">
              <w:t>Indoor Anechoic Chamber</w:t>
            </w:r>
          </w:p>
        </w:tc>
        <w:tc>
          <w:tcPr>
            <w:tcW w:w="512" w:type="pct"/>
            <w:noWrap/>
            <w:tcPrChange w:id="2924" w:author="Michal Szydelko, Huawei" w:date="2023-08-11T22:08:00Z">
              <w:tcPr>
                <w:tcW w:w="1474" w:type="dxa"/>
                <w:gridSpan w:val="2"/>
                <w:noWrap/>
              </w:tcPr>
            </w:tcPrChange>
          </w:tcPr>
          <w:p w14:paraId="198CD30E" w14:textId="77777777" w:rsidR="00EF0F80" w:rsidRPr="00A45D38" w:rsidRDefault="00EF0F80" w:rsidP="000D53DB">
            <w:pPr>
              <w:pStyle w:val="TAC"/>
              <w:rPr>
                <w:szCs w:val="18"/>
              </w:rPr>
            </w:pPr>
          </w:p>
        </w:tc>
        <w:tc>
          <w:tcPr>
            <w:tcW w:w="670" w:type="pct"/>
            <w:noWrap/>
            <w:tcPrChange w:id="2925" w:author="Michal Szydelko, Huawei" w:date="2023-08-11T22:08:00Z">
              <w:tcPr>
                <w:tcW w:w="1843" w:type="dxa"/>
                <w:noWrap/>
              </w:tcPr>
            </w:tcPrChange>
          </w:tcPr>
          <w:p w14:paraId="4A897429" w14:textId="77777777" w:rsidR="00EF0F80" w:rsidRPr="00A45D38" w:rsidRDefault="00EF0F80" w:rsidP="000D53DB">
            <w:pPr>
              <w:pStyle w:val="TAC"/>
              <w:rPr>
                <w:szCs w:val="18"/>
              </w:rPr>
            </w:pPr>
          </w:p>
        </w:tc>
        <w:tc>
          <w:tcPr>
            <w:tcW w:w="670" w:type="pct"/>
            <w:tcPrChange w:id="2926" w:author="Michal Szydelko, Huawei" w:date="2023-08-11T22:08:00Z">
              <w:tcPr>
                <w:tcW w:w="1843" w:type="dxa"/>
                <w:gridSpan w:val="2"/>
              </w:tcPr>
            </w:tcPrChange>
          </w:tcPr>
          <w:p w14:paraId="163A2BF4" w14:textId="77777777" w:rsidR="00EF0F80" w:rsidRPr="00A45D38" w:rsidRDefault="00EF0F80" w:rsidP="000D53DB">
            <w:pPr>
              <w:pStyle w:val="TAC"/>
              <w:rPr>
                <w:szCs w:val="18"/>
              </w:rPr>
            </w:pPr>
            <w:r w:rsidRPr="00A45D38">
              <w:rPr>
                <w:szCs w:val="18"/>
              </w:rPr>
              <w:t>-</w:t>
            </w:r>
          </w:p>
        </w:tc>
        <w:tc>
          <w:tcPr>
            <w:tcW w:w="668" w:type="pct"/>
            <w:tcPrChange w:id="2927" w:author="Michal Szydelko, Huawei" w:date="2023-08-11T22:08:00Z">
              <w:tcPr>
                <w:tcW w:w="1843" w:type="dxa"/>
              </w:tcPr>
            </w:tcPrChange>
          </w:tcPr>
          <w:p w14:paraId="50B4E810" w14:textId="77777777" w:rsidR="00EF0F80" w:rsidRPr="00A45D38" w:rsidRDefault="00EF0F80" w:rsidP="000D53DB">
            <w:pPr>
              <w:pStyle w:val="TAC"/>
              <w:rPr>
                <w:ins w:id="2928" w:author="Michal Szydelko, Huawei" w:date="2023-08-11T22:08:00Z"/>
                <w:szCs w:val="18"/>
              </w:rPr>
            </w:pPr>
          </w:p>
        </w:tc>
      </w:tr>
      <w:tr w:rsidR="00EF0F80" w:rsidRPr="00A45D38" w14:paraId="01E7A5CC"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9"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30" w:author="Michal Szydelko, Huawei" w:date="2023-08-11T22:08:00Z">
            <w:trPr>
              <w:cantSplit/>
              <w:jc w:val="center"/>
            </w:trPr>
          </w:trPrChange>
        </w:trPr>
        <w:tc>
          <w:tcPr>
            <w:tcW w:w="2481" w:type="pct"/>
            <w:noWrap/>
            <w:hideMark/>
            <w:tcPrChange w:id="2931" w:author="Michal Szydelko, Huawei" w:date="2023-08-11T22:08:00Z">
              <w:tcPr>
                <w:tcW w:w="4698" w:type="dxa"/>
                <w:noWrap/>
                <w:hideMark/>
              </w:tcPr>
            </w:tcPrChange>
          </w:tcPr>
          <w:p w14:paraId="37115237" w14:textId="77777777" w:rsidR="00EF0F80" w:rsidRPr="00A45D38" w:rsidRDefault="00EF0F80" w:rsidP="000D53DB">
            <w:pPr>
              <w:pStyle w:val="TAC"/>
            </w:pPr>
            <w:r w:rsidRPr="00A45D38">
              <w:t>Compact Antenna Test Range</w:t>
            </w:r>
          </w:p>
        </w:tc>
        <w:tc>
          <w:tcPr>
            <w:tcW w:w="512" w:type="pct"/>
            <w:noWrap/>
            <w:tcPrChange w:id="2932" w:author="Michal Szydelko, Huawei" w:date="2023-08-11T22:08:00Z">
              <w:tcPr>
                <w:tcW w:w="1474" w:type="dxa"/>
                <w:gridSpan w:val="2"/>
                <w:noWrap/>
              </w:tcPr>
            </w:tcPrChange>
          </w:tcPr>
          <w:p w14:paraId="2E8BC892" w14:textId="77777777" w:rsidR="00EF0F80" w:rsidRPr="00A45D38" w:rsidRDefault="00EF0F80" w:rsidP="000D53DB">
            <w:pPr>
              <w:pStyle w:val="TAC"/>
              <w:rPr>
                <w:szCs w:val="18"/>
              </w:rPr>
            </w:pPr>
            <w:r w:rsidRPr="00A45D38">
              <w:rPr>
                <w:rFonts w:eastAsia="Arial Unicode MS" w:cs="Arial"/>
                <w:szCs w:val="18"/>
              </w:rPr>
              <w:t>2.69</w:t>
            </w:r>
          </w:p>
        </w:tc>
        <w:tc>
          <w:tcPr>
            <w:tcW w:w="670" w:type="pct"/>
            <w:noWrap/>
            <w:tcPrChange w:id="2933" w:author="Michal Szydelko, Huawei" w:date="2023-08-11T22:08:00Z">
              <w:tcPr>
                <w:tcW w:w="1843" w:type="dxa"/>
                <w:noWrap/>
              </w:tcPr>
            </w:tcPrChange>
          </w:tcPr>
          <w:p w14:paraId="439A528B" w14:textId="77777777" w:rsidR="00EF0F80" w:rsidRPr="00A45D38" w:rsidRDefault="00EF0F80" w:rsidP="000D53DB">
            <w:pPr>
              <w:pStyle w:val="TAC"/>
              <w:rPr>
                <w:szCs w:val="18"/>
              </w:rPr>
            </w:pPr>
            <w:r w:rsidRPr="00A45D38">
              <w:rPr>
                <w:rFonts w:eastAsia="Arial Unicode MS" w:cs="Arial"/>
                <w:szCs w:val="18"/>
              </w:rPr>
              <w:t>2.71</w:t>
            </w:r>
          </w:p>
        </w:tc>
        <w:tc>
          <w:tcPr>
            <w:tcW w:w="670" w:type="pct"/>
            <w:tcPrChange w:id="2934" w:author="Michal Szydelko, Huawei" w:date="2023-08-11T22:08:00Z">
              <w:tcPr>
                <w:tcW w:w="1843" w:type="dxa"/>
                <w:gridSpan w:val="2"/>
              </w:tcPr>
            </w:tcPrChange>
          </w:tcPr>
          <w:p w14:paraId="125D7F9B" w14:textId="77777777" w:rsidR="00EF0F80" w:rsidRPr="00A45D38" w:rsidRDefault="00EF0F80" w:rsidP="000D53DB">
            <w:pPr>
              <w:pStyle w:val="TAC"/>
              <w:rPr>
                <w:rFonts w:eastAsia="Arial Unicode MS" w:cs="Arial"/>
                <w:szCs w:val="18"/>
              </w:rPr>
            </w:pPr>
            <w:r w:rsidRPr="00A45D38">
              <w:rPr>
                <w:rFonts w:eastAsia="Arial Unicode MS" w:cs="Arial"/>
                <w:szCs w:val="18"/>
              </w:rPr>
              <w:t>-</w:t>
            </w:r>
          </w:p>
        </w:tc>
        <w:tc>
          <w:tcPr>
            <w:tcW w:w="668" w:type="pct"/>
            <w:tcPrChange w:id="2935" w:author="Michal Szydelko, Huawei" w:date="2023-08-11T22:08:00Z">
              <w:tcPr>
                <w:tcW w:w="1843" w:type="dxa"/>
              </w:tcPr>
            </w:tcPrChange>
          </w:tcPr>
          <w:p w14:paraId="27F5205F" w14:textId="2BD8B731" w:rsidR="00EF0F80" w:rsidRPr="00A45D38" w:rsidRDefault="00EF0F80" w:rsidP="000D53DB">
            <w:pPr>
              <w:pStyle w:val="TAC"/>
              <w:rPr>
                <w:ins w:id="2936" w:author="Michal Szydelko, Huawei" w:date="2023-08-11T22:08:00Z"/>
                <w:rFonts w:eastAsia="Arial Unicode MS" w:cs="Arial"/>
                <w:szCs w:val="18"/>
              </w:rPr>
            </w:pPr>
            <w:ins w:id="2937" w:author="Michal Szydelko, Huawei" w:date="2023-08-11T22:08:00Z">
              <w:del w:id="2938" w:author="Michal Szydelko, Huawei_revisions" w:date="2023-08-25T08:15:00Z">
                <w:r w:rsidRPr="00A45D38" w:rsidDel="000C18D6">
                  <w:rPr>
                    <w:rFonts w:eastAsia="Arial Unicode MS" w:cs="Arial"/>
                    <w:szCs w:val="18"/>
                  </w:rPr>
                  <w:delText>5.33</w:delText>
                </w:r>
              </w:del>
            </w:ins>
            <w:ins w:id="2939" w:author="Michal Szydelko, Huawei_revisions" w:date="2023-08-25T08:15:00Z">
              <w:r w:rsidR="000C18D6" w:rsidRPr="00A45D38">
                <w:rPr>
                  <w:rFonts w:eastAsia="Arial Unicode MS" w:cs="Arial"/>
                  <w:szCs w:val="18"/>
                </w:rPr>
                <w:t>4.74</w:t>
              </w:r>
            </w:ins>
          </w:p>
        </w:tc>
      </w:tr>
      <w:tr w:rsidR="00EF0F80" w:rsidRPr="00A45D38" w14:paraId="4B6BBB72"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0"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41" w:author="Michal Szydelko, Huawei" w:date="2023-08-11T22:08:00Z">
            <w:trPr>
              <w:cantSplit/>
              <w:jc w:val="center"/>
            </w:trPr>
          </w:trPrChange>
        </w:trPr>
        <w:tc>
          <w:tcPr>
            <w:tcW w:w="2481" w:type="pct"/>
            <w:noWrap/>
            <w:hideMark/>
            <w:tcPrChange w:id="2942" w:author="Michal Szydelko, Huawei" w:date="2023-08-11T22:08:00Z">
              <w:tcPr>
                <w:tcW w:w="4698" w:type="dxa"/>
                <w:noWrap/>
                <w:hideMark/>
              </w:tcPr>
            </w:tcPrChange>
          </w:tcPr>
          <w:p w14:paraId="2ED028F3" w14:textId="77777777" w:rsidR="00EF0F80" w:rsidRPr="00A45D38" w:rsidRDefault="00EF0F80" w:rsidP="000D53DB">
            <w:pPr>
              <w:pStyle w:val="TAC"/>
            </w:pPr>
            <w:r w:rsidRPr="00A45D38">
              <w:t>Near Field Test Range</w:t>
            </w:r>
          </w:p>
        </w:tc>
        <w:tc>
          <w:tcPr>
            <w:tcW w:w="512" w:type="pct"/>
            <w:noWrap/>
            <w:tcPrChange w:id="2943" w:author="Michal Szydelko, Huawei" w:date="2023-08-11T22:08:00Z">
              <w:tcPr>
                <w:tcW w:w="1474" w:type="dxa"/>
                <w:gridSpan w:val="2"/>
                <w:noWrap/>
              </w:tcPr>
            </w:tcPrChange>
          </w:tcPr>
          <w:p w14:paraId="02BFC1B5" w14:textId="77777777" w:rsidR="00EF0F80" w:rsidRPr="00A45D38" w:rsidRDefault="00EF0F80" w:rsidP="000D53DB">
            <w:pPr>
              <w:pStyle w:val="TAC"/>
              <w:rPr>
                <w:szCs w:val="18"/>
              </w:rPr>
            </w:pPr>
          </w:p>
        </w:tc>
        <w:tc>
          <w:tcPr>
            <w:tcW w:w="670" w:type="pct"/>
            <w:noWrap/>
            <w:tcPrChange w:id="2944" w:author="Michal Szydelko, Huawei" w:date="2023-08-11T22:08:00Z">
              <w:tcPr>
                <w:tcW w:w="1843" w:type="dxa"/>
                <w:noWrap/>
              </w:tcPr>
            </w:tcPrChange>
          </w:tcPr>
          <w:p w14:paraId="1176F58D" w14:textId="77777777" w:rsidR="00EF0F80" w:rsidRPr="00A45D38" w:rsidRDefault="00EF0F80" w:rsidP="000D53DB">
            <w:pPr>
              <w:pStyle w:val="TAC"/>
              <w:rPr>
                <w:szCs w:val="18"/>
              </w:rPr>
            </w:pPr>
          </w:p>
        </w:tc>
        <w:tc>
          <w:tcPr>
            <w:tcW w:w="670" w:type="pct"/>
            <w:tcPrChange w:id="2945" w:author="Michal Szydelko, Huawei" w:date="2023-08-11T22:08:00Z">
              <w:tcPr>
                <w:tcW w:w="1843" w:type="dxa"/>
                <w:gridSpan w:val="2"/>
              </w:tcPr>
            </w:tcPrChange>
          </w:tcPr>
          <w:p w14:paraId="1BB6EFEE" w14:textId="77777777" w:rsidR="00EF0F80" w:rsidRPr="00A45D38" w:rsidRDefault="00EF0F80" w:rsidP="000D53DB">
            <w:pPr>
              <w:pStyle w:val="TAC"/>
              <w:rPr>
                <w:szCs w:val="18"/>
              </w:rPr>
            </w:pPr>
            <w:r w:rsidRPr="00A45D38">
              <w:rPr>
                <w:szCs w:val="18"/>
              </w:rPr>
              <w:t>-</w:t>
            </w:r>
          </w:p>
        </w:tc>
        <w:tc>
          <w:tcPr>
            <w:tcW w:w="668" w:type="pct"/>
            <w:tcPrChange w:id="2946" w:author="Michal Szydelko, Huawei" w:date="2023-08-11T22:08:00Z">
              <w:tcPr>
                <w:tcW w:w="1843" w:type="dxa"/>
              </w:tcPr>
            </w:tcPrChange>
          </w:tcPr>
          <w:p w14:paraId="541F2F70" w14:textId="77777777" w:rsidR="00EF0F80" w:rsidRPr="00A45D38" w:rsidRDefault="00EF0F80" w:rsidP="000D53DB">
            <w:pPr>
              <w:pStyle w:val="TAC"/>
              <w:rPr>
                <w:ins w:id="2947" w:author="Michal Szydelko, Huawei" w:date="2023-08-11T22:08:00Z"/>
                <w:szCs w:val="18"/>
              </w:rPr>
            </w:pPr>
          </w:p>
        </w:tc>
      </w:tr>
      <w:tr w:rsidR="00EF0F80" w:rsidRPr="00A45D38" w14:paraId="6B657E5F"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8"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49" w:author="Michal Szydelko, Huawei" w:date="2023-08-11T22:08:00Z">
            <w:trPr>
              <w:cantSplit/>
              <w:jc w:val="center"/>
            </w:trPr>
          </w:trPrChange>
        </w:trPr>
        <w:tc>
          <w:tcPr>
            <w:tcW w:w="2481" w:type="pct"/>
            <w:noWrap/>
            <w:hideMark/>
            <w:tcPrChange w:id="2950" w:author="Michal Szydelko, Huawei" w:date="2023-08-11T22:08:00Z">
              <w:tcPr>
                <w:tcW w:w="4698" w:type="dxa"/>
                <w:noWrap/>
                <w:hideMark/>
              </w:tcPr>
            </w:tcPrChange>
          </w:tcPr>
          <w:p w14:paraId="7F02E37F" w14:textId="77777777" w:rsidR="00EF0F80" w:rsidRPr="00A45D38" w:rsidRDefault="00EF0F80" w:rsidP="000D53DB">
            <w:pPr>
              <w:pStyle w:val="TAC"/>
            </w:pPr>
            <w:r w:rsidRPr="00A45D38">
              <w:t>Reverberation Chamber</w:t>
            </w:r>
          </w:p>
        </w:tc>
        <w:tc>
          <w:tcPr>
            <w:tcW w:w="512" w:type="pct"/>
            <w:noWrap/>
            <w:tcPrChange w:id="2951" w:author="Michal Szydelko, Huawei" w:date="2023-08-11T22:08:00Z">
              <w:tcPr>
                <w:tcW w:w="1474" w:type="dxa"/>
                <w:gridSpan w:val="2"/>
                <w:noWrap/>
              </w:tcPr>
            </w:tcPrChange>
          </w:tcPr>
          <w:p w14:paraId="2CDE6C3C" w14:textId="77777777" w:rsidR="00EF0F80" w:rsidRPr="00A45D38" w:rsidRDefault="00EF0F80" w:rsidP="000D53DB">
            <w:pPr>
              <w:pStyle w:val="TAC"/>
              <w:rPr>
                <w:szCs w:val="18"/>
              </w:rPr>
            </w:pPr>
            <w:r w:rsidRPr="00A45D38">
              <w:rPr>
                <w:rFonts w:eastAsia="Arial Unicode MS" w:cs="Arial"/>
                <w:szCs w:val="18"/>
              </w:rPr>
              <w:t>2.36</w:t>
            </w:r>
          </w:p>
        </w:tc>
        <w:tc>
          <w:tcPr>
            <w:tcW w:w="670" w:type="pct"/>
            <w:noWrap/>
            <w:tcPrChange w:id="2952" w:author="Michal Szydelko, Huawei" w:date="2023-08-11T22:08:00Z">
              <w:tcPr>
                <w:tcW w:w="1843" w:type="dxa"/>
                <w:noWrap/>
              </w:tcPr>
            </w:tcPrChange>
          </w:tcPr>
          <w:p w14:paraId="6BEAFF41" w14:textId="77777777" w:rsidR="00EF0F80" w:rsidRPr="00A45D38" w:rsidRDefault="00EF0F80" w:rsidP="000D53DB">
            <w:pPr>
              <w:pStyle w:val="TAC"/>
              <w:rPr>
                <w:szCs w:val="18"/>
              </w:rPr>
            </w:pPr>
            <w:r w:rsidRPr="00A45D38">
              <w:rPr>
                <w:rFonts w:eastAsia="Arial Unicode MS" w:cs="Arial"/>
                <w:szCs w:val="18"/>
              </w:rPr>
              <w:t>2.36</w:t>
            </w:r>
          </w:p>
        </w:tc>
        <w:tc>
          <w:tcPr>
            <w:tcW w:w="670" w:type="pct"/>
            <w:tcPrChange w:id="2953" w:author="Michal Szydelko, Huawei" w:date="2023-08-11T22:08:00Z">
              <w:tcPr>
                <w:tcW w:w="1843" w:type="dxa"/>
                <w:gridSpan w:val="2"/>
              </w:tcPr>
            </w:tcPrChange>
          </w:tcPr>
          <w:p w14:paraId="314F4911" w14:textId="77777777" w:rsidR="00EF0F80" w:rsidRPr="00A45D38" w:rsidRDefault="00EF0F80" w:rsidP="000D53DB">
            <w:pPr>
              <w:pStyle w:val="TAC"/>
              <w:rPr>
                <w:rFonts w:eastAsia="Arial Unicode MS" w:cs="Arial"/>
                <w:szCs w:val="18"/>
              </w:rPr>
            </w:pPr>
            <w:r w:rsidRPr="00A45D38">
              <w:rPr>
                <w:rFonts w:eastAsia="Arial Unicode MS" w:cs="Arial"/>
                <w:szCs w:val="18"/>
              </w:rPr>
              <w:t>-</w:t>
            </w:r>
          </w:p>
        </w:tc>
        <w:tc>
          <w:tcPr>
            <w:tcW w:w="668" w:type="pct"/>
            <w:tcPrChange w:id="2954" w:author="Michal Szydelko, Huawei" w:date="2023-08-11T22:08:00Z">
              <w:tcPr>
                <w:tcW w:w="1843" w:type="dxa"/>
              </w:tcPr>
            </w:tcPrChange>
          </w:tcPr>
          <w:p w14:paraId="49B2CCBE" w14:textId="114CE46D" w:rsidR="00EF0F80" w:rsidRPr="00A45D38" w:rsidRDefault="000C18D6" w:rsidP="000D53DB">
            <w:pPr>
              <w:pStyle w:val="TAC"/>
              <w:rPr>
                <w:ins w:id="2955" w:author="Michal Szydelko, Huawei" w:date="2023-08-11T22:08:00Z"/>
                <w:rFonts w:eastAsia="Arial Unicode MS" w:cs="Arial"/>
                <w:szCs w:val="18"/>
              </w:rPr>
            </w:pPr>
            <w:ins w:id="2956" w:author="Michal Szydelko, Huawei_revisions" w:date="2023-08-25T08:15:00Z">
              <w:r w:rsidRPr="00A45D38">
                <w:rPr>
                  <w:rFonts w:eastAsia="Arial Unicode MS" w:cs="Arial"/>
                  <w:szCs w:val="18"/>
                </w:rPr>
                <w:t>4.5</w:t>
              </w:r>
            </w:ins>
            <w:ins w:id="2957" w:author="Michal Szydelko, Huawei" w:date="2023-08-11T22:09:00Z">
              <w:del w:id="2958" w:author="Michal Szydelko, Huawei_revisions" w:date="2023-08-25T08:15:00Z">
                <w:r w:rsidR="00EF0F80" w:rsidRPr="00A45D38" w:rsidDel="000C18D6">
                  <w:rPr>
                    <w:rFonts w:eastAsia="Arial Unicode MS" w:cs="Arial"/>
                    <w:szCs w:val="18"/>
                  </w:rPr>
                  <w:delText>5.13</w:delText>
                </w:r>
              </w:del>
            </w:ins>
          </w:p>
        </w:tc>
      </w:tr>
      <w:tr w:rsidR="00EF0F80" w:rsidRPr="00A45D38" w14:paraId="5407A32B"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9"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60" w:author="Michal Szydelko, Huawei" w:date="2023-08-11T22:08:00Z">
            <w:trPr>
              <w:cantSplit/>
              <w:jc w:val="center"/>
            </w:trPr>
          </w:trPrChange>
        </w:trPr>
        <w:tc>
          <w:tcPr>
            <w:tcW w:w="2481" w:type="pct"/>
            <w:noWrap/>
            <w:tcPrChange w:id="2961" w:author="Michal Szydelko, Huawei" w:date="2023-08-11T22:08:00Z">
              <w:tcPr>
                <w:tcW w:w="4698" w:type="dxa"/>
                <w:noWrap/>
              </w:tcPr>
            </w:tcPrChange>
          </w:tcPr>
          <w:p w14:paraId="2FADEB30" w14:textId="77777777" w:rsidR="00EF0F80" w:rsidRPr="00A45D38" w:rsidRDefault="00EF0F80" w:rsidP="000D53DB">
            <w:pPr>
              <w:pStyle w:val="TAC"/>
            </w:pPr>
            <w:r w:rsidRPr="00A45D38">
              <w:t>Plane Wave Synthesizer</w:t>
            </w:r>
          </w:p>
        </w:tc>
        <w:tc>
          <w:tcPr>
            <w:tcW w:w="512" w:type="pct"/>
            <w:noWrap/>
            <w:tcPrChange w:id="2962" w:author="Michal Szydelko, Huawei" w:date="2023-08-11T22:08:00Z">
              <w:tcPr>
                <w:tcW w:w="1474" w:type="dxa"/>
                <w:gridSpan w:val="2"/>
                <w:noWrap/>
              </w:tcPr>
            </w:tcPrChange>
          </w:tcPr>
          <w:p w14:paraId="3E2460D6" w14:textId="77777777" w:rsidR="00EF0F80" w:rsidRPr="00A45D38" w:rsidRDefault="00EF0F80" w:rsidP="000D53DB">
            <w:pPr>
              <w:pStyle w:val="TAC"/>
              <w:rPr>
                <w:szCs w:val="18"/>
              </w:rPr>
            </w:pPr>
          </w:p>
        </w:tc>
        <w:tc>
          <w:tcPr>
            <w:tcW w:w="670" w:type="pct"/>
            <w:noWrap/>
            <w:tcPrChange w:id="2963" w:author="Michal Szydelko, Huawei" w:date="2023-08-11T22:08:00Z">
              <w:tcPr>
                <w:tcW w:w="1843" w:type="dxa"/>
                <w:noWrap/>
              </w:tcPr>
            </w:tcPrChange>
          </w:tcPr>
          <w:p w14:paraId="14A3C7C3" w14:textId="77777777" w:rsidR="00EF0F80" w:rsidRPr="00A45D38" w:rsidRDefault="00EF0F80" w:rsidP="000D53DB">
            <w:pPr>
              <w:pStyle w:val="TAC"/>
              <w:rPr>
                <w:szCs w:val="18"/>
              </w:rPr>
            </w:pPr>
          </w:p>
        </w:tc>
        <w:tc>
          <w:tcPr>
            <w:tcW w:w="670" w:type="pct"/>
            <w:tcPrChange w:id="2964" w:author="Michal Szydelko, Huawei" w:date="2023-08-11T22:08:00Z">
              <w:tcPr>
                <w:tcW w:w="1843" w:type="dxa"/>
                <w:gridSpan w:val="2"/>
              </w:tcPr>
            </w:tcPrChange>
          </w:tcPr>
          <w:p w14:paraId="6A334B65" w14:textId="77777777" w:rsidR="00EF0F80" w:rsidRPr="00A45D38" w:rsidRDefault="00EF0F80" w:rsidP="000D53DB">
            <w:pPr>
              <w:pStyle w:val="TAC"/>
              <w:rPr>
                <w:szCs w:val="18"/>
              </w:rPr>
            </w:pPr>
            <w:r w:rsidRPr="00A45D38">
              <w:rPr>
                <w:szCs w:val="18"/>
              </w:rPr>
              <w:t>-</w:t>
            </w:r>
          </w:p>
        </w:tc>
        <w:tc>
          <w:tcPr>
            <w:tcW w:w="668" w:type="pct"/>
            <w:tcPrChange w:id="2965" w:author="Michal Szydelko, Huawei" w:date="2023-08-11T22:08:00Z">
              <w:tcPr>
                <w:tcW w:w="1843" w:type="dxa"/>
              </w:tcPr>
            </w:tcPrChange>
          </w:tcPr>
          <w:p w14:paraId="4CE04D70" w14:textId="77777777" w:rsidR="00EF0F80" w:rsidRPr="00A45D38" w:rsidRDefault="00EF0F80" w:rsidP="000D53DB">
            <w:pPr>
              <w:pStyle w:val="TAC"/>
              <w:rPr>
                <w:ins w:id="2966" w:author="Michal Szydelko, Huawei" w:date="2023-08-11T22:08:00Z"/>
                <w:szCs w:val="18"/>
              </w:rPr>
            </w:pPr>
          </w:p>
        </w:tc>
      </w:tr>
      <w:tr w:rsidR="00EF0F80" w:rsidRPr="00A45D38" w14:paraId="7A56782E" w14:textId="77777777" w:rsidTr="000D53D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7" w:author="Michal Szydelko, Huawei" w:date="2023-08-11T22:08:00Z">
            <w:tblPrEx>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68" w:author="Michal Szydelko, Huawei" w:date="2023-08-11T22:08:00Z">
            <w:trPr>
              <w:cantSplit/>
              <w:jc w:val="center"/>
            </w:trPr>
          </w:trPrChange>
        </w:trPr>
        <w:tc>
          <w:tcPr>
            <w:tcW w:w="2481" w:type="pct"/>
            <w:noWrap/>
            <w:hideMark/>
            <w:tcPrChange w:id="2969" w:author="Michal Szydelko, Huawei" w:date="2023-08-11T22:08:00Z">
              <w:tcPr>
                <w:tcW w:w="4698" w:type="dxa"/>
                <w:noWrap/>
                <w:hideMark/>
              </w:tcPr>
            </w:tcPrChange>
          </w:tcPr>
          <w:p w14:paraId="440B8E86" w14:textId="77777777" w:rsidR="00EF0F80" w:rsidRPr="00A45D38" w:rsidRDefault="00EF0F80" w:rsidP="000D53DB">
            <w:pPr>
              <w:pStyle w:val="TAC"/>
              <w:rPr>
                <w:b/>
              </w:rPr>
            </w:pPr>
            <w:r w:rsidRPr="00A45D38">
              <w:rPr>
                <w:b/>
              </w:rPr>
              <w:t>Common maximum accepted test system uncertainty</w:t>
            </w:r>
          </w:p>
        </w:tc>
        <w:tc>
          <w:tcPr>
            <w:tcW w:w="512" w:type="pct"/>
            <w:noWrap/>
            <w:tcPrChange w:id="2970" w:author="Michal Szydelko, Huawei" w:date="2023-08-11T22:08:00Z">
              <w:tcPr>
                <w:tcW w:w="1474" w:type="dxa"/>
                <w:gridSpan w:val="2"/>
                <w:noWrap/>
              </w:tcPr>
            </w:tcPrChange>
          </w:tcPr>
          <w:p w14:paraId="0A6785B9" w14:textId="77777777" w:rsidR="00EF0F80" w:rsidRPr="00A45D38" w:rsidRDefault="00EF0F80" w:rsidP="000D53DB">
            <w:pPr>
              <w:pStyle w:val="TAC"/>
              <w:rPr>
                <w:rFonts w:ascii="CG Times (WN)" w:hAnsi="CG Times (WN)"/>
                <w:b/>
                <w:szCs w:val="18"/>
              </w:rPr>
            </w:pPr>
            <w:r w:rsidRPr="00A45D38">
              <w:rPr>
                <w:b/>
                <w:bCs/>
                <w:szCs w:val="18"/>
              </w:rPr>
              <w:t>2.7</w:t>
            </w:r>
          </w:p>
        </w:tc>
        <w:tc>
          <w:tcPr>
            <w:tcW w:w="670" w:type="pct"/>
            <w:noWrap/>
            <w:tcPrChange w:id="2971" w:author="Michal Szydelko, Huawei" w:date="2023-08-11T22:08:00Z">
              <w:tcPr>
                <w:tcW w:w="1843" w:type="dxa"/>
                <w:noWrap/>
              </w:tcPr>
            </w:tcPrChange>
          </w:tcPr>
          <w:p w14:paraId="4081B1EB" w14:textId="77777777" w:rsidR="00EF0F80" w:rsidRPr="00A45D38" w:rsidRDefault="00EF0F80" w:rsidP="000D53DB">
            <w:pPr>
              <w:pStyle w:val="TAC"/>
              <w:rPr>
                <w:rFonts w:ascii="CG Times (WN)" w:hAnsi="CG Times (WN)"/>
                <w:b/>
                <w:szCs w:val="18"/>
              </w:rPr>
            </w:pPr>
            <w:r w:rsidRPr="00A45D38">
              <w:rPr>
                <w:b/>
                <w:bCs/>
                <w:szCs w:val="18"/>
              </w:rPr>
              <w:t>2.7</w:t>
            </w:r>
          </w:p>
        </w:tc>
        <w:tc>
          <w:tcPr>
            <w:tcW w:w="670" w:type="pct"/>
            <w:tcPrChange w:id="2972" w:author="Michal Szydelko, Huawei" w:date="2023-08-11T22:08:00Z">
              <w:tcPr>
                <w:tcW w:w="1843" w:type="dxa"/>
                <w:gridSpan w:val="2"/>
              </w:tcPr>
            </w:tcPrChange>
          </w:tcPr>
          <w:p w14:paraId="4A93688D" w14:textId="77777777" w:rsidR="00EF0F80" w:rsidRPr="00A45D38" w:rsidRDefault="00EF0F80" w:rsidP="000D53DB">
            <w:pPr>
              <w:pStyle w:val="TAC"/>
              <w:rPr>
                <w:b/>
                <w:bCs/>
                <w:szCs w:val="18"/>
              </w:rPr>
            </w:pPr>
            <w:r w:rsidRPr="00A45D38">
              <w:rPr>
                <w:b/>
                <w:bCs/>
                <w:szCs w:val="18"/>
              </w:rPr>
              <w:t>2.9</w:t>
            </w:r>
          </w:p>
        </w:tc>
        <w:tc>
          <w:tcPr>
            <w:tcW w:w="668" w:type="pct"/>
            <w:tcPrChange w:id="2973" w:author="Michal Szydelko, Huawei" w:date="2023-08-11T22:08:00Z">
              <w:tcPr>
                <w:tcW w:w="1843" w:type="dxa"/>
              </w:tcPr>
            </w:tcPrChange>
          </w:tcPr>
          <w:p w14:paraId="141EBD72" w14:textId="17D4BCBC" w:rsidR="00EF0F80" w:rsidRPr="00A45D38" w:rsidRDefault="000C18D6" w:rsidP="000D53DB">
            <w:pPr>
              <w:pStyle w:val="TAC"/>
              <w:rPr>
                <w:ins w:id="2974" w:author="Michal Szydelko, Huawei" w:date="2023-08-11T22:08:00Z"/>
                <w:b/>
                <w:bCs/>
                <w:szCs w:val="18"/>
              </w:rPr>
            </w:pPr>
            <w:ins w:id="2975" w:author="Michal Szydelko, Huawei_revisions" w:date="2023-08-25T08:15:00Z">
              <w:r w:rsidRPr="00A45D38">
                <w:rPr>
                  <w:b/>
                  <w:bCs/>
                  <w:szCs w:val="18"/>
                </w:rPr>
                <w:t>4.7</w:t>
              </w:r>
            </w:ins>
            <w:ins w:id="2976" w:author="Michal Szydelko, Huawei" w:date="2023-08-11T22:09:00Z">
              <w:del w:id="2977" w:author="Michal Szydelko, Huawei_revisions" w:date="2023-08-25T08:15:00Z">
                <w:r w:rsidR="00EF0F80" w:rsidRPr="00A45D38" w:rsidDel="000C18D6">
                  <w:rPr>
                    <w:b/>
                    <w:bCs/>
                    <w:szCs w:val="18"/>
                  </w:rPr>
                  <w:delText>5.3</w:delText>
                </w:r>
              </w:del>
            </w:ins>
          </w:p>
        </w:tc>
      </w:tr>
    </w:tbl>
    <w:p w14:paraId="624D7EA3" w14:textId="77777777" w:rsidR="00EF0F80" w:rsidRPr="00A45D38" w:rsidRDefault="00EF0F80" w:rsidP="00EF0F80">
      <w:pPr>
        <w:rPr>
          <w:lang w:eastAsia="ko-KR"/>
        </w:rPr>
      </w:pPr>
    </w:p>
    <w:p w14:paraId="52000BDB" w14:textId="77777777" w:rsidR="00EF0F80" w:rsidRPr="00A45D38" w:rsidRDefault="00EF0F80" w:rsidP="00EF0F80">
      <w:pPr>
        <w:pStyle w:val="TH"/>
        <w:rPr>
          <w:lang w:eastAsia="ko-KR"/>
        </w:rPr>
      </w:pPr>
      <w:r w:rsidRPr="00A45D38">
        <w:rPr>
          <w:lang w:eastAsia="ko-KR"/>
        </w:rPr>
        <w:t xml:space="preserve">Table </w:t>
      </w:r>
      <w:r w:rsidRPr="00A45D38">
        <w:t>11.3.7</w:t>
      </w:r>
      <w:r w:rsidRPr="00A45D38">
        <w:rPr>
          <w:lang w:eastAsia="ko-KR"/>
        </w:rPr>
        <w:t xml:space="preserve">-4: Test system specific MU values for the </w:t>
      </w:r>
      <w:r w:rsidRPr="00A45D38">
        <w:t>relative OTA ACLR,</w:t>
      </w:r>
      <w:r w:rsidRPr="00A45D38">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78" w:author="Michal Szydelko, Huawei" w:date="2023-08-11T22: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58"/>
        <w:gridCol w:w="1525"/>
        <w:gridCol w:w="1211"/>
        <w:gridCol w:w="1376"/>
        <w:gridCol w:w="1259"/>
        <w:tblGridChange w:id="2979">
          <w:tblGrid>
            <w:gridCol w:w="4186"/>
            <w:gridCol w:w="512"/>
            <w:gridCol w:w="1474"/>
            <w:gridCol w:w="1843"/>
            <w:gridCol w:w="1614"/>
            <w:gridCol w:w="2"/>
            <w:gridCol w:w="227"/>
            <w:gridCol w:w="1843"/>
          </w:tblGrid>
        </w:tblGridChange>
      </w:tblGrid>
      <w:tr w:rsidR="00EF0F80" w:rsidRPr="00A45D38" w14:paraId="302569A1" w14:textId="77777777" w:rsidTr="000D53DB">
        <w:trPr>
          <w:cantSplit/>
          <w:jc w:val="center"/>
          <w:trPrChange w:id="2980" w:author="Michal Szydelko, Huawei" w:date="2023-08-11T22:19:00Z">
            <w:trPr>
              <w:gridAfter w:val="0"/>
              <w:cantSplit/>
              <w:jc w:val="center"/>
            </w:trPr>
          </w:trPrChange>
        </w:trPr>
        <w:tc>
          <w:tcPr>
            <w:tcW w:w="0" w:type="auto"/>
            <w:noWrap/>
            <w:hideMark/>
            <w:tcPrChange w:id="2981" w:author="Michal Szydelko, Huawei" w:date="2023-08-11T22:19:00Z">
              <w:tcPr>
                <w:tcW w:w="2262" w:type="pct"/>
                <w:noWrap/>
                <w:hideMark/>
              </w:tcPr>
            </w:tcPrChange>
          </w:tcPr>
          <w:p w14:paraId="66D3A5D3" w14:textId="77777777" w:rsidR="00EF0F80" w:rsidRPr="00A45D38" w:rsidRDefault="00EF0F80" w:rsidP="000D53DB">
            <w:pPr>
              <w:spacing w:after="0"/>
              <w:rPr>
                <w:rFonts w:ascii="Arial" w:hAnsi="Arial" w:cs="Arial"/>
                <w:sz w:val="16"/>
                <w:szCs w:val="16"/>
              </w:rPr>
            </w:pPr>
          </w:p>
        </w:tc>
        <w:tc>
          <w:tcPr>
            <w:tcW w:w="0" w:type="auto"/>
            <w:gridSpan w:val="4"/>
            <w:hideMark/>
            <w:tcPrChange w:id="2982" w:author="Michal Szydelko, Huawei" w:date="2023-08-11T22:19:00Z">
              <w:tcPr>
                <w:tcW w:w="2738" w:type="pct"/>
                <w:gridSpan w:val="5"/>
                <w:hideMark/>
              </w:tcPr>
            </w:tcPrChange>
          </w:tcPr>
          <w:p w14:paraId="608D849D" w14:textId="77777777" w:rsidR="00EF0F80" w:rsidRPr="00A45D38" w:rsidRDefault="00EF0F80" w:rsidP="000D53DB">
            <w:pPr>
              <w:pStyle w:val="TAH"/>
              <w:rPr>
                <w:ins w:id="2983" w:author="Michal Szydelko, Huawei" w:date="2023-08-11T22:19:00Z"/>
              </w:rPr>
            </w:pPr>
            <w:r w:rsidRPr="00A45D38">
              <w:t xml:space="preserve">Expanded uncertainty </w:t>
            </w:r>
            <w:proofErr w:type="spellStart"/>
            <w:r w:rsidRPr="00A45D38">
              <w:rPr>
                <w:i/>
                <w:lang w:val="en-US"/>
              </w:rPr>
              <w:t>u</w:t>
            </w:r>
            <w:r w:rsidRPr="00A45D38">
              <w:rPr>
                <w:i/>
                <w:vertAlign w:val="subscript"/>
                <w:lang w:val="en-US"/>
              </w:rPr>
              <w:t>e</w:t>
            </w:r>
            <w:proofErr w:type="spellEnd"/>
            <w:r w:rsidRPr="00A45D38">
              <w:t xml:space="preserve"> (dB)</w:t>
            </w:r>
          </w:p>
        </w:tc>
      </w:tr>
      <w:tr w:rsidR="00EF0F80" w:rsidRPr="00A45D38" w14:paraId="5A275F7B" w14:textId="77777777" w:rsidTr="000D53DB">
        <w:tblPrEx>
          <w:tblPrExChange w:id="2984" w:author="Michal Szydelko, Huawei" w:date="2023-08-11T22:19:00Z">
            <w:tblPrEx>
              <w:tblW w:w="9858" w:type="dxa"/>
              <w:tblLayout w:type="fixed"/>
            </w:tblPrEx>
          </w:tblPrExChange>
        </w:tblPrEx>
        <w:trPr>
          <w:cantSplit/>
          <w:jc w:val="center"/>
          <w:trPrChange w:id="2985" w:author="Michal Szydelko, Huawei" w:date="2023-08-11T22:19:00Z">
            <w:trPr>
              <w:cantSplit/>
              <w:jc w:val="center"/>
            </w:trPr>
          </w:trPrChange>
        </w:trPr>
        <w:tc>
          <w:tcPr>
            <w:tcW w:w="0" w:type="auto"/>
            <w:noWrap/>
            <w:hideMark/>
            <w:tcPrChange w:id="2986" w:author="Michal Szydelko, Huawei" w:date="2023-08-11T22:19:00Z">
              <w:tcPr>
                <w:tcW w:w="4698" w:type="dxa"/>
                <w:gridSpan w:val="2"/>
                <w:noWrap/>
                <w:hideMark/>
              </w:tcPr>
            </w:tcPrChange>
          </w:tcPr>
          <w:p w14:paraId="2652233A" w14:textId="77777777" w:rsidR="00EF0F80" w:rsidRPr="00A45D38" w:rsidRDefault="00EF0F80" w:rsidP="000D53DB">
            <w:pPr>
              <w:spacing w:after="0"/>
              <w:rPr>
                <w:rFonts w:ascii="Arial" w:hAnsi="Arial" w:cs="Arial"/>
                <w:sz w:val="16"/>
                <w:szCs w:val="16"/>
              </w:rPr>
            </w:pPr>
          </w:p>
        </w:tc>
        <w:tc>
          <w:tcPr>
            <w:tcW w:w="0" w:type="auto"/>
            <w:hideMark/>
            <w:tcPrChange w:id="2987" w:author="Michal Szydelko, Huawei" w:date="2023-08-11T22:19:00Z">
              <w:tcPr>
                <w:tcW w:w="1474" w:type="dxa"/>
                <w:hideMark/>
              </w:tcPr>
            </w:tcPrChange>
          </w:tcPr>
          <w:p w14:paraId="381E2477" w14:textId="77777777" w:rsidR="00EF0F80" w:rsidRPr="00A45D38" w:rsidRDefault="00EF0F80" w:rsidP="000D53DB">
            <w:pPr>
              <w:pStyle w:val="TAH"/>
            </w:pPr>
            <w:r w:rsidRPr="00A45D38">
              <w:t>24.25 &lt; f &lt; 29.5 GHz</w:t>
            </w:r>
          </w:p>
        </w:tc>
        <w:tc>
          <w:tcPr>
            <w:tcW w:w="0" w:type="auto"/>
            <w:hideMark/>
            <w:tcPrChange w:id="2988" w:author="Michal Szydelko, Huawei" w:date="2023-08-11T22:19:00Z">
              <w:tcPr>
                <w:tcW w:w="1843" w:type="dxa"/>
                <w:hideMark/>
              </w:tcPr>
            </w:tcPrChange>
          </w:tcPr>
          <w:p w14:paraId="7769AC23" w14:textId="77777777" w:rsidR="00EF0F80" w:rsidRPr="00A45D38" w:rsidRDefault="00EF0F80" w:rsidP="000D53DB">
            <w:pPr>
              <w:pStyle w:val="TAH"/>
            </w:pPr>
            <w:r w:rsidRPr="00A45D38">
              <w:t>37 &lt; f &lt; 43.5 GHz</w:t>
            </w:r>
          </w:p>
        </w:tc>
        <w:tc>
          <w:tcPr>
            <w:tcW w:w="0" w:type="auto"/>
            <w:tcPrChange w:id="2989" w:author="Michal Szydelko, Huawei" w:date="2023-08-11T22:19:00Z">
              <w:tcPr>
                <w:tcW w:w="1843" w:type="dxa"/>
                <w:gridSpan w:val="3"/>
              </w:tcPr>
            </w:tcPrChange>
          </w:tcPr>
          <w:p w14:paraId="2BFDC2C9" w14:textId="77777777" w:rsidR="00EF0F80" w:rsidRPr="00A45D38" w:rsidRDefault="00EF0F80" w:rsidP="000D53DB">
            <w:pPr>
              <w:pStyle w:val="TAH"/>
            </w:pPr>
            <w:r w:rsidRPr="00A45D38">
              <w:rPr>
                <w:rFonts w:eastAsia="SimSun" w:cs="Arial"/>
                <w:lang w:val="en-US" w:eastAsia="zh-CN"/>
              </w:rPr>
              <w:t>43.5 &lt; f &lt; 48.2 GHz</w:t>
            </w:r>
          </w:p>
        </w:tc>
        <w:tc>
          <w:tcPr>
            <w:tcW w:w="0" w:type="auto"/>
            <w:tcPrChange w:id="2990" w:author="Michal Szydelko, Huawei" w:date="2023-08-11T22:19:00Z">
              <w:tcPr>
                <w:tcW w:w="1843" w:type="dxa"/>
              </w:tcPr>
            </w:tcPrChange>
          </w:tcPr>
          <w:p w14:paraId="41266D77" w14:textId="77777777" w:rsidR="00EF0F80" w:rsidRPr="00A45D38" w:rsidRDefault="00EF0F80" w:rsidP="000D53DB">
            <w:pPr>
              <w:spacing w:after="0"/>
              <w:jc w:val="center"/>
              <w:rPr>
                <w:ins w:id="2991" w:author="Michal Szydelko, Huawei" w:date="2023-08-11T22:19:00Z"/>
                <w:rFonts w:ascii="Arial" w:hAnsi="Arial" w:cs="Arial"/>
                <w:b/>
                <w:bCs/>
                <w:color w:val="000000"/>
                <w:sz w:val="16"/>
                <w:szCs w:val="16"/>
                <w:lang w:eastAsia="zh-CN"/>
              </w:rPr>
            </w:pPr>
            <w:ins w:id="2992" w:author="Michal Szydelko, Huawei" w:date="2023-08-11T22:19:00Z">
              <w:r w:rsidRPr="00A45D38">
                <w:rPr>
                  <w:rFonts w:ascii="Arial" w:hAnsi="Arial" w:cs="Arial"/>
                  <w:b/>
                  <w:bCs/>
                  <w:color w:val="000000"/>
                  <w:sz w:val="16"/>
                  <w:szCs w:val="16"/>
                </w:rPr>
                <w:t>52.6 &lt; f ≤ 71 GHz</w:t>
              </w:r>
            </w:ins>
          </w:p>
          <w:p w14:paraId="7A423CE7" w14:textId="77777777" w:rsidR="00EF0F80" w:rsidRPr="00A45D38" w:rsidRDefault="00EF0F80" w:rsidP="000D53DB">
            <w:pPr>
              <w:pStyle w:val="TAH"/>
              <w:rPr>
                <w:ins w:id="2993" w:author="Michal Szydelko, Huawei" w:date="2023-08-11T22:19:00Z"/>
                <w:rFonts w:eastAsia="SimSun" w:cs="Arial"/>
                <w:lang w:val="en-US" w:eastAsia="zh-CN"/>
              </w:rPr>
            </w:pPr>
          </w:p>
        </w:tc>
      </w:tr>
      <w:tr w:rsidR="00EF0F80" w:rsidRPr="00A45D38" w14:paraId="58E4423F" w14:textId="77777777" w:rsidTr="000D53DB">
        <w:tblPrEx>
          <w:tblPrExChange w:id="2994" w:author="Michal Szydelko, Huawei" w:date="2023-08-11T22:19:00Z">
            <w:tblPrEx>
              <w:tblW w:w="9858" w:type="dxa"/>
              <w:tblLayout w:type="fixed"/>
            </w:tblPrEx>
          </w:tblPrExChange>
        </w:tblPrEx>
        <w:trPr>
          <w:cantSplit/>
          <w:jc w:val="center"/>
          <w:trPrChange w:id="2995" w:author="Michal Szydelko, Huawei" w:date="2023-08-11T22:19:00Z">
            <w:trPr>
              <w:cantSplit/>
              <w:jc w:val="center"/>
            </w:trPr>
          </w:trPrChange>
        </w:trPr>
        <w:tc>
          <w:tcPr>
            <w:tcW w:w="0" w:type="auto"/>
            <w:noWrap/>
            <w:hideMark/>
            <w:tcPrChange w:id="2996" w:author="Michal Szydelko, Huawei" w:date="2023-08-11T22:19:00Z">
              <w:tcPr>
                <w:tcW w:w="4698" w:type="dxa"/>
                <w:gridSpan w:val="2"/>
                <w:noWrap/>
                <w:hideMark/>
              </w:tcPr>
            </w:tcPrChange>
          </w:tcPr>
          <w:p w14:paraId="3386CB60" w14:textId="77777777" w:rsidR="00EF0F80" w:rsidRPr="00A45D38" w:rsidRDefault="00EF0F80" w:rsidP="000D53DB">
            <w:pPr>
              <w:pStyle w:val="TAC"/>
              <w:rPr>
                <w:sz w:val="16"/>
                <w:szCs w:val="16"/>
              </w:rPr>
            </w:pPr>
            <w:r w:rsidRPr="00A45D38">
              <w:rPr>
                <w:sz w:val="16"/>
                <w:szCs w:val="16"/>
              </w:rPr>
              <w:t>Indoor Anechoic Chamber</w:t>
            </w:r>
          </w:p>
        </w:tc>
        <w:tc>
          <w:tcPr>
            <w:tcW w:w="0" w:type="auto"/>
            <w:noWrap/>
            <w:tcPrChange w:id="2997" w:author="Michal Szydelko, Huawei" w:date="2023-08-11T22:19:00Z">
              <w:tcPr>
                <w:tcW w:w="1474" w:type="dxa"/>
                <w:noWrap/>
              </w:tcPr>
            </w:tcPrChange>
          </w:tcPr>
          <w:p w14:paraId="5534E59C" w14:textId="77777777" w:rsidR="00EF0F80" w:rsidRPr="00A45D38" w:rsidRDefault="00EF0F80" w:rsidP="000D53DB">
            <w:pPr>
              <w:pStyle w:val="TAC"/>
              <w:rPr>
                <w:rFonts w:cs="Arial"/>
                <w:sz w:val="16"/>
                <w:szCs w:val="16"/>
              </w:rPr>
            </w:pPr>
            <w:r w:rsidRPr="00A45D38">
              <w:rPr>
                <w:rFonts w:cs="Arial"/>
                <w:sz w:val="16"/>
                <w:szCs w:val="16"/>
              </w:rPr>
              <w:t>-</w:t>
            </w:r>
          </w:p>
        </w:tc>
        <w:tc>
          <w:tcPr>
            <w:tcW w:w="0" w:type="auto"/>
            <w:noWrap/>
            <w:tcPrChange w:id="2998" w:author="Michal Szydelko, Huawei" w:date="2023-08-11T22:19:00Z">
              <w:tcPr>
                <w:tcW w:w="1843" w:type="dxa"/>
                <w:noWrap/>
              </w:tcPr>
            </w:tcPrChange>
          </w:tcPr>
          <w:p w14:paraId="6959734D" w14:textId="77777777" w:rsidR="00EF0F80" w:rsidRPr="00A45D38" w:rsidRDefault="00EF0F80" w:rsidP="000D53DB">
            <w:pPr>
              <w:pStyle w:val="TAC"/>
              <w:rPr>
                <w:rFonts w:cs="Arial"/>
                <w:sz w:val="16"/>
                <w:szCs w:val="16"/>
              </w:rPr>
            </w:pPr>
            <w:r w:rsidRPr="00A45D38">
              <w:rPr>
                <w:rFonts w:cs="Arial"/>
                <w:sz w:val="16"/>
                <w:szCs w:val="16"/>
              </w:rPr>
              <w:t>-</w:t>
            </w:r>
          </w:p>
        </w:tc>
        <w:tc>
          <w:tcPr>
            <w:tcW w:w="0" w:type="auto"/>
            <w:tcPrChange w:id="2999" w:author="Michal Szydelko, Huawei" w:date="2023-08-11T22:19:00Z">
              <w:tcPr>
                <w:tcW w:w="1843" w:type="dxa"/>
                <w:gridSpan w:val="3"/>
              </w:tcPr>
            </w:tcPrChange>
          </w:tcPr>
          <w:p w14:paraId="27A944D0" w14:textId="77777777" w:rsidR="00EF0F80" w:rsidRPr="00A45D38" w:rsidRDefault="00EF0F80" w:rsidP="000D53DB">
            <w:pPr>
              <w:pStyle w:val="TAC"/>
              <w:rPr>
                <w:rFonts w:cs="Arial"/>
                <w:sz w:val="16"/>
                <w:szCs w:val="16"/>
              </w:rPr>
            </w:pPr>
            <w:r w:rsidRPr="00A45D38">
              <w:rPr>
                <w:rFonts w:cs="Arial"/>
                <w:sz w:val="16"/>
                <w:szCs w:val="16"/>
              </w:rPr>
              <w:t>-</w:t>
            </w:r>
          </w:p>
        </w:tc>
        <w:tc>
          <w:tcPr>
            <w:tcW w:w="0" w:type="auto"/>
            <w:tcPrChange w:id="3000" w:author="Michal Szydelko, Huawei" w:date="2023-08-11T22:19:00Z">
              <w:tcPr>
                <w:tcW w:w="1843" w:type="dxa"/>
              </w:tcPr>
            </w:tcPrChange>
          </w:tcPr>
          <w:p w14:paraId="23C1B25C" w14:textId="77777777" w:rsidR="00EF0F80" w:rsidRPr="00A45D38" w:rsidRDefault="00EF0F80" w:rsidP="000D53DB">
            <w:pPr>
              <w:pStyle w:val="TAC"/>
              <w:rPr>
                <w:ins w:id="3001" w:author="Michal Szydelko, Huawei" w:date="2023-08-11T22:19:00Z"/>
                <w:rFonts w:cs="Arial"/>
                <w:sz w:val="16"/>
                <w:szCs w:val="16"/>
              </w:rPr>
            </w:pPr>
          </w:p>
        </w:tc>
      </w:tr>
      <w:tr w:rsidR="00EF0F80" w:rsidRPr="00A45D38" w14:paraId="33C9AD16" w14:textId="77777777" w:rsidTr="000D53DB">
        <w:tblPrEx>
          <w:tblPrExChange w:id="3002" w:author="Michal Szydelko, Huawei" w:date="2023-08-11T22:19:00Z">
            <w:tblPrEx>
              <w:tblW w:w="9858" w:type="dxa"/>
              <w:tblLayout w:type="fixed"/>
            </w:tblPrEx>
          </w:tblPrExChange>
        </w:tblPrEx>
        <w:trPr>
          <w:cantSplit/>
          <w:jc w:val="center"/>
          <w:trPrChange w:id="3003" w:author="Michal Szydelko, Huawei" w:date="2023-08-11T22:19:00Z">
            <w:trPr>
              <w:cantSplit/>
              <w:jc w:val="center"/>
            </w:trPr>
          </w:trPrChange>
        </w:trPr>
        <w:tc>
          <w:tcPr>
            <w:tcW w:w="0" w:type="auto"/>
            <w:noWrap/>
            <w:hideMark/>
            <w:tcPrChange w:id="3004" w:author="Michal Szydelko, Huawei" w:date="2023-08-11T22:19:00Z">
              <w:tcPr>
                <w:tcW w:w="4698" w:type="dxa"/>
                <w:gridSpan w:val="2"/>
                <w:noWrap/>
                <w:hideMark/>
              </w:tcPr>
            </w:tcPrChange>
          </w:tcPr>
          <w:p w14:paraId="47CE4806" w14:textId="77777777" w:rsidR="00EF0F80" w:rsidRPr="00A45D38" w:rsidRDefault="00EF0F80" w:rsidP="000D53DB">
            <w:pPr>
              <w:pStyle w:val="TAC"/>
              <w:rPr>
                <w:sz w:val="16"/>
                <w:szCs w:val="16"/>
              </w:rPr>
            </w:pPr>
            <w:r w:rsidRPr="00A45D38">
              <w:rPr>
                <w:sz w:val="16"/>
                <w:szCs w:val="16"/>
              </w:rPr>
              <w:t>Compact Antenna Test Range</w:t>
            </w:r>
          </w:p>
        </w:tc>
        <w:tc>
          <w:tcPr>
            <w:tcW w:w="0" w:type="auto"/>
            <w:noWrap/>
            <w:tcPrChange w:id="3005" w:author="Michal Szydelko, Huawei" w:date="2023-08-11T22:19:00Z">
              <w:tcPr>
                <w:tcW w:w="1474" w:type="dxa"/>
                <w:noWrap/>
              </w:tcPr>
            </w:tcPrChange>
          </w:tcPr>
          <w:p w14:paraId="4FADDF8D" w14:textId="77777777" w:rsidR="00EF0F80" w:rsidRPr="00A45D38" w:rsidRDefault="00EF0F80" w:rsidP="000D53DB">
            <w:pPr>
              <w:pStyle w:val="TAC"/>
              <w:rPr>
                <w:sz w:val="16"/>
                <w:szCs w:val="16"/>
              </w:rPr>
            </w:pPr>
            <w:r w:rsidRPr="00A45D38">
              <w:rPr>
                <w:rFonts w:cs="Arial"/>
                <w:sz w:val="16"/>
                <w:szCs w:val="16"/>
              </w:rPr>
              <w:t>2.28</w:t>
            </w:r>
          </w:p>
        </w:tc>
        <w:tc>
          <w:tcPr>
            <w:tcW w:w="0" w:type="auto"/>
            <w:noWrap/>
            <w:tcPrChange w:id="3006" w:author="Michal Szydelko, Huawei" w:date="2023-08-11T22:19:00Z">
              <w:tcPr>
                <w:tcW w:w="1843" w:type="dxa"/>
                <w:noWrap/>
              </w:tcPr>
            </w:tcPrChange>
          </w:tcPr>
          <w:p w14:paraId="5C66081A" w14:textId="77777777" w:rsidR="00EF0F80" w:rsidRPr="00A45D38" w:rsidRDefault="00EF0F80" w:rsidP="000D53DB">
            <w:pPr>
              <w:pStyle w:val="TAC"/>
              <w:rPr>
                <w:sz w:val="16"/>
                <w:szCs w:val="16"/>
              </w:rPr>
            </w:pPr>
            <w:r w:rsidRPr="00A45D38">
              <w:rPr>
                <w:rFonts w:cs="Arial"/>
                <w:sz w:val="16"/>
                <w:szCs w:val="16"/>
              </w:rPr>
              <w:t>2.54</w:t>
            </w:r>
          </w:p>
        </w:tc>
        <w:tc>
          <w:tcPr>
            <w:tcW w:w="0" w:type="auto"/>
            <w:tcPrChange w:id="3007" w:author="Michal Szydelko, Huawei" w:date="2023-08-11T22:19:00Z">
              <w:tcPr>
                <w:tcW w:w="1843" w:type="dxa"/>
                <w:gridSpan w:val="3"/>
              </w:tcPr>
            </w:tcPrChange>
          </w:tcPr>
          <w:p w14:paraId="5151AC27" w14:textId="77777777" w:rsidR="00EF0F80" w:rsidRPr="00A45D38" w:rsidRDefault="00EF0F80" w:rsidP="000D53DB">
            <w:pPr>
              <w:pStyle w:val="TAC"/>
              <w:rPr>
                <w:rFonts w:cs="Arial"/>
                <w:sz w:val="16"/>
                <w:szCs w:val="16"/>
              </w:rPr>
            </w:pPr>
            <w:r w:rsidRPr="00A45D38">
              <w:rPr>
                <w:rFonts w:cs="Arial"/>
                <w:sz w:val="16"/>
                <w:szCs w:val="16"/>
              </w:rPr>
              <w:t>-</w:t>
            </w:r>
          </w:p>
        </w:tc>
        <w:tc>
          <w:tcPr>
            <w:tcW w:w="0" w:type="auto"/>
            <w:tcPrChange w:id="3008" w:author="Michal Szydelko, Huawei" w:date="2023-08-11T22:19:00Z">
              <w:tcPr>
                <w:tcW w:w="1843" w:type="dxa"/>
              </w:tcPr>
            </w:tcPrChange>
          </w:tcPr>
          <w:p w14:paraId="454644C9" w14:textId="651E519F" w:rsidR="00EF0F80" w:rsidRPr="00A45D38" w:rsidRDefault="00EF0F80" w:rsidP="000D53DB">
            <w:pPr>
              <w:pStyle w:val="TAC"/>
              <w:rPr>
                <w:ins w:id="3009" w:author="Michal Szydelko, Huawei" w:date="2023-08-11T22:19:00Z"/>
                <w:rFonts w:cs="Arial"/>
                <w:sz w:val="16"/>
                <w:szCs w:val="16"/>
                <w:rPrChange w:id="3010" w:author="Michal Szydelko, Huawei_revisions" w:date="2023-08-25T08:13:00Z">
                  <w:rPr>
                    <w:ins w:id="3011" w:author="Michal Szydelko, Huawei" w:date="2023-08-11T22:19:00Z"/>
                    <w:rFonts w:cs="Arial"/>
                    <w:sz w:val="16"/>
                    <w:szCs w:val="16"/>
                  </w:rPr>
                </w:rPrChange>
              </w:rPr>
            </w:pPr>
            <w:ins w:id="3012" w:author="Michal Szydelko, Huawei" w:date="2023-08-11T22:19:00Z">
              <w:del w:id="3013" w:author="Michal Szydelko, Huawei_revisions" w:date="2023-08-25T08:13:00Z">
                <w:r w:rsidRPr="00A45D38" w:rsidDel="006C3288">
                  <w:rPr>
                    <w:rFonts w:cs="Arial"/>
                    <w:sz w:val="16"/>
                    <w:szCs w:val="16"/>
                  </w:rPr>
                  <w:delText>5.24</w:delText>
                </w:r>
              </w:del>
            </w:ins>
            <w:ins w:id="3014" w:author="Michal Szydelko, Huawei_revisions" w:date="2023-08-25T08:13:00Z">
              <w:r w:rsidR="006C3288" w:rsidRPr="00A45D38">
                <w:rPr>
                  <w:rFonts w:cs="Arial"/>
                  <w:sz w:val="16"/>
                  <w:szCs w:val="16"/>
                </w:rPr>
                <w:t>4.63</w:t>
              </w:r>
            </w:ins>
          </w:p>
        </w:tc>
      </w:tr>
      <w:tr w:rsidR="00EF0F80" w:rsidRPr="00A45D38" w14:paraId="14C85416" w14:textId="77777777" w:rsidTr="000D53DB">
        <w:tblPrEx>
          <w:tblPrExChange w:id="3015" w:author="Michal Szydelko, Huawei" w:date="2023-08-11T22:19:00Z">
            <w:tblPrEx>
              <w:tblW w:w="9858" w:type="dxa"/>
              <w:tblLayout w:type="fixed"/>
            </w:tblPrEx>
          </w:tblPrExChange>
        </w:tblPrEx>
        <w:trPr>
          <w:cantSplit/>
          <w:jc w:val="center"/>
          <w:trPrChange w:id="3016" w:author="Michal Szydelko, Huawei" w:date="2023-08-11T22:19:00Z">
            <w:trPr>
              <w:cantSplit/>
              <w:jc w:val="center"/>
            </w:trPr>
          </w:trPrChange>
        </w:trPr>
        <w:tc>
          <w:tcPr>
            <w:tcW w:w="0" w:type="auto"/>
            <w:noWrap/>
            <w:hideMark/>
            <w:tcPrChange w:id="3017" w:author="Michal Szydelko, Huawei" w:date="2023-08-11T22:19:00Z">
              <w:tcPr>
                <w:tcW w:w="4698" w:type="dxa"/>
                <w:gridSpan w:val="2"/>
                <w:noWrap/>
                <w:hideMark/>
              </w:tcPr>
            </w:tcPrChange>
          </w:tcPr>
          <w:p w14:paraId="5B01E534" w14:textId="77777777" w:rsidR="00EF0F80" w:rsidRPr="00A45D38" w:rsidRDefault="00EF0F80" w:rsidP="000D53DB">
            <w:pPr>
              <w:pStyle w:val="TAC"/>
              <w:rPr>
                <w:sz w:val="16"/>
                <w:szCs w:val="16"/>
              </w:rPr>
            </w:pPr>
            <w:r w:rsidRPr="00A45D38">
              <w:rPr>
                <w:sz w:val="16"/>
                <w:szCs w:val="16"/>
              </w:rPr>
              <w:t>Near Field Test Range</w:t>
            </w:r>
          </w:p>
        </w:tc>
        <w:tc>
          <w:tcPr>
            <w:tcW w:w="0" w:type="auto"/>
            <w:noWrap/>
            <w:tcPrChange w:id="3018" w:author="Michal Szydelko, Huawei" w:date="2023-08-11T22:19:00Z">
              <w:tcPr>
                <w:tcW w:w="1474" w:type="dxa"/>
                <w:noWrap/>
              </w:tcPr>
            </w:tcPrChange>
          </w:tcPr>
          <w:p w14:paraId="72C2EF47" w14:textId="77777777" w:rsidR="00EF0F80" w:rsidRPr="00A45D38" w:rsidRDefault="00EF0F80" w:rsidP="000D53DB">
            <w:pPr>
              <w:pStyle w:val="TAC"/>
              <w:rPr>
                <w:sz w:val="16"/>
                <w:szCs w:val="16"/>
              </w:rPr>
            </w:pPr>
            <w:r w:rsidRPr="00A45D38">
              <w:rPr>
                <w:sz w:val="16"/>
                <w:szCs w:val="16"/>
              </w:rPr>
              <w:t>-</w:t>
            </w:r>
          </w:p>
        </w:tc>
        <w:tc>
          <w:tcPr>
            <w:tcW w:w="0" w:type="auto"/>
            <w:noWrap/>
            <w:tcPrChange w:id="3019" w:author="Michal Szydelko, Huawei" w:date="2023-08-11T22:19:00Z">
              <w:tcPr>
                <w:tcW w:w="1843" w:type="dxa"/>
                <w:noWrap/>
              </w:tcPr>
            </w:tcPrChange>
          </w:tcPr>
          <w:p w14:paraId="3B626C82" w14:textId="77777777" w:rsidR="00EF0F80" w:rsidRPr="00A45D38" w:rsidRDefault="00EF0F80" w:rsidP="000D53DB">
            <w:pPr>
              <w:pStyle w:val="TAC"/>
              <w:rPr>
                <w:sz w:val="16"/>
                <w:szCs w:val="16"/>
              </w:rPr>
            </w:pPr>
            <w:r w:rsidRPr="00A45D38">
              <w:rPr>
                <w:sz w:val="16"/>
                <w:szCs w:val="16"/>
              </w:rPr>
              <w:t>-</w:t>
            </w:r>
          </w:p>
        </w:tc>
        <w:tc>
          <w:tcPr>
            <w:tcW w:w="0" w:type="auto"/>
            <w:tcPrChange w:id="3020" w:author="Michal Szydelko, Huawei" w:date="2023-08-11T22:19:00Z">
              <w:tcPr>
                <w:tcW w:w="1843" w:type="dxa"/>
                <w:gridSpan w:val="3"/>
              </w:tcPr>
            </w:tcPrChange>
          </w:tcPr>
          <w:p w14:paraId="49E9787D" w14:textId="77777777" w:rsidR="00EF0F80" w:rsidRPr="00A45D38" w:rsidRDefault="00EF0F80" w:rsidP="000D53DB">
            <w:pPr>
              <w:pStyle w:val="TAC"/>
              <w:rPr>
                <w:sz w:val="16"/>
                <w:szCs w:val="16"/>
              </w:rPr>
            </w:pPr>
            <w:r w:rsidRPr="00A45D38">
              <w:rPr>
                <w:sz w:val="16"/>
                <w:szCs w:val="16"/>
              </w:rPr>
              <w:t>-</w:t>
            </w:r>
          </w:p>
        </w:tc>
        <w:tc>
          <w:tcPr>
            <w:tcW w:w="0" w:type="auto"/>
            <w:tcPrChange w:id="3021" w:author="Michal Szydelko, Huawei" w:date="2023-08-11T22:19:00Z">
              <w:tcPr>
                <w:tcW w:w="1843" w:type="dxa"/>
              </w:tcPr>
            </w:tcPrChange>
          </w:tcPr>
          <w:p w14:paraId="1CC03545" w14:textId="77777777" w:rsidR="00EF0F80" w:rsidRPr="00A45D38" w:rsidRDefault="00EF0F80" w:rsidP="000D53DB">
            <w:pPr>
              <w:pStyle w:val="TAC"/>
              <w:rPr>
                <w:ins w:id="3022" w:author="Michal Szydelko, Huawei" w:date="2023-08-11T22:19:00Z"/>
                <w:sz w:val="16"/>
                <w:szCs w:val="16"/>
              </w:rPr>
            </w:pPr>
          </w:p>
        </w:tc>
      </w:tr>
      <w:tr w:rsidR="00EF0F80" w:rsidRPr="00A45D38" w14:paraId="433ACA4C" w14:textId="77777777" w:rsidTr="000D53DB">
        <w:tblPrEx>
          <w:tblPrExChange w:id="3023" w:author="Michal Szydelko, Huawei" w:date="2023-08-11T22:19:00Z">
            <w:tblPrEx>
              <w:tblW w:w="9858" w:type="dxa"/>
              <w:tblLayout w:type="fixed"/>
            </w:tblPrEx>
          </w:tblPrExChange>
        </w:tblPrEx>
        <w:trPr>
          <w:cantSplit/>
          <w:jc w:val="center"/>
          <w:trPrChange w:id="3024" w:author="Michal Szydelko, Huawei" w:date="2023-08-11T22:19:00Z">
            <w:trPr>
              <w:cantSplit/>
              <w:jc w:val="center"/>
            </w:trPr>
          </w:trPrChange>
        </w:trPr>
        <w:tc>
          <w:tcPr>
            <w:tcW w:w="0" w:type="auto"/>
            <w:noWrap/>
            <w:hideMark/>
            <w:tcPrChange w:id="3025" w:author="Michal Szydelko, Huawei" w:date="2023-08-11T22:19:00Z">
              <w:tcPr>
                <w:tcW w:w="4698" w:type="dxa"/>
                <w:gridSpan w:val="2"/>
                <w:noWrap/>
                <w:hideMark/>
              </w:tcPr>
            </w:tcPrChange>
          </w:tcPr>
          <w:p w14:paraId="644E966C" w14:textId="77777777" w:rsidR="00EF0F80" w:rsidRPr="00A45D38" w:rsidRDefault="00EF0F80" w:rsidP="000D53DB">
            <w:pPr>
              <w:pStyle w:val="TAC"/>
              <w:rPr>
                <w:sz w:val="16"/>
                <w:szCs w:val="16"/>
              </w:rPr>
            </w:pPr>
            <w:r w:rsidRPr="00A45D38">
              <w:rPr>
                <w:sz w:val="16"/>
                <w:szCs w:val="16"/>
              </w:rPr>
              <w:t>Reverberation Chamber</w:t>
            </w:r>
          </w:p>
        </w:tc>
        <w:tc>
          <w:tcPr>
            <w:tcW w:w="0" w:type="auto"/>
            <w:noWrap/>
            <w:tcPrChange w:id="3026" w:author="Michal Szydelko, Huawei" w:date="2023-08-11T22:19:00Z">
              <w:tcPr>
                <w:tcW w:w="1474" w:type="dxa"/>
                <w:noWrap/>
              </w:tcPr>
            </w:tcPrChange>
          </w:tcPr>
          <w:p w14:paraId="35EDA38C" w14:textId="77777777" w:rsidR="00EF0F80" w:rsidRPr="00A45D38" w:rsidRDefault="00EF0F80" w:rsidP="000D53DB">
            <w:pPr>
              <w:pStyle w:val="TAC"/>
              <w:rPr>
                <w:sz w:val="16"/>
                <w:szCs w:val="16"/>
              </w:rPr>
            </w:pPr>
            <w:r w:rsidRPr="00A45D38">
              <w:rPr>
                <w:rFonts w:cs="Arial"/>
                <w:sz w:val="16"/>
                <w:szCs w:val="16"/>
              </w:rPr>
              <w:t>2.15</w:t>
            </w:r>
          </w:p>
        </w:tc>
        <w:tc>
          <w:tcPr>
            <w:tcW w:w="0" w:type="auto"/>
            <w:noWrap/>
            <w:tcPrChange w:id="3027" w:author="Michal Szydelko, Huawei" w:date="2023-08-11T22:19:00Z">
              <w:tcPr>
                <w:tcW w:w="1843" w:type="dxa"/>
                <w:noWrap/>
              </w:tcPr>
            </w:tcPrChange>
          </w:tcPr>
          <w:p w14:paraId="78A8046D" w14:textId="77777777" w:rsidR="00EF0F80" w:rsidRPr="00A45D38" w:rsidRDefault="00EF0F80" w:rsidP="000D53DB">
            <w:pPr>
              <w:pStyle w:val="TAC"/>
              <w:rPr>
                <w:sz w:val="16"/>
                <w:szCs w:val="16"/>
              </w:rPr>
            </w:pPr>
            <w:r w:rsidRPr="00A45D38">
              <w:rPr>
                <w:rFonts w:cs="Arial"/>
                <w:sz w:val="16"/>
                <w:szCs w:val="16"/>
              </w:rPr>
              <w:t>2.36</w:t>
            </w:r>
          </w:p>
        </w:tc>
        <w:tc>
          <w:tcPr>
            <w:tcW w:w="0" w:type="auto"/>
            <w:tcPrChange w:id="3028" w:author="Michal Szydelko, Huawei" w:date="2023-08-11T22:19:00Z">
              <w:tcPr>
                <w:tcW w:w="1843" w:type="dxa"/>
                <w:gridSpan w:val="3"/>
              </w:tcPr>
            </w:tcPrChange>
          </w:tcPr>
          <w:p w14:paraId="60BED03E" w14:textId="77777777" w:rsidR="00EF0F80" w:rsidRPr="00A45D38" w:rsidRDefault="00EF0F80" w:rsidP="000D53DB">
            <w:pPr>
              <w:pStyle w:val="TAC"/>
              <w:rPr>
                <w:rFonts w:cs="Arial"/>
                <w:sz w:val="16"/>
                <w:szCs w:val="16"/>
              </w:rPr>
            </w:pPr>
            <w:r w:rsidRPr="00A45D38">
              <w:rPr>
                <w:rFonts w:cs="Arial"/>
                <w:sz w:val="16"/>
                <w:szCs w:val="16"/>
              </w:rPr>
              <w:t>-</w:t>
            </w:r>
          </w:p>
        </w:tc>
        <w:tc>
          <w:tcPr>
            <w:tcW w:w="0" w:type="auto"/>
            <w:tcPrChange w:id="3029" w:author="Michal Szydelko, Huawei" w:date="2023-08-11T22:19:00Z">
              <w:tcPr>
                <w:tcW w:w="1843" w:type="dxa"/>
              </w:tcPr>
            </w:tcPrChange>
          </w:tcPr>
          <w:p w14:paraId="1347C41A" w14:textId="4228F5AD" w:rsidR="00EF0F80" w:rsidRPr="00A45D38" w:rsidRDefault="00EF0F80" w:rsidP="000D53DB">
            <w:pPr>
              <w:pStyle w:val="TAC"/>
              <w:rPr>
                <w:ins w:id="3030" w:author="Michal Szydelko, Huawei" w:date="2023-08-11T22:19:00Z"/>
                <w:rFonts w:cs="Arial"/>
                <w:sz w:val="16"/>
                <w:szCs w:val="16"/>
                <w:rPrChange w:id="3031" w:author="Michal Szydelko, Huawei_revisions" w:date="2023-08-25T08:13:00Z">
                  <w:rPr>
                    <w:ins w:id="3032" w:author="Michal Szydelko, Huawei" w:date="2023-08-11T22:19:00Z"/>
                    <w:rFonts w:cs="Arial"/>
                    <w:sz w:val="16"/>
                    <w:szCs w:val="16"/>
                  </w:rPr>
                </w:rPrChange>
              </w:rPr>
            </w:pPr>
            <w:ins w:id="3033" w:author="Michal Szydelko, Huawei" w:date="2023-08-11T22:20:00Z">
              <w:del w:id="3034" w:author="Michal Szydelko, Huawei_revisions" w:date="2023-08-25T08:13:00Z">
                <w:r w:rsidRPr="00A45D38" w:rsidDel="006C3288">
                  <w:rPr>
                    <w:rFonts w:cs="Arial"/>
                    <w:sz w:val="16"/>
                    <w:szCs w:val="16"/>
                  </w:rPr>
                  <w:delText>5.13</w:delText>
                </w:r>
              </w:del>
            </w:ins>
            <w:ins w:id="3035" w:author="Michal Szydelko, Huawei_revisions" w:date="2023-08-25T08:13:00Z">
              <w:r w:rsidR="006C3288" w:rsidRPr="00A45D38">
                <w:rPr>
                  <w:rFonts w:cs="Arial"/>
                  <w:sz w:val="16"/>
                  <w:szCs w:val="16"/>
                </w:rPr>
                <w:t>4.5</w:t>
              </w:r>
            </w:ins>
          </w:p>
        </w:tc>
      </w:tr>
      <w:tr w:rsidR="00EF0F80" w:rsidRPr="00A45D38" w14:paraId="241CEFC7" w14:textId="77777777" w:rsidTr="000D53DB">
        <w:tblPrEx>
          <w:tblPrExChange w:id="3036" w:author="Michal Szydelko, Huawei" w:date="2023-08-11T22:19:00Z">
            <w:tblPrEx>
              <w:tblW w:w="9858" w:type="dxa"/>
              <w:tblLayout w:type="fixed"/>
            </w:tblPrEx>
          </w:tblPrExChange>
        </w:tblPrEx>
        <w:trPr>
          <w:cantSplit/>
          <w:jc w:val="center"/>
          <w:trPrChange w:id="3037" w:author="Michal Szydelko, Huawei" w:date="2023-08-11T22:19:00Z">
            <w:trPr>
              <w:cantSplit/>
              <w:jc w:val="center"/>
            </w:trPr>
          </w:trPrChange>
        </w:trPr>
        <w:tc>
          <w:tcPr>
            <w:tcW w:w="0" w:type="auto"/>
            <w:noWrap/>
            <w:tcPrChange w:id="3038" w:author="Michal Szydelko, Huawei" w:date="2023-08-11T22:19:00Z">
              <w:tcPr>
                <w:tcW w:w="4698" w:type="dxa"/>
                <w:gridSpan w:val="2"/>
                <w:noWrap/>
              </w:tcPr>
            </w:tcPrChange>
          </w:tcPr>
          <w:p w14:paraId="416FAFEF" w14:textId="77777777" w:rsidR="00EF0F80" w:rsidRPr="00A45D38" w:rsidRDefault="00EF0F80" w:rsidP="000D53DB">
            <w:pPr>
              <w:pStyle w:val="TAC"/>
              <w:rPr>
                <w:sz w:val="16"/>
                <w:szCs w:val="16"/>
              </w:rPr>
            </w:pPr>
            <w:r w:rsidRPr="00A45D38">
              <w:rPr>
                <w:sz w:val="16"/>
                <w:szCs w:val="16"/>
              </w:rPr>
              <w:t>Plane Wave Synthesizer</w:t>
            </w:r>
          </w:p>
        </w:tc>
        <w:tc>
          <w:tcPr>
            <w:tcW w:w="0" w:type="auto"/>
            <w:noWrap/>
            <w:tcPrChange w:id="3039" w:author="Michal Szydelko, Huawei" w:date="2023-08-11T22:19:00Z">
              <w:tcPr>
                <w:tcW w:w="1474" w:type="dxa"/>
                <w:noWrap/>
              </w:tcPr>
            </w:tcPrChange>
          </w:tcPr>
          <w:p w14:paraId="74BD33FF" w14:textId="77777777" w:rsidR="00EF0F80" w:rsidRPr="00A45D38" w:rsidRDefault="00EF0F80" w:rsidP="000D53DB">
            <w:pPr>
              <w:pStyle w:val="TAC"/>
              <w:rPr>
                <w:sz w:val="16"/>
                <w:szCs w:val="16"/>
              </w:rPr>
            </w:pPr>
            <w:r w:rsidRPr="00A45D38">
              <w:rPr>
                <w:sz w:val="16"/>
                <w:szCs w:val="16"/>
              </w:rPr>
              <w:t>-</w:t>
            </w:r>
          </w:p>
        </w:tc>
        <w:tc>
          <w:tcPr>
            <w:tcW w:w="0" w:type="auto"/>
            <w:noWrap/>
            <w:tcPrChange w:id="3040" w:author="Michal Szydelko, Huawei" w:date="2023-08-11T22:19:00Z">
              <w:tcPr>
                <w:tcW w:w="1843" w:type="dxa"/>
                <w:noWrap/>
              </w:tcPr>
            </w:tcPrChange>
          </w:tcPr>
          <w:p w14:paraId="1980A51E" w14:textId="77777777" w:rsidR="00EF0F80" w:rsidRPr="00A45D38" w:rsidRDefault="00EF0F80" w:rsidP="000D53DB">
            <w:pPr>
              <w:pStyle w:val="TAC"/>
              <w:rPr>
                <w:sz w:val="16"/>
                <w:szCs w:val="16"/>
              </w:rPr>
            </w:pPr>
            <w:r w:rsidRPr="00A45D38">
              <w:rPr>
                <w:sz w:val="16"/>
                <w:szCs w:val="16"/>
              </w:rPr>
              <w:t>-</w:t>
            </w:r>
          </w:p>
        </w:tc>
        <w:tc>
          <w:tcPr>
            <w:tcW w:w="0" w:type="auto"/>
            <w:tcPrChange w:id="3041" w:author="Michal Szydelko, Huawei" w:date="2023-08-11T22:19:00Z">
              <w:tcPr>
                <w:tcW w:w="1843" w:type="dxa"/>
                <w:gridSpan w:val="3"/>
              </w:tcPr>
            </w:tcPrChange>
          </w:tcPr>
          <w:p w14:paraId="774B1D87" w14:textId="77777777" w:rsidR="00EF0F80" w:rsidRPr="00A45D38" w:rsidRDefault="00EF0F80" w:rsidP="000D53DB">
            <w:pPr>
              <w:pStyle w:val="TAC"/>
              <w:rPr>
                <w:sz w:val="16"/>
                <w:szCs w:val="16"/>
              </w:rPr>
            </w:pPr>
            <w:r w:rsidRPr="00A45D38">
              <w:rPr>
                <w:sz w:val="16"/>
                <w:szCs w:val="16"/>
              </w:rPr>
              <w:t>-</w:t>
            </w:r>
          </w:p>
        </w:tc>
        <w:tc>
          <w:tcPr>
            <w:tcW w:w="0" w:type="auto"/>
            <w:tcPrChange w:id="3042" w:author="Michal Szydelko, Huawei" w:date="2023-08-11T22:19:00Z">
              <w:tcPr>
                <w:tcW w:w="1843" w:type="dxa"/>
              </w:tcPr>
            </w:tcPrChange>
          </w:tcPr>
          <w:p w14:paraId="17B8B5A3" w14:textId="77777777" w:rsidR="00EF0F80" w:rsidRPr="00A45D38" w:rsidRDefault="00EF0F80" w:rsidP="000D53DB">
            <w:pPr>
              <w:pStyle w:val="TAC"/>
              <w:rPr>
                <w:ins w:id="3043" w:author="Michal Szydelko, Huawei" w:date="2023-08-11T22:19:00Z"/>
                <w:sz w:val="16"/>
                <w:szCs w:val="16"/>
              </w:rPr>
            </w:pPr>
          </w:p>
        </w:tc>
      </w:tr>
      <w:tr w:rsidR="00EF0F80" w:rsidRPr="00A45D38" w14:paraId="5A36FF91" w14:textId="77777777" w:rsidTr="000D53DB">
        <w:tblPrEx>
          <w:tblPrExChange w:id="3044" w:author="Michal Szydelko, Huawei" w:date="2023-08-11T22:19:00Z">
            <w:tblPrEx>
              <w:tblW w:w="9858" w:type="dxa"/>
              <w:tblLayout w:type="fixed"/>
            </w:tblPrEx>
          </w:tblPrExChange>
        </w:tblPrEx>
        <w:trPr>
          <w:cantSplit/>
          <w:jc w:val="center"/>
          <w:trPrChange w:id="3045" w:author="Michal Szydelko, Huawei" w:date="2023-08-11T22:19:00Z">
            <w:trPr>
              <w:cantSplit/>
              <w:jc w:val="center"/>
            </w:trPr>
          </w:trPrChange>
        </w:trPr>
        <w:tc>
          <w:tcPr>
            <w:tcW w:w="0" w:type="auto"/>
            <w:noWrap/>
            <w:hideMark/>
            <w:tcPrChange w:id="3046" w:author="Michal Szydelko, Huawei" w:date="2023-08-11T22:19:00Z">
              <w:tcPr>
                <w:tcW w:w="4698" w:type="dxa"/>
                <w:gridSpan w:val="2"/>
                <w:noWrap/>
                <w:hideMark/>
              </w:tcPr>
            </w:tcPrChange>
          </w:tcPr>
          <w:p w14:paraId="05277CAA" w14:textId="77777777" w:rsidR="00EF0F80" w:rsidRPr="00A45D38" w:rsidRDefault="00EF0F80" w:rsidP="000D53DB">
            <w:pPr>
              <w:pStyle w:val="TAC"/>
              <w:rPr>
                <w:b/>
                <w:sz w:val="16"/>
                <w:szCs w:val="16"/>
              </w:rPr>
            </w:pPr>
            <w:r w:rsidRPr="00A45D38">
              <w:rPr>
                <w:b/>
                <w:sz w:val="16"/>
                <w:szCs w:val="16"/>
              </w:rPr>
              <w:t>Common maximum accepted test system uncertainty</w:t>
            </w:r>
          </w:p>
        </w:tc>
        <w:tc>
          <w:tcPr>
            <w:tcW w:w="0" w:type="auto"/>
            <w:noWrap/>
            <w:tcPrChange w:id="3047" w:author="Michal Szydelko, Huawei" w:date="2023-08-11T22:19:00Z">
              <w:tcPr>
                <w:tcW w:w="1474" w:type="dxa"/>
                <w:noWrap/>
              </w:tcPr>
            </w:tcPrChange>
          </w:tcPr>
          <w:p w14:paraId="56E6314A" w14:textId="77777777" w:rsidR="00EF0F80" w:rsidRPr="00A45D38" w:rsidRDefault="00EF0F80" w:rsidP="000D53DB">
            <w:pPr>
              <w:pStyle w:val="TAC"/>
              <w:rPr>
                <w:rFonts w:ascii="CG Times (WN)" w:hAnsi="CG Times (WN)"/>
                <w:b/>
                <w:sz w:val="16"/>
                <w:szCs w:val="16"/>
              </w:rPr>
            </w:pPr>
            <w:r w:rsidRPr="00A45D38">
              <w:rPr>
                <w:b/>
                <w:bCs/>
                <w:sz w:val="16"/>
                <w:szCs w:val="16"/>
              </w:rPr>
              <w:t>2.3</w:t>
            </w:r>
          </w:p>
        </w:tc>
        <w:tc>
          <w:tcPr>
            <w:tcW w:w="0" w:type="auto"/>
            <w:noWrap/>
            <w:tcPrChange w:id="3048" w:author="Michal Szydelko, Huawei" w:date="2023-08-11T22:19:00Z">
              <w:tcPr>
                <w:tcW w:w="1843" w:type="dxa"/>
                <w:noWrap/>
              </w:tcPr>
            </w:tcPrChange>
          </w:tcPr>
          <w:p w14:paraId="57FDD22D" w14:textId="77777777" w:rsidR="00EF0F80" w:rsidRPr="00A45D38" w:rsidRDefault="00EF0F80" w:rsidP="000D53DB">
            <w:pPr>
              <w:pStyle w:val="TAC"/>
              <w:rPr>
                <w:rFonts w:ascii="CG Times (WN)" w:hAnsi="CG Times (WN)"/>
                <w:b/>
                <w:sz w:val="16"/>
                <w:szCs w:val="16"/>
              </w:rPr>
            </w:pPr>
            <w:r w:rsidRPr="00A45D38">
              <w:rPr>
                <w:b/>
                <w:bCs/>
                <w:sz w:val="16"/>
                <w:szCs w:val="16"/>
              </w:rPr>
              <w:t>2.6</w:t>
            </w:r>
          </w:p>
        </w:tc>
        <w:tc>
          <w:tcPr>
            <w:tcW w:w="0" w:type="auto"/>
            <w:tcPrChange w:id="3049" w:author="Michal Szydelko, Huawei" w:date="2023-08-11T22:19:00Z">
              <w:tcPr>
                <w:tcW w:w="1843" w:type="dxa"/>
                <w:gridSpan w:val="3"/>
              </w:tcPr>
            </w:tcPrChange>
          </w:tcPr>
          <w:p w14:paraId="3F74F093" w14:textId="77777777" w:rsidR="00EF0F80" w:rsidRPr="00A45D38" w:rsidRDefault="00EF0F80" w:rsidP="000D53DB">
            <w:pPr>
              <w:pStyle w:val="TAC"/>
              <w:rPr>
                <w:b/>
                <w:bCs/>
                <w:sz w:val="16"/>
                <w:szCs w:val="16"/>
              </w:rPr>
            </w:pPr>
            <w:r w:rsidRPr="00A45D38">
              <w:rPr>
                <w:b/>
                <w:bCs/>
                <w:sz w:val="16"/>
                <w:szCs w:val="16"/>
              </w:rPr>
              <w:t>2.8 (NOTE)</w:t>
            </w:r>
          </w:p>
        </w:tc>
        <w:tc>
          <w:tcPr>
            <w:tcW w:w="0" w:type="auto"/>
            <w:tcPrChange w:id="3050" w:author="Michal Szydelko, Huawei" w:date="2023-08-11T22:19:00Z">
              <w:tcPr>
                <w:tcW w:w="1843" w:type="dxa"/>
              </w:tcPr>
            </w:tcPrChange>
          </w:tcPr>
          <w:p w14:paraId="043E0448" w14:textId="26825E7D" w:rsidR="00EF0F80" w:rsidRPr="00A45D38" w:rsidRDefault="00EF0F80" w:rsidP="000D53DB">
            <w:pPr>
              <w:pStyle w:val="TAC"/>
              <w:rPr>
                <w:ins w:id="3051" w:author="Michal Szydelko, Huawei" w:date="2023-08-11T22:19:00Z"/>
                <w:b/>
                <w:bCs/>
                <w:sz w:val="16"/>
                <w:szCs w:val="16"/>
                <w:rPrChange w:id="3052" w:author="Michal Szydelko, Huawei_revisions" w:date="2023-08-25T08:13:00Z">
                  <w:rPr>
                    <w:ins w:id="3053" w:author="Michal Szydelko, Huawei" w:date="2023-08-11T22:19:00Z"/>
                    <w:b/>
                    <w:bCs/>
                    <w:sz w:val="16"/>
                    <w:szCs w:val="16"/>
                  </w:rPr>
                </w:rPrChange>
              </w:rPr>
            </w:pPr>
            <w:ins w:id="3054" w:author="Michal Szydelko, Huawei" w:date="2023-08-11T22:20:00Z">
              <w:del w:id="3055" w:author="Michal Szydelko, Huawei_revisions" w:date="2023-08-25T08:13:00Z">
                <w:r w:rsidRPr="00A45D38" w:rsidDel="006C3288">
                  <w:rPr>
                    <w:b/>
                    <w:bCs/>
                    <w:sz w:val="16"/>
                    <w:szCs w:val="16"/>
                  </w:rPr>
                  <w:delText>5</w:delText>
                </w:r>
              </w:del>
            </w:ins>
            <w:ins w:id="3056" w:author="Michal Szydelko, Huawei_revisions" w:date="2023-08-25T08:13:00Z">
              <w:r w:rsidR="006C3288" w:rsidRPr="00A45D38">
                <w:rPr>
                  <w:b/>
                  <w:bCs/>
                  <w:sz w:val="16"/>
                  <w:szCs w:val="16"/>
                </w:rPr>
                <w:t>4.6</w:t>
              </w:r>
            </w:ins>
            <w:ins w:id="3057" w:author="Michal Szydelko, Huawei" w:date="2023-08-11T22:20:00Z">
              <w:del w:id="3058" w:author="Michal Szydelko, Huawei_revisions" w:date="2023-08-25T08:13:00Z">
                <w:r w:rsidRPr="00A45D38" w:rsidDel="006C3288">
                  <w:rPr>
                    <w:b/>
                    <w:bCs/>
                    <w:sz w:val="16"/>
                    <w:szCs w:val="16"/>
                    <w:rPrChange w:id="3059" w:author="Michal Szydelko, Huawei_revisions" w:date="2023-08-25T08:13:00Z">
                      <w:rPr>
                        <w:b/>
                        <w:bCs/>
                        <w:sz w:val="16"/>
                        <w:szCs w:val="16"/>
                      </w:rPr>
                    </w:rPrChange>
                  </w:rPr>
                  <w:delText>.2</w:delText>
                </w:r>
              </w:del>
            </w:ins>
          </w:p>
        </w:tc>
      </w:tr>
      <w:tr w:rsidR="00EF0F80" w:rsidRPr="00A45D38" w14:paraId="4C63CEBB" w14:textId="77777777" w:rsidTr="000D53DB">
        <w:trPr>
          <w:cantSplit/>
          <w:jc w:val="center"/>
        </w:trPr>
        <w:tc>
          <w:tcPr>
            <w:tcW w:w="0" w:type="auto"/>
            <w:gridSpan w:val="5"/>
            <w:noWrap/>
          </w:tcPr>
          <w:p w14:paraId="0AF74D79" w14:textId="77777777" w:rsidR="00EF0F80" w:rsidRPr="00A45D38" w:rsidRDefault="00EF0F80" w:rsidP="000D53DB">
            <w:pPr>
              <w:pStyle w:val="TAN"/>
              <w:rPr>
                <w:ins w:id="3060" w:author="Michal Szydelko, Huawei" w:date="2023-08-11T22:19:00Z"/>
                <w:lang w:val="en-US" w:eastAsia="zh-CN"/>
              </w:rPr>
            </w:pPr>
            <w:r w:rsidRPr="00A45D38">
              <w:rPr>
                <w:lang w:val="en-US" w:eastAsia="zh-CN"/>
              </w:rPr>
              <w:t>NOTE:</w:t>
            </w:r>
            <w:r w:rsidRPr="00A45D38">
              <w:rPr>
                <w:lang w:val="en-US" w:eastAsia="zh-CN"/>
              </w:rPr>
              <w:tab/>
              <w:t xml:space="preserve">MU estimation for </w:t>
            </w:r>
            <w:r w:rsidRPr="00A45D38">
              <w:rPr>
                <w:rFonts w:eastAsia="SimSun" w:cs="Arial"/>
                <w:lang w:val="en-US" w:eastAsia="zh-CN"/>
              </w:rPr>
              <w:t xml:space="preserve">43.5 &lt; f &lt; 48.2 GHz </w:t>
            </w:r>
            <w:r w:rsidRPr="00A45D38">
              <w:rPr>
                <w:lang w:val="en-US" w:eastAsia="zh-CN"/>
              </w:rPr>
              <w:t>was derived based on the linear approximation (based on MU values for lower frequency ranges). MU extrapolation approach was used instead of the typical derivation of the Expanded MU based on the MU budget calculations, as in case of lower frequency ranges.</w:t>
            </w:r>
          </w:p>
        </w:tc>
      </w:tr>
    </w:tbl>
    <w:p w14:paraId="458F3280" w14:textId="4DA3D6F3" w:rsidR="00EF0F80" w:rsidRPr="00A45D38" w:rsidRDefault="00EF0F80" w:rsidP="00EF0F80">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5FAA7656" w14:textId="77777777" w:rsidR="00193E5C" w:rsidRPr="00A45D38" w:rsidRDefault="00193E5C" w:rsidP="00193E5C">
      <w:pPr>
        <w:pStyle w:val="TH"/>
        <w:rPr>
          <w:lang w:eastAsia="ko-KR"/>
        </w:rPr>
      </w:pPr>
      <w:r w:rsidRPr="00A45D38">
        <w:rPr>
          <w:lang w:eastAsia="ko-KR"/>
        </w:rPr>
        <w:t xml:space="preserve">Table </w:t>
      </w:r>
      <w:r w:rsidRPr="00A45D38">
        <w:rPr>
          <w:lang w:eastAsia="zh-CN"/>
        </w:rPr>
        <w:t>11.3.8</w:t>
      </w:r>
      <w:r w:rsidRPr="00A45D38">
        <w:rPr>
          <w:lang w:eastAsia="ko-KR"/>
        </w:rPr>
        <w:t xml:space="preserve">-3: Test Tolerance values for the absolute OTA </w:t>
      </w:r>
      <w:r w:rsidRPr="00A45D38">
        <w:rPr>
          <w:lang w:eastAsia="zh-CN"/>
        </w:rPr>
        <w:t>ACLR</w:t>
      </w:r>
      <w:r w:rsidRPr="00A45D38">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193E5C" w:rsidRPr="00A45D38" w14:paraId="22F7B9B1" w14:textId="77777777" w:rsidTr="000D53DB">
        <w:trPr>
          <w:cantSplit/>
          <w:jc w:val="center"/>
        </w:trPr>
        <w:tc>
          <w:tcPr>
            <w:tcW w:w="1727" w:type="dxa"/>
            <w:shd w:val="clear" w:color="auto" w:fill="auto"/>
            <w:noWrap/>
            <w:hideMark/>
          </w:tcPr>
          <w:p w14:paraId="298AB861" w14:textId="77777777" w:rsidR="00193E5C" w:rsidRPr="00A45D38" w:rsidRDefault="00193E5C" w:rsidP="000D53DB">
            <w:pPr>
              <w:spacing w:after="0"/>
              <w:rPr>
                <w:rFonts w:ascii="Arial" w:hAnsi="Arial" w:cs="Arial"/>
                <w:sz w:val="18"/>
                <w:szCs w:val="18"/>
              </w:rPr>
            </w:pPr>
          </w:p>
        </w:tc>
        <w:tc>
          <w:tcPr>
            <w:tcW w:w="1817" w:type="dxa"/>
            <w:shd w:val="clear" w:color="auto" w:fill="auto"/>
            <w:hideMark/>
          </w:tcPr>
          <w:p w14:paraId="49D033BC" w14:textId="77777777" w:rsidR="00193E5C" w:rsidRPr="00A45D38" w:rsidRDefault="00193E5C" w:rsidP="000D53DB">
            <w:pPr>
              <w:pStyle w:val="TAH"/>
            </w:pPr>
            <w:r w:rsidRPr="00A45D38">
              <w:t>24.25 &lt; f &lt; 29.5 GHz</w:t>
            </w:r>
          </w:p>
        </w:tc>
        <w:tc>
          <w:tcPr>
            <w:tcW w:w="1417" w:type="dxa"/>
            <w:shd w:val="clear" w:color="auto" w:fill="auto"/>
            <w:hideMark/>
          </w:tcPr>
          <w:p w14:paraId="535D8C9C" w14:textId="77777777" w:rsidR="00193E5C" w:rsidRPr="00A45D38" w:rsidRDefault="00193E5C" w:rsidP="000D53DB">
            <w:pPr>
              <w:pStyle w:val="TAH"/>
            </w:pPr>
            <w:r w:rsidRPr="00A45D38">
              <w:t>37 &lt; f &lt; 43.5 GHz</w:t>
            </w:r>
          </w:p>
        </w:tc>
        <w:tc>
          <w:tcPr>
            <w:tcW w:w="1417" w:type="dxa"/>
          </w:tcPr>
          <w:p w14:paraId="46E82A4B" w14:textId="77777777" w:rsidR="00193E5C" w:rsidRPr="00A45D38" w:rsidRDefault="00193E5C" w:rsidP="000D53DB">
            <w:pPr>
              <w:pStyle w:val="TAH"/>
            </w:pPr>
            <w:r w:rsidRPr="00A45D38">
              <w:rPr>
                <w:rFonts w:eastAsia="SimSun" w:cs="Arial"/>
                <w:lang w:val="en-US" w:eastAsia="zh-CN"/>
              </w:rPr>
              <w:t>43.5 &lt; f &lt; 48.2 GHz</w:t>
            </w:r>
          </w:p>
        </w:tc>
        <w:tc>
          <w:tcPr>
            <w:tcW w:w="1417" w:type="dxa"/>
          </w:tcPr>
          <w:p w14:paraId="53AB4F1E" w14:textId="77777777" w:rsidR="00193E5C" w:rsidRPr="00A45D38" w:rsidRDefault="00193E5C" w:rsidP="000D53DB">
            <w:pPr>
              <w:spacing w:after="0"/>
              <w:jc w:val="center"/>
              <w:rPr>
                <w:ins w:id="3061" w:author="Michal Szydelko, Huawei" w:date="2023-08-11T22:43:00Z"/>
                <w:rFonts w:ascii="Arial" w:hAnsi="Arial" w:cs="Arial"/>
                <w:b/>
                <w:bCs/>
                <w:color w:val="000000"/>
                <w:sz w:val="16"/>
                <w:szCs w:val="16"/>
                <w:lang w:eastAsia="zh-CN"/>
              </w:rPr>
            </w:pPr>
            <w:ins w:id="3062" w:author="Michal Szydelko, Huawei" w:date="2023-08-11T22:43:00Z">
              <w:r w:rsidRPr="00A45D38">
                <w:rPr>
                  <w:rFonts w:ascii="Arial" w:hAnsi="Arial" w:cs="Arial"/>
                  <w:b/>
                  <w:bCs/>
                  <w:color w:val="000000"/>
                  <w:sz w:val="16"/>
                  <w:szCs w:val="16"/>
                </w:rPr>
                <w:t>52.6 &lt; f ≤ 71 GHz</w:t>
              </w:r>
            </w:ins>
          </w:p>
          <w:p w14:paraId="6E0723DD" w14:textId="77777777" w:rsidR="00193E5C" w:rsidRPr="00A45D38" w:rsidRDefault="00193E5C" w:rsidP="000D53DB">
            <w:pPr>
              <w:pStyle w:val="TAH"/>
              <w:rPr>
                <w:rFonts w:eastAsia="SimSun" w:cs="Arial"/>
                <w:lang w:val="en-US" w:eastAsia="zh-CN"/>
              </w:rPr>
            </w:pPr>
          </w:p>
        </w:tc>
      </w:tr>
      <w:tr w:rsidR="00193E5C" w:rsidRPr="00A45D38" w14:paraId="1A5AF83A" w14:textId="77777777" w:rsidTr="000D53DB">
        <w:trPr>
          <w:cantSplit/>
          <w:jc w:val="center"/>
        </w:trPr>
        <w:tc>
          <w:tcPr>
            <w:tcW w:w="1727" w:type="dxa"/>
            <w:shd w:val="clear" w:color="auto" w:fill="auto"/>
            <w:noWrap/>
            <w:hideMark/>
          </w:tcPr>
          <w:p w14:paraId="149B7E11" w14:textId="77777777" w:rsidR="00193E5C" w:rsidRPr="00A45D38" w:rsidRDefault="00193E5C" w:rsidP="000D53DB">
            <w:pPr>
              <w:spacing w:after="0"/>
              <w:rPr>
                <w:rFonts w:ascii="Arial" w:hAnsi="Arial" w:cs="Arial"/>
                <w:sz w:val="18"/>
                <w:szCs w:val="18"/>
              </w:rPr>
            </w:pPr>
            <w:r w:rsidRPr="00A45D38">
              <w:rPr>
                <w:rFonts w:ascii="Arial" w:hAnsi="Arial" w:cs="Arial"/>
                <w:sz w:val="18"/>
                <w:szCs w:val="18"/>
              </w:rPr>
              <w:t>Test Tolerance (dB)</w:t>
            </w:r>
          </w:p>
        </w:tc>
        <w:tc>
          <w:tcPr>
            <w:tcW w:w="1817" w:type="dxa"/>
            <w:shd w:val="clear" w:color="auto" w:fill="auto"/>
            <w:noWrap/>
            <w:hideMark/>
          </w:tcPr>
          <w:p w14:paraId="2C3FFF95" w14:textId="77777777" w:rsidR="00193E5C" w:rsidRPr="00A45D38" w:rsidRDefault="00193E5C">
            <w:pPr>
              <w:pStyle w:val="TAC"/>
              <w:pPrChange w:id="3063" w:author="Michal Szydelko, Huawei_revisions" w:date="2023-08-25T08:15:00Z">
                <w:pPr>
                  <w:spacing w:after="0"/>
                  <w:jc w:val="center"/>
                </w:pPr>
              </w:pPrChange>
            </w:pPr>
            <w:r w:rsidRPr="00A45D38">
              <w:t>2.7</w:t>
            </w:r>
          </w:p>
        </w:tc>
        <w:tc>
          <w:tcPr>
            <w:tcW w:w="1417" w:type="dxa"/>
            <w:shd w:val="clear" w:color="auto" w:fill="auto"/>
            <w:noWrap/>
            <w:hideMark/>
          </w:tcPr>
          <w:p w14:paraId="2E3CD3D1" w14:textId="77777777" w:rsidR="00193E5C" w:rsidRPr="00A45D38" w:rsidRDefault="00193E5C">
            <w:pPr>
              <w:pStyle w:val="TAC"/>
              <w:pPrChange w:id="3064" w:author="Michal Szydelko, Huawei_revisions" w:date="2023-08-25T08:15:00Z">
                <w:pPr>
                  <w:spacing w:after="0"/>
                  <w:jc w:val="center"/>
                </w:pPr>
              </w:pPrChange>
            </w:pPr>
            <w:r w:rsidRPr="00A45D38">
              <w:t>2.7</w:t>
            </w:r>
          </w:p>
        </w:tc>
        <w:tc>
          <w:tcPr>
            <w:tcW w:w="1417" w:type="dxa"/>
          </w:tcPr>
          <w:p w14:paraId="6E96C6D9" w14:textId="77777777" w:rsidR="00193E5C" w:rsidRPr="00A45D38" w:rsidRDefault="00193E5C">
            <w:pPr>
              <w:pStyle w:val="TAC"/>
              <w:pPrChange w:id="3065" w:author="Michal Szydelko, Huawei_revisions" w:date="2023-08-25T08:15:00Z">
                <w:pPr>
                  <w:spacing w:after="0"/>
                  <w:jc w:val="center"/>
                </w:pPr>
              </w:pPrChange>
            </w:pPr>
            <w:r w:rsidRPr="00A45D38">
              <w:t>2.9</w:t>
            </w:r>
          </w:p>
        </w:tc>
        <w:tc>
          <w:tcPr>
            <w:tcW w:w="1417" w:type="dxa"/>
          </w:tcPr>
          <w:p w14:paraId="29576F71" w14:textId="5FD7136D" w:rsidR="00193E5C" w:rsidRPr="00A45D38" w:rsidRDefault="00193E5C">
            <w:pPr>
              <w:pStyle w:val="TAC"/>
              <w:rPr>
                <w:ins w:id="3066" w:author="Michal Szydelko, Huawei" w:date="2023-08-11T22:43:00Z"/>
              </w:rPr>
              <w:pPrChange w:id="3067" w:author="Michal Szydelko, Huawei_revisions" w:date="2023-08-25T08:15:00Z">
                <w:pPr>
                  <w:spacing w:after="0"/>
                  <w:jc w:val="center"/>
                </w:pPr>
              </w:pPrChange>
            </w:pPr>
            <w:ins w:id="3068" w:author="Michal Szydelko, Huawei" w:date="2023-08-11T22:44:00Z">
              <w:del w:id="3069" w:author="Michal Szydelko, Huawei_revisions" w:date="2023-08-25T08:15:00Z">
                <w:r w:rsidRPr="00A45D38" w:rsidDel="000C18D6">
                  <w:delText>5.3</w:delText>
                </w:r>
              </w:del>
            </w:ins>
            <w:ins w:id="3070" w:author="Michal Szydelko, Huawei_revisions" w:date="2023-08-25T08:15:00Z">
              <w:r w:rsidR="000C18D6" w:rsidRPr="00A45D38">
                <w:t>4.7</w:t>
              </w:r>
            </w:ins>
          </w:p>
        </w:tc>
      </w:tr>
    </w:tbl>
    <w:p w14:paraId="2EF1890F" w14:textId="77777777" w:rsidR="00193E5C" w:rsidRPr="00A45D38" w:rsidRDefault="00193E5C" w:rsidP="00193E5C">
      <w:pPr>
        <w:rPr>
          <w:lang w:eastAsia="ko-KR"/>
        </w:rPr>
      </w:pPr>
    </w:p>
    <w:p w14:paraId="0323E2F0" w14:textId="77777777" w:rsidR="00193E5C" w:rsidRPr="00A45D38" w:rsidRDefault="00193E5C" w:rsidP="00193E5C">
      <w:pPr>
        <w:pStyle w:val="TH"/>
        <w:rPr>
          <w:lang w:eastAsia="ko-KR"/>
        </w:rPr>
      </w:pPr>
      <w:r w:rsidRPr="00A45D38">
        <w:rPr>
          <w:lang w:eastAsia="ko-KR"/>
        </w:rPr>
        <w:t xml:space="preserve">Table </w:t>
      </w:r>
      <w:r w:rsidRPr="00A45D38">
        <w:rPr>
          <w:lang w:eastAsia="zh-CN"/>
        </w:rPr>
        <w:t>11.3.8</w:t>
      </w:r>
      <w:r w:rsidRPr="00A45D38">
        <w:rPr>
          <w:lang w:eastAsia="ko-KR"/>
        </w:rPr>
        <w:t xml:space="preserve">-4: Test Tolerance values for the relative OTA </w:t>
      </w:r>
      <w:r w:rsidRPr="00A45D38">
        <w:rPr>
          <w:lang w:eastAsia="zh-CN"/>
        </w:rPr>
        <w:t>ACLR</w:t>
      </w:r>
      <w:r w:rsidRPr="00A45D38">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193E5C" w:rsidRPr="00A45D38" w14:paraId="56EC954C" w14:textId="77777777" w:rsidTr="000D53DB">
        <w:trPr>
          <w:cantSplit/>
          <w:jc w:val="center"/>
        </w:trPr>
        <w:tc>
          <w:tcPr>
            <w:tcW w:w="1727" w:type="dxa"/>
            <w:shd w:val="clear" w:color="auto" w:fill="auto"/>
            <w:noWrap/>
            <w:hideMark/>
          </w:tcPr>
          <w:p w14:paraId="12C5C68A" w14:textId="77777777" w:rsidR="00193E5C" w:rsidRPr="00A45D38" w:rsidRDefault="00193E5C" w:rsidP="000D53DB">
            <w:pPr>
              <w:spacing w:after="0"/>
              <w:rPr>
                <w:rFonts w:ascii="Arial" w:hAnsi="Arial" w:cs="Arial"/>
                <w:sz w:val="18"/>
                <w:szCs w:val="18"/>
              </w:rPr>
            </w:pPr>
          </w:p>
        </w:tc>
        <w:tc>
          <w:tcPr>
            <w:tcW w:w="1817" w:type="dxa"/>
            <w:shd w:val="clear" w:color="auto" w:fill="auto"/>
            <w:hideMark/>
          </w:tcPr>
          <w:p w14:paraId="485E5C33" w14:textId="77777777" w:rsidR="00193E5C" w:rsidRPr="00A45D38" w:rsidRDefault="00193E5C" w:rsidP="000D53DB">
            <w:pPr>
              <w:pStyle w:val="TAH"/>
            </w:pPr>
            <w:r w:rsidRPr="00A45D38">
              <w:t>24.25 &lt; f &lt; 29.5 GHz</w:t>
            </w:r>
          </w:p>
        </w:tc>
        <w:tc>
          <w:tcPr>
            <w:tcW w:w="1417" w:type="dxa"/>
            <w:shd w:val="clear" w:color="auto" w:fill="auto"/>
            <w:hideMark/>
          </w:tcPr>
          <w:p w14:paraId="6703E69E" w14:textId="77777777" w:rsidR="00193E5C" w:rsidRPr="00A45D38" w:rsidRDefault="00193E5C" w:rsidP="000D53DB">
            <w:pPr>
              <w:pStyle w:val="TAH"/>
            </w:pPr>
            <w:r w:rsidRPr="00A45D38">
              <w:t>37 &lt; f &lt; 43.5 GHz</w:t>
            </w:r>
          </w:p>
        </w:tc>
        <w:tc>
          <w:tcPr>
            <w:tcW w:w="1417" w:type="dxa"/>
          </w:tcPr>
          <w:p w14:paraId="1BB3304A" w14:textId="77777777" w:rsidR="00193E5C" w:rsidRPr="00A45D38" w:rsidRDefault="00193E5C" w:rsidP="000D53DB">
            <w:pPr>
              <w:pStyle w:val="TAH"/>
            </w:pPr>
            <w:r w:rsidRPr="00A45D38">
              <w:rPr>
                <w:rFonts w:eastAsia="SimSun" w:cs="Arial"/>
                <w:lang w:val="en-US" w:eastAsia="zh-CN"/>
              </w:rPr>
              <w:t>43.5 &lt; f &lt; 48.2 GHz</w:t>
            </w:r>
          </w:p>
        </w:tc>
        <w:tc>
          <w:tcPr>
            <w:tcW w:w="1417" w:type="dxa"/>
          </w:tcPr>
          <w:p w14:paraId="44504825" w14:textId="77777777" w:rsidR="00193E5C" w:rsidRPr="00A45D38" w:rsidRDefault="00193E5C" w:rsidP="000D53DB">
            <w:pPr>
              <w:pStyle w:val="TAH"/>
              <w:rPr>
                <w:ins w:id="3071" w:author="Michal Szydelko, Huawei" w:date="2023-08-11T22:43:00Z"/>
                <w:rFonts w:eastAsia="SimSun"/>
                <w:lang w:val="en-US" w:eastAsia="zh-CN"/>
              </w:rPr>
            </w:pPr>
            <w:ins w:id="3072" w:author="Michal Szydelko, Huawei" w:date="2023-08-11T22:43:00Z">
              <w:r w:rsidRPr="00A45D38">
                <w:t>52.6 &lt; f ≤ 71 GHz</w:t>
              </w:r>
            </w:ins>
          </w:p>
        </w:tc>
      </w:tr>
      <w:tr w:rsidR="00193E5C" w:rsidRPr="00A45D38" w14:paraId="13CBA4CF" w14:textId="77777777" w:rsidTr="000D53DB">
        <w:trPr>
          <w:cantSplit/>
          <w:jc w:val="center"/>
        </w:trPr>
        <w:tc>
          <w:tcPr>
            <w:tcW w:w="1727" w:type="dxa"/>
            <w:shd w:val="clear" w:color="auto" w:fill="auto"/>
            <w:noWrap/>
            <w:hideMark/>
          </w:tcPr>
          <w:p w14:paraId="4D2866FD" w14:textId="77777777" w:rsidR="00193E5C" w:rsidRPr="00A45D38" w:rsidRDefault="00193E5C" w:rsidP="000D53DB">
            <w:pPr>
              <w:spacing w:after="0"/>
              <w:rPr>
                <w:rFonts w:ascii="Arial" w:hAnsi="Arial" w:cs="Arial"/>
                <w:sz w:val="18"/>
                <w:szCs w:val="18"/>
              </w:rPr>
            </w:pPr>
            <w:r w:rsidRPr="00A45D38">
              <w:rPr>
                <w:rFonts w:ascii="Arial" w:hAnsi="Arial" w:cs="Arial"/>
                <w:sz w:val="18"/>
                <w:szCs w:val="18"/>
              </w:rPr>
              <w:t>Test Tolerance (dB)</w:t>
            </w:r>
          </w:p>
        </w:tc>
        <w:tc>
          <w:tcPr>
            <w:tcW w:w="1817" w:type="dxa"/>
            <w:shd w:val="clear" w:color="auto" w:fill="auto"/>
            <w:noWrap/>
            <w:hideMark/>
          </w:tcPr>
          <w:p w14:paraId="2203E4B5" w14:textId="77777777" w:rsidR="00193E5C" w:rsidRPr="00A45D38" w:rsidRDefault="00193E5C">
            <w:pPr>
              <w:pStyle w:val="TAC"/>
              <w:pPrChange w:id="3073" w:author="Michal Szydelko, Huawei_revisions" w:date="2023-08-25T08:13:00Z">
                <w:pPr>
                  <w:spacing w:after="0"/>
                  <w:jc w:val="center"/>
                </w:pPr>
              </w:pPrChange>
            </w:pPr>
            <w:r w:rsidRPr="00A45D38">
              <w:t>2.3</w:t>
            </w:r>
          </w:p>
        </w:tc>
        <w:tc>
          <w:tcPr>
            <w:tcW w:w="1417" w:type="dxa"/>
            <w:shd w:val="clear" w:color="auto" w:fill="auto"/>
            <w:noWrap/>
            <w:hideMark/>
          </w:tcPr>
          <w:p w14:paraId="0A69C3B5" w14:textId="77777777" w:rsidR="00193E5C" w:rsidRPr="00A45D38" w:rsidRDefault="00193E5C">
            <w:pPr>
              <w:pStyle w:val="TAC"/>
              <w:pPrChange w:id="3074" w:author="Michal Szydelko, Huawei_revisions" w:date="2023-08-25T08:13:00Z">
                <w:pPr>
                  <w:spacing w:after="0"/>
                  <w:jc w:val="center"/>
                </w:pPr>
              </w:pPrChange>
            </w:pPr>
            <w:r w:rsidRPr="00A45D38">
              <w:t>2.6</w:t>
            </w:r>
          </w:p>
        </w:tc>
        <w:tc>
          <w:tcPr>
            <w:tcW w:w="1417" w:type="dxa"/>
          </w:tcPr>
          <w:p w14:paraId="1685A2F7" w14:textId="77777777" w:rsidR="00193E5C" w:rsidRPr="00A45D38" w:rsidRDefault="00193E5C">
            <w:pPr>
              <w:pStyle w:val="TAC"/>
              <w:pPrChange w:id="3075" w:author="Michal Szydelko, Huawei_revisions" w:date="2023-08-25T08:13:00Z">
                <w:pPr>
                  <w:spacing w:after="0"/>
                  <w:jc w:val="center"/>
                </w:pPr>
              </w:pPrChange>
            </w:pPr>
            <w:r w:rsidRPr="00A45D38">
              <w:t>2.8</w:t>
            </w:r>
          </w:p>
        </w:tc>
        <w:tc>
          <w:tcPr>
            <w:tcW w:w="1417" w:type="dxa"/>
          </w:tcPr>
          <w:p w14:paraId="1FC997A7" w14:textId="131A9F29" w:rsidR="00193E5C" w:rsidRPr="00A45D38" w:rsidRDefault="00193E5C">
            <w:pPr>
              <w:pStyle w:val="TAC"/>
              <w:rPr>
                <w:ins w:id="3076" w:author="Michal Szydelko, Huawei" w:date="2023-08-11T22:43:00Z"/>
              </w:rPr>
              <w:pPrChange w:id="3077" w:author="Michal Szydelko, Huawei_revisions" w:date="2023-08-25T08:13:00Z">
                <w:pPr>
                  <w:spacing w:after="0"/>
                  <w:jc w:val="center"/>
                </w:pPr>
              </w:pPrChange>
            </w:pPr>
            <w:ins w:id="3078" w:author="Michal Szydelko, Huawei" w:date="2023-08-11T22:44:00Z">
              <w:del w:id="3079" w:author="Michal Szydelko, Huawei_revisions" w:date="2023-08-25T08:14:00Z">
                <w:r w:rsidRPr="00A45D38" w:rsidDel="000C18D6">
                  <w:delText>5.2</w:delText>
                </w:r>
              </w:del>
            </w:ins>
            <w:ins w:id="3080" w:author="Michal Szydelko, Huawei_revisions" w:date="2023-08-25T08:14:00Z">
              <w:r w:rsidR="000C18D6" w:rsidRPr="00A45D38">
                <w:t>4.6</w:t>
              </w:r>
            </w:ins>
          </w:p>
        </w:tc>
      </w:tr>
    </w:tbl>
    <w:p w14:paraId="21913DA8" w14:textId="3715443F" w:rsidR="00EF0F80" w:rsidRPr="00A45D38" w:rsidRDefault="00EF0F80" w:rsidP="00EF0F80">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6E410CF7" w14:textId="77777777" w:rsidR="00E227D6" w:rsidRPr="00A45D38" w:rsidRDefault="00E227D6" w:rsidP="00E227D6">
      <w:pPr>
        <w:pStyle w:val="TH"/>
      </w:pPr>
      <w:r w:rsidRPr="00A45D38">
        <w:rPr>
          <w:sz w:val="18"/>
        </w:rPr>
        <w:lastRenderedPageBreak/>
        <w:t xml:space="preserve">Table </w:t>
      </w:r>
      <w:r w:rsidRPr="00A45D38">
        <w:t>11.4.3.4</w:t>
      </w:r>
      <w:r w:rsidRPr="00A45D38">
        <w:rPr>
          <w:sz w:val="18"/>
        </w:rPr>
        <w:t xml:space="preserve">-1: </w:t>
      </w:r>
      <w:r w:rsidRPr="00A45D38">
        <w:rPr>
          <w:lang w:val="en-US"/>
        </w:rPr>
        <w:t xml:space="preserve">CATR MU </w:t>
      </w:r>
      <w:r w:rsidRPr="00A45D38">
        <w:t xml:space="preserve">value </w:t>
      </w:r>
      <w:r w:rsidRPr="00A45D38">
        <w:rPr>
          <w:lang w:eastAsia="sv-SE"/>
        </w:rPr>
        <w:t xml:space="preserve">derivation </w:t>
      </w:r>
      <w:r w:rsidRPr="00A45D38">
        <w:t xml:space="preserve">for </w:t>
      </w:r>
      <w:r w:rsidRPr="00A45D38">
        <w:rPr>
          <w:lang w:val="en-US"/>
        </w:rPr>
        <w:t xml:space="preserve">OTA OBUE </w:t>
      </w:r>
      <w:r w:rsidRPr="00A45D38">
        <w:t>measurement, FR2</w:t>
      </w:r>
    </w:p>
    <w:tbl>
      <w:tblPr>
        <w:tblStyle w:val="TableGrid"/>
        <w:tblW w:w="5000" w:type="pct"/>
        <w:tblLook w:val="04A0" w:firstRow="1" w:lastRow="0" w:firstColumn="1" w:lastColumn="0" w:noHBand="0" w:noVBand="1"/>
      </w:tblPr>
      <w:tblGrid>
        <w:gridCol w:w="492"/>
        <w:gridCol w:w="654"/>
        <w:gridCol w:w="1114"/>
        <w:gridCol w:w="892"/>
        <w:gridCol w:w="618"/>
        <w:gridCol w:w="1084"/>
        <w:gridCol w:w="1114"/>
        <w:gridCol w:w="1107"/>
        <w:gridCol w:w="354"/>
        <w:gridCol w:w="892"/>
        <w:gridCol w:w="657"/>
        <w:gridCol w:w="651"/>
        <w:tblGridChange w:id="3081">
          <w:tblGrid>
            <w:gridCol w:w="492"/>
            <w:gridCol w:w="886"/>
            <w:gridCol w:w="882"/>
            <w:gridCol w:w="4"/>
            <w:gridCol w:w="6"/>
            <w:gridCol w:w="2"/>
            <w:gridCol w:w="880"/>
            <w:gridCol w:w="4"/>
            <w:gridCol w:w="6"/>
            <w:gridCol w:w="2"/>
            <w:gridCol w:w="606"/>
            <w:gridCol w:w="4"/>
            <w:gridCol w:w="6"/>
            <w:gridCol w:w="2"/>
            <w:gridCol w:w="1072"/>
            <w:gridCol w:w="4"/>
            <w:gridCol w:w="6"/>
            <w:gridCol w:w="2"/>
            <w:gridCol w:w="1102"/>
            <w:gridCol w:w="4"/>
            <w:gridCol w:w="6"/>
            <w:gridCol w:w="2"/>
            <w:gridCol w:w="1095"/>
            <w:gridCol w:w="4"/>
            <w:gridCol w:w="7"/>
            <w:gridCol w:w="2"/>
            <w:gridCol w:w="341"/>
            <w:gridCol w:w="2"/>
            <w:gridCol w:w="890"/>
            <w:gridCol w:w="2"/>
            <w:gridCol w:w="655"/>
            <w:gridCol w:w="2"/>
            <w:gridCol w:w="170"/>
            <w:gridCol w:w="479"/>
            <w:gridCol w:w="2"/>
            <w:gridCol w:w="520"/>
            <w:gridCol w:w="858"/>
            <w:gridCol w:w="858"/>
          </w:tblGrid>
        </w:tblGridChange>
      </w:tblGrid>
      <w:tr w:rsidR="00E227D6" w:rsidRPr="00A45D38" w14:paraId="69F8B5C8" w14:textId="77777777" w:rsidTr="00AF37F2">
        <w:tc>
          <w:tcPr>
            <w:tcW w:w="255" w:type="pct"/>
            <w:hideMark/>
          </w:tcPr>
          <w:p w14:paraId="509B6148" w14:textId="77777777" w:rsidR="00E227D6" w:rsidRPr="00A45D38" w:rsidRDefault="00E227D6" w:rsidP="000D53DB">
            <w:pPr>
              <w:pStyle w:val="TAH"/>
              <w:rPr>
                <w:sz w:val="16"/>
                <w:szCs w:val="16"/>
                <w:lang w:val="en-US" w:eastAsia="zh-CN"/>
              </w:rPr>
            </w:pPr>
            <w:r w:rsidRPr="00A45D38">
              <w:rPr>
                <w:sz w:val="16"/>
                <w:szCs w:val="16"/>
                <w:lang w:val="en-US" w:eastAsia="zh-CN"/>
              </w:rPr>
              <w:t>UID</w:t>
            </w:r>
          </w:p>
        </w:tc>
        <w:tc>
          <w:tcPr>
            <w:tcW w:w="919" w:type="pct"/>
            <w:gridSpan w:val="2"/>
            <w:hideMark/>
          </w:tcPr>
          <w:p w14:paraId="73EFE33E" w14:textId="77777777" w:rsidR="00E227D6" w:rsidRPr="00A45D38" w:rsidRDefault="00E227D6" w:rsidP="000D53DB">
            <w:pPr>
              <w:pStyle w:val="TAH"/>
              <w:rPr>
                <w:sz w:val="16"/>
                <w:szCs w:val="16"/>
                <w:lang w:val="en-US" w:eastAsia="zh-CN"/>
              </w:rPr>
            </w:pPr>
            <w:r w:rsidRPr="00A45D38">
              <w:rPr>
                <w:sz w:val="16"/>
                <w:szCs w:val="16"/>
                <w:lang w:val="en-US" w:eastAsia="zh-CN"/>
              </w:rPr>
              <w:t>Uncertainty source</w:t>
            </w:r>
          </w:p>
        </w:tc>
        <w:tc>
          <w:tcPr>
            <w:tcW w:w="1347" w:type="pct"/>
            <w:gridSpan w:val="3"/>
            <w:hideMark/>
          </w:tcPr>
          <w:p w14:paraId="54EDA46E" w14:textId="77777777" w:rsidR="00E227D6" w:rsidRPr="00A45D38" w:rsidRDefault="00E227D6" w:rsidP="000D53DB">
            <w:pPr>
              <w:pStyle w:val="TAH"/>
              <w:rPr>
                <w:sz w:val="16"/>
                <w:szCs w:val="16"/>
                <w:lang w:val="en-US" w:eastAsia="zh-CN"/>
              </w:rPr>
            </w:pPr>
            <w:r w:rsidRPr="00A45D38">
              <w:rPr>
                <w:sz w:val="16"/>
                <w:szCs w:val="16"/>
                <w:lang w:val="en-US" w:eastAsia="zh-CN"/>
              </w:rPr>
              <w:t>Uncertainty value (dB)</w:t>
            </w:r>
          </w:p>
        </w:tc>
        <w:tc>
          <w:tcPr>
            <w:tcW w:w="578" w:type="pct"/>
            <w:hideMark/>
          </w:tcPr>
          <w:p w14:paraId="3BC9E0CF" w14:textId="77777777" w:rsidR="00E227D6" w:rsidRPr="00A45D38" w:rsidRDefault="00E227D6" w:rsidP="000D53DB">
            <w:pPr>
              <w:pStyle w:val="TAH"/>
              <w:rPr>
                <w:sz w:val="16"/>
                <w:szCs w:val="16"/>
                <w:lang w:val="en-US" w:eastAsia="zh-CN"/>
              </w:rPr>
            </w:pPr>
            <w:r w:rsidRPr="00A45D38">
              <w:rPr>
                <w:sz w:val="16"/>
                <w:szCs w:val="16"/>
                <w:lang w:val="en-US" w:eastAsia="zh-CN"/>
              </w:rPr>
              <w:t>Distribution of the probability</w:t>
            </w:r>
          </w:p>
        </w:tc>
        <w:tc>
          <w:tcPr>
            <w:tcW w:w="575" w:type="pct"/>
            <w:hideMark/>
          </w:tcPr>
          <w:p w14:paraId="4AC23EAA" w14:textId="77777777" w:rsidR="00E227D6" w:rsidRPr="00A45D38" w:rsidRDefault="00E227D6" w:rsidP="000D53DB">
            <w:pPr>
              <w:pStyle w:val="TAH"/>
              <w:rPr>
                <w:sz w:val="16"/>
                <w:szCs w:val="16"/>
                <w:lang w:val="en-US" w:eastAsia="zh-CN"/>
              </w:rPr>
            </w:pPr>
            <w:r w:rsidRPr="00A45D38">
              <w:rPr>
                <w:sz w:val="16"/>
                <w:szCs w:val="16"/>
                <w:lang w:val="en-US" w:eastAsia="zh-CN"/>
              </w:rPr>
              <w:t>Divisor based on distribution</w:t>
            </w:r>
          </w:p>
        </w:tc>
        <w:tc>
          <w:tcPr>
            <w:tcW w:w="183" w:type="pct"/>
            <w:hideMark/>
          </w:tcPr>
          <w:p w14:paraId="18EAD4F4" w14:textId="77777777" w:rsidR="00E227D6" w:rsidRPr="00A45D38" w:rsidRDefault="00E227D6"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42" w:type="pct"/>
            <w:gridSpan w:val="3"/>
            <w:hideMark/>
          </w:tcPr>
          <w:p w14:paraId="03F85C47" w14:textId="77777777" w:rsidR="00E227D6" w:rsidRPr="00A45D38" w:rsidRDefault="00E227D6"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E227D6" w:rsidRPr="00A45D38" w14:paraId="5DCD4B21" w14:textId="77777777" w:rsidTr="00AF37F2">
        <w:tc>
          <w:tcPr>
            <w:tcW w:w="255" w:type="pct"/>
            <w:hideMark/>
          </w:tcPr>
          <w:p w14:paraId="05629705" w14:textId="77777777" w:rsidR="00E227D6" w:rsidRPr="00A45D38" w:rsidRDefault="00E227D6" w:rsidP="000D53DB">
            <w:pPr>
              <w:pStyle w:val="TAH"/>
              <w:rPr>
                <w:sz w:val="16"/>
                <w:szCs w:val="16"/>
                <w:lang w:val="en-US" w:eastAsia="zh-CN"/>
              </w:rPr>
            </w:pPr>
          </w:p>
        </w:tc>
        <w:tc>
          <w:tcPr>
            <w:tcW w:w="919" w:type="pct"/>
            <w:gridSpan w:val="2"/>
            <w:hideMark/>
          </w:tcPr>
          <w:p w14:paraId="32485ABB" w14:textId="77777777" w:rsidR="00E227D6" w:rsidRPr="00A45D38" w:rsidRDefault="00E227D6" w:rsidP="000D53DB">
            <w:pPr>
              <w:pStyle w:val="TAH"/>
              <w:rPr>
                <w:sz w:val="16"/>
                <w:szCs w:val="16"/>
                <w:lang w:val="en-US" w:eastAsia="zh-CN"/>
              </w:rPr>
            </w:pPr>
          </w:p>
        </w:tc>
        <w:tc>
          <w:tcPr>
            <w:tcW w:w="463" w:type="pct"/>
            <w:hideMark/>
          </w:tcPr>
          <w:p w14:paraId="1CCD8F74" w14:textId="77777777" w:rsidR="00E227D6" w:rsidRPr="00A45D38" w:rsidRDefault="00E227D6"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21" w:type="pct"/>
            <w:hideMark/>
          </w:tcPr>
          <w:p w14:paraId="15050E9D" w14:textId="77777777" w:rsidR="00E227D6" w:rsidRPr="00A45D38" w:rsidRDefault="00E227D6"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563" w:type="pct"/>
          </w:tcPr>
          <w:p w14:paraId="7E0E5CB9" w14:textId="77777777" w:rsidR="00E227D6" w:rsidRPr="00A45D38" w:rsidRDefault="00E227D6" w:rsidP="000D53DB">
            <w:pPr>
              <w:spacing w:after="0"/>
              <w:jc w:val="center"/>
              <w:rPr>
                <w:ins w:id="3082" w:author="Michal Szydelko, Huawei" w:date="2023-08-11T22:25:00Z"/>
                <w:rFonts w:ascii="Arial" w:hAnsi="Arial" w:cs="Arial"/>
                <w:b/>
                <w:bCs/>
                <w:color w:val="000000"/>
                <w:sz w:val="16"/>
                <w:szCs w:val="16"/>
                <w:lang w:eastAsia="zh-CN"/>
              </w:rPr>
            </w:pPr>
            <w:ins w:id="3083" w:author="Michal Szydelko, Huawei" w:date="2023-08-11T22:25:00Z">
              <w:r w:rsidRPr="00A45D38">
                <w:rPr>
                  <w:rFonts w:ascii="Arial" w:hAnsi="Arial" w:cs="Arial"/>
                  <w:b/>
                  <w:bCs/>
                  <w:color w:val="000000"/>
                  <w:sz w:val="16"/>
                  <w:szCs w:val="16"/>
                </w:rPr>
                <w:t>52.6 &lt; f ≤ 71 GHz</w:t>
              </w:r>
            </w:ins>
          </w:p>
          <w:p w14:paraId="08080E2F" w14:textId="77777777" w:rsidR="00E227D6" w:rsidRPr="00A45D38" w:rsidRDefault="00E227D6" w:rsidP="000D53DB">
            <w:pPr>
              <w:pStyle w:val="TAH"/>
              <w:rPr>
                <w:sz w:val="16"/>
                <w:szCs w:val="16"/>
                <w:lang w:val="en-US" w:eastAsia="zh-CN"/>
              </w:rPr>
            </w:pPr>
          </w:p>
        </w:tc>
        <w:tc>
          <w:tcPr>
            <w:tcW w:w="578" w:type="pct"/>
            <w:hideMark/>
          </w:tcPr>
          <w:p w14:paraId="3814E6FC" w14:textId="77777777" w:rsidR="00E227D6" w:rsidRPr="00A45D38" w:rsidRDefault="00E227D6" w:rsidP="000D53DB">
            <w:pPr>
              <w:pStyle w:val="TAH"/>
              <w:rPr>
                <w:sz w:val="16"/>
                <w:szCs w:val="16"/>
                <w:lang w:val="en-US" w:eastAsia="zh-CN"/>
              </w:rPr>
            </w:pPr>
          </w:p>
        </w:tc>
        <w:tc>
          <w:tcPr>
            <w:tcW w:w="575" w:type="pct"/>
            <w:hideMark/>
          </w:tcPr>
          <w:p w14:paraId="14EE1715" w14:textId="77777777" w:rsidR="00E227D6" w:rsidRPr="00A45D38" w:rsidRDefault="00E227D6" w:rsidP="000D53DB">
            <w:pPr>
              <w:pStyle w:val="TAH"/>
              <w:rPr>
                <w:sz w:val="16"/>
                <w:szCs w:val="16"/>
                <w:lang w:val="en-US" w:eastAsia="zh-CN"/>
              </w:rPr>
            </w:pPr>
            <w:r w:rsidRPr="00A45D38">
              <w:rPr>
                <w:sz w:val="16"/>
                <w:szCs w:val="16"/>
                <w:lang w:val="en-US" w:eastAsia="zh-CN"/>
              </w:rPr>
              <w:t>shape</w:t>
            </w:r>
          </w:p>
        </w:tc>
        <w:tc>
          <w:tcPr>
            <w:tcW w:w="183" w:type="pct"/>
            <w:hideMark/>
          </w:tcPr>
          <w:p w14:paraId="0CF849B0" w14:textId="77777777" w:rsidR="00E227D6" w:rsidRPr="00A45D38" w:rsidRDefault="00E227D6" w:rsidP="000D53DB">
            <w:pPr>
              <w:pStyle w:val="TAH"/>
              <w:rPr>
                <w:i/>
                <w:iCs/>
                <w:sz w:val="16"/>
                <w:szCs w:val="16"/>
                <w:lang w:val="en-US" w:eastAsia="zh-CN"/>
              </w:rPr>
            </w:pPr>
          </w:p>
        </w:tc>
        <w:tc>
          <w:tcPr>
            <w:tcW w:w="463" w:type="pct"/>
            <w:hideMark/>
          </w:tcPr>
          <w:p w14:paraId="2C2F9C3C" w14:textId="77777777" w:rsidR="00E227D6" w:rsidRPr="00A45D38" w:rsidRDefault="00E227D6"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41" w:type="pct"/>
            <w:hideMark/>
          </w:tcPr>
          <w:p w14:paraId="39898596" w14:textId="77777777" w:rsidR="00E227D6" w:rsidRPr="00A45D38" w:rsidRDefault="00E227D6"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338" w:type="pct"/>
          </w:tcPr>
          <w:p w14:paraId="6BD69286" w14:textId="77777777" w:rsidR="00E227D6" w:rsidRPr="00A45D38" w:rsidRDefault="00E227D6" w:rsidP="000D53DB">
            <w:pPr>
              <w:spacing w:after="0"/>
              <w:jc w:val="center"/>
              <w:rPr>
                <w:ins w:id="3084" w:author="Michal Szydelko, Huawei" w:date="2023-08-11T22:25:00Z"/>
                <w:rFonts w:ascii="Arial" w:hAnsi="Arial" w:cs="Arial"/>
                <w:b/>
                <w:bCs/>
                <w:color w:val="000000"/>
                <w:sz w:val="16"/>
                <w:szCs w:val="16"/>
                <w:lang w:eastAsia="zh-CN"/>
              </w:rPr>
            </w:pPr>
            <w:ins w:id="3085" w:author="Michal Szydelko, Huawei" w:date="2023-08-11T22:25:00Z">
              <w:r w:rsidRPr="00A45D38">
                <w:rPr>
                  <w:rFonts w:ascii="Arial" w:hAnsi="Arial" w:cs="Arial"/>
                  <w:b/>
                  <w:bCs/>
                  <w:color w:val="000000"/>
                  <w:sz w:val="16"/>
                  <w:szCs w:val="16"/>
                </w:rPr>
                <w:t>52.6 &lt; f ≤ 71 GHz</w:t>
              </w:r>
            </w:ins>
          </w:p>
          <w:p w14:paraId="21C00004" w14:textId="77777777" w:rsidR="00E227D6" w:rsidRPr="00A45D38" w:rsidRDefault="00E227D6" w:rsidP="000D53DB">
            <w:pPr>
              <w:pStyle w:val="TAH"/>
              <w:rPr>
                <w:ins w:id="3086" w:author="Michal Szydelko, Huawei" w:date="2023-08-11T22:25:00Z"/>
                <w:sz w:val="16"/>
                <w:szCs w:val="16"/>
                <w:lang w:val="en-US" w:eastAsia="zh-CN"/>
              </w:rPr>
            </w:pPr>
          </w:p>
        </w:tc>
      </w:tr>
      <w:tr w:rsidR="00E227D6" w:rsidRPr="00A45D38" w14:paraId="42C9BC5E" w14:textId="77777777" w:rsidTr="000D53DB">
        <w:tc>
          <w:tcPr>
            <w:tcW w:w="5000" w:type="pct"/>
            <w:gridSpan w:val="12"/>
          </w:tcPr>
          <w:p w14:paraId="27C81B3D" w14:textId="77777777" w:rsidR="00E227D6" w:rsidRPr="00A45D38" w:rsidRDefault="00E227D6" w:rsidP="000D53DB">
            <w:pPr>
              <w:pStyle w:val="TAH"/>
              <w:rPr>
                <w:ins w:id="3087" w:author="Michal Szydelko, Huawei" w:date="2023-08-11T22:25:00Z"/>
                <w:rFonts w:eastAsia="SimSun"/>
                <w:bCs/>
                <w:sz w:val="16"/>
                <w:szCs w:val="16"/>
                <w:lang w:val="en-US" w:eastAsia="zh-CN"/>
              </w:rPr>
            </w:pPr>
            <w:r w:rsidRPr="00A45D38">
              <w:rPr>
                <w:rFonts w:eastAsia="SimSun"/>
                <w:bCs/>
                <w:sz w:val="16"/>
                <w:szCs w:val="16"/>
                <w:lang w:val="en-US" w:eastAsia="zh-CN"/>
              </w:rPr>
              <w:t>Stage 2: BS measurement</w:t>
            </w:r>
          </w:p>
        </w:tc>
      </w:tr>
      <w:tr w:rsidR="00E227D6" w:rsidRPr="00A45D38" w14:paraId="4E927DFE" w14:textId="77777777" w:rsidTr="00AF37F2">
        <w:tblPrEx>
          <w:tblW w:w="5000" w:type="pct"/>
          <w:tblPrExChange w:id="3088" w:author="Michal Szydelko, Huawei" w:date="2023-08-11T22:26:00Z">
            <w:tblPrEx>
              <w:tblW w:w="5000" w:type="pct"/>
            </w:tblPrEx>
          </w:tblPrExChange>
        </w:tblPrEx>
        <w:trPr>
          <w:trPrChange w:id="3089" w:author="Michal Szydelko, Huawei" w:date="2023-08-11T22:26:00Z">
            <w:trPr>
              <w:gridAfter w:val="0"/>
            </w:trPr>
          </w:trPrChange>
        </w:trPr>
        <w:tc>
          <w:tcPr>
            <w:tcW w:w="255" w:type="pct"/>
            <w:hideMark/>
            <w:tcPrChange w:id="3090" w:author="Michal Szydelko, Huawei" w:date="2023-08-11T22:26:00Z">
              <w:tcPr>
                <w:tcW w:w="255" w:type="pct"/>
                <w:hideMark/>
              </w:tcPr>
            </w:tcPrChange>
          </w:tcPr>
          <w:p w14:paraId="504C2762"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A2-18a</w:t>
            </w:r>
          </w:p>
        </w:tc>
        <w:tc>
          <w:tcPr>
            <w:tcW w:w="919" w:type="pct"/>
            <w:gridSpan w:val="2"/>
            <w:hideMark/>
            <w:tcPrChange w:id="3091" w:author="Michal Szydelko, Huawei" w:date="2023-08-11T22:26:00Z">
              <w:tcPr>
                <w:tcW w:w="925" w:type="pct"/>
                <w:gridSpan w:val="5"/>
                <w:hideMark/>
              </w:tcPr>
            </w:tcPrChange>
          </w:tcPr>
          <w:p w14:paraId="148FAE26"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Misalignment and pointing error of BS (for TRP)</w:t>
            </w:r>
          </w:p>
        </w:tc>
        <w:tc>
          <w:tcPr>
            <w:tcW w:w="463" w:type="pct"/>
            <w:hideMark/>
            <w:tcPrChange w:id="3092" w:author="Michal Szydelko, Huawei" w:date="2023-08-11T22:26:00Z">
              <w:tcPr>
                <w:tcW w:w="463" w:type="pct"/>
                <w:gridSpan w:val="4"/>
                <w:hideMark/>
              </w:tcPr>
            </w:tcPrChange>
          </w:tcPr>
          <w:p w14:paraId="6718AF9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0.30</w:t>
            </w:r>
          </w:p>
        </w:tc>
        <w:tc>
          <w:tcPr>
            <w:tcW w:w="321" w:type="pct"/>
            <w:hideMark/>
            <w:tcPrChange w:id="3093" w:author="Michal Szydelko, Huawei" w:date="2023-08-11T22:26:00Z">
              <w:tcPr>
                <w:tcW w:w="321" w:type="pct"/>
                <w:gridSpan w:val="4"/>
                <w:hideMark/>
              </w:tcPr>
            </w:tcPrChange>
          </w:tcPr>
          <w:p w14:paraId="3914E7C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0.30</w:t>
            </w:r>
          </w:p>
        </w:tc>
        <w:tc>
          <w:tcPr>
            <w:tcW w:w="563" w:type="pct"/>
            <w:vAlign w:val="center"/>
            <w:tcPrChange w:id="3094" w:author="Michal Szydelko, Huawei" w:date="2023-08-11T22:26:00Z">
              <w:tcPr>
                <w:tcW w:w="563" w:type="pct"/>
                <w:gridSpan w:val="4"/>
                <w:vAlign w:val="center"/>
              </w:tcPr>
            </w:tcPrChange>
          </w:tcPr>
          <w:p w14:paraId="720CB8C6" w14:textId="77777777" w:rsidR="00E227D6" w:rsidRPr="00A45D38" w:rsidRDefault="00E227D6" w:rsidP="000D53DB">
            <w:pPr>
              <w:pStyle w:val="TAC"/>
              <w:rPr>
                <w:ins w:id="3095" w:author="Michal Szydelko, Huawei" w:date="2023-08-11T22:25:00Z"/>
                <w:rFonts w:eastAsia="SimSun"/>
                <w:sz w:val="16"/>
                <w:szCs w:val="16"/>
                <w:lang w:val="en-US" w:eastAsia="zh-CN"/>
              </w:rPr>
            </w:pPr>
            <w:ins w:id="3096" w:author="Michal Szydelko, Huawei" w:date="2023-08-11T22:26:00Z">
              <w:r w:rsidRPr="00A45D38">
                <w:rPr>
                  <w:rFonts w:cs="Arial"/>
                  <w:color w:val="000000"/>
                  <w:sz w:val="16"/>
                  <w:szCs w:val="16"/>
                </w:rPr>
                <w:t>0.30</w:t>
              </w:r>
            </w:ins>
          </w:p>
        </w:tc>
        <w:tc>
          <w:tcPr>
            <w:tcW w:w="578" w:type="pct"/>
            <w:hideMark/>
            <w:tcPrChange w:id="3097" w:author="Michal Szydelko, Huawei" w:date="2023-08-11T22:26:00Z">
              <w:tcPr>
                <w:tcW w:w="578" w:type="pct"/>
                <w:gridSpan w:val="4"/>
                <w:hideMark/>
              </w:tcPr>
            </w:tcPrChange>
          </w:tcPr>
          <w:p w14:paraId="6D196AF4"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Exp. normal</w:t>
            </w:r>
          </w:p>
        </w:tc>
        <w:tc>
          <w:tcPr>
            <w:tcW w:w="575" w:type="pct"/>
            <w:hideMark/>
            <w:tcPrChange w:id="3098" w:author="Michal Szydelko, Huawei" w:date="2023-08-11T22:26:00Z">
              <w:tcPr>
                <w:tcW w:w="575" w:type="pct"/>
                <w:gridSpan w:val="4"/>
                <w:hideMark/>
              </w:tcPr>
            </w:tcPrChange>
          </w:tcPr>
          <w:p w14:paraId="0329098E"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2.00</w:t>
            </w:r>
          </w:p>
        </w:tc>
        <w:tc>
          <w:tcPr>
            <w:tcW w:w="183" w:type="pct"/>
            <w:hideMark/>
            <w:tcPrChange w:id="3099" w:author="Michal Szydelko, Huawei" w:date="2023-08-11T22:26:00Z">
              <w:tcPr>
                <w:tcW w:w="177" w:type="pct"/>
                <w:gridSpan w:val="2"/>
                <w:hideMark/>
              </w:tcPr>
            </w:tcPrChange>
          </w:tcPr>
          <w:p w14:paraId="58604A4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100" w:author="Michal Szydelko, Huawei" w:date="2023-08-11T22:26:00Z">
              <w:tcPr>
                <w:tcW w:w="463" w:type="pct"/>
                <w:gridSpan w:val="2"/>
                <w:hideMark/>
              </w:tcPr>
            </w:tcPrChange>
          </w:tcPr>
          <w:p w14:paraId="010D65E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0.15</w:t>
            </w:r>
          </w:p>
        </w:tc>
        <w:tc>
          <w:tcPr>
            <w:tcW w:w="341" w:type="pct"/>
            <w:hideMark/>
            <w:tcPrChange w:id="3101" w:author="Michal Szydelko, Huawei" w:date="2023-08-11T22:26:00Z">
              <w:tcPr>
                <w:tcW w:w="341" w:type="pct"/>
                <w:gridSpan w:val="2"/>
                <w:hideMark/>
              </w:tcPr>
            </w:tcPrChange>
          </w:tcPr>
          <w:p w14:paraId="7A0B019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0.15</w:t>
            </w:r>
          </w:p>
        </w:tc>
        <w:tc>
          <w:tcPr>
            <w:tcW w:w="338" w:type="pct"/>
            <w:vAlign w:val="center"/>
            <w:tcPrChange w:id="3102" w:author="Michal Szydelko, Huawei" w:date="2023-08-11T22:26:00Z">
              <w:tcPr>
                <w:tcW w:w="338" w:type="pct"/>
                <w:gridSpan w:val="3"/>
              </w:tcPr>
            </w:tcPrChange>
          </w:tcPr>
          <w:p w14:paraId="13480FCA" w14:textId="77777777" w:rsidR="00E227D6" w:rsidRPr="00A45D38" w:rsidRDefault="00E227D6" w:rsidP="000D53DB">
            <w:pPr>
              <w:pStyle w:val="TAC"/>
              <w:rPr>
                <w:ins w:id="3103" w:author="Michal Szydelko, Huawei" w:date="2023-08-11T22:25:00Z"/>
                <w:rFonts w:eastAsia="SimSun"/>
                <w:sz w:val="16"/>
                <w:szCs w:val="16"/>
                <w:lang w:val="en-US" w:eastAsia="zh-CN"/>
              </w:rPr>
            </w:pPr>
            <w:ins w:id="3104" w:author="Michal Szydelko, Huawei" w:date="2023-08-11T22:26:00Z">
              <w:r w:rsidRPr="00A45D38">
                <w:rPr>
                  <w:rFonts w:cs="Arial"/>
                  <w:color w:val="000000"/>
                  <w:sz w:val="16"/>
                  <w:szCs w:val="16"/>
                </w:rPr>
                <w:t>0.15</w:t>
              </w:r>
            </w:ins>
          </w:p>
        </w:tc>
      </w:tr>
      <w:tr w:rsidR="00E227D6" w:rsidRPr="00A45D38" w14:paraId="47A4FF4E" w14:textId="77777777" w:rsidTr="00AF37F2">
        <w:tblPrEx>
          <w:tblW w:w="5000" w:type="pct"/>
          <w:tblPrExChange w:id="3105" w:author="Michal Szydelko, Huawei" w:date="2023-08-11T22:26:00Z">
            <w:tblPrEx>
              <w:tblW w:w="5000" w:type="pct"/>
            </w:tblPrEx>
          </w:tblPrExChange>
        </w:tblPrEx>
        <w:trPr>
          <w:trPrChange w:id="3106" w:author="Michal Szydelko, Huawei" w:date="2023-08-11T22:26:00Z">
            <w:trPr>
              <w:gridAfter w:val="0"/>
            </w:trPr>
          </w:trPrChange>
        </w:trPr>
        <w:tc>
          <w:tcPr>
            <w:tcW w:w="255" w:type="pct"/>
            <w:hideMark/>
            <w:tcPrChange w:id="3107" w:author="Michal Szydelko, Huawei" w:date="2023-08-11T22:26:00Z">
              <w:tcPr>
                <w:tcW w:w="255" w:type="pct"/>
                <w:hideMark/>
              </w:tcPr>
            </w:tcPrChange>
          </w:tcPr>
          <w:p w14:paraId="64F8494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C1-7</w:t>
            </w:r>
          </w:p>
        </w:tc>
        <w:tc>
          <w:tcPr>
            <w:tcW w:w="919" w:type="pct"/>
            <w:gridSpan w:val="2"/>
            <w:hideMark/>
            <w:tcPrChange w:id="3108" w:author="Michal Szydelko, Huawei" w:date="2023-08-11T22:26:00Z">
              <w:tcPr>
                <w:tcW w:w="925" w:type="pct"/>
                <w:gridSpan w:val="5"/>
                <w:hideMark/>
              </w:tcPr>
            </w:tcPrChange>
          </w:tcPr>
          <w:p w14:paraId="2420C227" w14:textId="50F406D5"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Uncertainty of the RF power measurement equipment (e.g. spectrum analyzer, power meter</w:t>
            </w:r>
            <w:ins w:id="3109" w:author="Michal Szydelko, Huawei_revisions" w:date="2023-08-25T08:05:00Z">
              <w:r w:rsidR="00907A00" w:rsidRPr="00A45D38">
                <w:rPr>
                  <w:rFonts w:eastAsia="SimSun"/>
                  <w:sz w:val="16"/>
                  <w:szCs w:val="16"/>
                  <w:lang w:val="en-US" w:eastAsia="zh-CN"/>
                </w:rPr>
                <w:t>, mixer</w:t>
              </w:r>
            </w:ins>
            <w:r w:rsidRPr="00A45D38">
              <w:rPr>
                <w:rFonts w:eastAsia="SimSun"/>
                <w:sz w:val="16"/>
                <w:szCs w:val="16"/>
                <w:lang w:val="en-US" w:eastAsia="zh-CN"/>
              </w:rPr>
              <w:t>) - low power (UEM, absolute ACLR)</w:t>
            </w:r>
          </w:p>
        </w:tc>
        <w:tc>
          <w:tcPr>
            <w:tcW w:w="463" w:type="pct"/>
            <w:hideMark/>
            <w:tcPrChange w:id="3110" w:author="Michal Szydelko, Huawei" w:date="2023-08-11T22:26:00Z">
              <w:tcPr>
                <w:tcW w:w="463" w:type="pct"/>
                <w:gridSpan w:val="4"/>
                <w:hideMark/>
              </w:tcPr>
            </w:tcPrChange>
          </w:tcPr>
          <w:p w14:paraId="17C507F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0.90</w:t>
            </w:r>
          </w:p>
        </w:tc>
        <w:tc>
          <w:tcPr>
            <w:tcW w:w="321" w:type="pct"/>
            <w:hideMark/>
            <w:tcPrChange w:id="3111" w:author="Michal Szydelko, Huawei" w:date="2023-08-11T22:26:00Z">
              <w:tcPr>
                <w:tcW w:w="321" w:type="pct"/>
                <w:gridSpan w:val="4"/>
                <w:hideMark/>
              </w:tcPr>
            </w:tcPrChange>
          </w:tcPr>
          <w:p w14:paraId="7CCF789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0.90</w:t>
            </w:r>
          </w:p>
        </w:tc>
        <w:tc>
          <w:tcPr>
            <w:tcW w:w="563" w:type="pct"/>
            <w:vAlign w:val="center"/>
            <w:tcPrChange w:id="3112" w:author="Michal Szydelko, Huawei" w:date="2023-08-11T22:26:00Z">
              <w:tcPr>
                <w:tcW w:w="563" w:type="pct"/>
                <w:gridSpan w:val="4"/>
                <w:vAlign w:val="center"/>
              </w:tcPr>
            </w:tcPrChange>
          </w:tcPr>
          <w:p w14:paraId="3E529F09" w14:textId="53D3C38A" w:rsidR="00E227D6" w:rsidRPr="00A45D38" w:rsidRDefault="00E227D6" w:rsidP="000D53DB">
            <w:pPr>
              <w:pStyle w:val="TAC"/>
              <w:rPr>
                <w:rFonts w:eastAsia="SimSun"/>
                <w:sz w:val="16"/>
                <w:szCs w:val="16"/>
                <w:lang w:val="en-US" w:eastAsia="zh-CN"/>
              </w:rPr>
            </w:pPr>
            <w:ins w:id="3113" w:author="Michal Szydelko, Huawei" w:date="2023-08-11T22:26:00Z">
              <w:r w:rsidRPr="00A45D38">
                <w:rPr>
                  <w:rFonts w:cs="Arial"/>
                  <w:color w:val="000000"/>
                  <w:sz w:val="16"/>
                  <w:szCs w:val="16"/>
                </w:rPr>
                <w:t>2.</w:t>
              </w:r>
            </w:ins>
            <w:ins w:id="3114" w:author="Michal Szydelko, Huawei_revisions" w:date="2023-08-25T08:05:00Z">
              <w:r w:rsidR="00907A00" w:rsidRPr="00A45D38">
                <w:rPr>
                  <w:rFonts w:cs="Arial"/>
                  <w:color w:val="000000"/>
                  <w:sz w:val="16"/>
                  <w:szCs w:val="16"/>
                </w:rPr>
                <w:t>0</w:t>
              </w:r>
            </w:ins>
          </w:p>
        </w:tc>
        <w:tc>
          <w:tcPr>
            <w:tcW w:w="578" w:type="pct"/>
            <w:hideMark/>
            <w:tcPrChange w:id="3115" w:author="Michal Szydelko, Huawei" w:date="2023-08-11T22:26:00Z">
              <w:tcPr>
                <w:tcW w:w="578" w:type="pct"/>
                <w:gridSpan w:val="4"/>
                <w:hideMark/>
              </w:tcPr>
            </w:tcPrChange>
          </w:tcPr>
          <w:p w14:paraId="02ABF61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3116" w:author="Michal Szydelko, Huawei" w:date="2023-08-11T22:26:00Z">
              <w:tcPr>
                <w:tcW w:w="575" w:type="pct"/>
                <w:gridSpan w:val="4"/>
                <w:hideMark/>
              </w:tcPr>
            </w:tcPrChange>
          </w:tcPr>
          <w:p w14:paraId="1A0D61D9"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3117" w:author="Michal Szydelko, Huawei" w:date="2023-08-11T22:26:00Z">
              <w:tcPr>
                <w:tcW w:w="177" w:type="pct"/>
                <w:gridSpan w:val="2"/>
                <w:hideMark/>
              </w:tcPr>
            </w:tcPrChange>
          </w:tcPr>
          <w:p w14:paraId="0E6F74D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118" w:author="Michal Szydelko, Huawei" w:date="2023-08-11T22:26:00Z">
              <w:tcPr>
                <w:tcW w:w="463" w:type="pct"/>
                <w:gridSpan w:val="2"/>
                <w:hideMark/>
              </w:tcPr>
            </w:tcPrChange>
          </w:tcPr>
          <w:p w14:paraId="64E30126"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0.90</w:t>
            </w:r>
          </w:p>
        </w:tc>
        <w:tc>
          <w:tcPr>
            <w:tcW w:w="341" w:type="pct"/>
            <w:hideMark/>
            <w:tcPrChange w:id="3119" w:author="Michal Szydelko, Huawei" w:date="2023-08-11T22:26:00Z">
              <w:tcPr>
                <w:tcW w:w="341" w:type="pct"/>
                <w:gridSpan w:val="2"/>
                <w:hideMark/>
              </w:tcPr>
            </w:tcPrChange>
          </w:tcPr>
          <w:p w14:paraId="73AFF7D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0.90</w:t>
            </w:r>
          </w:p>
        </w:tc>
        <w:tc>
          <w:tcPr>
            <w:tcW w:w="338" w:type="pct"/>
            <w:vAlign w:val="center"/>
            <w:tcPrChange w:id="3120" w:author="Michal Szydelko, Huawei" w:date="2023-08-11T22:26:00Z">
              <w:tcPr>
                <w:tcW w:w="338" w:type="pct"/>
                <w:gridSpan w:val="3"/>
              </w:tcPr>
            </w:tcPrChange>
          </w:tcPr>
          <w:p w14:paraId="40C4595C" w14:textId="2A52232F" w:rsidR="00E227D6" w:rsidRPr="00A45D38" w:rsidRDefault="00E227D6" w:rsidP="000D53DB">
            <w:pPr>
              <w:pStyle w:val="TAC"/>
              <w:rPr>
                <w:rFonts w:eastAsia="SimSun"/>
                <w:sz w:val="16"/>
                <w:szCs w:val="16"/>
                <w:lang w:val="en-US" w:eastAsia="zh-CN"/>
              </w:rPr>
            </w:pPr>
            <w:ins w:id="3121" w:author="Michal Szydelko, Huawei" w:date="2023-08-11T22:26:00Z">
              <w:r w:rsidRPr="00A45D38">
                <w:rPr>
                  <w:rFonts w:cs="Arial"/>
                  <w:color w:val="000000"/>
                  <w:sz w:val="16"/>
                  <w:szCs w:val="16"/>
                </w:rPr>
                <w:t>2.</w:t>
              </w:r>
            </w:ins>
            <w:ins w:id="3122" w:author="Michal Szydelko, Huawei_revisions" w:date="2023-08-25T08:05:00Z">
              <w:r w:rsidR="00907A00" w:rsidRPr="00A45D38">
                <w:rPr>
                  <w:rFonts w:cs="Arial"/>
                  <w:color w:val="000000"/>
                  <w:sz w:val="16"/>
                  <w:szCs w:val="16"/>
                </w:rPr>
                <w:t>0</w:t>
              </w:r>
            </w:ins>
          </w:p>
        </w:tc>
      </w:tr>
      <w:tr w:rsidR="00E227D6" w:rsidRPr="00A45D38" w14:paraId="5AAE9454" w14:textId="77777777" w:rsidTr="00AF37F2">
        <w:tblPrEx>
          <w:tblW w:w="5000" w:type="pct"/>
          <w:tblPrExChange w:id="3123" w:author="Michal Szydelko, Huawei" w:date="2023-08-11T22:26:00Z">
            <w:tblPrEx>
              <w:tblW w:w="5000" w:type="pct"/>
            </w:tblPrEx>
          </w:tblPrExChange>
        </w:tblPrEx>
        <w:trPr>
          <w:trPrChange w:id="3124" w:author="Michal Szydelko, Huawei" w:date="2023-08-11T22:26:00Z">
            <w:trPr>
              <w:gridAfter w:val="0"/>
            </w:trPr>
          </w:trPrChange>
        </w:trPr>
        <w:tc>
          <w:tcPr>
            <w:tcW w:w="255" w:type="pct"/>
            <w:hideMark/>
            <w:tcPrChange w:id="3125" w:author="Michal Szydelko, Huawei" w:date="2023-08-11T22:26:00Z">
              <w:tcPr>
                <w:tcW w:w="255" w:type="pct"/>
                <w:hideMark/>
              </w:tcPr>
            </w:tcPrChange>
          </w:tcPr>
          <w:p w14:paraId="1FE327D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A2-2a</w:t>
            </w:r>
          </w:p>
        </w:tc>
        <w:tc>
          <w:tcPr>
            <w:tcW w:w="919" w:type="pct"/>
            <w:gridSpan w:val="2"/>
            <w:hideMark/>
            <w:tcPrChange w:id="3126" w:author="Michal Szydelko, Huawei" w:date="2023-08-11T22:26:00Z">
              <w:tcPr>
                <w:tcW w:w="925" w:type="pct"/>
                <w:gridSpan w:val="5"/>
                <w:hideMark/>
              </w:tcPr>
            </w:tcPrChange>
          </w:tcPr>
          <w:p w14:paraId="687CD233"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Standing wave between BS and test range antenna</w:t>
            </w:r>
          </w:p>
        </w:tc>
        <w:tc>
          <w:tcPr>
            <w:tcW w:w="463" w:type="pct"/>
            <w:hideMark/>
            <w:tcPrChange w:id="3127" w:author="Michal Szydelko, Huawei" w:date="2023-08-11T22:26:00Z">
              <w:tcPr>
                <w:tcW w:w="463" w:type="pct"/>
                <w:gridSpan w:val="4"/>
                <w:hideMark/>
              </w:tcPr>
            </w:tcPrChange>
          </w:tcPr>
          <w:p w14:paraId="1798DFF9"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0.03</w:t>
            </w:r>
          </w:p>
        </w:tc>
        <w:tc>
          <w:tcPr>
            <w:tcW w:w="321" w:type="pct"/>
            <w:hideMark/>
            <w:tcPrChange w:id="3128" w:author="Michal Szydelko, Huawei" w:date="2023-08-11T22:26:00Z">
              <w:tcPr>
                <w:tcW w:w="321" w:type="pct"/>
                <w:gridSpan w:val="4"/>
                <w:hideMark/>
              </w:tcPr>
            </w:tcPrChange>
          </w:tcPr>
          <w:p w14:paraId="5ED5071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0.03</w:t>
            </w:r>
          </w:p>
        </w:tc>
        <w:tc>
          <w:tcPr>
            <w:tcW w:w="563" w:type="pct"/>
            <w:vAlign w:val="center"/>
            <w:tcPrChange w:id="3129" w:author="Michal Szydelko, Huawei" w:date="2023-08-11T22:26:00Z">
              <w:tcPr>
                <w:tcW w:w="563" w:type="pct"/>
                <w:gridSpan w:val="4"/>
                <w:vAlign w:val="center"/>
              </w:tcPr>
            </w:tcPrChange>
          </w:tcPr>
          <w:p w14:paraId="2D7D903D" w14:textId="77777777" w:rsidR="00E227D6" w:rsidRPr="00A45D38" w:rsidRDefault="00E227D6" w:rsidP="000D53DB">
            <w:pPr>
              <w:pStyle w:val="TAC"/>
              <w:rPr>
                <w:ins w:id="3130" w:author="Michal Szydelko, Huawei" w:date="2023-08-11T22:25:00Z"/>
                <w:rFonts w:eastAsia="SimSun"/>
                <w:sz w:val="16"/>
                <w:szCs w:val="16"/>
                <w:lang w:val="en-US" w:eastAsia="zh-CN"/>
              </w:rPr>
            </w:pPr>
            <w:ins w:id="3131" w:author="Michal Szydelko, Huawei" w:date="2023-08-11T22:26:00Z">
              <w:r w:rsidRPr="00A45D38">
                <w:rPr>
                  <w:rFonts w:cs="Arial"/>
                  <w:color w:val="000000"/>
                  <w:sz w:val="16"/>
                  <w:szCs w:val="16"/>
                </w:rPr>
                <w:t>0.21</w:t>
              </w:r>
            </w:ins>
          </w:p>
        </w:tc>
        <w:tc>
          <w:tcPr>
            <w:tcW w:w="578" w:type="pct"/>
            <w:hideMark/>
            <w:tcPrChange w:id="3132" w:author="Michal Szydelko, Huawei" w:date="2023-08-11T22:26:00Z">
              <w:tcPr>
                <w:tcW w:w="578" w:type="pct"/>
                <w:gridSpan w:val="4"/>
                <w:hideMark/>
              </w:tcPr>
            </w:tcPrChange>
          </w:tcPr>
          <w:p w14:paraId="4513454F"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3133" w:author="Michal Szydelko, Huawei" w:date="2023-08-11T22:26:00Z">
              <w:tcPr>
                <w:tcW w:w="575" w:type="pct"/>
                <w:gridSpan w:val="4"/>
                <w:hideMark/>
              </w:tcPr>
            </w:tcPrChange>
          </w:tcPr>
          <w:p w14:paraId="0F56B6A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3134" w:author="Michal Szydelko, Huawei" w:date="2023-08-11T22:26:00Z">
              <w:tcPr>
                <w:tcW w:w="177" w:type="pct"/>
                <w:gridSpan w:val="2"/>
                <w:hideMark/>
              </w:tcPr>
            </w:tcPrChange>
          </w:tcPr>
          <w:p w14:paraId="0CAACF8F"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135" w:author="Michal Szydelko, Huawei" w:date="2023-08-11T22:26:00Z">
              <w:tcPr>
                <w:tcW w:w="463" w:type="pct"/>
                <w:gridSpan w:val="2"/>
                <w:hideMark/>
              </w:tcPr>
            </w:tcPrChange>
          </w:tcPr>
          <w:p w14:paraId="0FE96A1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0.02</w:t>
            </w:r>
          </w:p>
        </w:tc>
        <w:tc>
          <w:tcPr>
            <w:tcW w:w="341" w:type="pct"/>
            <w:hideMark/>
            <w:tcPrChange w:id="3136" w:author="Michal Szydelko, Huawei" w:date="2023-08-11T22:26:00Z">
              <w:tcPr>
                <w:tcW w:w="341" w:type="pct"/>
                <w:gridSpan w:val="2"/>
                <w:hideMark/>
              </w:tcPr>
            </w:tcPrChange>
          </w:tcPr>
          <w:p w14:paraId="089765E6"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0.02</w:t>
            </w:r>
          </w:p>
        </w:tc>
        <w:tc>
          <w:tcPr>
            <w:tcW w:w="338" w:type="pct"/>
            <w:vAlign w:val="center"/>
            <w:tcPrChange w:id="3137" w:author="Michal Szydelko, Huawei" w:date="2023-08-11T22:26:00Z">
              <w:tcPr>
                <w:tcW w:w="338" w:type="pct"/>
                <w:gridSpan w:val="3"/>
              </w:tcPr>
            </w:tcPrChange>
          </w:tcPr>
          <w:p w14:paraId="332CD9DC" w14:textId="77777777" w:rsidR="00E227D6" w:rsidRPr="00A45D38" w:rsidRDefault="00E227D6" w:rsidP="000D53DB">
            <w:pPr>
              <w:pStyle w:val="TAC"/>
              <w:rPr>
                <w:ins w:id="3138" w:author="Michal Szydelko, Huawei" w:date="2023-08-11T22:25:00Z"/>
                <w:rFonts w:eastAsia="SimSun"/>
                <w:sz w:val="16"/>
                <w:szCs w:val="16"/>
                <w:lang w:val="en-US" w:eastAsia="zh-CN"/>
              </w:rPr>
            </w:pPr>
            <w:ins w:id="3139" w:author="Michal Szydelko, Huawei" w:date="2023-08-11T22:26:00Z">
              <w:r w:rsidRPr="00A45D38">
                <w:rPr>
                  <w:rFonts w:cs="Arial"/>
                  <w:color w:val="000000"/>
                  <w:sz w:val="16"/>
                  <w:szCs w:val="16"/>
                </w:rPr>
                <w:t>0.15</w:t>
              </w:r>
            </w:ins>
          </w:p>
        </w:tc>
      </w:tr>
      <w:tr w:rsidR="00E227D6" w:rsidRPr="00A45D38" w14:paraId="3450B1B7" w14:textId="77777777" w:rsidTr="00AF37F2">
        <w:tblPrEx>
          <w:tblW w:w="5000" w:type="pct"/>
          <w:tblPrExChange w:id="3140" w:author="Michal Szydelko, Huawei" w:date="2023-08-11T22:26:00Z">
            <w:tblPrEx>
              <w:tblW w:w="5000" w:type="pct"/>
            </w:tblPrEx>
          </w:tblPrExChange>
        </w:tblPrEx>
        <w:trPr>
          <w:trPrChange w:id="3141" w:author="Michal Szydelko, Huawei" w:date="2023-08-11T22:26:00Z">
            <w:trPr>
              <w:gridAfter w:val="0"/>
            </w:trPr>
          </w:trPrChange>
        </w:trPr>
        <w:tc>
          <w:tcPr>
            <w:tcW w:w="255" w:type="pct"/>
            <w:hideMark/>
            <w:tcPrChange w:id="3142" w:author="Michal Szydelko, Huawei" w:date="2023-08-11T22:26:00Z">
              <w:tcPr>
                <w:tcW w:w="255" w:type="pct"/>
                <w:hideMark/>
              </w:tcPr>
            </w:tcPrChange>
          </w:tcPr>
          <w:p w14:paraId="767D3853"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A2-3</w:t>
            </w:r>
          </w:p>
        </w:tc>
        <w:tc>
          <w:tcPr>
            <w:tcW w:w="919" w:type="pct"/>
            <w:gridSpan w:val="2"/>
            <w:hideMark/>
            <w:tcPrChange w:id="3143" w:author="Michal Szydelko, Huawei" w:date="2023-08-11T22:26:00Z">
              <w:tcPr>
                <w:tcW w:w="925" w:type="pct"/>
                <w:gridSpan w:val="5"/>
                <w:hideMark/>
              </w:tcPr>
            </w:tcPrChange>
          </w:tcPr>
          <w:p w14:paraId="3CE6B1E0"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RF leakage (SGH connector terminated &amp; test range antenna connector cable terminated)</w:t>
            </w:r>
          </w:p>
        </w:tc>
        <w:tc>
          <w:tcPr>
            <w:tcW w:w="463" w:type="pct"/>
            <w:hideMark/>
            <w:tcPrChange w:id="3144" w:author="Michal Szydelko, Huawei" w:date="2023-08-11T22:26:00Z">
              <w:tcPr>
                <w:tcW w:w="463" w:type="pct"/>
                <w:gridSpan w:val="4"/>
                <w:hideMark/>
              </w:tcPr>
            </w:tcPrChange>
          </w:tcPr>
          <w:p w14:paraId="7942C39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321" w:type="pct"/>
            <w:hideMark/>
            <w:tcPrChange w:id="3145" w:author="Michal Szydelko, Huawei" w:date="2023-08-11T22:26:00Z">
              <w:tcPr>
                <w:tcW w:w="321" w:type="pct"/>
                <w:gridSpan w:val="4"/>
                <w:hideMark/>
              </w:tcPr>
            </w:tcPrChange>
          </w:tcPr>
          <w:p w14:paraId="1156D3FF"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563" w:type="pct"/>
            <w:vAlign w:val="center"/>
            <w:tcPrChange w:id="3146" w:author="Michal Szydelko, Huawei" w:date="2023-08-11T22:26:00Z">
              <w:tcPr>
                <w:tcW w:w="563" w:type="pct"/>
                <w:gridSpan w:val="4"/>
                <w:vAlign w:val="center"/>
              </w:tcPr>
            </w:tcPrChange>
          </w:tcPr>
          <w:p w14:paraId="4B0FAA96" w14:textId="77777777" w:rsidR="00E227D6" w:rsidRPr="00A45D38" w:rsidRDefault="00E227D6" w:rsidP="000D53DB">
            <w:pPr>
              <w:pStyle w:val="TAC"/>
              <w:rPr>
                <w:ins w:id="3147" w:author="Michal Szydelko, Huawei" w:date="2023-08-11T22:25:00Z"/>
                <w:rFonts w:eastAsia="SimSun"/>
                <w:sz w:val="16"/>
                <w:szCs w:val="16"/>
                <w:lang w:val="en-US" w:eastAsia="zh-CN"/>
              </w:rPr>
            </w:pPr>
            <w:ins w:id="3148" w:author="Michal Szydelko, Huawei" w:date="2023-08-11T22:26:00Z">
              <w:r w:rsidRPr="00A45D38">
                <w:rPr>
                  <w:rFonts w:cs="Arial"/>
                  <w:color w:val="000000"/>
                  <w:sz w:val="16"/>
                  <w:szCs w:val="16"/>
                </w:rPr>
                <w:t>0.00</w:t>
              </w:r>
            </w:ins>
          </w:p>
        </w:tc>
        <w:tc>
          <w:tcPr>
            <w:tcW w:w="578" w:type="pct"/>
            <w:hideMark/>
            <w:tcPrChange w:id="3149" w:author="Michal Szydelko, Huawei" w:date="2023-08-11T22:26:00Z">
              <w:tcPr>
                <w:tcW w:w="578" w:type="pct"/>
                <w:gridSpan w:val="4"/>
                <w:hideMark/>
              </w:tcPr>
            </w:tcPrChange>
          </w:tcPr>
          <w:p w14:paraId="33102B3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3150" w:author="Michal Szydelko, Huawei" w:date="2023-08-11T22:26:00Z">
              <w:tcPr>
                <w:tcW w:w="575" w:type="pct"/>
                <w:gridSpan w:val="4"/>
                <w:hideMark/>
              </w:tcPr>
            </w:tcPrChange>
          </w:tcPr>
          <w:p w14:paraId="0E578879"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3151" w:author="Michal Szydelko, Huawei" w:date="2023-08-11T22:26:00Z">
              <w:tcPr>
                <w:tcW w:w="177" w:type="pct"/>
                <w:gridSpan w:val="2"/>
                <w:hideMark/>
              </w:tcPr>
            </w:tcPrChange>
          </w:tcPr>
          <w:p w14:paraId="4F1B3E1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152" w:author="Michal Szydelko, Huawei" w:date="2023-08-11T22:26:00Z">
              <w:tcPr>
                <w:tcW w:w="463" w:type="pct"/>
                <w:gridSpan w:val="2"/>
                <w:hideMark/>
              </w:tcPr>
            </w:tcPrChange>
          </w:tcPr>
          <w:p w14:paraId="632A7BD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341" w:type="pct"/>
            <w:hideMark/>
            <w:tcPrChange w:id="3153" w:author="Michal Szydelko, Huawei" w:date="2023-08-11T22:26:00Z">
              <w:tcPr>
                <w:tcW w:w="341" w:type="pct"/>
                <w:gridSpan w:val="2"/>
                <w:hideMark/>
              </w:tcPr>
            </w:tcPrChange>
          </w:tcPr>
          <w:p w14:paraId="6FDD750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338" w:type="pct"/>
            <w:vAlign w:val="center"/>
            <w:tcPrChange w:id="3154" w:author="Michal Szydelko, Huawei" w:date="2023-08-11T22:26:00Z">
              <w:tcPr>
                <w:tcW w:w="338" w:type="pct"/>
                <w:gridSpan w:val="3"/>
              </w:tcPr>
            </w:tcPrChange>
          </w:tcPr>
          <w:p w14:paraId="1DDFF898" w14:textId="77777777" w:rsidR="00E227D6" w:rsidRPr="00A45D38" w:rsidRDefault="00E227D6" w:rsidP="000D53DB">
            <w:pPr>
              <w:pStyle w:val="TAC"/>
              <w:rPr>
                <w:ins w:id="3155" w:author="Michal Szydelko, Huawei" w:date="2023-08-11T22:25:00Z"/>
                <w:rFonts w:eastAsia="SimSun"/>
                <w:sz w:val="16"/>
                <w:szCs w:val="16"/>
                <w:lang w:val="en-US" w:eastAsia="zh-CN"/>
              </w:rPr>
            </w:pPr>
            <w:ins w:id="3156" w:author="Michal Szydelko, Huawei" w:date="2023-08-11T22:26:00Z">
              <w:r w:rsidRPr="00A45D38">
                <w:rPr>
                  <w:rFonts w:cs="Arial"/>
                  <w:color w:val="000000"/>
                  <w:sz w:val="16"/>
                  <w:szCs w:val="16"/>
                </w:rPr>
                <w:t>0.00</w:t>
              </w:r>
            </w:ins>
          </w:p>
        </w:tc>
      </w:tr>
      <w:tr w:rsidR="00E227D6" w:rsidRPr="00A45D38" w14:paraId="5E1B5DE3" w14:textId="77777777" w:rsidTr="00AF37F2">
        <w:tblPrEx>
          <w:tblW w:w="5000" w:type="pct"/>
          <w:tblPrExChange w:id="3157" w:author="Michal Szydelko, Huawei" w:date="2023-08-11T22:26:00Z">
            <w:tblPrEx>
              <w:tblW w:w="5000" w:type="pct"/>
            </w:tblPrEx>
          </w:tblPrExChange>
        </w:tblPrEx>
        <w:trPr>
          <w:trPrChange w:id="3158" w:author="Michal Szydelko, Huawei" w:date="2023-08-11T22:26:00Z">
            <w:trPr>
              <w:gridAfter w:val="0"/>
            </w:trPr>
          </w:trPrChange>
        </w:trPr>
        <w:tc>
          <w:tcPr>
            <w:tcW w:w="255" w:type="pct"/>
            <w:hideMark/>
            <w:tcPrChange w:id="3159" w:author="Michal Szydelko, Huawei" w:date="2023-08-11T22:26:00Z">
              <w:tcPr>
                <w:tcW w:w="255" w:type="pct"/>
                <w:hideMark/>
              </w:tcPr>
            </w:tcPrChange>
          </w:tcPr>
          <w:p w14:paraId="16BE92C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A2-4a</w:t>
            </w:r>
          </w:p>
        </w:tc>
        <w:tc>
          <w:tcPr>
            <w:tcW w:w="919" w:type="pct"/>
            <w:gridSpan w:val="2"/>
            <w:hideMark/>
            <w:tcPrChange w:id="3160" w:author="Michal Szydelko, Huawei" w:date="2023-08-11T22:26:00Z">
              <w:tcPr>
                <w:tcW w:w="925" w:type="pct"/>
                <w:gridSpan w:val="5"/>
                <w:hideMark/>
              </w:tcPr>
            </w:tcPrChange>
          </w:tcPr>
          <w:p w14:paraId="2812635E"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QZ ripple experienced by BS</w:t>
            </w:r>
          </w:p>
        </w:tc>
        <w:tc>
          <w:tcPr>
            <w:tcW w:w="463" w:type="pct"/>
            <w:hideMark/>
            <w:tcPrChange w:id="3161" w:author="Michal Szydelko, Huawei" w:date="2023-08-11T22:26:00Z">
              <w:tcPr>
                <w:tcW w:w="463" w:type="pct"/>
                <w:gridSpan w:val="4"/>
                <w:hideMark/>
              </w:tcPr>
            </w:tcPrChange>
          </w:tcPr>
          <w:p w14:paraId="647ADD0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0.40</w:t>
            </w:r>
          </w:p>
        </w:tc>
        <w:tc>
          <w:tcPr>
            <w:tcW w:w="321" w:type="pct"/>
            <w:hideMark/>
            <w:tcPrChange w:id="3162" w:author="Michal Szydelko, Huawei" w:date="2023-08-11T22:26:00Z">
              <w:tcPr>
                <w:tcW w:w="321" w:type="pct"/>
                <w:gridSpan w:val="4"/>
                <w:hideMark/>
              </w:tcPr>
            </w:tcPrChange>
          </w:tcPr>
          <w:p w14:paraId="587DFAC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0.40</w:t>
            </w:r>
          </w:p>
        </w:tc>
        <w:tc>
          <w:tcPr>
            <w:tcW w:w="563" w:type="pct"/>
            <w:vAlign w:val="center"/>
            <w:tcPrChange w:id="3163" w:author="Michal Szydelko, Huawei" w:date="2023-08-11T22:26:00Z">
              <w:tcPr>
                <w:tcW w:w="563" w:type="pct"/>
                <w:gridSpan w:val="4"/>
                <w:vAlign w:val="center"/>
              </w:tcPr>
            </w:tcPrChange>
          </w:tcPr>
          <w:p w14:paraId="740AAF0F" w14:textId="77777777" w:rsidR="00E227D6" w:rsidRPr="00A45D38" w:rsidRDefault="00E227D6" w:rsidP="000D53DB">
            <w:pPr>
              <w:pStyle w:val="TAC"/>
              <w:rPr>
                <w:ins w:id="3164" w:author="Michal Szydelko, Huawei" w:date="2023-08-11T22:25:00Z"/>
                <w:rFonts w:eastAsia="SimSun"/>
                <w:sz w:val="16"/>
                <w:szCs w:val="16"/>
                <w:lang w:val="en-US" w:eastAsia="zh-CN"/>
              </w:rPr>
            </w:pPr>
            <w:ins w:id="3165" w:author="Michal Szydelko, Huawei" w:date="2023-08-11T22:26:00Z">
              <w:r w:rsidRPr="00A45D38">
                <w:rPr>
                  <w:rFonts w:cs="Arial"/>
                  <w:color w:val="000000"/>
                  <w:sz w:val="16"/>
                  <w:szCs w:val="16"/>
                </w:rPr>
                <w:t>0.40</w:t>
              </w:r>
            </w:ins>
          </w:p>
        </w:tc>
        <w:tc>
          <w:tcPr>
            <w:tcW w:w="578" w:type="pct"/>
            <w:hideMark/>
            <w:tcPrChange w:id="3166" w:author="Michal Szydelko, Huawei" w:date="2023-08-11T22:26:00Z">
              <w:tcPr>
                <w:tcW w:w="578" w:type="pct"/>
                <w:gridSpan w:val="4"/>
                <w:hideMark/>
              </w:tcPr>
            </w:tcPrChange>
          </w:tcPr>
          <w:p w14:paraId="58EABB93"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3167" w:author="Michal Szydelko, Huawei" w:date="2023-08-11T22:26:00Z">
              <w:tcPr>
                <w:tcW w:w="575" w:type="pct"/>
                <w:gridSpan w:val="4"/>
                <w:hideMark/>
              </w:tcPr>
            </w:tcPrChange>
          </w:tcPr>
          <w:p w14:paraId="402ACA3F"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3168" w:author="Michal Szydelko, Huawei" w:date="2023-08-11T22:26:00Z">
              <w:tcPr>
                <w:tcW w:w="177" w:type="pct"/>
                <w:gridSpan w:val="2"/>
                <w:hideMark/>
              </w:tcPr>
            </w:tcPrChange>
          </w:tcPr>
          <w:p w14:paraId="449DB68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169" w:author="Michal Szydelko, Huawei" w:date="2023-08-11T22:26:00Z">
              <w:tcPr>
                <w:tcW w:w="463" w:type="pct"/>
                <w:gridSpan w:val="2"/>
                <w:hideMark/>
              </w:tcPr>
            </w:tcPrChange>
          </w:tcPr>
          <w:p w14:paraId="7170BC4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0.40</w:t>
            </w:r>
          </w:p>
        </w:tc>
        <w:tc>
          <w:tcPr>
            <w:tcW w:w="341" w:type="pct"/>
            <w:hideMark/>
            <w:tcPrChange w:id="3170" w:author="Michal Szydelko, Huawei" w:date="2023-08-11T22:26:00Z">
              <w:tcPr>
                <w:tcW w:w="341" w:type="pct"/>
                <w:gridSpan w:val="2"/>
                <w:hideMark/>
              </w:tcPr>
            </w:tcPrChange>
          </w:tcPr>
          <w:p w14:paraId="0CF4AC9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0.40</w:t>
            </w:r>
          </w:p>
        </w:tc>
        <w:tc>
          <w:tcPr>
            <w:tcW w:w="338" w:type="pct"/>
            <w:vAlign w:val="center"/>
            <w:tcPrChange w:id="3171" w:author="Michal Szydelko, Huawei" w:date="2023-08-11T22:26:00Z">
              <w:tcPr>
                <w:tcW w:w="338" w:type="pct"/>
                <w:gridSpan w:val="3"/>
              </w:tcPr>
            </w:tcPrChange>
          </w:tcPr>
          <w:p w14:paraId="218DF5CC" w14:textId="77777777" w:rsidR="00E227D6" w:rsidRPr="00A45D38" w:rsidRDefault="00E227D6" w:rsidP="000D53DB">
            <w:pPr>
              <w:pStyle w:val="TAC"/>
              <w:rPr>
                <w:ins w:id="3172" w:author="Michal Szydelko, Huawei" w:date="2023-08-11T22:25:00Z"/>
                <w:rFonts w:eastAsia="SimSun"/>
                <w:sz w:val="16"/>
                <w:szCs w:val="16"/>
                <w:lang w:val="en-US" w:eastAsia="zh-CN"/>
              </w:rPr>
            </w:pPr>
            <w:ins w:id="3173" w:author="Michal Szydelko, Huawei" w:date="2023-08-11T22:26:00Z">
              <w:r w:rsidRPr="00A45D38">
                <w:rPr>
                  <w:rFonts w:cs="Arial"/>
                  <w:color w:val="000000"/>
                  <w:sz w:val="16"/>
                  <w:szCs w:val="16"/>
                </w:rPr>
                <w:t>0.40</w:t>
              </w:r>
            </w:ins>
          </w:p>
        </w:tc>
      </w:tr>
      <w:tr w:rsidR="00E227D6" w:rsidRPr="00A45D38" w14:paraId="46A51FA3" w14:textId="77777777" w:rsidTr="00AF37F2">
        <w:tblPrEx>
          <w:tblW w:w="5000" w:type="pct"/>
          <w:tblPrExChange w:id="3174" w:author="Michal Szydelko, Huawei" w:date="2023-08-11T22:26:00Z">
            <w:tblPrEx>
              <w:tblW w:w="5000" w:type="pct"/>
            </w:tblPrEx>
          </w:tblPrExChange>
        </w:tblPrEx>
        <w:trPr>
          <w:trPrChange w:id="3175" w:author="Michal Szydelko, Huawei" w:date="2023-08-11T22:26:00Z">
            <w:trPr>
              <w:gridAfter w:val="0"/>
            </w:trPr>
          </w:trPrChange>
        </w:trPr>
        <w:tc>
          <w:tcPr>
            <w:tcW w:w="255" w:type="pct"/>
            <w:hideMark/>
            <w:tcPrChange w:id="3176" w:author="Michal Szydelko, Huawei" w:date="2023-08-11T22:26:00Z">
              <w:tcPr>
                <w:tcW w:w="255" w:type="pct"/>
                <w:hideMark/>
              </w:tcPr>
            </w:tcPrChange>
          </w:tcPr>
          <w:p w14:paraId="5AEDB1F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A2-12</w:t>
            </w:r>
          </w:p>
        </w:tc>
        <w:tc>
          <w:tcPr>
            <w:tcW w:w="919" w:type="pct"/>
            <w:gridSpan w:val="2"/>
            <w:hideMark/>
            <w:tcPrChange w:id="3177" w:author="Michal Szydelko, Huawei" w:date="2023-08-11T22:26:00Z">
              <w:tcPr>
                <w:tcW w:w="925" w:type="pct"/>
                <w:gridSpan w:val="5"/>
                <w:hideMark/>
              </w:tcPr>
            </w:tcPrChange>
          </w:tcPr>
          <w:p w14:paraId="6BD05AA4"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Frequency flatness of test system</w:t>
            </w:r>
          </w:p>
        </w:tc>
        <w:tc>
          <w:tcPr>
            <w:tcW w:w="463" w:type="pct"/>
            <w:hideMark/>
            <w:tcPrChange w:id="3178" w:author="Michal Szydelko, Huawei" w:date="2023-08-11T22:26:00Z">
              <w:tcPr>
                <w:tcW w:w="463" w:type="pct"/>
                <w:gridSpan w:val="4"/>
                <w:hideMark/>
              </w:tcPr>
            </w:tcPrChange>
          </w:tcPr>
          <w:p w14:paraId="33323B9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0.25</w:t>
            </w:r>
          </w:p>
        </w:tc>
        <w:tc>
          <w:tcPr>
            <w:tcW w:w="321" w:type="pct"/>
            <w:hideMark/>
            <w:tcPrChange w:id="3179" w:author="Michal Szydelko, Huawei" w:date="2023-08-11T22:26:00Z">
              <w:tcPr>
                <w:tcW w:w="321" w:type="pct"/>
                <w:gridSpan w:val="4"/>
                <w:hideMark/>
              </w:tcPr>
            </w:tcPrChange>
          </w:tcPr>
          <w:p w14:paraId="2924ECFE"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0.25</w:t>
            </w:r>
          </w:p>
        </w:tc>
        <w:tc>
          <w:tcPr>
            <w:tcW w:w="563" w:type="pct"/>
            <w:vAlign w:val="center"/>
            <w:tcPrChange w:id="3180" w:author="Michal Szydelko, Huawei" w:date="2023-08-11T22:26:00Z">
              <w:tcPr>
                <w:tcW w:w="563" w:type="pct"/>
                <w:gridSpan w:val="4"/>
                <w:vAlign w:val="center"/>
              </w:tcPr>
            </w:tcPrChange>
          </w:tcPr>
          <w:p w14:paraId="08A49DA6" w14:textId="77777777" w:rsidR="00E227D6" w:rsidRPr="00A45D38" w:rsidRDefault="00E227D6" w:rsidP="000D53DB">
            <w:pPr>
              <w:pStyle w:val="TAC"/>
              <w:rPr>
                <w:ins w:id="3181" w:author="Michal Szydelko, Huawei" w:date="2023-08-11T22:25:00Z"/>
                <w:rFonts w:eastAsia="SimSun"/>
                <w:sz w:val="16"/>
                <w:szCs w:val="16"/>
                <w:lang w:val="en-US" w:eastAsia="zh-CN"/>
              </w:rPr>
            </w:pPr>
            <w:ins w:id="3182" w:author="Michal Szydelko, Huawei" w:date="2023-08-11T22:26:00Z">
              <w:r w:rsidRPr="00A45D38">
                <w:rPr>
                  <w:rFonts w:cs="Arial"/>
                  <w:color w:val="000000"/>
                  <w:sz w:val="16"/>
                  <w:szCs w:val="16"/>
                </w:rPr>
                <w:t>0.25</w:t>
              </w:r>
            </w:ins>
          </w:p>
        </w:tc>
        <w:tc>
          <w:tcPr>
            <w:tcW w:w="578" w:type="pct"/>
            <w:hideMark/>
            <w:tcPrChange w:id="3183" w:author="Michal Szydelko, Huawei" w:date="2023-08-11T22:26:00Z">
              <w:tcPr>
                <w:tcW w:w="578" w:type="pct"/>
                <w:gridSpan w:val="4"/>
                <w:hideMark/>
              </w:tcPr>
            </w:tcPrChange>
          </w:tcPr>
          <w:p w14:paraId="2E40A6D2"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3184" w:author="Michal Szydelko, Huawei" w:date="2023-08-11T22:26:00Z">
              <w:tcPr>
                <w:tcW w:w="575" w:type="pct"/>
                <w:gridSpan w:val="4"/>
                <w:hideMark/>
              </w:tcPr>
            </w:tcPrChange>
          </w:tcPr>
          <w:p w14:paraId="014CA50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3185" w:author="Michal Szydelko, Huawei" w:date="2023-08-11T22:26:00Z">
              <w:tcPr>
                <w:tcW w:w="177" w:type="pct"/>
                <w:gridSpan w:val="2"/>
                <w:hideMark/>
              </w:tcPr>
            </w:tcPrChange>
          </w:tcPr>
          <w:p w14:paraId="7462BB4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186" w:author="Michal Szydelko, Huawei" w:date="2023-08-11T22:26:00Z">
              <w:tcPr>
                <w:tcW w:w="463" w:type="pct"/>
                <w:gridSpan w:val="2"/>
                <w:hideMark/>
              </w:tcPr>
            </w:tcPrChange>
          </w:tcPr>
          <w:p w14:paraId="0AB686AF"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0.25</w:t>
            </w:r>
          </w:p>
        </w:tc>
        <w:tc>
          <w:tcPr>
            <w:tcW w:w="341" w:type="pct"/>
            <w:hideMark/>
            <w:tcPrChange w:id="3187" w:author="Michal Szydelko, Huawei" w:date="2023-08-11T22:26:00Z">
              <w:tcPr>
                <w:tcW w:w="341" w:type="pct"/>
                <w:gridSpan w:val="2"/>
                <w:hideMark/>
              </w:tcPr>
            </w:tcPrChange>
          </w:tcPr>
          <w:p w14:paraId="17598CF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0.25</w:t>
            </w:r>
          </w:p>
        </w:tc>
        <w:tc>
          <w:tcPr>
            <w:tcW w:w="338" w:type="pct"/>
            <w:vAlign w:val="center"/>
            <w:tcPrChange w:id="3188" w:author="Michal Szydelko, Huawei" w:date="2023-08-11T22:26:00Z">
              <w:tcPr>
                <w:tcW w:w="338" w:type="pct"/>
                <w:gridSpan w:val="3"/>
              </w:tcPr>
            </w:tcPrChange>
          </w:tcPr>
          <w:p w14:paraId="6181ABB5" w14:textId="77777777" w:rsidR="00E227D6" w:rsidRPr="00A45D38" w:rsidRDefault="00E227D6" w:rsidP="000D53DB">
            <w:pPr>
              <w:pStyle w:val="TAC"/>
              <w:rPr>
                <w:ins w:id="3189" w:author="Michal Szydelko, Huawei" w:date="2023-08-11T22:25:00Z"/>
                <w:rFonts w:eastAsia="SimSun"/>
                <w:sz w:val="16"/>
                <w:szCs w:val="16"/>
                <w:lang w:val="en-US" w:eastAsia="zh-CN"/>
              </w:rPr>
            </w:pPr>
            <w:ins w:id="3190" w:author="Michal Szydelko, Huawei" w:date="2023-08-11T22:26:00Z">
              <w:r w:rsidRPr="00A45D38">
                <w:rPr>
                  <w:rFonts w:cs="Arial"/>
                  <w:color w:val="000000"/>
                  <w:sz w:val="16"/>
                  <w:szCs w:val="16"/>
                </w:rPr>
                <w:t>0.25</w:t>
              </w:r>
            </w:ins>
          </w:p>
        </w:tc>
      </w:tr>
      <w:tr w:rsidR="00907A00" w:rsidRPr="00A45D38" w14:paraId="5A6C49C7" w14:textId="77777777" w:rsidTr="00AF37F2">
        <w:tblPrEx>
          <w:tblW w:w="5000" w:type="pct"/>
          <w:tblPrExChange w:id="3191" w:author="Michal Szydelko, Huawei_revisions" w:date="2023-08-25T08:05:00Z">
            <w:tblPrEx>
              <w:tblW w:w="5000" w:type="pct"/>
            </w:tblPrEx>
          </w:tblPrExChange>
        </w:tblPrEx>
        <w:trPr>
          <w:ins w:id="3192" w:author="Michal Szydelko, Huawei_revisions" w:date="2023-08-25T08:05:00Z"/>
          <w:trPrChange w:id="3193" w:author="Michal Szydelko, Huawei_revisions" w:date="2023-08-25T08:05:00Z">
            <w:trPr>
              <w:gridAfter w:val="0"/>
            </w:trPr>
          </w:trPrChange>
        </w:trPr>
        <w:tc>
          <w:tcPr>
            <w:tcW w:w="255" w:type="pct"/>
            <w:vAlign w:val="center"/>
            <w:tcPrChange w:id="3194" w:author="Michal Szydelko, Huawei_revisions" w:date="2023-08-25T08:05:00Z">
              <w:tcPr>
                <w:tcW w:w="255" w:type="pct"/>
              </w:tcPr>
            </w:tcPrChange>
          </w:tcPr>
          <w:p w14:paraId="2A78F0C2" w14:textId="735D9447" w:rsidR="00907A00" w:rsidRPr="00A45D38" w:rsidRDefault="00907A00" w:rsidP="00907A00">
            <w:pPr>
              <w:pStyle w:val="TAC"/>
              <w:rPr>
                <w:ins w:id="3195" w:author="Michal Szydelko, Huawei_revisions" w:date="2023-08-25T08:05:00Z"/>
                <w:rFonts w:eastAsia="SimSun"/>
                <w:sz w:val="16"/>
                <w:szCs w:val="16"/>
                <w:lang w:val="en-US" w:eastAsia="zh-CN"/>
                <w:rPrChange w:id="3196" w:author="Michal Szydelko, Huawei_revisions" w:date="2023-08-25T08:05:00Z">
                  <w:rPr>
                    <w:ins w:id="3197" w:author="Michal Szydelko, Huawei_revisions" w:date="2023-08-25T08:05:00Z"/>
                    <w:rFonts w:eastAsia="SimSun"/>
                    <w:sz w:val="16"/>
                    <w:szCs w:val="16"/>
                    <w:lang w:val="en-US" w:eastAsia="zh-CN"/>
                  </w:rPr>
                </w:rPrChange>
              </w:rPr>
            </w:pPr>
            <w:ins w:id="3198" w:author="Michal Szydelko, Huawei_revisions" w:date="2023-08-25T08:05:00Z">
              <w:r w:rsidRPr="00A45D38">
                <w:rPr>
                  <w:rFonts w:cs="Arial"/>
                  <w:color w:val="000000"/>
                  <w:sz w:val="16"/>
                  <w:szCs w:val="16"/>
                </w:rPr>
                <w:t>A2-19</w:t>
              </w:r>
            </w:ins>
          </w:p>
        </w:tc>
        <w:tc>
          <w:tcPr>
            <w:tcW w:w="919" w:type="pct"/>
            <w:gridSpan w:val="2"/>
            <w:vAlign w:val="center"/>
            <w:tcPrChange w:id="3199" w:author="Michal Szydelko, Huawei_revisions" w:date="2023-08-25T08:05:00Z">
              <w:tcPr>
                <w:tcW w:w="921" w:type="pct"/>
                <w:gridSpan w:val="3"/>
              </w:tcPr>
            </w:tcPrChange>
          </w:tcPr>
          <w:p w14:paraId="7CB91797" w14:textId="680E4ED1" w:rsidR="00907A00" w:rsidRPr="00A45D38" w:rsidRDefault="00907A00" w:rsidP="00907A00">
            <w:pPr>
              <w:pStyle w:val="TAL"/>
              <w:rPr>
                <w:ins w:id="3200" w:author="Michal Szydelko, Huawei_revisions" w:date="2023-08-25T08:05:00Z"/>
                <w:rFonts w:eastAsia="SimSun"/>
                <w:sz w:val="16"/>
                <w:szCs w:val="16"/>
                <w:lang w:val="en-US" w:eastAsia="zh-CN"/>
                <w:rPrChange w:id="3201" w:author="Michal Szydelko, Huawei_revisions" w:date="2023-08-25T08:05:00Z">
                  <w:rPr>
                    <w:ins w:id="3202" w:author="Michal Szydelko, Huawei_revisions" w:date="2023-08-25T08:05:00Z"/>
                    <w:rFonts w:eastAsia="SimSun"/>
                    <w:sz w:val="16"/>
                    <w:szCs w:val="16"/>
                    <w:lang w:val="en-US" w:eastAsia="zh-CN"/>
                  </w:rPr>
                </w:rPrChange>
              </w:rPr>
            </w:pPr>
            <w:ins w:id="3203" w:author="Michal Szydelko, Huawei_revisions" w:date="2023-08-25T08:05:00Z">
              <w:r w:rsidRPr="00A45D38">
                <w:rPr>
                  <w:rFonts w:cs="Arial"/>
                  <w:color w:val="000000"/>
                  <w:sz w:val="16"/>
                  <w:szCs w:val="16"/>
                  <w:rPrChange w:id="3204" w:author="Michal Szydelko, Huawei_revisions" w:date="2023-08-25T08:05:00Z">
                    <w:rPr>
                      <w:rFonts w:cs="Arial"/>
                      <w:color w:val="000000"/>
                      <w:sz w:val="16"/>
                      <w:szCs w:val="16"/>
                    </w:rPr>
                  </w:rPrChange>
                </w:rPr>
                <w:t>Uncertainty of the LNA (FR2 only)</w:t>
              </w:r>
            </w:ins>
          </w:p>
        </w:tc>
        <w:tc>
          <w:tcPr>
            <w:tcW w:w="463" w:type="pct"/>
            <w:vAlign w:val="center"/>
            <w:tcPrChange w:id="3205" w:author="Michal Szydelko, Huawei_revisions" w:date="2023-08-25T08:05:00Z">
              <w:tcPr>
                <w:tcW w:w="463" w:type="pct"/>
                <w:gridSpan w:val="4"/>
              </w:tcPr>
            </w:tcPrChange>
          </w:tcPr>
          <w:p w14:paraId="63CB093E" w14:textId="4446F8C9" w:rsidR="00907A00" w:rsidRPr="00A45D38" w:rsidRDefault="00907A00" w:rsidP="00907A00">
            <w:pPr>
              <w:pStyle w:val="TAC"/>
              <w:rPr>
                <w:ins w:id="3206" w:author="Michal Szydelko, Huawei_revisions" w:date="2023-08-25T08:05:00Z"/>
                <w:rFonts w:eastAsia="SimSun"/>
                <w:sz w:val="16"/>
                <w:szCs w:val="16"/>
                <w:lang w:val="en-US" w:eastAsia="zh-CN"/>
                <w:rPrChange w:id="3207" w:author="Michal Szydelko, Huawei_revisions" w:date="2023-08-25T08:05:00Z">
                  <w:rPr>
                    <w:ins w:id="3208" w:author="Michal Szydelko, Huawei_revisions" w:date="2023-08-25T08:05:00Z"/>
                    <w:rFonts w:eastAsia="SimSun"/>
                    <w:sz w:val="16"/>
                    <w:szCs w:val="16"/>
                    <w:lang w:val="en-US" w:eastAsia="zh-CN"/>
                  </w:rPr>
                </w:rPrChange>
              </w:rPr>
            </w:pPr>
          </w:p>
        </w:tc>
        <w:tc>
          <w:tcPr>
            <w:tcW w:w="321" w:type="pct"/>
            <w:vAlign w:val="center"/>
            <w:tcPrChange w:id="3209" w:author="Michal Szydelko, Huawei_revisions" w:date="2023-08-25T08:05:00Z">
              <w:tcPr>
                <w:tcW w:w="321" w:type="pct"/>
                <w:gridSpan w:val="4"/>
              </w:tcPr>
            </w:tcPrChange>
          </w:tcPr>
          <w:p w14:paraId="7F2E866E" w14:textId="75B1E263" w:rsidR="00907A00" w:rsidRPr="00A45D38" w:rsidRDefault="00907A00" w:rsidP="00907A00">
            <w:pPr>
              <w:pStyle w:val="TAC"/>
              <w:rPr>
                <w:ins w:id="3210" w:author="Michal Szydelko, Huawei_revisions" w:date="2023-08-25T08:05:00Z"/>
                <w:rFonts w:eastAsia="SimSun"/>
                <w:sz w:val="16"/>
                <w:szCs w:val="16"/>
                <w:lang w:val="en-US" w:eastAsia="zh-CN"/>
                <w:rPrChange w:id="3211" w:author="Michal Szydelko, Huawei_revisions" w:date="2023-08-25T08:05:00Z">
                  <w:rPr>
                    <w:ins w:id="3212" w:author="Michal Szydelko, Huawei_revisions" w:date="2023-08-25T08:05:00Z"/>
                    <w:rFonts w:eastAsia="SimSun"/>
                    <w:sz w:val="16"/>
                    <w:szCs w:val="16"/>
                    <w:lang w:val="en-US" w:eastAsia="zh-CN"/>
                  </w:rPr>
                </w:rPrChange>
              </w:rPr>
            </w:pPr>
          </w:p>
        </w:tc>
        <w:tc>
          <w:tcPr>
            <w:tcW w:w="563" w:type="pct"/>
            <w:vAlign w:val="center"/>
            <w:tcPrChange w:id="3213" w:author="Michal Szydelko, Huawei_revisions" w:date="2023-08-25T08:05:00Z">
              <w:tcPr>
                <w:tcW w:w="563" w:type="pct"/>
                <w:gridSpan w:val="4"/>
                <w:vAlign w:val="center"/>
              </w:tcPr>
            </w:tcPrChange>
          </w:tcPr>
          <w:p w14:paraId="36E83448" w14:textId="64FEA157" w:rsidR="00907A00" w:rsidRPr="00A45D38" w:rsidRDefault="00907A00" w:rsidP="00907A00">
            <w:pPr>
              <w:pStyle w:val="TAC"/>
              <w:rPr>
                <w:ins w:id="3214" w:author="Michal Szydelko, Huawei_revisions" w:date="2023-08-25T08:05:00Z"/>
                <w:rFonts w:cs="Arial"/>
                <w:color w:val="000000"/>
                <w:sz w:val="16"/>
                <w:szCs w:val="16"/>
                <w:rPrChange w:id="3215" w:author="Michal Szydelko, Huawei_revisions" w:date="2023-08-25T08:05:00Z">
                  <w:rPr>
                    <w:ins w:id="3216" w:author="Michal Szydelko, Huawei_revisions" w:date="2023-08-25T08:05:00Z"/>
                    <w:rFonts w:cs="Arial"/>
                    <w:color w:val="000000"/>
                    <w:sz w:val="16"/>
                    <w:szCs w:val="16"/>
                  </w:rPr>
                </w:rPrChange>
              </w:rPr>
            </w:pPr>
            <w:ins w:id="3217" w:author="Michal Szydelko, Huawei_revisions" w:date="2023-08-25T08:05:00Z">
              <w:r w:rsidRPr="00A45D38">
                <w:rPr>
                  <w:rFonts w:cs="Arial"/>
                  <w:color w:val="000000"/>
                  <w:sz w:val="16"/>
                  <w:szCs w:val="16"/>
                  <w:rPrChange w:id="3218" w:author="Michal Szydelko, Huawei_revisions" w:date="2023-08-25T08:05:00Z">
                    <w:rPr>
                      <w:rFonts w:cs="Arial"/>
                      <w:color w:val="000000"/>
                      <w:sz w:val="16"/>
                      <w:szCs w:val="16"/>
                    </w:rPr>
                  </w:rPrChange>
                </w:rPr>
                <w:t>0.16</w:t>
              </w:r>
            </w:ins>
          </w:p>
        </w:tc>
        <w:tc>
          <w:tcPr>
            <w:tcW w:w="578" w:type="pct"/>
            <w:vAlign w:val="center"/>
            <w:tcPrChange w:id="3219" w:author="Michal Szydelko, Huawei_revisions" w:date="2023-08-25T08:05:00Z">
              <w:tcPr>
                <w:tcW w:w="578" w:type="pct"/>
                <w:gridSpan w:val="4"/>
              </w:tcPr>
            </w:tcPrChange>
          </w:tcPr>
          <w:p w14:paraId="052A6DA0" w14:textId="1780731B" w:rsidR="00907A00" w:rsidRPr="00A45D38" w:rsidRDefault="00907A00" w:rsidP="00907A00">
            <w:pPr>
              <w:pStyle w:val="TAC"/>
              <w:rPr>
                <w:ins w:id="3220" w:author="Michal Szydelko, Huawei_revisions" w:date="2023-08-25T08:05:00Z"/>
                <w:rFonts w:eastAsia="SimSun"/>
                <w:sz w:val="16"/>
                <w:szCs w:val="16"/>
                <w:lang w:val="en-US" w:eastAsia="zh-CN"/>
                <w:rPrChange w:id="3221" w:author="Michal Szydelko, Huawei_revisions" w:date="2023-08-25T08:05:00Z">
                  <w:rPr>
                    <w:ins w:id="3222" w:author="Michal Szydelko, Huawei_revisions" w:date="2023-08-25T08:05:00Z"/>
                    <w:rFonts w:eastAsia="SimSun"/>
                    <w:sz w:val="16"/>
                    <w:szCs w:val="16"/>
                    <w:lang w:val="en-US" w:eastAsia="zh-CN"/>
                  </w:rPr>
                </w:rPrChange>
              </w:rPr>
            </w:pPr>
            <w:ins w:id="3223" w:author="Michal Szydelko, Huawei_revisions" w:date="2023-08-25T08:05:00Z">
              <w:r w:rsidRPr="00A45D38">
                <w:rPr>
                  <w:rFonts w:cs="Arial"/>
                  <w:color w:val="000000"/>
                  <w:sz w:val="16"/>
                  <w:szCs w:val="16"/>
                  <w:rPrChange w:id="3224" w:author="Michal Szydelko, Huawei_revisions" w:date="2023-08-25T08:05:00Z">
                    <w:rPr>
                      <w:rFonts w:cs="Arial"/>
                      <w:color w:val="000000"/>
                      <w:sz w:val="16"/>
                      <w:szCs w:val="16"/>
                    </w:rPr>
                  </w:rPrChange>
                </w:rPr>
                <w:t>Gaussian</w:t>
              </w:r>
            </w:ins>
          </w:p>
        </w:tc>
        <w:tc>
          <w:tcPr>
            <w:tcW w:w="575" w:type="pct"/>
            <w:vAlign w:val="center"/>
            <w:tcPrChange w:id="3225" w:author="Michal Szydelko, Huawei_revisions" w:date="2023-08-25T08:05:00Z">
              <w:tcPr>
                <w:tcW w:w="575" w:type="pct"/>
                <w:gridSpan w:val="4"/>
              </w:tcPr>
            </w:tcPrChange>
          </w:tcPr>
          <w:p w14:paraId="47BC40D5" w14:textId="35CC9DE3" w:rsidR="00907A00" w:rsidRPr="00A45D38" w:rsidRDefault="00907A00" w:rsidP="00907A00">
            <w:pPr>
              <w:pStyle w:val="TAC"/>
              <w:rPr>
                <w:ins w:id="3226" w:author="Michal Szydelko, Huawei_revisions" w:date="2023-08-25T08:05:00Z"/>
                <w:rFonts w:eastAsia="SimSun"/>
                <w:sz w:val="16"/>
                <w:szCs w:val="16"/>
                <w:lang w:val="en-US" w:eastAsia="zh-CN"/>
                <w:rPrChange w:id="3227" w:author="Michal Szydelko, Huawei_revisions" w:date="2023-08-25T08:05:00Z">
                  <w:rPr>
                    <w:ins w:id="3228" w:author="Michal Szydelko, Huawei_revisions" w:date="2023-08-25T08:05:00Z"/>
                    <w:rFonts w:eastAsia="SimSun"/>
                    <w:sz w:val="16"/>
                    <w:szCs w:val="16"/>
                    <w:lang w:val="en-US" w:eastAsia="zh-CN"/>
                  </w:rPr>
                </w:rPrChange>
              </w:rPr>
            </w:pPr>
            <w:ins w:id="3229" w:author="Michal Szydelko, Huawei_revisions" w:date="2023-08-25T08:05:00Z">
              <w:r w:rsidRPr="00A45D38">
                <w:rPr>
                  <w:rFonts w:cs="Arial"/>
                  <w:color w:val="000000"/>
                  <w:sz w:val="16"/>
                  <w:szCs w:val="16"/>
                  <w:rPrChange w:id="3230" w:author="Michal Szydelko, Huawei_revisions" w:date="2023-08-25T08:05:00Z">
                    <w:rPr>
                      <w:rFonts w:cs="Arial"/>
                      <w:color w:val="000000"/>
                      <w:sz w:val="16"/>
                      <w:szCs w:val="16"/>
                    </w:rPr>
                  </w:rPrChange>
                </w:rPr>
                <w:t>1.00</w:t>
              </w:r>
            </w:ins>
          </w:p>
        </w:tc>
        <w:tc>
          <w:tcPr>
            <w:tcW w:w="183" w:type="pct"/>
            <w:vAlign w:val="center"/>
            <w:tcPrChange w:id="3231" w:author="Michal Szydelko, Huawei_revisions" w:date="2023-08-25T08:05:00Z">
              <w:tcPr>
                <w:tcW w:w="181" w:type="pct"/>
                <w:gridSpan w:val="3"/>
              </w:tcPr>
            </w:tcPrChange>
          </w:tcPr>
          <w:p w14:paraId="1C0FFD94" w14:textId="05D1E775" w:rsidR="00907A00" w:rsidRPr="00A45D38" w:rsidRDefault="00907A00" w:rsidP="00907A00">
            <w:pPr>
              <w:pStyle w:val="TAC"/>
              <w:rPr>
                <w:ins w:id="3232" w:author="Michal Szydelko, Huawei_revisions" w:date="2023-08-25T08:05:00Z"/>
                <w:rFonts w:eastAsia="SimSun"/>
                <w:sz w:val="16"/>
                <w:szCs w:val="16"/>
                <w:lang w:val="en-US" w:eastAsia="zh-CN"/>
                <w:rPrChange w:id="3233" w:author="Michal Szydelko, Huawei_revisions" w:date="2023-08-25T08:05:00Z">
                  <w:rPr>
                    <w:ins w:id="3234" w:author="Michal Szydelko, Huawei_revisions" w:date="2023-08-25T08:05:00Z"/>
                    <w:rFonts w:eastAsia="SimSun"/>
                    <w:sz w:val="16"/>
                    <w:szCs w:val="16"/>
                    <w:lang w:val="en-US" w:eastAsia="zh-CN"/>
                  </w:rPr>
                </w:rPrChange>
              </w:rPr>
            </w:pPr>
            <w:ins w:id="3235" w:author="Michal Szydelko, Huawei_revisions" w:date="2023-08-25T08:05:00Z">
              <w:r w:rsidRPr="00A45D38">
                <w:rPr>
                  <w:rFonts w:cs="Arial"/>
                  <w:color w:val="000000"/>
                  <w:sz w:val="16"/>
                  <w:szCs w:val="16"/>
                  <w:rPrChange w:id="3236" w:author="Michal Szydelko, Huawei_revisions" w:date="2023-08-25T08:05:00Z">
                    <w:rPr>
                      <w:rFonts w:cs="Arial"/>
                      <w:color w:val="000000"/>
                      <w:sz w:val="16"/>
                      <w:szCs w:val="16"/>
                    </w:rPr>
                  </w:rPrChange>
                </w:rPr>
                <w:t>1</w:t>
              </w:r>
            </w:ins>
          </w:p>
        </w:tc>
        <w:tc>
          <w:tcPr>
            <w:tcW w:w="463" w:type="pct"/>
            <w:vAlign w:val="center"/>
            <w:tcPrChange w:id="3237" w:author="Michal Szydelko, Huawei_revisions" w:date="2023-08-25T08:05:00Z">
              <w:tcPr>
                <w:tcW w:w="463" w:type="pct"/>
                <w:gridSpan w:val="2"/>
              </w:tcPr>
            </w:tcPrChange>
          </w:tcPr>
          <w:p w14:paraId="2C7FD435" w14:textId="60A92CBF" w:rsidR="00907A00" w:rsidRPr="00A45D38" w:rsidRDefault="00907A00" w:rsidP="00907A00">
            <w:pPr>
              <w:pStyle w:val="TAC"/>
              <w:rPr>
                <w:ins w:id="3238" w:author="Michal Szydelko, Huawei_revisions" w:date="2023-08-25T08:05:00Z"/>
                <w:rFonts w:eastAsia="SimSun"/>
                <w:sz w:val="16"/>
                <w:szCs w:val="16"/>
                <w:lang w:val="en-US" w:eastAsia="zh-CN"/>
                <w:rPrChange w:id="3239" w:author="Michal Szydelko, Huawei_revisions" w:date="2023-08-25T08:05:00Z">
                  <w:rPr>
                    <w:ins w:id="3240" w:author="Michal Szydelko, Huawei_revisions" w:date="2023-08-25T08:05:00Z"/>
                    <w:rFonts w:eastAsia="SimSun"/>
                    <w:sz w:val="16"/>
                    <w:szCs w:val="16"/>
                    <w:lang w:val="en-US" w:eastAsia="zh-CN"/>
                  </w:rPr>
                </w:rPrChange>
              </w:rPr>
            </w:pPr>
            <w:ins w:id="3241" w:author="Michal Szydelko, Huawei_revisions" w:date="2023-08-25T08:05:00Z">
              <w:r w:rsidRPr="00A45D38">
                <w:rPr>
                  <w:rFonts w:cs="Arial"/>
                  <w:color w:val="000000"/>
                  <w:sz w:val="16"/>
                  <w:szCs w:val="16"/>
                  <w:rPrChange w:id="3242" w:author="Michal Szydelko, Huawei_revisions" w:date="2023-08-25T08:05:00Z">
                    <w:rPr>
                      <w:rFonts w:cs="Arial"/>
                      <w:color w:val="000000"/>
                      <w:sz w:val="16"/>
                      <w:szCs w:val="16"/>
                    </w:rPr>
                  </w:rPrChange>
                </w:rPr>
                <w:t>0.00</w:t>
              </w:r>
            </w:ins>
          </w:p>
        </w:tc>
        <w:tc>
          <w:tcPr>
            <w:tcW w:w="341" w:type="pct"/>
            <w:vAlign w:val="center"/>
            <w:tcPrChange w:id="3243" w:author="Michal Szydelko, Huawei_revisions" w:date="2023-08-25T08:05:00Z">
              <w:tcPr>
                <w:tcW w:w="341" w:type="pct"/>
                <w:gridSpan w:val="2"/>
              </w:tcPr>
            </w:tcPrChange>
          </w:tcPr>
          <w:p w14:paraId="3EFCCCFF" w14:textId="552692E5" w:rsidR="00907A00" w:rsidRPr="00A45D38" w:rsidRDefault="00907A00" w:rsidP="00907A00">
            <w:pPr>
              <w:pStyle w:val="TAC"/>
              <w:rPr>
                <w:ins w:id="3244" w:author="Michal Szydelko, Huawei_revisions" w:date="2023-08-25T08:05:00Z"/>
                <w:rFonts w:eastAsia="SimSun"/>
                <w:sz w:val="16"/>
                <w:szCs w:val="16"/>
                <w:lang w:val="en-US" w:eastAsia="zh-CN"/>
                <w:rPrChange w:id="3245" w:author="Michal Szydelko, Huawei_revisions" w:date="2023-08-25T08:05:00Z">
                  <w:rPr>
                    <w:ins w:id="3246" w:author="Michal Szydelko, Huawei_revisions" w:date="2023-08-25T08:05:00Z"/>
                    <w:rFonts w:eastAsia="SimSun"/>
                    <w:sz w:val="16"/>
                    <w:szCs w:val="16"/>
                    <w:lang w:val="en-US" w:eastAsia="zh-CN"/>
                  </w:rPr>
                </w:rPrChange>
              </w:rPr>
            </w:pPr>
            <w:ins w:id="3247" w:author="Michal Szydelko, Huawei_revisions" w:date="2023-08-25T08:05:00Z">
              <w:r w:rsidRPr="00A45D38">
                <w:rPr>
                  <w:rFonts w:cs="Arial"/>
                  <w:color w:val="000000"/>
                  <w:sz w:val="16"/>
                  <w:szCs w:val="16"/>
                  <w:rPrChange w:id="3248" w:author="Michal Szydelko, Huawei_revisions" w:date="2023-08-25T08:05:00Z">
                    <w:rPr>
                      <w:rFonts w:cs="Arial"/>
                      <w:color w:val="000000"/>
                      <w:sz w:val="16"/>
                      <w:szCs w:val="16"/>
                    </w:rPr>
                  </w:rPrChange>
                </w:rPr>
                <w:t>0.00</w:t>
              </w:r>
            </w:ins>
          </w:p>
        </w:tc>
        <w:tc>
          <w:tcPr>
            <w:tcW w:w="338" w:type="pct"/>
            <w:vAlign w:val="center"/>
            <w:tcPrChange w:id="3249" w:author="Michal Szydelko, Huawei_revisions" w:date="2023-08-25T08:05:00Z">
              <w:tcPr>
                <w:tcW w:w="338" w:type="pct"/>
                <w:gridSpan w:val="3"/>
                <w:vAlign w:val="center"/>
              </w:tcPr>
            </w:tcPrChange>
          </w:tcPr>
          <w:p w14:paraId="03512104" w14:textId="43DE5087" w:rsidR="00907A00" w:rsidRPr="00A45D38" w:rsidRDefault="00907A00" w:rsidP="00907A00">
            <w:pPr>
              <w:pStyle w:val="TAC"/>
              <w:rPr>
                <w:ins w:id="3250" w:author="Michal Szydelko, Huawei_revisions" w:date="2023-08-25T08:05:00Z"/>
                <w:rFonts w:cs="Arial"/>
                <w:color w:val="000000"/>
                <w:sz w:val="16"/>
                <w:szCs w:val="16"/>
                <w:rPrChange w:id="3251" w:author="Michal Szydelko, Huawei_revisions" w:date="2023-08-25T08:05:00Z">
                  <w:rPr>
                    <w:ins w:id="3252" w:author="Michal Szydelko, Huawei_revisions" w:date="2023-08-25T08:05:00Z"/>
                    <w:rFonts w:cs="Arial"/>
                    <w:color w:val="000000"/>
                    <w:sz w:val="16"/>
                    <w:szCs w:val="16"/>
                  </w:rPr>
                </w:rPrChange>
              </w:rPr>
            </w:pPr>
            <w:ins w:id="3253" w:author="Michal Szydelko, Huawei_revisions" w:date="2023-08-25T08:05:00Z">
              <w:r w:rsidRPr="00A45D38">
                <w:rPr>
                  <w:rFonts w:cs="Arial"/>
                  <w:color w:val="000000"/>
                  <w:sz w:val="16"/>
                  <w:szCs w:val="16"/>
                  <w:rPrChange w:id="3254" w:author="Michal Szydelko, Huawei_revisions" w:date="2023-08-25T08:05:00Z">
                    <w:rPr>
                      <w:rFonts w:cs="Arial"/>
                      <w:color w:val="000000"/>
                      <w:sz w:val="16"/>
                      <w:szCs w:val="16"/>
                    </w:rPr>
                  </w:rPrChange>
                </w:rPr>
                <w:t>0.16</w:t>
              </w:r>
            </w:ins>
          </w:p>
        </w:tc>
      </w:tr>
      <w:tr w:rsidR="00E227D6" w:rsidRPr="00A45D38" w14:paraId="7FDFF5F0" w14:textId="77777777" w:rsidTr="000D53DB">
        <w:tc>
          <w:tcPr>
            <w:tcW w:w="5000" w:type="pct"/>
            <w:gridSpan w:val="12"/>
          </w:tcPr>
          <w:p w14:paraId="47BB84BC" w14:textId="77777777" w:rsidR="00E227D6" w:rsidRPr="00A45D38" w:rsidRDefault="00E227D6" w:rsidP="000D53DB">
            <w:pPr>
              <w:pStyle w:val="TAH"/>
              <w:rPr>
                <w:ins w:id="3255" w:author="Michal Szydelko, Huawei" w:date="2023-08-11T22:25:00Z"/>
                <w:rFonts w:eastAsia="SimSun"/>
                <w:sz w:val="16"/>
                <w:szCs w:val="16"/>
                <w:lang w:val="en-US" w:eastAsia="zh-CN"/>
              </w:rPr>
            </w:pPr>
            <w:r w:rsidRPr="00A45D38">
              <w:rPr>
                <w:rFonts w:eastAsia="SimSun"/>
                <w:sz w:val="16"/>
                <w:szCs w:val="16"/>
                <w:lang w:val="en-US" w:eastAsia="zh-CN"/>
              </w:rPr>
              <w:t>Stage 1: Calibration measurement</w:t>
            </w:r>
          </w:p>
        </w:tc>
      </w:tr>
      <w:tr w:rsidR="00E227D6" w:rsidRPr="00A45D38" w14:paraId="68CAA42F" w14:textId="77777777" w:rsidTr="00AF37F2">
        <w:tblPrEx>
          <w:tblW w:w="5000" w:type="pct"/>
          <w:tblPrExChange w:id="3256" w:author="Michal Szydelko, Huawei" w:date="2023-08-11T22:26:00Z">
            <w:tblPrEx>
              <w:tblW w:w="5000" w:type="pct"/>
            </w:tblPrEx>
          </w:tblPrExChange>
        </w:tblPrEx>
        <w:trPr>
          <w:trPrChange w:id="3257" w:author="Michal Szydelko, Huawei" w:date="2023-08-11T22:26:00Z">
            <w:trPr>
              <w:gridAfter w:val="0"/>
            </w:trPr>
          </w:trPrChange>
        </w:trPr>
        <w:tc>
          <w:tcPr>
            <w:tcW w:w="255" w:type="pct"/>
            <w:hideMark/>
            <w:tcPrChange w:id="3258" w:author="Michal Szydelko, Huawei" w:date="2023-08-11T22:26:00Z">
              <w:tcPr>
                <w:tcW w:w="255" w:type="pct"/>
                <w:hideMark/>
              </w:tcPr>
            </w:tcPrChange>
          </w:tcPr>
          <w:p w14:paraId="4DEAE9A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C1-3</w:t>
            </w:r>
          </w:p>
        </w:tc>
        <w:tc>
          <w:tcPr>
            <w:tcW w:w="919" w:type="pct"/>
            <w:gridSpan w:val="2"/>
            <w:hideMark/>
            <w:tcPrChange w:id="3259" w:author="Michal Szydelko, Huawei" w:date="2023-08-11T22:26:00Z">
              <w:tcPr>
                <w:tcW w:w="924" w:type="pct"/>
                <w:gridSpan w:val="4"/>
                <w:hideMark/>
              </w:tcPr>
            </w:tcPrChange>
          </w:tcPr>
          <w:p w14:paraId="48119FA0" w14:textId="77777777" w:rsidR="00E227D6" w:rsidRPr="00A45D38" w:rsidRDefault="00E227D6" w:rsidP="000D53DB">
            <w:pPr>
              <w:pStyle w:val="TAL"/>
              <w:rPr>
                <w:rFonts w:eastAsia="SimSun"/>
                <w:sz w:val="16"/>
                <w:szCs w:val="16"/>
                <w:lang w:val="en-US" w:eastAsia="zh-CN"/>
              </w:rPr>
            </w:pPr>
            <w:r w:rsidRPr="00A45D38">
              <w:rPr>
                <w:rFonts w:cs="Arial"/>
                <w:color w:val="000000"/>
                <w:sz w:val="16"/>
                <w:szCs w:val="16"/>
              </w:rPr>
              <w:t xml:space="preserve">Uncertainty of the </w:t>
            </w:r>
            <w:r w:rsidRPr="00A45D38">
              <w:rPr>
                <w:rFonts w:eastAsia="SimSun"/>
                <w:sz w:val="16"/>
                <w:szCs w:val="16"/>
                <w:lang w:val="en-US" w:eastAsia="zh-CN"/>
              </w:rPr>
              <w:t>Network Analyzer</w:t>
            </w:r>
          </w:p>
        </w:tc>
        <w:tc>
          <w:tcPr>
            <w:tcW w:w="463" w:type="pct"/>
            <w:hideMark/>
            <w:tcPrChange w:id="3260" w:author="Michal Szydelko, Huawei" w:date="2023-08-11T22:26:00Z">
              <w:tcPr>
                <w:tcW w:w="463" w:type="pct"/>
                <w:gridSpan w:val="4"/>
                <w:hideMark/>
              </w:tcPr>
            </w:tcPrChange>
          </w:tcPr>
          <w:p w14:paraId="6725AAA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0.30</w:t>
            </w:r>
          </w:p>
        </w:tc>
        <w:tc>
          <w:tcPr>
            <w:tcW w:w="321" w:type="pct"/>
            <w:hideMark/>
            <w:tcPrChange w:id="3261" w:author="Michal Szydelko, Huawei" w:date="2023-08-11T22:26:00Z">
              <w:tcPr>
                <w:tcW w:w="321" w:type="pct"/>
                <w:gridSpan w:val="4"/>
                <w:hideMark/>
              </w:tcPr>
            </w:tcPrChange>
          </w:tcPr>
          <w:p w14:paraId="2B115164"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0.30</w:t>
            </w:r>
          </w:p>
        </w:tc>
        <w:tc>
          <w:tcPr>
            <w:tcW w:w="563" w:type="pct"/>
            <w:vAlign w:val="center"/>
            <w:tcPrChange w:id="3262" w:author="Michal Szydelko, Huawei" w:date="2023-08-11T22:26:00Z">
              <w:tcPr>
                <w:tcW w:w="563" w:type="pct"/>
                <w:gridSpan w:val="4"/>
              </w:tcPr>
            </w:tcPrChange>
          </w:tcPr>
          <w:p w14:paraId="526C390D" w14:textId="77777777" w:rsidR="00E227D6" w:rsidRPr="00A45D38" w:rsidRDefault="00E227D6" w:rsidP="000D53DB">
            <w:pPr>
              <w:pStyle w:val="TAC"/>
              <w:rPr>
                <w:ins w:id="3263" w:author="Michal Szydelko, Huawei" w:date="2023-08-11T22:25:00Z"/>
                <w:rFonts w:eastAsia="SimSun"/>
                <w:sz w:val="16"/>
                <w:szCs w:val="16"/>
                <w:lang w:val="en-US" w:eastAsia="zh-CN"/>
              </w:rPr>
            </w:pPr>
            <w:ins w:id="3264" w:author="Michal Szydelko, Huawei" w:date="2023-08-11T22:26:00Z">
              <w:r w:rsidRPr="00A45D38">
                <w:rPr>
                  <w:rFonts w:cs="Arial"/>
                  <w:color w:val="000000"/>
                  <w:sz w:val="16"/>
                  <w:szCs w:val="16"/>
                </w:rPr>
                <w:t>0.85</w:t>
              </w:r>
            </w:ins>
          </w:p>
        </w:tc>
        <w:tc>
          <w:tcPr>
            <w:tcW w:w="578" w:type="pct"/>
            <w:hideMark/>
            <w:tcPrChange w:id="3265" w:author="Michal Szydelko, Huawei" w:date="2023-08-11T22:26:00Z">
              <w:tcPr>
                <w:tcW w:w="578" w:type="pct"/>
                <w:gridSpan w:val="4"/>
                <w:hideMark/>
              </w:tcPr>
            </w:tcPrChange>
          </w:tcPr>
          <w:p w14:paraId="1CD58BC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3266" w:author="Michal Szydelko, Huawei" w:date="2023-08-11T22:26:00Z">
              <w:tcPr>
                <w:tcW w:w="575" w:type="pct"/>
                <w:gridSpan w:val="4"/>
                <w:hideMark/>
              </w:tcPr>
            </w:tcPrChange>
          </w:tcPr>
          <w:p w14:paraId="475F316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3267" w:author="Michal Szydelko, Huawei" w:date="2023-08-11T22:26:00Z">
              <w:tcPr>
                <w:tcW w:w="178" w:type="pct"/>
                <w:gridSpan w:val="3"/>
                <w:hideMark/>
              </w:tcPr>
            </w:tcPrChange>
          </w:tcPr>
          <w:p w14:paraId="29F6D81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268" w:author="Michal Szydelko, Huawei" w:date="2023-08-11T22:26:00Z">
              <w:tcPr>
                <w:tcW w:w="463" w:type="pct"/>
                <w:gridSpan w:val="2"/>
                <w:hideMark/>
              </w:tcPr>
            </w:tcPrChange>
          </w:tcPr>
          <w:p w14:paraId="7DCBDEF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0.30</w:t>
            </w:r>
          </w:p>
        </w:tc>
        <w:tc>
          <w:tcPr>
            <w:tcW w:w="341" w:type="pct"/>
            <w:hideMark/>
            <w:tcPrChange w:id="3269" w:author="Michal Szydelko, Huawei" w:date="2023-08-11T22:26:00Z">
              <w:tcPr>
                <w:tcW w:w="341" w:type="pct"/>
                <w:gridSpan w:val="2"/>
                <w:hideMark/>
              </w:tcPr>
            </w:tcPrChange>
          </w:tcPr>
          <w:p w14:paraId="11366F72"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0.30</w:t>
            </w:r>
          </w:p>
        </w:tc>
        <w:tc>
          <w:tcPr>
            <w:tcW w:w="338" w:type="pct"/>
            <w:vAlign w:val="center"/>
            <w:tcPrChange w:id="3270" w:author="Michal Szydelko, Huawei" w:date="2023-08-11T22:26:00Z">
              <w:tcPr>
                <w:tcW w:w="338" w:type="pct"/>
                <w:gridSpan w:val="3"/>
              </w:tcPr>
            </w:tcPrChange>
          </w:tcPr>
          <w:p w14:paraId="705E32AA" w14:textId="77777777" w:rsidR="00E227D6" w:rsidRPr="00A45D38" w:rsidRDefault="00E227D6" w:rsidP="000D53DB">
            <w:pPr>
              <w:pStyle w:val="TAC"/>
              <w:rPr>
                <w:ins w:id="3271" w:author="Michal Szydelko, Huawei" w:date="2023-08-11T22:25:00Z"/>
                <w:rFonts w:eastAsia="SimSun"/>
                <w:sz w:val="16"/>
                <w:szCs w:val="16"/>
                <w:lang w:val="en-US" w:eastAsia="zh-CN"/>
              </w:rPr>
            </w:pPr>
            <w:ins w:id="3272" w:author="Michal Szydelko, Huawei" w:date="2023-08-11T22:26:00Z">
              <w:r w:rsidRPr="00A45D38">
                <w:rPr>
                  <w:rFonts w:cs="Arial"/>
                  <w:color w:val="000000"/>
                  <w:sz w:val="16"/>
                  <w:szCs w:val="16"/>
                </w:rPr>
                <w:t>0.85</w:t>
              </w:r>
            </w:ins>
          </w:p>
        </w:tc>
      </w:tr>
      <w:tr w:rsidR="00E227D6" w:rsidRPr="00A45D38" w14:paraId="34EB7D51" w14:textId="77777777" w:rsidTr="00AF37F2">
        <w:tblPrEx>
          <w:tblW w:w="5000" w:type="pct"/>
          <w:tblPrExChange w:id="3273" w:author="Michal Szydelko, Huawei" w:date="2023-08-11T22:26:00Z">
            <w:tblPrEx>
              <w:tblW w:w="5000" w:type="pct"/>
            </w:tblPrEx>
          </w:tblPrExChange>
        </w:tblPrEx>
        <w:trPr>
          <w:trPrChange w:id="3274" w:author="Michal Szydelko, Huawei" w:date="2023-08-11T22:26:00Z">
            <w:trPr>
              <w:gridAfter w:val="0"/>
            </w:trPr>
          </w:trPrChange>
        </w:trPr>
        <w:tc>
          <w:tcPr>
            <w:tcW w:w="255" w:type="pct"/>
            <w:hideMark/>
            <w:tcPrChange w:id="3275" w:author="Michal Szydelko, Huawei" w:date="2023-08-11T22:26:00Z">
              <w:tcPr>
                <w:tcW w:w="255" w:type="pct"/>
                <w:hideMark/>
              </w:tcPr>
            </w:tcPrChange>
          </w:tcPr>
          <w:p w14:paraId="410985C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A2-5b</w:t>
            </w:r>
          </w:p>
        </w:tc>
        <w:tc>
          <w:tcPr>
            <w:tcW w:w="919" w:type="pct"/>
            <w:gridSpan w:val="2"/>
            <w:hideMark/>
            <w:tcPrChange w:id="3276" w:author="Michal Szydelko, Huawei" w:date="2023-08-11T22:26:00Z">
              <w:tcPr>
                <w:tcW w:w="924" w:type="pct"/>
                <w:gridSpan w:val="4"/>
                <w:hideMark/>
              </w:tcPr>
            </w:tcPrChange>
          </w:tcPr>
          <w:p w14:paraId="255EE470"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Mismatch of receiver chain for low power receiver</w:t>
            </w:r>
          </w:p>
        </w:tc>
        <w:tc>
          <w:tcPr>
            <w:tcW w:w="463" w:type="pct"/>
            <w:hideMark/>
            <w:tcPrChange w:id="3277" w:author="Michal Szydelko, Huawei" w:date="2023-08-11T22:26:00Z">
              <w:tcPr>
                <w:tcW w:w="463" w:type="pct"/>
                <w:gridSpan w:val="4"/>
                <w:hideMark/>
              </w:tcPr>
            </w:tcPrChange>
          </w:tcPr>
          <w:p w14:paraId="446E63C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0.72</w:t>
            </w:r>
          </w:p>
        </w:tc>
        <w:tc>
          <w:tcPr>
            <w:tcW w:w="321" w:type="pct"/>
            <w:hideMark/>
            <w:tcPrChange w:id="3278" w:author="Michal Szydelko, Huawei" w:date="2023-08-11T22:26:00Z">
              <w:tcPr>
                <w:tcW w:w="321" w:type="pct"/>
                <w:gridSpan w:val="4"/>
                <w:hideMark/>
              </w:tcPr>
            </w:tcPrChange>
          </w:tcPr>
          <w:p w14:paraId="59F74B0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0.72</w:t>
            </w:r>
          </w:p>
        </w:tc>
        <w:tc>
          <w:tcPr>
            <w:tcW w:w="563" w:type="pct"/>
            <w:vAlign w:val="center"/>
            <w:tcPrChange w:id="3279" w:author="Michal Szydelko, Huawei" w:date="2023-08-11T22:26:00Z">
              <w:tcPr>
                <w:tcW w:w="563" w:type="pct"/>
                <w:gridSpan w:val="4"/>
              </w:tcPr>
            </w:tcPrChange>
          </w:tcPr>
          <w:p w14:paraId="7F06DF33" w14:textId="77777777" w:rsidR="00E227D6" w:rsidRPr="00A45D38" w:rsidRDefault="00E227D6" w:rsidP="000D53DB">
            <w:pPr>
              <w:pStyle w:val="TAC"/>
              <w:rPr>
                <w:ins w:id="3280" w:author="Michal Szydelko, Huawei" w:date="2023-08-11T22:25:00Z"/>
                <w:rFonts w:eastAsia="SimSun"/>
                <w:sz w:val="16"/>
                <w:szCs w:val="16"/>
                <w:lang w:val="en-US" w:eastAsia="zh-CN"/>
              </w:rPr>
            </w:pPr>
            <w:ins w:id="3281" w:author="Michal Szydelko, Huawei" w:date="2023-08-11T22:26:00Z">
              <w:r w:rsidRPr="00A45D38">
                <w:rPr>
                  <w:rFonts w:cs="Arial"/>
                  <w:color w:val="000000"/>
                  <w:sz w:val="16"/>
                  <w:szCs w:val="16"/>
                </w:rPr>
                <w:t>0.72</w:t>
              </w:r>
            </w:ins>
          </w:p>
        </w:tc>
        <w:tc>
          <w:tcPr>
            <w:tcW w:w="578" w:type="pct"/>
            <w:hideMark/>
            <w:tcPrChange w:id="3282" w:author="Michal Szydelko, Huawei" w:date="2023-08-11T22:26:00Z">
              <w:tcPr>
                <w:tcW w:w="578" w:type="pct"/>
                <w:gridSpan w:val="4"/>
                <w:hideMark/>
              </w:tcPr>
            </w:tcPrChange>
          </w:tcPr>
          <w:p w14:paraId="45ADB18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3283" w:author="Michal Szydelko, Huawei" w:date="2023-08-11T22:26:00Z">
              <w:tcPr>
                <w:tcW w:w="575" w:type="pct"/>
                <w:gridSpan w:val="4"/>
                <w:hideMark/>
              </w:tcPr>
            </w:tcPrChange>
          </w:tcPr>
          <w:p w14:paraId="338111D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3284" w:author="Michal Szydelko, Huawei" w:date="2023-08-11T22:26:00Z">
              <w:tcPr>
                <w:tcW w:w="178" w:type="pct"/>
                <w:gridSpan w:val="3"/>
                <w:hideMark/>
              </w:tcPr>
            </w:tcPrChange>
          </w:tcPr>
          <w:p w14:paraId="79953D1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285" w:author="Michal Szydelko, Huawei" w:date="2023-08-11T22:26:00Z">
              <w:tcPr>
                <w:tcW w:w="463" w:type="pct"/>
                <w:gridSpan w:val="2"/>
                <w:hideMark/>
              </w:tcPr>
            </w:tcPrChange>
          </w:tcPr>
          <w:p w14:paraId="6D56789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0.51</w:t>
            </w:r>
          </w:p>
        </w:tc>
        <w:tc>
          <w:tcPr>
            <w:tcW w:w="341" w:type="pct"/>
            <w:hideMark/>
            <w:tcPrChange w:id="3286" w:author="Michal Szydelko, Huawei" w:date="2023-08-11T22:26:00Z">
              <w:tcPr>
                <w:tcW w:w="341" w:type="pct"/>
                <w:gridSpan w:val="2"/>
                <w:hideMark/>
              </w:tcPr>
            </w:tcPrChange>
          </w:tcPr>
          <w:p w14:paraId="295D513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0.51</w:t>
            </w:r>
          </w:p>
        </w:tc>
        <w:tc>
          <w:tcPr>
            <w:tcW w:w="338" w:type="pct"/>
            <w:vAlign w:val="center"/>
            <w:tcPrChange w:id="3287" w:author="Michal Szydelko, Huawei" w:date="2023-08-11T22:26:00Z">
              <w:tcPr>
                <w:tcW w:w="338" w:type="pct"/>
                <w:gridSpan w:val="3"/>
              </w:tcPr>
            </w:tcPrChange>
          </w:tcPr>
          <w:p w14:paraId="7C005C8D" w14:textId="77777777" w:rsidR="00E227D6" w:rsidRPr="00A45D38" w:rsidRDefault="00E227D6" w:rsidP="000D53DB">
            <w:pPr>
              <w:pStyle w:val="TAC"/>
              <w:rPr>
                <w:ins w:id="3288" w:author="Michal Szydelko, Huawei" w:date="2023-08-11T22:25:00Z"/>
                <w:rFonts w:eastAsia="SimSun"/>
                <w:sz w:val="16"/>
                <w:szCs w:val="16"/>
                <w:lang w:val="en-US" w:eastAsia="zh-CN"/>
              </w:rPr>
            </w:pPr>
            <w:ins w:id="3289" w:author="Michal Szydelko, Huawei" w:date="2023-08-11T22:26:00Z">
              <w:r w:rsidRPr="00A45D38">
                <w:rPr>
                  <w:rFonts w:cs="Arial"/>
                  <w:color w:val="000000"/>
                  <w:sz w:val="16"/>
                  <w:szCs w:val="16"/>
                </w:rPr>
                <w:t>0.51</w:t>
              </w:r>
            </w:ins>
          </w:p>
        </w:tc>
      </w:tr>
      <w:tr w:rsidR="00E227D6" w:rsidRPr="00A45D38" w14:paraId="4A1F3077" w14:textId="77777777" w:rsidTr="00AF37F2">
        <w:tblPrEx>
          <w:tblW w:w="5000" w:type="pct"/>
          <w:tblPrExChange w:id="3290" w:author="Michal Szydelko, Huawei" w:date="2023-08-11T22:26:00Z">
            <w:tblPrEx>
              <w:tblW w:w="5000" w:type="pct"/>
            </w:tblPrEx>
          </w:tblPrExChange>
        </w:tblPrEx>
        <w:trPr>
          <w:trPrChange w:id="3291" w:author="Michal Szydelko, Huawei" w:date="2023-08-11T22:26:00Z">
            <w:trPr>
              <w:gridAfter w:val="0"/>
            </w:trPr>
          </w:trPrChange>
        </w:trPr>
        <w:tc>
          <w:tcPr>
            <w:tcW w:w="255" w:type="pct"/>
            <w:hideMark/>
            <w:tcPrChange w:id="3292" w:author="Michal Szydelko, Huawei" w:date="2023-08-11T22:26:00Z">
              <w:tcPr>
                <w:tcW w:w="255" w:type="pct"/>
                <w:hideMark/>
              </w:tcPr>
            </w:tcPrChange>
          </w:tcPr>
          <w:p w14:paraId="49335C13"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A2-6</w:t>
            </w:r>
          </w:p>
        </w:tc>
        <w:tc>
          <w:tcPr>
            <w:tcW w:w="919" w:type="pct"/>
            <w:gridSpan w:val="2"/>
            <w:hideMark/>
            <w:tcPrChange w:id="3293" w:author="Michal Szydelko, Huawei" w:date="2023-08-11T22:26:00Z">
              <w:tcPr>
                <w:tcW w:w="924" w:type="pct"/>
                <w:gridSpan w:val="4"/>
                <w:hideMark/>
              </w:tcPr>
            </w:tcPrChange>
          </w:tcPr>
          <w:p w14:paraId="526021F6"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Insertion loss in receiver chain</w:t>
            </w:r>
          </w:p>
        </w:tc>
        <w:tc>
          <w:tcPr>
            <w:tcW w:w="463" w:type="pct"/>
            <w:hideMark/>
            <w:tcPrChange w:id="3294" w:author="Michal Szydelko, Huawei" w:date="2023-08-11T22:26:00Z">
              <w:tcPr>
                <w:tcW w:w="463" w:type="pct"/>
                <w:gridSpan w:val="4"/>
                <w:hideMark/>
              </w:tcPr>
            </w:tcPrChange>
          </w:tcPr>
          <w:p w14:paraId="4D03CB22"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21" w:type="pct"/>
            <w:hideMark/>
            <w:tcPrChange w:id="3295" w:author="Michal Szydelko, Huawei" w:date="2023-08-11T22:26:00Z">
              <w:tcPr>
                <w:tcW w:w="321" w:type="pct"/>
                <w:gridSpan w:val="4"/>
                <w:hideMark/>
              </w:tcPr>
            </w:tcPrChange>
          </w:tcPr>
          <w:p w14:paraId="2594BF5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563" w:type="pct"/>
            <w:vAlign w:val="center"/>
            <w:tcPrChange w:id="3296" w:author="Michal Szydelko, Huawei" w:date="2023-08-11T22:26:00Z">
              <w:tcPr>
                <w:tcW w:w="563" w:type="pct"/>
                <w:gridSpan w:val="4"/>
              </w:tcPr>
            </w:tcPrChange>
          </w:tcPr>
          <w:p w14:paraId="567DBE07" w14:textId="77777777" w:rsidR="00E227D6" w:rsidRPr="00A45D38" w:rsidRDefault="00E227D6" w:rsidP="000D53DB">
            <w:pPr>
              <w:pStyle w:val="TAC"/>
              <w:rPr>
                <w:ins w:id="3297" w:author="Michal Szydelko, Huawei" w:date="2023-08-11T22:25:00Z"/>
                <w:rFonts w:eastAsia="SimSun"/>
                <w:sz w:val="16"/>
                <w:szCs w:val="16"/>
                <w:lang w:val="en-US" w:eastAsia="zh-CN"/>
              </w:rPr>
            </w:pPr>
            <w:ins w:id="3298" w:author="Michal Szydelko, Huawei" w:date="2023-08-11T22:26:00Z">
              <w:r w:rsidRPr="00A45D38">
                <w:rPr>
                  <w:rFonts w:cs="Arial"/>
                  <w:color w:val="000000"/>
                  <w:sz w:val="16"/>
                  <w:szCs w:val="16"/>
                </w:rPr>
                <w:t>0.18</w:t>
              </w:r>
            </w:ins>
          </w:p>
        </w:tc>
        <w:tc>
          <w:tcPr>
            <w:tcW w:w="578" w:type="pct"/>
            <w:hideMark/>
            <w:tcPrChange w:id="3299" w:author="Michal Szydelko, Huawei" w:date="2023-08-11T22:26:00Z">
              <w:tcPr>
                <w:tcW w:w="578" w:type="pct"/>
                <w:gridSpan w:val="4"/>
                <w:hideMark/>
              </w:tcPr>
            </w:tcPrChange>
          </w:tcPr>
          <w:p w14:paraId="30F006AF"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Rectangular</w:t>
            </w:r>
          </w:p>
        </w:tc>
        <w:tc>
          <w:tcPr>
            <w:tcW w:w="575" w:type="pct"/>
            <w:hideMark/>
            <w:tcPrChange w:id="3300" w:author="Michal Szydelko, Huawei" w:date="2023-08-11T22:26:00Z">
              <w:tcPr>
                <w:tcW w:w="575" w:type="pct"/>
                <w:gridSpan w:val="4"/>
                <w:hideMark/>
              </w:tcPr>
            </w:tcPrChange>
          </w:tcPr>
          <w:p w14:paraId="033D2FE2"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1.73</w:t>
            </w:r>
          </w:p>
        </w:tc>
        <w:tc>
          <w:tcPr>
            <w:tcW w:w="183" w:type="pct"/>
            <w:hideMark/>
            <w:tcPrChange w:id="3301" w:author="Michal Szydelko, Huawei" w:date="2023-08-11T22:26:00Z">
              <w:tcPr>
                <w:tcW w:w="178" w:type="pct"/>
                <w:gridSpan w:val="3"/>
                <w:hideMark/>
              </w:tcPr>
            </w:tcPrChange>
          </w:tcPr>
          <w:p w14:paraId="5D62AF7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302" w:author="Michal Szydelko, Huawei" w:date="2023-08-11T22:26:00Z">
              <w:tcPr>
                <w:tcW w:w="463" w:type="pct"/>
                <w:gridSpan w:val="2"/>
                <w:hideMark/>
              </w:tcPr>
            </w:tcPrChange>
          </w:tcPr>
          <w:p w14:paraId="2DF160B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41" w:type="pct"/>
            <w:hideMark/>
            <w:tcPrChange w:id="3303" w:author="Michal Szydelko, Huawei" w:date="2023-08-11T22:26:00Z">
              <w:tcPr>
                <w:tcW w:w="341" w:type="pct"/>
                <w:gridSpan w:val="2"/>
                <w:hideMark/>
              </w:tcPr>
            </w:tcPrChange>
          </w:tcPr>
          <w:p w14:paraId="20171A3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38" w:type="pct"/>
            <w:vAlign w:val="center"/>
            <w:tcPrChange w:id="3304" w:author="Michal Szydelko, Huawei" w:date="2023-08-11T22:26:00Z">
              <w:tcPr>
                <w:tcW w:w="338" w:type="pct"/>
                <w:gridSpan w:val="3"/>
              </w:tcPr>
            </w:tcPrChange>
          </w:tcPr>
          <w:p w14:paraId="3155F831" w14:textId="77777777" w:rsidR="00E227D6" w:rsidRPr="00A45D38" w:rsidRDefault="00E227D6" w:rsidP="000D53DB">
            <w:pPr>
              <w:pStyle w:val="TAC"/>
              <w:rPr>
                <w:ins w:id="3305" w:author="Michal Szydelko, Huawei" w:date="2023-08-11T22:25:00Z"/>
                <w:rFonts w:eastAsia="SimSun"/>
                <w:sz w:val="16"/>
                <w:szCs w:val="16"/>
                <w:lang w:val="en-US" w:eastAsia="zh-CN"/>
              </w:rPr>
            </w:pPr>
            <w:ins w:id="3306" w:author="Michal Szydelko, Huawei" w:date="2023-08-11T22:26:00Z">
              <w:r w:rsidRPr="00A45D38">
                <w:rPr>
                  <w:rFonts w:cs="Arial"/>
                  <w:color w:val="000000"/>
                  <w:sz w:val="16"/>
                  <w:szCs w:val="16"/>
                </w:rPr>
                <w:t>0.10</w:t>
              </w:r>
            </w:ins>
          </w:p>
        </w:tc>
      </w:tr>
      <w:tr w:rsidR="00E227D6" w:rsidRPr="00A45D38" w14:paraId="1F99129B" w14:textId="77777777" w:rsidTr="00AF37F2">
        <w:tblPrEx>
          <w:tblW w:w="5000" w:type="pct"/>
          <w:tblPrExChange w:id="3307" w:author="Michal Szydelko, Huawei" w:date="2023-08-11T22:26:00Z">
            <w:tblPrEx>
              <w:tblW w:w="5000" w:type="pct"/>
            </w:tblPrEx>
          </w:tblPrExChange>
        </w:tblPrEx>
        <w:trPr>
          <w:trPrChange w:id="3308" w:author="Michal Szydelko, Huawei" w:date="2023-08-11T22:26:00Z">
            <w:trPr>
              <w:gridAfter w:val="0"/>
            </w:trPr>
          </w:trPrChange>
        </w:trPr>
        <w:tc>
          <w:tcPr>
            <w:tcW w:w="255" w:type="pct"/>
            <w:hideMark/>
            <w:tcPrChange w:id="3309" w:author="Michal Szydelko, Huawei" w:date="2023-08-11T22:26:00Z">
              <w:tcPr>
                <w:tcW w:w="255" w:type="pct"/>
                <w:hideMark/>
              </w:tcPr>
            </w:tcPrChange>
          </w:tcPr>
          <w:p w14:paraId="299315B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A2-3</w:t>
            </w:r>
          </w:p>
        </w:tc>
        <w:tc>
          <w:tcPr>
            <w:tcW w:w="919" w:type="pct"/>
            <w:gridSpan w:val="2"/>
            <w:hideMark/>
            <w:tcPrChange w:id="3310" w:author="Michal Szydelko, Huawei" w:date="2023-08-11T22:26:00Z">
              <w:tcPr>
                <w:tcW w:w="924" w:type="pct"/>
                <w:gridSpan w:val="4"/>
                <w:hideMark/>
              </w:tcPr>
            </w:tcPrChange>
          </w:tcPr>
          <w:p w14:paraId="0AB47761"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RF leakage (SGH connector terminated &amp; test range antenna connector cable terminated)</w:t>
            </w:r>
          </w:p>
        </w:tc>
        <w:tc>
          <w:tcPr>
            <w:tcW w:w="463" w:type="pct"/>
            <w:hideMark/>
            <w:tcPrChange w:id="3311" w:author="Michal Szydelko, Huawei" w:date="2023-08-11T22:26:00Z">
              <w:tcPr>
                <w:tcW w:w="463" w:type="pct"/>
                <w:gridSpan w:val="4"/>
                <w:hideMark/>
              </w:tcPr>
            </w:tcPrChange>
          </w:tcPr>
          <w:p w14:paraId="485487A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321" w:type="pct"/>
            <w:hideMark/>
            <w:tcPrChange w:id="3312" w:author="Michal Szydelko, Huawei" w:date="2023-08-11T22:26:00Z">
              <w:tcPr>
                <w:tcW w:w="321" w:type="pct"/>
                <w:gridSpan w:val="4"/>
                <w:hideMark/>
              </w:tcPr>
            </w:tcPrChange>
          </w:tcPr>
          <w:p w14:paraId="6DE5BD9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563" w:type="pct"/>
            <w:vAlign w:val="center"/>
            <w:tcPrChange w:id="3313" w:author="Michal Szydelko, Huawei" w:date="2023-08-11T22:26:00Z">
              <w:tcPr>
                <w:tcW w:w="563" w:type="pct"/>
                <w:gridSpan w:val="4"/>
              </w:tcPr>
            </w:tcPrChange>
          </w:tcPr>
          <w:p w14:paraId="21A7C145" w14:textId="77777777" w:rsidR="00E227D6" w:rsidRPr="00A45D38" w:rsidRDefault="00E227D6" w:rsidP="000D53DB">
            <w:pPr>
              <w:pStyle w:val="TAC"/>
              <w:rPr>
                <w:ins w:id="3314" w:author="Michal Szydelko, Huawei" w:date="2023-08-11T22:25:00Z"/>
                <w:rFonts w:eastAsia="SimSun"/>
                <w:sz w:val="16"/>
                <w:szCs w:val="16"/>
                <w:lang w:val="en-US" w:eastAsia="zh-CN"/>
              </w:rPr>
            </w:pPr>
            <w:ins w:id="3315" w:author="Michal Szydelko, Huawei" w:date="2023-08-11T22:26:00Z">
              <w:r w:rsidRPr="00A45D38">
                <w:rPr>
                  <w:rFonts w:cs="Arial"/>
                  <w:color w:val="000000"/>
                  <w:sz w:val="16"/>
                  <w:szCs w:val="16"/>
                </w:rPr>
                <w:t>0.01</w:t>
              </w:r>
            </w:ins>
          </w:p>
        </w:tc>
        <w:tc>
          <w:tcPr>
            <w:tcW w:w="578" w:type="pct"/>
            <w:hideMark/>
            <w:tcPrChange w:id="3316" w:author="Michal Szydelko, Huawei" w:date="2023-08-11T22:26:00Z">
              <w:tcPr>
                <w:tcW w:w="578" w:type="pct"/>
                <w:gridSpan w:val="4"/>
                <w:hideMark/>
              </w:tcPr>
            </w:tcPrChange>
          </w:tcPr>
          <w:p w14:paraId="3BAE4584"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3317" w:author="Michal Szydelko, Huawei" w:date="2023-08-11T22:26:00Z">
              <w:tcPr>
                <w:tcW w:w="575" w:type="pct"/>
                <w:gridSpan w:val="4"/>
                <w:hideMark/>
              </w:tcPr>
            </w:tcPrChange>
          </w:tcPr>
          <w:p w14:paraId="27AD9D7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3318" w:author="Michal Szydelko, Huawei" w:date="2023-08-11T22:26:00Z">
              <w:tcPr>
                <w:tcW w:w="178" w:type="pct"/>
                <w:gridSpan w:val="3"/>
                <w:hideMark/>
              </w:tcPr>
            </w:tcPrChange>
          </w:tcPr>
          <w:p w14:paraId="4A7DAC4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319" w:author="Michal Szydelko, Huawei" w:date="2023-08-11T22:26:00Z">
              <w:tcPr>
                <w:tcW w:w="463" w:type="pct"/>
                <w:gridSpan w:val="2"/>
                <w:hideMark/>
              </w:tcPr>
            </w:tcPrChange>
          </w:tcPr>
          <w:p w14:paraId="5246EA6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341" w:type="pct"/>
            <w:hideMark/>
            <w:tcPrChange w:id="3320" w:author="Michal Szydelko, Huawei" w:date="2023-08-11T22:26:00Z">
              <w:tcPr>
                <w:tcW w:w="341" w:type="pct"/>
                <w:gridSpan w:val="2"/>
                <w:hideMark/>
              </w:tcPr>
            </w:tcPrChange>
          </w:tcPr>
          <w:p w14:paraId="059C07C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338" w:type="pct"/>
            <w:vAlign w:val="center"/>
            <w:tcPrChange w:id="3321" w:author="Michal Szydelko, Huawei" w:date="2023-08-11T22:26:00Z">
              <w:tcPr>
                <w:tcW w:w="338" w:type="pct"/>
                <w:gridSpan w:val="3"/>
              </w:tcPr>
            </w:tcPrChange>
          </w:tcPr>
          <w:p w14:paraId="4DE32F44" w14:textId="77777777" w:rsidR="00E227D6" w:rsidRPr="00A45D38" w:rsidRDefault="00E227D6" w:rsidP="000D53DB">
            <w:pPr>
              <w:pStyle w:val="TAC"/>
              <w:rPr>
                <w:ins w:id="3322" w:author="Michal Szydelko, Huawei" w:date="2023-08-11T22:25:00Z"/>
                <w:rFonts w:eastAsia="SimSun"/>
                <w:sz w:val="16"/>
                <w:szCs w:val="16"/>
                <w:lang w:val="en-US" w:eastAsia="zh-CN"/>
              </w:rPr>
            </w:pPr>
            <w:ins w:id="3323" w:author="Michal Szydelko, Huawei" w:date="2023-08-11T22:26:00Z">
              <w:r w:rsidRPr="00A45D38">
                <w:rPr>
                  <w:rFonts w:cs="Arial"/>
                  <w:color w:val="000000"/>
                  <w:sz w:val="16"/>
                  <w:szCs w:val="16"/>
                </w:rPr>
                <w:t>0.01</w:t>
              </w:r>
            </w:ins>
          </w:p>
        </w:tc>
      </w:tr>
      <w:tr w:rsidR="00E227D6" w:rsidRPr="00A45D38" w14:paraId="2D0B9312" w14:textId="77777777" w:rsidTr="00AF37F2">
        <w:tblPrEx>
          <w:tblW w:w="5000" w:type="pct"/>
          <w:tblPrExChange w:id="3324" w:author="Michal Szydelko, Huawei" w:date="2023-08-11T22:26:00Z">
            <w:tblPrEx>
              <w:tblW w:w="5000" w:type="pct"/>
            </w:tblPrEx>
          </w:tblPrExChange>
        </w:tblPrEx>
        <w:trPr>
          <w:trPrChange w:id="3325" w:author="Michal Szydelko, Huawei" w:date="2023-08-11T22:26:00Z">
            <w:trPr>
              <w:gridAfter w:val="0"/>
            </w:trPr>
          </w:trPrChange>
        </w:trPr>
        <w:tc>
          <w:tcPr>
            <w:tcW w:w="255" w:type="pct"/>
            <w:hideMark/>
            <w:tcPrChange w:id="3326" w:author="Michal Szydelko, Huawei" w:date="2023-08-11T22:26:00Z">
              <w:tcPr>
                <w:tcW w:w="255" w:type="pct"/>
                <w:hideMark/>
              </w:tcPr>
            </w:tcPrChange>
          </w:tcPr>
          <w:p w14:paraId="4E6B820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A2-7</w:t>
            </w:r>
          </w:p>
        </w:tc>
        <w:tc>
          <w:tcPr>
            <w:tcW w:w="919" w:type="pct"/>
            <w:gridSpan w:val="2"/>
            <w:hideMark/>
            <w:tcPrChange w:id="3327" w:author="Michal Szydelko, Huawei" w:date="2023-08-11T22:26:00Z">
              <w:tcPr>
                <w:tcW w:w="924" w:type="pct"/>
                <w:gridSpan w:val="4"/>
                <w:hideMark/>
              </w:tcPr>
            </w:tcPrChange>
          </w:tcPr>
          <w:p w14:paraId="0D68F9FA"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Influence of the calibration antenna feed cable</w:t>
            </w:r>
          </w:p>
        </w:tc>
        <w:tc>
          <w:tcPr>
            <w:tcW w:w="463" w:type="pct"/>
            <w:hideMark/>
            <w:tcPrChange w:id="3328" w:author="Michal Szydelko, Huawei" w:date="2023-08-11T22:26:00Z">
              <w:tcPr>
                <w:tcW w:w="463" w:type="pct"/>
                <w:gridSpan w:val="4"/>
                <w:hideMark/>
              </w:tcPr>
            </w:tcPrChange>
          </w:tcPr>
          <w:p w14:paraId="0F4AA9B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0.21</w:t>
            </w:r>
          </w:p>
        </w:tc>
        <w:tc>
          <w:tcPr>
            <w:tcW w:w="321" w:type="pct"/>
            <w:hideMark/>
            <w:tcPrChange w:id="3329" w:author="Michal Szydelko, Huawei" w:date="2023-08-11T22:26:00Z">
              <w:tcPr>
                <w:tcW w:w="321" w:type="pct"/>
                <w:gridSpan w:val="4"/>
                <w:hideMark/>
              </w:tcPr>
            </w:tcPrChange>
          </w:tcPr>
          <w:p w14:paraId="3E5D864E"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0.29</w:t>
            </w:r>
          </w:p>
        </w:tc>
        <w:tc>
          <w:tcPr>
            <w:tcW w:w="563" w:type="pct"/>
            <w:vAlign w:val="center"/>
            <w:tcPrChange w:id="3330" w:author="Michal Szydelko, Huawei" w:date="2023-08-11T22:26:00Z">
              <w:tcPr>
                <w:tcW w:w="563" w:type="pct"/>
                <w:gridSpan w:val="4"/>
              </w:tcPr>
            </w:tcPrChange>
          </w:tcPr>
          <w:p w14:paraId="24F63A5A" w14:textId="77777777" w:rsidR="00E227D6" w:rsidRPr="00A45D38" w:rsidRDefault="00E227D6" w:rsidP="000D53DB">
            <w:pPr>
              <w:pStyle w:val="TAC"/>
              <w:rPr>
                <w:ins w:id="3331" w:author="Michal Szydelko, Huawei" w:date="2023-08-11T22:25:00Z"/>
                <w:rFonts w:eastAsia="SimSun"/>
                <w:sz w:val="16"/>
                <w:szCs w:val="16"/>
                <w:lang w:val="en-US" w:eastAsia="zh-CN"/>
              </w:rPr>
            </w:pPr>
            <w:ins w:id="3332" w:author="Michal Szydelko, Huawei" w:date="2023-08-11T22:26:00Z">
              <w:r w:rsidRPr="00A45D38">
                <w:rPr>
                  <w:rFonts w:cs="Arial"/>
                  <w:color w:val="000000"/>
                  <w:sz w:val="16"/>
                  <w:szCs w:val="16"/>
                </w:rPr>
                <w:t>0.29</w:t>
              </w:r>
            </w:ins>
          </w:p>
        </w:tc>
        <w:tc>
          <w:tcPr>
            <w:tcW w:w="578" w:type="pct"/>
            <w:hideMark/>
            <w:tcPrChange w:id="3333" w:author="Michal Szydelko, Huawei" w:date="2023-08-11T22:26:00Z">
              <w:tcPr>
                <w:tcW w:w="578" w:type="pct"/>
                <w:gridSpan w:val="4"/>
                <w:hideMark/>
              </w:tcPr>
            </w:tcPrChange>
          </w:tcPr>
          <w:p w14:paraId="15294446"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3334" w:author="Michal Szydelko, Huawei" w:date="2023-08-11T22:26:00Z">
              <w:tcPr>
                <w:tcW w:w="575" w:type="pct"/>
                <w:gridSpan w:val="4"/>
                <w:hideMark/>
              </w:tcPr>
            </w:tcPrChange>
          </w:tcPr>
          <w:p w14:paraId="6B2CE00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3335" w:author="Michal Szydelko, Huawei" w:date="2023-08-11T22:26:00Z">
              <w:tcPr>
                <w:tcW w:w="178" w:type="pct"/>
                <w:gridSpan w:val="3"/>
                <w:hideMark/>
              </w:tcPr>
            </w:tcPrChange>
          </w:tcPr>
          <w:p w14:paraId="339B925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336" w:author="Michal Szydelko, Huawei" w:date="2023-08-11T22:26:00Z">
              <w:tcPr>
                <w:tcW w:w="463" w:type="pct"/>
                <w:gridSpan w:val="2"/>
                <w:hideMark/>
              </w:tcPr>
            </w:tcPrChange>
          </w:tcPr>
          <w:p w14:paraId="724AAC36"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0.15</w:t>
            </w:r>
          </w:p>
        </w:tc>
        <w:tc>
          <w:tcPr>
            <w:tcW w:w="341" w:type="pct"/>
            <w:hideMark/>
            <w:tcPrChange w:id="3337" w:author="Michal Szydelko, Huawei" w:date="2023-08-11T22:26:00Z">
              <w:tcPr>
                <w:tcW w:w="341" w:type="pct"/>
                <w:gridSpan w:val="2"/>
                <w:hideMark/>
              </w:tcPr>
            </w:tcPrChange>
          </w:tcPr>
          <w:p w14:paraId="35BD76D3"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0.21</w:t>
            </w:r>
          </w:p>
        </w:tc>
        <w:tc>
          <w:tcPr>
            <w:tcW w:w="338" w:type="pct"/>
            <w:vAlign w:val="center"/>
            <w:tcPrChange w:id="3338" w:author="Michal Szydelko, Huawei" w:date="2023-08-11T22:26:00Z">
              <w:tcPr>
                <w:tcW w:w="338" w:type="pct"/>
                <w:gridSpan w:val="3"/>
              </w:tcPr>
            </w:tcPrChange>
          </w:tcPr>
          <w:p w14:paraId="40844303" w14:textId="77777777" w:rsidR="00E227D6" w:rsidRPr="00A45D38" w:rsidRDefault="00E227D6" w:rsidP="000D53DB">
            <w:pPr>
              <w:pStyle w:val="TAC"/>
              <w:rPr>
                <w:ins w:id="3339" w:author="Michal Szydelko, Huawei" w:date="2023-08-11T22:25:00Z"/>
                <w:rFonts w:eastAsia="SimSun"/>
                <w:sz w:val="16"/>
                <w:szCs w:val="16"/>
                <w:lang w:val="en-US" w:eastAsia="zh-CN"/>
              </w:rPr>
            </w:pPr>
            <w:ins w:id="3340" w:author="Michal Szydelko, Huawei" w:date="2023-08-11T22:26:00Z">
              <w:r w:rsidRPr="00A45D38">
                <w:rPr>
                  <w:rFonts w:cs="Arial"/>
                  <w:color w:val="000000"/>
                  <w:sz w:val="16"/>
                  <w:szCs w:val="16"/>
                </w:rPr>
                <w:t>0.21</w:t>
              </w:r>
            </w:ins>
          </w:p>
        </w:tc>
      </w:tr>
      <w:tr w:rsidR="00E227D6" w:rsidRPr="00A45D38" w14:paraId="45DFB5F0" w14:textId="77777777" w:rsidTr="00AF37F2">
        <w:tblPrEx>
          <w:tblW w:w="5000" w:type="pct"/>
          <w:tblPrExChange w:id="3341" w:author="Michal Szydelko, Huawei" w:date="2023-08-11T22:26:00Z">
            <w:tblPrEx>
              <w:tblW w:w="5000" w:type="pct"/>
            </w:tblPrEx>
          </w:tblPrExChange>
        </w:tblPrEx>
        <w:trPr>
          <w:trPrChange w:id="3342" w:author="Michal Szydelko, Huawei" w:date="2023-08-11T22:26:00Z">
            <w:trPr>
              <w:gridAfter w:val="0"/>
            </w:trPr>
          </w:trPrChange>
        </w:trPr>
        <w:tc>
          <w:tcPr>
            <w:tcW w:w="255" w:type="pct"/>
            <w:hideMark/>
            <w:tcPrChange w:id="3343" w:author="Michal Szydelko, Huawei" w:date="2023-08-11T22:26:00Z">
              <w:tcPr>
                <w:tcW w:w="255" w:type="pct"/>
                <w:hideMark/>
              </w:tcPr>
            </w:tcPrChange>
          </w:tcPr>
          <w:p w14:paraId="3015F03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C1-4</w:t>
            </w:r>
          </w:p>
        </w:tc>
        <w:tc>
          <w:tcPr>
            <w:tcW w:w="919" w:type="pct"/>
            <w:gridSpan w:val="2"/>
            <w:hideMark/>
            <w:tcPrChange w:id="3344" w:author="Michal Szydelko, Huawei" w:date="2023-08-11T22:26:00Z">
              <w:tcPr>
                <w:tcW w:w="924" w:type="pct"/>
                <w:gridSpan w:val="4"/>
                <w:hideMark/>
              </w:tcPr>
            </w:tcPrChange>
          </w:tcPr>
          <w:p w14:paraId="54ADE757"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Uncertainty of the absolute gain of the reference antenna</w:t>
            </w:r>
          </w:p>
        </w:tc>
        <w:tc>
          <w:tcPr>
            <w:tcW w:w="463" w:type="pct"/>
            <w:hideMark/>
            <w:tcPrChange w:id="3345" w:author="Michal Szydelko, Huawei" w:date="2023-08-11T22:26:00Z">
              <w:tcPr>
                <w:tcW w:w="463" w:type="pct"/>
                <w:gridSpan w:val="4"/>
                <w:hideMark/>
              </w:tcPr>
            </w:tcPrChange>
          </w:tcPr>
          <w:p w14:paraId="2E90E1A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0.52</w:t>
            </w:r>
          </w:p>
        </w:tc>
        <w:tc>
          <w:tcPr>
            <w:tcW w:w="321" w:type="pct"/>
            <w:hideMark/>
            <w:tcPrChange w:id="3346" w:author="Michal Szydelko, Huawei" w:date="2023-08-11T22:26:00Z">
              <w:tcPr>
                <w:tcW w:w="321" w:type="pct"/>
                <w:gridSpan w:val="4"/>
                <w:hideMark/>
              </w:tcPr>
            </w:tcPrChange>
          </w:tcPr>
          <w:p w14:paraId="072C9BF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0.52</w:t>
            </w:r>
          </w:p>
        </w:tc>
        <w:tc>
          <w:tcPr>
            <w:tcW w:w="563" w:type="pct"/>
            <w:vAlign w:val="center"/>
            <w:tcPrChange w:id="3347" w:author="Michal Szydelko, Huawei" w:date="2023-08-11T22:26:00Z">
              <w:tcPr>
                <w:tcW w:w="563" w:type="pct"/>
                <w:gridSpan w:val="4"/>
              </w:tcPr>
            </w:tcPrChange>
          </w:tcPr>
          <w:p w14:paraId="5568B264" w14:textId="77777777" w:rsidR="00E227D6" w:rsidRPr="00A45D38" w:rsidRDefault="00E227D6" w:rsidP="000D53DB">
            <w:pPr>
              <w:pStyle w:val="TAC"/>
              <w:rPr>
                <w:ins w:id="3348" w:author="Michal Szydelko, Huawei" w:date="2023-08-11T22:25:00Z"/>
                <w:rFonts w:eastAsia="SimSun"/>
                <w:sz w:val="16"/>
                <w:szCs w:val="16"/>
                <w:lang w:val="en-US" w:eastAsia="zh-CN"/>
              </w:rPr>
            </w:pPr>
            <w:ins w:id="3349" w:author="Michal Szydelko, Huawei" w:date="2023-08-11T22:26:00Z">
              <w:r w:rsidRPr="00A45D38">
                <w:rPr>
                  <w:rFonts w:cs="Arial"/>
                  <w:color w:val="000000"/>
                  <w:sz w:val="16"/>
                  <w:szCs w:val="16"/>
                </w:rPr>
                <w:t>0.52</w:t>
              </w:r>
            </w:ins>
          </w:p>
        </w:tc>
        <w:tc>
          <w:tcPr>
            <w:tcW w:w="578" w:type="pct"/>
            <w:hideMark/>
            <w:tcPrChange w:id="3350" w:author="Michal Szydelko, Huawei" w:date="2023-08-11T22:26:00Z">
              <w:tcPr>
                <w:tcW w:w="578" w:type="pct"/>
                <w:gridSpan w:val="4"/>
                <w:hideMark/>
              </w:tcPr>
            </w:tcPrChange>
          </w:tcPr>
          <w:p w14:paraId="2C9087B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Rectangular</w:t>
            </w:r>
          </w:p>
        </w:tc>
        <w:tc>
          <w:tcPr>
            <w:tcW w:w="575" w:type="pct"/>
            <w:hideMark/>
            <w:tcPrChange w:id="3351" w:author="Michal Szydelko, Huawei" w:date="2023-08-11T22:26:00Z">
              <w:tcPr>
                <w:tcW w:w="575" w:type="pct"/>
                <w:gridSpan w:val="4"/>
                <w:hideMark/>
              </w:tcPr>
            </w:tcPrChange>
          </w:tcPr>
          <w:p w14:paraId="3FB4163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1.73</w:t>
            </w:r>
          </w:p>
        </w:tc>
        <w:tc>
          <w:tcPr>
            <w:tcW w:w="183" w:type="pct"/>
            <w:hideMark/>
            <w:tcPrChange w:id="3352" w:author="Michal Szydelko, Huawei" w:date="2023-08-11T22:26:00Z">
              <w:tcPr>
                <w:tcW w:w="178" w:type="pct"/>
                <w:gridSpan w:val="3"/>
                <w:hideMark/>
              </w:tcPr>
            </w:tcPrChange>
          </w:tcPr>
          <w:p w14:paraId="7AC5B49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353" w:author="Michal Szydelko, Huawei" w:date="2023-08-11T22:26:00Z">
              <w:tcPr>
                <w:tcW w:w="463" w:type="pct"/>
                <w:gridSpan w:val="2"/>
                <w:hideMark/>
              </w:tcPr>
            </w:tcPrChange>
          </w:tcPr>
          <w:p w14:paraId="0DADF8E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0.30</w:t>
            </w:r>
          </w:p>
        </w:tc>
        <w:tc>
          <w:tcPr>
            <w:tcW w:w="341" w:type="pct"/>
            <w:hideMark/>
            <w:tcPrChange w:id="3354" w:author="Michal Szydelko, Huawei" w:date="2023-08-11T22:26:00Z">
              <w:tcPr>
                <w:tcW w:w="341" w:type="pct"/>
                <w:gridSpan w:val="2"/>
                <w:hideMark/>
              </w:tcPr>
            </w:tcPrChange>
          </w:tcPr>
          <w:p w14:paraId="6633372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0.30</w:t>
            </w:r>
          </w:p>
        </w:tc>
        <w:tc>
          <w:tcPr>
            <w:tcW w:w="338" w:type="pct"/>
            <w:vAlign w:val="center"/>
            <w:tcPrChange w:id="3355" w:author="Michal Szydelko, Huawei" w:date="2023-08-11T22:26:00Z">
              <w:tcPr>
                <w:tcW w:w="338" w:type="pct"/>
                <w:gridSpan w:val="3"/>
              </w:tcPr>
            </w:tcPrChange>
          </w:tcPr>
          <w:p w14:paraId="55D7763C" w14:textId="77777777" w:rsidR="00E227D6" w:rsidRPr="00A45D38" w:rsidRDefault="00E227D6" w:rsidP="000D53DB">
            <w:pPr>
              <w:pStyle w:val="TAC"/>
              <w:rPr>
                <w:ins w:id="3356" w:author="Michal Szydelko, Huawei" w:date="2023-08-11T22:25:00Z"/>
                <w:rFonts w:eastAsia="SimSun"/>
                <w:sz w:val="16"/>
                <w:szCs w:val="16"/>
                <w:lang w:val="en-US" w:eastAsia="zh-CN"/>
              </w:rPr>
            </w:pPr>
            <w:ins w:id="3357" w:author="Michal Szydelko, Huawei" w:date="2023-08-11T22:26:00Z">
              <w:r w:rsidRPr="00A45D38">
                <w:rPr>
                  <w:rFonts w:cs="Arial"/>
                  <w:color w:val="000000"/>
                  <w:sz w:val="16"/>
                  <w:szCs w:val="16"/>
                </w:rPr>
                <w:t>0.30</w:t>
              </w:r>
            </w:ins>
          </w:p>
        </w:tc>
      </w:tr>
      <w:tr w:rsidR="00E227D6" w:rsidRPr="00A45D38" w14:paraId="3FA0C25E" w14:textId="77777777" w:rsidTr="00AF37F2">
        <w:tblPrEx>
          <w:tblW w:w="5000" w:type="pct"/>
          <w:tblPrExChange w:id="3358" w:author="Michal Szydelko, Huawei" w:date="2023-08-11T22:26:00Z">
            <w:tblPrEx>
              <w:tblW w:w="5000" w:type="pct"/>
            </w:tblPrEx>
          </w:tblPrExChange>
        </w:tblPrEx>
        <w:trPr>
          <w:trPrChange w:id="3359" w:author="Michal Szydelko, Huawei" w:date="2023-08-11T22:26:00Z">
            <w:trPr>
              <w:gridAfter w:val="0"/>
            </w:trPr>
          </w:trPrChange>
        </w:trPr>
        <w:tc>
          <w:tcPr>
            <w:tcW w:w="255" w:type="pct"/>
            <w:hideMark/>
            <w:tcPrChange w:id="3360" w:author="Michal Szydelko, Huawei" w:date="2023-08-11T22:26:00Z">
              <w:tcPr>
                <w:tcW w:w="255" w:type="pct"/>
                <w:hideMark/>
              </w:tcPr>
            </w:tcPrChange>
          </w:tcPr>
          <w:p w14:paraId="32537F5F"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A2-8</w:t>
            </w:r>
          </w:p>
        </w:tc>
        <w:tc>
          <w:tcPr>
            <w:tcW w:w="919" w:type="pct"/>
            <w:gridSpan w:val="2"/>
            <w:hideMark/>
            <w:tcPrChange w:id="3361" w:author="Michal Szydelko, Huawei" w:date="2023-08-11T22:26:00Z">
              <w:tcPr>
                <w:tcW w:w="924" w:type="pct"/>
                <w:gridSpan w:val="4"/>
                <w:hideMark/>
              </w:tcPr>
            </w:tcPrChange>
          </w:tcPr>
          <w:p w14:paraId="484A286B"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Misalignment positioning system</w:t>
            </w:r>
          </w:p>
        </w:tc>
        <w:tc>
          <w:tcPr>
            <w:tcW w:w="463" w:type="pct"/>
            <w:hideMark/>
            <w:tcPrChange w:id="3362" w:author="Michal Szydelko, Huawei" w:date="2023-08-11T22:26:00Z">
              <w:tcPr>
                <w:tcW w:w="463" w:type="pct"/>
                <w:gridSpan w:val="4"/>
                <w:hideMark/>
              </w:tcPr>
            </w:tcPrChange>
          </w:tcPr>
          <w:p w14:paraId="5FFD609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21" w:type="pct"/>
            <w:hideMark/>
            <w:tcPrChange w:id="3363" w:author="Michal Szydelko, Huawei" w:date="2023-08-11T22:26:00Z">
              <w:tcPr>
                <w:tcW w:w="321" w:type="pct"/>
                <w:gridSpan w:val="4"/>
                <w:hideMark/>
              </w:tcPr>
            </w:tcPrChange>
          </w:tcPr>
          <w:p w14:paraId="166F8B4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563" w:type="pct"/>
            <w:vAlign w:val="center"/>
            <w:tcPrChange w:id="3364" w:author="Michal Szydelko, Huawei" w:date="2023-08-11T22:26:00Z">
              <w:tcPr>
                <w:tcW w:w="563" w:type="pct"/>
                <w:gridSpan w:val="4"/>
              </w:tcPr>
            </w:tcPrChange>
          </w:tcPr>
          <w:p w14:paraId="503DDC88" w14:textId="77777777" w:rsidR="00E227D6" w:rsidRPr="00A45D38" w:rsidRDefault="00E227D6" w:rsidP="000D53DB">
            <w:pPr>
              <w:pStyle w:val="TAC"/>
              <w:rPr>
                <w:ins w:id="3365" w:author="Michal Szydelko, Huawei" w:date="2023-08-11T22:25:00Z"/>
                <w:rFonts w:eastAsia="SimSun"/>
                <w:sz w:val="16"/>
                <w:szCs w:val="16"/>
                <w:lang w:val="en-US" w:eastAsia="zh-CN"/>
              </w:rPr>
            </w:pPr>
            <w:ins w:id="3366" w:author="Michal Szydelko, Huawei" w:date="2023-08-11T22:26:00Z">
              <w:r w:rsidRPr="00A45D38">
                <w:rPr>
                  <w:rFonts w:cs="Arial"/>
                  <w:color w:val="000000"/>
                  <w:sz w:val="16"/>
                  <w:szCs w:val="16"/>
                </w:rPr>
                <w:t>0.00</w:t>
              </w:r>
            </w:ins>
          </w:p>
        </w:tc>
        <w:tc>
          <w:tcPr>
            <w:tcW w:w="578" w:type="pct"/>
            <w:hideMark/>
            <w:tcPrChange w:id="3367" w:author="Michal Szydelko, Huawei" w:date="2023-08-11T22:26:00Z">
              <w:tcPr>
                <w:tcW w:w="578" w:type="pct"/>
                <w:gridSpan w:val="4"/>
                <w:hideMark/>
              </w:tcPr>
            </w:tcPrChange>
          </w:tcPr>
          <w:p w14:paraId="704235C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Exp. normal</w:t>
            </w:r>
          </w:p>
        </w:tc>
        <w:tc>
          <w:tcPr>
            <w:tcW w:w="575" w:type="pct"/>
            <w:hideMark/>
            <w:tcPrChange w:id="3368" w:author="Michal Szydelko, Huawei" w:date="2023-08-11T22:26:00Z">
              <w:tcPr>
                <w:tcW w:w="575" w:type="pct"/>
                <w:gridSpan w:val="4"/>
                <w:hideMark/>
              </w:tcPr>
            </w:tcPrChange>
          </w:tcPr>
          <w:p w14:paraId="3716147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2.00</w:t>
            </w:r>
          </w:p>
        </w:tc>
        <w:tc>
          <w:tcPr>
            <w:tcW w:w="183" w:type="pct"/>
            <w:hideMark/>
            <w:tcPrChange w:id="3369" w:author="Michal Szydelko, Huawei" w:date="2023-08-11T22:26:00Z">
              <w:tcPr>
                <w:tcW w:w="178" w:type="pct"/>
                <w:gridSpan w:val="3"/>
                <w:hideMark/>
              </w:tcPr>
            </w:tcPrChange>
          </w:tcPr>
          <w:p w14:paraId="651C1F2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370" w:author="Michal Szydelko, Huawei" w:date="2023-08-11T22:26:00Z">
              <w:tcPr>
                <w:tcW w:w="463" w:type="pct"/>
                <w:gridSpan w:val="2"/>
                <w:hideMark/>
              </w:tcPr>
            </w:tcPrChange>
          </w:tcPr>
          <w:p w14:paraId="02E2FF2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41" w:type="pct"/>
            <w:hideMark/>
            <w:tcPrChange w:id="3371" w:author="Michal Szydelko, Huawei" w:date="2023-08-11T22:26:00Z">
              <w:tcPr>
                <w:tcW w:w="341" w:type="pct"/>
                <w:gridSpan w:val="2"/>
                <w:hideMark/>
              </w:tcPr>
            </w:tcPrChange>
          </w:tcPr>
          <w:p w14:paraId="5963E7B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38" w:type="pct"/>
            <w:vAlign w:val="center"/>
            <w:tcPrChange w:id="3372" w:author="Michal Szydelko, Huawei" w:date="2023-08-11T22:26:00Z">
              <w:tcPr>
                <w:tcW w:w="338" w:type="pct"/>
                <w:gridSpan w:val="3"/>
              </w:tcPr>
            </w:tcPrChange>
          </w:tcPr>
          <w:p w14:paraId="68BD422E" w14:textId="77777777" w:rsidR="00E227D6" w:rsidRPr="00A45D38" w:rsidRDefault="00E227D6" w:rsidP="000D53DB">
            <w:pPr>
              <w:pStyle w:val="TAC"/>
              <w:rPr>
                <w:ins w:id="3373" w:author="Michal Szydelko, Huawei" w:date="2023-08-11T22:25:00Z"/>
                <w:rFonts w:eastAsia="SimSun"/>
                <w:sz w:val="16"/>
                <w:szCs w:val="16"/>
                <w:lang w:val="en-US" w:eastAsia="zh-CN"/>
              </w:rPr>
            </w:pPr>
            <w:ins w:id="3374" w:author="Michal Szydelko, Huawei" w:date="2023-08-11T22:26:00Z">
              <w:r w:rsidRPr="00A45D38">
                <w:rPr>
                  <w:rFonts w:cs="Arial"/>
                  <w:color w:val="000000"/>
                  <w:sz w:val="16"/>
                  <w:szCs w:val="16"/>
                </w:rPr>
                <w:t>0.00</w:t>
              </w:r>
            </w:ins>
          </w:p>
        </w:tc>
      </w:tr>
      <w:tr w:rsidR="00E227D6" w:rsidRPr="00A45D38" w14:paraId="61344280" w14:textId="77777777" w:rsidTr="00AF37F2">
        <w:tblPrEx>
          <w:tblW w:w="5000" w:type="pct"/>
          <w:tblPrExChange w:id="3375" w:author="Michal Szydelko, Huawei" w:date="2023-08-11T22:26:00Z">
            <w:tblPrEx>
              <w:tblW w:w="5000" w:type="pct"/>
            </w:tblPrEx>
          </w:tblPrExChange>
        </w:tblPrEx>
        <w:trPr>
          <w:trPrChange w:id="3376" w:author="Michal Szydelko, Huawei" w:date="2023-08-11T22:26:00Z">
            <w:trPr>
              <w:gridAfter w:val="0"/>
            </w:trPr>
          </w:trPrChange>
        </w:trPr>
        <w:tc>
          <w:tcPr>
            <w:tcW w:w="255" w:type="pct"/>
            <w:hideMark/>
            <w:tcPrChange w:id="3377" w:author="Michal Szydelko, Huawei" w:date="2023-08-11T22:26:00Z">
              <w:tcPr>
                <w:tcW w:w="255" w:type="pct"/>
                <w:hideMark/>
              </w:tcPr>
            </w:tcPrChange>
          </w:tcPr>
          <w:p w14:paraId="154D59F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A2-1b</w:t>
            </w:r>
          </w:p>
        </w:tc>
        <w:tc>
          <w:tcPr>
            <w:tcW w:w="919" w:type="pct"/>
            <w:gridSpan w:val="2"/>
            <w:hideMark/>
            <w:tcPrChange w:id="3378" w:author="Michal Szydelko, Huawei" w:date="2023-08-11T22:26:00Z">
              <w:tcPr>
                <w:tcW w:w="924" w:type="pct"/>
                <w:gridSpan w:val="4"/>
                <w:hideMark/>
              </w:tcPr>
            </w:tcPrChange>
          </w:tcPr>
          <w:p w14:paraId="5380BC42"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Misalignment and pointing error of calibration antenna (for EIRP)</w:t>
            </w:r>
          </w:p>
        </w:tc>
        <w:tc>
          <w:tcPr>
            <w:tcW w:w="463" w:type="pct"/>
            <w:hideMark/>
            <w:tcPrChange w:id="3379" w:author="Michal Szydelko, Huawei" w:date="2023-08-11T22:26:00Z">
              <w:tcPr>
                <w:tcW w:w="463" w:type="pct"/>
                <w:gridSpan w:val="4"/>
                <w:hideMark/>
              </w:tcPr>
            </w:tcPrChange>
          </w:tcPr>
          <w:p w14:paraId="0CC308EB"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21" w:type="pct"/>
            <w:hideMark/>
            <w:tcPrChange w:id="3380" w:author="Michal Szydelko, Huawei" w:date="2023-08-11T22:26:00Z">
              <w:tcPr>
                <w:tcW w:w="321" w:type="pct"/>
                <w:gridSpan w:val="4"/>
                <w:hideMark/>
              </w:tcPr>
            </w:tcPrChange>
          </w:tcPr>
          <w:p w14:paraId="3139EA2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563" w:type="pct"/>
            <w:vAlign w:val="center"/>
            <w:tcPrChange w:id="3381" w:author="Michal Szydelko, Huawei" w:date="2023-08-11T22:26:00Z">
              <w:tcPr>
                <w:tcW w:w="563" w:type="pct"/>
                <w:gridSpan w:val="4"/>
              </w:tcPr>
            </w:tcPrChange>
          </w:tcPr>
          <w:p w14:paraId="15D89849" w14:textId="77777777" w:rsidR="00E227D6" w:rsidRPr="00A45D38" w:rsidRDefault="00E227D6" w:rsidP="000D53DB">
            <w:pPr>
              <w:pStyle w:val="TAC"/>
              <w:rPr>
                <w:ins w:id="3382" w:author="Michal Szydelko, Huawei" w:date="2023-08-11T22:25:00Z"/>
                <w:rFonts w:eastAsia="SimSun"/>
                <w:sz w:val="16"/>
                <w:szCs w:val="16"/>
                <w:lang w:val="en-US" w:eastAsia="zh-CN"/>
              </w:rPr>
            </w:pPr>
            <w:ins w:id="3383" w:author="Michal Szydelko, Huawei" w:date="2023-08-11T22:26:00Z">
              <w:r w:rsidRPr="00A45D38">
                <w:rPr>
                  <w:rFonts w:cs="Arial"/>
                  <w:color w:val="000000"/>
                  <w:sz w:val="16"/>
                  <w:szCs w:val="16"/>
                </w:rPr>
                <w:t>0.00</w:t>
              </w:r>
            </w:ins>
          </w:p>
        </w:tc>
        <w:tc>
          <w:tcPr>
            <w:tcW w:w="578" w:type="pct"/>
            <w:hideMark/>
            <w:tcPrChange w:id="3384" w:author="Michal Szydelko, Huawei" w:date="2023-08-11T22:26:00Z">
              <w:tcPr>
                <w:tcW w:w="578" w:type="pct"/>
                <w:gridSpan w:val="4"/>
                <w:hideMark/>
              </w:tcPr>
            </w:tcPrChange>
          </w:tcPr>
          <w:p w14:paraId="3156F24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Exp. normal</w:t>
            </w:r>
          </w:p>
        </w:tc>
        <w:tc>
          <w:tcPr>
            <w:tcW w:w="575" w:type="pct"/>
            <w:hideMark/>
            <w:tcPrChange w:id="3385" w:author="Michal Szydelko, Huawei" w:date="2023-08-11T22:26:00Z">
              <w:tcPr>
                <w:tcW w:w="575" w:type="pct"/>
                <w:gridSpan w:val="4"/>
                <w:hideMark/>
              </w:tcPr>
            </w:tcPrChange>
          </w:tcPr>
          <w:p w14:paraId="6F9850E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2.00</w:t>
            </w:r>
          </w:p>
        </w:tc>
        <w:tc>
          <w:tcPr>
            <w:tcW w:w="183" w:type="pct"/>
            <w:hideMark/>
            <w:tcPrChange w:id="3386" w:author="Michal Szydelko, Huawei" w:date="2023-08-11T22:26:00Z">
              <w:tcPr>
                <w:tcW w:w="178" w:type="pct"/>
                <w:gridSpan w:val="3"/>
                <w:hideMark/>
              </w:tcPr>
            </w:tcPrChange>
          </w:tcPr>
          <w:p w14:paraId="4164649E"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387" w:author="Michal Szydelko, Huawei" w:date="2023-08-11T22:26:00Z">
              <w:tcPr>
                <w:tcW w:w="463" w:type="pct"/>
                <w:gridSpan w:val="2"/>
                <w:hideMark/>
              </w:tcPr>
            </w:tcPrChange>
          </w:tcPr>
          <w:p w14:paraId="4374CBF4"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41" w:type="pct"/>
            <w:hideMark/>
            <w:tcPrChange w:id="3388" w:author="Michal Szydelko, Huawei" w:date="2023-08-11T22:26:00Z">
              <w:tcPr>
                <w:tcW w:w="341" w:type="pct"/>
                <w:gridSpan w:val="2"/>
                <w:hideMark/>
              </w:tcPr>
            </w:tcPrChange>
          </w:tcPr>
          <w:p w14:paraId="72C11F36"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38" w:type="pct"/>
            <w:vAlign w:val="center"/>
            <w:tcPrChange w:id="3389" w:author="Michal Szydelko, Huawei" w:date="2023-08-11T22:26:00Z">
              <w:tcPr>
                <w:tcW w:w="338" w:type="pct"/>
                <w:gridSpan w:val="3"/>
              </w:tcPr>
            </w:tcPrChange>
          </w:tcPr>
          <w:p w14:paraId="75D75712" w14:textId="77777777" w:rsidR="00E227D6" w:rsidRPr="00A45D38" w:rsidRDefault="00E227D6" w:rsidP="000D53DB">
            <w:pPr>
              <w:pStyle w:val="TAC"/>
              <w:rPr>
                <w:ins w:id="3390" w:author="Michal Szydelko, Huawei" w:date="2023-08-11T22:25:00Z"/>
                <w:rFonts w:eastAsia="SimSun"/>
                <w:sz w:val="16"/>
                <w:szCs w:val="16"/>
                <w:lang w:val="en-US" w:eastAsia="zh-CN"/>
              </w:rPr>
            </w:pPr>
            <w:ins w:id="3391" w:author="Michal Szydelko, Huawei" w:date="2023-08-11T22:26:00Z">
              <w:r w:rsidRPr="00A45D38">
                <w:rPr>
                  <w:rFonts w:cs="Arial"/>
                  <w:color w:val="000000"/>
                  <w:sz w:val="16"/>
                  <w:szCs w:val="16"/>
                </w:rPr>
                <w:t>0.00</w:t>
              </w:r>
            </w:ins>
          </w:p>
        </w:tc>
      </w:tr>
      <w:tr w:rsidR="00E227D6" w:rsidRPr="00A45D38" w14:paraId="5823FD20" w14:textId="77777777" w:rsidTr="00AF37F2">
        <w:tblPrEx>
          <w:tblW w:w="5000" w:type="pct"/>
          <w:tblPrExChange w:id="3392" w:author="Michal Szydelko, Huawei" w:date="2023-08-11T22:26:00Z">
            <w:tblPrEx>
              <w:tblW w:w="5000" w:type="pct"/>
            </w:tblPrEx>
          </w:tblPrExChange>
        </w:tblPrEx>
        <w:trPr>
          <w:trPrChange w:id="3393" w:author="Michal Szydelko, Huawei" w:date="2023-08-11T22:26:00Z">
            <w:trPr>
              <w:gridAfter w:val="0"/>
            </w:trPr>
          </w:trPrChange>
        </w:trPr>
        <w:tc>
          <w:tcPr>
            <w:tcW w:w="255" w:type="pct"/>
            <w:hideMark/>
            <w:tcPrChange w:id="3394" w:author="Michal Szydelko, Huawei" w:date="2023-08-11T22:26:00Z">
              <w:tcPr>
                <w:tcW w:w="255" w:type="pct"/>
                <w:hideMark/>
              </w:tcPr>
            </w:tcPrChange>
          </w:tcPr>
          <w:p w14:paraId="2CE8172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A2-9</w:t>
            </w:r>
          </w:p>
        </w:tc>
        <w:tc>
          <w:tcPr>
            <w:tcW w:w="919" w:type="pct"/>
            <w:gridSpan w:val="2"/>
            <w:hideMark/>
            <w:tcPrChange w:id="3395" w:author="Michal Szydelko, Huawei" w:date="2023-08-11T22:26:00Z">
              <w:tcPr>
                <w:tcW w:w="924" w:type="pct"/>
                <w:gridSpan w:val="4"/>
                <w:hideMark/>
              </w:tcPr>
            </w:tcPrChange>
          </w:tcPr>
          <w:p w14:paraId="5ECDB153"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Rotary joints</w:t>
            </w:r>
          </w:p>
        </w:tc>
        <w:tc>
          <w:tcPr>
            <w:tcW w:w="463" w:type="pct"/>
            <w:hideMark/>
            <w:tcPrChange w:id="3396" w:author="Michal Szydelko, Huawei" w:date="2023-08-11T22:26:00Z">
              <w:tcPr>
                <w:tcW w:w="463" w:type="pct"/>
                <w:gridSpan w:val="4"/>
                <w:hideMark/>
              </w:tcPr>
            </w:tcPrChange>
          </w:tcPr>
          <w:p w14:paraId="14189BC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21" w:type="pct"/>
            <w:hideMark/>
            <w:tcPrChange w:id="3397" w:author="Michal Szydelko, Huawei" w:date="2023-08-11T22:26:00Z">
              <w:tcPr>
                <w:tcW w:w="321" w:type="pct"/>
                <w:gridSpan w:val="4"/>
                <w:hideMark/>
              </w:tcPr>
            </w:tcPrChange>
          </w:tcPr>
          <w:p w14:paraId="0F1D57A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563" w:type="pct"/>
            <w:vAlign w:val="center"/>
            <w:tcPrChange w:id="3398" w:author="Michal Szydelko, Huawei" w:date="2023-08-11T22:26:00Z">
              <w:tcPr>
                <w:tcW w:w="563" w:type="pct"/>
                <w:gridSpan w:val="4"/>
              </w:tcPr>
            </w:tcPrChange>
          </w:tcPr>
          <w:p w14:paraId="73B9194E" w14:textId="77777777" w:rsidR="00E227D6" w:rsidRPr="00A45D38" w:rsidRDefault="00E227D6" w:rsidP="000D53DB">
            <w:pPr>
              <w:pStyle w:val="TAC"/>
              <w:rPr>
                <w:ins w:id="3399" w:author="Michal Szydelko, Huawei" w:date="2023-08-11T22:25:00Z"/>
                <w:rFonts w:eastAsia="SimSun"/>
                <w:sz w:val="16"/>
                <w:szCs w:val="16"/>
                <w:lang w:val="en-US" w:eastAsia="zh-CN"/>
              </w:rPr>
            </w:pPr>
            <w:ins w:id="3400" w:author="Michal Szydelko, Huawei" w:date="2023-08-11T22:26:00Z">
              <w:r w:rsidRPr="00A45D38">
                <w:rPr>
                  <w:rFonts w:cs="Arial"/>
                  <w:color w:val="000000"/>
                  <w:sz w:val="16"/>
                  <w:szCs w:val="16"/>
                </w:rPr>
                <w:t>0.00</w:t>
              </w:r>
            </w:ins>
          </w:p>
        </w:tc>
        <w:tc>
          <w:tcPr>
            <w:tcW w:w="578" w:type="pct"/>
            <w:hideMark/>
            <w:tcPrChange w:id="3401" w:author="Michal Szydelko, Huawei" w:date="2023-08-11T22:26:00Z">
              <w:tcPr>
                <w:tcW w:w="578" w:type="pct"/>
                <w:gridSpan w:val="4"/>
                <w:hideMark/>
              </w:tcPr>
            </w:tcPrChange>
          </w:tcPr>
          <w:p w14:paraId="1F0CAB8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3402" w:author="Michal Szydelko, Huawei" w:date="2023-08-11T22:26:00Z">
              <w:tcPr>
                <w:tcW w:w="575" w:type="pct"/>
                <w:gridSpan w:val="4"/>
                <w:hideMark/>
              </w:tcPr>
            </w:tcPrChange>
          </w:tcPr>
          <w:p w14:paraId="441D9DAE"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3403" w:author="Michal Szydelko, Huawei" w:date="2023-08-11T22:26:00Z">
              <w:tcPr>
                <w:tcW w:w="178" w:type="pct"/>
                <w:gridSpan w:val="3"/>
                <w:hideMark/>
              </w:tcPr>
            </w:tcPrChange>
          </w:tcPr>
          <w:p w14:paraId="3F37002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404" w:author="Michal Szydelko, Huawei" w:date="2023-08-11T22:26:00Z">
              <w:tcPr>
                <w:tcW w:w="463" w:type="pct"/>
                <w:gridSpan w:val="2"/>
                <w:hideMark/>
              </w:tcPr>
            </w:tcPrChange>
          </w:tcPr>
          <w:p w14:paraId="3C0E30F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41" w:type="pct"/>
            <w:hideMark/>
            <w:tcPrChange w:id="3405" w:author="Michal Szydelko, Huawei" w:date="2023-08-11T22:26:00Z">
              <w:tcPr>
                <w:tcW w:w="341" w:type="pct"/>
                <w:gridSpan w:val="2"/>
                <w:hideMark/>
              </w:tcPr>
            </w:tcPrChange>
          </w:tcPr>
          <w:p w14:paraId="07782D53"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0.00</w:t>
            </w:r>
          </w:p>
        </w:tc>
        <w:tc>
          <w:tcPr>
            <w:tcW w:w="338" w:type="pct"/>
            <w:vAlign w:val="center"/>
            <w:tcPrChange w:id="3406" w:author="Michal Szydelko, Huawei" w:date="2023-08-11T22:26:00Z">
              <w:tcPr>
                <w:tcW w:w="338" w:type="pct"/>
                <w:gridSpan w:val="3"/>
              </w:tcPr>
            </w:tcPrChange>
          </w:tcPr>
          <w:p w14:paraId="286F7D3B" w14:textId="77777777" w:rsidR="00E227D6" w:rsidRPr="00A45D38" w:rsidRDefault="00E227D6" w:rsidP="000D53DB">
            <w:pPr>
              <w:pStyle w:val="TAC"/>
              <w:rPr>
                <w:ins w:id="3407" w:author="Michal Szydelko, Huawei" w:date="2023-08-11T22:25:00Z"/>
                <w:rFonts w:eastAsia="SimSun"/>
                <w:sz w:val="16"/>
                <w:szCs w:val="16"/>
                <w:lang w:val="en-US" w:eastAsia="zh-CN"/>
              </w:rPr>
            </w:pPr>
            <w:ins w:id="3408" w:author="Michal Szydelko, Huawei" w:date="2023-08-11T22:26:00Z">
              <w:r w:rsidRPr="00A45D38">
                <w:rPr>
                  <w:rFonts w:cs="Arial"/>
                  <w:color w:val="000000"/>
                  <w:sz w:val="16"/>
                  <w:szCs w:val="16"/>
                </w:rPr>
                <w:t>0.00</w:t>
              </w:r>
            </w:ins>
          </w:p>
        </w:tc>
      </w:tr>
      <w:tr w:rsidR="00E227D6" w:rsidRPr="00A45D38" w14:paraId="0C4342ED" w14:textId="77777777" w:rsidTr="00AF37F2">
        <w:tblPrEx>
          <w:tblW w:w="5000" w:type="pct"/>
          <w:tblPrExChange w:id="3409" w:author="Michal Szydelko, Huawei" w:date="2023-08-11T22:26:00Z">
            <w:tblPrEx>
              <w:tblW w:w="5000" w:type="pct"/>
            </w:tblPrEx>
          </w:tblPrExChange>
        </w:tblPrEx>
        <w:trPr>
          <w:trPrChange w:id="3410" w:author="Michal Szydelko, Huawei" w:date="2023-08-11T22:26:00Z">
            <w:trPr>
              <w:gridAfter w:val="0"/>
            </w:trPr>
          </w:trPrChange>
        </w:trPr>
        <w:tc>
          <w:tcPr>
            <w:tcW w:w="255" w:type="pct"/>
            <w:hideMark/>
            <w:tcPrChange w:id="3411" w:author="Michal Szydelko, Huawei" w:date="2023-08-11T22:26:00Z">
              <w:tcPr>
                <w:tcW w:w="255" w:type="pct"/>
                <w:hideMark/>
              </w:tcPr>
            </w:tcPrChange>
          </w:tcPr>
          <w:p w14:paraId="77B2936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A2-2b</w:t>
            </w:r>
          </w:p>
        </w:tc>
        <w:tc>
          <w:tcPr>
            <w:tcW w:w="919" w:type="pct"/>
            <w:gridSpan w:val="2"/>
            <w:hideMark/>
            <w:tcPrChange w:id="3412" w:author="Michal Szydelko, Huawei" w:date="2023-08-11T22:26:00Z">
              <w:tcPr>
                <w:tcW w:w="924" w:type="pct"/>
                <w:gridSpan w:val="4"/>
                <w:hideMark/>
              </w:tcPr>
            </w:tcPrChange>
          </w:tcPr>
          <w:p w14:paraId="18CDF45F"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Standing wave between calibration antenna and test range antenna</w:t>
            </w:r>
          </w:p>
        </w:tc>
        <w:tc>
          <w:tcPr>
            <w:tcW w:w="463" w:type="pct"/>
            <w:hideMark/>
            <w:tcPrChange w:id="3413" w:author="Michal Szydelko, Huawei" w:date="2023-08-11T22:26:00Z">
              <w:tcPr>
                <w:tcW w:w="463" w:type="pct"/>
                <w:gridSpan w:val="4"/>
                <w:hideMark/>
              </w:tcPr>
            </w:tcPrChange>
          </w:tcPr>
          <w:p w14:paraId="30249018"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0.09</w:t>
            </w:r>
          </w:p>
        </w:tc>
        <w:tc>
          <w:tcPr>
            <w:tcW w:w="321" w:type="pct"/>
            <w:hideMark/>
            <w:tcPrChange w:id="3414" w:author="Michal Szydelko, Huawei" w:date="2023-08-11T22:26:00Z">
              <w:tcPr>
                <w:tcW w:w="321" w:type="pct"/>
                <w:gridSpan w:val="4"/>
                <w:hideMark/>
              </w:tcPr>
            </w:tcPrChange>
          </w:tcPr>
          <w:p w14:paraId="05B8A95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0.09</w:t>
            </w:r>
          </w:p>
        </w:tc>
        <w:tc>
          <w:tcPr>
            <w:tcW w:w="563" w:type="pct"/>
            <w:vAlign w:val="center"/>
            <w:tcPrChange w:id="3415" w:author="Michal Szydelko, Huawei" w:date="2023-08-11T22:26:00Z">
              <w:tcPr>
                <w:tcW w:w="563" w:type="pct"/>
                <w:gridSpan w:val="4"/>
              </w:tcPr>
            </w:tcPrChange>
          </w:tcPr>
          <w:p w14:paraId="18440535" w14:textId="77777777" w:rsidR="00E227D6" w:rsidRPr="00A45D38" w:rsidRDefault="00E227D6" w:rsidP="000D53DB">
            <w:pPr>
              <w:pStyle w:val="TAC"/>
              <w:rPr>
                <w:ins w:id="3416" w:author="Michal Szydelko, Huawei" w:date="2023-08-11T22:25:00Z"/>
                <w:rFonts w:eastAsia="SimSun"/>
                <w:sz w:val="16"/>
                <w:szCs w:val="16"/>
                <w:lang w:val="en-US" w:eastAsia="zh-CN"/>
              </w:rPr>
            </w:pPr>
            <w:ins w:id="3417" w:author="Michal Szydelko, Huawei" w:date="2023-08-11T22:26:00Z">
              <w:r w:rsidRPr="00A45D38">
                <w:rPr>
                  <w:rFonts w:cs="Arial"/>
                  <w:color w:val="000000"/>
                  <w:sz w:val="16"/>
                  <w:szCs w:val="16"/>
                </w:rPr>
                <w:t>0.09</w:t>
              </w:r>
            </w:ins>
          </w:p>
        </w:tc>
        <w:tc>
          <w:tcPr>
            <w:tcW w:w="578" w:type="pct"/>
            <w:hideMark/>
            <w:tcPrChange w:id="3418" w:author="Michal Szydelko, Huawei" w:date="2023-08-11T22:26:00Z">
              <w:tcPr>
                <w:tcW w:w="578" w:type="pct"/>
                <w:gridSpan w:val="4"/>
                <w:hideMark/>
              </w:tcPr>
            </w:tcPrChange>
          </w:tcPr>
          <w:p w14:paraId="04887D0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U-shaped</w:t>
            </w:r>
          </w:p>
        </w:tc>
        <w:tc>
          <w:tcPr>
            <w:tcW w:w="575" w:type="pct"/>
            <w:hideMark/>
            <w:tcPrChange w:id="3419" w:author="Michal Szydelko, Huawei" w:date="2023-08-11T22:26:00Z">
              <w:tcPr>
                <w:tcW w:w="575" w:type="pct"/>
                <w:gridSpan w:val="4"/>
                <w:hideMark/>
              </w:tcPr>
            </w:tcPrChange>
          </w:tcPr>
          <w:p w14:paraId="03302C11"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1.41</w:t>
            </w:r>
          </w:p>
        </w:tc>
        <w:tc>
          <w:tcPr>
            <w:tcW w:w="183" w:type="pct"/>
            <w:hideMark/>
            <w:tcPrChange w:id="3420" w:author="Michal Szydelko, Huawei" w:date="2023-08-11T22:26:00Z">
              <w:tcPr>
                <w:tcW w:w="178" w:type="pct"/>
                <w:gridSpan w:val="3"/>
                <w:hideMark/>
              </w:tcPr>
            </w:tcPrChange>
          </w:tcPr>
          <w:p w14:paraId="6A172B1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421" w:author="Michal Szydelko, Huawei" w:date="2023-08-11T22:26:00Z">
              <w:tcPr>
                <w:tcW w:w="463" w:type="pct"/>
                <w:gridSpan w:val="2"/>
                <w:hideMark/>
              </w:tcPr>
            </w:tcPrChange>
          </w:tcPr>
          <w:p w14:paraId="15DD03E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0.06</w:t>
            </w:r>
          </w:p>
        </w:tc>
        <w:tc>
          <w:tcPr>
            <w:tcW w:w="341" w:type="pct"/>
            <w:hideMark/>
            <w:tcPrChange w:id="3422" w:author="Michal Szydelko, Huawei" w:date="2023-08-11T22:26:00Z">
              <w:tcPr>
                <w:tcW w:w="341" w:type="pct"/>
                <w:gridSpan w:val="2"/>
                <w:hideMark/>
              </w:tcPr>
            </w:tcPrChange>
          </w:tcPr>
          <w:p w14:paraId="5AEC5B29"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0.06</w:t>
            </w:r>
          </w:p>
        </w:tc>
        <w:tc>
          <w:tcPr>
            <w:tcW w:w="338" w:type="pct"/>
            <w:vAlign w:val="center"/>
            <w:tcPrChange w:id="3423" w:author="Michal Szydelko, Huawei" w:date="2023-08-11T22:26:00Z">
              <w:tcPr>
                <w:tcW w:w="338" w:type="pct"/>
                <w:gridSpan w:val="3"/>
              </w:tcPr>
            </w:tcPrChange>
          </w:tcPr>
          <w:p w14:paraId="38721959" w14:textId="77777777" w:rsidR="00E227D6" w:rsidRPr="00A45D38" w:rsidRDefault="00E227D6" w:rsidP="000D53DB">
            <w:pPr>
              <w:pStyle w:val="TAC"/>
              <w:rPr>
                <w:ins w:id="3424" w:author="Michal Szydelko, Huawei" w:date="2023-08-11T22:25:00Z"/>
                <w:rFonts w:eastAsia="SimSun"/>
                <w:sz w:val="16"/>
                <w:szCs w:val="16"/>
                <w:lang w:val="en-US" w:eastAsia="zh-CN"/>
              </w:rPr>
            </w:pPr>
            <w:ins w:id="3425" w:author="Michal Szydelko, Huawei" w:date="2023-08-11T22:26:00Z">
              <w:r w:rsidRPr="00A45D38">
                <w:rPr>
                  <w:rFonts w:cs="Arial"/>
                  <w:color w:val="000000"/>
                  <w:sz w:val="16"/>
                  <w:szCs w:val="16"/>
                </w:rPr>
                <w:t>0.06</w:t>
              </w:r>
            </w:ins>
          </w:p>
        </w:tc>
      </w:tr>
      <w:tr w:rsidR="00E227D6" w:rsidRPr="00A45D38" w14:paraId="2511A494" w14:textId="77777777" w:rsidTr="00AF37F2">
        <w:tblPrEx>
          <w:tblW w:w="5000" w:type="pct"/>
          <w:tblPrExChange w:id="3426" w:author="Michal Szydelko, Huawei" w:date="2023-08-11T22:26:00Z">
            <w:tblPrEx>
              <w:tblW w:w="5000" w:type="pct"/>
            </w:tblPrEx>
          </w:tblPrExChange>
        </w:tblPrEx>
        <w:trPr>
          <w:trPrChange w:id="3427" w:author="Michal Szydelko, Huawei" w:date="2023-08-11T22:26:00Z">
            <w:trPr>
              <w:gridAfter w:val="0"/>
            </w:trPr>
          </w:trPrChange>
        </w:trPr>
        <w:tc>
          <w:tcPr>
            <w:tcW w:w="255" w:type="pct"/>
            <w:hideMark/>
            <w:tcPrChange w:id="3428" w:author="Michal Szydelko, Huawei" w:date="2023-08-11T22:26:00Z">
              <w:tcPr>
                <w:tcW w:w="255" w:type="pct"/>
                <w:hideMark/>
              </w:tcPr>
            </w:tcPrChange>
          </w:tcPr>
          <w:p w14:paraId="0B6B3E8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A2-4b</w:t>
            </w:r>
          </w:p>
        </w:tc>
        <w:tc>
          <w:tcPr>
            <w:tcW w:w="919" w:type="pct"/>
            <w:gridSpan w:val="2"/>
            <w:hideMark/>
            <w:tcPrChange w:id="3429" w:author="Michal Szydelko, Huawei" w:date="2023-08-11T22:26:00Z">
              <w:tcPr>
                <w:tcW w:w="924" w:type="pct"/>
                <w:gridSpan w:val="4"/>
                <w:hideMark/>
              </w:tcPr>
            </w:tcPrChange>
          </w:tcPr>
          <w:p w14:paraId="2C4AEFB4"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QZ ripple experienced by calibration antenna</w:t>
            </w:r>
          </w:p>
        </w:tc>
        <w:tc>
          <w:tcPr>
            <w:tcW w:w="463" w:type="pct"/>
            <w:hideMark/>
            <w:tcPrChange w:id="3430" w:author="Michal Szydelko, Huawei" w:date="2023-08-11T22:26:00Z">
              <w:tcPr>
                <w:tcW w:w="463" w:type="pct"/>
                <w:gridSpan w:val="4"/>
                <w:hideMark/>
              </w:tcPr>
            </w:tcPrChange>
          </w:tcPr>
          <w:p w14:paraId="51DA8F60"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321" w:type="pct"/>
            <w:hideMark/>
            <w:tcPrChange w:id="3431" w:author="Michal Szydelko, Huawei" w:date="2023-08-11T22:26:00Z">
              <w:tcPr>
                <w:tcW w:w="321" w:type="pct"/>
                <w:gridSpan w:val="4"/>
                <w:hideMark/>
              </w:tcPr>
            </w:tcPrChange>
          </w:tcPr>
          <w:p w14:paraId="48BB3E8D"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563" w:type="pct"/>
            <w:vAlign w:val="center"/>
            <w:tcPrChange w:id="3432" w:author="Michal Szydelko, Huawei" w:date="2023-08-11T22:26:00Z">
              <w:tcPr>
                <w:tcW w:w="563" w:type="pct"/>
                <w:gridSpan w:val="4"/>
              </w:tcPr>
            </w:tcPrChange>
          </w:tcPr>
          <w:p w14:paraId="525B778C" w14:textId="77777777" w:rsidR="00E227D6" w:rsidRPr="00A45D38" w:rsidRDefault="00E227D6" w:rsidP="000D53DB">
            <w:pPr>
              <w:pStyle w:val="TAC"/>
              <w:rPr>
                <w:ins w:id="3433" w:author="Michal Szydelko, Huawei" w:date="2023-08-11T22:25:00Z"/>
                <w:rFonts w:eastAsia="SimSun"/>
                <w:sz w:val="16"/>
                <w:szCs w:val="16"/>
                <w:lang w:val="en-US" w:eastAsia="zh-CN"/>
              </w:rPr>
            </w:pPr>
            <w:ins w:id="3434" w:author="Michal Szydelko, Huawei" w:date="2023-08-11T22:26:00Z">
              <w:r w:rsidRPr="00A45D38">
                <w:rPr>
                  <w:rFonts w:cs="Arial"/>
                  <w:color w:val="000000"/>
                  <w:sz w:val="16"/>
                  <w:szCs w:val="16"/>
                </w:rPr>
                <w:t>0.01</w:t>
              </w:r>
            </w:ins>
          </w:p>
        </w:tc>
        <w:tc>
          <w:tcPr>
            <w:tcW w:w="578" w:type="pct"/>
            <w:hideMark/>
            <w:tcPrChange w:id="3435" w:author="Michal Szydelko, Huawei" w:date="2023-08-11T22:26:00Z">
              <w:tcPr>
                <w:tcW w:w="578" w:type="pct"/>
                <w:gridSpan w:val="4"/>
                <w:hideMark/>
              </w:tcPr>
            </w:tcPrChange>
          </w:tcPr>
          <w:p w14:paraId="1A0604E9"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Gaussian</w:t>
            </w:r>
          </w:p>
        </w:tc>
        <w:tc>
          <w:tcPr>
            <w:tcW w:w="575" w:type="pct"/>
            <w:hideMark/>
            <w:tcPrChange w:id="3436" w:author="Michal Szydelko, Huawei" w:date="2023-08-11T22:26:00Z">
              <w:tcPr>
                <w:tcW w:w="575" w:type="pct"/>
                <w:gridSpan w:val="4"/>
                <w:hideMark/>
              </w:tcPr>
            </w:tcPrChange>
          </w:tcPr>
          <w:p w14:paraId="73F72A52"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1.00</w:t>
            </w:r>
          </w:p>
        </w:tc>
        <w:tc>
          <w:tcPr>
            <w:tcW w:w="183" w:type="pct"/>
            <w:hideMark/>
            <w:tcPrChange w:id="3437" w:author="Michal Szydelko, Huawei" w:date="2023-08-11T22:26:00Z">
              <w:tcPr>
                <w:tcW w:w="178" w:type="pct"/>
                <w:gridSpan w:val="3"/>
                <w:hideMark/>
              </w:tcPr>
            </w:tcPrChange>
          </w:tcPr>
          <w:p w14:paraId="6C1F7729"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438" w:author="Michal Szydelko, Huawei" w:date="2023-08-11T22:26:00Z">
              <w:tcPr>
                <w:tcW w:w="463" w:type="pct"/>
                <w:gridSpan w:val="2"/>
                <w:hideMark/>
              </w:tcPr>
            </w:tcPrChange>
          </w:tcPr>
          <w:p w14:paraId="0E2B44FA"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341" w:type="pct"/>
            <w:hideMark/>
            <w:tcPrChange w:id="3439" w:author="Michal Szydelko, Huawei" w:date="2023-08-11T22:26:00Z">
              <w:tcPr>
                <w:tcW w:w="341" w:type="pct"/>
                <w:gridSpan w:val="2"/>
                <w:hideMark/>
              </w:tcPr>
            </w:tcPrChange>
          </w:tcPr>
          <w:p w14:paraId="2D01DFA5"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0.01</w:t>
            </w:r>
          </w:p>
        </w:tc>
        <w:tc>
          <w:tcPr>
            <w:tcW w:w="338" w:type="pct"/>
            <w:vAlign w:val="center"/>
            <w:tcPrChange w:id="3440" w:author="Michal Szydelko, Huawei" w:date="2023-08-11T22:26:00Z">
              <w:tcPr>
                <w:tcW w:w="338" w:type="pct"/>
                <w:gridSpan w:val="3"/>
              </w:tcPr>
            </w:tcPrChange>
          </w:tcPr>
          <w:p w14:paraId="3BED98F4" w14:textId="77777777" w:rsidR="00E227D6" w:rsidRPr="00A45D38" w:rsidRDefault="00E227D6" w:rsidP="000D53DB">
            <w:pPr>
              <w:pStyle w:val="TAC"/>
              <w:rPr>
                <w:ins w:id="3441" w:author="Michal Szydelko, Huawei" w:date="2023-08-11T22:25:00Z"/>
                <w:rFonts w:eastAsia="SimSun"/>
                <w:sz w:val="16"/>
                <w:szCs w:val="16"/>
                <w:lang w:val="en-US" w:eastAsia="zh-CN"/>
              </w:rPr>
            </w:pPr>
            <w:ins w:id="3442" w:author="Michal Szydelko, Huawei" w:date="2023-08-11T22:26:00Z">
              <w:r w:rsidRPr="00A45D38">
                <w:rPr>
                  <w:rFonts w:cs="Arial"/>
                  <w:color w:val="000000"/>
                  <w:sz w:val="16"/>
                  <w:szCs w:val="16"/>
                </w:rPr>
                <w:t>0.01</w:t>
              </w:r>
            </w:ins>
          </w:p>
        </w:tc>
      </w:tr>
      <w:tr w:rsidR="00E227D6" w:rsidRPr="00A45D38" w14:paraId="0F3B6A62" w14:textId="77777777" w:rsidTr="00AF37F2">
        <w:tblPrEx>
          <w:tblW w:w="5000" w:type="pct"/>
          <w:tblPrExChange w:id="3443" w:author="Michal Szydelko, Huawei" w:date="2023-08-11T22:26:00Z">
            <w:tblPrEx>
              <w:tblW w:w="5000" w:type="pct"/>
            </w:tblPrEx>
          </w:tblPrExChange>
        </w:tblPrEx>
        <w:trPr>
          <w:trPrChange w:id="3444" w:author="Michal Szydelko, Huawei" w:date="2023-08-11T22:26:00Z">
            <w:trPr>
              <w:gridAfter w:val="0"/>
            </w:trPr>
          </w:trPrChange>
        </w:trPr>
        <w:tc>
          <w:tcPr>
            <w:tcW w:w="255" w:type="pct"/>
            <w:hideMark/>
            <w:tcPrChange w:id="3445" w:author="Michal Szydelko, Huawei" w:date="2023-08-11T22:26:00Z">
              <w:tcPr>
                <w:tcW w:w="255" w:type="pct"/>
                <w:hideMark/>
              </w:tcPr>
            </w:tcPrChange>
          </w:tcPr>
          <w:p w14:paraId="30E396B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A2-11</w:t>
            </w:r>
          </w:p>
        </w:tc>
        <w:tc>
          <w:tcPr>
            <w:tcW w:w="919" w:type="pct"/>
            <w:gridSpan w:val="2"/>
            <w:hideMark/>
            <w:tcPrChange w:id="3446" w:author="Michal Szydelko, Huawei" w:date="2023-08-11T22:26:00Z">
              <w:tcPr>
                <w:tcW w:w="924" w:type="pct"/>
                <w:gridSpan w:val="4"/>
                <w:hideMark/>
              </w:tcPr>
            </w:tcPrChange>
          </w:tcPr>
          <w:p w14:paraId="261A8363" w14:textId="77777777" w:rsidR="00E227D6" w:rsidRPr="00A45D38" w:rsidRDefault="00E227D6" w:rsidP="000D53DB">
            <w:pPr>
              <w:pStyle w:val="TAL"/>
              <w:rPr>
                <w:rFonts w:eastAsia="SimSun"/>
                <w:sz w:val="16"/>
                <w:szCs w:val="16"/>
                <w:lang w:val="en-US" w:eastAsia="zh-CN"/>
              </w:rPr>
            </w:pPr>
            <w:r w:rsidRPr="00A45D38">
              <w:rPr>
                <w:rFonts w:eastAsia="SimSun"/>
                <w:sz w:val="16"/>
                <w:szCs w:val="16"/>
                <w:lang w:val="en-US" w:eastAsia="zh-CN"/>
              </w:rPr>
              <w:t>Switching uncertainty</w:t>
            </w:r>
          </w:p>
        </w:tc>
        <w:tc>
          <w:tcPr>
            <w:tcW w:w="463" w:type="pct"/>
            <w:hideMark/>
            <w:tcPrChange w:id="3447" w:author="Michal Szydelko, Huawei" w:date="2023-08-11T22:26:00Z">
              <w:tcPr>
                <w:tcW w:w="463" w:type="pct"/>
                <w:gridSpan w:val="4"/>
                <w:hideMark/>
              </w:tcPr>
            </w:tcPrChange>
          </w:tcPr>
          <w:p w14:paraId="622F45AE"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0.10</w:t>
            </w:r>
          </w:p>
        </w:tc>
        <w:tc>
          <w:tcPr>
            <w:tcW w:w="321" w:type="pct"/>
            <w:hideMark/>
            <w:tcPrChange w:id="3448" w:author="Michal Szydelko, Huawei" w:date="2023-08-11T22:26:00Z">
              <w:tcPr>
                <w:tcW w:w="321" w:type="pct"/>
                <w:gridSpan w:val="4"/>
                <w:hideMark/>
              </w:tcPr>
            </w:tcPrChange>
          </w:tcPr>
          <w:p w14:paraId="4A910073"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0.10</w:t>
            </w:r>
          </w:p>
        </w:tc>
        <w:tc>
          <w:tcPr>
            <w:tcW w:w="563" w:type="pct"/>
            <w:vAlign w:val="center"/>
            <w:tcPrChange w:id="3449" w:author="Michal Szydelko, Huawei" w:date="2023-08-11T22:26:00Z">
              <w:tcPr>
                <w:tcW w:w="563" w:type="pct"/>
                <w:gridSpan w:val="4"/>
              </w:tcPr>
            </w:tcPrChange>
          </w:tcPr>
          <w:p w14:paraId="37CB0642" w14:textId="77777777" w:rsidR="00E227D6" w:rsidRPr="00A45D38" w:rsidRDefault="00E227D6" w:rsidP="000D53DB">
            <w:pPr>
              <w:pStyle w:val="TAC"/>
              <w:rPr>
                <w:ins w:id="3450" w:author="Michal Szydelko, Huawei" w:date="2023-08-11T22:25:00Z"/>
                <w:rFonts w:eastAsia="SimSun"/>
                <w:sz w:val="16"/>
                <w:szCs w:val="16"/>
                <w:lang w:val="en-US" w:eastAsia="zh-CN"/>
              </w:rPr>
            </w:pPr>
            <w:ins w:id="3451" w:author="Michal Szydelko, Huawei" w:date="2023-08-11T22:26:00Z">
              <w:r w:rsidRPr="00A45D38">
                <w:rPr>
                  <w:rFonts w:cs="Arial"/>
                  <w:color w:val="000000"/>
                  <w:sz w:val="16"/>
                  <w:szCs w:val="16"/>
                </w:rPr>
                <w:t>0.43</w:t>
              </w:r>
            </w:ins>
          </w:p>
        </w:tc>
        <w:tc>
          <w:tcPr>
            <w:tcW w:w="578" w:type="pct"/>
            <w:hideMark/>
            <w:tcPrChange w:id="3452" w:author="Michal Szydelko, Huawei" w:date="2023-08-11T22:26:00Z">
              <w:tcPr>
                <w:tcW w:w="578" w:type="pct"/>
                <w:gridSpan w:val="4"/>
                <w:hideMark/>
              </w:tcPr>
            </w:tcPrChange>
          </w:tcPr>
          <w:p w14:paraId="02BBDA96"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Rectangular</w:t>
            </w:r>
          </w:p>
        </w:tc>
        <w:tc>
          <w:tcPr>
            <w:tcW w:w="575" w:type="pct"/>
            <w:hideMark/>
            <w:tcPrChange w:id="3453" w:author="Michal Szydelko, Huawei" w:date="2023-08-11T22:26:00Z">
              <w:tcPr>
                <w:tcW w:w="575" w:type="pct"/>
                <w:gridSpan w:val="4"/>
                <w:hideMark/>
              </w:tcPr>
            </w:tcPrChange>
          </w:tcPr>
          <w:p w14:paraId="7BBD6057"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1.73</w:t>
            </w:r>
          </w:p>
        </w:tc>
        <w:tc>
          <w:tcPr>
            <w:tcW w:w="183" w:type="pct"/>
            <w:hideMark/>
            <w:tcPrChange w:id="3454" w:author="Michal Szydelko, Huawei" w:date="2023-08-11T22:26:00Z">
              <w:tcPr>
                <w:tcW w:w="178" w:type="pct"/>
                <w:gridSpan w:val="3"/>
                <w:hideMark/>
              </w:tcPr>
            </w:tcPrChange>
          </w:tcPr>
          <w:p w14:paraId="2B25DE1F"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hideMark/>
            <w:tcPrChange w:id="3455" w:author="Michal Szydelko, Huawei" w:date="2023-08-11T22:26:00Z">
              <w:tcPr>
                <w:tcW w:w="463" w:type="pct"/>
                <w:gridSpan w:val="2"/>
                <w:hideMark/>
              </w:tcPr>
            </w:tcPrChange>
          </w:tcPr>
          <w:p w14:paraId="66C7270C"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0.06</w:t>
            </w:r>
          </w:p>
        </w:tc>
        <w:tc>
          <w:tcPr>
            <w:tcW w:w="341" w:type="pct"/>
            <w:hideMark/>
            <w:tcPrChange w:id="3456" w:author="Michal Szydelko, Huawei" w:date="2023-08-11T22:26:00Z">
              <w:tcPr>
                <w:tcW w:w="341" w:type="pct"/>
                <w:gridSpan w:val="2"/>
                <w:hideMark/>
              </w:tcPr>
            </w:tcPrChange>
          </w:tcPr>
          <w:p w14:paraId="0131E4C2" w14:textId="77777777" w:rsidR="00E227D6" w:rsidRPr="00A45D38" w:rsidRDefault="00E227D6" w:rsidP="000D53DB">
            <w:pPr>
              <w:pStyle w:val="TAC"/>
              <w:rPr>
                <w:rFonts w:eastAsia="SimSun"/>
                <w:sz w:val="16"/>
                <w:szCs w:val="16"/>
                <w:lang w:val="en-US" w:eastAsia="zh-CN"/>
              </w:rPr>
            </w:pPr>
            <w:r w:rsidRPr="00A45D38">
              <w:rPr>
                <w:rFonts w:eastAsia="SimSun"/>
                <w:sz w:val="16"/>
                <w:szCs w:val="16"/>
                <w:lang w:val="en-US" w:eastAsia="zh-CN"/>
              </w:rPr>
              <w:t>0.06</w:t>
            </w:r>
          </w:p>
        </w:tc>
        <w:tc>
          <w:tcPr>
            <w:tcW w:w="338" w:type="pct"/>
            <w:vAlign w:val="center"/>
            <w:tcPrChange w:id="3457" w:author="Michal Szydelko, Huawei" w:date="2023-08-11T22:26:00Z">
              <w:tcPr>
                <w:tcW w:w="338" w:type="pct"/>
                <w:gridSpan w:val="3"/>
              </w:tcPr>
            </w:tcPrChange>
          </w:tcPr>
          <w:p w14:paraId="7221A171" w14:textId="77777777" w:rsidR="00E227D6" w:rsidRPr="00A45D38" w:rsidRDefault="00E227D6" w:rsidP="000D53DB">
            <w:pPr>
              <w:pStyle w:val="TAC"/>
              <w:rPr>
                <w:ins w:id="3458" w:author="Michal Szydelko, Huawei" w:date="2023-08-11T22:25:00Z"/>
                <w:rFonts w:eastAsia="SimSun"/>
                <w:sz w:val="16"/>
                <w:szCs w:val="16"/>
                <w:lang w:val="en-US" w:eastAsia="zh-CN"/>
              </w:rPr>
            </w:pPr>
            <w:ins w:id="3459" w:author="Michal Szydelko, Huawei" w:date="2023-08-11T22:26:00Z">
              <w:r w:rsidRPr="00A45D38">
                <w:rPr>
                  <w:rFonts w:cs="Arial"/>
                  <w:color w:val="000000"/>
                  <w:sz w:val="16"/>
                  <w:szCs w:val="16"/>
                </w:rPr>
                <w:t>0.25</w:t>
              </w:r>
            </w:ins>
          </w:p>
        </w:tc>
      </w:tr>
      <w:tr w:rsidR="00AF37F2" w:rsidRPr="00A45D38" w14:paraId="77B6F09E" w14:textId="77777777" w:rsidTr="000D53DB">
        <w:tblPrEx>
          <w:tblW w:w="5000" w:type="pct"/>
          <w:tblPrExChange w:id="3460" w:author="Michal Szydelko, Huawei" w:date="2023-08-11T22:26:00Z">
            <w:tblPrEx>
              <w:tblW w:w="0" w:type="auto"/>
              <w:jc w:val="center"/>
              <w:tblLayout w:type="fixed"/>
            </w:tblPrEx>
          </w:tblPrExChange>
        </w:tblPrEx>
        <w:trPr>
          <w:trPrChange w:id="3461" w:author="Michal Szydelko, Huawei" w:date="2023-08-11T22:26:00Z">
            <w:trPr>
              <w:cantSplit/>
              <w:jc w:val="center"/>
            </w:trPr>
          </w:trPrChange>
        </w:trPr>
        <w:tc>
          <w:tcPr>
            <w:tcW w:w="595" w:type="pct"/>
            <w:gridSpan w:val="2"/>
            <w:tcPrChange w:id="3462" w:author="Michal Szydelko, Huawei" w:date="2023-08-11T22:26:00Z">
              <w:tcPr>
                <w:tcW w:w="1378" w:type="dxa"/>
                <w:gridSpan w:val="2"/>
                <w:tcBorders>
                  <w:top w:val="single" w:sz="4" w:space="0" w:color="auto"/>
                  <w:left w:val="single" w:sz="4" w:space="0" w:color="auto"/>
                  <w:bottom w:val="single" w:sz="4" w:space="0" w:color="auto"/>
                  <w:right w:val="single" w:sz="4" w:space="0" w:color="auto"/>
                </w:tcBorders>
              </w:tcPr>
            </w:tcPrChange>
          </w:tcPr>
          <w:p w14:paraId="756CFA0E" w14:textId="77777777" w:rsidR="00AF37F2" w:rsidRPr="00A45D38" w:rsidRDefault="00AF37F2" w:rsidP="00AF37F2">
            <w:pPr>
              <w:pStyle w:val="TAH"/>
              <w:rPr>
                <w:ins w:id="3463" w:author="Michal Szydelko, Huawei" w:date="2023-08-11T22:25:00Z"/>
                <w:rFonts w:eastAsia="SimSun"/>
                <w:sz w:val="16"/>
                <w:szCs w:val="16"/>
                <w:lang w:val="en-US" w:eastAsia="zh-CN"/>
              </w:rPr>
            </w:pPr>
          </w:p>
        </w:tc>
        <w:tc>
          <w:tcPr>
            <w:tcW w:w="3263" w:type="pct"/>
            <w:gridSpan w:val="7"/>
            <w:shd w:val="clear" w:color="auto" w:fill="auto"/>
            <w:hideMark/>
            <w:tcPrChange w:id="3464" w:author="Michal Szydelko, Huawei" w:date="2023-08-11T22:26:00Z">
              <w:tcPr>
                <w:tcW w:w="7772" w:type="dxa"/>
                <w:gridSpan w:val="31"/>
                <w:tcBorders>
                  <w:top w:val="single" w:sz="4" w:space="0" w:color="auto"/>
                  <w:left w:val="single" w:sz="4" w:space="0" w:color="auto"/>
                  <w:bottom w:val="single" w:sz="4" w:space="0" w:color="auto"/>
                  <w:right w:val="single" w:sz="4" w:space="0" w:color="auto"/>
                </w:tcBorders>
                <w:shd w:val="clear" w:color="auto" w:fill="auto"/>
                <w:hideMark/>
              </w:tcPr>
            </w:tcPrChange>
          </w:tcPr>
          <w:p w14:paraId="70C1DDB9"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Combined standard uncertainty (1σ) (dB)</w:t>
            </w:r>
          </w:p>
        </w:tc>
        <w:tc>
          <w:tcPr>
            <w:tcW w:w="463" w:type="pct"/>
            <w:shd w:val="clear" w:color="auto" w:fill="auto"/>
            <w:hideMark/>
            <w:tcPrChange w:id="3465" w:author="Michal Szydelko, Huawei" w:date="2023-08-11T22:26:00Z">
              <w:tcPr>
                <w:tcW w:w="1001" w:type="dxa"/>
                <w:gridSpan w:val="3"/>
                <w:tcBorders>
                  <w:top w:val="nil"/>
                  <w:left w:val="nil"/>
                  <w:bottom w:val="single" w:sz="4" w:space="0" w:color="auto"/>
                  <w:right w:val="single" w:sz="4" w:space="0" w:color="auto"/>
                </w:tcBorders>
                <w:shd w:val="clear" w:color="auto" w:fill="auto"/>
                <w:hideMark/>
              </w:tcPr>
            </w:tcPrChange>
          </w:tcPr>
          <w:p w14:paraId="5863FF1D"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1.23</w:t>
            </w:r>
          </w:p>
        </w:tc>
        <w:tc>
          <w:tcPr>
            <w:tcW w:w="341" w:type="pct"/>
            <w:shd w:val="clear" w:color="auto" w:fill="auto"/>
            <w:hideMark/>
            <w:tcPrChange w:id="3466" w:author="Michal Szydelko, Huawei" w:date="2023-08-11T22:26:00Z">
              <w:tcPr>
                <w:tcW w:w="858" w:type="dxa"/>
                <w:tcBorders>
                  <w:top w:val="nil"/>
                  <w:left w:val="nil"/>
                  <w:bottom w:val="single" w:sz="4" w:space="0" w:color="auto"/>
                  <w:right w:val="single" w:sz="4" w:space="0" w:color="auto"/>
                </w:tcBorders>
                <w:shd w:val="clear" w:color="auto" w:fill="auto"/>
                <w:hideMark/>
              </w:tcPr>
            </w:tcPrChange>
          </w:tcPr>
          <w:p w14:paraId="0F3ECD96"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1.24</w:t>
            </w:r>
          </w:p>
        </w:tc>
        <w:tc>
          <w:tcPr>
            <w:tcW w:w="338" w:type="pct"/>
            <w:vAlign w:val="center"/>
            <w:tcPrChange w:id="3467" w:author="Michal Szydelko, Huawei" w:date="2023-08-11T22:26:00Z">
              <w:tcPr>
                <w:tcW w:w="858" w:type="dxa"/>
                <w:tcBorders>
                  <w:top w:val="nil"/>
                  <w:left w:val="nil"/>
                  <w:bottom w:val="single" w:sz="4" w:space="0" w:color="auto"/>
                  <w:right w:val="single" w:sz="4" w:space="0" w:color="auto"/>
                </w:tcBorders>
              </w:tcPr>
            </w:tcPrChange>
          </w:tcPr>
          <w:p w14:paraId="7761A2FE" w14:textId="0C1E91B2" w:rsidR="00AF37F2" w:rsidRPr="00A45D38" w:rsidRDefault="00AF37F2" w:rsidP="00AF37F2">
            <w:pPr>
              <w:pStyle w:val="TAH"/>
              <w:rPr>
                <w:rFonts w:eastAsia="SimSun"/>
                <w:sz w:val="16"/>
                <w:szCs w:val="16"/>
                <w:lang w:val="en-US" w:eastAsia="zh-CN"/>
              </w:rPr>
            </w:pPr>
            <w:ins w:id="3468" w:author="Michal Szydelko, Huawei_revisions" w:date="2023-08-25T08:06:00Z">
              <w:r w:rsidRPr="00A45D38">
                <w:rPr>
                  <w:rFonts w:cs="Arial"/>
                  <w:bCs/>
                  <w:color w:val="000000"/>
                  <w:sz w:val="16"/>
                  <w:szCs w:val="16"/>
                  <w:rPrChange w:id="3469" w:author="Michal Szydelko, Huawei_revisions" w:date="2023-08-25T08:06:00Z">
                    <w:rPr>
                      <w:rFonts w:cs="Arial"/>
                      <w:b w:val="0"/>
                      <w:bCs/>
                      <w:color w:val="000000"/>
                      <w:sz w:val="16"/>
                      <w:szCs w:val="16"/>
                    </w:rPr>
                  </w:rPrChange>
                </w:rPr>
                <w:t>2.34</w:t>
              </w:r>
            </w:ins>
          </w:p>
        </w:tc>
      </w:tr>
      <w:tr w:rsidR="00AF37F2" w:rsidRPr="00A45D38" w14:paraId="4041B51A" w14:textId="77777777" w:rsidTr="000D53DB">
        <w:tblPrEx>
          <w:tblW w:w="5000" w:type="pct"/>
          <w:tblPrExChange w:id="3470" w:author="Michal Szydelko, Huawei" w:date="2023-08-11T22:26:00Z">
            <w:tblPrEx>
              <w:tblW w:w="0" w:type="auto"/>
              <w:jc w:val="center"/>
              <w:tblLayout w:type="fixed"/>
            </w:tblPrEx>
          </w:tblPrExChange>
        </w:tblPrEx>
        <w:trPr>
          <w:trPrChange w:id="3471" w:author="Michal Szydelko, Huawei" w:date="2023-08-11T22:26:00Z">
            <w:trPr>
              <w:cantSplit/>
              <w:jc w:val="center"/>
            </w:trPr>
          </w:trPrChange>
        </w:trPr>
        <w:tc>
          <w:tcPr>
            <w:tcW w:w="595" w:type="pct"/>
            <w:gridSpan w:val="2"/>
            <w:tcPrChange w:id="3472" w:author="Michal Szydelko, Huawei" w:date="2023-08-11T22:26:00Z">
              <w:tcPr>
                <w:tcW w:w="1378" w:type="dxa"/>
                <w:gridSpan w:val="2"/>
                <w:tcBorders>
                  <w:top w:val="single" w:sz="4" w:space="0" w:color="auto"/>
                  <w:left w:val="single" w:sz="4" w:space="0" w:color="auto"/>
                  <w:bottom w:val="single" w:sz="4" w:space="0" w:color="auto"/>
                  <w:right w:val="single" w:sz="4" w:space="0" w:color="auto"/>
                </w:tcBorders>
              </w:tcPr>
            </w:tcPrChange>
          </w:tcPr>
          <w:p w14:paraId="4039D176" w14:textId="77777777" w:rsidR="00AF37F2" w:rsidRPr="00A45D38" w:rsidRDefault="00AF37F2" w:rsidP="00AF37F2">
            <w:pPr>
              <w:pStyle w:val="TAH"/>
              <w:rPr>
                <w:ins w:id="3473" w:author="Michal Szydelko, Huawei" w:date="2023-08-11T22:25:00Z"/>
                <w:rFonts w:eastAsia="SimSun"/>
                <w:sz w:val="16"/>
                <w:szCs w:val="16"/>
                <w:lang w:val="en-US" w:eastAsia="zh-CN"/>
              </w:rPr>
            </w:pPr>
          </w:p>
        </w:tc>
        <w:tc>
          <w:tcPr>
            <w:tcW w:w="3263" w:type="pct"/>
            <w:gridSpan w:val="7"/>
            <w:shd w:val="clear" w:color="auto" w:fill="auto"/>
            <w:hideMark/>
            <w:tcPrChange w:id="3474" w:author="Michal Szydelko, Huawei" w:date="2023-08-11T22:26:00Z">
              <w:tcPr>
                <w:tcW w:w="7772" w:type="dxa"/>
                <w:gridSpan w:val="31"/>
                <w:tcBorders>
                  <w:top w:val="single" w:sz="4" w:space="0" w:color="auto"/>
                  <w:left w:val="single" w:sz="4" w:space="0" w:color="auto"/>
                  <w:bottom w:val="single" w:sz="4" w:space="0" w:color="auto"/>
                  <w:right w:val="single" w:sz="4" w:space="0" w:color="auto"/>
                </w:tcBorders>
                <w:shd w:val="clear" w:color="auto" w:fill="auto"/>
                <w:hideMark/>
              </w:tcPr>
            </w:tcPrChange>
          </w:tcPr>
          <w:p w14:paraId="052583A6"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Expanded uncertainty (1.96σ - confidence interval of 95 %) (dB)</w:t>
            </w:r>
          </w:p>
        </w:tc>
        <w:tc>
          <w:tcPr>
            <w:tcW w:w="463" w:type="pct"/>
            <w:shd w:val="clear" w:color="auto" w:fill="auto"/>
            <w:hideMark/>
            <w:tcPrChange w:id="3475" w:author="Michal Szydelko, Huawei" w:date="2023-08-11T22:26:00Z">
              <w:tcPr>
                <w:tcW w:w="1001" w:type="dxa"/>
                <w:gridSpan w:val="3"/>
                <w:tcBorders>
                  <w:top w:val="nil"/>
                  <w:left w:val="nil"/>
                  <w:bottom w:val="single" w:sz="4" w:space="0" w:color="auto"/>
                  <w:right w:val="single" w:sz="4" w:space="0" w:color="auto"/>
                </w:tcBorders>
                <w:shd w:val="clear" w:color="auto" w:fill="auto"/>
                <w:hideMark/>
              </w:tcPr>
            </w:tcPrChange>
          </w:tcPr>
          <w:p w14:paraId="0B381A60"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2.42</w:t>
            </w:r>
          </w:p>
        </w:tc>
        <w:tc>
          <w:tcPr>
            <w:tcW w:w="341" w:type="pct"/>
            <w:shd w:val="clear" w:color="auto" w:fill="auto"/>
            <w:hideMark/>
            <w:tcPrChange w:id="3476" w:author="Michal Szydelko, Huawei" w:date="2023-08-11T22:26:00Z">
              <w:tcPr>
                <w:tcW w:w="858" w:type="dxa"/>
                <w:tcBorders>
                  <w:top w:val="nil"/>
                  <w:left w:val="nil"/>
                  <w:bottom w:val="single" w:sz="4" w:space="0" w:color="auto"/>
                  <w:right w:val="single" w:sz="4" w:space="0" w:color="auto"/>
                </w:tcBorders>
                <w:shd w:val="clear" w:color="auto" w:fill="auto"/>
                <w:hideMark/>
              </w:tcPr>
            </w:tcPrChange>
          </w:tcPr>
          <w:p w14:paraId="025888A8"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2.44</w:t>
            </w:r>
          </w:p>
        </w:tc>
        <w:tc>
          <w:tcPr>
            <w:tcW w:w="338" w:type="pct"/>
            <w:vAlign w:val="center"/>
            <w:tcPrChange w:id="3477" w:author="Michal Szydelko, Huawei" w:date="2023-08-11T22:26:00Z">
              <w:tcPr>
                <w:tcW w:w="858" w:type="dxa"/>
                <w:tcBorders>
                  <w:top w:val="nil"/>
                  <w:left w:val="nil"/>
                  <w:bottom w:val="single" w:sz="4" w:space="0" w:color="auto"/>
                  <w:right w:val="single" w:sz="4" w:space="0" w:color="auto"/>
                </w:tcBorders>
              </w:tcPr>
            </w:tcPrChange>
          </w:tcPr>
          <w:p w14:paraId="197F35DA" w14:textId="0BC8153C" w:rsidR="00AF37F2" w:rsidRPr="00A45D38" w:rsidRDefault="00AF37F2" w:rsidP="00AF37F2">
            <w:pPr>
              <w:pStyle w:val="TAH"/>
              <w:rPr>
                <w:rFonts w:eastAsia="SimSun"/>
                <w:sz w:val="16"/>
                <w:szCs w:val="16"/>
                <w:lang w:val="en-US" w:eastAsia="zh-CN"/>
              </w:rPr>
            </w:pPr>
            <w:ins w:id="3478" w:author="Michal Szydelko, Huawei_revisions" w:date="2023-08-25T08:06:00Z">
              <w:r w:rsidRPr="00A45D38">
                <w:rPr>
                  <w:rFonts w:cs="Arial"/>
                  <w:bCs/>
                  <w:color w:val="000000"/>
                  <w:sz w:val="16"/>
                  <w:szCs w:val="16"/>
                  <w:rPrChange w:id="3479" w:author="Michal Szydelko, Huawei_revisions" w:date="2023-08-25T08:06:00Z">
                    <w:rPr>
                      <w:rFonts w:cs="Arial"/>
                      <w:b w:val="0"/>
                      <w:bCs/>
                      <w:color w:val="000000"/>
                      <w:sz w:val="16"/>
                      <w:szCs w:val="16"/>
                    </w:rPr>
                  </w:rPrChange>
                </w:rPr>
                <w:t>4.59</w:t>
              </w:r>
            </w:ins>
          </w:p>
        </w:tc>
      </w:tr>
      <w:tr w:rsidR="00AF37F2" w:rsidRPr="00A45D38" w14:paraId="0A6D9242" w14:textId="77777777" w:rsidTr="000D53DB">
        <w:tblPrEx>
          <w:tblW w:w="5000" w:type="pct"/>
          <w:tblPrExChange w:id="3480" w:author="Michal Szydelko, Huawei" w:date="2023-08-11T22:26:00Z">
            <w:tblPrEx>
              <w:tblW w:w="0" w:type="auto"/>
              <w:jc w:val="center"/>
              <w:tblLayout w:type="fixed"/>
            </w:tblPrEx>
          </w:tblPrExChange>
        </w:tblPrEx>
        <w:trPr>
          <w:trPrChange w:id="3481" w:author="Michal Szydelko, Huawei" w:date="2023-08-11T22:26:00Z">
            <w:trPr>
              <w:cantSplit/>
              <w:jc w:val="center"/>
            </w:trPr>
          </w:trPrChange>
        </w:trPr>
        <w:tc>
          <w:tcPr>
            <w:tcW w:w="595" w:type="pct"/>
            <w:gridSpan w:val="2"/>
            <w:tcPrChange w:id="3482" w:author="Michal Szydelko, Huawei" w:date="2023-08-11T22:26:00Z">
              <w:tcPr>
                <w:tcW w:w="1378" w:type="dxa"/>
                <w:gridSpan w:val="2"/>
                <w:tcBorders>
                  <w:top w:val="single" w:sz="4" w:space="0" w:color="auto"/>
                  <w:left w:val="single" w:sz="4" w:space="0" w:color="auto"/>
                  <w:bottom w:val="single" w:sz="4" w:space="0" w:color="auto"/>
                  <w:right w:val="single" w:sz="4" w:space="0" w:color="auto"/>
                </w:tcBorders>
              </w:tcPr>
            </w:tcPrChange>
          </w:tcPr>
          <w:p w14:paraId="33CD8D2C" w14:textId="77777777" w:rsidR="00AF37F2" w:rsidRPr="00A45D38" w:rsidRDefault="00AF37F2" w:rsidP="00AF37F2">
            <w:pPr>
              <w:pStyle w:val="TAH"/>
              <w:rPr>
                <w:ins w:id="3483" w:author="Michal Szydelko, Huawei" w:date="2023-08-11T22:25:00Z"/>
                <w:rFonts w:eastAsia="SimSun"/>
                <w:sz w:val="16"/>
                <w:szCs w:val="16"/>
                <w:lang w:val="en-US" w:eastAsia="zh-CN"/>
              </w:rPr>
            </w:pPr>
          </w:p>
        </w:tc>
        <w:tc>
          <w:tcPr>
            <w:tcW w:w="3263" w:type="pct"/>
            <w:gridSpan w:val="7"/>
            <w:shd w:val="clear" w:color="auto" w:fill="auto"/>
            <w:noWrap/>
            <w:hideMark/>
            <w:tcPrChange w:id="3484" w:author="Michal Szydelko, Huawei" w:date="2023-08-11T22:26:00Z">
              <w:tcPr>
                <w:tcW w:w="7772" w:type="dxa"/>
                <w:gridSpan w:val="31"/>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ADABF2"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TRP summation error</w:t>
            </w:r>
          </w:p>
        </w:tc>
        <w:tc>
          <w:tcPr>
            <w:tcW w:w="463" w:type="pct"/>
            <w:shd w:val="clear" w:color="auto" w:fill="auto"/>
            <w:noWrap/>
            <w:hideMark/>
            <w:tcPrChange w:id="3485" w:author="Michal Szydelko, Huawei" w:date="2023-08-11T22:26:00Z">
              <w:tcPr>
                <w:tcW w:w="1001" w:type="dxa"/>
                <w:gridSpan w:val="3"/>
                <w:tcBorders>
                  <w:top w:val="nil"/>
                  <w:left w:val="nil"/>
                  <w:bottom w:val="single" w:sz="4" w:space="0" w:color="auto"/>
                  <w:right w:val="single" w:sz="4" w:space="0" w:color="auto"/>
                </w:tcBorders>
                <w:shd w:val="clear" w:color="auto" w:fill="auto"/>
                <w:noWrap/>
                <w:hideMark/>
              </w:tcPr>
            </w:tcPrChange>
          </w:tcPr>
          <w:p w14:paraId="74AA5062"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1.20</w:t>
            </w:r>
          </w:p>
        </w:tc>
        <w:tc>
          <w:tcPr>
            <w:tcW w:w="341" w:type="pct"/>
            <w:shd w:val="clear" w:color="auto" w:fill="auto"/>
            <w:noWrap/>
            <w:hideMark/>
            <w:tcPrChange w:id="3486" w:author="Michal Szydelko, Huawei" w:date="2023-08-11T22:26:00Z">
              <w:tcPr>
                <w:tcW w:w="858" w:type="dxa"/>
                <w:tcBorders>
                  <w:top w:val="nil"/>
                  <w:left w:val="nil"/>
                  <w:bottom w:val="single" w:sz="4" w:space="0" w:color="auto"/>
                  <w:right w:val="single" w:sz="4" w:space="0" w:color="auto"/>
                </w:tcBorders>
                <w:shd w:val="clear" w:color="auto" w:fill="auto"/>
                <w:noWrap/>
                <w:hideMark/>
              </w:tcPr>
            </w:tcPrChange>
          </w:tcPr>
          <w:p w14:paraId="44DAA7FA"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1.20</w:t>
            </w:r>
          </w:p>
        </w:tc>
        <w:tc>
          <w:tcPr>
            <w:tcW w:w="338" w:type="pct"/>
            <w:vAlign w:val="center"/>
            <w:tcPrChange w:id="3487" w:author="Michal Szydelko, Huawei" w:date="2023-08-11T22:26:00Z">
              <w:tcPr>
                <w:tcW w:w="858" w:type="dxa"/>
                <w:tcBorders>
                  <w:top w:val="nil"/>
                  <w:left w:val="nil"/>
                  <w:bottom w:val="single" w:sz="4" w:space="0" w:color="auto"/>
                  <w:right w:val="single" w:sz="4" w:space="0" w:color="auto"/>
                </w:tcBorders>
              </w:tcPr>
            </w:tcPrChange>
          </w:tcPr>
          <w:p w14:paraId="136AFCB6" w14:textId="15E361C9" w:rsidR="00AF37F2" w:rsidRPr="00A45D38" w:rsidRDefault="00AF37F2" w:rsidP="00AF37F2">
            <w:pPr>
              <w:pStyle w:val="TAH"/>
              <w:rPr>
                <w:rFonts w:eastAsia="SimSun"/>
                <w:sz w:val="16"/>
                <w:szCs w:val="16"/>
                <w:lang w:val="en-US" w:eastAsia="zh-CN"/>
              </w:rPr>
            </w:pPr>
            <w:ins w:id="3488" w:author="Michal Szydelko, Huawei_revisions" w:date="2023-08-25T08:06:00Z">
              <w:r w:rsidRPr="00A45D38">
                <w:rPr>
                  <w:rFonts w:cs="Arial"/>
                  <w:bCs/>
                  <w:color w:val="000000"/>
                  <w:sz w:val="16"/>
                  <w:szCs w:val="16"/>
                  <w:rPrChange w:id="3489" w:author="Michal Szydelko, Huawei_revisions" w:date="2023-08-25T08:06:00Z">
                    <w:rPr>
                      <w:rFonts w:cs="Arial"/>
                      <w:b w:val="0"/>
                      <w:bCs/>
                      <w:color w:val="000000"/>
                      <w:sz w:val="16"/>
                      <w:szCs w:val="16"/>
                    </w:rPr>
                  </w:rPrChange>
                </w:rPr>
                <w:t>1.20</w:t>
              </w:r>
            </w:ins>
          </w:p>
        </w:tc>
      </w:tr>
      <w:tr w:rsidR="00AF37F2" w:rsidRPr="00A45D38" w14:paraId="75BB6E31" w14:textId="77777777" w:rsidTr="000D53DB">
        <w:tblPrEx>
          <w:tblW w:w="5000" w:type="pct"/>
          <w:tblPrExChange w:id="3490" w:author="Michal Szydelko, Huawei" w:date="2023-08-11T22:26:00Z">
            <w:tblPrEx>
              <w:tblW w:w="0" w:type="auto"/>
              <w:jc w:val="center"/>
              <w:tblLayout w:type="fixed"/>
            </w:tblPrEx>
          </w:tblPrExChange>
        </w:tblPrEx>
        <w:trPr>
          <w:trPrChange w:id="3491" w:author="Michal Szydelko, Huawei" w:date="2023-08-11T22:26:00Z">
            <w:trPr>
              <w:cantSplit/>
              <w:jc w:val="center"/>
            </w:trPr>
          </w:trPrChange>
        </w:trPr>
        <w:tc>
          <w:tcPr>
            <w:tcW w:w="595" w:type="pct"/>
            <w:gridSpan w:val="2"/>
            <w:tcPrChange w:id="3492" w:author="Michal Szydelko, Huawei" w:date="2023-08-11T22:26:00Z">
              <w:tcPr>
                <w:tcW w:w="1378" w:type="dxa"/>
                <w:gridSpan w:val="2"/>
                <w:tcBorders>
                  <w:top w:val="single" w:sz="4" w:space="0" w:color="auto"/>
                  <w:left w:val="single" w:sz="4" w:space="0" w:color="auto"/>
                  <w:bottom w:val="single" w:sz="4" w:space="0" w:color="auto"/>
                  <w:right w:val="single" w:sz="4" w:space="0" w:color="auto"/>
                </w:tcBorders>
              </w:tcPr>
            </w:tcPrChange>
          </w:tcPr>
          <w:p w14:paraId="2890B409" w14:textId="77777777" w:rsidR="00AF37F2" w:rsidRPr="00A45D38" w:rsidRDefault="00AF37F2" w:rsidP="00AF37F2">
            <w:pPr>
              <w:pStyle w:val="TAH"/>
              <w:rPr>
                <w:ins w:id="3493" w:author="Michal Szydelko, Huawei" w:date="2023-08-11T22:25:00Z"/>
                <w:rFonts w:eastAsia="SimSun"/>
                <w:sz w:val="16"/>
                <w:szCs w:val="16"/>
                <w:lang w:val="en-US" w:eastAsia="zh-CN"/>
              </w:rPr>
            </w:pPr>
          </w:p>
        </w:tc>
        <w:tc>
          <w:tcPr>
            <w:tcW w:w="3263" w:type="pct"/>
            <w:gridSpan w:val="7"/>
            <w:shd w:val="clear" w:color="auto" w:fill="auto"/>
            <w:noWrap/>
            <w:hideMark/>
            <w:tcPrChange w:id="3494" w:author="Michal Szydelko, Huawei" w:date="2023-08-11T22:26:00Z">
              <w:tcPr>
                <w:tcW w:w="7772" w:type="dxa"/>
                <w:gridSpan w:val="31"/>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5790BD"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Total MU</w:t>
            </w:r>
          </w:p>
        </w:tc>
        <w:tc>
          <w:tcPr>
            <w:tcW w:w="463" w:type="pct"/>
            <w:shd w:val="clear" w:color="auto" w:fill="auto"/>
            <w:noWrap/>
            <w:hideMark/>
            <w:tcPrChange w:id="3495" w:author="Michal Szydelko, Huawei" w:date="2023-08-11T22:26:00Z">
              <w:tcPr>
                <w:tcW w:w="1001" w:type="dxa"/>
                <w:gridSpan w:val="3"/>
                <w:tcBorders>
                  <w:top w:val="nil"/>
                  <w:left w:val="nil"/>
                  <w:bottom w:val="single" w:sz="4" w:space="0" w:color="auto"/>
                  <w:right w:val="single" w:sz="4" w:space="0" w:color="auto"/>
                </w:tcBorders>
                <w:shd w:val="clear" w:color="auto" w:fill="auto"/>
                <w:noWrap/>
                <w:hideMark/>
              </w:tcPr>
            </w:tcPrChange>
          </w:tcPr>
          <w:p w14:paraId="045889D7"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2.70</w:t>
            </w:r>
          </w:p>
        </w:tc>
        <w:tc>
          <w:tcPr>
            <w:tcW w:w="341" w:type="pct"/>
            <w:shd w:val="clear" w:color="auto" w:fill="auto"/>
            <w:noWrap/>
            <w:hideMark/>
            <w:tcPrChange w:id="3496" w:author="Michal Szydelko, Huawei" w:date="2023-08-11T22:26:00Z">
              <w:tcPr>
                <w:tcW w:w="858" w:type="dxa"/>
                <w:tcBorders>
                  <w:top w:val="nil"/>
                  <w:left w:val="nil"/>
                  <w:bottom w:val="single" w:sz="4" w:space="0" w:color="auto"/>
                  <w:right w:val="single" w:sz="4" w:space="0" w:color="auto"/>
                </w:tcBorders>
                <w:shd w:val="clear" w:color="auto" w:fill="auto"/>
                <w:noWrap/>
                <w:hideMark/>
              </w:tcPr>
            </w:tcPrChange>
          </w:tcPr>
          <w:p w14:paraId="53ACB527" w14:textId="77777777" w:rsidR="00AF37F2" w:rsidRPr="00A45D38" w:rsidRDefault="00AF37F2" w:rsidP="00AF37F2">
            <w:pPr>
              <w:pStyle w:val="TAH"/>
              <w:rPr>
                <w:rFonts w:eastAsia="SimSun"/>
                <w:sz w:val="16"/>
                <w:szCs w:val="16"/>
                <w:lang w:val="en-US" w:eastAsia="zh-CN"/>
              </w:rPr>
            </w:pPr>
            <w:r w:rsidRPr="00A45D38">
              <w:rPr>
                <w:rFonts w:eastAsia="SimSun"/>
                <w:sz w:val="16"/>
                <w:szCs w:val="16"/>
                <w:lang w:val="en-US" w:eastAsia="zh-CN"/>
              </w:rPr>
              <w:t>2.72</w:t>
            </w:r>
          </w:p>
        </w:tc>
        <w:tc>
          <w:tcPr>
            <w:tcW w:w="338" w:type="pct"/>
            <w:vAlign w:val="center"/>
            <w:tcPrChange w:id="3497" w:author="Michal Szydelko, Huawei" w:date="2023-08-11T22:26:00Z">
              <w:tcPr>
                <w:tcW w:w="858" w:type="dxa"/>
                <w:tcBorders>
                  <w:top w:val="nil"/>
                  <w:left w:val="nil"/>
                  <w:bottom w:val="single" w:sz="4" w:space="0" w:color="auto"/>
                  <w:right w:val="single" w:sz="4" w:space="0" w:color="auto"/>
                </w:tcBorders>
              </w:tcPr>
            </w:tcPrChange>
          </w:tcPr>
          <w:p w14:paraId="23AE6DEA" w14:textId="4F2B1E55" w:rsidR="00AF37F2" w:rsidRPr="00A45D38" w:rsidRDefault="00AF37F2" w:rsidP="00AF37F2">
            <w:pPr>
              <w:pStyle w:val="TAH"/>
              <w:rPr>
                <w:rFonts w:eastAsia="SimSun"/>
                <w:sz w:val="16"/>
                <w:szCs w:val="16"/>
                <w:lang w:val="en-US" w:eastAsia="zh-CN"/>
              </w:rPr>
            </w:pPr>
            <w:ins w:id="3498" w:author="Michal Szydelko, Huawei_revisions" w:date="2023-08-25T08:06:00Z">
              <w:r w:rsidRPr="00A45D38">
                <w:rPr>
                  <w:rFonts w:cs="Arial"/>
                  <w:bCs/>
                  <w:color w:val="000000"/>
                  <w:sz w:val="16"/>
                  <w:szCs w:val="16"/>
                  <w:rPrChange w:id="3499" w:author="Michal Szydelko, Huawei_revisions" w:date="2023-08-25T08:06:00Z">
                    <w:rPr>
                      <w:rFonts w:cs="Arial"/>
                      <w:b w:val="0"/>
                      <w:bCs/>
                      <w:color w:val="000000"/>
                      <w:sz w:val="16"/>
                      <w:szCs w:val="16"/>
                    </w:rPr>
                  </w:rPrChange>
                </w:rPr>
                <w:t>4.74</w:t>
              </w:r>
            </w:ins>
          </w:p>
        </w:tc>
      </w:tr>
    </w:tbl>
    <w:p w14:paraId="45E7F223" w14:textId="77777777" w:rsidR="00E227D6" w:rsidRPr="00A45D38" w:rsidRDefault="00E227D6" w:rsidP="00EF0F80">
      <w:pPr>
        <w:pStyle w:val="ListParagraph"/>
        <w:ind w:left="533"/>
        <w:jc w:val="center"/>
        <w:rPr>
          <w:rFonts w:ascii="Times New Roman" w:hAnsi="Times New Roman"/>
          <w:i/>
          <w:color w:val="0000FF"/>
        </w:rPr>
      </w:pPr>
    </w:p>
    <w:p w14:paraId="5BF711BF" w14:textId="19A46C54" w:rsidR="00EF0F80" w:rsidRPr="00A45D38" w:rsidRDefault="00EF0F80" w:rsidP="00EF0F80">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4FE77D9B" w14:textId="77777777" w:rsidR="001F36CA" w:rsidRPr="00A45D38" w:rsidRDefault="001F36CA" w:rsidP="001F36CA">
      <w:pPr>
        <w:pStyle w:val="TH"/>
      </w:pPr>
      <w:r w:rsidRPr="00A45D38">
        <w:t>Table 11.4.5.4-1: Reverberation chamber MU value derivation for OTA OBUE measurement, FR2</w:t>
      </w:r>
    </w:p>
    <w:tbl>
      <w:tblPr>
        <w:tblStyle w:val="TableGrid"/>
        <w:tblW w:w="5000" w:type="pct"/>
        <w:tblLook w:val="04A0" w:firstRow="1" w:lastRow="0" w:firstColumn="1" w:lastColumn="0" w:noHBand="0" w:noVBand="1"/>
      </w:tblPr>
      <w:tblGrid>
        <w:gridCol w:w="492"/>
        <w:gridCol w:w="646"/>
        <w:gridCol w:w="1078"/>
        <w:gridCol w:w="892"/>
        <w:gridCol w:w="612"/>
        <w:gridCol w:w="1057"/>
        <w:gridCol w:w="1114"/>
        <w:gridCol w:w="1119"/>
        <w:gridCol w:w="441"/>
        <w:gridCol w:w="892"/>
        <w:gridCol w:w="643"/>
        <w:gridCol w:w="643"/>
        <w:tblGridChange w:id="3500">
          <w:tblGrid>
            <w:gridCol w:w="492"/>
            <w:gridCol w:w="13"/>
            <w:gridCol w:w="861"/>
            <w:gridCol w:w="850"/>
            <w:gridCol w:w="544"/>
            <w:gridCol w:w="954"/>
            <w:gridCol w:w="817"/>
            <w:gridCol w:w="246"/>
            <w:gridCol w:w="1114"/>
            <w:gridCol w:w="6"/>
            <w:gridCol w:w="1113"/>
            <w:gridCol w:w="253"/>
            <w:gridCol w:w="188"/>
            <w:gridCol w:w="1254"/>
            <w:gridCol w:w="439"/>
            <w:gridCol w:w="485"/>
            <w:gridCol w:w="513"/>
            <w:gridCol w:w="855"/>
            <w:gridCol w:w="855"/>
          </w:tblGrid>
        </w:tblGridChange>
      </w:tblGrid>
      <w:tr w:rsidR="001F36CA" w:rsidRPr="00A45D38" w14:paraId="43D59F0C" w14:textId="77777777" w:rsidTr="00AA52D2">
        <w:tc>
          <w:tcPr>
            <w:tcW w:w="255" w:type="pct"/>
            <w:hideMark/>
          </w:tcPr>
          <w:p w14:paraId="7ECA8742" w14:textId="77777777" w:rsidR="001F36CA" w:rsidRPr="00A45D38" w:rsidRDefault="001F36CA" w:rsidP="000D53DB">
            <w:pPr>
              <w:pStyle w:val="TAH"/>
              <w:rPr>
                <w:sz w:val="16"/>
                <w:szCs w:val="16"/>
                <w:lang w:val="en-US" w:eastAsia="zh-CN"/>
              </w:rPr>
            </w:pPr>
            <w:r w:rsidRPr="00A45D38">
              <w:rPr>
                <w:sz w:val="16"/>
                <w:szCs w:val="16"/>
                <w:lang w:val="en-US" w:eastAsia="zh-CN"/>
              </w:rPr>
              <w:t>UID</w:t>
            </w:r>
          </w:p>
        </w:tc>
        <w:tc>
          <w:tcPr>
            <w:tcW w:w="896" w:type="pct"/>
            <w:gridSpan w:val="2"/>
            <w:hideMark/>
          </w:tcPr>
          <w:p w14:paraId="3AB3FB05" w14:textId="77777777" w:rsidR="001F36CA" w:rsidRPr="00A45D38" w:rsidRDefault="001F36CA" w:rsidP="000D53DB">
            <w:pPr>
              <w:pStyle w:val="TAH"/>
              <w:rPr>
                <w:sz w:val="16"/>
                <w:szCs w:val="16"/>
                <w:lang w:val="en-US" w:eastAsia="zh-CN"/>
              </w:rPr>
            </w:pPr>
            <w:r w:rsidRPr="00A45D38">
              <w:rPr>
                <w:sz w:val="16"/>
                <w:szCs w:val="16"/>
                <w:lang w:val="en-US" w:eastAsia="zh-CN"/>
              </w:rPr>
              <w:t>Uncertainty source</w:t>
            </w:r>
          </w:p>
        </w:tc>
        <w:tc>
          <w:tcPr>
            <w:tcW w:w="1330" w:type="pct"/>
            <w:gridSpan w:val="3"/>
            <w:hideMark/>
          </w:tcPr>
          <w:p w14:paraId="25B1B507" w14:textId="77777777" w:rsidR="001F36CA" w:rsidRPr="00A45D38" w:rsidRDefault="001F36CA" w:rsidP="000D53DB">
            <w:pPr>
              <w:pStyle w:val="TAH"/>
              <w:rPr>
                <w:sz w:val="16"/>
                <w:szCs w:val="16"/>
                <w:lang w:val="en-US" w:eastAsia="zh-CN"/>
              </w:rPr>
            </w:pPr>
            <w:r w:rsidRPr="00A45D38">
              <w:rPr>
                <w:sz w:val="16"/>
                <w:szCs w:val="16"/>
                <w:lang w:val="en-US" w:eastAsia="zh-CN"/>
              </w:rPr>
              <w:t>Uncertainty value (dB)</w:t>
            </w:r>
          </w:p>
        </w:tc>
        <w:tc>
          <w:tcPr>
            <w:tcW w:w="578" w:type="pct"/>
            <w:hideMark/>
          </w:tcPr>
          <w:p w14:paraId="2D7A8897" w14:textId="77777777" w:rsidR="001F36CA" w:rsidRPr="00A45D38" w:rsidRDefault="001F36CA" w:rsidP="000D53DB">
            <w:pPr>
              <w:pStyle w:val="TAH"/>
              <w:rPr>
                <w:sz w:val="16"/>
                <w:szCs w:val="16"/>
                <w:lang w:val="en-US" w:eastAsia="zh-CN"/>
              </w:rPr>
            </w:pPr>
            <w:r w:rsidRPr="00A45D38">
              <w:rPr>
                <w:sz w:val="16"/>
                <w:szCs w:val="16"/>
                <w:lang w:val="en-US" w:eastAsia="zh-CN"/>
              </w:rPr>
              <w:t>Distribution of the probability</w:t>
            </w:r>
          </w:p>
        </w:tc>
        <w:tc>
          <w:tcPr>
            <w:tcW w:w="581" w:type="pct"/>
            <w:hideMark/>
          </w:tcPr>
          <w:p w14:paraId="50D6C16D" w14:textId="77777777" w:rsidR="001F36CA" w:rsidRPr="00A45D38" w:rsidRDefault="001F36CA" w:rsidP="000D53DB">
            <w:pPr>
              <w:pStyle w:val="TAH"/>
              <w:rPr>
                <w:sz w:val="16"/>
                <w:szCs w:val="16"/>
                <w:lang w:val="en-US" w:eastAsia="zh-CN"/>
              </w:rPr>
            </w:pPr>
            <w:r w:rsidRPr="00A45D38">
              <w:rPr>
                <w:sz w:val="16"/>
                <w:szCs w:val="16"/>
                <w:lang w:val="en-US" w:eastAsia="zh-CN"/>
              </w:rPr>
              <w:t>Divisor based on distribution</w:t>
            </w:r>
          </w:p>
        </w:tc>
        <w:tc>
          <w:tcPr>
            <w:tcW w:w="228" w:type="pct"/>
            <w:hideMark/>
          </w:tcPr>
          <w:p w14:paraId="59C751C1" w14:textId="77777777" w:rsidR="001F36CA" w:rsidRPr="00A45D38" w:rsidRDefault="001F36CA"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31" w:type="pct"/>
            <w:gridSpan w:val="3"/>
            <w:hideMark/>
          </w:tcPr>
          <w:p w14:paraId="4E984D2D" w14:textId="77777777" w:rsidR="001F36CA" w:rsidRPr="00A45D38" w:rsidRDefault="001F36CA"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p>
        </w:tc>
      </w:tr>
      <w:tr w:rsidR="001F36CA" w:rsidRPr="00A45D38" w14:paraId="212A111B" w14:textId="77777777" w:rsidTr="00AA52D2">
        <w:tblPrEx>
          <w:tblW w:w="5000" w:type="pct"/>
          <w:tblPrExChange w:id="3501" w:author="Michal Szydelko, Huawei" w:date="2023-08-11T22:27:00Z">
            <w:tblPrEx>
              <w:tblW w:w="0" w:type="auto"/>
              <w:jc w:val="center"/>
              <w:tblLayout w:type="fixed"/>
            </w:tblPrEx>
          </w:tblPrExChange>
        </w:tblPrEx>
        <w:trPr>
          <w:trPrChange w:id="3502" w:author="Michal Szydelko, Huawei" w:date="2023-08-11T22:27:00Z">
            <w:trPr>
              <w:cantSplit/>
              <w:jc w:val="center"/>
            </w:trPr>
          </w:trPrChange>
        </w:trPr>
        <w:tc>
          <w:tcPr>
            <w:tcW w:w="255" w:type="pct"/>
            <w:shd w:val="clear" w:color="auto" w:fill="auto"/>
            <w:hideMark/>
            <w:tcPrChange w:id="3503" w:author="Michal Szydelko, Huawei" w:date="2023-08-11T22:27:00Z">
              <w:tcPr>
                <w:tcW w:w="505" w:type="dxa"/>
                <w:gridSpan w:val="2"/>
                <w:tcBorders>
                  <w:left w:val="single" w:sz="4" w:space="0" w:color="auto"/>
                  <w:bottom w:val="single" w:sz="4" w:space="0" w:color="auto"/>
                  <w:right w:val="single" w:sz="4" w:space="0" w:color="auto"/>
                </w:tcBorders>
                <w:shd w:val="clear" w:color="auto" w:fill="auto"/>
                <w:hideMark/>
              </w:tcPr>
            </w:tcPrChange>
          </w:tcPr>
          <w:p w14:paraId="7543782E" w14:textId="77777777" w:rsidR="001F36CA" w:rsidRPr="00A45D38" w:rsidRDefault="001F36CA" w:rsidP="000D53DB">
            <w:pPr>
              <w:pStyle w:val="TAH"/>
              <w:rPr>
                <w:sz w:val="16"/>
                <w:szCs w:val="16"/>
                <w:lang w:val="en-US" w:eastAsia="zh-CN"/>
              </w:rPr>
            </w:pPr>
          </w:p>
        </w:tc>
        <w:tc>
          <w:tcPr>
            <w:tcW w:w="896" w:type="pct"/>
            <w:gridSpan w:val="2"/>
            <w:shd w:val="clear" w:color="auto" w:fill="auto"/>
            <w:hideMark/>
            <w:tcPrChange w:id="3504" w:author="Michal Szydelko, Huawei" w:date="2023-08-11T22:27:00Z">
              <w:tcPr>
                <w:tcW w:w="2255" w:type="dxa"/>
                <w:gridSpan w:val="3"/>
                <w:tcBorders>
                  <w:left w:val="single" w:sz="4" w:space="0" w:color="auto"/>
                  <w:bottom w:val="single" w:sz="4" w:space="0" w:color="auto"/>
                  <w:right w:val="single" w:sz="4" w:space="0" w:color="auto"/>
                </w:tcBorders>
                <w:shd w:val="clear" w:color="auto" w:fill="auto"/>
                <w:hideMark/>
              </w:tcPr>
            </w:tcPrChange>
          </w:tcPr>
          <w:p w14:paraId="38668156" w14:textId="77777777" w:rsidR="001F36CA" w:rsidRPr="00A45D38" w:rsidRDefault="001F36CA" w:rsidP="000D53DB">
            <w:pPr>
              <w:pStyle w:val="TAH"/>
              <w:rPr>
                <w:sz w:val="16"/>
                <w:szCs w:val="16"/>
                <w:lang w:val="en-US" w:eastAsia="zh-CN"/>
              </w:rPr>
            </w:pPr>
          </w:p>
        </w:tc>
        <w:tc>
          <w:tcPr>
            <w:tcW w:w="463" w:type="pct"/>
            <w:shd w:val="clear" w:color="auto" w:fill="auto"/>
            <w:hideMark/>
            <w:tcPrChange w:id="3505" w:author="Michal Szydelko, Huawei" w:date="2023-08-11T22:27:00Z">
              <w:tcPr>
                <w:tcW w:w="954" w:type="dxa"/>
                <w:tcBorders>
                  <w:top w:val="nil"/>
                  <w:left w:val="single" w:sz="4" w:space="0" w:color="auto"/>
                  <w:bottom w:val="nil"/>
                  <w:right w:val="single" w:sz="4" w:space="0" w:color="auto"/>
                </w:tcBorders>
                <w:shd w:val="clear" w:color="auto" w:fill="auto"/>
                <w:hideMark/>
              </w:tcPr>
            </w:tcPrChange>
          </w:tcPr>
          <w:p w14:paraId="4F7C8733" w14:textId="77777777" w:rsidR="001F36CA" w:rsidRPr="00A45D38" w:rsidRDefault="001F36C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18" w:type="pct"/>
            <w:shd w:val="clear" w:color="auto" w:fill="auto"/>
            <w:hideMark/>
            <w:tcPrChange w:id="3506" w:author="Michal Szydelko, Huawei" w:date="2023-08-11T22:27:00Z">
              <w:tcPr>
                <w:tcW w:w="817" w:type="dxa"/>
                <w:tcBorders>
                  <w:top w:val="nil"/>
                  <w:left w:val="nil"/>
                  <w:bottom w:val="nil"/>
                  <w:right w:val="single" w:sz="4" w:space="0" w:color="auto"/>
                </w:tcBorders>
                <w:shd w:val="clear" w:color="auto" w:fill="auto"/>
                <w:hideMark/>
              </w:tcPr>
            </w:tcPrChange>
          </w:tcPr>
          <w:p w14:paraId="775B89E3" w14:textId="77777777" w:rsidR="001F36CA" w:rsidRPr="00A45D38" w:rsidRDefault="001F36C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549" w:type="pct"/>
            <w:tcPrChange w:id="3507" w:author="Michal Szydelko, Huawei" w:date="2023-08-11T22:27:00Z">
              <w:tcPr>
                <w:tcW w:w="1366" w:type="dxa"/>
                <w:gridSpan w:val="3"/>
                <w:tcBorders>
                  <w:left w:val="single" w:sz="4" w:space="0" w:color="auto"/>
                  <w:bottom w:val="single" w:sz="4" w:space="0" w:color="auto"/>
                  <w:right w:val="single" w:sz="4" w:space="0" w:color="auto"/>
                </w:tcBorders>
              </w:tcPr>
            </w:tcPrChange>
          </w:tcPr>
          <w:p w14:paraId="0DC5CBEB" w14:textId="77777777" w:rsidR="001F36CA" w:rsidRPr="00A45D38" w:rsidRDefault="001F36CA" w:rsidP="000D53DB">
            <w:pPr>
              <w:spacing w:after="0"/>
              <w:jc w:val="center"/>
              <w:rPr>
                <w:ins w:id="3508" w:author="Michal Szydelko, Huawei" w:date="2023-08-11T22:27:00Z"/>
                <w:rFonts w:ascii="Arial" w:hAnsi="Arial" w:cs="Arial"/>
                <w:b/>
                <w:bCs/>
                <w:color w:val="000000"/>
                <w:sz w:val="16"/>
                <w:szCs w:val="16"/>
                <w:lang w:eastAsia="zh-CN"/>
              </w:rPr>
            </w:pPr>
            <w:ins w:id="3509" w:author="Michal Szydelko, Huawei" w:date="2023-08-11T22:27:00Z">
              <w:r w:rsidRPr="00A45D38">
                <w:rPr>
                  <w:rFonts w:ascii="Arial" w:hAnsi="Arial" w:cs="Arial"/>
                  <w:b/>
                  <w:bCs/>
                  <w:color w:val="000000"/>
                  <w:sz w:val="16"/>
                  <w:szCs w:val="16"/>
                </w:rPr>
                <w:t>52.6 &lt; f ≤ 71 GHz</w:t>
              </w:r>
            </w:ins>
          </w:p>
          <w:p w14:paraId="782CB2FC" w14:textId="77777777" w:rsidR="001F36CA" w:rsidRPr="00A45D38" w:rsidRDefault="001F36CA" w:rsidP="000D53DB">
            <w:pPr>
              <w:pStyle w:val="TAH"/>
              <w:rPr>
                <w:ins w:id="3510" w:author="Michal Szydelko, Huawei" w:date="2023-08-11T22:27:00Z"/>
                <w:sz w:val="16"/>
                <w:szCs w:val="16"/>
                <w:lang w:val="en-US" w:eastAsia="zh-CN"/>
              </w:rPr>
            </w:pPr>
          </w:p>
        </w:tc>
        <w:tc>
          <w:tcPr>
            <w:tcW w:w="578" w:type="pct"/>
            <w:shd w:val="clear" w:color="auto" w:fill="auto"/>
            <w:hideMark/>
            <w:tcPrChange w:id="3511" w:author="Michal Szydelko, Huawei" w:date="2023-08-11T22:27:00Z">
              <w:tcPr>
                <w:tcW w:w="1366" w:type="dxa"/>
                <w:gridSpan w:val="2"/>
                <w:tcBorders>
                  <w:left w:val="single" w:sz="4" w:space="0" w:color="auto"/>
                  <w:bottom w:val="single" w:sz="4" w:space="0" w:color="auto"/>
                  <w:right w:val="single" w:sz="4" w:space="0" w:color="auto"/>
                </w:tcBorders>
                <w:shd w:val="clear" w:color="auto" w:fill="auto"/>
                <w:hideMark/>
              </w:tcPr>
            </w:tcPrChange>
          </w:tcPr>
          <w:p w14:paraId="65DB6BB9" w14:textId="77777777" w:rsidR="001F36CA" w:rsidRPr="00A45D38" w:rsidRDefault="001F36CA" w:rsidP="000D53DB">
            <w:pPr>
              <w:pStyle w:val="TAH"/>
              <w:rPr>
                <w:sz w:val="16"/>
                <w:szCs w:val="16"/>
                <w:lang w:val="en-US" w:eastAsia="zh-CN"/>
              </w:rPr>
            </w:pPr>
          </w:p>
        </w:tc>
        <w:tc>
          <w:tcPr>
            <w:tcW w:w="581" w:type="pct"/>
            <w:shd w:val="clear" w:color="auto" w:fill="auto"/>
            <w:hideMark/>
            <w:tcPrChange w:id="3512" w:author="Michal Szydelko, Huawei" w:date="2023-08-11T22:27:00Z">
              <w:tcPr>
                <w:tcW w:w="1442" w:type="dxa"/>
                <w:gridSpan w:val="2"/>
                <w:tcBorders>
                  <w:left w:val="single" w:sz="4" w:space="0" w:color="auto"/>
                  <w:bottom w:val="single" w:sz="4" w:space="0" w:color="auto"/>
                  <w:right w:val="single" w:sz="4" w:space="0" w:color="auto"/>
                </w:tcBorders>
                <w:shd w:val="clear" w:color="auto" w:fill="auto"/>
                <w:hideMark/>
              </w:tcPr>
            </w:tcPrChange>
          </w:tcPr>
          <w:p w14:paraId="2DC093EA" w14:textId="77777777" w:rsidR="001F36CA" w:rsidRPr="00A45D38" w:rsidRDefault="001F36CA" w:rsidP="000D53DB">
            <w:pPr>
              <w:pStyle w:val="TAH"/>
              <w:rPr>
                <w:sz w:val="16"/>
                <w:szCs w:val="16"/>
                <w:lang w:val="en-US" w:eastAsia="zh-CN"/>
              </w:rPr>
            </w:pPr>
            <w:r w:rsidRPr="00A45D38">
              <w:rPr>
                <w:sz w:val="16"/>
                <w:szCs w:val="16"/>
                <w:lang w:val="en-US" w:eastAsia="zh-CN"/>
              </w:rPr>
              <w:t>shape</w:t>
            </w:r>
          </w:p>
        </w:tc>
        <w:tc>
          <w:tcPr>
            <w:tcW w:w="228" w:type="pct"/>
            <w:shd w:val="clear" w:color="auto" w:fill="auto"/>
            <w:hideMark/>
            <w:tcPrChange w:id="3513" w:author="Michal Szydelko, Huawei" w:date="2023-08-11T22:27:00Z">
              <w:tcPr>
                <w:tcW w:w="439" w:type="dxa"/>
                <w:tcBorders>
                  <w:left w:val="single" w:sz="4" w:space="0" w:color="auto"/>
                  <w:bottom w:val="single" w:sz="4" w:space="0" w:color="auto"/>
                  <w:right w:val="single" w:sz="4" w:space="0" w:color="auto"/>
                </w:tcBorders>
                <w:shd w:val="clear" w:color="auto" w:fill="auto"/>
                <w:hideMark/>
              </w:tcPr>
            </w:tcPrChange>
          </w:tcPr>
          <w:p w14:paraId="4FF74D93" w14:textId="77777777" w:rsidR="001F36CA" w:rsidRPr="00A45D38" w:rsidRDefault="001F36CA" w:rsidP="000D53DB">
            <w:pPr>
              <w:pStyle w:val="TAH"/>
              <w:rPr>
                <w:i/>
                <w:iCs/>
                <w:sz w:val="16"/>
                <w:szCs w:val="16"/>
                <w:lang w:val="en-US" w:eastAsia="zh-CN"/>
              </w:rPr>
            </w:pPr>
          </w:p>
        </w:tc>
        <w:tc>
          <w:tcPr>
            <w:tcW w:w="463" w:type="pct"/>
            <w:shd w:val="clear" w:color="auto" w:fill="auto"/>
            <w:hideMark/>
            <w:tcPrChange w:id="3514" w:author="Michal Szydelko, Huawei" w:date="2023-08-11T22:27:00Z">
              <w:tcPr>
                <w:tcW w:w="998" w:type="dxa"/>
                <w:gridSpan w:val="2"/>
                <w:tcBorders>
                  <w:top w:val="nil"/>
                  <w:left w:val="single" w:sz="4" w:space="0" w:color="auto"/>
                  <w:bottom w:val="nil"/>
                  <w:right w:val="single" w:sz="4" w:space="0" w:color="auto"/>
                </w:tcBorders>
                <w:shd w:val="clear" w:color="auto" w:fill="auto"/>
                <w:hideMark/>
              </w:tcPr>
            </w:tcPrChange>
          </w:tcPr>
          <w:p w14:paraId="5D67EAE0" w14:textId="77777777" w:rsidR="001F36CA" w:rsidRPr="00A45D38" w:rsidRDefault="001F36CA" w:rsidP="000D53DB">
            <w:pPr>
              <w:pStyle w:val="TAH"/>
              <w:rPr>
                <w:sz w:val="16"/>
                <w:szCs w:val="16"/>
                <w:lang w:val="en-US" w:eastAsia="zh-CN"/>
              </w:rPr>
            </w:pPr>
            <w:r w:rsidRPr="00A45D38">
              <w:rPr>
                <w:sz w:val="16"/>
                <w:szCs w:val="16"/>
                <w:lang w:val="en-US" w:eastAsia="zh-CN"/>
              </w:rPr>
              <w:t>24.25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29.5 GHz</w:t>
            </w:r>
          </w:p>
        </w:tc>
        <w:tc>
          <w:tcPr>
            <w:tcW w:w="334" w:type="pct"/>
            <w:shd w:val="clear" w:color="auto" w:fill="auto"/>
            <w:hideMark/>
            <w:tcPrChange w:id="3515" w:author="Michal Szydelko, Huawei" w:date="2023-08-11T22:27:00Z">
              <w:tcPr>
                <w:tcW w:w="855" w:type="dxa"/>
                <w:tcBorders>
                  <w:top w:val="nil"/>
                  <w:left w:val="nil"/>
                  <w:bottom w:val="nil"/>
                  <w:right w:val="single" w:sz="4" w:space="0" w:color="auto"/>
                </w:tcBorders>
                <w:shd w:val="clear" w:color="auto" w:fill="auto"/>
                <w:hideMark/>
              </w:tcPr>
            </w:tcPrChange>
          </w:tcPr>
          <w:p w14:paraId="76AA717B" w14:textId="77777777" w:rsidR="001F36CA" w:rsidRPr="00A45D38" w:rsidRDefault="001F36CA" w:rsidP="000D53DB">
            <w:pPr>
              <w:pStyle w:val="TAH"/>
              <w:rPr>
                <w:sz w:val="16"/>
                <w:szCs w:val="16"/>
                <w:lang w:val="en-US" w:eastAsia="zh-CN"/>
              </w:rPr>
            </w:pPr>
            <w:r w:rsidRPr="00A45D38">
              <w:rPr>
                <w:sz w:val="16"/>
                <w:szCs w:val="16"/>
                <w:lang w:val="en-US" w:eastAsia="zh-CN"/>
              </w:rPr>
              <w:t>37 &lt; f</w:t>
            </w:r>
            <w:r w:rsidRPr="00A45D38">
              <w:rPr>
                <w:sz w:val="16"/>
                <w:szCs w:val="16"/>
                <w:lang w:val="en-US" w:eastAsia="zh-CN"/>
              </w:rPr>
              <w:br/>
            </w:r>
            <w:r w:rsidRPr="00A45D38">
              <w:rPr>
                <w:rFonts w:eastAsia="NSimSun"/>
                <w:sz w:val="16"/>
                <w:szCs w:val="16"/>
                <w:lang w:val="en-US" w:eastAsia="zh-CN"/>
              </w:rPr>
              <w:t xml:space="preserve">≤ </w:t>
            </w:r>
            <w:r w:rsidRPr="00A45D38">
              <w:rPr>
                <w:sz w:val="16"/>
                <w:szCs w:val="16"/>
                <w:lang w:val="en-US" w:eastAsia="zh-CN"/>
              </w:rPr>
              <w:t>43.5 GHz</w:t>
            </w:r>
          </w:p>
        </w:tc>
        <w:tc>
          <w:tcPr>
            <w:tcW w:w="334" w:type="pct"/>
            <w:tcPrChange w:id="3516" w:author="Michal Szydelko, Huawei" w:date="2023-08-11T22:27:00Z">
              <w:tcPr>
                <w:tcW w:w="855" w:type="dxa"/>
                <w:tcBorders>
                  <w:top w:val="nil"/>
                  <w:left w:val="nil"/>
                  <w:bottom w:val="nil"/>
                  <w:right w:val="single" w:sz="4" w:space="0" w:color="auto"/>
                </w:tcBorders>
              </w:tcPr>
            </w:tcPrChange>
          </w:tcPr>
          <w:p w14:paraId="03D08149" w14:textId="77777777" w:rsidR="001F36CA" w:rsidRPr="00A45D38" w:rsidRDefault="001F36CA" w:rsidP="000D53DB">
            <w:pPr>
              <w:spacing w:after="0"/>
              <w:jc w:val="center"/>
              <w:rPr>
                <w:ins w:id="3517" w:author="Michal Szydelko, Huawei" w:date="2023-08-11T22:27:00Z"/>
                <w:rFonts w:ascii="Arial" w:hAnsi="Arial" w:cs="Arial"/>
                <w:b/>
                <w:bCs/>
                <w:color w:val="000000"/>
                <w:sz w:val="16"/>
                <w:szCs w:val="16"/>
                <w:lang w:eastAsia="zh-CN"/>
              </w:rPr>
            </w:pPr>
            <w:ins w:id="3518" w:author="Michal Szydelko, Huawei" w:date="2023-08-11T22:27:00Z">
              <w:r w:rsidRPr="00A45D38">
                <w:rPr>
                  <w:rFonts w:ascii="Arial" w:hAnsi="Arial" w:cs="Arial"/>
                  <w:b/>
                  <w:bCs/>
                  <w:color w:val="000000"/>
                  <w:sz w:val="16"/>
                  <w:szCs w:val="16"/>
                </w:rPr>
                <w:t>52.6 &lt; f ≤ 71 GHz</w:t>
              </w:r>
            </w:ins>
          </w:p>
          <w:p w14:paraId="70FC7BE6" w14:textId="77777777" w:rsidR="001F36CA" w:rsidRPr="00A45D38" w:rsidRDefault="001F36CA" w:rsidP="000D53DB">
            <w:pPr>
              <w:pStyle w:val="TAH"/>
              <w:rPr>
                <w:ins w:id="3519" w:author="Michal Szydelko, Huawei" w:date="2023-08-11T22:27:00Z"/>
                <w:sz w:val="16"/>
                <w:szCs w:val="16"/>
                <w:lang w:val="en-US" w:eastAsia="zh-CN"/>
              </w:rPr>
            </w:pPr>
          </w:p>
        </w:tc>
      </w:tr>
      <w:tr w:rsidR="001F36CA" w:rsidRPr="00A45D38" w14:paraId="35D06A89" w14:textId="77777777" w:rsidTr="000D53DB">
        <w:tc>
          <w:tcPr>
            <w:tcW w:w="5000" w:type="pct"/>
            <w:gridSpan w:val="12"/>
          </w:tcPr>
          <w:p w14:paraId="65DEF7AC" w14:textId="77777777" w:rsidR="001F36CA" w:rsidRPr="00A45D38" w:rsidRDefault="001F36CA" w:rsidP="000D53DB">
            <w:pPr>
              <w:pStyle w:val="TAH"/>
              <w:rPr>
                <w:ins w:id="3520" w:author="Michal Szydelko, Huawei" w:date="2023-08-11T22:27:00Z"/>
                <w:rFonts w:eastAsia="SimSun"/>
                <w:bCs/>
                <w:sz w:val="16"/>
                <w:szCs w:val="16"/>
                <w:lang w:val="en-US" w:eastAsia="zh-CN"/>
              </w:rPr>
            </w:pPr>
            <w:r w:rsidRPr="00A45D38">
              <w:rPr>
                <w:rFonts w:eastAsia="SimSun"/>
                <w:bCs/>
                <w:sz w:val="16"/>
                <w:szCs w:val="16"/>
                <w:lang w:val="en-US" w:eastAsia="zh-CN"/>
              </w:rPr>
              <w:t>Stage 2: BS measurement</w:t>
            </w:r>
          </w:p>
        </w:tc>
      </w:tr>
      <w:tr w:rsidR="001F36CA" w:rsidRPr="00A45D38" w14:paraId="4AA4FE18" w14:textId="77777777" w:rsidTr="00AA52D2">
        <w:tblPrEx>
          <w:tblW w:w="5000" w:type="pct"/>
          <w:tblPrExChange w:id="3521" w:author="Michal Szydelko, Huawei" w:date="2023-08-11T22:28:00Z">
            <w:tblPrEx>
              <w:tblW w:w="0" w:type="auto"/>
              <w:jc w:val="center"/>
              <w:tblLayout w:type="fixed"/>
            </w:tblPrEx>
          </w:tblPrExChange>
        </w:tblPrEx>
        <w:trPr>
          <w:trPrChange w:id="3522" w:author="Michal Szydelko, Huawei" w:date="2023-08-11T22:28:00Z">
            <w:trPr>
              <w:cantSplit/>
              <w:jc w:val="center"/>
            </w:trPr>
          </w:trPrChange>
        </w:trPr>
        <w:tc>
          <w:tcPr>
            <w:tcW w:w="255" w:type="pct"/>
            <w:shd w:val="clear" w:color="auto" w:fill="auto"/>
            <w:hideMark/>
            <w:tcPrChange w:id="3523"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1793D693"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C1-7</w:t>
            </w:r>
          </w:p>
        </w:tc>
        <w:tc>
          <w:tcPr>
            <w:tcW w:w="896" w:type="pct"/>
            <w:gridSpan w:val="2"/>
            <w:shd w:val="clear" w:color="auto" w:fill="auto"/>
            <w:hideMark/>
            <w:tcPrChange w:id="3524"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1D9B7FD9" w14:textId="7CAD2685" w:rsidR="001F36CA" w:rsidRPr="00A45D38" w:rsidRDefault="001F36CA" w:rsidP="000D53DB">
            <w:pPr>
              <w:pStyle w:val="TAL"/>
              <w:rPr>
                <w:rFonts w:eastAsia="SimSun"/>
                <w:sz w:val="16"/>
                <w:szCs w:val="16"/>
                <w:lang w:val="en-US" w:eastAsia="zh-CN"/>
              </w:rPr>
            </w:pPr>
            <w:r w:rsidRPr="00A45D38">
              <w:rPr>
                <w:rFonts w:eastAsia="SimSun"/>
                <w:sz w:val="16"/>
                <w:szCs w:val="16"/>
                <w:lang w:val="en-US" w:eastAsia="zh-CN"/>
              </w:rPr>
              <w:t>Uncertainty of the RF power measurement equipment (e.g. spectrum analyzer, power meter</w:t>
            </w:r>
            <w:ins w:id="3525" w:author="Michal Szydelko, Huawei_revisions" w:date="2023-08-25T08:06:00Z">
              <w:r w:rsidR="00E03571" w:rsidRPr="00A45D38">
                <w:rPr>
                  <w:rFonts w:eastAsia="SimSun"/>
                  <w:sz w:val="16"/>
                  <w:szCs w:val="16"/>
                  <w:lang w:val="en-US" w:eastAsia="zh-CN"/>
                </w:rPr>
                <w:t>, mixer</w:t>
              </w:r>
            </w:ins>
            <w:r w:rsidRPr="00A45D38">
              <w:rPr>
                <w:rFonts w:eastAsia="SimSun"/>
                <w:sz w:val="16"/>
                <w:szCs w:val="16"/>
                <w:lang w:val="en-US" w:eastAsia="zh-CN"/>
              </w:rPr>
              <w:t>) - low power (UEM, absolute ACLR)</w:t>
            </w:r>
          </w:p>
        </w:tc>
        <w:tc>
          <w:tcPr>
            <w:tcW w:w="463" w:type="pct"/>
            <w:shd w:val="clear" w:color="auto" w:fill="auto"/>
            <w:hideMark/>
            <w:tcPrChange w:id="3526"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71847561"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0.90</w:t>
            </w:r>
          </w:p>
        </w:tc>
        <w:tc>
          <w:tcPr>
            <w:tcW w:w="318" w:type="pct"/>
            <w:shd w:val="clear" w:color="auto" w:fill="auto"/>
            <w:hideMark/>
            <w:tcPrChange w:id="3527"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01980A5F"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0.90</w:t>
            </w:r>
          </w:p>
        </w:tc>
        <w:tc>
          <w:tcPr>
            <w:tcW w:w="549" w:type="pct"/>
            <w:vAlign w:val="center"/>
            <w:tcPrChange w:id="3528" w:author="Michal Szydelko, Huawei" w:date="2023-08-11T22:28:00Z">
              <w:tcPr>
                <w:tcW w:w="1366" w:type="dxa"/>
                <w:gridSpan w:val="3"/>
                <w:tcBorders>
                  <w:top w:val="nil"/>
                  <w:left w:val="nil"/>
                  <w:bottom w:val="single" w:sz="4" w:space="0" w:color="auto"/>
                  <w:right w:val="nil"/>
                </w:tcBorders>
              </w:tcPr>
            </w:tcPrChange>
          </w:tcPr>
          <w:p w14:paraId="40D28301" w14:textId="671441C6" w:rsidR="001F36CA" w:rsidRPr="00A45D38" w:rsidRDefault="001F36CA" w:rsidP="000D53DB">
            <w:pPr>
              <w:pStyle w:val="TAC"/>
              <w:rPr>
                <w:rFonts w:eastAsia="SimSun"/>
                <w:sz w:val="16"/>
                <w:szCs w:val="16"/>
                <w:lang w:val="en-US" w:eastAsia="zh-CN"/>
              </w:rPr>
            </w:pPr>
            <w:ins w:id="3529" w:author="Michal Szydelko, Huawei" w:date="2023-08-11T22:27:00Z">
              <w:r w:rsidRPr="00A45D38">
                <w:rPr>
                  <w:rFonts w:cs="Arial"/>
                  <w:color w:val="000000"/>
                  <w:sz w:val="16"/>
                  <w:szCs w:val="16"/>
                </w:rPr>
                <w:t>2.</w:t>
              </w:r>
            </w:ins>
            <w:ins w:id="3530" w:author="Michal Szydelko, Huawei_revisions" w:date="2023-08-25T08:06:00Z">
              <w:r w:rsidR="00E03571" w:rsidRPr="00A45D38">
                <w:rPr>
                  <w:rFonts w:cs="Arial"/>
                  <w:color w:val="000000"/>
                  <w:sz w:val="16"/>
                  <w:szCs w:val="16"/>
                </w:rPr>
                <w:t>0</w:t>
              </w:r>
            </w:ins>
          </w:p>
        </w:tc>
        <w:tc>
          <w:tcPr>
            <w:tcW w:w="578" w:type="pct"/>
            <w:shd w:val="clear" w:color="auto" w:fill="auto"/>
            <w:hideMark/>
            <w:tcPrChange w:id="3531"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66F88272"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Gaussian</w:t>
            </w:r>
          </w:p>
        </w:tc>
        <w:tc>
          <w:tcPr>
            <w:tcW w:w="581" w:type="pct"/>
            <w:shd w:val="clear" w:color="auto" w:fill="auto"/>
            <w:hideMark/>
            <w:tcPrChange w:id="3532"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66B146D9"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1.00</w:t>
            </w:r>
          </w:p>
        </w:tc>
        <w:tc>
          <w:tcPr>
            <w:tcW w:w="228" w:type="pct"/>
            <w:shd w:val="clear" w:color="auto" w:fill="auto"/>
            <w:hideMark/>
            <w:tcPrChange w:id="3533"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39F7E134"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3534"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758750B8"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0.90</w:t>
            </w:r>
          </w:p>
        </w:tc>
        <w:tc>
          <w:tcPr>
            <w:tcW w:w="334" w:type="pct"/>
            <w:shd w:val="clear" w:color="auto" w:fill="auto"/>
            <w:hideMark/>
            <w:tcPrChange w:id="3535"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633091F6"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0.90</w:t>
            </w:r>
          </w:p>
        </w:tc>
        <w:tc>
          <w:tcPr>
            <w:tcW w:w="334" w:type="pct"/>
            <w:vAlign w:val="center"/>
            <w:tcPrChange w:id="3536" w:author="Michal Szydelko, Huawei" w:date="2023-08-11T22:28:00Z">
              <w:tcPr>
                <w:tcW w:w="855" w:type="dxa"/>
                <w:tcBorders>
                  <w:top w:val="nil"/>
                  <w:left w:val="nil"/>
                  <w:bottom w:val="single" w:sz="4" w:space="0" w:color="auto"/>
                  <w:right w:val="single" w:sz="4" w:space="0" w:color="auto"/>
                </w:tcBorders>
              </w:tcPr>
            </w:tcPrChange>
          </w:tcPr>
          <w:p w14:paraId="595C7297" w14:textId="1B60CB58" w:rsidR="001F36CA" w:rsidRPr="00A45D38" w:rsidRDefault="001F36CA" w:rsidP="000D53DB">
            <w:pPr>
              <w:pStyle w:val="TAC"/>
              <w:rPr>
                <w:rFonts w:eastAsia="SimSun"/>
                <w:sz w:val="16"/>
                <w:szCs w:val="16"/>
                <w:lang w:val="en-US" w:eastAsia="zh-CN"/>
              </w:rPr>
            </w:pPr>
            <w:ins w:id="3537" w:author="Michal Szydelko, Huawei" w:date="2023-08-11T22:28:00Z">
              <w:r w:rsidRPr="00A45D38">
                <w:rPr>
                  <w:rFonts w:cs="Arial"/>
                  <w:color w:val="000000"/>
                  <w:sz w:val="16"/>
                  <w:szCs w:val="16"/>
                </w:rPr>
                <w:t>2.</w:t>
              </w:r>
            </w:ins>
            <w:ins w:id="3538" w:author="Michal Szydelko, Huawei_revisions" w:date="2023-08-25T08:07:00Z">
              <w:r w:rsidR="00E03571" w:rsidRPr="00A45D38">
                <w:rPr>
                  <w:rFonts w:cs="Arial"/>
                  <w:color w:val="000000"/>
                  <w:sz w:val="16"/>
                  <w:szCs w:val="16"/>
                </w:rPr>
                <w:t>0</w:t>
              </w:r>
            </w:ins>
          </w:p>
        </w:tc>
      </w:tr>
      <w:tr w:rsidR="001F36CA" w:rsidRPr="00A45D38" w14:paraId="4C2CC21B" w14:textId="77777777" w:rsidTr="00AA52D2">
        <w:tblPrEx>
          <w:tblW w:w="5000" w:type="pct"/>
          <w:tblPrExChange w:id="3539" w:author="Michal Szydelko, Huawei" w:date="2023-08-11T22:28:00Z">
            <w:tblPrEx>
              <w:tblW w:w="0" w:type="auto"/>
              <w:jc w:val="center"/>
              <w:tblLayout w:type="fixed"/>
            </w:tblPrEx>
          </w:tblPrExChange>
        </w:tblPrEx>
        <w:trPr>
          <w:trPrChange w:id="3540" w:author="Michal Szydelko, Huawei" w:date="2023-08-11T22:28:00Z">
            <w:trPr>
              <w:cantSplit/>
              <w:jc w:val="center"/>
            </w:trPr>
          </w:trPrChange>
        </w:trPr>
        <w:tc>
          <w:tcPr>
            <w:tcW w:w="255" w:type="pct"/>
            <w:shd w:val="clear" w:color="auto" w:fill="auto"/>
            <w:hideMark/>
            <w:tcPrChange w:id="3541"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36B4C67F"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A6-1</w:t>
            </w:r>
          </w:p>
        </w:tc>
        <w:tc>
          <w:tcPr>
            <w:tcW w:w="896" w:type="pct"/>
            <w:gridSpan w:val="2"/>
            <w:shd w:val="clear" w:color="auto" w:fill="auto"/>
            <w:hideMark/>
            <w:tcPrChange w:id="3542"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502FBF91" w14:textId="77777777" w:rsidR="001F36CA" w:rsidRPr="00A45D38" w:rsidRDefault="001F36CA" w:rsidP="000D53DB">
            <w:pPr>
              <w:pStyle w:val="TAL"/>
              <w:rPr>
                <w:rFonts w:eastAsia="SimSun"/>
                <w:sz w:val="16"/>
                <w:szCs w:val="16"/>
                <w:lang w:val="en-US" w:eastAsia="zh-CN"/>
              </w:rPr>
            </w:pPr>
            <w:r w:rsidRPr="00A45D38">
              <w:rPr>
                <w:rFonts w:eastAsia="SimSun"/>
                <w:sz w:val="16"/>
                <w:szCs w:val="16"/>
                <w:lang w:val="en-US" w:eastAsia="zh-CN"/>
              </w:rPr>
              <w:t>Impedance mismatch in the receiving chain</w:t>
            </w:r>
          </w:p>
        </w:tc>
        <w:tc>
          <w:tcPr>
            <w:tcW w:w="463" w:type="pct"/>
            <w:shd w:val="clear" w:color="auto" w:fill="auto"/>
            <w:hideMark/>
            <w:tcPrChange w:id="3543"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52D4F7D0"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0.20</w:t>
            </w:r>
          </w:p>
        </w:tc>
        <w:tc>
          <w:tcPr>
            <w:tcW w:w="318" w:type="pct"/>
            <w:shd w:val="clear" w:color="auto" w:fill="auto"/>
            <w:hideMark/>
            <w:tcPrChange w:id="3544"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4F33D41B"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0.20</w:t>
            </w:r>
          </w:p>
        </w:tc>
        <w:tc>
          <w:tcPr>
            <w:tcW w:w="549" w:type="pct"/>
            <w:vAlign w:val="center"/>
            <w:tcPrChange w:id="3545" w:author="Michal Szydelko, Huawei" w:date="2023-08-11T22:28:00Z">
              <w:tcPr>
                <w:tcW w:w="1366" w:type="dxa"/>
                <w:gridSpan w:val="3"/>
                <w:tcBorders>
                  <w:top w:val="nil"/>
                  <w:left w:val="nil"/>
                  <w:bottom w:val="single" w:sz="4" w:space="0" w:color="auto"/>
                  <w:right w:val="nil"/>
                </w:tcBorders>
              </w:tcPr>
            </w:tcPrChange>
          </w:tcPr>
          <w:p w14:paraId="125CFF15" w14:textId="77777777" w:rsidR="001F36CA" w:rsidRPr="00A45D38" w:rsidRDefault="001F36CA" w:rsidP="000D53DB">
            <w:pPr>
              <w:pStyle w:val="TAC"/>
              <w:rPr>
                <w:ins w:id="3546" w:author="Michal Szydelko, Huawei" w:date="2023-08-11T22:27:00Z"/>
                <w:rFonts w:eastAsia="SimSun"/>
                <w:sz w:val="16"/>
                <w:szCs w:val="16"/>
                <w:lang w:val="en-US" w:eastAsia="zh-CN"/>
              </w:rPr>
            </w:pPr>
            <w:ins w:id="3547" w:author="Michal Szydelko, Huawei" w:date="2023-08-11T22:27:00Z">
              <w:r w:rsidRPr="00A45D38">
                <w:rPr>
                  <w:rFonts w:cs="Arial"/>
                  <w:color w:val="000000"/>
                  <w:sz w:val="16"/>
                  <w:szCs w:val="16"/>
                </w:rPr>
                <w:t>0.20</w:t>
              </w:r>
            </w:ins>
          </w:p>
        </w:tc>
        <w:tc>
          <w:tcPr>
            <w:tcW w:w="578" w:type="pct"/>
            <w:shd w:val="clear" w:color="auto" w:fill="auto"/>
            <w:hideMark/>
            <w:tcPrChange w:id="3548"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14B271FE"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U-shaped</w:t>
            </w:r>
          </w:p>
        </w:tc>
        <w:tc>
          <w:tcPr>
            <w:tcW w:w="581" w:type="pct"/>
            <w:shd w:val="clear" w:color="auto" w:fill="auto"/>
            <w:hideMark/>
            <w:tcPrChange w:id="3549"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1CCBDAF1"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1.41</w:t>
            </w:r>
          </w:p>
        </w:tc>
        <w:tc>
          <w:tcPr>
            <w:tcW w:w="228" w:type="pct"/>
            <w:shd w:val="clear" w:color="auto" w:fill="auto"/>
            <w:hideMark/>
            <w:tcPrChange w:id="3550"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539B15D5"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3551"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7FA174C0"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0.14</w:t>
            </w:r>
          </w:p>
        </w:tc>
        <w:tc>
          <w:tcPr>
            <w:tcW w:w="334" w:type="pct"/>
            <w:shd w:val="clear" w:color="auto" w:fill="auto"/>
            <w:hideMark/>
            <w:tcPrChange w:id="3552"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7008EAEC"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0.14</w:t>
            </w:r>
          </w:p>
        </w:tc>
        <w:tc>
          <w:tcPr>
            <w:tcW w:w="334" w:type="pct"/>
            <w:vAlign w:val="center"/>
            <w:tcPrChange w:id="3553" w:author="Michal Szydelko, Huawei" w:date="2023-08-11T22:28:00Z">
              <w:tcPr>
                <w:tcW w:w="855" w:type="dxa"/>
                <w:tcBorders>
                  <w:top w:val="nil"/>
                  <w:left w:val="nil"/>
                  <w:bottom w:val="single" w:sz="4" w:space="0" w:color="auto"/>
                  <w:right w:val="single" w:sz="4" w:space="0" w:color="auto"/>
                </w:tcBorders>
              </w:tcPr>
            </w:tcPrChange>
          </w:tcPr>
          <w:p w14:paraId="212965A2" w14:textId="77777777" w:rsidR="001F36CA" w:rsidRPr="00A45D38" w:rsidRDefault="001F36CA" w:rsidP="000D53DB">
            <w:pPr>
              <w:pStyle w:val="TAC"/>
              <w:rPr>
                <w:ins w:id="3554" w:author="Michal Szydelko, Huawei" w:date="2023-08-11T22:27:00Z"/>
                <w:rFonts w:eastAsia="SimSun"/>
                <w:sz w:val="16"/>
                <w:szCs w:val="16"/>
                <w:lang w:val="en-US" w:eastAsia="zh-CN"/>
              </w:rPr>
            </w:pPr>
            <w:ins w:id="3555" w:author="Michal Szydelko, Huawei" w:date="2023-08-11T22:28:00Z">
              <w:r w:rsidRPr="00A45D38">
                <w:rPr>
                  <w:rFonts w:cs="Arial"/>
                  <w:color w:val="000000"/>
                  <w:sz w:val="16"/>
                  <w:szCs w:val="16"/>
                </w:rPr>
                <w:t>0.14</w:t>
              </w:r>
            </w:ins>
          </w:p>
        </w:tc>
      </w:tr>
      <w:tr w:rsidR="001F36CA" w:rsidRPr="00A45D38" w14:paraId="4C4982A9" w14:textId="77777777" w:rsidTr="00AA52D2">
        <w:tblPrEx>
          <w:tblW w:w="5000" w:type="pct"/>
          <w:tblPrExChange w:id="3556" w:author="Michal Szydelko, Huawei" w:date="2023-08-11T22:28:00Z">
            <w:tblPrEx>
              <w:tblW w:w="0" w:type="auto"/>
              <w:jc w:val="center"/>
              <w:tblLayout w:type="fixed"/>
            </w:tblPrEx>
          </w:tblPrExChange>
        </w:tblPrEx>
        <w:trPr>
          <w:trPrChange w:id="3557" w:author="Michal Szydelko, Huawei" w:date="2023-08-11T22:28:00Z">
            <w:trPr>
              <w:cantSplit/>
              <w:jc w:val="center"/>
            </w:trPr>
          </w:trPrChange>
        </w:trPr>
        <w:tc>
          <w:tcPr>
            <w:tcW w:w="255" w:type="pct"/>
            <w:shd w:val="clear" w:color="auto" w:fill="auto"/>
            <w:hideMark/>
            <w:tcPrChange w:id="3558"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6C1F5FDF"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A6-2</w:t>
            </w:r>
          </w:p>
        </w:tc>
        <w:tc>
          <w:tcPr>
            <w:tcW w:w="896" w:type="pct"/>
            <w:gridSpan w:val="2"/>
            <w:shd w:val="clear" w:color="auto" w:fill="auto"/>
            <w:hideMark/>
            <w:tcPrChange w:id="3559"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0AADD498" w14:textId="77777777" w:rsidR="001F36CA" w:rsidRPr="00A45D38" w:rsidRDefault="001F36CA" w:rsidP="000D53DB">
            <w:pPr>
              <w:pStyle w:val="TAL"/>
              <w:rPr>
                <w:rFonts w:eastAsia="SimSun"/>
                <w:sz w:val="16"/>
                <w:szCs w:val="16"/>
                <w:lang w:val="en-US" w:eastAsia="zh-CN"/>
              </w:rPr>
            </w:pPr>
            <w:r w:rsidRPr="00A45D38">
              <w:rPr>
                <w:rFonts w:eastAsia="SimSun"/>
                <w:sz w:val="16"/>
                <w:szCs w:val="16"/>
                <w:lang w:val="en-US" w:eastAsia="zh-CN"/>
              </w:rPr>
              <w:t>Random uncertainty</w:t>
            </w:r>
          </w:p>
        </w:tc>
        <w:tc>
          <w:tcPr>
            <w:tcW w:w="463" w:type="pct"/>
            <w:shd w:val="clear" w:color="auto" w:fill="auto"/>
            <w:hideMark/>
            <w:tcPrChange w:id="3560"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49C171F5"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0.10</w:t>
            </w:r>
          </w:p>
        </w:tc>
        <w:tc>
          <w:tcPr>
            <w:tcW w:w="318" w:type="pct"/>
            <w:shd w:val="clear" w:color="auto" w:fill="auto"/>
            <w:hideMark/>
            <w:tcPrChange w:id="3561"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1D3D9A53"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0.10</w:t>
            </w:r>
          </w:p>
        </w:tc>
        <w:tc>
          <w:tcPr>
            <w:tcW w:w="549" w:type="pct"/>
            <w:vAlign w:val="center"/>
            <w:tcPrChange w:id="3562" w:author="Michal Szydelko, Huawei" w:date="2023-08-11T22:28:00Z">
              <w:tcPr>
                <w:tcW w:w="1366" w:type="dxa"/>
                <w:gridSpan w:val="3"/>
                <w:tcBorders>
                  <w:top w:val="nil"/>
                  <w:left w:val="nil"/>
                  <w:bottom w:val="single" w:sz="4" w:space="0" w:color="auto"/>
                  <w:right w:val="nil"/>
                </w:tcBorders>
              </w:tcPr>
            </w:tcPrChange>
          </w:tcPr>
          <w:p w14:paraId="5F561F38" w14:textId="77777777" w:rsidR="001F36CA" w:rsidRPr="00A45D38" w:rsidRDefault="001F36CA" w:rsidP="000D53DB">
            <w:pPr>
              <w:pStyle w:val="TAC"/>
              <w:rPr>
                <w:ins w:id="3563" w:author="Michal Szydelko, Huawei" w:date="2023-08-11T22:27:00Z"/>
                <w:rFonts w:eastAsia="SimSun"/>
                <w:sz w:val="16"/>
                <w:szCs w:val="16"/>
                <w:lang w:val="en-US" w:eastAsia="zh-CN"/>
              </w:rPr>
            </w:pPr>
            <w:ins w:id="3564" w:author="Michal Szydelko, Huawei" w:date="2023-08-11T22:27:00Z">
              <w:r w:rsidRPr="00A45D38">
                <w:rPr>
                  <w:rFonts w:cs="Arial"/>
                  <w:color w:val="000000"/>
                  <w:sz w:val="16"/>
                  <w:szCs w:val="16"/>
                </w:rPr>
                <w:t>0.10</w:t>
              </w:r>
            </w:ins>
          </w:p>
        </w:tc>
        <w:tc>
          <w:tcPr>
            <w:tcW w:w="578" w:type="pct"/>
            <w:shd w:val="clear" w:color="auto" w:fill="auto"/>
            <w:hideMark/>
            <w:tcPrChange w:id="3565"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05F8829C"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Rectangular</w:t>
            </w:r>
          </w:p>
        </w:tc>
        <w:tc>
          <w:tcPr>
            <w:tcW w:w="581" w:type="pct"/>
            <w:shd w:val="clear" w:color="auto" w:fill="auto"/>
            <w:hideMark/>
            <w:tcPrChange w:id="3566"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29B7574A"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1.73</w:t>
            </w:r>
          </w:p>
        </w:tc>
        <w:tc>
          <w:tcPr>
            <w:tcW w:w="228" w:type="pct"/>
            <w:shd w:val="clear" w:color="auto" w:fill="auto"/>
            <w:hideMark/>
            <w:tcPrChange w:id="3567"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799C89B2"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3568"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055B6D60"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0.06</w:t>
            </w:r>
          </w:p>
        </w:tc>
        <w:tc>
          <w:tcPr>
            <w:tcW w:w="334" w:type="pct"/>
            <w:shd w:val="clear" w:color="auto" w:fill="auto"/>
            <w:hideMark/>
            <w:tcPrChange w:id="3569"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1F7FAB28"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0.06</w:t>
            </w:r>
          </w:p>
        </w:tc>
        <w:tc>
          <w:tcPr>
            <w:tcW w:w="334" w:type="pct"/>
            <w:vAlign w:val="center"/>
            <w:tcPrChange w:id="3570" w:author="Michal Szydelko, Huawei" w:date="2023-08-11T22:28:00Z">
              <w:tcPr>
                <w:tcW w:w="855" w:type="dxa"/>
                <w:tcBorders>
                  <w:top w:val="nil"/>
                  <w:left w:val="nil"/>
                  <w:bottom w:val="single" w:sz="4" w:space="0" w:color="auto"/>
                  <w:right w:val="single" w:sz="4" w:space="0" w:color="auto"/>
                </w:tcBorders>
              </w:tcPr>
            </w:tcPrChange>
          </w:tcPr>
          <w:p w14:paraId="7FD5E89B" w14:textId="77777777" w:rsidR="001F36CA" w:rsidRPr="00A45D38" w:rsidRDefault="001F36CA" w:rsidP="000D53DB">
            <w:pPr>
              <w:pStyle w:val="TAC"/>
              <w:rPr>
                <w:ins w:id="3571" w:author="Michal Szydelko, Huawei" w:date="2023-08-11T22:27:00Z"/>
                <w:rFonts w:eastAsia="SimSun"/>
                <w:sz w:val="16"/>
                <w:szCs w:val="16"/>
                <w:lang w:val="en-US" w:eastAsia="zh-CN"/>
              </w:rPr>
            </w:pPr>
            <w:ins w:id="3572" w:author="Michal Szydelko, Huawei" w:date="2023-08-11T22:28:00Z">
              <w:r w:rsidRPr="00A45D38">
                <w:rPr>
                  <w:rFonts w:cs="Arial"/>
                  <w:color w:val="000000"/>
                  <w:sz w:val="16"/>
                  <w:szCs w:val="16"/>
                </w:rPr>
                <w:t>0.06</w:t>
              </w:r>
            </w:ins>
          </w:p>
        </w:tc>
      </w:tr>
      <w:tr w:rsidR="001F36CA" w:rsidRPr="00A45D38" w14:paraId="4C337062" w14:textId="77777777" w:rsidTr="000D53DB">
        <w:tc>
          <w:tcPr>
            <w:tcW w:w="5000" w:type="pct"/>
            <w:gridSpan w:val="12"/>
          </w:tcPr>
          <w:p w14:paraId="3B266D14" w14:textId="77777777" w:rsidR="001F36CA" w:rsidRPr="00A45D38" w:rsidRDefault="001F36CA" w:rsidP="000D53DB">
            <w:pPr>
              <w:pStyle w:val="TAH"/>
              <w:rPr>
                <w:ins w:id="3573" w:author="Michal Szydelko, Huawei" w:date="2023-08-11T22:27:00Z"/>
                <w:rFonts w:eastAsia="SimSun"/>
                <w:sz w:val="16"/>
                <w:szCs w:val="16"/>
                <w:lang w:val="en-US" w:eastAsia="zh-CN"/>
              </w:rPr>
            </w:pPr>
            <w:r w:rsidRPr="00A45D38">
              <w:rPr>
                <w:rFonts w:eastAsia="SimSun"/>
                <w:sz w:val="16"/>
                <w:szCs w:val="16"/>
                <w:lang w:val="en-US" w:eastAsia="zh-CN"/>
              </w:rPr>
              <w:t>Stage 1: Calibration measurement</w:t>
            </w:r>
          </w:p>
        </w:tc>
      </w:tr>
      <w:tr w:rsidR="001F36CA" w:rsidRPr="00A45D38" w14:paraId="1DD6852F" w14:textId="77777777" w:rsidTr="00AA52D2">
        <w:tblPrEx>
          <w:tblW w:w="5000" w:type="pct"/>
          <w:tblPrExChange w:id="3574" w:author="Michal Szydelko, Huawei" w:date="2023-08-11T22:28:00Z">
            <w:tblPrEx>
              <w:tblW w:w="0" w:type="auto"/>
              <w:jc w:val="center"/>
              <w:tblLayout w:type="fixed"/>
            </w:tblPrEx>
          </w:tblPrExChange>
        </w:tblPrEx>
        <w:trPr>
          <w:trPrChange w:id="3575" w:author="Michal Szydelko, Huawei" w:date="2023-08-11T22:28:00Z">
            <w:trPr>
              <w:cantSplit/>
              <w:jc w:val="center"/>
            </w:trPr>
          </w:trPrChange>
        </w:trPr>
        <w:tc>
          <w:tcPr>
            <w:tcW w:w="255" w:type="pct"/>
            <w:shd w:val="clear" w:color="auto" w:fill="auto"/>
            <w:hideMark/>
            <w:tcPrChange w:id="3576"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6C6B2A74"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A6-3</w:t>
            </w:r>
          </w:p>
        </w:tc>
        <w:tc>
          <w:tcPr>
            <w:tcW w:w="896" w:type="pct"/>
            <w:gridSpan w:val="2"/>
            <w:shd w:val="clear" w:color="auto" w:fill="auto"/>
            <w:hideMark/>
            <w:tcPrChange w:id="3577"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66488F96" w14:textId="77777777" w:rsidR="001F36CA" w:rsidRPr="00A45D38" w:rsidRDefault="001F36CA" w:rsidP="000D53DB">
            <w:pPr>
              <w:pStyle w:val="TAL"/>
              <w:rPr>
                <w:rFonts w:eastAsia="SimSun"/>
                <w:sz w:val="16"/>
                <w:szCs w:val="16"/>
                <w:lang w:val="en-US" w:eastAsia="zh-CN"/>
              </w:rPr>
            </w:pPr>
            <w:r w:rsidRPr="00A45D38">
              <w:rPr>
                <w:rFonts w:eastAsia="SimSun"/>
                <w:sz w:val="16"/>
                <w:szCs w:val="16"/>
                <w:lang w:val="en-US" w:eastAsia="zh-CN"/>
              </w:rPr>
              <w:t>Reference antenna radiation efficiency</w:t>
            </w:r>
          </w:p>
        </w:tc>
        <w:tc>
          <w:tcPr>
            <w:tcW w:w="463" w:type="pct"/>
            <w:shd w:val="clear" w:color="auto" w:fill="auto"/>
            <w:hideMark/>
            <w:tcPrChange w:id="3578"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08B9599E"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0.30</w:t>
            </w:r>
          </w:p>
        </w:tc>
        <w:tc>
          <w:tcPr>
            <w:tcW w:w="318" w:type="pct"/>
            <w:shd w:val="clear" w:color="auto" w:fill="auto"/>
            <w:hideMark/>
            <w:tcPrChange w:id="3579"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49AFB9FF"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0.30</w:t>
            </w:r>
          </w:p>
        </w:tc>
        <w:tc>
          <w:tcPr>
            <w:tcW w:w="549" w:type="pct"/>
            <w:vAlign w:val="center"/>
            <w:tcPrChange w:id="3580" w:author="Michal Szydelko, Huawei" w:date="2023-08-11T22:28:00Z">
              <w:tcPr>
                <w:tcW w:w="1366" w:type="dxa"/>
                <w:gridSpan w:val="3"/>
                <w:tcBorders>
                  <w:top w:val="nil"/>
                  <w:left w:val="nil"/>
                  <w:bottom w:val="single" w:sz="4" w:space="0" w:color="auto"/>
                  <w:right w:val="nil"/>
                </w:tcBorders>
              </w:tcPr>
            </w:tcPrChange>
          </w:tcPr>
          <w:p w14:paraId="757F3CEE" w14:textId="77777777" w:rsidR="001F36CA" w:rsidRPr="00A45D38" w:rsidRDefault="001F36CA" w:rsidP="000D53DB">
            <w:pPr>
              <w:pStyle w:val="TAC"/>
              <w:rPr>
                <w:ins w:id="3581" w:author="Michal Szydelko, Huawei" w:date="2023-08-11T22:27:00Z"/>
                <w:rFonts w:eastAsia="SimSun"/>
                <w:sz w:val="16"/>
                <w:szCs w:val="16"/>
                <w:lang w:val="en-US" w:eastAsia="zh-CN"/>
              </w:rPr>
            </w:pPr>
            <w:ins w:id="3582" w:author="Michal Szydelko, Huawei" w:date="2023-08-11T22:28:00Z">
              <w:r w:rsidRPr="00A45D38">
                <w:rPr>
                  <w:rFonts w:cs="Arial"/>
                  <w:color w:val="000000"/>
                  <w:sz w:val="16"/>
                  <w:szCs w:val="16"/>
                </w:rPr>
                <w:t>0.30</w:t>
              </w:r>
            </w:ins>
          </w:p>
        </w:tc>
        <w:tc>
          <w:tcPr>
            <w:tcW w:w="578" w:type="pct"/>
            <w:shd w:val="clear" w:color="auto" w:fill="auto"/>
            <w:hideMark/>
            <w:tcPrChange w:id="3583"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2D5179BD"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Gaussian</w:t>
            </w:r>
          </w:p>
        </w:tc>
        <w:tc>
          <w:tcPr>
            <w:tcW w:w="581" w:type="pct"/>
            <w:shd w:val="clear" w:color="auto" w:fill="auto"/>
            <w:hideMark/>
            <w:tcPrChange w:id="3584"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29B80421"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1.00</w:t>
            </w:r>
          </w:p>
        </w:tc>
        <w:tc>
          <w:tcPr>
            <w:tcW w:w="228" w:type="pct"/>
            <w:shd w:val="clear" w:color="auto" w:fill="auto"/>
            <w:hideMark/>
            <w:tcPrChange w:id="3585"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13832FDF"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3586"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2AD0353C"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0.30</w:t>
            </w:r>
          </w:p>
        </w:tc>
        <w:tc>
          <w:tcPr>
            <w:tcW w:w="334" w:type="pct"/>
            <w:shd w:val="clear" w:color="auto" w:fill="auto"/>
            <w:hideMark/>
            <w:tcPrChange w:id="3587"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1097139E"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0.30</w:t>
            </w:r>
          </w:p>
        </w:tc>
        <w:tc>
          <w:tcPr>
            <w:tcW w:w="334" w:type="pct"/>
            <w:vAlign w:val="center"/>
            <w:tcPrChange w:id="3588" w:author="Michal Szydelko, Huawei" w:date="2023-08-11T22:28:00Z">
              <w:tcPr>
                <w:tcW w:w="855" w:type="dxa"/>
                <w:tcBorders>
                  <w:top w:val="nil"/>
                  <w:left w:val="nil"/>
                  <w:bottom w:val="single" w:sz="4" w:space="0" w:color="auto"/>
                  <w:right w:val="single" w:sz="4" w:space="0" w:color="auto"/>
                </w:tcBorders>
              </w:tcPr>
            </w:tcPrChange>
          </w:tcPr>
          <w:p w14:paraId="0ED85F8E" w14:textId="77777777" w:rsidR="001F36CA" w:rsidRPr="00A45D38" w:rsidRDefault="001F36CA" w:rsidP="000D53DB">
            <w:pPr>
              <w:pStyle w:val="TAC"/>
              <w:rPr>
                <w:ins w:id="3589" w:author="Michal Szydelko, Huawei" w:date="2023-08-11T22:27:00Z"/>
                <w:rFonts w:eastAsia="SimSun"/>
                <w:sz w:val="16"/>
                <w:szCs w:val="16"/>
                <w:lang w:val="en-US" w:eastAsia="zh-CN"/>
              </w:rPr>
            </w:pPr>
            <w:ins w:id="3590" w:author="Michal Szydelko, Huawei" w:date="2023-08-11T22:28:00Z">
              <w:r w:rsidRPr="00A45D38">
                <w:rPr>
                  <w:rFonts w:cs="Arial"/>
                  <w:color w:val="000000"/>
                  <w:sz w:val="16"/>
                  <w:szCs w:val="16"/>
                </w:rPr>
                <w:t>0.30</w:t>
              </w:r>
            </w:ins>
          </w:p>
        </w:tc>
      </w:tr>
      <w:tr w:rsidR="001F36CA" w:rsidRPr="00A45D38" w14:paraId="566220E0" w14:textId="77777777" w:rsidTr="00AA52D2">
        <w:tblPrEx>
          <w:tblW w:w="5000" w:type="pct"/>
          <w:tblPrExChange w:id="3591" w:author="Michal Szydelko, Huawei" w:date="2023-08-11T22:28:00Z">
            <w:tblPrEx>
              <w:tblW w:w="0" w:type="auto"/>
              <w:jc w:val="center"/>
              <w:tblLayout w:type="fixed"/>
            </w:tblPrEx>
          </w:tblPrExChange>
        </w:tblPrEx>
        <w:trPr>
          <w:trPrChange w:id="3592" w:author="Michal Szydelko, Huawei" w:date="2023-08-11T22:28:00Z">
            <w:trPr>
              <w:cantSplit/>
              <w:jc w:val="center"/>
            </w:trPr>
          </w:trPrChange>
        </w:trPr>
        <w:tc>
          <w:tcPr>
            <w:tcW w:w="255" w:type="pct"/>
            <w:shd w:val="clear" w:color="auto" w:fill="auto"/>
            <w:hideMark/>
            <w:tcPrChange w:id="3593"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49C01133"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A6-4</w:t>
            </w:r>
          </w:p>
        </w:tc>
        <w:tc>
          <w:tcPr>
            <w:tcW w:w="896" w:type="pct"/>
            <w:gridSpan w:val="2"/>
            <w:shd w:val="clear" w:color="auto" w:fill="auto"/>
            <w:hideMark/>
            <w:tcPrChange w:id="3594"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6860A30C" w14:textId="77777777" w:rsidR="001F36CA" w:rsidRPr="00A45D38" w:rsidRDefault="001F36CA" w:rsidP="000D53DB">
            <w:pPr>
              <w:pStyle w:val="TAL"/>
              <w:rPr>
                <w:rFonts w:eastAsia="SimSun"/>
                <w:sz w:val="16"/>
                <w:szCs w:val="16"/>
                <w:lang w:val="en-US" w:eastAsia="zh-CN"/>
              </w:rPr>
            </w:pPr>
            <w:r w:rsidRPr="00A45D38">
              <w:rPr>
                <w:rFonts w:eastAsia="SimSun"/>
                <w:sz w:val="16"/>
                <w:szCs w:val="16"/>
                <w:lang w:val="en-US" w:eastAsia="zh-CN"/>
              </w:rPr>
              <w:t>Mean value estimation of reference antenna mismatch efficiency</w:t>
            </w:r>
          </w:p>
        </w:tc>
        <w:tc>
          <w:tcPr>
            <w:tcW w:w="463" w:type="pct"/>
            <w:shd w:val="clear" w:color="auto" w:fill="auto"/>
            <w:hideMark/>
            <w:tcPrChange w:id="3595"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5E5BF52D"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0.27</w:t>
            </w:r>
          </w:p>
        </w:tc>
        <w:tc>
          <w:tcPr>
            <w:tcW w:w="318" w:type="pct"/>
            <w:shd w:val="clear" w:color="auto" w:fill="auto"/>
            <w:hideMark/>
            <w:tcPrChange w:id="3596"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08D995D2"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0.27</w:t>
            </w:r>
          </w:p>
        </w:tc>
        <w:tc>
          <w:tcPr>
            <w:tcW w:w="549" w:type="pct"/>
            <w:vAlign w:val="center"/>
            <w:tcPrChange w:id="3597" w:author="Michal Szydelko, Huawei" w:date="2023-08-11T22:28:00Z">
              <w:tcPr>
                <w:tcW w:w="1366" w:type="dxa"/>
                <w:gridSpan w:val="3"/>
                <w:tcBorders>
                  <w:top w:val="nil"/>
                  <w:left w:val="nil"/>
                  <w:bottom w:val="single" w:sz="4" w:space="0" w:color="auto"/>
                  <w:right w:val="nil"/>
                </w:tcBorders>
              </w:tcPr>
            </w:tcPrChange>
          </w:tcPr>
          <w:p w14:paraId="1E553DEE" w14:textId="77777777" w:rsidR="001F36CA" w:rsidRPr="00A45D38" w:rsidRDefault="001F36CA" w:rsidP="000D53DB">
            <w:pPr>
              <w:pStyle w:val="TAC"/>
              <w:rPr>
                <w:ins w:id="3598" w:author="Michal Szydelko, Huawei" w:date="2023-08-11T22:27:00Z"/>
                <w:rFonts w:eastAsia="SimSun"/>
                <w:sz w:val="16"/>
                <w:szCs w:val="16"/>
                <w:lang w:val="en-US" w:eastAsia="zh-CN"/>
              </w:rPr>
            </w:pPr>
            <w:ins w:id="3599" w:author="Michal Szydelko, Huawei" w:date="2023-08-11T22:28:00Z">
              <w:r w:rsidRPr="00A45D38">
                <w:rPr>
                  <w:rFonts w:cs="Arial"/>
                  <w:color w:val="000000"/>
                  <w:sz w:val="16"/>
                  <w:szCs w:val="16"/>
                </w:rPr>
                <w:t>0.27</w:t>
              </w:r>
            </w:ins>
          </w:p>
        </w:tc>
        <w:tc>
          <w:tcPr>
            <w:tcW w:w="578" w:type="pct"/>
            <w:shd w:val="clear" w:color="auto" w:fill="auto"/>
            <w:hideMark/>
            <w:tcPrChange w:id="3600"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4735A67B"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Gaussian</w:t>
            </w:r>
          </w:p>
        </w:tc>
        <w:tc>
          <w:tcPr>
            <w:tcW w:w="581" w:type="pct"/>
            <w:shd w:val="clear" w:color="auto" w:fill="auto"/>
            <w:hideMark/>
            <w:tcPrChange w:id="3601"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7040A069"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1.00</w:t>
            </w:r>
          </w:p>
        </w:tc>
        <w:tc>
          <w:tcPr>
            <w:tcW w:w="228" w:type="pct"/>
            <w:shd w:val="clear" w:color="auto" w:fill="auto"/>
            <w:hideMark/>
            <w:tcPrChange w:id="3602"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7A56D347"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3603"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6FF443CD"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0.27</w:t>
            </w:r>
          </w:p>
        </w:tc>
        <w:tc>
          <w:tcPr>
            <w:tcW w:w="334" w:type="pct"/>
            <w:shd w:val="clear" w:color="auto" w:fill="auto"/>
            <w:hideMark/>
            <w:tcPrChange w:id="3604"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08D9F6CD"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0.27</w:t>
            </w:r>
          </w:p>
        </w:tc>
        <w:tc>
          <w:tcPr>
            <w:tcW w:w="334" w:type="pct"/>
            <w:vAlign w:val="center"/>
            <w:tcPrChange w:id="3605" w:author="Michal Szydelko, Huawei" w:date="2023-08-11T22:28:00Z">
              <w:tcPr>
                <w:tcW w:w="855" w:type="dxa"/>
                <w:tcBorders>
                  <w:top w:val="nil"/>
                  <w:left w:val="nil"/>
                  <w:bottom w:val="single" w:sz="4" w:space="0" w:color="auto"/>
                  <w:right w:val="single" w:sz="4" w:space="0" w:color="auto"/>
                </w:tcBorders>
              </w:tcPr>
            </w:tcPrChange>
          </w:tcPr>
          <w:p w14:paraId="2CDDDC88" w14:textId="77777777" w:rsidR="001F36CA" w:rsidRPr="00A45D38" w:rsidRDefault="001F36CA" w:rsidP="000D53DB">
            <w:pPr>
              <w:pStyle w:val="TAC"/>
              <w:rPr>
                <w:ins w:id="3606" w:author="Michal Szydelko, Huawei" w:date="2023-08-11T22:27:00Z"/>
                <w:rFonts w:eastAsia="SimSun"/>
                <w:sz w:val="16"/>
                <w:szCs w:val="16"/>
                <w:lang w:val="en-US" w:eastAsia="zh-CN"/>
              </w:rPr>
            </w:pPr>
            <w:ins w:id="3607" w:author="Michal Szydelko, Huawei" w:date="2023-08-11T22:28:00Z">
              <w:r w:rsidRPr="00A45D38">
                <w:rPr>
                  <w:rFonts w:cs="Arial"/>
                  <w:color w:val="000000"/>
                  <w:sz w:val="16"/>
                  <w:szCs w:val="16"/>
                </w:rPr>
                <w:t>0.27</w:t>
              </w:r>
            </w:ins>
          </w:p>
        </w:tc>
      </w:tr>
      <w:tr w:rsidR="001F36CA" w:rsidRPr="00A45D38" w14:paraId="7A4F21C5" w14:textId="77777777" w:rsidTr="00AA52D2">
        <w:tblPrEx>
          <w:tblW w:w="5000" w:type="pct"/>
          <w:tblPrExChange w:id="3608" w:author="Michal Szydelko, Huawei" w:date="2023-08-11T22:28:00Z">
            <w:tblPrEx>
              <w:tblW w:w="0" w:type="auto"/>
              <w:jc w:val="center"/>
              <w:tblLayout w:type="fixed"/>
            </w:tblPrEx>
          </w:tblPrExChange>
        </w:tblPrEx>
        <w:trPr>
          <w:trPrChange w:id="3609" w:author="Michal Szydelko, Huawei" w:date="2023-08-11T22:28:00Z">
            <w:trPr>
              <w:cantSplit/>
              <w:jc w:val="center"/>
            </w:trPr>
          </w:trPrChange>
        </w:trPr>
        <w:tc>
          <w:tcPr>
            <w:tcW w:w="255" w:type="pct"/>
            <w:shd w:val="clear" w:color="auto" w:fill="auto"/>
            <w:hideMark/>
            <w:tcPrChange w:id="3610"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0D94188E"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C1-3</w:t>
            </w:r>
          </w:p>
        </w:tc>
        <w:tc>
          <w:tcPr>
            <w:tcW w:w="896" w:type="pct"/>
            <w:gridSpan w:val="2"/>
            <w:shd w:val="clear" w:color="auto" w:fill="auto"/>
            <w:hideMark/>
            <w:tcPrChange w:id="3611"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057EB7A3" w14:textId="77777777" w:rsidR="001F36CA" w:rsidRPr="00A45D38" w:rsidRDefault="001F36CA" w:rsidP="000D53DB">
            <w:pPr>
              <w:pStyle w:val="TAL"/>
              <w:rPr>
                <w:rFonts w:eastAsia="SimSun"/>
                <w:sz w:val="16"/>
                <w:szCs w:val="16"/>
                <w:lang w:val="en-US" w:eastAsia="zh-CN"/>
              </w:rPr>
            </w:pPr>
            <w:r w:rsidRPr="00A45D38">
              <w:rPr>
                <w:rFonts w:eastAsia="SimSun"/>
                <w:sz w:val="16"/>
                <w:szCs w:val="16"/>
                <w:lang w:val="en-US" w:eastAsia="zh-CN"/>
              </w:rPr>
              <w:t>Uncertainty of the network analyzer</w:t>
            </w:r>
          </w:p>
        </w:tc>
        <w:tc>
          <w:tcPr>
            <w:tcW w:w="463" w:type="pct"/>
            <w:shd w:val="clear" w:color="auto" w:fill="auto"/>
            <w:hideMark/>
            <w:tcPrChange w:id="3612"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69579698"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0.30</w:t>
            </w:r>
          </w:p>
        </w:tc>
        <w:tc>
          <w:tcPr>
            <w:tcW w:w="318" w:type="pct"/>
            <w:shd w:val="clear" w:color="auto" w:fill="auto"/>
            <w:hideMark/>
            <w:tcPrChange w:id="3613"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60392FC4"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0.30</w:t>
            </w:r>
          </w:p>
        </w:tc>
        <w:tc>
          <w:tcPr>
            <w:tcW w:w="549" w:type="pct"/>
            <w:vAlign w:val="center"/>
            <w:tcPrChange w:id="3614" w:author="Michal Szydelko, Huawei" w:date="2023-08-11T22:28:00Z">
              <w:tcPr>
                <w:tcW w:w="1366" w:type="dxa"/>
                <w:gridSpan w:val="3"/>
                <w:tcBorders>
                  <w:top w:val="nil"/>
                  <w:left w:val="nil"/>
                  <w:bottom w:val="single" w:sz="4" w:space="0" w:color="auto"/>
                  <w:right w:val="nil"/>
                </w:tcBorders>
              </w:tcPr>
            </w:tcPrChange>
          </w:tcPr>
          <w:p w14:paraId="0CEA5749" w14:textId="77777777" w:rsidR="001F36CA" w:rsidRPr="00A45D38" w:rsidRDefault="001F36CA" w:rsidP="000D53DB">
            <w:pPr>
              <w:pStyle w:val="TAC"/>
              <w:rPr>
                <w:ins w:id="3615" w:author="Michal Szydelko, Huawei" w:date="2023-08-11T22:27:00Z"/>
                <w:rFonts w:eastAsia="SimSun"/>
                <w:sz w:val="16"/>
                <w:szCs w:val="16"/>
                <w:lang w:val="en-US" w:eastAsia="zh-CN"/>
              </w:rPr>
            </w:pPr>
            <w:ins w:id="3616" w:author="Michal Szydelko, Huawei" w:date="2023-08-11T22:28:00Z">
              <w:r w:rsidRPr="00A45D38">
                <w:rPr>
                  <w:rFonts w:cs="Arial"/>
                  <w:color w:val="000000"/>
                  <w:sz w:val="16"/>
                  <w:szCs w:val="16"/>
                </w:rPr>
                <w:t>0.85</w:t>
              </w:r>
            </w:ins>
          </w:p>
        </w:tc>
        <w:tc>
          <w:tcPr>
            <w:tcW w:w="578" w:type="pct"/>
            <w:shd w:val="clear" w:color="auto" w:fill="auto"/>
            <w:hideMark/>
            <w:tcPrChange w:id="3617"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15234046"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Gaussian</w:t>
            </w:r>
          </w:p>
        </w:tc>
        <w:tc>
          <w:tcPr>
            <w:tcW w:w="581" w:type="pct"/>
            <w:shd w:val="clear" w:color="auto" w:fill="auto"/>
            <w:hideMark/>
            <w:tcPrChange w:id="3618"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04656C1D"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1.00</w:t>
            </w:r>
          </w:p>
        </w:tc>
        <w:tc>
          <w:tcPr>
            <w:tcW w:w="228" w:type="pct"/>
            <w:shd w:val="clear" w:color="auto" w:fill="auto"/>
            <w:hideMark/>
            <w:tcPrChange w:id="3619"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41F14E3B"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0.3</w:t>
            </w:r>
          </w:p>
        </w:tc>
        <w:tc>
          <w:tcPr>
            <w:tcW w:w="463" w:type="pct"/>
            <w:shd w:val="clear" w:color="auto" w:fill="auto"/>
            <w:hideMark/>
            <w:tcPrChange w:id="3620"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61530207"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0.30</w:t>
            </w:r>
          </w:p>
        </w:tc>
        <w:tc>
          <w:tcPr>
            <w:tcW w:w="334" w:type="pct"/>
            <w:shd w:val="clear" w:color="auto" w:fill="auto"/>
            <w:hideMark/>
            <w:tcPrChange w:id="3621"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4881A327"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0.30</w:t>
            </w:r>
          </w:p>
        </w:tc>
        <w:tc>
          <w:tcPr>
            <w:tcW w:w="334" w:type="pct"/>
            <w:vAlign w:val="center"/>
            <w:tcPrChange w:id="3622" w:author="Michal Szydelko, Huawei" w:date="2023-08-11T22:28:00Z">
              <w:tcPr>
                <w:tcW w:w="855" w:type="dxa"/>
                <w:tcBorders>
                  <w:top w:val="nil"/>
                  <w:left w:val="nil"/>
                  <w:bottom w:val="single" w:sz="4" w:space="0" w:color="auto"/>
                  <w:right w:val="single" w:sz="4" w:space="0" w:color="auto"/>
                </w:tcBorders>
              </w:tcPr>
            </w:tcPrChange>
          </w:tcPr>
          <w:p w14:paraId="305CFC7D" w14:textId="77777777" w:rsidR="001F36CA" w:rsidRPr="00A45D38" w:rsidRDefault="001F36CA" w:rsidP="000D53DB">
            <w:pPr>
              <w:pStyle w:val="TAC"/>
              <w:rPr>
                <w:ins w:id="3623" w:author="Michal Szydelko, Huawei" w:date="2023-08-11T22:27:00Z"/>
                <w:rFonts w:eastAsia="SimSun"/>
                <w:sz w:val="16"/>
                <w:szCs w:val="16"/>
                <w:lang w:val="en-US" w:eastAsia="zh-CN"/>
              </w:rPr>
            </w:pPr>
            <w:ins w:id="3624" w:author="Michal Szydelko, Huawei" w:date="2023-08-11T22:28:00Z">
              <w:r w:rsidRPr="00A45D38">
                <w:rPr>
                  <w:rFonts w:cs="Arial"/>
                  <w:color w:val="000000"/>
                  <w:sz w:val="16"/>
                  <w:szCs w:val="16"/>
                </w:rPr>
                <w:t>0.85</w:t>
              </w:r>
            </w:ins>
          </w:p>
        </w:tc>
      </w:tr>
      <w:tr w:rsidR="001F36CA" w:rsidRPr="00A45D38" w14:paraId="68256958" w14:textId="77777777" w:rsidTr="00AA52D2">
        <w:tblPrEx>
          <w:tblW w:w="5000" w:type="pct"/>
          <w:tblPrExChange w:id="3625" w:author="Michal Szydelko, Huawei" w:date="2023-08-11T22:28:00Z">
            <w:tblPrEx>
              <w:tblW w:w="0" w:type="auto"/>
              <w:jc w:val="center"/>
              <w:tblLayout w:type="fixed"/>
            </w:tblPrEx>
          </w:tblPrExChange>
        </w:tblPrEx>
        <w:trPr>
          <w:trPrChange w:id="3626" w:author="Michal Szydelko, Huawei" w:date="2023-08-11T22:28:00Z">
            <w:trPr>
              <w:cantSplit/>
              <w:jc w:val="center"/>
            </w:trPr>
          </w:trPrChange>
        </w:trPr>
        <w:tc>
          <w:tcPr>
            <w:tcW w:w="255" w:type="pct"/>
            <w:shd w:val="clear" w:color="auto" w:fill="auto"/>
            <w:hideMark/>
            <w:tcPrChange w:id="3627"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48CF8504"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A6-5</w:t>
            </w:r>
          </w:p>
        </w:tc>
        <w:tc>
          <w:tcPr>
            <w:tcW w:w="896" w:type="pct"/>
            <w:gridSpan w:val="2"/>
            <w:shd w:val="clear" w:color="auto" w:fill="auto"/>
            <w:hideMark/>
            <w:tcPrChange w:id="3628"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5C2ECD6F" w14:textId="77777777" w:rsidR="001F36CA" w:rsidRPr="00A45D38" w:rsidRDefault="001F36CA" w:rsidP="000D53DB">
            <w:pPr>
              <w:pStyle w:val="TAL"/>
              <w:rPr>
                <w:rFonts w:eastAsia="SimSun"/>
                <w:sz w:val="16"/>
                <w:szCs w:val="16"/>
                <w:lang w:val="en-US" w:eastAsia="zh-CN"/>
              </w:rPr>
            </w:pPr>
            <w:r w:rsidRPr="00A45D38">
              <w:rPr>
                <w:rFonts w:eastAsia="SimSun"/>
                <w:sz w:val="16"/>
                <w:szCs w:val="16"/>
                <w:lang w:val="en-US" w:eastAsia="zh-CN"/>
              </w:rPr>
              <w:t>Influence of the reference antenna feed cable</w:t>
            </w:r>
          </w:p>
        </w:tc>
        <w:tc>
          <w:tcPr>
            <w:tcW w:w="463" w:type="pct"/>
            <w:shd w:val="clear" w:color="auto" w:fill="auto"/>
            <w:hideMark/>
            <w:tcPrChange w:id="3629"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0A8BF325"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0.20</w:t>
            </w:r>
          </w:p>
        </w:tc>
        <w:tc>
          <w:tcPr>
            <w:tcW w:w="318" w:type="pct"/>
            <w:shd w:val="clear" w:color="auto" w:fill="auto"/>
            <w:hideMark/>
            <w:tcPrChange w:id="3630"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35FB816C"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0.20</w:t>
            </w:r>
          </w:p>
        </w:tc>
        <w:tc>
          <w:tcPr>
            <w:tcW w:w="549" w:type="pct"/>
            <w:vAlign w:val="center"/>
            <w:tcPrChange w:id="3631" w:author="Michal Szydelko, Huawei" w:date="2023-08-11T22:28:00Z">
              <w:tcPr>
                <w:tcW w:w="1366" w:type="dxa"/>
                <w:gridSpan w:val="3"/>
                <w:tcBorders>
                  <w:top w:val="nil"/>
                  <w:left w:val="nil"/>
                  <w:bottom w:val="single" w:sz="4" w:space="0" w:color="auto"/>
                  <w:right w:val="nil"/>
                </w:tcBorders>
              </w:tcPr>
            </w:tcPrChange>
          </w:tcPr>
          <w:p w14:paraId="0CA0E1CE" w14:textId="77777777" w:rsidR="001F36CA" w:rsidRPr="00A45D38" w:rsidRDefault="001F36CA" w:rsidP="000D53DB">
            <w:pPr>
              <w:pStyle w:val="TAC"/>
              <w:rPr>
                <w:ins w:id="3632" w:author="Michal Szydelko, Huawei" w:date="2023-08-11T22:27:00Z"/>
                <w:rFonts w:eastAsia="SimSun"/>
                <w:sz w:val="16"/>
                <w:szCs w:val="16"/>
                <w:lang w:val="en-US" w:eastAsia="zh-CN"/>
              </w:rPr>
            </w:pPr>
            <w:ins w:id="3633" w:author="Michal Szydelko, Huawei" w:date="2023-08-11T22:28:00Z">
              <w:r w:rsidRPr="00A45D38">
                <w:rPr>
                  <w:rFonts w:cs="Arial"/>
                  <w:color w:val="000000"/>
                  <w:sz w:val="16"/>
                  <w:szCs w:val="16"/>
                </w:rPr>
                <w:t>0.20</w:t>
              </w:r>
            </w:ins>
          </w:p>
        </w:tc>
        <w:tc>
          <w:tcPr>
            <w:tcW w:w="578" w:type="pct"/>
            <w:shd w:val="clear" w:color="auto" w:fill="auto"/>
            <w:hideMark/>
            <w:tcPrChange w:id="3634"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13035FF3"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Gaussian</w:t>
            </w:r>
          </w:p>
        </w:tc>
        <w:tc>
          <w:tcPr>
            <w:tcW w:w="581" w:type="pct"/>
            <w:shd w:val="clear" w:color="auto" w:fill="auto"/>
            <w:hideMark/>
            <w:tcPrChange w:id="3635"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0384A507"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1.00</w:t>
            </w:r>
          </w:p>
        </w:tc>
        <w:tc>
          <w:tcPr>
            <w:tcW w:w="228" w:type="pct"/>
            <w:shd w:val="clear" w:color="auto" w:fill="auto"/>
            <w:hideMark/>
            <w:tcPrChange w:id="3636"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12BBB66B"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3637"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4651D52D"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0.20</w:t>
            </w:r>
          </w:p>
        </w:tc>
        <w:tc>
          <w:tcPr>
            <w:tcW w:w="334" w:type="pct"/>
            <w:shd w:val="clear" w:color="auto" w:fill="auto"/>
            <w:hideMark/>
            <w:tcPrChange w:id="3638"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4C6C02ED"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0.20</w:t>
            </w:r>
          </w:p>
        </w:tc>
        <w:tc>
          <w:tcPr>
            <w:tcW w:w="334" w:type="pct"/>
            <w:vAlign w:val="center"/>
            <w:tcPrChange w:id="3639" w:author="Michal Szydelko, Huawei" w:date="2023-08-11T22:28:00Z">
              <w:tcPr>
                <w:tcW w:w="855" w:type="dxa"/>
                <w:tcBorders>
                  <w:top w:val="nil"/>
                  <w:left w:val="nil"/>
                  <w:bottom w:val="single" w:sz="4" w:space="0" w:color="auto"/>
                  <w:right w:val="single" w:sz="4" w:space="0" w:color="auto"/>
                </w:tcBorders>
              </w:tcPr>
            </w:tcPrChange>
          </w:tcPr>
          <w:p w14:paraId="66B9274C" w14:textId="77777777" w:rsidR="001F36CA" w:rsidRPr="00A45D38" w:rsidRDefault="001F36CA" w:rsidP="000D53DB">
            <w:pPr>
              <w:pStyle w:val="TAC"/>
              <w:rPr>
                <w:ins w:id="3640" w:author="Michal Szydelko, Huawei" w:date="2023-08-11T22:27:00Z"/>
                <w:rFonts w:eastAsia="SimSun"/>
                <w:sz w:val="16"/>
                <w:szCs w:val="16"/>
                <w:lang w:val="en-US" w:eastAsia="zh-CN"/>
              </w:rPr>
            </w:pPr>
            <w:ins w:id="3641" w:author="Michal Szydelko, Huawei" w:date="2023-08-11T22:28:00Z">
              <w:r w:rsidRPr="00A45D38">
                <w:rPr>
                  <w:rFonts w:cs="Arial"/>
                  <w:color w:val="000000"/>
                  <w:sz w:val="16"/>
                  <w:szCs w:val="16"/>
                </w:rPr>
                <w:t>0.20</w:t>
              </w:r>
            </w:ins>
          </w:p>
        </w:tc>
      </w:tr>
      <w:tr w:rsidR="001F36CA" w:rsidRPr="00A45D38" w14:paraId="5627A429" w14:textId="77777777" w:rsidTr="00AA52D2">
        <w:tblPrEx>
          <w:tblW w:w="5000" w:type="pct"/>
          <w:tblPrExChange w:id="3642" w:author="Michal Szydelko, Huawei" w:date="2023-08-11T22:28:00Z">
            <w:tblPrEx>
              <w:tblW w:w="0" w:type="auto"/>
              <w:jc w:val="center"/>
              <w:tblLayout w:type="fixed"/>
            </w:tblPrEx>
          </w:tblPrExChange>
        </w:tblPrEx>
        <w:trPr>
          <w:trPrChange w:id="3643" w:author="Michal Szydelko, Huawei" w:date="2023-08-11T22:28:00Z">
            <w:trPr>
              <w:cantSplit/>
              <w:jc w:val="center"/>
            </w:trPr>
          </w:trPrChange>
        </w:trPr>
        <w:tc>
          <w:tcPr>
            <w:tcW w:w="255" w:type="pct"/>
            <w:shd w:val="clear" w:color="auto" w:fill="auto"/>
            <w:hideMark/>
            <w:tcPrChange w:id="3644"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7E4753E5"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A6-6</w:t>
            </w:r>
          </w:p>
        </w:tc>
        <w:tc>
          <w:tcPr>
            <w:tcW w:w="896" w:type="pct"/>
            <w:gridSpan w:val="2"/>
            <w:shd w:val="clear" w:color="auto" w:fill="auto"/>
            <w:hideMark/>
            <w:tcPrChange w:id="3645"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116A6CDC" w14:textId="77777777" w:rsidR="001F36CA" w:rsidRPr="00A45D38" w:rsidRDefault="001F36CA" w:rsidP="000D53DB">
            <w:pPr>
              <w:pStyle w:val="TAL"/>
              <w:rPr>
                <w:rFonts w:eastAsia="SimSun"/>
                <w:sz w:val="16"/>
                <w:szCs w:val="16"/>
                <w:lang w:val="en-US" w:eastAsia="zh-CN"/>
              </w:rPr>
            </w:pPr>
            <w:r w:rsidRPr="00A45D38">
              <w:rPr>
                <w:rFonts w:eastAsia="SimSun"/>
                <w:sz w:val="16"/>
                <w:szCs w:val="16"/>
                <w:lang w:val="en-US" w:eastAsia="zh-CN"/>
              </w:rPr>
              <w:t>Mean value estimation of transfer function</w:t>
            </w:r>
          </w:p>
        </w:tc>
        <w:tc>
          <w:tcPr>
            <w:tcW w:w="463" w:type="pct"/>
            <w:shd w:val="clear" w:color="auto" w:fill="auto"/>
            <w:hideMark/>
            <w:tcPrChange w:id="3646"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3ADEE05B"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0.27</w:t>
            </w:r>
          </w:p>
        </w:tc>
        <w:tc>
          <w:tcPr>
            <w:tcW w:w="318" w:type="pct"/>
            <w:shd w:val="clear" w:color="auto" w:fill="auto"/>
            <w:hideMark/>
            <w:tcPrChange w:id="3647"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1351D1E3"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0.27</w:t>
            </w:r>
          </w:p>
        </w:tc>
        <w:tc>
          <w:tcPr>
            <w:tcW w:w="549" w:type="pct"/>
            <w:vAlign w:val="center"/>
            <w:tcPrChange w:id="3648" w:author="Michal Szydelko, Huawei" w:date="2023-08-11T22:28:00Z">
              <w:tcPr>
                <w:tcW w:w="1366" w:type="dxa"/>
                <w:gridSpan w:val="3"/>
                <w:tcBorders>
                  <w:top w:val="nil"/>
                  <w:left w:val="nil"/>
                  <w:bottom w:val="single" w:sz="4" w:space="0" w:color="auto"/>
                  <w:right w:val="nil"/>
                </w:tcBorders>
              </w:tcPr>
            </w:tcPrChange>
          </w:tcPr>
          <w:p w14:paraId="44EDA83D" w14:textId="77777777" w:rsidR="001F36CA" w:rsidRPr="00A45D38" w:rsidRDefault="001F36CA" w:rsidP="000D53DB">
            <w:pPr>
              <w:pStyle w:val="TAC"/>
              <w:rPr>
                <w:ins w:id="3649" w:author="Michal Szydelko, Huawei" w:date="2023-08-11T22:27:00Z"/>
                <w:rFonts w:eastAsia="SimSun"/>
                <w:sz w:val="16"/>
                <w:szCs w:val="16"/>
                <w:lang w:val="en-US" w:eastAsia="zh-CN"/>
              </w:rPr>
            </w:pPr>
            <w:ins w:id="3650" w:author="Michal Szydelko, Huawei" w:date="2023-08-11T22:28:00Z">
              <w:r w:rsidRPr="00A45D38">
                <w:rPr>
                  <w:rFonts w:cs="Arial"/>
                  <w:color w:val="000000"/>
                  <w:sz w:val="16"/>
                  <w:szCs w:val="16"/>
                </w:rPr>
                <w:t>0.27</w:t>
              </w:r>
            </w:ins>
          </w:p>
        </w:tc>
        <w:tc>
          <w:tcPr>
            <w:tcW w:w="578" w:type="pct"/>
            <w:shd w:val="clear" w:color="auto" w:fill="auto"/>
            <w:hideMark/>
            <w:tcPrChange w:id="3651"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6C5BFD88"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Gaussian</w:t>
            </w:r>
          </w:p>
        </w:tc>
        <w:tc>
          <w:tcPr>
            <w:tcW w:w="581" w:type="pct"/>
            <w:shd w:val="clear" w:color="auto" w:fill="auto"/>
            <w:hideMark/>
            <w:tcPrChange w:id="3652"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201A2E4A"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1.00</w:t>
            </w:r>
          </w:p>
        </w:tc>
        <w:tc>
          <w:tcPr>
            <w:tcW w:w="228" w:type="pct"/>
            <w:shd w:val="clear" w:color="auto" w:fill="auto"/>
            <w:hideMark/>
            <w:tcPrChange w:id="3653"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276E854E"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3654"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55FCD28F"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0.27</w:t>
            </w:r>
          </w:p>
        </w:tc>
        <w:tc>
          <w:tcPr>
            <w:tcW w:w="334" w:type="pct"/>
            <w:shd w:val="clear" w:color="auto" w:fill="auto"/>
            <w:hideMark/>
            <w:tcPrChange w:id="3655"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5F268DE4"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0.27</w:t>
            </w:r>
          </w:p>
        </w:tc>
        <w:tc>
          <w:tcPr>
            <w:tcW w:w="334" w:type="pct"/>
            <w:vAlign w:val="center"/>
            <w:tcPrChange w:id="3656" w:author="Michal Szydelko, Huawei" w:date="2023-08-11T22:28:00Z">
              <w:tcPr>
                <w:tcW w:w="855" w:type="dxa"/>
                <w:tcBorders>
                  <w:top w:val="nil"/>
                  <w:left w:val="nil"/>
                  <w:bottom w:val="single" w:sz="4" w:space="0" w:color="auto"/>
                  <w:right w:val="single" w:sz="4" w:space="0" w:color="auto"/>
                </w:tcBorders>
              </w:tcPr>
            </w:tcPrChange>
          </w:tcPr>
          <w:p w14:paraId="651E4AC7" w14:textId="77777777" w:rsidR="001F36CA" w:rsidRPr="00A45D38" w:rsidRDefault="001F36CA" w:rsidP="000D53DB">
            <w:pPr>
              <w:pStyle w:val="TAC"/>
              <w:rPr>
                <w:ins w:id="3657" w:author="Michal Szydelko, Huawei" w:date="2023-08-11T22:27:00Z"/>
                <w:rFonts w:eastAsia="SimSun"/>
                <w:sz w:val="16"/>
                <w:szCs w:val="16"/>
                <w:lang w:val="en-US" w:eastAsia="zh-CN"/>
              </w:rPr>
            </w:pPr>
            <w:ins w:id="3658" w:author="Michal Szydelko, Huawei" w:date="2023-08-11T22:28:00Z">
              <w:r w:rsidRPr="00A45D38">
                <w:rPr>
                  <w:rFonts w:cs="Arial"/>
                  <w:color w:val="000000"/>
                  <w:sz w:val="16"/>
                  <w:szCs w:val="16"/>
                </w:rPr>
                <w:t>0.27</w:t>
              </w:r>
            </w:ins>
          </w:p>
        </w:tc>
      </w:tr>
      <w:tr w:rsidR="001F36CA" w:rsidRPr="00A45D38" w14:paraId="5065237D" w14:textId="77777777" w:rsidTr="00AA52D2">
        <w:tblPrEx>
          <w:tblW w:w="5000" w:type="pct"/>
          <w:tblPrExChange w:id="3659" w:author="Michal Szydelko, Huawei" w:date="2023-08-11T22:28:00Z">
            <w:tblPrEx>
              <w:tblW w:w="0" w:type="auto"/>
              <w:jc w:val="center"/>
              <w:tblLayout w:type="fixed"/>
            </w:tblPrEx>
          </w:tblPrExChange>
        </w:tblPrEx>
        <w:trPr>
          <w:trPrChange w:id="3660" w:author="Michal Szydelko, Huawei" w:date="2023-08-11T22:28:00Z">
            <w:trPr>
              <w:cantSplit/>
              <w:jc w:val="center"/>
            </w:trPr>
          </w:trPrChange>
        </w:trPr>
        <w:tc>
          <w:tcPr>
            <w:tcW w:w="255" w:type="pct"/>
            <w:shd w:val="clear" w:color="auto" w:fill="auto"/>
            <w:hideMark/>
            <w:tcPrChange w:id="3661" w:author="Michal Szydelko, Huawei" w:date="2023-08-11T22:28: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49D19A00"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A6-7</w:t>
            </w:r>
          </w:p>
        </w:tc>
        <w:tc>
          <w:tcPr>
            <w:tcW w:w="896" w:type="pct"/>
            <w:gridSpan w:val="2"/>
            <w:shd w:val="clear" w:color="auto" w:fill="auto"/>
            <w:hideMark/>
            <w:tcPrChange w:id="3662" w:author="Michal Szydelko, Huawei" w:date="2023-08-11T22:28:00Z">
              <w:tcPr>
                <w:tcW w:w="2255" w:type="dxa"/>
                <w:gridSpan w:val="3"/>
                <w:tcBorders>
                  <w:top w:val="nil"/>
                  <w:left w:val="nil"/>
                  <w:bottom w:val="single" w:sz="4" w:space="0" w:color="auto"/>
                  <w:right w:val="single" w:sz="4" w:space="0" w:color="auto"/>
                </w:tcBorders>
                <w:shd w:val="clear" w:color="auto" w:fill="auto"/>
                <w:hideMark/>
              </w:tcPr>
            </w:tcPrChange>
          </w:tcPr>
          <w:p w14:paraId="090DDB6E" w14:textId="77777777" w:rsidR="001F36CA" w:rsidRPr="00A45D38" w:rsidRDefault="001F36CA" w:rsidP="000D53DB">
            <w:pPr>
              <w:pStyle w:val="TAL"/>
              <w:rPr>
                <w:rFonts w:eastAsia="SimSun"/>
                <w:sz w:val="16"/>
                <w:szCs w:val="16"/>
                <w:lang w:val="en-US" w:eastAsia="zh-CN"/>
              </w:rPr>
            </w:pPr>
            <w:r w:rsidRPr="00A45D38">
              <w:rPr>
                <w:rFonts w:eastAsia="SimSun"/>
                <w:sz w:val="16"/>
                <w:szCs w:val="16"/>
                <w:lang w:val="en-US" w:eastAsia="zh-CN"/>
              </w:rPr>
              <w:t>Uniformity of transfer function</w:t>
            </w:r>
          </w:p>
        </w:tc>
        <w:tc>
          <w:tcPr>
            <w:tcW w:w="463" w:type="pct"/>
            <w:shd w:val="clear" w:color="auto" w:fill="auto"/>
            <w:hideMark/>
            <w:tcPrChange w:id="3663" w:author="Michal Szydelko, Huawei" w:date="2023-08-11T22:28:00Z">
              <w:tcPr>
                <w:tcW w:w="954" w:type="dxa"/>
                <w:tcBorders>
                  <w:top w:val="nil"/>
                  <w:left w:val="nil"/>
                  <w:bottom w:val="single" w:sz="4" w:space="0" w:color="auto"/>
                  <w:right w:val="single" w:sz="4" w:space="0" w:color="auto"/>
                </w:tcBorders>
                <w:shd w:val="clear" w:color="auto" w:fill="auto"/>
                <w:hideMark/>
              </w:tcPr>
            </w:tcPrChange>
          </w:tcPr>
          <w:p w14:paraId="73A7ADE0"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0.50</w:t>
            </w:r>
          </w:p>
        </w:tc>
        <w:tc>
          <w:tcPr>
            <w:tcW w:w="318" w:type="pct"/>
            <w:shd w:val="clear" w:color="auto" w:fill="auto"/>
            <w:hideMark/>
            <w:tcPrChange w:id="3664" w:author="Michal Szydelko, Huawei" w:date="2023-08-11T22:28:00Z">
              <w:tcPr>
                <w:tcW w:w="817" w:type="dxa"/>
                <w:tcBorders>
                  <w:top w:val="nil"/>
                  <w:left w:val="nil"/>
                  <w:bottom w:val="single" w:sz="4" w:space="0" w:color="auto"/>
                  <w:right w:val="single" w:sz="4" w:space="0" w:color="auto"/>
                </w:tcBorders>
                <w:shd w:val="clear" w:color="auto" w:fill="auto"/>
                <w:hideMark/>
              </w:tcPr>
            </w:tcPrChange>
          </w:tcPr>
          <w:p w14:paraId="02C65CF2"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0.50</w:t>
            </w:r>
          </w:p>
        </w:tc>
        <w:tc>
          <w:tcPr>
            <w:tcW w:w="549" w:type="pct"/>
            <w:vAlign w:val="center"/>
            <w:tcPrChange w:id="3665" w:author="Michal Szydelko, Huawei" w:date="2023-08-11T22:28:00Z">
              <w:tcPr>
                <w:tcW w:w="1366" w:type="dxa"/>
                <w:gridSpan w:val="3"/>
                <w:tcBorders>
                  <w:top w:val="nil"/>
                  <w:left w:val="nil"/>
                  <w:bottom w:val="single" w:sz="4" w:space="0" w:color="auto"/>
                  <w:right w:val="nil"/>
                </w:tcBorders>
              </w:tcPr>
            </w:tcPrChange>
          </w:tcPr>
          <w:p w14:paraId="0EE8590E" w14:textId="77777777" w:rsidR="001F36CA" w:rsidRPr="00A45D38" w:rsidRDefault="001F36CA" w:rsidP="000D53DB">
            <w:pPr>
              <w:pStyle w:val="TAC"/>
              <w:rPr>
                <w:ins w:id="3666" w:author="Michal Szydelko, Huawei" w:date="2023-08-11T22:27:00Z"/>
                <w:rFonts w:eastAsia="SimSun"/>
                <w:sz w:val="16"/>
                <w:szCs w:val="16"/>
                <w:lang w:val="en-US" w:eastAsia="zh-CN"/>
              </w:rPr>
            </w:pPr>
            <w:ins w:id="3667" w:author="Michal Szydelko, Huawei" w:date="2023-08-11T22:28:00Z">
              <w:r w:rsidRPr="00A45D38">
                <w:rPr>
                  <w:rFonts w:cs="Arial"/>
                  <w:color w:val="000000"/>
                  <w:sz w:val="16"/>
                  <w:szCs w:val="16"/>
                </w:rPr>
                <w:t>0.50</w:t>
              </w:r>
            </w:ins>
          </w:p>
        </w:tc>
        <w:tc>
          <w:tcPr>
            <w:tcW w:w="578" w:type="pct"/>
            <w:shd w:val="clear" w:color="auto" w:fill="auto"/>
            <w:hideMark/>
            <w:tcPrChange w:id="3668" w:author="Michal Szydelko, Huawei" w:date="2023-08-11T22:28:00Z">
              <w:tcPr>
                <w:tcW w:w="1366" w:type="dxa"/>
                <w:gridSpan w:val="2"/>
                <w:tcBorders>
                  <w:top w:val="nil"/>
                  <w:left w:val="nil"/>
                  <w:bottom w:val="single" w:sz="4" w:space="0" w:color="auto"/>
                  <w:right w:val="single" w:sz="4" w:space="0" w:color="auto"/>
                </w:tcBorders>
                <w:shd w:val="clear" w:color="auto" w:fill="auto"/>
                <w:hideMark/>
              </w:tcPr>
            </w:tcPrChange>
          </w:tcPr>
          <w:p w14:paraId="02AD16DA"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Gaussian</w:t>
            </w:r>
          </w:p>
        </w:tc>
        <w:tc>
          <w:tcPr>
            <w:tcW w:w="581" w:type="pct"/>
            <w:shd w:val="clear" w:color="auto" w:fill="auto"/>
            <w:hideMark/>
            <w:tcPrChange w:id="3669" w:author="Michal Szydelko, Huawei" w:date="2023-08-11T22:28:00Z">
              <w:tcPr>
                <w:tcW w:w="1442" w:type="dxa"/>
                <w:gridSpan w:val="2"/>
                <w:tcBorders>
                  <w:top w:val="nil"/>
                  <w:left w:val="nil"/>
                  <w:bottom w:val="single" w:sz="4" w:space="0" w:color="auto"/>
                  <w:right w:val="single" w:sz="4" w:space="0" w:color="auto"/>
                </w:tcBorders>
                <w:shd w:val="clear" w:color="auto" w:fill="auto"/>
                <w:hideMark/>
              </w:tcPr>
            </w:tcPrChange>
          </w:tcPr>
          <w:p w14:paraId="45526C7B"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1.00</w:t>
            </w:r>
          </w:p>
        </w:tc>
        <w:tc>
          <w:tcPr>
            <w:tcW w:w="228" w:type="pct"/>
            <w:shd w:val="clear" w:color="auto" w:fill="auto"/>
            <w:hideMark/>
            <w:tcPrChange w:id="3670" w:author="Michal Szydelko, Huawei" w:date="2023-08-11T22:28:00Z">
              <w:tcPr>
                <w:tcW w:w="439" w:type="dxa"/>
                <w:tcBorders>
                  <w:top w:val="nil"/>
                  <w:left w:val="nil"/>
                  <w:bottom w:val="single" w:sz="4" w:space="0" w:color="auto"/>
                  <w:right w:val="single" w:sz="4" w:space="0" w:color="auto"/>
                </w:tcBorders>
                <w:shd w:val="clear" w:color="auto" w:fill="auto"/>
                <w:hideMark/>
              </w:tcPr>
            </w:tcPrChange>
          </w:tcPr>
          <w:p w14:paraId="061888E0"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1</w:t>
            </w:r>
          </w:p>
        </w:tc>
        <w:tc>
          <w:tcPr>
            <w:tcW w:w="463" w:type="pct"/>
            <w:shd w:val="clear" w:color="auto" w:fill="auto"/>
            <w:hideMark/>
            <w:tcPrChange w:id="3671"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7647A9DA"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0.50</w:t>
            </w:r>
          </w:p>
        </w:tc>
        <w:tc>
          <w:tcPr>
            <w:tcW w:w="334" w:type="pct"/>
            <w:shd w:val="clear" w:color="auto" w:fill="auto"/>
            <w:hideMark/>
            <w:tcPrChange w:id="3672"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364BFE0B" w14:textId="77777777" w:rsidR="001F36CA" w:rsidRPr="00A45D38" w:rsidRDefault="001F36CA" w:rsidP="000D53DB">
            <w:pPr>
              <w:pStyle w:val="TAC"/>
              <w:rPr>
                <w:rFonts w:eastAsia="SimSun"/>
                <w:sz w:val="16"/>
                <w:szCs w:val="16"/>
                <w:lang w:val="en-US" w:eastAsia="zh-CN"/>
              </w:rPr>
            </w:pPr>
            <w:r w:rsidRPr="00A45D38">
              <w:rPr>
                <w:rFonts w:eastAsia="SimSun"/>
                <w:sz w:val="16"/>
                <w:szCs w:val="16"/>
                <w:lang w:val="en-US" w:eastAsia="zh-CN"/>
              </w:rPr>
              <w:t>0.50</w:t>
            </w:r>
          </w:p>
        </w:tc>
        <w:tc>
          <w:tcPr>
            <w:tcW w:w="334" w:type="pct"/>
            <w:vAlign w:val="center"/>
            <w:tcPrChange w:id="3673" w:author="Michal Szydelko, Huawei" w:date="2023-08-11T22:28:00Z">
              <w:tcPr>
                <w:tcW w:w="855" w:type="dxa"/>
                <w:tcBorders>
                  <w:top w:val="nil"/>
                  <w:left w:val="nil"/>
                  <w:bottom w:val="single" w:sz="4" w:space="0" w:color="auto"/>
                  <w:right w:val="single" w:sz="4" w:space="0" w:color="auto"/>
                </w:tcBorders>
              </w:tcPr>
            </w:tcPrChange>
          </w:tcPr>
          <w:p w14:paraId="1C5DAA90" w14:textId="77777777" w:rsidR="001F36CA" w:rsidRPr="00A45D38" w:rsidRDefault="001F36CA" w:rsidP="000D53DB">
            <w:pPr>
              <w:pStyle w:val="TAC"/>
              <w:rPr>
                <w:ins w:id="3674" w:author="Michal Szydelko, Huawei" w:date="2023-08-11T22:27:00Z"/>
                <w:rFonts w:eastAsia="SimSun"/>
                <w:sz w:val="16"/>
                <w:szCs w:val="16"/>
                <w:lang w:val="en-US" w:eastAsia="zh-CN"/>
              </w:rPr>
            </w:pPr>
            <w:ins w:id="3675" w:author="Michal Szydelko, Huawei" w:date="2023-08-11T22:28:00Z">
              <w:r w:rsidRPr="00A45D38">
                <w:rPr>
                  <w:rFonts w:cs="Arial"/>
                  <w:color w:val="000000"/>
                  <w:sz w:val="16"/>
                  <w:szCs w:val="16"/>
                </w:rPr>
                <w:t>0.50</w:t>
              </w:r>
            </w:ins>
          </w:p>
        </w:tc>
      </w:tr>
      <w:tr w:rsidR="00AA52D2" w:rsidRPr="00A45D38" w14:paraId="146491F4" w14:textId="77777777" w:rsidTr="000D53DB">
        <w:tblPrEx>
          <w:tblW w:w="5000" w:type="pct"/>
          <w:tblPrExChange w:id="3676" w:author="Michal Szydelko, Huawei" w:date="2023-08-11T22:28:00Z">
            <w:tblPrEx>
              <w:tblW w:w="0" w:type="auto"/>
              <w:jc w:val="center"/>
              <w:tblLayout w:type="fixed"/>
            </w:tblPrEx>
          </w:tblPrExChange>
        </w:tblPrEx>
        <w:trPr>
          <w:trPrChange w:id="3677" w:author="Michal Szydelko, Huawei" w:date="2023-08-11T22:28:00Z">
            <w:trPr>
              <w:cantSplit/>
              <w:jc w:val="center"/>
            </w:trPr>
          </w:trPrChange>
        </w:trPr>
        <w:tc>
          <w:tcPr>
            <w:tcW w:w="591" w:type="pct"/>
            <w:gridSpan w:val="2"/>
            <w:tcPrChange w:id="3678" w:author="Michal Szydelko, Huawei" w:date="2023-08-11T22:28:00Z">
              <w:tcPr>
                <w:tcW w:w="1366" w:type="dxa"/>
                <w:gridSpan w:val="3"/>
                <w:tcBorders>
                  <w:top w:val="single" w:sz="4" w:space="0" w:color="auto"/>
                  <w:left w:val="single" w:sz="4" w:space="0" w:color="auto"/>
                  <w:bottom w:val="single" w:sz="4" w:space="0" w:color="auto"/>
                  <w:right w:val="single" w:sz="4" w:space="0" w:color="auto"/>
                </w:tcBorders>
              </w:tcPr>
            </w:tcPrChange>
          </w:tcPr>
          <w:p w14:paraId="530F4FB2" w14:textId="77777777" w:rsidR="00AA52D2" w:rsidRPr="00A45D38" w:rsidRDefault="00AA52D2" w:rsidP="00AA52D2">
            <w:pPr>
              <w:pStyle w:val="TAH"/>
              <w:rPr>
                <w:ins w:id="3679" w:author="Michal Szydelko, Huawei" w:date="2023-08-11T22:27:00Z"/>
                <w:rFonts w:eastAsia="SimSun"/>
                <w:sz w:val="16"/>
                <w:szCs w:val="16"/>
                <w:lang w:val="en-US" w:eastAsia="zh-CN"/>
              </w:rPr>
            </w:pPr>
          </w:p>
        </w:tc>
        <w:tc>
          <w:tcPr>
            <w:tcW w:w="3278" w:type="pct"/>
            <w:gridSpan w:val="7"/>
            <w:shd w:val="clear" w:color="auto" w:fill="auto"/>
            <w:hideMark/>
            <w:tcPrChange w:id="3680" w:author="Michal Szydelko, Huawei" w:date="2023-08-11T22:28:00Z">
              <w:tcPr>
                <w:tcW w:w="7778" w:type="dxa"/>
                <w:gridSpan w:val="12"/>
                <w:tcBorders>
                  <w:top w:val="single" w:sz="4" w:space="0" w:color="auto"/>
                  <w:left w:val="single" w:sz="4" w:space="0" w:color="auto"/>
                  <w:bottom w:val="single" w:sz="4" w:space="0" w:color="auto"/>
                  <w:right w:val="single" w:sz="4" w:space="0" w:color="auto"/>
                </w:tcBorders>
                <w:shd w:val="clear" w:color="auto" w:fill="auto"/>
                <w:hideMark/>
              </w:tcPr>
            </w:tcPrChange>
          </w:tcPr>
          <w:p w14:paraId="0D713EFA" w14:textId="77777777" w:rsidR="00AA52D2" w:rsidRPr="00A45D38" w:rsidRDefault="00AA52D2" w:rsidP="00AA52D2">
            <w:pPr>
              <w:pStyle w:val="TAH"/>
              <w:rPr>
                <w:rFonts w:eastAsia="SimSun"/>
                <w:sz w:val="16"/>
                <w:szCs w:val="16"/>
                <w:lang w:val="en-US" w:eastAsia="zh-CN"/>
              </w:rPr>
            </w:pPr>
            <w:r w:rsidRPr="00A45D38">
              <w:rPr>
                <w:rFonts w:eastAsia="SimSun"/>
                <w:sz w:val="16"/>
                <w:szCs w:val="16"/>
                <w:lang w:val="en-US" w:eastAsia="zh-CN"/>
              </w:rPr>
              <w:t>Combined standard uncertainty (1σ) (dB)</w:t>
            </w:r>
          </w:p>
        </w:tc>
        <w:tc>
          <w:tcPr>
            <w:tcW w:w="463" w:type="pct"/>
            <w:shd w:val="clear" w:color="auto" w:fill="auto"/>
            <w:hideMark/>
            <w:tcPrChange w:id="3681"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4C89B218" w14:textId="77777777" w:rsidR="00AA52D2" w:rsidRPr="00A45D38" w:rsidRDefault="00AA52D2" w:rsidP="00AA52D2">
            <w:pPr>
              <w:pStyle w:val="TAH"/>
              <w:rPr>
                <w:rFonts w:eastAsia="SimSun"/>
                <w:sz w:val="16"/>
                <w:szCs w:val="16"/>
                <w:lang w:val="en-US" w:eastAsia="zh-CN"/>
              </w:rPr>
            </w:pPr>
            <w:r w:rsidRPr="00A45D38">
              <w:rPr>
                <w:rFonts w:eastAsia="SimSun"/>
                <w:sz w:val="16"/>
                <w:szCs w:val="16"/>
                <w:lang w:val="en-US" w:eastAsia="zh-CN"/>
              </w:rPr>
              <w:t>1.20</w:t>
            </w:r>
          </w:p>
        </w:tc>
        <w:tc>
          <w:tcPr>
            <w:tcW w:w="334" w:type="pct"/>
            <w:shd w:val="clear" w:color="auto" w:fill="auto"/>
            <w:hideMark/>
            <w:tcPrChange w:id="3682"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5982222D" w14:textId="77777777" w:rsidR="00AA52D2" w:rsidRPr="00A45D38" w:rsidRDefault="00AA52D2" w:rsidP="00AA52D2">
            <w:pPr>
              <w:pStyle w:val="TAH"/>
              <w:rPr>
                <w:rFonts w:eastAsia="SimSun"/>
                <w:sz w:val="16"/>
                <w:szCs w:val="16"/>
                <w:lang w:val="en-US" w:eastAsia="zh-CN"/>
              </w:rPr>
            </w:pPr>
            <w:r w:rsidRPr="00A45D38">
              <w:rPr>
                <w:rFonts w:eastAsia="SimSun"/>
                <w:sz w:val="16"/>
                <w:szCs w:val="16"/>
                <w:lang w:val="en-US" w:eastAsia="zh-CN"/>
              </w:rPr>
              <w:t>1.20</w:t>
            </w:r>
          </w:p>
        </w:tc>
        <w:tc>
          <w:tcPr>
            <w:tcW w:w="334" w:type="pct"/>
            <w:vAlign w:val="center"/>
            <w:tcPrChange w:id="3683" w:author="Michal Szydelko, Huawei" w:date="2023-08-11T22:28:00Z">
              <w:tcPr>
                <w:tcW w:w="855" w:type="dxa"/>
                <w:tcBorders>
                  <w:top w:val="nil"/>
                  <w:left w:val="nil"/>
                  <w:bottom w:val="single" w:sz="4" w:space="0" w:color="auto"/>
                  <w:right w:val="single" w:sz="4" w:space="0" w:color="auto"/>
                </w:tcBorders>
              </w:tcPr>
            </w:tcPrChange>
          </w:tcPr>
          <w:p w14:paraId="706601EB" w14:textId="5E2F4A6E" w:rsidR="00AA52D2" w:rsidRPr="00A45D38" w:rsidRDefault="00AA52D2" w:rsidP="00AA52D2">
            <w:pPr>
              <w:pStyle w:val="TAH"/>
              <w:rPr>
                <w:rFonts w:eastAsia="SimSun"/>
                <w:sz w:val="16"/>
                <w:szCs w:val="16"/>
                <w:lang w:val="en-US" w:eastAsia="zh-CN"/>
              </w:rPr>
            </w:pPr>
            <w:ins w:id="3684" w:author="Michal Szydelko, Huawei_revisions" w:date="2023-08-25T08:07:00Z">
              <w:r w:rsidRPr="00A45D38">
                <w:rPr>
                  <w:rFonts w:cs="Arial"/>
                  <w:bCs/>
                  <w:color w:val="000000"/>
                  <w:sz w:val="16"/>
                  <w:szCs w:val="16"/>
                  <w:rPrChange w:id="3685" w:author="Michal Szydelko, Huawei_revisions" w:date="2023-08-25T08:07:00Z">
                    <w:rPr>
                      <w:rFonts w:cs="Arial"/>
                      <w:b w:val="0"/>
                      <w:bCs/>
                      <w:color w:val="000000"/>
                      <w:sz w:val="16"/>
                      <w:szCs w:val="16"/>
                    </w:rPr>
                  </w:rPrChange>
                </w:rPr>
                <w:t>2.30</w:t>
              </w:r>
            </w:ins>
          </w:p>
        </w:tc>
      </w:tr>
      <w:tr w:rsidR="00AA52D2" w:rsidRPr="00A45D38" w14:paraId="697E55AC" w14:textId="77777777" w:rsidTr="000D53DB">
        <w:tblPrEx>
          <w:tblW w:w="5000" w:type="pct"/>
          <w:tblPrExChange w:id="3686" w:author="Michal Szydelko, Huawei" w:date="2023-08-11T22:28:00Z">
            <w:tblPrEx>
              <w:tblW w:w="0" w:type="auto"/>
              <w:jc w:val="center"/>
              <w:tblLayout w:type="fixed"/>
            </w:tblPrEx>
          </w:tblPrExChange>
        </w:tblPrEx>
        <w:trPr>
          <w:trPrChange w:id="3687" w:author="Michal Szydelko, Huawei" w:date="2023-08-11T22:28:00Z">
            <w:trPr>
              <w:cantSplit/>
              <w:jc w:val="center"/>
            </w:trPr>
          </w:trPrChange>
        </w:trPr>
        <w:tc>
          <w:tcPr>
            <w:tcW w:w="591" w:type="pct"/>
            <w:gridSpan w:val="2"/>
            <w:tcPrChange w:id="3688" w:author="Michal Szydelko, Huawei" w:date="2023-08-11T22:28:00Z">
              <w:tcPr>
                <w:tcW w:w="1366" w:type="dxa"/>
                <w:gridSpan w:val="3"/>
                <w:tcBorders>
                  <w:top w:val="single" w:sz="4" w:space="0" w:color="auto"/>
                  <w:left w:val="single" w:sz="4" w:space="0" w:color="auto"/>
                  <w:bottom w:val="single" w:sz="4" w:space="0" w:color="auto"/>
                  <w:right w:val="single" w:sz="4" w:space="0" w:color="auto"/>
                </w:tcBorders>
              </w:tcPr>
            </w:tcPrChange>
          </w:tcPr>
          <w:p w14:paraId="71400199" w14:textId="77777777" w:rsidR="00AA52D2" w:rsidRPr="00A45D38" w:rsidRDefault="00AA52D2" w:rsidP="00AA52D2">
            <w:pPr>
              <w:pStyle w:val="TAH"/>
              <w:rPr>
                <w:ins w:id="3689" w:author="Michal Szydelko, Huawei" w:date="2023-08-11T22:27:00Z"/>
                <w:rFonts w:eastAsia="SimSun"/>
                <w:sz w:val="16"/>
                <w:szCs w:val="16"/>
                <w:lang w:val="en-US" w:eastAsia="zh-CN"/>
              </w:rPr>
            </w:pPr>
          </w:p>
        </w:tc>
        <w:tc>
          <w:tcPr>
            <w:tcW w:w="3278" w:type="pct"/>
            <w:gridSpan w:val="7"/>
            <w:shd w:val="clear" w:color="auto" w:fill="auto"/>
            <w:hideMark/>
            <w:tcPrChange w:id="3690" w:author="Michal Szydelko, Huawei" w:date="2023-08-11T22:28:00Z">
              <w:tcPr>
                <w:tcW w:w="7778" w:type="dxa"/>
                <w:gridSpan w:val="12"/>
                <w:tcBorders>
                  <w:top w:val="single" w:sz="4" w:space="0" w:color="auto"/>
                  <w:left w:val="single" w:sz="4" w:space="0" w:color="auto"/>
                  <w:bottom w:val="single" w:sz="4" w:space="0" w:color="auto"/>
                  <w:right w:val="single" w:sz="4" w:space="0" w:color="auto"/>
                </w:tcBorders>
                <w:shd w:val="clear" w:color="auto" w:fill="auto"/>
                <w:hideMark/>
              </w:tcPr>
            </w:tcPrChange>
          </w:tcPr>
          <w:p w14:paraId="3F8A411E" w14:textId="77777777" w:rsidR="00AA52D2" w:rsidRPr="00A45D38" w:rsidRDefault="00AA52D2" w:rsidP="00AA52D2">
            <w:pPr>
              <w:pStyle w:val="TAH"/>
              <w:rPr>
                <w:rFonts w:eastAsia="SimSun"/>
                <w:sz w:val="16"/>
                <w:szCs w:val="16"/>
                <w:lang w:val="en-US" w:eastAsia="zh-CN"/>
              </w:rPr>
            </w:pPr>
            <w:r w:rsidRPr="00A45D38">
              <w:rPr>
                <w:rFonts w:eastAsia="SimSun"/>
                <w:sz w:val="16"/>
                <w:szCs w:val="16"/>
                <w:lang w:val="en-US" w:eastAsia="zh-CN"/>
              </w:rPr>
              <w:t>Expanded uncertainty (1.96σ - confidence interval of 95 %) (dB)</w:t>
            </w:r>
          </w:p>
        </w:tc>
        <w:tc>
          <w:tcPr>
            <w:tcW w:w="463" w:type="pct"/>
            <w:shd w:val="clear" w:color="auto" w:fill="auto"/>
            <w:hideMark/>
            <w:tcPrChange w:id="3691" w:author="Michal Szydelko, Huawei" w:date="2023-08-11T22:28:00Z">
              <w:tcPr>
                <w:tcW w:w="998" w:type="dxa"/>
                <w:gridSpan w:val="2"/>
                <w:tcBorders>
                  <w:top w:val="nil"/>
                  <w:left w:val="nil"/>
                  <w:bottom w:val="single" w:sz="4" w:space="0" w:color="auto"/>
                  <w:right w:val="single" w:sz="4" w:space="0" w:color="auto"/>
                </w:tcBorders>
                <w:shd w:val="clear" w:color="auto" w:fill="auto"/>
                <w:hideMark/>
              </w:tcPr>
            </w:tcPrChange>
          </w:tcPr>
          <w:p w14:paraId="35F10386" w14:textId="77777777" w:rsidR="00AA52D2" w:rsidRPr="00A45D38" w:rsidRDefault="00AA52D2" w:rsidP="00AA52D2">
            <w:pPr>
              <w:pStyle w:val="TAH"/>
              <w:rPr>
                <w:rFonts w:eastAsia="SimSun"/>
                <w:sz w:val="16"/>
                <w:szCs w:val="16"/>
                <w:lang w:val="en-US" w:eastAsia="zh-CN"/>
              </w:rPr>
            </w:pPr>
            <w:r w:rsidRPr="00A45D38">
              <w:rPr>
                <w:rFonts w:eastAsia="SimSun"/>
                <w:sz w:val="16"/>
                <w:szCs w:val="16"/>
                <w:lang w:val="en-US" w:eastAsia="zh-CN"/>
              </w:rPr>
              <w:t>2.36</w:t>
            </w:r>
          </w:p>
        </w:tc>
        <w:tc>
          <w:tcPr>
            <w:tcW w:w="334" w:type="pct"/>
            <w:shd w:val="clear" w:color="auto" w:fill="auto"/>
            <w:hideMark/>
            <w:tcPrChange w:id="3692" w:author="Michal Szydelko, Huawei" w:date="2023-08-11T22:28:00Z">
              <w:tcPr>
                <w:tcW w:w="855" w:type="dxa"/>
                <w:tcBorders>
                  <w:top w:val="nil"/>
                  <w:left w:val="nil"/>
                  <w:bottom w:val="single" w:sz="4" w:space="0" w:color="auto"/>
                  <w:right w:val="single" w:sz="4" w:space="0" w:color="auto"/>
                </w:tcBorders>
                <w:shd w:val="clear" w:color="auto" w:fill="auto"/>
                <w:hideMark/>
              </w:tcPr>
            </w:tcPrChange>
          </w:tcPr>
          <w:p w14:paraId="7A210D88" w14:textId="77777777" w:rsidR="00AA52D2" w:rsidRPr="00A45D38" w:rsidRDefault="00AA52D2" w:rsidP="00AA52D2">
            <w:pPr>
              <w:pStyle w:val="TAH"/>
              <w:rPr>
                <w:rFonts w:eastAsia="SimSun"/>
                <w:sz w:val="16"/>
                <w:szCs w:val="16"/>
                <w:lang w:val="en-US" w:eastAsia="zh-CN"/>
              </w:rPr>
            </w:pPr>
            <w:r w:rsidRPr="00A45D38">
              <w:rPr>
                <w:rFonts w:eastAsia="SimSun"/>
                <w:sz w:val="16"/>
                <w:szCs w:val="16"/>
                <w:lang w:val="en-US" w:eastAsia="zh-CN"/>
              </w:rPr>
              <w:t>2.36</w:t>
            </w:r>
          </w:p>
        </w:tc>
        <w:tc>
          <w:tcPr>
            <w:tcW w:w="334" w:type="pct"/>
            <w:vAlign w:val="center"/>
            <w:tcPrChange w:id="3693" w:author="Michal Szydelko, Huawei" w:date="2023-08-11T22:28:00Z">
              <w:tcPr>
                <w:tcW w:w="855" w:type="dxa"/>
                <w:tcBorders>
                  <w:top w:val="nil"/>
                  <w:left w:val="nil"/>
                  <w:bottom w:val="single" w:sz="4" w:space="0" w:color="auto"/>
                  <w:right w:val="single" w:sz="4" w:space="0" w:color="auto"/>
                </w:tcBorders>
              </w:tcPr>
            </w:tcPrChange>
          </w:tcPr>
          <w:p w14:paraId="61112326" w14:textId="574733E7" w:rsidR="00AA52D2" w:rsidRPr="00A45D38" w:rsidRDefault="00AA52D2" w:rsidP="00AA52D2">
            <w:pPr>
              <w:pStyle w:val="TAH"/>
              <w:rPr>
                <w:rFonts w:eastAsia="SimSun"/>
                <w:sz w:val="16"/>
                <w:szCs w:val="16"/>
                <w:lang w:val="en-US" w:eastAsia="zh-CN"/>
              </w:rPr>
            </w:pPr>
            <w:ins w:id="3694" w:author="Michal Szydelko, Huawei_revisions" w:date="2023-08-25T08:07:00Z">
              <w:r w:rsidRPr="00A45D38">
                <w:rPr>
                  <w:rFonts w:cs="Arial"/>
                  <w:bCs/>
                  <w:color w:val="000000"/>
                  <w:sz w:val="16"/>
                  <w:szCs w:val="16"/>
                  <w:rPrChange w:id="3695" w:author="Michal Szydelko, Huawei_revisions" w:date="2023-08-25T08:07:00Z">
                    <w:rPr>
                      <w:rFonts w:cs="Arial"/>
                      <w:b w:val="0"/>
                      <w:bCs/>
                      <w:color w:val="000000"/>
                      <w:sz w:val="16"/>
                      <w:szCs w:val="16"/>
                    </w:rPr>
                  </w:rPrChange>
                </w:rPr>
                <w:t>4.50</w:t>
              </w:r>
            </w:ins>
          </w:p>
        </w:tc>
      </w:tr>
    </w:tbl>
    <w:p w14:paraId="3070C3AD" w14:textId="03C9AB5E" w:rsidR="00EF0F80" w:rsidRPr="00A45D38" w:rsidRDefault="00EF0F80" w:rsidP="00EF0F80">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045428E2" w14:textId="77777777" w:rsidR="001F36CA" w:rsidRPr="00A45D38" w:rsidRDefault="001F36CA" w:rsidP="001F36CA">
      <w:pPr>
        <w:pStyle w:val="TH"/>
      </w:pPr>
      <w:r w:rsidRPr="00A45D38">
        <w:rPr>
          <w:lang w:eastAsia="ko-KR"/>
        </w:rPr>
        <w:t xml:space="preserve">Table </w:t>
      </w:r>
      <w:r w:rsidRPr="00A45D38">
        <w:rPr>
          <w:lang w:eastAsia="en-CA"/>
        </w:rPr>
        <w:t>11.4.7</w:t>
      </w:r>
      <w:r w:rsidRPr="00A45D38">
        <w:rPr>
          <w:lang w:eastAsia="ko-KR"/>
        </w:rPr>
        <w:t xml:space="preserve">-2: Test system specific MU values for the </w:t>
      </w:r>
      <w:r w:rsidRPr="00A45D38">
        <w:t xml:space="preserve">OTA </w:t>
      </w:r>
      <w:r w:rsidRPr="00A45D38">
        <w:rPr>
          <w:lang w:val="en-US"/>
        </w:rPr>
        <w:t>OBUE</w:t>
      </w:r>
      <w:r w:rsidRPr="00A45D38">
        <w:t xml:space="preserve"> measurement, FR2</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567"/>
        <w:gridCol w:w="1167"/>
        <w:gridCol w:w="1167"/>
        <w:gridCol w:w="1167"/>
        <w:tblGridChange w:id="3696">
          <w:tblGrid>
            <w:gridCol w:w="4698"/>
            <w:gridCol w:w="1567"/>
            <w:gridCol w:w="1167"/>
            <w:gridCol w:w="1167"/>
            <w:gridCol w:w="1167"/>
          </w:tblGrid>
        </w:tblGridChange>
      </w:tblGrid>
      <w:tr w:rsidR="001F36CA" w:rsidRPr="00A45D38" w14:paraId="259FCB42" w14:textId="77777777" w:rsidTr="000D53DB">
        <w:trPr>
          <w:cantSplit/>
          <w:jc w:val="center"/>
        </w:trPr>
        <w:tc>
          <w:tcPr>
            <w:tcW w:w="4698" w:type="dxa"/>
            <w:noWrap/>
            <w:hideMark/>
          </w:tcPr>
          <w:p w14:paraId="2BB12A96" w14:textId="77777777" w:rsidR="001F36CA" w:rsidRPr="00A45D38" w:rsidRDefault="001F36CA" w:rsidP="000D53DB">
            <w:pPr>
              <w:pStyle w:val="TAH"/>
            </w:pPr>
          </w:p>
        </w:tc>
        <w:tc>
          <w:tcPr>
            <w:tcW w:w="5068" w:type="dxa"/>
            <w:gridSpan w:val="4"/>
            <w:hideMark/>
          </w:tcPr>
          <w:p w14:paraId="46BB9715" w14:textId="77777777" w:rsidR="001F36CA" w:rsidRPr="00A45D38" w:rsidRDefault="001F36CA" w:rsidP="000D53DB">
            <w:pPr>
              <w:pStyle w:val="TAH"/>
            </w:pPr>
            <w:r w:rsidRPr="00A45D38">
              <w:t xml:space="preserve">Expanded uncertainty </w:t>
            </w:r>
            <w:proofErr w:type="spellStart"/>
            <w:r w:rsidRPr="00A45D38">
              <w:rPr>
                <w:i/>
                <w:lang w:val="en-US"/>
              </w:rPr>
              <w:t>u</w:t>
            </w:r>
            <w:r w:rsidRPr="00A45D38">
              <w:rPr>
                <w:i/>
                <w:vertAlign w:val="subscript"/>
                <w:lang w:val="en-US"/>
              </w:rPr>
              <w:t>e</w:t>
            </w:r>
            <w:proofErr w:type="spellEnd"/>
            <w:r w:rsidRPr="00A45D38">
              <w:t xml:space="preserve"> (dB)</w:t>
            </w:r>
          </w:p>
        </w:tc>
      </w:tr>
      <w:tr w:rsidR="001F36CA" w:rsidRPr="00A45D38" w14:paraId="404BB099"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7"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98" w:author="Michal Szydelko, Huawei" w:date="2023-08-11T22:24:00Z">
            <w:trPr>
              <w:cantSplit/>
              <w:jc w:val="center"/>
            </w:trPr>
          </w:trPrChange>
        </w:trPr>
        <w:tc>
          <w:tcPr>
            <w:tcW w:w="4698" w:type="dxa"/>
            <w:noWrap/>
            <w:hideMark/>
            <w:tcPrChange w:id="3699" w:author="Michal Szydelko, Huawei" w:date="2023-08-11T22:24:00Z">
              <w:tcPr>
                <w:tcW w:w="4698" w:type="dxa"/>
                <w:noWrap/>
                <w:hideMark/>
              </w:tcPr>
            </w:tcPrChange>
          </w:tcPr>
          <w:p w14:paraId="7E457984" w14:textId="77777777" w:rsidR="001F36CA" w:rsidRPr="00A45D38" w:rsidRDefault="001F36CA" w:rsidP="000D53DB">
            <w:pPr>
              <w:pStyle w:val="TAH"/>
            </w:pPr>
          </w:p>
        </w:tc>
        <w:tc>
          <w:tcPr>
            <w:tcW w:w="1567" w:type="dxa"/>
            <w:tcPrChange w:id="3700" w:author="Michal Szydelko, Huawei" w:date="2023-08-11T22:24:00Z">
              <w:tcPr>
                <w:tcW w:w="1567" w:type="dxa"/>
              </w:tcPr>
            </w:tcPrChange>
          </w:tcPr>
          <w:p w14:paraId="4A53B54A" w14:textId="77777777" w:rsidR="001F36CA" w:rsidRPr="00A45D38" w:rsidRDefault="001F36CA" w:rsidP="000D53DB">
            <w:pPr>
              <w:pStyle w:val="TAH"/>
            </w:pPr>
            <w:r w:rsidRPr="00A45D38">
              <w:t>24.25 &lt; f &lt; 29.5 GHz</w:t>
            </w:r>
          </w:p>
        </w:tc>
        <w:tc>
          <w:tcPr>
            <w:tcW w:w="1167" w:type="dxa"/>
            <w:tcPrChange w:id="3701" w:author="Michal Szydelko, Huawei" w:date="2023-08-11T22:24:00Z">
              <w:tcPr>
                <w:tcW w:w="1167" w:type="dxa"/>
              </w:tcPr>
            </w:tcPrChange>
          </w:tcPr>
          <w:p w14:paraId="085EA6F0" w14:textId="77777777" w:rsidR="001F36CA" w:rsidRPr="00A45D38" w:rsidRDefault="001F36CA" w:rsidP="000D53DB">
            <w:pPr>
              <w:pStyle w:val="TAH"/>
            </w:pPr>
            <w:r w:rsidRPr="00A45D38">
              <w:t>37 &lt; f &lt; 43.5 GHz</w:t>
            </w:r>
          </w:p>
        </w:tc>
        <w:tc>
          <w:tcPr>
            <w:tcW w:w="1167" w:type="dxa"/>
            <w:tcPrChange w:id="3702" w:author="Michal Szydelko, Huawei" w:date="2023-08-11T22:24:00Z">
              <w:tcPr>
                <w:tcW w:w="1167" w:type="dxa"/>
              </w:tcPr>
            </w:tcPrChange>
          </w:tcPr>
          <w:p w14:paraId="3236EA81" w14:textId="77777777" w:rsidR="001F36CA" w:rsidRPr="00A45D38" w:rsidRDefault="001F36CA" w:rsidP="000D53DB">
            <w:pPr>
              <w:pStyle w:val="TAH"/>
            </w:pPr>
            <w:r w:rsidRPr="00A45D38">
              <w:rPr>
                <w:rFonts w:eastAsia="SimSun" w:cs="Arial"/>
                <w:lang w:val="en-US" w:eastAsia="zh-CN"/>
              </w:rPr>
              <w:t>43.5 &lt; f &lt; 48.2 GHz</w:t>
            </w:r>
          </w:p>
        </w:tc>
        <w:tc>
          <w:tcPr>
            <w:tcW w:w="1167" w:type="dxa"/>
            <w:tcPrChange w:id="3703" w:author="Michal Szydelko, Huawei" w:date="2023-08-11T22:24:00Z">
              <w:tcPr>
                <w:tcW w:w="1167" w:type="dxa"/>
              </w:tcPr>
            </w:tcPrChange>
          </w:tcPr>
          <w:p w14:paraId="7FCF1BDE" w14:textId="77777777" w:rsidR="001F36CA" w:rsidRPr="00A45D38" w:rsidRDefault="001F36CA" w:rsidP="000D53DB">
            <w:pPr>
              <w:spacing w:after="0"/>
              <w:jc w:val="center"/>
              <w:rPr>
                <w:ins w:id="3704" w:author="Michal Szydelko, Huawei" w:date="2023-08-11T22:24:00Z"/>
                <w:rFonts w:ascii="Arial" w:hAnsi="Arial" w:cs="Arial"/>
                <w:b/>
                <w:bCs/>
                <w:color w:val="000000"/>
                <w:sz w:val="16"/>
                <w:szCs w:val="16"/>
                <w:lang w:eastAsia="zh-CN"/>
              </w:rPr>
            </w:pPr>
            <w:ins w:id="3705" w:author="Michal Szydelko, Huawei" w:date="2023-08-11T22:24:00Z">
              <w:r w:rsidRPr="00A45D38">
                <w:rPr>
                  <w:rFonts w:ascii="Arial" w:hAnsi="Arial" w:cs="Arial"/>
                  <w:b/>
                  <w:bCs/>
                  <w:color w:val="000000"/>
                  <w:sz w:val="16"/>
                  <w:szCs w:val="16"/>
                </w:rPr>
                <w:t>52.6 &lt; f ≤ 71 GHz</w:t>
              </w:r>
            </w:ins>
          </w:p>
          <w:p w14:paraId="476D1F04" w14:textId="77777777" w:rsidR="001F36CA" w:rsidRPr="00A45D38" w:rsidRDefault="001F36CA" w:rsidP="000D53DB">
            <w:pPr>
              <w:pStyle w:val="TAH"/>
              <w:rPr>
                <w:ins w:id="3706" w:author="Michal Szydelko, Huawei" w:date="2023-08-11T22:24:00Z"/>
                <w:rFonts w:eastAsia="SimSun" w:cs="Arial"/>
                <w:lang w:val="en-US" w:eastAsia="zh-CN"/>
              </w:rPr>
            </w:pPr>
          </w:p>
        </w:tc>
      </w:tr>
      <w:tr w:rsidR="001F36CA" w:rsidRPr="00A45D38" w14:paraId="6622B9D4"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7"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08" w:author="Michal Szydelko, Huawei" w:date="2023-08-11T22:24:00Z">
            <w:trPr>
              <w:cantSplit/>
              <w:jc w:val="center"/>
            </w:trPr>
          </w:trPrChange>
        </w:trPr>
        <w:tc>
          <w:tcPr>
            <w:tcW w:w="4698" w:type="dxa"/>
            <w:noWrap/>
            <w:hideMark/>
            <w:tcPrChange w:id="3709" w:author="Michal Szydelko, Huawei" w:date="2023-08-11T22:24:00Z">
              <w:tcPr>
                <w:tcW w:w="4698" w:type="dxa"/>
                <w:noWrap/>
                <w:hideMark/>
              </w:tcPr>
            </w:tcPrChange>
          </w:tcPr>
          <w:p w14:paraId="32C2B6BF" w14:textId="77777777" w:rsidR="001F36CA" w:rsidRPr="00A45D38" w:rsidRDefault="001F36CA" w:rsidP="000D53DB">
            <w:pPr>
              <w:pStyle w:val="TAC"/>
              <w:rPr>
                <w:sz w:val="16"/>
                <w:szCs w:val="16"/>
              </w:rPr>
            </w:pPr>
            <w:r w:rsidRPr="00A45D38">
              <w:rPr>
                <w:sz w:val="16"/>
                <w:szCs w:val="16"/>
              </w:rPr>
              <w:t>Indoor Anechoic Chamber</w:t>
            </w:r>
          </w:p>
        </w:tc>
        <w:tc>
          <w:tcPr>
            <w:tcW w:w="1567" w:type="dxa"/>
            <w:tcPrChange w:id="3710" w:author="Michal Szydelko, Huawei" w:date="2023-08-11T22:24:00Z">
              <w:tcPr>
                <w:tcW w:w="1567" w:type="dxa"/>
              </w:tcPr>
            </w:tcPrChange>
          </w:tcPr>
          <w:p w14:paraId="72E99D11" w14:textId="77777777" w:rsidR="001F36CA" w:rsidRPr="00A45D38" w:rsidRDefault="001F36CA" w:rsidP="000D53DB">
            <w:pPr>
              <w:pStyle w:val="TAC"/>
              <w:rPr>
                <w:sz w:val="16"/>
                <w:szCs w:val="16"/>
              </w:rPr>
            </w:pPr>
            <w:r w:rsidRPr="00A45D38">
              <w:rPr>
                <w:sz w:val="16"/>
                <w:szCs w:val="16"/>
              </w:rPr>
              <w:t>-</w:t>
            </w:r>
          </w:p>
        </w:tc>
        <w:tc>
          <w:tcPr>
            <w:tcW w:w="1167" w:type="dxa"/>
            <w:tcPrChange w:id="3711" w:author="Michal Szydelko, Huawei" w:date="2023-08-11T22:24:00Z">
              <w:tcPr>
                <w:tcW w:w="1167" w:type="dxa"/>
              </w:tcPr>
            </w:tcPrChange>
          </w:tcPr>
          <w:p w14:paraId="073B93A9" w14:textId="77777777" w:rsidR="001F36CA" w:rsidRPr="00A45D38" w:rsidRDefault="001F36CA" w:rsidP="000D53DB">
            <w:pPr>
              <w:pStyle w:val="TAC"/>
              <w:rPr>
                <w:sz w:val="16"/>
                <w:szCs w:val="16"/>
              </w:rPr>
            </w:pPr>
            <w:r w:rsidRPr="00A45D38">
              <w:rPr>
                <w:sz w:val="16"/>
                <w:szCs w:val="16"/>
              </w:rPr>
              <w:t>-</w:t>
            </w:r>
          </w:p>
        </w:tc>
        <w:tc>
          <w:tcPr>
            <w:tcW w:w="1167" w:type="dxa"/>
            <w:tcPrChange w:id="3712" w:author="Michal Szydelko, Huawei" w:date="2023-08-11T22:24:00Z">
              <w:tcPr>
                <w:tcW w:w="1167" w:type="dxa"/>
              </w:tcPr>
            </w:tcPrChange>
          </w:tcPr>
          <w:p w14:paraId="139C5EE3" w14:textId="77777777" w:rsidR="001F36CA" w:rsidRPr="00A45D38" w:rsidRDefault="001F36CA" w:rsidP="000D53DB">
            <w:pPr>
              <w:pStyle w:val="TAC"/>
              <w:rPr>
                <w:sz w:val="16"/>
                <w:szCs w:val="16"/>
              </w:rPr>
            </w:pPr>
            <w:r w:rsidRPr="00A45D38">
              <w:rPr>
                <w:sz w:val="16"/>
                <w:szCs w:val="16"/>
              </w:rPr>
              <w:t>-</w:t>
            </w:r>
          </w:p>
        </w:tc>
        <w:tc>
          <w:tcPr>
            <w:tcW w:w="1167" w:type="dxa"/>
            <w:tcPrChange w:id="3713" w:author="Michal Szydelko, Huawei" w:date="2023-08-11T22:24:00Z">
              <w:tcPr>
                <w:tcW w:w="1167" w:type="dxa"/>
              </w:tcPr>
            </w:tcPrChange>
          </w:tcPr>
          <w:p w14:paraId="70F0EF8C" w14:textId="77777777" w:rsidR="001F36CA" w:rsidRPr="00A45D38" w:rsidRDefault="001F36CA" w:rsidP="000D53DB">
            <w:pPr>
              <w:pStyle w:val="TAC"/>
              <w:rPr>
                <w:ins w:id="3714" w:author="Michal Szydelko, Huawei" w:date="2023-08-11T22:24:00Z"/>
                <w:sz w:val="16"/>
                <w:szCs w:val="16"/>
              </w:rPr>
            </w:pPr>
          </w:p>
        </w:tc>
      </w:tr>
      <w:tr w:rsidR="001F36CA" w:rsidRPr="00A45D38" w14:paraId="21C02AE7"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5"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16" w:author="Michal Szydelko, Huawei" w:date="2023-08-11T22:24:00Z">
            <w:trPr>
              <w:cantSplit/>
              <w:jc w:val="center"/>
            </w:trPr>
          </w:trPrChange>
        </w:trPr>
        <w:tc>
          <w:tcPr>
            <w:tcW w:w="4698" w:type="dxa"/>
            <w:noWrap/>
            <w:hideMark/>
            <w:tcPrChange w:id="3717" w:author="Michal Szydelko, Huawei" w:date="2023-08-11T22:24:00Z">
              <w:tcPr>
                <w:tcW w:w="4698" w:type="dxa"/>
                <w:noWrap/>
                <w:hideMark/>
              </w:tcPr>
            </w:tcPrChange>
          </w:tcPr>
          <w:p w14:paraId="5D3FF07A" w14:textId="77777777" w:rsidR="001F36CA" w:rsidRPr="00A45D38" w:rsidRDefault="001F36CA" w:rsidP="000D53DB">
            <w:pPr>
              <w:pStyle w:val="TAC"/>
              <w:rPr>
                <w:sz w:val="16"/>
                <w:szCs w:val="16"/>
              </w:rPr>
            </w:pPr>
            <w:r w:rsidRPr="00A45D38">
              <w:rPr>
                <w:sz w:val="16"/>
                <w:szCs w:val="16"/>
              </w:rPr>
              <w:t>Compact Antenna Test Range</w:t>
            </w:r>
          </w:p>
        </w:tc>
        <w:tc>
          <w:tcPr>
            <w:tcW w:w="1567" w:type="dxa"/>
            <w:tcPrChange w:id="3718" w:author="Michal Szydelko, Huawei" w:date="2023-08-11T22:24:00Z">
              <w:tcPr>
                <w:tcW w:w="1567" w:type="dxa"/>
              </w:tcPr>
            </w:tcPrChange>
          </w:tcPr>
          <w:p w14:paraId="78F958D3" w14:textId="77777777" w:rsidR="001F36CA" w:rsidRPr="00A45D38" w:rsidRDefault="001F36CA" w:rsidP="000D53DB">
            <w:pPr>
              <w:pStyle w:val="TAC"/>
              <w:rPr>
                <w:sz w:val="16"/>
                <w:szCs w:val="16"/>
              </w:rPr>
            </w:pPr>
            <w:r w:rsidRPr="00A45D38">
              <w:rPr>
                <w:rFonts w:cs="Arial" w:hint="eastAsia"/>
                <w:sz w:val="16"/>
                <w:szCs w:val="16"/>
              </w:rPr>
              <w:t>2.70</w:t>
            </w:r>
          </w:p>
        </w:tc>
        <w:tc>
          <w:tcPr>
            <w:tcW w:w="1167" w:type="dxa"/>
            <w:tcPrChange w:id="3719" w:author="Michal Szydelko, Huawei" w:date="2023-08-11T22:24:00Z">
              <w:tcPr>
                <w:tcW w:w="1167" w:type="dxa"/>
              </w:tcPr>
            </w:tcPrChange>
          </w:tcPr>
          <w:p w14:paraId="10D1950F" w14:textId="77777777" w:rsidR="001F36CA" w:rsidRPr="00A45D38" w:rsidRDefault="001F36CA" w:rsidP="000D53DB">
            <w:pPr>
              <w:pStyle w:val="TAC"/>
              <w:rPr>
                <w:sz w:val="16"/>
                <w:szCs w:val="16"/>
              </w:rPr>
            </w:pPr>
            <w:r w:rsidRPr="00A45D38">
              <w:rPr>
                <w:rFonts w:cs="Arial" w:hint="eastAsia"/>
                <w:sz w:val="16"/>
                <w:szCs w:val="16"/>
              </w:rPr>
              <w:t>2.72</w:t>
            </w:r>
          </w:p>
        </w:tc>
        <w:tc>
          <w:tcPr>
            <w:tcW w:w="1167" w:type="dxa"/>
            <w:tcPrChange w:id="3720" w:author="Michal Szydelko, Huawei" w:date="2023-08-11T22:24:00Z">
              <w:tcPr>
                <w:tcW w:w="1167" w:type="dxa"/>
              </w:tcPr>
            </w:tcPrChange>
          </w:tcPr>
          <w:p w14:paraId="53502469" w14:textId="77777777" w:rsidR="001F36CA" w:rsidRPr="00A45D38" w:rsidRDefault="001F36CA" w:rsidP="000D53DB">
            <w:pPr>
              <w:pStyle w:val="TAC"/>
              <w:rPr>
                <w:rFonts w:cs="Arial"/>
                <w:sz w:val="16"/>
                <w:szCs w:val="16"/>
              </w:rPr>
            </w:pPr>
            <w:r w:rsidRPr="00A45D38">
              <w:rPr>
                <w:rFonts w:cs="Arial"/>
                <w:sz w:val="16"/>
                <w:szCs w:val="16"/>
              </w:rPr>
              <w:t>-</w:t>
            </w:r>
          </w:p>
        </w:tc>
        <w:tc>
          <w:tcPr>
            <w:tcW w:w="1167" w:type="dxa"/>
            <w:tcPrChange w:id="3721" w:author="Michal Szydelko, Huawei" w:date="2023-08-11T22:24:00Z">
              <w:tcPr>
                <w:tcW w:w="1167" w:type="dxa"/>
              </w:tcPr>
            </w:tcPrChange>
          </w:tcPr>
          <w:p w14:paraId="4491A051" w14:textId="2D3581F6" w:rsidR="001F36CA" w:rsidRPr="00A45D38" w:rsidRDefault="001F36CA" w:rsidP="000D53DB">
            <w:pPr>
              <w:pStyle w:val="TAC"/>
              <w:rPr>
                <w:ins w:id="3722" w:author="Michal Szydelko, Huawei" w:date="2023-08-11T22:24:00Z"/>
                <w:rFonts w:cs="Arial"/>
                <w:sz w:val="16"/>
                <w:szCs w:val="16"/>
                <w:rPrChange w:id="3723" w:author="Michal Szydelko, Huawei_revisions" w:date="2023-08-25T08:17:00Z">
                  <w:rPr>
                    <w:ins w:id="3724" w:author="Michal Szydelko, Huawei" w:date="2023-08-11T22:24:00Z"/>
                    <w:rFonts w:cs="Arial"/>
                    <w:sz w:val="16"/>
                    <w:szCs w:val="16"/>
                  </w:rPr>
                </w:rPrChange>
              </w:rPr>
            </w:pPr>
            <w:ins w:id="3725" w:author="Michal Szydelko, Huawei" w:date="2023-08-11T22:24:00Z">
              <w:del w:id="3726" w:author="Michal Szydelko, Huawei_revisions" w:date="2023-08-25T08:16:00Z">
                <w:r w:rsidRPr="00A45D38" w:rsidDel="0096575A">
                  <w:rPr>
                    <w:rFonts w:cs="Arial"/>
                    <w:sz w:val="16"/>
                    <w:szCs w:val="16"/>
                  </w:rPr>
                  <w:delText>5.33</w:delText>
                </w:r>
              </w:del>
            </w:ins>
            <w:ins w:id="3727" w:author="Michal Szydelko, Huawei_revisions" w:date="2023-08-25T08:16:00Z">
              <w:r w:rsidR="0096575A" w:rsidRPr="00A45D38">
                <w:rPr>
                  <w:rFonts w:cs="Arial"/>
                  <w:sz w:val="16"/>
                  <w:szCs w:val="16"/>
                </w:rPr>
                <w:t>4.74</w:t>
              </w:r>
            </w:ins>
          </w:p>
        </w:tc>
      </w:tr>
      <w:tr w:rsidR="001F36CA" w:rsidRPr="00A45D38" w14:paraId="7471BFFF"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8"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29" w:author="Michal Szydelko, Huawei" w:date="2023-08-11T22:24:00Z">
            <w:trPr>
              <w:cantSplit/>
              <w:jc w:val="center"/>
            </w:trPr>
          </w:trPrChange>
        </w:trPr>
        <w:tc>
          <w:tcPr>
            <w:tcW w:w="4698" w:type="dxa"/>
            <w:noWrap/>
            <w:hideMark/>
            <w:tcPrChange w:id="3730" w:author="Michal Szydelko, Huawei" w:date="2023-08-11T22:24:00Z">
              <w:tcPr>
                <w:tcW w:w="4698" w:type="dxa"/>
                <w:noWrap/>
                <w:hideMark/>
              </w:tcPr>
            </w:tcPrChange>
          </w:tcPr>
          <w:p w14:paraId="643AB3D6" w14:textId="77777777" w:rsidR="001F36CA" w:rsidRPr="00A45D38" w:rsidRDefault="001F36CA" w:rsidP="000D53DB">
            <w:pPr>
              <w:pStyle w:val="TAC"/>
              <w:rPr>
                <w:sz w:val="16"/>
                <w:szCs w:val="16"/>
              </w:rPr>
            </w:pPr>
            <w:r w:rsidRPr="00A45D38">
              <w:rPr>
                <w:sz w:val="16"/>
                <w:szCs w:val="16"/>
              </w:rPr>
              <w:t>Near Field Test Range</w:t>
            </w:r>
          </w:p>
        </w:tc>
        <w:tc>
          <w:tcPr>
            <w:tcW w:w="1567" w:type="dxa"/>
            <w:tcPrChange w:id="3731" w:author="Michal Szydelko, Huawei" w:date="2023-08-11T22:24:00Z">
              <w:tcPr>
                <w:tcW w:w="1567" w:type="dxa"/>
              </w:tcPr>
            </w:tcPrChange>
          </w:tcPr>
          <w:p w14:paraId="3B12035E" w14:textId="77777777" w:rsidR="001F36CA" w:rsidRPr="00A45D38" w:rsidRDefault="001F36CA" w:rsidP="000D53DB">
            <w:pPr>
              <w:pStyle w:val="TAC"/>
              <w:rPr>
                <w:sz w:val="16"/>
                <w:szCs w:val="16"/>
              </w:rPr>
            </w:pPr>
            <w:r w:rsidRPr="00A45D38">
              <w:rPr>
                <w:sz w:val="16"/>
                <w:szCs w:val="16"/>
              </w:rPr>
              <w:t>-</w:t>
            </w:r>
          </w:p>
        </w:tc>
        <w:tc>
          <w:tcPr>
            <w:tcW w:w="1167" w:type="dxa"/>
            <w:tcPrChange w:id="3732" w:author="Michal Szydelko, Huawei" w:date="2023-08-11T22:24:00Z">
              <w:tcPr>
                <w:tcW w:w="1167" w:type="dxa"/>
              </w:tcPr>
            </w:tcPrChange>
          </w:tcPr>
          <w:p w14:paraId="3D17F2D5" w14:textId="77777777" w:rsidR="001F36CA" w:rsidRPr="00A45D38" w:rsidRDefault="001F36CA" w:rsidP="000D53DB">
            <w:pPr>
              <w:pStyle w:val="TAC"/>
              <w:rPr>
                <w:sz w:val="16"/>
                <w:szCs w:val="16"/>
              </w:rPr>
            </w:pPr>
            <w:r w:rsidRPr="00A45D38">
              <w:rPr>
                <w:sz w:val="16"/>
                <w:szCs w:val="16"/>
              </w:rPr>
              <w:t>-</w:t>
            </w:r>
          </w:p>
        </w:tc>
        <w:tc>
          <w:tcPr>
            <w:tcW w:w="1167" w:type="dxa"/>
            <w:tcPrChange w:id="3733" w:author="Michal Szydelko, Huawei" w:date="2023-08-11T22:24:00Z">
              <w:tcPr>
                <w:tcW w:w="1167" w:type="dxa"/>
              </w:tcPr>
            </w:tcPrChange>
          </w:tcPr>
          <w:p w14:paraId="5ACBAC5F" w14:textId="77777777" w:rsidR="001F36CA" w:rsidRPr="00A45D38" w:rsidRDefault="001F36CA" w:rsidP="000D53DB">
            <w:pPr>
              <w:pStyle w:val="TAC"/>
              <w:rPr>
                <w:sz w:val="16"/>
                <w:szCs w:val="16"/>
              </w:rPr>
            </w:pPr>
            <w:r w:rsidRPr="00A45D38">
              <w:rPr>
                <w:sz w:val="16"/>
                <w:szCs w:val="16"/>
              </w:rPr>
              <w:t>-</w:t>
            </w:r>
          </w:p>
        </w:tc>
        <w:tc>
          <w:tcPr>
            <w:tcW w:w="1167" w:type="dxa"/>
            <w:tcPrChange w:id="3734" w:author="Michal Szydelko, Huawei" w:date="2023-08-11T22:24:00Z">
              <w:tcPr>
                <w:tcW w:w="1167" w:type="dxa"/>
              </w:tcPr>
            </w:tcPrChange>
          </w:tcPr>
          <w:p w14:paraId="52A08DEE" w14:textId="77777777" w:rsidR="001F36CA" w:rsidRPr="00A45D38" w:rsidRDefault="001F36CA" w:rsidP="000D53DB">
            <w:pPr>
              <w:pStyle w:val="TAC"/>
              <w:rPr>
                <w:ins w:id="3735" w:author="Michal Szydelko, Huawei" w:date="2023-08-11T22:24:00Z"/>
                <w:sz w:val="16"/>
                <w:szCs w:val="16"/>
              </w:rPr>
            </w:pPr>
          </w:p>
        </w:tc>
      </w:tr>
      <w:tr w:rsidR="001F36CA" w:rsidRPr="00A45D38" w14:paraId="62779CD8"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6"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37" w:author="Michal Szydelko, Huawei" w:date="2023-08-11T22:24:00Z">
            <w:trPr>
              <w:cantSplit/>
              <w:jc w:val="center"/>
            </w:trPr>
          </w:trPrChange>
        </w:trPr>
        <w:tc>
          <w:tcPr>
            <w:tcW w:w="4698" w:type="dxa"/>
            <w:noWrap/>
            <w:hideMark/>
            <w:tcPrChange w:id="3738" w:author="Michal Szydelko, Huawei" w:date="2023-08-11T22:24:00Z">
              <w:tcPr>
                <w:tcW w:w="4698" w:type="dxa"/>
                <w:noWrap/>
                <w:hideMark/>
              </w:tcPr>
            </w:tcPrChange>
          </w:tcPr>
          <w:p w14:paraId="4ADF7FFD" w14:textId="77777777" w:rsidR="001F36CA" w:rsidRPr="00A45D38" w:rsidRDefault="001F36CA" w:rsidP="000D53DB">
            <w:pPr>
              <w:pStyle w:val="TAC"/>
              <w:rPr>
                <w:sz w:val="16"/>
                <w:szCs w:val="16"/>
              </w:rPr>
            </w:pPr>
            <w:r w:rsidRPr="00A45D38">
              <w:rPr>
                <w:sz w:val="16"/>
                <w:szCs w:val="16"/>
              </w:rPr>
              <w:t>Reverberation Chamber</w:t>
            </w:r>
          </w:p>
        </w:tc>
        <w:tc>
          <w:tcPr>
            <w:tcW w:w="1567" w:type="dxa"/>
            <w:tcPrChange w:id="3739" w:author="Michal Szydelko, Huawei" w:date="2023-08-11T22:24:00Z">
              <w:tcPr>
                <w:tcW w:w="1567" w:type="dxa"/>
              </w:tcPr>
            </w:tcPrChange>
          </w:tcPr>
          <w:p w14:paraId="7B3DEB8B" w14:textId="77777777" w:rsidR="001F36CA" w:rsidRPr="00A45D38" w:rsidRDefault="001F36CA" w:rsidP="000D53DB">
            <w:pPr>
              <w:pStyle w:val="TAC"/>
              <w:rPr>
                <w:sz w:val="16"/>
                <w:szCs w:val="16"/>
              </w:rPr>
            </w:pPr>
            <w:r w:rsidRPr="00A45D38">
              <w:rPr>
                <w:sz w:val="16"/>
                <w:szCs w:val="16"/>
              </w:rPr>
              <w:t>2.36</w:t>
            </w:r>
          </w:p>
        </w:tc>
        <w:tc>
          <w:tcPr>
            <w:tcW w:w="1167" w:type="dxa"/>
            <w:tcPrChange w:id="3740" w:author="Michal Szydelko, Huawei" w:date="2023-08-11T22:24:00Z">
              <w:tcPr>
                <w:tcW w:w="1167" w:type="dxa"/>
              </w:tcPr>
            </w:tcPrChange>
          </w:tcPr>
          <w:p w14:paraId="11821D26" w14:textId="77777777" w:rsidR="001F36CA" w:rsidRPr="00A45D38" w:rsidRDefault="001F36CA" w:rsidP="000D53DB">
            <w:pPr>
              <w:pStyle w:val="TAC"/>
              <w:rPr>
                <w:sz w:val="16"/>
                <w:szCs w:val="16"/>
              </w:rPr>
            </w:pPr>
            <w:r w:rsidRPr="00A45D38">
              <w:rPr>
                <w:sz w:val="16"/>
                <w:szCs w:val="16"/>
              </w:rPr>
              <w:t>2.36</w:t>
            </w:r>
          </w:p>
        </w:tc>
        <w:tc>
          <w:tcPr>
            <w:tcW w:w="1167" w:type="dxa"/>
            <w:tcPrChange w:id="3741" w:author="Michal Szydelko, Huawei" w:date="2023-08-11T22:24:00Z">
              <w:tcPr>
                <w:tcW w:w="1167" w:type="dxa"/>
              </w:tcPr>
            </w:tcPrChange>
          </w:tcPr>
          <w:p w14:paraId="47A4F2C7" w14:textId="77777777" w:rsidR="001F36CA" w:rsidRPr="00A45D38" w:rsidRDefault="001F36CA" w:rsidP="000D53DB">
            <w:pPr>
              <w:pStyle w:val="TAC"/>
              <w:rPr>
                <w:sz w:val="16"/>
                <w:szCs w:val="16"/>
              </w:rPr>
            </w:pPr>
            <w:r w:rsidRPr="00A45D38">
              <w:rPr>
                <w:sz w:val="16"/>
                <w:szCs w:val="16"/>
              </w:rPr>
              <w:t>-</w:t>
            </w:r>
          </w:p>
        </w:tc>
        <w:tc>
          <w:tcPr>
            <w:tcW w:w="1167" w:type="dxa"/>
            <w:tcPrChange w:id="3742" w:author="Michal Szydelko, Huawei" w:date="2023-08-11T22:24:00Z">
              <w:tcPr>
                <w:tcW w:w="1167" w:type="dxa"/>
              </w:tcPr>
            </w:tcPrChange>
          </w:tcPr>
          <w:p w14:paraId="1E028A12" w14:textId="64C0A395" w:rsidR="001F36CA" w:rsidRPr="00A45D38" w:rsidRDefault="001F36CA" w:rsidP="000D53DB">
            <w:pPr>
              <w:pStyle w:val="TAC"/>
              <w:rPr>
                <w:ins w:id="3743" w:author="Michal Szydelko, Huawei" w:date="2023-08-11T22:24:00Z"/>
                <w:sz w:val="16"/>
                <w:szCs w:val="16"/>
                <w:rPrChange w:id="3744" w:author="Michal Szydelko, Huawei_revisions" w:date="2023-08-25T08:17:00Z">
                  <w:rPr>
                    <w:ins w:id="3745" w:author="Michal Szydelko, Huawei" w:date="2023-08-11T22:24:00Z"/>
                    <w:sz w:val="16"/>
                    <w:szCs w:val="16"/>
                  </w:rPr>
                </w:rPrChange>
              </w:rPr>
            </w:pPr>
            <w:ins w:id="3746" w:author="Michal Szydelko, Huawei" w:date="2023-08-11T22:24:00Z">
              <w:del w:id="3747" w:author="Michal Szydelko, Huawei_revisions" w:date="2023-08-25T08:17:00Z">
                <w:r w:rsidRPr="00A45D38" w:rsidDel="0096575A">
                  <w:rPr>
                    <w:sz w:val="16"/>
                    <w:szCs w:val="16"/>
                  </w:rPr>
                  <w:delText>5.13</w:delText>
                </w:r>
              </w:del>
            </w:ins>
            <w:ins w:id="3748" w:author="Michal Szydelko, Huawei_revisions" w:date="2023-08-25T08:17:00Z">
              <w:r w:rsidR="0096575A" w:rsidRPr="00A45D38">
                <w:rPr>
                  <w:sz w:val="16"/>
                  <w:szCs w:val="16"/>
                </w:rPr>
                <w:t>4.5</w:t>
              </w:r>
            </w:ins>
          </w:p>
        </w:tc>
      </w:tr>
      <w:tr w:rsidR="001F36CA" w:rsidRPr="00A45D38" w14:paraId="6A9F3B93"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9"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50" w:author="Michal Szydelko, Huawei" w:date="2023-08-11T22:24:00Z">
            <w:trPr>
              <w:cantSplit/>
              <w:jc w:val="center"/>
            </w:trPr>
          </w:trPrChange>
        </w:trPr>
        <w:tc>
          <w:tcPr>
            <w:tcW w:w="4698" w:type="dxa"/>
            <w:noWrap/>
            <w:tcPrChange w:id="3751" w:author="Michal Szydelko, Huawei" w:date="2023-08-11T22:24:00Z">
              <w:tcPr>
                <w:tcW w:w="4698" w:type="dxa"/>
                <w:noWrap/>
              </w:tcPr>
            </w:tcPrChange>
          </w:tcPr>
          <w:p w14:paraId="21C8EF2D" w14:textId="77777777" w:rsidR="001F36CA" w:rsidRPr="00A45D38" w:rsidRDefault="001F36CA" w:rsidP="000D53DB">
            <w:pPr>
              <w:pStyle w:val="TAC"/>
              <w:rPr>
                <w:sz w:val="16"/>
                <w:szCs w:val="16"/>
              </w:rPr>
            </w:pPr>
            <w:r w:rsidRPr="00A45D38">
              <w:rPr>
                <w:sz w:val="16"/>
                <w:szCs w:val="16"/>
              </w:rPr>
              <w:t>Plane Wave Synthesizer</w:t>
            </w:r>
          </w:p>
        </w:tc>
        <w:tc>
          <w:tcPr>
            <w:tcW w:w="1567" w:type="dxa"/>
            <w:tcPrChange w:id="3752" w:author="Michal Szydelko, Huawei" w:date="2023-08-11T22:24:00Z">
              <w:tcPr>
                <w:tcW w:w="1567" w:type="dxa"/>
              </w:tcPr>
            </w:tcPrChange>
          </w:tcPr>
          <w:p w14:paraId="348C499F" w14:textId="77777777" w:rsidR="001F36CA" w:rsidRPr="00A45D38" w:rsidRDefault="001F36CA" w:rsidP="000D53DB">
            <w:pPr>
              <w:pStyle w:val="TAC"/>
              <w:rPr>
                <w:sz w:val="16"/>
                <w:szCs w:val="16"/>
                <w:lang w:eastAsia="zh-CN"/>
              </w:rPr>
            </w:pPr>
            <w:r w:rsidRPr="00A45D38">
              <w:rPr>
                <w:sz w:val="16"/>
                <w:szCs w:val="16"/>
                <w:lang w:eastAsia="zh-CN"/>
              </w:rPr>
              <w:t>-</w:t>
            </w:r>
          </w:p>
        </w:tc>
        <w:tc>
          <w:tcPr>
            <w:tcW w:w="1167" w:type="dxa"/>
            <w:tcPrChange w:id="3753" w:author="Michal Szydelko, Huawei" w:date="2023-08-11T22:24:00Z">
              <w:tcPr>
                <w:tcW w:w="1167" w:type="dxa"/>
              </w:tcPr>
            </w:tcPrChange>
          </w:tcPr>
          <w:p w14:paraId="04F11C0D" w14:textId="77777777" w:rsidR="001F36CA" w:rsidRPr="00A45D38" w:rsidRDefault="001F36CA" w:rsidP="000D53DB">
            <w:pPr>
              <w:pStyle w:val="TAC"/>
              <w:rPr>
                <w:sz w:val="16"/>
                <w:szCs w:val="16"/>
                <w:lang w:eastAsia="zh-CN"/>
              </w:rPr>
            </w:pPr>
            <w:r w:rsidRPr="00A45D38">
              <w:rPr>
                <w:sz w:val="16"/>
                <w:szCs w:val="16"/>
                <w:lang w:eastAsia="zh-CN"/>
              </w:rPr>
              <w:t>-</w:t>
            </w:r>
          </w:p>
        </w:tc>
        <w:tc>
          <w:tcPr>
            <w:tcW w:w="1167" w:type="dxa"/>
            <w:tcPrChange w:id="3754" w:author="Michal Szydelko, Huawei" w:date="2023-08-11T22:24:00Z">
              <w:tcPr>
                <w:tcW w:w="1167" w:type="dxa"/>
              </w:tcPr>
            </w:tcPrChange>
          </w:tcPr>
          <w:p w14:paraId="30CDD68C" w14:textId="77777777" w:rsidR="001F36CA" w:rsidRPr="00A45D38" w:rsidRDefault="001F36CA" w:rsidP="000D53DB">
            <w:pPr>
              <w:pStyle w:val="TAC"/>
              <w:rPr>
                <w:sz w:val="16"/>
                <w:szCs w:val="16"/>
                <w:lang w:eastAsia="zh-CN"/>
              </w:rPr>
            </w:pPr>
            <w:r w:rsidRPr="00A45D38">
              <w:rPr>
                <w:sz w:val="16"/>
                <w:szCs w:val="16"/>
                <w:lang w:eastAsia="zh-CN"/>
              </w:rPr>
              <w:t>-</w:t>
            </w:r>
          </w:p>
        </w:tc>
        <w:tc>
          <w:tcPr>
            <w:tcW w:w="1167" w:type="dxa"/>
            <w:tcPrChange w:id="3755" w:author="Michal Szydelko, Huawei" w:date="2023-08-11T22:24:00Z">
              <w:tcPr>
                <w:tcW w:w="1167" w:type="dxa"/>
              </w:tcPr>
            </w:tcPrChange>
          </w:tcPr>
          <w:p w14:paraId="63AC78B2" w14:textId="77777777" w:rsidR="001F36CA" w:rsidRPr="00A45D38" w:rsidRDefault="001F36CA" w:rsidP="000D53DB">
            <w:pPr>
              <w:pStyle w:val="TAC"/>
              <w:rPr>
                <w:ins w:id="3756" w:author="Michal Szydelko, Huawei" w:date="2023-08-11T22:24:00Z"/>
                <w:sz w:val="16"/>
                <w:szCs w:val="16"/>
                <w:lang w:eastAsia="zh-CN"/>
              </w:rPr>
            </w:pPr>
          </w:p>
        </w:tc>
      </w:tr>
      <w:tr w:rsidR="001F36CA" w:rsidRPr="00A45D38" w14:paraId="0033A8BE" w14:textId="77777777" w:rsidTr="000D53D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7" w:author="Michal Szydelko, Huawei" w:date="2023-08-11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58" w:author="Michal Szydelko, Huawei" w:date="2023-08-11T22:24:00Z">
            <w:trPr>
              <w:cantSplit/>
              <w:jc w:val="center"/>
            </w:trPr>
          </w:trPrChange>
        </w:trPr>
        <w:tc>
          <w:tcPr>
            <w:tcW w:w="4698" w:type="dxa"/>
            <w:noWrap/>
            <w:hideMark/>
            <w:tcPrChange w:id="3759" w:author="Michal Szydelko, Huawei" w:date="2023-08-11T22:24:00Z">
              <w:tcPr>
                <w:tcW w:w="4698" w:type="dxa"/>
                <w:noWrap/>
                <w:hideMark/>
              </w:tcPr>
            </w:tcPrChange>
          </w:tcPr>
          <w:p w14:paraId="79BD5A5A" w14:textId="77777777" w:rsidR="001F36CA" w:rsidRPr="00A45D38" w:rsidRDefault="001F36CA" w:rsidP="000D53DB">
            <w:pPr>
              <w:pStyle w:val="TAC"/>
              <w:rPr>
                <w:b/>
                <w:bCs/>
                <w:sz w:val="16"/>
                <w:szCs w:val="16"/>
              </w:rPr>
            </w:pPr>
            <w:r w:rsidRPr="00A45D38">
              <w:rPr>
                <w:b/>
                <w:bCs/>
                <w:sz w:val="16"/>
                <w:szCs w:val="16"/>
              </w:rPr>
              <w:t>Common maximum accepted test system uncertainty</w:t>
            </w:r>
          </w:p>
        </w:tc>
        <w:tc>
          <w:tcPr>
            <w:tcW w:w="1567" w:type="dxa"/>
            <w:tcPrChange w:id="3760" w:author="Michal Szydelko, Huawei" w:date="2023-08-11T22:24:00Z">
              <w:tcPr>
                <w:tcW w:w="1567" w:type="dxa"/>
              </w:tcPr>
            </w:tcPrChange>
          </w:tcPr>
          <w:p w14:paraId="70403ABC" w14:textId="77777777" w:rsidR="001F36CA" w:rsidRPr="00A45D38" w:rsidRDefault="001F36CA" w:rsidP="000D53DB">
            <w:pPr>
              <w:pStyle w:val="TAC"/>
              <w:rPr>
                <w:b/>
                <w:bCs/>
                <w:sz w:val="16"/>
                <w:szCs w:val="16"/>
              </w:rPr>
            </w:pPr>
            <w:r w:rsidRPr="00A45D38">
              <w:rPr>
                <w:b/>
                <w:bCs/>
                <w:sz w:val="16"/>
                <w:szCs w:val="16"/>
              </w:rPr>
              <w:t>2.7</w:t>
            </w:r>
          </w:p>
        </w:tc>
        <w:tc>
          <w:tcPr>
            <w:tcW w:w="1167" w:type="dxa"/>
            <w:tcPrChange w:id="3761" w:author="Michal Szydelko, Huawei" w:date="2023-08-11T22:24:00Z">
              <w:tcPr>
                <w:tcW w:w="1167" w:type="dxa"/>
              </w:tcPr>
            </w:tcPrChange>
          </w:tcPr>
          <w:p w14:paraId="6B1A2ADE" w14:textId="77777777" w:rsidR="001F36CA" w:rsidRPr="00A45D38" w:rsidRDefault="001F36CA" w:rsidP="000D53DB">
            <w:pPr>
              <w:pStyle w:val="TAC"/>
              <w:rPr>
                <w:b/>
                <w:bCs/>
                <w:sz w:val="16"/>
                <w:szCs w:val="16"/>
              </w:rPr>
            </w:pPr>
            <w:r w:rsidRPr="00A45D38">
              <w:rPr>
                <w:b/>
                <w:bCs/>
                <w:sz w:val="16"/>
                <w:szCs w:val="16"/>
              </w:rPr>
              <w:t>2.7</w:t>
            </w:r>
          </w:p>
        </w:tc>
        <w:tc>
          <w:tcPr>
            <w:tcW w:w="1167" w:type="dxa"/>
            <w:tcPrChange w:id="3762" w:author="Michal Szydelko, Huawei" w:date="2023-08-11T22:24:00Z">
              <w:tcPr>
                <w:tcW w:w="1167" w:type="dxa"/>
              </w:tcPr>
            </w:tcPrChange>
          </w:tcPr>
          <w:p w14:paraId="65EB6821" w14:textId="77777777" w:rsidR="001F36CA" w:rsidRPr="00A45D38" w:rsidRDefault="001F36CA" w:rsidP="000D53DB">
            <w:pPr>
              <w:pStyle w:val="TAC"/>
              <w:rPr>
                <w:b/>
                <w:bCs/>
                <w:sz w:val="16"/>
                <w:szCs w:val="16"/>
              </w:rPr>
            </w:pPr>
            <w:r w:rsidRPr="00A45D38">
              <w:rPr>
                <w:b/>
                <w:bCs/>
                <w:sz w:val="16"/>
                <w:szCs w:val="16"/>
              </w:rPr>
              <w:t>2.9</w:t>
            </w:r>
          </w:p>
        </w:tc>
        <w:tc>
          <w:tcPr>
            <w:tcW w:w="1167" w:type="dxa"/>
            <w:tcPrChange w:id="3763" w:author="Michal Szydelko, Huawei" w:date="2023-08-11T22:24:00Z">
              <w:tcPr>
                <w:tcW w:w="1167" w:type="dxa"/>
              </w:tcPr>
            </w:tcPrChange>
          </w:tcPr>
          <w:p w14:paraId="13069FF8" w14:textId="31F6A6BB" w:rsidR="001F36CA" w:rsidRPr="00A45D38" w:rsidRDefault="001F36CA" w:rsidP="000D53DB">
            <w:pPr>
              <w:pStyle w:val="TAC"/>
              <w:rPr>
                <w:ins w:id="3764" w:author="Michal Szydelko, Huawei" w:date="2023-08-11T22:24:00Z"/>
                <w:b/>
                <w:bCs/>
                <w:sz w:val="16"/>
                <w:szCs w:val="16"/>
                <w:rPrChange w:id="3765" w:author="Michal Szydelko, Huawei_revisions" w:date="2023-08-25T08:17:00Z">
                  <w:rPr>
                    <w:ins w:id="3766" w:author="Michal Szydelko, Huawei" w:date="2023-08-11T22:24:00Z"/>
                    <w:b/>
                    <w:bCs/>
                    <w:sz w:val="16"/>
                    <w:szCs w:val="16"/>
                  </w:rPr>
                </w:rPrChange>
              </w:rPr>
            </w:pPr>
            <w:ins w:id="3767" w:author="Michal Szydelko, Huawei" w:date="2023-08-11T22:24:00Z">
              <w:del w:id="3768" w:author="Michal Szydelko, Huawei_revisions" w:date="2023-08-25T08:17:00Z">
                <w:r w:rsidRPr="00A45D38" w:rsidDel="0096575A">
                  <w:rPr>
                    <w:b/>
                    <w:bCs/>
                    <w:sz w:val="16"/>
                    <w:szCs w:val="16"/>
                  </w:rPr>
                  <w:delText>5.3</w:delText>
                </w:r>
              </w:del>
            </w:ins>
            <w:ins w:id="3769" w:author="Michal Szydelko, Huawei_revisions" w:date="2023-08-25T08:17:00Z">
              <w:r w:rsidR="0096575A" w:rsidRPr="00A45D38">
                <w:rPr>
                  <w:b/>
                  <w:bCs/>
                  <w:sz w:val="16"/>
                  <w:szCs w:val="16"/>
                </w:rPr>
                <w:t>4.7</w:t>
              </w:r>
            </w:ins>
          </w:p>
        </w:tc>
      </w:tr>
    </w:tbl>
    <w:p w14:paraId="710F7DEA" w14:textId="0A59CA54" w:rsidR="00EF0F80" w:rsidRPr="00A45D38" w:rsidRDefault="00EF0F80" w:rsidP="00EF0F80">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0E1300E1" w14:textId="77777777" w:rsidR="00E86DDF" w:rsidRPr="00A45D38" w:rsidRDefault="00E86DDF" w:rsidP="00E86DDF">
      <w:pPr>
        <w:pStyle w:val="TH"/>
        <w:rPr>
          <w:lang w:eastAsia="ko-KR"/>
        </w:rPr>
      </w:pPr>
      <w:r w:rsidRPr="00A45D38">
        <w:rPr>
          <w:lang w:eastAsia="ko-KR"/>
        </w:rPr>
        <w:t xml:space="preserve">Table </w:t>
      </w:r>
      <w:r w:rsidRPr="00A45D38">
        <w:rPr>
          <w:lang w:eastAsia="zh-CN"/>
        </w:rPr>
        <w:t>11.4.8</w:t>
      </w:r>
      <w:r w:rsidRPr="00A45D38">
        <w:rPr>
          <w:lang w:eastAsia="ko-KR"/>
        </w:rPr>
        <w:t xml:space="preserve">-2: Test Tolerance values for the OTA </w:t>
      </w:r>
      <w:r w:rsidRPr="00A45D38">
        <w:rPr>
          <w:lang w:eastAsia="zh-CN"/>
        </w:rPr>
        <w:t>OBUE</w:t>
      </w:r>
      <w:r w:rsidRPr="00A45D38">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E86DDF" w:rsidRPr="00A45D38" w14:paraId="70487A50" w14:textId="77777777" w:rsidTr="000D53DB">
        <w:trPr>
          <w:cantSplit/>
          <w:jc w:val="center"/>
        </w:trPr>
        <w:tc>
          <w:tcPr>
            <w:tcW w:w="1727" w:type="dxa"/>
            <w:shd w:val="clear" w:color="auto" w:fill="auto"/>
            <w:noWrap/>
            <w:hideMark/>
          </w:tcPr>
          <w:p w14:paraId="0A156034" w14:textId="77777777" w:rsidR="00E86DDF" w:rsidRPr="00A45D38" w:rsidRDefault="00E86DDF" w:rsidP="000D53DB">
            <w:pPr>
              <w:pStyle w:val="TAH"/>
            </w:pPr>
          </w:p>
        </w:tc>
        <w:tc>
          <w:tcPr>
            <w:tcW w:w="1817" w:type="dxa"/>
            <w:shd w:val="clear" w:color="auto" w:fill="auto"/>
            <w:hideMark/>
          </w:tcPr>
          <w:p w14:paraId="711861A9" w14:textId="77777777" w:rsidR="00E86DDF" w:rsidRPr="00A45D38" w:rsidRDefault="00E86DDF" w:rsidP="000D53DB">
            <w:pPr>
              <w:pStyle w:val="TAH"/>
            </w:pPr>
            <w:r w:rsidRPr="00A45D38">
              <w:t>24.25 &lt; f &lt; 29.5 GHz</w:t>
            </w:r>
          </w:p>
        </w:tc>
        <w:tc>
          <w:tcPr>
            <w:tcW w:w="1417" w:type="dxa"/>
            <w:shd w:val="clear" w:color="auto" w:fill="auto"/>
            <w:hideMark/>
          </w:tcPr>
          <w:p w14:paraId="4F678821" w14:textId="77777777" w:rsidR="00E86DDF" w:rsidRPr="00A45D38" w:rsidRDefault="00E86DDF" w:rsidP="000D53DB">
            <w:pPr>
              <w:pStyle w:val="TAH"/>
            </w:pPr>
            <w:r w:rsidRPr="00A45D38">
              <w:t>37 &lt; f &lt; 43.5 GHz</w:t>
            </w:r>
          </w:p>
        </w:tc>
        <w:tc>
          <w:tcPr>
            <w:tcW w:w="1417" w:type="dxa"/>
          </w:tcPr>
          <w:p w14:paraId="51DE3E04" w14:textId="77777777" w:rsidR="00E86DDF" w:rsidRPr="00A45D38" w:rsidRDefault="00E86DDF" w:rsidP="000D53DB">
            <w:pPr>
              <w:pStyle w:val="TAH"/>
            </w:pPr>
            <w:r w:rsidRPr="00A45D38">
              <w:rPr>
                <w:rFonts w:eastAsia="SimSun" w:cs="Arial"/>
                <w:lang w:val="en-US" w:eastAsia="zh-CN"/>
              </w:rPr>
              <w:t>43.5 &lt; f &lt; 48.2 GHz</w:t>
            </w:r>
          </w:p>
        </w:tc>
        <w:tc>
          <w:tcPr>
            <w:tcW w:w="1417" w:type="dxa"/>
          </w:tcPr>
          <w:p w14:paraId="55FE0C19" w14:textId="77777777" w:rsidR="00E86DDF" w:rsidRPr="00A45D38" w:rsidRDefault="00E86DDF" w:rsidP="000D53DB">
            <w:pPr>
              <w:spacing w:after="0"/>
              <w:jc w:val="center"/>
              <w:rPr>
                <w:ins w:id="3770" w:author="Michal Szydelko, Huawei" w:date="2023-08-11T22:44:00Z"/>
                <w:rFonts w:ascii="Arial" w:hAnsi="Arial" w:cs="Arial"/>
                <w:b/>
                <w:bCs/>
                <w:color w:val="000000"/>
                <w:sz w:val="16"/>
                <w:szCs w:val="16"/>
                <w:lang w:eastAsia="zh-CN"/>
              </w:rPr>
            </w:pPr>
            <w:ins w:id="3771" w:author="Michal Szydelko, Huawei" w:date="2023-08-11T22:44:00Z">
              <w:r w:rsidRPr="00A45D38">
                <w:rPr>
                  <w:rFonts w:ascii="Arial" w:hAnsi="Arial" w:cs="Arial"/>
                  <w:b/>
                  <w:bCs/>
                  <w:color w:val="000000"/>
                  <w:sz w:val="16"/>
                  <w:szCs w:val="16"/>
                </w:rPr>
                <w:t>52.6 &lt; f ≤ 71 GHz</w:t>
              </w:r>
            </w:ins>
          </w:p>
          <w:p w14:paraId="0E230376" w14:textId="77777777" w:rsidR="00E86DDF" w:rsidRPr="00A45D38" w:rsidRDefault="00E86DDF" w:rsidP="000D53DB">
            <w:pPr>
              <w:pStyle w:val="TAH"/>
              <w:rPr>
                <w:rFonts w:eastAsia="SimSun" w:cs="Arial"/>
                <w:lang w:val="en-US" w:eastAsia="zh-CN"/>
              </w:rPr>
            </w:pPr>
          </w:p>
        </w:tc>
      </w:tr>
      <w:tr w:rsidR="00E86DDF" w:rsidRPr="00A45D38" w14:paraId="76E7DB15" w14:textId="77777777" w:rsidTr="000D53DB">
        <w:trPr>
          <w:cantSplit/>
          <w:jc w:val="center"/>
        </w:trPr>
        <w:tc>
          <w:tcPr>
            <w:tcW w:w="1727" w:type="dxa"/>
            <w:shd w:val="clear" w:color="auto" w:fill="auto"/>
            <w:noWrap/>
            <w:hideMark/>
          </w:tcPr>
          <w:p w14:paraId="278954F6" w14:textId="77777777" w:rsidR="00E86DDF" w:rsidRPr="00A45D38" w:rsidRDefault="00E86DDF" w:rsidP="000D53DB">
            <w:pPr>
              <w:pStyle w:val="TAL"/>
            </w:pPr>
            <w:r w:rsidRPr="00A45D38">
              <w:t>Test Tolerance (dB)</w:t>
            </w:r>
          </w:p>
        </w:tc>
        <w:tc>
          <w:tcPr>
            <w:tcW w:w="1817" w:type="dxa"/>
            <w:shd w:val="clear" w:color="auto" w:fill="auto"/>
            <w:noWrap/>
            <w:hideMark/>
          </w:tcPr>
          <w:p w14:paraId="5A8D2B9F" w14:textId="77777777" w:rsidR="00E86DDF" w:rsidRPr="00A45D38" w:rsidRDefault="00E86DDF" w:rsidP="005E348F">
            <w:pPr>
              <w:pStyle w:val="TAC"/>
            </w:pPr>
            <w:r w:rsidRPr="00A45D38">
              <w:t>2.7</w:t>
            </w:r>
          </w:p>
        </w:tc>
        <w:tc>
          <w:tcPr>
            <w:tcW w:w="1417" w:type="dxa"/>
            <w:shd w:val="clear" w:color="auto" w:fill="auto"/>
            <w:noWrap/>
            <w:hideMark/>
          </w:tcPr>
          <w:p w14:paraId="74CF4CD3" w14:textId="77777777" w:rsidR="00E86DDF" w:rsidRPr="00A45D38" w:rsidRDefault="00E86DDF" w:rsidP="00552A15">
            <w:pPr>
              <w:pStyle w:val="TAC"/>
            </w:pPr>
            <w:r w:rsidRPr="00A45D38">
              <w:t>2.7</w:t>
            </w:r>
          </w:p>
        </w:tc>
        <w:tc>
          <w:tcPr>
            <w:tcW w:w="1417" w:type="dxa"/>
          </w:tcPr>
          <w:p w14:paraId="4FC3213B" w14:textId="77777777" w:rsidR="00E86DDF" w:rsidRPr="00A45D38" w:rsidRDefault="00E86DDF">
            <w:pPr>
              <w:pStyle w:val="TAC"/>
            </w:pPr>
            <w:r w:rsidRPr="00A45D38">
              <w:rPr>
                <w:rFonts w:cs="Arial"/>
              </w:rPr>
              <w:t>2.9</w:t>
            </w:r>
          </w:p>
        </w:tc>
        <w:tc>
          <w:tcPr>
            <w:tcW w:w="1417" w:type="dxa"/>
          </w:tcPr>
          <w:p w14:paraId="0BDEA18A" w14:textId="6BE082AD" w:rsidR="00E86DDF" w:rsidRPr="00A45D38" w:rsidRDefault="00E86DDF">
            <w:pPr>
              <w:pStyle w:val="TAC"/>
              <w:rPr>
                <w:ins w:id="3772" w:author="Michal Szydelko, Huawei" w:date="2023-08-11T22:44:00Z"/>
                <w:rFonts w:cs="Arial"/>
              </w:rPr>
            </w:pPr>
            <w:ins w:id="3773" w:author="Michal Szydelko, Huawei" w:date="2023-08-11T22:44:00Z">
              <w:del w:id="3774" w:author="Michal Szydelko, Huawei_revisions" w:date="2023-08-25T08:17:00Z">
                <w:r w:rsidRPr="00A45D38" w:rsidDel="0096575A">
                  <w:rPr>
                    <w:rFonts w:cs="Arial"/>
                  </w:rPr>
                  <w:delText>5.3</w:delText>
                </w:r>
              </w:del>
            </w:ins>
            <w:ins w:id="3775" w:author="Michal Szydelko, Huawei_revisions" w:date="2023-08-25T08:17:00Z">
              <w:r w:rsidR="0096575A" w:rsidRPr="00A45D38">
                <w:rPr>
                  <w:rFonts w:cs="Arial"/>
                </w:rPr>
                <w:t>4.7</w:t>
              </w:r>
            </w:ins>
          </w:p>
        </w:tc>
      </w:tr>
    </w:tbl>
    <w:p w14:paraId="7A5E7171" w14:textId="78097F4B" w:rsidR="00EF0F80" w:rsidRPr="00A45D38" w:rsidRDefault="00EF0F80" w:rsidP="00EF0F80">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77C09A23" w14:textId="0F1E1C33" w:rsidR="00A93EC9" w:rsidRPr="00A45D38" w:rsidRDefault="00A93EC9" w:rsidP="00A93EC9">
      <w:pPr>
        <w:pStyle w:val="TH"/>
      </w:pPr>
      <w:bookmarkStart w:id="3776" w:name="_Hlk143845862"/>
      <w:r w:rsidRPr="00A45D38">
        <w:rPr>
          <w:lang w:eastAsia="ko-KR"/>
        </w:rPr>
        <w:lastRenderedPageBreak/>
        <w:t xml:space="preserve">Table </w:t>
      </w:r>
      <w:r w:rsidRPr="00A45D38">
        <w:t>12.2.4.3</w:t>
      </w:r>
      <w:r w:rsidRPr="00A45D38">
        <w:rPr>
          <w:lang w:eastAsia="ko-KR"/>
        </w:rPr>
        <w:t xml:space="preserve">-2: </w:t>
      </w:r>
      <w:bookmarkEnd w:id="3776"/>
      <w:r w:rsidRPr="00A45D38">
        <w:t xml:space="preserve">Reverberation Chamber value </w:t>
      </w:r>
      <w:r w:rsidRPr="00A45D38">
        <w:rPr>
          <w:lang w:eastAsia="sv-SE"/>
        </w:rPr>
        <w:t xml:space="preserve">derivation </w:t>
      </w:r>
      <w:r w:rsidRPr="00A45D38">
        <w:t>for TX spurious emissions,</w:t>
      </w:r>
      <w:r w:rsidRPr="00A45D38" w:rsidDel="00981062">
        <w:t xml:space="preserve"> </w:t>
      </w:r>
      <w:del w:id="3777" w:author="Michal Szydelko, Huawei_revisions" w:date="2023-08-25T08:50:00Z">
        <w:r w:rsidRPr="00A45D38" w:rsidDel="008E0A67">
          <w:rPr>
            <w:rPrChange w:id="3778" w:author="Michal Szydelko, Huawei_revisions" w:date="2023-08-25T08:50:00Z">
              <w:rPr/>
            </w:rPrChange>
          </w:rPr>
          <w:delText>18 </w:delText>
        </w:r>
      </w:del>
      <w:ins w:id="3779" w:author="Michal Szydelko, Huawei_revisions" w:date="2023-08-25T08:50:00Z">
        <w:r w:rsidR="008E0A67" w:rsidRPr="00A45D38">
          <w:t>43.5 </w:t>
        </w:r>
      </w:ins>
      <w:r w:rsidRPr="00A45D38">
        <w:t xml:space="preserve">GHz – </w:t>
      </w:r>
      <w:ins w:id="3780" w:author="Michal Szydelko, Huawei_revisions" w:date="2023-08-25T08:50:00Z">
        <w:r w:rsidR="008E0A67" w:rsidRPr="00A45D38">
          <w:t>142</w:t>
        </w:r>
      </w:ins>
      <w:del w:id="3781" w:author="Michal Szydelko, Huawei_revisions" w:date="2023-08-25T08:50:00Z">
        <w:r w:rsidRPr="00A45D38" w:rsidDel="008E0A67">
          <w:delText>60</w:delText>
        </w:r>
      </w:del>
      <w:r w:rsidRPr="00A45D38">
        <w:t> GHz</w:t>
      </w:r>
    </w:p>
    <w:tbl>
      <w:tblPr>
        <w:tblStyle w:val="TableGrid"/>
        <w:tblW w:w="5000" w:type="pct"/>
        <w:tblLook w:val="04A0" w:firstRow="1" w:lastRow="0" w:firstColumn="1" w:lastColumn="0" w:noHBand="0" w:noVBand="1"/>
      </w:tblPr>
      <w:tblGrid>
        <w:gridCol w:w="492"/>
        <w:gridCol w:w="471"/>
        <w:gridCol w:w="789"/>
        <w:gridCol w:w="123"/>
        <w:gridCol w:w="1098"/>
        <w:gridCol w:w="714"/>
        <w:gridCol w:w="790"/>
        <w:gridCol w:w="1114"/>
        <w:gridCol w:w="1096"/>
        <w:gridCol w:w="352"/>
        <w:gridCol w:w="1078"/>
        <w:gridCol w:w="757"/>
        <w:gridCol w:w="755"/>
        <w:tblGridChange w:id="3782">
          <w:tblGrid>
            <w:gridCol w:w="492"/>
            <w:gridCol w:w="1011"/>
            <w:gridCol w:w="372"/>
            <w:gridCol w:w="3"/>
            <w:gridCol w:w="1095"/>
            <w:gridCol w:w="3"/>
            <w:gridCol w:w="30"/>
            <w:gridCol w:w="681"/>
            <w:gridCol w:w="4"/>
            <w:gridCol w:w="786"/>
            <w:gridCol w:w="4"/>
            <w:gridCol w:w="1110"/>
            <w:gridCol w:w="4"/>
            <w:gridCol w:w="1092"/>
            <w:gridCol w:w="4"/>
            <w:gridCol w:w="348"/>
            <w:gridCol w:w="1"/>
            <w:gridCol w:w="1077"/>
            <w:gridCol w:w="2"/>
            <w:gridCol w:w="755"/>
            <w:gridCol w:w="2"/>
            <w:gridCol w:w="753"/>
            <w:gridCol w:w="2"/>
            <w:gridCol w:w="1564"/>
            <w:gridCol w:w="1447"/>
            <w:gridCol w:w="1447"/>
            <w:gridCol w:w="1447"/>
          </w:tblGrid>
        </w:tblGridChange>
      </w:tblGrid>
      <w:tr w:rsidR="00A93EC9" w:rsidRPr="00A45D38" w14:paraId="12B3A939" w14:textId="77777777" w:rsidTr="000D53DB">
        <w:tc>
          <w:tcPr>
            <w:tcW w:w="255" w:type="pct"/>
            <w:hideMark/>
          </w:tcPr>
          <w:p w14:paraId="32E634BD" w14:textId="77777777" w:rsidR="00A93EC9" w:rsidRPr="00A45D38" w:rsidRDefault="00A93EC9" w:rsidP="000D53DB">
            <w:pPr>
              <w:pStyle w:val="TAH"/>
              <w:rPr>
                <w:sz w:val="16"/>
                <w:szCs w:val="16"/>
                <w:lang w:val="en-US" w:eastAsia="zh-CN"/>
              </w:rPr>
            </w:pPr>
            <w:r w:rsidRPr="00A45D38">
              <w:rPr>
                <w:sz w:val="16"/>
                <w:szCs w:val="16"/>
                <w:lang w:val="en-US" w:eastAsia="zh-CN"/>
              </w:rPr>
              <w:t>UID</w:t>
            </w:r>
          </w:p>
        </w:tc>
        <w:tc>
          <w:tcPr>
            <w:tcW w:w="719" w:type="pct"/>
            <w:gridSpan w:val="3"/>
            <w:hideMark/>
          </w:tcPr>
          <w:p w14:paraId="44821299" w14:textId="77777777" w:rsidR="00A93EC9" w:rsidRPr="00A45D38" w:rsidRDefault="00A93EC9" w:rsidP="000D53DB">
            <w:pPr>
              <w:pStyle w:val="TAH"/>
              <w:rPr>
                <w:sz w:val="16"/>
                <w:szCs w:val="16"/>
                <w:lang w:val="en-US" w:eastAsia="zh-CN"/>
              </w:rPr>
            </w:pPr>
            <w:r w:rsidRPr="00A45D38">
              <w:rPr>
                <w:sz w:val="16"/>
                <w:szCs w:val="16"/>
                <w:lang w:val="en-US" w:eastAsia="zh-CN"/>
              </w:rPr>
              <w:t>Uncertainty source</w:t>
            </w:r>
          </w:p>
        </w:tc>
        <w:tc>
          <w:tcPr>
            <w:tcW w:w="1351" w:type="pct"/>
            <w:gridSpan w:val="3"/>
            <w:hideMark/>
          </w:tcPr>
          <w:p w14:paraId="4D104C8D" w14:textId="77777777" w:rsidR="00A93EC9" w:rsidRPr="00A45D38" w:rsidRDefault="00A93EC9" w:rsidP="000D53DB">
            <w:pPr>
              <w:pStyle w:val="TAH"/>
              <w:rPr>
                <w:sz w:val="16"/>
                <w:szCs w:val="16"/>
                <w:lang w:val="en-US" w:eastAsia="zh-CN"/>
              </w:rPr>
            </w:pPr>
            <w:r w:rsidRPr="00A45D38">
              <w:rPr>
                <w:rFonts w:ascii="Microsoft YaHei" w:eastAsia="Microsoft YaHei" w:hAnsi="Microsoft YaHei" w:cs="Microsoft YaHei" w:hint="eastAsia"/>
                <w:sz w:val="16"/>
                <w:szCs w:val="16"/>
                <w:lang w:val="en-US" w:eastAsia="zh-CN"/>
              </w:rPr>
              <w:t xml:space="preserve">　</w:t>
            </w:r>
            <w:r w:rsidRPr="00A45D38">
              <w:rPr>
                <w:sz w:val="16"/>
                <w:szCs w:val="16"/>
                <w:lang w:val="en-US" w:eastAsia="zh-CN"/>
              </w:rPr>
              <w:t>Uncertainty value (dB)</w:t>
            </w:r>
          </w:p>
        </w:tc>
        <w:tc>
          <w:tcPr>
            <w:tcW w:w="578" w:type="pct"/>
            <w:hideMark/>
          </w:tcPr>
          <w:p w14:paraId="05559651" w14:textId="77777777" w:rsidR="00A93EC9" w:rsidRPr="00A45D38" w:rsidRDefault="00A93EC9" w:rsidP="000D53DB">
            <w:pPr>
              <w:pStyle w:val="TAH"/>
              <w:rPr>
                <w:sz w:val="16"/>
                <w:szCs w:val="16"/>
                <w:lang w:val="en-US" w:eastAsia="zh-CN"/>
              </w:rPr>
            </w:pPr>
            <w:r w:rsidRPr="00A45D38">
              <w:rPr>
                <w:sz w:val="16"/>
                <w:szCs w:val="16"/>
                <w:lang w:val="en-US" w:eastAsia="zh-CN"/>
              </w:rPr>
              <w:t>Distribution of the probability</w:t>
            </w:r>
          </w:p>
        </w:tc>
        <w:tc>
          <w:tcPr>
            <w:tcW w:w="569" w:type="pct"/>
            <w:hideMark/>
          </w:tcPr>
          <w:p w14:paraId="3F7453C7" w14:textId="77777777" w:rsidR="00A93EC9" w:rsidRPr="00A45D38" w:rsidRDefault="00A93EC9" w:rsidP="000D53DB">
            <w:pPr>
              <w:pStyle w:val="TAH"/>
              <w:rPr>
                <w:sz w:val="16"/>
                <w:szCs w:val="16"/>
                <w:lang w:val="en-US" w:eastAsia="zh-CN"/>
              </w:rPr>
            </w:pPr>
            <w:r w:rsidRPr="00A45D38">
              <w:rPr>
                <w:sz w:val="16"/>
                <w:szCs w:val="16"/>
                <w:lang w:val="en-US" w:eastAsia="zh-CN"/>
              </w:rPr>
              <w:t>Divisor based on distribution shape</w:t>
            </w:r>
          </w:p>
        </w:tc>
        <w:tc>
          <w:tcPr>
            <w:tcW w:w="182" w:type="pct"/>
            <w:hideMark/>
          </w:tcPr>
          <w:p w14:paraId="6CBED587" w14:textId="77777777" w:rsidR="00A93EC9" w:rsidRPr="00A45D38" w:rsidRDefault="00A93EC9" w:rsidP="000D53DB">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345" w:type="pct"/>
            <w:gridSpan w:val="3"/>
            <w:hideMark/>
          </w:tcPr>
          <w:p w14:paraId="70128CE2" w14:textId="77777777" w:rsidR="00A93EC9" w:rsidRPr="00A45D38" w:rsidRDefault="00A93EC9" w:rsidP="000D53DB">
            <w:pPr>
              <w:pStyle w:val="TAH"/>
              <w:rPr>
                <w:sz w:val="16"/>
                <w:szCs w:val="16"/>
                <w:lang w:val="en-US" w:eastAsia="zh-CN"/>
              </w:rPr>
            </w:pPr>
            <w:r w:rsidRPr="00A45D38">
              <w:rPr>
                <w:sz w:val="16"/>
                <w:szCs w:val="16"/>
                <w:lang w:val="en-US" w:eastAsia="zh-CN"/>
              </w:rPr>
              <w:t xml:space="preserve">Standard uncertainty </w:t>
            </w:r>
            <w:proofErr w:type="spellStart"/>
            <w:r w:rsidRPr="00A45D38">
              <w:rPr>
                <w:i/>
                <w:iCs/>
                <w:sz w:val="16"/>
                <w:szCs w:val="16"/>
                <w:lang w:val="en-US" w:eastAsia="zh-CN"/>
              </w:rPr>
              <w:t>u</w:t>
            </w:r>
            <w:r w:rsidRPr="00A45D38">
              <w:rPr>
                <w:i/>
                <w:iCs/>
                <w:sz w:val="16"/>
                <w:szCs w:val="16"/>
                <w:vertAlign w:val="subscript"/>
                <w:lang w:val="en-US" w:eastAsia="zh-CN"/>
              </w:rPr>
              <w:t>i</w:t>
            </w:r>
            <w:proofErr w:type="spellEnd"/>
            <w:r w:rsidRPr="00A45D38">
              <w:rPr>
                <w:sz w:val="16"/>
                <w:szCs w:val="16"/>
                <w:lang w:val="en-US" w:eastAsia="zh-CN"/>
              </w:rPr>
              <w:t xml:space="preserve"> (dB)</w:t>
            </w:r>
            <w:r w:rsidRPr="00A45D38">
              <w:rPr>
                <w:rFonts w:ascii="Microsoft YaHei" w:eastAsia="Microsoft YaHei" w:hAnsi="Microsoft YaHei" w:cs="Microsoft YaHei" w:hint="eastAsia"/>
                <w:sz w:val="16"/>
                <w:szCs w:val="16"/>
                <w:lang w:val="en-US" w:eastAsia="zh-CN"/>
              </w:rPr>
              <w:t xml:space="preserve">　</w:t>
            </w:r>
          </w:p>
        </w:tc>
      </w:tr>
      <w:tr w:rsidR="00A93EC9" w:rsidRPr="00A45D38" w14:paraId="2A61F310" w14:textId="77777777" w:rsidTr="000D53DB">
        <w:tc>
          <w:tcPr>
            <w:tcW w:w="255" w:type="pct"/>
            <w:hideMark/>
          </w:tcPr>
          <w:p w14:paraId="116FB192" w14:textId="77777777" w:rsidR="00A93EC9" w:rsidRPr="00A45D38" w:rsidRDefault="00A93EC9" w:rsidP="000D53DB">
            <w:pPr>
              <w:pStyle w:val="TAH"/>
              <w:rPr>
                <w:sz w:val="16"/>
                <w:szCs w:val="16"/>
                <w:lang w:val="en-US" w:eastAsia="zh-CN"/>
              </w:rPr>
            </w:pPr>
          </w:p>
        </w:tc>
        <w:tc>
          <w:tcPr>
            <w:tcW w:w="719" w:type="pct"/>
            <w:gridSpan w:val="3"/>
            <w:hideMark/>
          </w:tcPr>
          <w:p w14:paraId="04FBFAEB" w14:textId="77777777" w:rsidR="00A93EC9" w:rsidRPr="00A45D38" w:rsidRDefault="00A93EC9" w:rsidP="000D53DB">
            <w:pPr>
              <w:pStyle w:val="TAH"/>
              <w:rPr>
                <w:sz w:val="16"/>
                <w:szCs w:val="16"/>
                <w:lang w:val="en-US" w:eastAsia="zh-CN"/>
              </w:rPr>
            </w:pPr>
          </w:p>
        </w:tc>
        <w:tc>
          <w:tcPr>
            <w:tcW w:w="570" w:type="pct"/>
            <w:hideMark/>
          </w:tcPr>
          <w:p w14:paraId="51D5CAC8" w14:textId="77777777" w:rsidR="00A93EC9" w:rsidRPr="00A45D38" w:rsidRDefault="00A93EC9" w:rsidP="000D53DB">
            <w:pPr>
              <w:pStyle w:val="TAH"/>
              <w:rPr>
                <w:lang w:val="en-US" w:eastAsia="zh-CN"/>
                <w:rPrChange w:id="3783" w:author="Michal Szydelko, Huawei_revisions" w:date="2023-08-25T08:49:00Z">
                  <w:rPr>
                    <w:sz w:val="16"/>
                    <w:szCs w:val="16"/>
                    <w:lang w:val="en-US" w:eastAsia="zh-CN"/>
                  </w:rPr>
                </w:rPrChange>
              </w:rPr>
            </w:pPr>
            <w:r w:rsidRPr="00A45D38">
              <w:rPr>
                <w:lang w:val="en-US" w:eastAsia="zh-CN"/>
                <w:rPrChange w:id="3784" w:author="Michal Szydelko, Huawei_revisions" w:date="2023-08-25T08:49:00Z">
                  <w:rPr>
                    <w:sz w:val="16"/>
                    <w:szCs w:val="16"/>
                    <w:lang w:val="en-US" w:eastAsia="zh-CN"/>
                  </w:rPr>
                </w:rPrChange>
              </w:rPr>
              <w:t xml:space="preserve">43.5 GHz&lt; f </w:t>
            </w:r>
            <w:r w:rsidRPr="00A45D38">
              <w:rPr>
                <w:rFonts w:hint="eastAsia"/>
                <w:lang w:val="en-US" w:eastAsia="zh-CN"/>
                <w:rPrChange w:id="3785" w:author="Michal Szydelko, Huawei_revisions" w:date="2023-08-25T08:49:00Z">
                  <w:rPr>
                    <w:rFonts w:eastAsia="NSimSun" w:hint="eastAsia"/>
                    <w:sz w:val="16"/>
                    <w:szCs w:val="16"/>
                    <w:lang w:val="en-US" w:eastAsia="zh-CN"/>
                  </w:rPr>
                </w:rPrChange>
              </w:rPr>
              <w:t>≤</w:t>
            </w:r>
            <w:r w:rsidRPr="00A45D38">
              <w:rPr>
                <w:lang w:val="en-US" w:eastAsia="zh-CN"/>
                <w:rPrChange w:id="3786" w:author="Michal Szydelko, Huawei_revisions" w:date="2023-08-25T08:49:00Z">
                  <w:rPr>
                    <w:rFonts w:eastAsia="NSimSun"/>
                    <w:sz w:val="16"/>
                    <w:szCs w:val="16"/>
                    <w:lang w:val="en-US" w:eastAsia="zh-CN"/>
                  </w:rPr>
                </w:rPrChange>
              </w:rPr>
              <w:t xml:space="preserve"> </w:t>
            </w:r>
            <w:r w:rsidRPr="00A45D38">
              <w:rPr>
                <w:lang w:val="en-US" w:eastAsia="zh-CN"/>
                <w:rPrChange w:id="3787" w:author="Michal Szydelko, Huawei_revisions" w:date="2023-08-25T08:49:00Z">
                  <w:rPr>
                    <w:sz w:val="16"/>
                    <w:szCs w:val="16"/>
                    <w:lang w:val="en-US" w:eastAsia="zh-CN"/>
                  </w:rPr>
                </w:rPrChange>
              </w:rPr>
              <w:t>60 GHz</w:t>
            </w:r>
          </w:p>
        </w:tc>
        <w:tc>
          <w:tcPr>
            <w:tcW w:w="371" w:type="pct"/>
            <w:vAlign w:val="center"/>
          </w:tcPr>
          <w:p w14:paraId="11D14A74" w14:textId="77777777" w:rsidR="00A93EC9" w:rsidRPr="00A45D38" w:rsidRDefault="00A93EC9" w:rsidP="000D53DB">
            <w:pPr>
              <w:pStyle w:val="TAH"/>
              <w:rPr>
                <w:lang w:val="en-US" w:eastAsia="zh-CN"/>
                <w:rPrChange w:id="3788" w:author="Michal Szydelko, Huawei_revisions" w:date="2023-08-25T08:49:00Z">
                  <w:rPr>
                    <w:sz w:val="16"/>
                    <w:szCs w:val="16"/>
                    <w:lang w:val="en-US" w:eastAsia="zh-CN"/>
                  </w:rPr>
                </w:rPrChange>
              </w:rPr>
            </w:pPr>
            <w:ins w:id="3789" w:author="Michal Szydelko, Huawei" w:date="2023-08-11T22:31:00Z">
              <w:r w:rsidRPr="00A45D38">
                <w:rPr>
                  <w:lang w:val="en-US" w:eastAsia="zh-CN"/>
                  <w:rPrChange w:id="3790" w:author="Michal Szydelko, Huawei_revisions" w:date="2023-08-25T08:49:00Z">
                    <w:rPr>
                      <w:rFonts w:cs="Arial"/>
                      <w:b w:val="0"/>
                      <w:bCs/>
                      <w:color w:val="000000"/>
                      <w:sz w:val="16"/>
                      <w:szCs w:val="16"/>
                    </w:rPr>
                  </w:rPrChange>
                </w:rPr>
                <w:t>71 &lt; f ≤ 110 GHz</w:t>
              </w:r>
            </w:ins>
          </w:p>
        </w:tc>
        <w:tc>
          <w:tcPr>
            <w:tcW w:w="410" w:type="pct"/>
            <w:vAlign w:val="center"/>
          </w:tcPr>
          <w:p w14:paraId="2521F7EB" w14:textId="77777777" w:rsidR="00A93EC9" w:rsidRPr="00A45D38" w:rsidRDefault="00A93EC9" w:rsidP="000D53DB">
            <w:pPr>
              <w:pStyle w:val="TAH"/>
              <w:rPr>
                <w:ins w:id="3791" w:author="Michal Szydelko, Huawei" w:date="2023-08-11T22:31:00Z"/>
                <w:lang w:val="en-US" w:eastAsia="zh-CN"/>
                <w:rPrChange w:id="3792" w:author="Michal Szydelko, Huawei_revisions" w:date="2023-08-25T08:49:00Z">
                  <w:rPr>
                    <w:ins w:id="3793" w:author="Michal Szydelko, Huawei" w:date="2023-08-11T22:31:00Z"/>
                    <w:sz w:val="16"/>
                    <w:szCs w:val="16"/>
                    <w:lang w:val="en-US" w:eastAsia="zh-CN"/>
                  </w:rPr>
                </w:rPrChange>
              </w:rPr>
            </w:pPr>
            <w:ins w:id="3794" w:author="Michal Szydelko, Huawei" w:date="2023-08-11T22:31:00Z">
              <w:r w:rsidRPr="00A45D38">
                <w:rPr>
                  <w:lang w:val="en-US" w:eastAsia="zh-CN"/>
                  <w:rPrChange w:id="3795" w:author="Michal Szydelko, Huawei_revisions" w:date="2023-08-25T08:49:00Z">
                    <w:rPr>
                      <w:rFonts w:cs="Arial"/>
                      <w:b w:val="0"/>
                      <w:bCs/>
                      <w:color w:val="000000"/>
                      <w:sz w:val="16"/>
                      <w:szCs w:val="16"/>
                    </w:rPr>
                  </w:rPrChange>
                </w:rPr>
                <w:t>110 &lt; f ≤ 142 GHz</w:t>
              </w:r>
            </w:ins>
          </w:p>
        </w:tc>
        <w:tc>
          <w:tcPr>
            <w:tcW w:w="578" w:type="pct"/>
            <w:hideMark/>
          </w:tcPr>
          <w:p w14:paraId="2330B98E" w14:textId="77777777" w:rsidR="00A93EC9" w:rsidRPr="00A45D38" w:rsidRDefault="00A93EC9" w:rsidP="000D53DB">
            <w:pPr>
              <w:pStyle w:val="TAH"/>
              <w:rPr>
                <w:sz w:val="16"/>
                <w:szCs w:val="16"/>
                <w:lang w:val="en-US" w:eastAsia="zh-CN"/>
              </w:rPr>
            </w:pPr>
          </w:p>
        </w:tc>
        <w:tc>
          <w:tcPr>
            <w:tcW w:w="569" w:type="pct"/>
            <w:hideMark/>
          </w:tcPr>
          <w:p w14:paraId="1F4B457E" w14:textId="77777777" w:rsidR="00A93EC9" w:rsidRPr="00A45D38" w:rsidRDefault="00A93EC9" w:rsidP="000D53DB">
            <w:pPr>
              <w:pStyle w:val="TAH"/>
              <w:rPr>
                <w:sz w:val="16"/>
                <w:szCs w:val="16"/>
                <w:lang w:val="en-US" w:eastAsia="zh-CN"/>
              </w:rPr>
            </w:pPr>
          </w:p>
        </w:tc>
        <w:tc>
          <w:tcPr>
            <w:tcW w:w="182" w:type="pct"/>
            <w:hideMark/>
          </w:tcPr>
          <w:p w14:paraId="25B5C280" w14:textId="77777777" w:rsidR="00A93EC9" w:rsidRPr="00A45D38" w:rsidRDefault="00A93EC9" w:rsidP="000D53DB">
            <w:pPr>
              <w:pStyle w:val="TAH"/>
              <w:rPr>
                <w:i/>
                <w:iCs/>
                <w:sz w:val="16"/>
                <w:szCs w:val="16"/>
                <w:lang w:val="en-US" w:eastAsia="zh-CN"/>
              </w:rPr>
            </w:pPr>
          </w:p>
        </w:tc>
        <w:tc>
          <w:tcPr>
            <w:tcW w:w="560" w:type="pct"/>
            <w:hideMark/>
          </w:tcPr>
          <w:p w14:paraId="48F3662A" w14:textId="77777777" w:rsidR="00A93EC9" w:rsidRPr="00A45D38" w:rsidRDefault="00A93EC9" w:rsidP="00552A15">
            <w:pPr>
              <w:pStyle w:val="TAH"/>
              <w:rPr>
                <w:lang w:val="en-US" w:eastAsia="zh-CN"/>
              </w:rPr>
            </w:pPr>
            <w:r w:rsidRPr="00A45D38">
              <w:rPr>
                <w:lang w:val="en-US" w:eastAsia="zh-CN"/>
              </w:rPr>
              <w:t xml:space="preserve">43.5 GHz&lt; f </w:t>
            </w:r>
            <w:r w:rsidRPr="00A45D38">
              <w:rPr>
                <w:rFonts w:eastAsia="NSimSun"/>
                <w:lang w:val="en-US" w:eastAsia="zh-CN"/>
              </w:rPr>
              <w:t xml:space="preserve">≤ </w:t>
            </w:r>
            <w:r w:rsidRPr="00A45D38">
              <w:rPr>
                <w:lang w:val="en-US" w:eastAsia="zh-CN"/>
              </w:rPr>
              <w:t>60 GHz</w:t>
            </w:r>
          </w:p>
        </w:tc>
        <w:tc>
          <w:tcPr>
            <w:tcW w:w="393" w:type="pct"/>
            <w:vAlign w:val="center"/>
          </w:tcPr>
          <w:p w14:paraId="3CA345E8" w14:textId="4756F5F9" w:rsidR="00A93EC9" w:rsidRPr="00A45D38" w:rsidRDefault="00A93EC9" w:rsidP="00552A15">
            <w:pPr>
              <w:pStyle w:val="TAH"/>
              <w:rPr>
                <w:ins w:id="3796" w:author="Michal Szydelko, Huawei" w:date="2023-08-11T22:31:00Z"/>
                <w:lang w:val="en-US" w:eastAsia="zh-CN"/>
              </w:rPr>
            </w:pPr>
            <w:ins w:id="3797" w:author="Michal Szydelko, Huawei" w:date="2023-08-11T22:31:00Z">
              <w:del w:id="3798" w:author="Michal Szydelko, Huawei_revisions" w:date="2023-08-25T08:19:00Z">
                <w:r w:rsidRPr="00A45D38" w:rsidDel="00552A15">
                  <w:rPr>
                    <w:rFonts w:cs="Arial"/>
                    <w:bCs/>
                    <w:color w:val="000000"/>
                  </w:rPr>
                  <w:delText xml:space="preserve">71 </w:delText>
                </w:r>
              </w:del>
            </w:ins>
            <w:ins w:id="3799" w:author="Michal Szydelko, Huawei_revisions" w:date="2023-08-25T08:19:00Z">
              <w:r w:rsidR="00552A15" w:rsidRPr="00A45D38">
                <w:rPr>
                  <w:rFonts w:cs="Arial"/>
                  <w:bCs/>
                  <w:color w:val="000000"/>
                  <w:rPrChange w:id="3800" w:author="Michal Szydelko, Huawei_revisions" w:date="2023-08-25T08:19:00Z">
                    <w:rPr>
                      <w:rFonts w:cs="Arial"/>
                      <w:bCs/>
                      <w:color w:val="000000"/>
                    </w:rPr>
                  </w:rPrChange>
                </w:rPr>
                <w:t>60</w:t>
              </w:r>
            </w:ins>
            <w:ins w:id="3801" w:author="Michal Szydelko, Huawei" w:date="2023-08-11T22:31:00Z">
              <w:r w:rsidRPr="00A45D38">
                <w:rPr>
                  <w:rFonts w:cs="Arial"/>
                  <w:bCs/>
                  <w:color w:val="000000"/>
                </w:rPr>
                <w:t>&lt; f ≤ 110 GHz</w:t>
              </w:r>
            </w:ins>
          </w:p>
        </w:tc>
        <w:tc>
          <w:tcPr>
            <w:tcW w:w="392" w:type="pct"/>
            <w:vAlign w:val="center"/>
          </w:tcPr>
          <w:p w14:paraId="5EBD974B" w14:textId="77777777" w:rsidR="00A93EC9" w:rsidRPr="00A45D38" w:rsidRDefault="00A93EC9">
            <w:pPr>
              <w:pStyle w:val="TAH"/>
              <w:rPr>
                <w:ins w:id="3802" w:author="Michal Szydelko, Huawei" w:date="2023-08-11T22:31:00Z"/>
                <w:lang w:val="en-US" w:eastAsia="zh-CN"/>
              </w:rPr>
            </w:pPr>
            <w:ins w:id="3803" w:author="Michal Szydelko, Huawei" w:date="2023-08-11T22:31:00Z">
              <w:r w:rsidRPr="00A45D38">
                <w:rPr>
                  <w:rFonts w:cs="Arial"/>
                  <w:bCs/>
                  <w:color w:val="000000"/>
                </w:rPr>
                <w:t>110 &lt; f ≤ 142 GHz</w:t>
              </w:r>
            </w:ins>
          </w:p>
        </w:tc>
      </w:tr>
      <w:tr w:rsidR="00A93EC9" w:rsidRPr="00A45D38" w14:paraId="12733EBB" w14:textId="77777777" w:rsidTr="000D53DB">
        <w:tc>
          <w:tcPr>
            <w:tcW w:w="5000" w:type="pct"/>
            <w:gridSpan w:val="13"/>
          </w:tcPr>
          <w:p w14:paraId="0AB665FD" w14:textId="77777777" w:rsidR="00A93EC9" w:rsidRPr="00A45D38" w:rsidRDefault="00A93EC9" w:rsidP="000D53DB">
            <w:pPr>
              <w:pStyle w:val="TAH"/>
              <w:rPr>
                <w:ins w:id="3804" w:author="Michal Szydelko, Huawei" w:date="2023-08-11T22:31:00Z"/>
                <w:rFonts w:eastAsia="SimSun" w:cs="Arial"/>
                <w:bCs/>
                <w:sz w:val="16"/>
                <w:szCs w:val="16"/>
                <w:lang w:val="en-US" w:eastAsia="zh-CN"/>
              </w:rPr>
            </w:pPr>
            <w:r w:rsidRPr="00A45D38">
              <w:rPr>
                <w:rFonts w:eastAsia="SimSun" w:cs="Arial"/>
                <w:bCs/>
                <w:sz w:val="16"/>
                <w:szCs w:val="16"/>
                <w:lang w:val="en-US" w:eastAsia="zh-CN"/>
              </w:rPr>
              <w:t>Stage 2: BS measurement</w:t>
            </w:r>
          </w:p>
        </w:tc>
      </w:tr>
      <w:tr w:rsidR="00A93EC9" w:rsidRPr="00A45D38" w14:paraId="133C2509" w14:textId="77777777" w:rsidTr="008E0A67">
        <w:tc>
          <w:tcPr>
            <w:tcW w:w="255" w:type="pct"/>
            <w:hideMark/>
          </w:tcPr>
          <w:p w14:paraId="6A3A38AA" w14:textId="77777777" w:rsidR="00A93EC9" w:rsidRPr="00A45D38" w:rsidRDefault="00A93EC9" w:rsidP="000D53DB">
            <w:pPr>
              <w:pStyle w:val="TAC"/>
              <w:rPr>
                <w:rFonts w:eastAsia="SimSun" w:cs="Arial"/>
                <w:sz w:val="16"/>
                <w:szCs w:val="16"/>
                <w:lang w:val="en-US" w:eastAsia="zh-CN"/>
              </w:rPr>
            </w:pPr>
            <w:r w:rsidRPr="00A45D38">
              <w:rPr>
                <w:rFonts w:eastAsia="SimSun" w:cs="Arial"/>
                <w:sz w:val="16"/>
                <w:szCs w:val="16"/>
                <w:lang w:val="en-US" w:eastAsia="zh-CN"/>
              </w:rPr>
              <w:t>C1-7</w:t>
            </w:r>
          </w:p>
        </w:tc>
        <w:tc>
          <w:tcPr>
            <w:tcW w:w="719" w:type="pct"/>
            <w:gridSpan w:val="3"/>
            <w:hideMark/>
          </w:tcPr>
          <w:p w14:paraId="569CBC74" w14:textId="77777777" w:rsidR="00A93EC9" w:rsidRPr="00A45D38" w:rsidRDefault="00A93EC9" w:rsidP="000D53DB">
            <w:pPr>
              <w:pStyle w:val="TAC"/>
              <w:rPr>
                <w:rFonts w:eastAsia="SimSun"/>
                <w:sz w:val="16"/>
                <w:szCs w:val="16"/>
                <w:lang w:val="en-US" w:eastAsia="zh-CN"/>
              </w:rPr>
            </w:pPr>
            <w:r w:rsidRPr="00A45D38">
              <w:rPr>
                <w:rFonts w:eastAsia="SimSun"/>
                <w:sz w:val="16"/>
                <w:szCs w:val="16"/>
                <w:lang w:val="en-US" w:eastAsia="zh-CN"/>
              </w:rPr>
              <w:t>Uncertainty of the RF power measurement equipment (e.g. spectrum analyzer, power meter) - low power (UEM, absolute ACLR)</w:t>
            </w:r>
          </w:p>
        </w:tc>
        <w:tc>
          <w:tcPr>
            <w:tcW w:w="570" w:type="pct"/>
            <w:hideMark/>
          </w:tcPr>
          <w:p w14:paraId="55F6A128"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0.60</w:t>
            </w:r>
          </w:p>
        </w:tc>
        <w:tc>
          <w:tcPr>
            <w:tcW w:w="371" w:type="pct"/>
          </w:tcPr>
          <w:p w14:paraId="71914E66" w14:textId="77777777" w:rsidR="00A93EC9" w:rsidRPr="00A45D38" w:rsidRDefault="00A93EC9" w:rsidP="008E0A67">
            <w:pPr>
              <w:pStyle w:val="TAC"/>
              <w:rPr>
                <w:ins w:id="3805" w:author="Michal Szydelko, Huawei" w:date="2023-08-11T22:31:00Z"/>
                <w:rFonts w:eastAsia="SimSun" w:cs="Arial"/>
                <w:sz w:val="16"/>
                <w:szCs w:val="16"/>
                <w:lang w:val="en-US" w:eastAsia="zh-CN"/>
              </w:rPr>
            </w:pPr>
            <w:ins w:id="3806" w:author="Michal Szydelko, Huawei" w:date="2023-08-11T22:32:00Z">
              <w:r w:rsidRPr="00A45D38">
                <w:rPr>
                  <w:rFonts w:cs="Arial"/>
                  <w:color w:val="000000"/>
                  <w:sz w:val="16"/>
                  <w:szCs w:val="16"/>
                </w:rPr>
                <w:t>2.00</w:t>
              </w:r>
            </w:ins>
          </w:p>
        </w:tc>
        <w:tc>
          <w:tcPr>
            <w:tcW w:w="410" w:type="pct"/>
          </w:tcPr>
          <w:p w14:paraId="6E799B35" w14:textId="77777777" w:rsidR="00A93EC9" w:rsidRPr="00A45D38" w:rsidRDefault="00A93EC9" w:rsidP="008E0A67">
            <w:pPr>
              <w:pStyle w:val="TAC"/>
              <w:rPr>
                <w:ins w:id="3807" w:author="Michal Szydelko, Huawei" w:date="2023-08-11T22:31:00Z"/>
                <w:rFonts w:eastAsia="SimSun" w:cs="Arial"/>
                <w:sz w:val="16"/>
                <w:szCs w:val="16"/>
                <w:lang w:val="en-US" w:eastAsia="zh-CN"/>
              </w:rPr>
            </w:pPr>
            <w:ins w:id="3808" w:author="Michal Szydelko, Huawei" w:date="2023-08-11T22:32:00Z">
              <w:r w:rsidRPr="00A45D38">
                <w:rPr>
                  <w:rFonts w:cs="Arial"/>
                  <w:color w:val="000000"/>
                  <w:sz w:val="16"/>
                  <w:szCs w:val="16"/>
                </w:rPr>
                <w:t>2.30</w:t>
              </w:r>
            </w:ins>
          </w:p>
        </w:tc>
        <w:tc>
          <w:tcPr>
            <w:tcW w:w="578" w:type="pct"/>
            <w:hideMark/>
          </w:tcPr>
          <w:p w14:paraId="4A443FB5"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69" w:type="pct"/>
            <w:hideMark/>
          </w:tcPr>
          <w:p w14:paraId="374CDB8B"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
          <w:p w14:paraId="1A8F46B4"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w:t>
            </w:r>
          </w:p>
        </w:tc>
        <w:tc>
          <w:tcPr>
            <w:tcW w:w="560" w:type="pct"/>
            <w:noWrap/>
            <w:hideMark/>
          </w:tcPr>
          <w:p w14:paraId="05982DC1"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0.60</w:t>
            </w:r>
          </w:p>
        </w:tc>
        <w:tc>
          <w:tcPr>
            <w:tcW w:w="393" w:type="pct"/>
          </w:tcPr>
          <w:p w14:paraId="3A1FE7BB" w14:textId="77777777" w:rsidR="00A93EC9" w:rsidRPr="00A45D38" w:rsidRDefault="00A93EC9" w:rsidP="008E0A67">
            <w:pPr>
              <w:pStyle w:val="TAC"/>
              <w:rPr>
                <w:ins w:id="3809" w:author="Michal Szydelko, Huawei" w:date="2023-08-11T22:31:00Z"/>
                <w:rFonts w:eastAsia="SimSun" w:cs="Arial"/>
                <w:sz w:val="16"/>
                <w:szCs w:val="16"/>
                <w:lang w:val="en-US" w:eastAsia="zh-CN"/>
              </w:rPr>
            </w:pPr>
            <w:ins w:id="3810" w:author="Michal Szydelko, Huawei" w:date="2023-08-11T22:32:00Z">
              <w:r w:rsidRPr="00A45D38">
                <w:rPr>
                  <w:rFonts w:cs="Arial"/>
                  <w:color w:val="000000"/>
                  <w:sz w:val="16"/>
                  <w:szCs w:val="16"/>
                </w:rPr>
                <w:t>2.00</w:t>
              </w:r>
            </w:ins>
          </w:p>
        </w:tc>
        <w:tc>
          <w:tcPr>
            <w:tcW w:w="392" w:type="pct"/>
          </w:tcPr>
          <w:p w14:paraId="7509C79F" w14:textId="77777777" w:rsidR="00A93EC9" w:rsidRPr="00A45D38" w:rsidRDefault="00A93EC9" w:rsidP="008E0A67">
            <w:pPr>
              <w:pStyle w:val="TAC"/>
              <w:rPr>
                <w:ins w:id="3811" w:author="Michal Szydelko, Huawei" w:date="2023-08-11T22:31:00Z"/>
                <w:rFonts w:eastAsia="SimSun" w:cs="Arial"/>
                <w:sz w:val="16"/>
                <w:szCs w:val="16"/>
                <w:lang w:val="en-US" w:eastAsia="zh-CN"/>
              </w:rPr>
            </w:pPr>
            <w:ins w:id="3812" w:author="Michal Szydelko, Huawei" w:date="2023-08-11T22:32:00Z">
              <w:r w:rsidRPr="00A45D38">
                <w:rPr>
                  <w:rFonts w:cs="Arial"/>
                  <w:color w:val="000000"/>
                  <w:sz w:val="16"/>
                  <w:szCs w:val="16"/>
                </w:rPr>
                <w:t>2.30</w:t>
              </w:r>
            </w:ins>
          </w:p>
        </w:tc>
      </w:tr>
      <w:tr w:rsidR="00A93EC9" w:rsidRPr="00A45D38" w14:paraId="6ECB13FD" w14:textId="77777777" w:rsidTr="008E0A67">
        <w:tc>
          <w:tcPr>
            <w:tcW w:w="255" w:type="pct"/>
            <w:hideMark/>
          </w:tcPr>
          <w:p w14:paraId="056590EE" w14:textId="77777777" w:rsidR="00A93EC9" w:rsidRPr="00A45D38" w:rsidRDefault="00A93EC9" w:rsidP="000D53DB">
            <w:pPr>
              <w:pStyle w:val="TAC"/>
              <w:rPr>
                <w:rFonts w:eastAsia="SimSun" w:cs="Arial"/>
                <w:sz w:val="16"/>
                <w:szCs w:val="16"/>
                <w:lang w:val="en-US" w:eastAsia="zh-CN"/>
              </w:rPr>
            </w:pPr>
            <w:r w:rsidRPr="00A45D38">
              <w:rPr>
                <w:rFonts w:eastAsia="SimSun" w:cs="Arial"/>
                <w:sz w:val="16"/>
                <w:szCs w:val="16"/>
                <w:lang w:val="en-US" w:eastAsia="zh-CN"/>
              </w:rPr>
              <w:t>A6-1</w:t>
            </w:r>
          </w:p>
        </w:tc>
        <w:tc>
          <w:tcPr>
            <w:tcW w:w="719" w:type="pct"/>
            <w:gridSpan w:val="3"/>
            <w:hideMark/>
          </w:tcPr>
          <w:p w14:paraId="2475B8F4" w14:textId="77777777" w:rsidR="00A93EC9" w:rsidRPr="00A45D38" w:rsidRDefault="00A93EC9" w:rsidP="000D53DB">
            <w:pPr>
              <w:pStyle w:val="TAC"/>
              <w:rPr>
                <w:rFonts w:eastAsia="SimSun"/>
                <w:sz w:val="16"/>
                <w:szCs w:val="16"/>
                <w:lang w:val="en-US" w:eastAsia="zh-CN"/>
              </w:rPr>
            </w:pPr>
            <w:r w:rsidRPr="00A45D38">
              <w:rPr>
                <w:rFonts w:eastAsia="SimSun"/>
                <w:sz w:val="16"/>
                <w:szCs w:val="16"/>
                <w:lang w:val="en-US" w:eastAsia="zh-CN"/>
              </w:rPr>
              <w:t>Impedance mismatch in the receiving chain</w:t>
            </w:r>
          </w:p>
        </w:tc>
        <w:tc>
          <w:tcPr>
            <w:tcW w:w="570" w:type="pct"/>
            <w:hideMark/>
          </w:tcPr>
          <w:p w14:paraId="53452ED9"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0.45</w:t>
            </w:r>
          </w:p>
        </w:tc>
        <w:tc>
          <w:tcPr>
            <w:tcW w:w="371" w:type="pct"/>
          </w:tcPr>
          <w:p w14:paraId="20231C3E" w14:textId="77777777" w:rsidR="00A93EC9" w:rsidRPr="00A45D38" w:rsidRDefault="00A93EC9" w:rsidP="008E0A67">
            <w:pPr>
              <w:pStyle w:val="TAC"/>
              <w:rPr>
                <w:ins w:id="3813" w:author="Michal Szydelko, Huawei" w:date="2023-08-11T22:31:00Z"/>
                <w:rFonts w:eastAsia="SimSun" w:cs="Arial"/>
                <w:sz w:val="16"/>
                <w:szCs w:val="16"/>
                <w:lang w:val="en-US" w:eastAsia="zh-CN"/>
              </w:rPr>
            </w:pPr>
            <w:ins w:id="3814" w:author="Michal Szydelko, Huawei" w:date="2023-08-11T22:32:00Z">
              <w:r w:rsidRPr="00A45D38">
                <w:rPr>
                  <w:rFonts w:cs="Arial"/>
                  <w:color w:val="000000"/>
                  <w:sz w:val="16"/>
                  <w:szCs w:val="16"/>
                </w:rPr>
                <w:t>0.45</w:t>
              </w:r>
            </w:ins>
          </w:p>
        </w:tc>
        <w:tc>
          <w:tcPr>
            <w:tcW w:w="410" w:type="pct"/>
          </w:tcPr>
          <w:p w14:paraId="7DFF2F17" w14:textId="77777777" w:rsidR="00A93EC9" w:rsidRPr="00A45D38" w:rsidRDefault="00A93EC9" w:rsidP="008E0A67">
            <w:pPr>
              <w:pStyle w:val="TAC"/>
              <w:rPr>
                <w:ins w:id="3815" w:author="Michal Szydelko, Huawei" w:date="2023-08-11T22:31:00Z"/>
                <w:rFonts w:eastAsia="SimSun" w:cs="Arial"/>
                <w:sz w:val="16"/>
                <w:szCs w:val="16"/>
                <w:lang w:val="en-US" w:eastAsia="zh-CN"/>
              </w:rPr>
            </w:pPr>
            <w:ins w:id="3816" w:author="Michal Szydelko, Huawei" w:date="2023-08-11T22:32:00Z">
              <w:r w:rsidRPr="00A45D38">
                <w:rPr>
                  <w:rFonts w:cs="Arial"/>
                  <w:color w:val="000000"/>
                  <w:sz w:val="16"/>
                  <w:szCs w:val="16"/>
                </w:rPr>
                <w:t>0.45</w:t>
              </w:r>
            </w:ins>
          </w:p>
        </w:tc>
        <w:tc>
          <w:tcPr>
            <w:tcW w:w="578" w:type="pct"/>
            <w:hideMark/>
          </w:tcPr>
          <w:p w14:paraId="41BE8AE1"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U-shaped</w:t>
            </w:r>
          </w:p>
        </w:tc>
        <w:tc>
          <w:tcPr>
            <w:tcW w:w="569" w:type="pct"/>
            <w:hideMark/>
          </w:tcPr>
          <w:p w14:paraId="45E2A797"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1.41</w:t>
            </w:r>
          </w:p>
        </w:tc>
        <w:tc>
          <w:tcPr>
            <w:tcW w:w="182" w:type="pct"/>
            <w:hideMark/>
          </w:tcPr>
          <w:p w14:paraId="23441B22"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w:t>
            </w:r>
          </w:p>
        </w:tc>
        <w:tc>
          <w:tcPr>
            <w:tcW w:w="560" w:type="pct"/>
            <w:noWrap/>
            <w:hideMark/>
          </w:tcPr>
          <w:p w14:paraId="06D1A193"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0.32</w:t>
            </w:r>
          </w:p>
        </w:tc>
        <w:tc>
          <w:tcPr>
            <w:tcW w:w="393" w:type="pct"/>
          </w:tcPr>
          <w:p w14:paraId="33303D0D" w14:textId="77777777" w:rsidR="00A93EC9" w:rsidRPr="00A45D38" w:rsidRDefault="00A93EC9" w:rsidP="008E0A67">
            <w:pPr>
              <w:pStyle w:val="TAC"/>
              <w:rPr>
                <w:ins w:id="3817" w:author="Michal Szydelko, Huawei" w:date="2023-08-11T22:31:00Z"/>
                <w:rFonts w:eastAsia="SimSun" w:cs="Arial"/>
                <w:sz w:val="16"/>
                <w:szCs w:val="16"/>
                <w:lang w:val="en-US" w:eastAsia="zh-CN"/>
              </w:rPr>
            </w:pPr>
            <w:ins w:id="3818" w:author="Michal Szydelko, Huawei" w:date="2023-08-11T22:32:00Z">
              <w:r w:rsidRPr="00A45D38">
                <w:rPr>
                  <w:rFonts w:cs="Arial"/>
                  <w:color w:val="000000"/>
                  <w:sz w:val="16"/>
                  <w:szCs w:val="16"/>
                </w:rPr>
                <w:t>0.32</w:t>
              </w:r>
            </w:ins>
          </w:p>
        </w:tc>
        <w:tc>
          <w:tcPr>
            <w:tcW w:w="392" w:type="pct"/>
          </w:tcPr>
          <w:p w14:paraId="5CA2DB7C" w14:textId="77777777" w:rsidR="00A93EC9" w:rsidRPr="00A45D38" w:rsidRDefault="00A93EC9" w:rsidP="008E0A67">
            <w:pPr>
              <w:pStyle w:val="TAC"/>
              <w:rPr>
                <w:ins w:id="3819" w:author="Michal Szydelko, Huawei" w:date="2023-08-11T22:31:00Z"/>
                <w:rFonts w:eastAsia="SimSun" w:cs="Arial"/>
                <w:sz w:val="16"/>
                <w:szCs w:val="16"/>
                <w:lang w:val="en-US" w:eastAsia="zh-CN"/>
              </w:rPr>
            </w:pPr>
            <w:ins w:id="3820" w:author="Michal Szydelko, Huawei" w:date="2023-08-11T22:32:00Z">
              <w:r w:rsidRPr="00A45D38">
                <w:rPr>
                  <w:rFonts w:cs="Arial"/>
                  <w:color w:val="000000"/>
                  <w:sz w:val="16"/>
                  <w:szCs w:val="16"/>
                </w:rPr>
                <w:t>0.32</w:t>
              </w:r>
            </w:ins>
          </w:p>
        </w:tc>
      </w:tr>
      <w:tr w:rsidR="00A93EC9" w:rsidRPr="00A45D38" w14:paraId="370D2AC1" w14:textId="77777777" w:rsidTr="008E0A67">
        <w:tc>
          <w:tcPr>
            <w:tcW w:w="255" w:type="pct"/>
            <w:hideMark/>
          </w:tcPr>
          <w:p w14:paraId="7FCAB8FB" w14:textId="77777777" w:rsidR="00A93EC9" w:rsidRPr="00A45D38" w:rsidRDefault="00A93EC9" w:rsidP="000D53DB">
            <w:pPr>
              <w:pStyle w:val="TAC"/>
              <w:rPr>
                <w:rFonts w:eastAsia="SimSun" w:cs="Arial"/>
                <w:sz w:val="16"/>
                <w:szCs w:val="16"/>
                <w:lang w:val="en-US" w:eastAsia="zh-CN"/>
              </w:rPr>
            </w:pPr>
            <w:r w:rsidRPr="00A45D38">
              <w:rPr>
                <w:rFonts w:eastAsia="SimSun" w:cs="Arial"/>
                <w:sz w:val="16"/>
                <w:szCs w:val="16"/>
                <w:lang w:val="en-US" w:eastAsia="zh-CN"/>
              </w:rPr>
              <w:t>A6-2</w:t>
            </w:r>
          </w:p>
        </w:tc>
        <w:tc>
          <w:tcPr>
            <w:tcW w:w="719" w:type="pct"/>
            <w:gridSpan w:val="3"/>
            <w:hideMark/>
          </w:tcPr>
          <w:p w14:paraId="1F2780ED" w14:textId="77777777" w:rsidR="00A93EC9" w:rsidRPr="00A45D38" w:rsidRDefault="00A93EC9" w:rsidP="000D53DB">
            <w:pPr>
              <w:pStyle w:val="TAC"/>
              <w:rPr>
                <w:rFonts w:eastAsia="SimSun"/>
                <w:sz w:val="16"/>
                <w:szCs w:val="16"/>
                <w:lang w:val="en-US" w:eastAsia="zh-CN"/>
              </w:rPr>
            </w:pPr>
            <w:r w:rsidRPr="00A45D38">
              <w:rPr>
                <w:rFonts w:eastAsia="SimSun"/>
                <w:sz w:val="16"/>
                <w:szCs w:val="16"/>
                <w:lang w:val="en-US" w:eastAsia="zh-CN"/>
              </w:rPr>
              <w:t>Random uncertainty</w:t>
            </w:r>
          </w:p>
        </w:tc>
        <w:tc>
          <w:tcPr>
            <w:tcW w:w="570" w:type="pct"/>
            <w:hideMark/>
          </w:tcPr>
          <w:p w14:paraId="4989D4CC"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0.10</w:t>
            </w:r>
          </w:p>
        </w:tc>
        <w:tc>
          <w:tcPr>
            <w:tcW w:w="371" w:type="pct"/>
          </w:tcPr>
          <w:p w14:paraId="47B561A3" w14:textId="77777777" w:rsidR="00A93EC9" w:rsidRPr="00A45D38" w:rsidRDefault="00A93EC9" w:rsidP="008E0A67">
            <w:pPr>
              <w:pStyle w:val="TAC"/>
              <w:rPr>
                <w:ins w:id="3821" w:author="Michal Szydelko, Huawei" w:date="2023-08-11T22:31:00Z"/>
                <w:rFonts w:eastAsia="SimSun" w:cs="Arial"/>
                <w:sz w:val="16"/>
                <w:szCs w:val="16"/>
                <w:lang w:val="en-US" w:eastAsia="zh-CN"/>
              </w:rPr>
            </w:pPr>
            <w:ins w:id="3822" w:author="Michal Szydelko, Huawei" w:date="2023-08-11T22:32:00Z">
              <w:r w:rsidRPr="00A45D38">
                <w:rPr>
                  <w:rFonts w:cs="Arial"/>
                  <w:color w:val="000000"/>
                  <w:sz w:val="16"/>
                  <w:szCs w:val="16"/>
                </w:rPr>
                <w:t>0.10</w:t>
              </w:r>
            </w:ins>
          </w:p>
        </w:tc>
        <w:tc>
          <w:tcPr>
            <w:tcW w:w="410" w:type="pct"/>
          </w:tcPr>
          <w:p w14:paraId="146F87A7" w14:textId="77777777" w:rsidR="00A93EC9" w:rsidRPr="00A45D38" w:rsidRDefault="00A93EC9" w:rsidP="008E0A67">
            <w:pPr>
              <w:pStyle w:val="TAC"/>
              <w:rPr>
                <w:ins w:id="3823" w:author="Michal Szydelko, Huawei" w:date="2023-08-11T22:31:00Z"/>
                <w:rFonts w:eastAsia="SimSun" w:cs="Arial"/>
                <w:sz w:val="16"/>
                <w:szCs w:val="16"/>
                <w:lang w:val="en-US" w:eastAsia="zh-CN"/>
              </w:rPr>
            </w:pPr>
            <w:ins w:id="3824" w:author="Michal Szydelko, Huawei" w:date="2023-08-11T22:32:00Z">
              <w:r w:rsidRPr="00A45D38">
                <w:rPr>
                  <w:rFonts w:cs="Arial"/>
                  <w:color w:val="000000"/>
                  <w:sz w:val="16"/>
                  <w:szCs w:val="16"/>
                </w:rPr>
                <w:t>0.10</w:t>
              </w:r>
            </w:ins>
          </w:p>
        </w:tc>
        <w:tc>
          <w:tcPr>
            <w:tcW w:w="578" w:type="pct"/>
            <w:hideMark/>
          </w:tcPr>
          <w:p w14:paraId="15B3D88E"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Rectangular</w:t>
            </w:r>
          </w:p>
        </w:tc>
        <w:tc>
          <w:tcPr>
            <w:tcW w:w="569" w:type="pct"/>
            <w:hideMark/>
          </w:tcPr>
          <w:p w14:paraId="2F876C9F"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1.73</w:t>
            </w:r>
          </w:p>
        </w:tc>
        <w:tc>
          <w:tcPr>
            <w:tcW w:w="182" w:type="pct"/>
            <w:hideMark/>
          </w:tcPr>
          <w:p w14:paraId="795EC99A"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w:t>
            </w:r>
          </w:p>
        </w:tc>
        <w:tc>
          <w:tcPr>
            <w:tcW w:w="560" w:type="pct"/>
            <w:noWrap/>
            <w:hideMark/>
          </w:tcPr>
          <w:p w14:paraId="446921D7"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0.06</w:t>
            </w:r>
          </w:p>
        </w:tc>
        <w:tc>
          <w:tcPr>
            <w:tcW w:w="393" w:type="pct"/>
          </w:tcPr>
          <w:p w14:paraId="1044098E" w14:textId="77777777" w:rsidR="00A93EC9" w:rsidRPr="00A45D38" w:rsidRDefault="00A93EC9" w:rsidP="008E0A67">
            <w:pPr>
              <w:pStyle w:val="TAC"/>
              <w:rPr>
                <w:ins w:id="3825" w:author="Michal Szydelko, Huawei" w:date="2023-08-11T22:31:00Z"/>
                <w:rFonts w:eastAsia="SimSun" w:cs="Arial"/>
                <w:sz w:val="16"/>
                <w:szCs w:val="16"/>
                <w:lang w:val="en-US" w:eastAsia="zh-CN"/>
              </w:rPr>
            </w:pPr>
            <w:ins w:id="3826" w:author="Michal Szydelko, Huawei" w:date="2023-08-11T22:32:00Z">
              <w:r w:rsidRPr="00A45D38">
                <w:rPr>
                  <w:rFonts w:cs="Arial"/>
                  <w:color w:val="000000"/>
                  <w:sz w:val="16"/>
                  <w:szCs w:val="16"/>
                </w:rPr>
                <w:t>0.06</w:t>
              </w:r>
            </w:ins>
          </w:p>
        </w:tc>
        <w:tc>
          <w:tcPr>
            <w:tcW w:w="392" w:type="pct"/>
          </w:tcPr>
          <w:p w14:paraId="1D2F34E6" w14:textId="77777777" w:rsidR="00A93EC9" w:rsidRPr="00A45D38" w:rsidRDefault="00A93EC9" w:rsidP="008E0A67">
            <w:pPr>
              <w:pStyle w:val="TAC"/>
              <w:rPr>
                <w:ins w:id="3827" w:author="Michal Szydelko, Huawei" w:date="2023-08-11T22:31:00Z"/>
                <w:rFonts w:eastAsia="SimSun" w:cs="Arial"/>
                <w:sz w:val="16"/>
                <w:szCs w:val="16"/>
                <w:lang w:val="en-US" w:eastAsia="zh-CN"/>
              </w:rPr>
            </w:pPr>
            <w:ins w:id="3828" w:author="Michal Szydelko, Huawei" w:date="2023-08-11T22:32:00Z">
              <w:r w:rsidRPr="00A45D38">
                <w:rPr>
                  <w:rFonts w:cs="Arial"/>
                  <w:color w:val="000000"/>
                  <w:sz w:val="16"/>
                  <w:szCs w:val="16"/>
                </w:rPr>
                <w:t>0.06</w:t>
              </w:r>
            </w:ins>
          </w:p>
        </w:tc>
      </w:tr>
      <w:tr w:rsidR="00A93EC9" w:rsidRPr="00A45D38" w14:paraId="73EB4DB3" w14:textId="77777777" w:rsidTr="008E0A67">
        <w:tc>
          <w:tcPr>
            <w:tcW w:w="5000" w:type="pct"/>
            <w:gridSpan w:val="13"/>
          </w:tcPr>
          <w:p w14:paraId="0F2E07BB" w14:textId="77777777" w:rsidR="00A93EC9" w:rsidRPr="00A45D38" w:rsidRDefault="00A93EC9" w:rsidP="008E0A67">
            <w:pPr>
              <w:pStyle w:val="TAH"/>
              <w:rPr>
                <w:ins w:id="3829" w:author="Michal Szydelko, Huawei" w:date="2023-08-11T22:31:00Z"/>
                <w:rFonts w:eastAsia="SimSun"/>
                <w:sz w:val="16"/>
                <w:szCs w:val="16"/>
                <w:lang w:val="en-US" w:eastAsia="zh-CN"/>
              </w:rPr>
            </w:pPr>
            <w:r w:rsidRPr="00A45D38">
              <w:rPr>
                <w:rFonts w:eastAsia="SimSun"/>
                <w:sz w:val="16"/>
                <w:szCs w:val="16"/>
                <w:lang w:val="en-US" w:eastAsia="zh-CN"/>
              </w:rPr>
              <w:t>Stage 1: Calibration measurement</w:t>
            </w:r>
          </w:p>
        </w:tc>
      </w:tr>
      <w:tr w:rsidR="00A93EC9" w:rsidRPr="00A45D38" w14:paraId="513459E5" w14:textId="77777777" w:rsidTr="008E0A67">
        <w:tblPrEx>
          <w:tblW w:w="5000" w:type="pct"/>
          <w:tblPrExChange w:id="3830" w:author="Michal Szydelko, Huawei" w:date="2023-08-11T22:32:00Z">
            <w:tblPrEx>
              <w:tblW w:w="5000" w:type="pct"/>
            </w:tblPrEx>
          </w:tblPrExChange>
        </w:tblPrEx>
        <w:trPr>
          <w:trPrChange w:id="3831" w:author="Michal Szydelko, Huawei" w:date="2023-08-11T22:32:00Z">
            <w:trPr>
              <w:gridAfter w:val="0"/>
            </w:trPr>
          </w:trPrChange>
        </w:trPr>
        <w:tc>
          <w:tcPr>
            <w:tcW w:w="255" w:type="pct"/>
            <w:hideMark/>
            <w:tcPrChange w:id="3832" w:author="Michal Szydelko, Huawei" w:date="2023-08-11T22:32:00Z">
              <w:tcPr>
                <w:tcW w:w="255" w:type="pct"/>
                <w:hideMark/>
              </w:tcPr>
            </w:tcPrChange>
          </w:tcPr>
          <w:p w14:paraId="2510B1C8" w14:textId="77777777" w:rsidR="00A93EC9" w:rsidRPr="00A45D38" w:rsidRDefault="00A93EC9" w:rsidP="000D53DB">
            <w:pPr>
              <w:pStyle w:val="TAC"/>
              <w:rPr>
                <w:rFonts w:eastAsia="SimSun" w:cs="Arial"/>
                <w:sz w:val="16"/>
                <w:szCs w:val="16"/>
                <w:lang w:val="en-US" w:eastAsia="zh-CN"/>
              </w:rPr>
            </w:pPr>
            <w:r w:rsidRPr="00A45D38">
              <w:rPr>
                <w:rFonts w:eastAsia="SimSun" w:cs="Arial"/>
                <w:sz w:val="16"/>
                <w:szCs w:val="16"/>
                <w:lang w:val="en-US" w:eastAsia="zh-CN"/>
              </w:rPr>
              <w:t>A6-3</w:t>
            </w:r>
          </w:p>
        </w:tc>
        <w:tc>
          <w:tcPr>
            <w:tcW w:w="719" w:type="pct"/>
            <w:gridSpan w:val="3"/>
            <w:hideMark/>
            <w:tcPrChange w:id="3833" w:author="Michal Szydelko, Huawei" w:date="2023-08-11T22:32:00Z">
              <w:tcPr>
                <w:tcW w:w="721" w:type="pct"/>
                <w:gridSpan w:val="3"/>
                <w:hideMark/>
              </w:tcPr>
            </w:tcPrChange>
          </w:tcPr>
          <w:p w14:paraId="0C8112E9" w14:textId="77777777" w:rsidR="00A93EC9" w:rsidRPr="00A45D38" w:rsidRDefault="00A93EC9" w:rsidP="000D53DB">
            <w:pPr>
              <w:pStyle w:val="TAC"/>
              <w:rPr>
                <w:rFonts w:eastAsia="SimSun"/>
                <w:sz w:val="16"/>
                <w:szCs w:val="16"/>
                <w:lang w:val="en-US" w:eastAsia="zh-CN"/>
              </w:rPr>
            </w:pPr>
            <w:r w:rsidRPr="00A45D38">
              <w:rPr>
                <w:rFonts w:eastAsia="SimSun"/>
                <w:sz w:val="16"/>
                <w:szCs w:val="16"/>
                <w:lang w:val="en-US" w:eastAsia="zh-CN"/>
              </w:rPr>
              <w:t>Reference antenna radiation efficiency</w:t>
            </w:r>
          </w:p>
        </w:tc>
        <w:tc>
          <w:tcPr>
            <w:tcW w:w="570" w:type="pct"/>
            <w:hideMark/>
            <w:tcPrChange w:id="3834" w:author="Michal Szydelko, Huawei" w:date="2023-08-11T22:32:00Z">
              <w:tcPr>
                <w:tcW w:w="570" w:type="pct"/>
                <w:gridSpan w:val="2"/>
                <w:hideMark/>
              </w:tcPr>
            </w:tcPrChange>
          </w:tcPr>
          <w:p w14:paraId="4EBF3289"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0.50</w:t>
            </w:r>
          </w:p>
        </w:tc>
        <w:tc>
          <w:tcPr>
            <w:tcW w:w="371" w:type="pct"/>
            <w:tcPrChange w:id="3835" w:author="Michal Szydelko, Huawei" w:date="2023-08-11T22:32:00Z">
              <w:tcPr>
                <w:tcW w:w="371" w:type="pct"/>
                <w:gridSpan w:val="3"/>
              </w:tcPr>
            </w:tcPrChange>
          </w:tcPr>
          <w:p w14:paraId="18028CF6" w14:textId="77777777" w:rsidR="00A93EC9" w:rsidRPr="00A45D38" w:rsidRDefault="00A93EC9" w:rsidP="008E0A67">
            <w:pPr>
              <w:pStyle w:val="TAC"/>
              <w:rPr>
                <w:ins w:id="3836" w:author="Michal Szydelko, Huawei" w:date="2023-08-11T22:31:00Z"/>
                <w:rFonts w:eastAsia="SimSun" w:cs="Arial"/>
                <w:sz w:val="16"/>
                <w:szCs w:val="16"/>
                <w:lang w:val="en-US" w:eastAsia="zh-CN"/>
              </w:rPr>
            </w:pPr>
            <w:ins w:id="3837" w:author="Michal Szydelko, Huawei" w:date="2023-08-11T22:32:00Z">
              <w:r w:rsidRPr="00A45D38">
                <w:rPr>
                  <w:rFonts w:cs="Arial"/>
                  <w:color w:val="000000"/>
                  <w:sz w:val="16"/>
                  <w:szCs w:val="16"/>
                </w:rPr>
                <w:t>0.50</w:t>
              </w:r>
            </w:ins>
          </w:p>
        </w:tc>
        <w:tc>
          <w:tcPr>
            <w:tcW w:w="410" w:type="pct"/>
            <w:tcPrChange w:id="3838" w:author="Michal Szydelko, Huawei" w:date="2023-08-11T22:32:00Z">
              <w:tcPr>
                <w:tcW w:w="410" w:type="pct"/>
                <w:gridSpan w:val="2"/>
              </w:tcPr>
            </w:tcPrChange>
          </w:tcPr>
          <w:p w14:paraId="34E66F04" w14:textId="77777777" w:rsidR="00A93EC9" w:rsidRPr="00A45D38" w:rsidRDefault="00A93EC9" w:rsidP="008E0A67">
            <w:pPr>
              <w:pStyle w:val="TAC"/>
              <w:rPr>
                <w:ins w:id="3839" w:author="Michal Szydelko, Huawei" w:date="2023-08-11T22:31:00Z"/>
                <w:rFonts w:eastAsia="SimSun" w:cs="Arial"/>
                <w:sz w:val="16"/>
                <w:szCs w:val="16"/>
                <w:lang w:val="en-US" w:eastAsia="zh-CN"/>
              </w:rPr>
            </w:pPr>
            <w:ins w:id="3840" w:author="Michal Szydelko, Huawei" w:date="2023-08-11T22:32:00Z">
              <w:r w:rsidRPr="00A45D38">
                <w:rPr>
                  <w:rFonts w:cs="Arial"/>
                  <w:color w:val="000000"/>
                  <w:sz w:val="16"/>
                  <w:szCs w:val="16"/>
                </w:rPr>
                <w:t>0.50</w:t>
              </w:r>
            </w:ins>
          </w:p>
        </w:tc>
        <w:tc>
          <w:tcPr>
            <w:tcW w:w="578" w:type="pct"/>
            <w:hideMark/>
            <w:tcPrChange w:id="3841" w:author="Michal Szydelko, Huawei" w:date="2023-08-11T22:32:00Z">
              <w:tcPr>
                <w:tcW w:w="578" w:type="pct"/>
                <w:gridSpan w:val="2"/>
                <w:hideMark/>
              </w:tcPr>
            </w:tcPrChange>
          </w:tcPr>
          <w:p w14:paraId="073DC865"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3842" w:author="Michal Szydelko, Huawei" w:date="2023-08-11T22:32:00Z">
              <w:tcPr>
                <w:tcW w:w="569" w:type="pct"/>
                <w:gridSpan w:val="2"/>
                <w:hideMark/>
              </w:tcPr>
            </w:tcPrChange>
          </w:tcPr>
          <w:p w14:paraId="683D794B"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3843" w:author="Michal Szydelko, Huawei" w:date="2023-08-11T22:32:00Z">
              <w:tcPr>
                <w:tcW w:w="180" w:type="pct"/>
                <w:gridSpan w:val="2"/>
                <w:hideMark/>
              </w:tcPr>
            </w:tcPrChange>
          </w:tcPr>
          <w:p w14:paraId="196331B4"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w:t>
            </w:r>
          </w:p>
        </w:tc>
        <w:tc>
          <w:tcPr>
            <w:tcW w:w="560" w:type="pct"/>
            <w:noWrap/>
            <w:hideMark/>
            <w:tcPrChange w:id="3844" w:author="Michal Szydelko, Huawei" w:date="2023-08-11T22:32:00Z">
              <w:tcPr>
                <w:tcW w:w="560" w:type="pct"/>
                <w:gridSpan w:val="2"/>
                <w:noWrap/>
                <w:hideMark/>
              </w:tcPr>
            </w:tcPrChange>
          </w:tcPr>
          <w:p w14:paraId="0D7678BF"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0.50</w:t>
            </w:r>
          </w:p>
        </w:tc>
        <w:tc>
          <w:tcPr>
            <w:tcW w:w="393" w:type="pct"/>
            <w:tcPrChange w:id="3845" w:author="Michal Szydelko, Huawei" w:date="2023-08-11T22:32:00Z">
              <w:tcPr>
                <w:tcW w:w="393" w:type="pct"/>
                <w:gridSpan w:val="2"/>
              </w:tcPr>
            </w:tcPrChange>
          </w:tcPr>
          <w:p w14:paraId="1502ED43" w14:textId="77777777" w:rsidR="00A93EC9" w:rsidRPr="00A45D38" w:rsidRDefault="00A93EC9" w:rsidP="008E0A67">
            <w:pPr>
              <w:pStyle w:val="TAC"/>
              <w:rPr>
                <w:ins w:id="3846" w:author="Michal Szydelko, Huawei" w:date="2023-08-11T22:31:00Z"/>
                <w:rFonts w:eastAsia="SimSun" w:cs="Arial"/>
                <w:sz w:val="16"/>
                <w:szCs w:val="16"/>
                <w:lang w:val="en-US" w:eastAsia="zh-CN"/>
              </w:rPr>
            </w:pPr>
            <w:ins w:id="3847" w:author="Michal Szydelko, Huawei" w:date="2023-08-11T22:32:00Z">
              <w:r w:rsidRPr="00A45D38">
                <w:rPr>
                  <w:rFonts w:cs="Arial"/>
                  <w:color w:val="000000"/>
                  <w:sz w:val="16"/>
                  <w:szCs w:val="16"/>
                </w:rPr>
                <w:t>0.50</w:t>
              </w:r>
            </w:ins>
          </w:p>
        </w:tc>
        <w:tc>
          <w:tcPr>
            <w:tcW w:w="392" w:type="pct"/>
            <w:tcPrChange w:id="3848" w:author="Michal Szydelko, Huawei" w:date="2023-08-11T22:32:00Z">
              <w:tcPr>
                <w:tcW w:w="392" w:type="pct"/>
                <w:gridSpan w:val="2"/>
              </w:tcPr>
            </w:tcPrChange>
          </w:tcPr>
          <w:p w14:paraId="2C54EDD2" w14:textId="77777777" w:rsidR="00A93EC9" w:rsidRPr="00A45D38" w:rsidRDefault="00A93EC9" w:rsidP="008E0A67">
            <w:pPr>
              <w:pStyle w:val="TAC"/>
              <w:rPr>
                <w:ins w:id="3849" w:author="Michal Szydelko, Huawei" w:date="2023-08-11T22:31:00Z"/>
                <w:rFonts w:eastAsia="SimSun" w:cs="Arial"/>
                <w:sz w:val="16"/>
                <w:szCs w:val="16"/>
                <w:lang w:val="en-US" w:eastAsia="zh-CN"/>
              </w:rPr>
            </w:pPr>
            <w:ins w:id="3850" w:author="Michal Szydelko, Huawei" w:date="2023-08-11T22:32:00Z">
              <w:r w:rsidRPr="00A45D38">
                <w:rPr>
                  <w:rFonts w:cs="Arial"/>
                  <w:color w:val="000000"/>
                  <w:sz w:val="16"/>
                  <w:szCs w:val="16"/>
                </w:rPr>
                <w:t>0.50</w:t>
              </w:r>
            </w:ins>
          </w:p>
        </w:tc>
      </w:tr>
      <w:tr w:rsidR="00A93EC9" w:rsidRPr="00A45D38" w14:paraId="311E4318" w14:textId="77777777" w:rsidTr="008E0A67">
        <w:tblPrEx>
          <w:tblW w:w="5000" w:type="pct"/>
          <w:tblPrExChange w:id="3851" w:author="Michal Szydelko, Huawei" w:date="2023-08-11T22:32:00Z">
            <w:tblPrEx>
              <w:tblW w:w="5000" w:type="pct"/>
            </w:tblPrEx>
          </w:tblPrExChange>
        </w:tblPrEx>
        <w:trPr>
          <w:trPrChange w:id="3852" w:author="Michal Szydelko, Huawei" w:date="2023-08-11T22:32:00Z">
            <w:trPr>
              <w:gridAfter w:val="0"/>
            </w:trPr>
          </w:trPrChange>
        </w:trPr>
        <w:tc>
          <w:tcPr>
            <w:tcW w:w="255" w:type="pct"/>
            <w:hideMark/>
            <w:tcPrChange w:id="3853" w:author="Michal Szydelko, Huawei" w:date="2023-08-11T22:32:00Z">
              <w:tcPr>
                <w:tcW w:w="255" w:type="pct"/>
                <w:hideMark/>
              </w:tcPr>
            </w:tcPrChange>
          </w:tcPr>
          <w:p w14:paraId="60698067" w14:textId="77777777" w:rsidR="00A93EC9" w:rsidRPr="00A45D38" w:rsidRDefault="00A93EC9" w:rsidP="000D53DB">
            <w:pPr>
              <w:pStyle w:val="TAC"/>
              <w:rPr>
                <w:rFonts w:eastAsia="SimSun" w:cs="Arial"/>
                <w:sz w:val="16"/>
                <w:szCs w:val="16"/>
                <w:lang w:val="en-US" w:eastAsia="zh-CN"/>
              </w:rPr>
            </w:pPr>
            <w:r w:rsidRPr="00A45D38">
              <w:rPr>
                <w:rFonts w:eastAsia="SimSun" w:cs="Arial"/>
                <w:sz w:val="16"/>
                <w:szCs w:val="16"/>
                <w:lang w:val="en-US" w:eastAsia="zh-CN"/>
              </w:rPr>
              <w:t>A6-4</w:t>
            </w:r>
          </w:p>
        </w:tc>
        <w:tc>
          <w:tcPr>
            <w:tcW w:w="719" w:type="pct"/>
            <w:gridSpan w:val="3"/>
            <w:hideMark/>
            <w:tcPrChange w:id="3854" w:author="Michal Szydelko, Huawei" w:date="2023-08-11T22:32:00Z">
              <w:tcPr>
                <w:tcW w:w="721" w:type="pct"/>
                <w:gridSpan w:val="3"/>
                <w:hideMark/>
              </w:tcPr>
            </w:tcPrChange>
          </w:tcPr>
          <w:p w14:paraId="4A6FE3EE" w14:textId="77777777" w:rsidR="00A93EC9" w:rsidRPr="00A45D38" w:rsidRDefault="00A93EC9" w:rsidP="000D53DB">
            <w:pPr>
              <w:pStyle w:val="TAC"/>
              <w:rPr>
                <w:rFonts w:eastAsia="SimSun"/>
                <w:sz w:val="16"/>
                <w:szCs w:val="16"/>
                <w:lang w:val="en-US" w:eastAsia="zh-CN"/>
              </w:rPr>
            </w:pPr>
            <w:r w:rsidRPr="00A45D38">
              <w:rPr>
                <w:rFonts w:eastAsia="SimSun"/>
                <w:sz w:val="16"/>
                <w:szCs w:val="16"/>
                <w:lang w:val="en-US" w:eastAsia="zh-CN"/>
              </w:rPr>
              <w:t>Mean value estimation of reference antenna mismatch efficiency</w:t>
            </w:r>
          </w:p>
        </w:tc>
        <w:tc>
          <w:tcPr>
            <w:tcW w:w="570" w:type="pct"/>
            <w:hideMark/>
            <w:tcPrChange w:id="3855" w:author="Michal Szydelko, Huawei" w:date="2023-08-11T22:32:00Z">
              <w:tcPr>
                <w:tcW w:w="570" w:type="pct"/>
                <w:gridSpan w:val="2"/>
                <w:hideMark/>
              </w:tcPr>
            </w:tcPrChange>
          </w:tcPr>
          <w:p w14:paraId="41880C9C"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0.27</w:t>
            </w:r>
          </w:p>
        </w:tc>
        <w:tc>
          <w:tcPr>
            <w:tcW w:w="371" w:type="pct"/>
            <w:tcPrChange w:id="3856" w:author="Michal Szydelko, Huawei" w:date="2023-08-11T22:32:00Z">
              <w:tcPr>
                <w:tcW w:w="371" w:type="pct"/>
                <w:gridSpan w:val="3"/>
              </w:tcPr>
            </w:tcPrChange>
          </w:tcPr>
          <w:p w14:paraId="1B588CC6" w14:textId="77777777" w:rsidR="00A93EC9" w:rsidRPr="00A45D38" w:rsidRDefault="00A93EC9" w:rsidP="008E0A67">
            <w:pPr>
              <w:pStyle w:val="TAC"/>
              <w:rPr>
                <w:ins w:id="3857" w:author="Michal Szydelko, Huawei" w:date="2023-08-11T22:31:00Z"/>
                <w:rFonts w:eastAsia="SimSun" w:cs="Arial"/>
                <w:sz w:val="16"/>
                <w:szCs w:val="16"/>
                <w:lang w:val="en-US" w:eastAsia="zh-CN"/>
              </w:rPr>
            </w:pPr>
            <w:ins w:id="3858" w:author="Michal Szydelko, Huawei" w:date="2023-08-11T22:32:00Z">
              <w:r w:rsidRPr="00A45D38">
                <w:rPr>
                  <w:rFonts w:cs="Arial"/>
                  <w:color w:val="000000"/>
                  <w:sz w:val="16"/>
                  <w:szCs w:val="16"/>
                </w:rPr>
                <w:t>0.27</w:t>
              </w:r>
            </w:ins>
          </w:p>
        </w:tc>
        <w:tc>
          <w:tcPr>
            <w:tcW w:w="410" w:type="pct"/>
            <w:tcPrChange w:id="3859" w:author="Michal Szydelko, Huawei" w:date="2023-08-11T22:32:00Z">
              <w:tcPr>
                <w:tcW w:w="410" w:type="pct"/>
                <w:gridSpan w:val="2"/>
              </w:tcPr>
            </w:tcPrChange>
          </w:tcPr>
          <w:p w14:paraId="2F1D4213" w14:textId="77777777" w:rsidR="00A93EC9" w:rsidRPr="00A45D38" w:rsidRDefault="00A93EC9" w:rsidP="008E0A67">
            <w:pPr>
              <w:pStyle w:val="TAC"/>
              <w:rPr>
                <w:ins w:id="3860" w:author="Michal Szydelko, Huawei" w:date="2023-08-11T22:31:00Z"/>
                <w:rFonts w:eastAsia="SimSun" w:cs="Arial"/>
                <w:sz w:val="16"/>
                <w:szCs w:val="16"/>
                <w:lang w:val="en-US" w:eastAsia="zh-CN"/>
              </w:rPr>
            </w:pPr>
            <w:ins w:id="3861" w:author="Michal Szydelko, Huawei" w:date="2023-08-11T22:32:00Z">
              <w:r w:rsidRPr="00A45D38">
                <w:rPr>
                  <w:rFonts w:cs="Arial"/>
                  <w:color w:val="000000"/>
                  <w:sz w:val="16"/>
                  <w:szCs w:val="16"/>
                </w:rPr>
                <w:t>0.27</w:t>
              </w:r>
            </w:ins>
          </w:p>
        </w:tc>
        <w:tc>
          <w:tcPr>
            <w:tcW w:w="578" w:type="pct"/>
            <w:hideMark/>
            <w:tcPrChange w:id="3862" w:author="Michal Szydelko, Huawei" w:date="2023-08-11T22:32:00Z">
              <w:tcPr>
                <w:tcW w:w="578" w:type="pct"/>
                <w:gridSpan w:val="2"/>
                <w:hideMark/>
              </w:tcPr>
            </w:tcPrChange>
          </w:tcPr>
          <w:p w14:paraId="107CAAF2"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3863" w:author="Michal Szydelko, Huawei" w:date="2023-08-11T22:32:00Z">
              <w:tcPr>
                <w:tcW w:w="569" w:type="pct"/>
                <w:gridSpan w:val="2"/>
                <w:hideMark/>
              </w:tcPr>
            </w:tcPrChange>
          </w:tcPr>
          <w:p w14:paraId="19B6C9CD"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3864" w:author="Michal Szydelko, Huawei" w:date="2023-08-11T22:32:00Z">
              <w:tcPr>
                <w:tcW w:w="180" w:type="pct"/>
                <w:gridSpan w:val="2"/>
                <w:hideMark/>
              </w:tcPr>
            </w:tcPrChange>
          </w:tcPr>
          <w:p w14:paraId="146886AE"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w:t>
            </w:r>
          </w:p>
        </w:tc>
        <w:tc>
          <w:tcPr>
            <w:tcW w:w="560" w:type="pct"/>
            <w:noWrap/>
            <w:hideMark/>
            <w:tcPrChange w:id="3865" w:author="Michal Szydelko, Huawei" w:date="2023-08-11T22:32:00Z">
              <w:tcPr>
                <w:tcW w:w="560" w:type="pct"/>
                <w:gridSpan w:val="2"/>
                <w:noWrap/>
                <w:hideMark/>
              </w:tcPr>
            </w:tcPrChange>
          </w:tcPr>
          <w:p w14:paraId="09038673"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0.27</w:t>
            </w:r>
          </w:p>
        </w:tc>
        <w:tc>
          <w:tcPr>
            <w:tcW w:w="393" w:type="pct"/>
            <w:tcPrChange w:id="3866" w:author="Michal Szydelko, Huawei" w:date="2023-08-11T22:32:00Z">
              <w:tcPr>
                <w:tcW w:w="393" w:type="pct"/>
                <w:gridSpan w:val="2"/>
              </w:tcPr>
            </w:tcPrChange>
          </w:tcPr>
          <w:p w14:paraId="674996F5" w14:textId="77777777" w:rsidR="00A93EC9" w:rsidRPr="00A45D38" w:rsidRDefault="00A93EC9" w:rsidP="008E0A67">
            <w:pPr>
              <w:pStyle w:val="TAC"/>
              <w:rPr>
                <w:ins w:id="3867" w:author="Michal Szydelko, Huawei" w:date="2023-08-11T22:31:00Z"/>
                <w:rFonts w:eastAsia="SimSun" w:cs="Arial"/>
                <w:sz w:val="16"/>
                <w:szCs w:val="16"/>
                <w:lang w:val="en-US" w:eastAsia="zh-CN"/>
              </w:rPr>
            </w:pPr>
            <w:ins w:id="3868" w:author="Michal Szydelko, Huawei" w:date="2023-08-11T22:32:00Z">
              <w:r w:rsidRPr="00A45D38">
                <w:rPr>
                  <w:rFonts w:cs="Arial"/>
                  <w:color w:val="000000"/>
                  <w:sz w:val="16"/>
                  <w:szCs w:val="16"/>
                </w:rPr>
                <w:t>0.27</w:t>
              </w:r>
            </w:ins>
          </w:p>
        </w:tc>
        <w:tc>
          <w:tcPr>
            <w:tcW w:w="392" w:type="pct"/>
            <w:tcPrChange w:id="3869" w:author="Michal Szydelko, Huawei" w:date="2023-08-11T22:32:00Z">
              <w:tcPr>
                <w:tcW w:w="392" w:type="pct"/>
                <w:gridSpan w:val="2"/>
              </w:tcPr>
            </w:tcPrChange>
          </w:tcPr>
          <w:p w14:paraId="0D312327" w14:textId="77777777" w:rsidR="00A93EC9" w:rsidRPr="00A45D38" w:rsidRDefault="00A93EC9" w:rsidP="008E0A67">
            <w:pPr>
              <w:pStyle w:val="TAC"/>
              <w:rPr>
                <w:ins w:id="3870" w:author="Michal Szydelko, Huawei" w:date="2023-08-11T22:31:00Z"/>
                <w:rFonts w:eastAsia="SimSun" w:cs="Arial"/>
                <w:sz w:val="16"/>
                <w:szCs w:val="16"/>
                <w:lang w:val="en-US" w:eastAsia="zh-CN"/>
              </w:rPr>
            </w:pPr>
            <w:ins w:id="3871" w:author="Michal Szydelko, Huawei" w:date="2023-08-11T22:32:00Z">
              <w:r w:rsidRPr="00A45D38">
                <w:rPr>
                  <w:rFonts w:cs="Arial"/>
                  <w:color w:val="000000"/>
                  <w:sz w:val="16"/>
                  <w:szCs w:val="16"/>
                </w:rPr>
                <w:t>0.27</w:t>
              </w:r>
            </w:ins>
          </w:p>
        </w:tc>
      </w:tr>
      <w:tr w:rsidR="00A93EC9" w:rsidRPr="00A45D38" w14:paraId="3FB7AB95" w14:textId="77777777" w:rsidTr="008E0A67">
        <w:tblPrEx>
          <w:tblW w:w="5000" w:type="pct"/>
          <w:tblPrExChange w:id="3872" w:author="Michal Szydelko, Huawei" w:date="2023-08-11T22:32:00Z">
            <w:tblPrEx>
              <w:tblW w:w="5000" w:type="pct"/>
            </w:tblPrEx>
          </w:tblPrExChange>
        </w:tblPrEx>
        <w:trPr>
          <w:trPrChange w:id="3873" w:author="Michal Szydelko, Huawei" w:date="2023-08-11T22:32:00Z">
            <w:trPr>
              <w:gridAfter w:val="0"/>
            </w:trPr>
          </w:trPrChange>
        </w:trPr>
        <w:tc>
          <w:tcPr>
            <w:tcW w:w="255" w:type="pct"/>
            <w:hideMark/>
            <w:tcPrChange w:id="3874" w:author="Michal Szydelko, Huawei" w:date="2023-08-11T22:32:00Z">
              <w:tcPr>
                <w:tcW w:w="255" w:type="pct"/>
                <w:hideMark/>
              </w:tcPr>
            </w:tcPrChange>
          </w:tcPr>
          <w:p w14:paraId="7100C4D6" w14:textId="77777777" w:rsidR="00A93EC9" w:rsidRPr="00A45D38" w:rsidRDefault="00A93EC9" w:rsidP="000D53DB">
            <w:pPr>
              <w:pStyle w:val="TAC"/>
              <w:rPr>
                <w:rFonts w:eastAsia="SimSun" w:cs="Arial"/>
                <w:sz w:val="16"/>
                <w:szCs w:val="16"/>
                <w:lang w:val="en-US" w:eastAsia="zh-CN"/>
              </w:rPr>
            </w:pPr>
            <w:r w:rsidRPr="00A45D38">
              <w:rPr>
                <w:rFonts w:eastAsia="SimSun" w:cs="Arial"/>
                <w:sz w:val="16"/>
                <w:szCs w:val="16"/>
                <w:lang w:val="en-US" w:eastAsia="zh-CN"/>
              </w:rPr>
              <w:t>C1-3</w:t>
            </w:r>
          </w:p>
        </w:tc>
        <w:tc>
          <w:tcPr>
            <w:tcW w:w="719" w:type="pct"/>
            <w:gridSpan w:val="3"/>
            <w:hideMark/>
            <w:tcPrChange w:id="3875" w:author="Michal Szydelko, Huawei" w:date="2023-08-11T22:32:00Z">
              <w:tcPr>
                <w:tcW w:w="721" w:type="pct"/>
                <w:gridSpan w:val="3"/>
                <w:hideMark/>
              </w:tcPr>
            </w:tcPrChange>
          </w:tcPr>
          <w:p w14:paraId="458C2CC5" w14:textId="77777777" w:rsidR="00A93EC9" w:rsidRPr="00A45D38" w:rsidRDefault="00A93EC9" w:rsidP="000D53DB">
            <w:pPr>
              <w:pStyle w:val="TAC"/>
              <w:rPr>
                <w:rFonts w:eastAsia="SimSun"/>
                <w:sz w:val="16"/>
                <w:szCs w:val="16"/>
                <w:lang w:val="en-US" w:eastAsia="zh-CN"/>
              </w:rPr>
            </w:pPr>
            <w:r w:rsidRPr="00A45D38">
              <w:rPr>
                <w:rFonts w:eastAsia="SimSun"/>
                <w:sz w:val="16"/>
                <w:szCs w:val="16"/>
                <w:lang w:val="en-US" w:eastAsia="zh-CN"/>
              </w:rPr>
              <w:t>Uncertainty of the network analyzer</w:t>
            </w:r>
          </w:p>
        </w:tc>
        <w:tc>
          <w:tcPr>
            <w:tcW w:w="570" w:type="pct"/>
            <w:hideMark/>
            <w:tcPrChange w:id="3876" w:author="Michal Szydelko, Huawei" w:date="2023-08-11T22:32:00Z">
              <w:tcPr>
                <w:tcW w:w="570" w:type="pct"/>
                <w:gridSpan w:val="2"/>
                <w:hideMark/>
              </w:tcPr>
            </w:tcPrChange>
          </w:tcPr>
          <w:p w14:paraId="2D9E521E"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0.30</w:t>
            </w:r>
          </w:p>
        </w:tc>
        <w:tc>
          <w:tcPr>
            <w:tcW w:w="371" w:type="pct"/>
            <w:tcPrChange w:id="3877" w:author="Michal Szydelko, Huawei" w:date="2023-08-11T22:32:00Z">
              <w:tcPr>
                <w:tcW w:w="371" w:type="pct"/>
                <w:gridSpan w:val="3"/>
              </w:tcPr>
            </w:tcPrChange>
          </w:tcPr>
          <w:p w14:paraId="2DC1067E" w14:textId="77777777" w:rsidR="00A93EC9" w:rsidRPr="00A45D38" w:rsidRDefault="00A93EC9" w:rsidP="008E0A67">
            <w:pPr>
              <w:pStyle w:val="TAC"/>
              <w:rPr>
                <w:ins w:id="3878" w:author="Michal Szydelko, Huawei" w:date="2023-08-11T22:31:00Z"/>
                <w:rFonts w:eastAsia="SimSun" w:cs="Arial"/>
                <w:sz w:val="16"/>
                <w:szCs w:val="16"/>
                <w:lang w:val="en-US" w:eastAsia="zh-CN"/>
              </w:rPr>
            </w:pPr>
            <w:ins w:id="3879" w:author="Michal Szydelko, Huawei" w:date="2023-08-11T22:32:00Z">
              <w:r w:rsidRPr="00A45D38">
                <w:rPr>
                  <w:rFonts w:cs="Arial"/>
                  <w:color w:val="000000"/>
                  <w:sz w:val="16"/>
                  <w:szCs w:val="16"/>
                </w:rPr>
                <w:t>0.80</w:t>
              </w:r>
            </w:ins>
          </w:p>
        </w:tc>
        <w:tc>
          <w:tcPr>
            <w:tcW w:w="410" w:type="pct"/>
            <w:tcPrChange w:id="3880" w:author="Michal Szydelko, Huawei" w:date="2023-08-11T22:32:00Z">
              <w:tcPr>
                <w:tcW w:w="410" w:type="pct"/>
                <w:gridSpan w:val="2"/>
              </w:tcPr>
            </w:tcPrChange>
          </w:tcPr>
          <w:p w14:paraId="6122CF16" w14:textId="77777777" w:rsidR="00A93EC9" w:rsidRPr="00A45D38" w:rsidRDefault="00A93EC9" w:rsidP="008E0A67">
            <w:pPr>
              <w:pStyle w:val="TAC"/>
              <w:rPr>
                <w:ins w:id="3881" w:author="Michal Szydelko, Huawei" w:date="2023-08-11T22:31:00Z"/>
                <w:rFonts w:eastAsia="SimSun" w:cs="Arial"/>
                <w:sz w:val="16"/>
                <w:szCs w:val="16"/>
                <w:lang w:val="en-US" w:eastAsia="zh-CN"/>
              </w:rPr>
            </w:pPr>
            <w:ins w:id="3882" w:author="Michal Szydelko, Huawei" w:date="2023-08-11T22:32:00Z">
              <w:r w:rsidRPr="00A45D38">
                <w:rPr>
                  <w:rFonts w:cs="Arial"/>
                  <w:color w:val="000000"/>
                  <w:sz w:val="16"/>
                  <w:szCs w:val="16"/>
                </w:rPr>
                <w:t>1.00</w:t>
              </w:r>
            </w:ins>
          </w:p>
        </w:tc>
        <w:tc>
          <w:tcPr>
            <w:tcW w:w="578" w:type="pct"/>
            <w:hideMark/>
            <w:tcPrChange w:id="3883" w:author="Michal Szydelko, Huawei" w:date="2023-08-11T22:32:00Z">
              <w:tcPr>
                <w:tcW w:w="578" w:type="pct"/>
                <w:gridSpan w:val="2"/>
                <w:hideMark/>
              </w:tcPr>
            </w:tcPrChange>
          </w:tcPr>
          <w:p w14:paraId="0F6F6B7E"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Gaussian</w:t>
            </w:r>
          </w:p>
        </w:tc>
        <w:tc>
          <w:tcPr>
            <w:tcW w:w="569" w:type="pct"/>
            <w:hideMark/>
            <w:tcPrChange w:id="3884" w:author="Michal Szydelko, Huawei" w:date="2023-08-11T22:32:00Z">
              <w:tcPr>
                <w:tcW w:w="569" w:type="pct"/>
                <w:gridSpan w:val="2"/>
                <w:hideMark/>
              </w:tcPr>
            </w:tcPrChange>
          </w:tcPr>
          <w:p w14:paraId="407B74D9"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3885" w:author="Michal Szydelko, Huawei" w:date="2023-08-11T22:32:00Z">
              <w:tcPr>
                <w:tcW w:w="180" w:type="pct"/>
                <w:gridSpan w:val="2"/>
                <w:hideMark/>
              </w:tcPr>
            </w:tcPrChange>
          </w:tcPr>
          <w:p w14:paraId="5B3E8BE3"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w:t>
            </w:r>
          </w:p>
        </w:tc>
        <w:tc>
          <w:tcPr>
            <w:tcW w:w="560" w:type="pct"/>
            <w:noWrap/>
            <w:hideMark/>
            <w:tcPrChange w:id="3886" w:author="Michal Szydelko, Huawei" w:date="2023-08-11T22:32:00Z">
              <w:tcPr>
                <w:tcW w:w="560" w:type="pct"/>
                <w:gridSpan w:val="2"/>
                <w:noWrap/>
                <w:hideMark/>
              </w:tcPr>
            </w:tcPrChange>
          </w:tcPr>
          <w:p w14:paraId="09896241"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0.30</w:t>
            </w:r>
          </w:p>
        </w:tc>
        <w:tc>
          <w:tcPr>
            <w:tcW w:w="393" w:type="pct"/>
            <w:tcPrChange w:id="3887" w:author="Michal Szydelko, Huawei" w:date="2023-08-11T22:32:00Z">
              <w:tcPr>
                <w:tcW w:w="393" w:type="pct"/>
                <w:gridSpan w:val="2"/>
              </w:tcPr>
            </w:tcPrChange>
          </w:tcPr>
          <w:p w14:paraId="768B0278" w14:textId="77777777" w:rsidR="00A93EC9" w:rsidRPr="00A45D38" w:rsidRDefault="00A93EC9" w:rsidP="008E0A67">
            <w:pPr>
              <w:pStyle w:val="TAC"/>
              <w:rPr>
                <w:ins w:id="3888" w:author="Michal Szydelko, Huawei" w:date="2023-08-11T22:31:00Z"/>
                <w:rFonts w:eastAsia="SimSun" w:cs="Arial"/>
                <w:sz w:val="16"/>
                <w:szCs w:val="16"/>
                <w:lang w:val="en-US" w:eastAsia="zh-CN"/>
              </w:rPr>
            </w:pPr>
            <w:ins w:id="3889" w:author="Michal Szydelko, Huawei" w:date="2023-08-11T22:32:00Z">
              <w:r w:rsidRPr="00A45D38">
                <w:rPr>
                  <w:rFonts w:cs="Arial"/>
                  <w:color w:val="000000"/>
                  <w:sz w:val="16"/>
                  <w:szCs w:val="16"/>
                </w:rPr>
                <w:t>0.80</w:t>
              </w:r>
            </w:ins>
          </w:p>
        </w:tc>
        <w:tc>
          <w:tcPr>
            <w:tcW w:w="392" w:type="pct"/>
            <w:tcPrChange w:id="3890" w:author="Michal Szydelko, Huawei" w:date="2023-08-11T22:32:00Z">
              <w:tcPr>
                <w:tcW w:w="392" w:type="pct"/>
                <w:gridSpan w:val="2"/>
              </w:tcPr>
            </w:tcPrChange>
          </w:tcPr>
          <w:p w14:paraId="4DEAB1E6" w14:textId="77777777" w:rsidR="00A93EC9" w:rsidRPr="00A45D38" w:rsidRDefault="00A93EC9" w:rsidP="008E0A67">
            <w:pPr>
              <w:pStyle w:val="TAC"/>
              <w:rPr>
                <w:ins w:id="3891" w:author="Michal Szydelko, Huawei" w:date="2023-08-11T22:31:00Z"/>
                <w:rFonts w:eastAsia="SimSun" w:cs="Arial"/>
                <w:sz w:val="16"/>
                <w:szCs w:val="16"/>
                <w:lang w:val="en-US" w:eastAsia="zh-CN"/>
              </w:rPr>
            </w:pPr>
            <w:ins w:id="3892" w:author="Michal Szydelko, Huawei" w:date="2023-08-11T22:32:00Z">
              <w:r w:rsidRPr="00A45D38">
                <w:rPr>
                  <w:rFonts w:cs="Arial"/>
                  <w:color w:val="000000"/>
                  <w:sz w:val="16"/>
                  <w:szCs w:val="16"/>
                </w:rPr>
                <w:t>1.00</w:t>
              </w:r>
            </w:ins>
          </w:p>
        </w:tc>
      </w:tr>
      <w:tr w:rsidR="00A93EC9" w:rsidRPr="00A45D38" w14:paraId="302FBA78" w14:textId="77777777" w:rsidTr="008E0A67">
        <w:tblPrEx>
          <w:tblW w:w="5000" w:type="pct"/>
          <w:tblPrExChange w:id="3893" w:author="Michal Szydelko, Huawei" w:date="2023-08-11T22:32:00Z">
            <w:tblPrEx>
              <w:tblW w:w="5000" w:type="pct"/>
            </w:tblPrEx>
          </w:tblPrExChange>
        </w:tblPrEx>
        <w:trPr>
          <w:trPrChange w:id="3894" w:author="Michal Szydelko, Huawei" w:date="2023-08-11T22:32:00Z">
            <w:trPr>
              <w:gridAfter w:val="0"/>
            </w:trPr>
          </w:trPrChange>
        </w:trPr>
        <w:tc>
          <w:tcPr>
            <w:tcW w:w="255" w:type="pct"/>
            <w:hideMark/>
            <w:tcPrChange w:id="3895" w:author="Michal Szydelko, Huawei" w:date="2023-08-11T22:32:00Z">
              <w:tcPr>
                <w:tcW w:w="255" w:type="pct"/>
                <w:hideMark/>
              </w:tcPr>
            </w:tcPrChange>
          </w:tcPr>
          <w:p w14:paraId="043E439B" w14:textId="77777777" w:rsidR="00A93EC9" w:rsidRPr="00A45D38" w:rsidRDefault="00A93EC9" w:rsidP="000D53DB">
            <w:pPr>
              <w:pStyle w:val="TAC"/>
              <w:rPr>
                <w:rFonts w:eastAsia="SimSun" w:cs="Arial"/>
                <w:sz w:val="16"/>
                <w:szCs w:val="16"/>
                <w:lang w:val="en-US" w:eastAsia="zh-CN"/>
              </w:rPr>
            </w:pPr>
            <w:r w:rsidRPr="00A45D38">
              <w:rPr>
                <w:rFonts w:eastAsia="SimSun" w:cs="Arial"/>
                <w:sz w:val="16"/>
                <w:szCs w:val="16"/>
                <w:lang w:val="en-US" w:eastAsia="zh-CN"/>
              </w:rPr>
              <w:t>A6-5</w:t>
            </w:r>
          </w:p>
        </w:tc>
        <w:tc>
          <w:tcPr>
            <w:tcW w:w="719" w:type="pct"/>
            <w:gridSpan w:val="3"/>
            <w:hideMark/>
            <w:tcPrChange w:id="3896" w:author="Michal Szydelko, Huawei" w:date="2023-08-11T22:32:00Z">
              <w:tcPr>
                <w:tcW w:w="721" w:type="pct"/>
                <w:gridSpan w:val="3"/>
                <w:hideMark/>
              </w:tcPr>
            </w:tcPrChange>
          </w:tcPr>
          <w:p w14:paraId="63B447EE" w14:textId="77777777" w:rsidR="00A93EC9" w:rsidRPr="00A45D38" w:rsidRDefault="00A93EC9" w:rsidP="000D53DB">
            <w:pPr>
              <w:pStyle w:val="TAC"/>
              <w:rPr>
                <w:rFonts w:eastAsia="SimSun"/>
                <w:sz w:val="16"/>
                <w:szCs w:val="16"/>
                <w:lang w:val="en-US" w:eastAsia="zh-CN"/>
              </w:rPr>
            </w:pPr>
            <w:r w:rsidRPr="00A45D38">
              <w:rPr>
                <w:rFonts w:eastAsia="SimSun"/>
                <w:sz w:val="16"/>
                <w:szCs w:val="16"/>
                <w:lang w:val="en-US" w:eastAsia="zh-CN"/>
              </w:rPr>
              <w:t>Influence of the reference antenna feed cable</w:t>
            </w:r>
          </w:p>
        </w:tc>
        <w:tc>
          <w:tcPr>
            <w:tcW w:w="570" w:type="pct"/>
            <w:hideMark/>
            <w:tcPrChange w:id="3897" w:author="Michal Szydelko, Huawei" w:date="2023-08-11T22:32:00Z">
              <w:tcPr>
                <w:tcW w:w="570" w:type="pct"/>
                <w:gridSpan w:val="2"/>
                <w:hideMark/>
              </w:tcPr>
            </w:tcPrChange>
          </w:tcPr>
          <w:p w14:paraId="16385F43"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0.20</w:t>
            </w:r>
          </w:p>
        </w:tc>
        <w:tc>
          <w:tcPr>
            <w:tcW w:w="371" w:type="pct"/>
            <w:tcPrChange w:id="3898" w:author="Michal Szydelko, Huawei" w:date="2023-08-11T22:32:00Z">
              <w:tcPr>
                <w:tcW w:w="371" w:type="pct"/>
                <w:gridSpan w:val="3"/>
              </w:tcPr>
            </w:tcPrChange>
          </w:tcPr>
          <w:p w14:paraId="0BAB531A" w14:textId="77777777" w:rsidR="00A93EC9" w:rsidRPr="00A45D38" w:rsidRDefault="00A93EC9" w:rsidP="008E0A67">
            <w:pPr>
              <w:pStyle w:val="TAC"/>
              <w:rPr>
                <w:ins w:id="3899" w:author="Michal Szydelko, Huawei" w:date="2023-08-11T22:31:00Z"/>
                <w:rFonts w:eastAsia="SimSun" w:cs="Arial"/>
                <w:sz w:val="16"/>
                <w:szCs w:val="16"/>
                <w:lang w:val="en-US" w:eastAsia="zh-CN"/>
              </w:rPr>
            </w:pPr>
            <w:ins w:id="3900" w:author="Michal Szydelko, Huawei" w:date="2023-08-11T22:32:00Z">
              <w:r w:rsidRPr="00A45D38">
                <w:rPr>
                  <w:rFonts w:cs="Arial"/>
                  <w:color w:val="000000"/>
                  <w:sz w:val="16"/>
                  <w:szCs w:val="16"/>
                </w:rPr>
                <w:t>0.20</w:t>
              </w:r>
            </w:ins>
          </w:p>
        </w:tc>
        <w:tc>
          <w:tcPr>
            <w:tcW w:w="410" w:type="pct"/>
            <w:tcPrChange w:id="3901" w:author="Michal Szydelko, Huawei" w:date="2023-08-11T22:32:00Z">
              <w:tcPr>
                <w:tcW w:w="410" w:type="pct"/>
                <w:gridSpan w:val="2"/>
              </w:tcPr>
            </w:tcPrChange>
          </w:tcPr>
          <w:p w14:paraId="469FC40B" w14:textId="77777777" w:rsidR="00A93EC9" w:rsidRPr="00A45D38" w:rsidRDefault="00A93EC9" w:rsidP="008E0A67">
            <w:pPr>
              <w:pStyle w:val="TAC"/>
              <w:rPr>
                <w:ins w:id="3902" w:author="Michal Szydelko, Huawei" w:date="2023-08-11T22:31:00Z"/>
                <w:rFonts w:eastAsia="SimSun" w:cs="Arial"/>
                <w:sz w:val="16"/>
                <w:szCs w:val="16"/>
                <w:lang w:val="en-US" w:eastAsia="zh-CN"/>
              </w:rPr>
            </w:pPr>
            <w:ins w:id="3903" w:author="Michal Szydelko, Huawei" w:date="2023-08-11T22:32:00Z">
              <w:r w:rsidRPr="00A45D38">
                <w:rPr>
                  <w:rFonts w:cs="Arial"/>
                  <w:color w:val="000000"/>
                  <w:sz w:val="16"/>
                  <w:szCs w:val="16"/>
                </w:rPr>
                <w:t>0.20</w:t>
              </w:r>
            </w:ins>
          </w:p>
        </w:tc>
        <w:tc>
          <w:tcPr>
            <w:tcW w:w="578" w:type="pct"/>
            <w:hideMark/>
            <w:tcPrChange w:id="3904" w:author="Michal Szydelko, Huawei" w:date="2023-08-11T22:32:00Z">
              <w:tcPr>
                <w:tcW w:w="578" w:type="pct"/>
                <w:gridSpan w:val="2"/>
                <w:hideMark/>
              </w:tcPr>
            </w:tcPrChange>
          </w:tcPr>
          <w:p w14:paraId="7A30AB4A"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3905" w:author="Michal Szydelko, Huawei" w:date="2023-08-11T22:32:00Z">
              <w:tcPr>
                <w:tcW w:w="569" w:type="pct"/>
                <w:gridSpan w:val="2"/>
                <w:hideMark/>
              </w:tcPr>
            </w:tcPrChange>
          </w:tcPr>
          <w:p w14:paraId="38283928"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3906" w:author="Michal Szydelko, Huawei" w:date="2023-08-11T22:32:00Z">
              <w:tcPr>
                <w:tcW w:w="180" w:type="pct"/>
                <w:gridSpan w:val="2"/>
                <w:hideMark/>
              </w:tcPr>
            </w:tcPrChange>
          </w:tcPr>
          <w:p w14:paraId="7A25965C"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w:t>
            </w:r>
          </w:p>
        </w:tc>
        <w:tc>
          <w:tcPr>
            <w:tcW w:w="560" w:type="pct"/>
            <w:noWrap/>
            <w:hideMark/>
            <w:tcPrChange w:id="3907" w:author="Michal Szydelko, Huawei" w:date="2023-08-11T22:32:00Z">
              <w:tcPr>
                <w:tcW w:w="560" w:type="pct"/>
                <w:gridSpan w:val="2"/>
                <w:noWrap/>
                <w:hideMark/>
              </w:tcPr>
            </w:tcPrChange>
          </w:tcPr>
          <w:p w14:paraId="0F0637AB"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0.20</w:t>
            </w:r>
          </w:p>
        </w:tc>
        <w:tc>
          <w:tcPr>
            <w:tcW w:w="393" w:type="pct"/>
            <w:tcPrChange w:id="3908" w:author="Michal Szydelko, Huawei" w:date="2023-08-11T22:32:00Z">
              <w:tcPr>
                <w:tcW w:w="393" w:type="pct"/>
                <w:gridSpan w:val="2"/>
              </w:tcPr>
            </w:tcPrChange>
          </w:tcPr>
          <w:p w14:paraId="7C92527D" w14:textId="77777777" w:rsidR="00A93EC9" w:rsidRPr="00A45D38" w:rsidRDefault="00A93EC9" w:rsidP="008E0A67">
            <w:pPr>
              <w:pStyle w:val="TAC"/>
              <w:rPr>
                <w:ins w:id="3909" w:author="Michal Szydelko, Huawei" w:date="2023-08-11T22:31:00Z"/>
                <w:rFonts w:eastAsia="SimSun" w:cs="Arial"/>
                <w:sz w:val="16"/>
                <w:szCs w:val="16"/>
                <w:lang w:val="en-US" w:eastAsia="zh-CN"/>
              </w:rPr>
            </w:pPr>
            <w:ins w:id="3910" w:author="Michal Szydelko, Huawei" w:date="2023-08-11T22:32:00Z">
              <w:r w:rsidRPr="00A45D38">
                <w:rPr>
                  <w:rFonts w:cs="Arial"/>
                  <w:color w:val="000000"/>
                  <w:sz w:val="16"/>
                  <w:szCs w:val="16"/>
                </w:rPr>
                <w:t>0.20</w:t>
              </w:r>
            </w:ins>
          </w:p>
        </w:tc>
        <w:tc>
          <w:tcPr>
            <w:tcW w:w="392" w:type="pct"/>
            <w:tcPrChange w:id="3911" w:author="Michal Szydelko, Huawei" w:date="2023-08-11T22:32:00Z">
              <w:tcPr>
                <w:tcW w:w="392" w:type="pct"/>
                <w:gridSpan w:val="2"/>
              </w:tcPr>
            </w:tcPrChange>
          </w:tcPr>
          <w:p w14:paraId="14738E88" w14:textId="77777777" w:rsidR="00A93EC9" w:rsidRPr="00A45D38" w:rsidRDefault="00A93EC9" w:rsidP="008E0A67">
            <w:pPr>
              <w:pStyle w:val="TAC"/>
              <w:rPr>
                <w:ins w:id="3912" w:author="Michal Szydelko, Huawei" w:date="2023-08-11T22:31:00Z"/>
                <w:rFonts w:eastAsia="SimSun" w:cs="Arial"/>
                <w:sz w:val="16"/>
                <w:szCs w:val="16"/>
                <w:lang w:val="en-US" w:eastAsia="zh-CN"/>
              </w:rPr>
            </w:pPr>
            <w:ins w:id="3913" w:author="Michal Szydelko, Huawei" w:date="2023-08-11T22:32:00Z">
              <w:r w:rsidRPr="00A45D38">
                <w:rPr>
                  <w:rFonts w:cs="Arial"/>
                  <w:color w:val="000000"/>
                  <w:sz w:val="16"/>
                  <w:szCs w:val="16"/>
                </w:rPr>
                <w:t>0.20</w:t>
              </w:r>
            </w:ins>
          </w:p>
        </w:tc>
      </w:tr>
      <w:tr w:rsidR="00A93EC9" w:rsidRPr="00A45D38" w14:paraId="6A1F8025" w14:textId="77777777" w:rsidTr="008E0A67">
        <w:tblPrEx>
          <w:tblW w:w="5000" w:type="pct"/>
          <w:tblPrExChange w:id="3914" w:author="Michal Szydelko, Huawei" w:date="2023-08-11T22:32:00Z">
            <w:tblPrEx>
              <w:tblW w:w="5000" w:type="pct"/>
            </w:tblPrEx>
          </w:tblPrExChange>
        </w:tblPrEx>
        <w:trPr>
          <w:trPrChange w:id="3915" w:author="Michal Szydelko, Huawei" w:date="2023-08-11T22:32:00Z">
            <w:trPr>
              <w:gridAfter w:val="0"/>
            </w:trPr>
          </w:trPrChange>
        </w:trPr>
        <w:tc>
          <w:tcPr>
            <w:tcW w:w="255" w:type="pct"/>
            <w:hideMark/>
            <w:tcPrChange w:id="3916" w:author="Michal Szydelko, Huawei" w:date="2023-08-11T22:32:00Z">
              <w:tcPr>
                <w:tcW w:w="255" w:type="pct"/>
                <w:hideMark/>
              </w:tcPr>
            </w:tcPrChange>
          </w:tcPr>
          <w:p w14:paraId="321156E0" w14:textId="77777777" w:rsidR="00A93EC9" w:rsidRPr="00A45D38" w:rsidRDefault="00A93EC9" w:rsidP="000D53DB">
            <w:pPr>
              <w:pStyle w:val="TAC"/>
              <w:rPr>
                <w:rFonts w:eastAsia="SimSun" w:cs="Arial"/>
                <w:sz w:val="16"/>
                <w:szCs w:val="16"/>
                <w:lang w:val="en-US" w:eastAsia="zh-CN"/>
              </w:rPr>
            </w:pPr>
            <w:r w:rsidRPr="00A45D38">
              <w:rPr>
                <w:rFonts w:eastAsia="SimSun" w:cs="Arial"/>
                <w:sz w:val="16"/>
                <w:szCs w:val="16"/>
                <w:lang w:val="en-US" w:eastAsia="zh-CN"/>
              </w:rPr>
              <w:t>A6-6</w:t>
            </w:r>
          </w:p>
        </w:tc>
        <w:tc>
          <w:tcPr>
            <w:tcW w:w="719" w:type="pct"/>
            <w:gridSpan w:val="3"/>
            <w:hideMark/>
            <w:tcPrChange w:id="3917" w:author="Michal Szydelko, Huawei" w:date="2023-08-11T22:32:00Z">
              <w:tcPr>
                <w:tcW w:w="721" w:type="pct"/>
                <w:gridSpan w:val="3"/>
                <w:hideMark/>
              </w:tcPr>
            </w:tcPrChange>
          </w:tcPr>
          <w:p w14:paraId="5E3E9B93" w14:textId="77777777" w:rsidR="00A93EC9" w:rsidRPr="00A45D38" w:rsidRDefault="00A93EC9" w:rsidP="000D53DB">
            <w:pPr>
              <w:pStyle w:val="TAC"/>
              <w:rPr>
                <w:rFonts w:eastAsia="SimSun"/>
                <w:sz w:val="16"/>
                <w:szCs w:val="16"/>
                <w:lang w:val="en-US" w:eastAsia="zh-CN"/>
              </w:rPr>
            </w:pPr>
            <w:r w:rsidRPr="00A45D38">
              <w:rPr>
                <w:rFonts w:eastAsia="SimSun"/>
                <w:sz w:val="16"/>
                <w:szCs w:val="16"/>
                <w:lang w:val="en-US" w:eastAsia="zh-CN"/>
              </w:rPr>
              <w:t>Mean value estimation of transfer function</w:t>
            </w:r>
          </w:p>
        </w:tc>
        <w:tc>
          <w:tcPr>
            <w:tcW w:w="570" w:type="pct"/>
            <w:hideMark/>
            <w:tcPrChange w:id="3918" w:author="Michal Szydelko, Huawei" w:date="2023-08-11T22:32:00Z">
              <w:tcPr>
                <w:tcW w:w="570" w:type="pct"/>
                <w:gridSpan w:val="2"/>
                <w:hideMark/>
              </w:tcPr>
            </w:tcPrChange>
          </w:tcPr>
          <w:p w14:paraId="22E34C31"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0.27</w:t>
            </w:r>
          </w:p>
        </w:tc>
        <w:tc>
          <w:tcPr>
            <w:tcW w:w="371" w:type="pct"/>
            <w:tcPrChange w:id="3919" w:author="Michal Szydelko, Huawei" w:date="2023-08-11T22:32:00Z">
              <w:tcPr>
                <w:tcW w:w="371" w:type="pct"/>
                <w:gridSpan w:val="3"/>
              </w:tcPr>
            </w:tcPrChange>
          </w:tcPr>
          <w:p w14:paraId="04EEBBF6" w14:textId="77777777" w:rsidR="00A93EC9" w:rsidRPr="00A45D38" w:rsidRDefault="00A93EC9" w:rsidP="008E0A67">
            <w:pPr>
              <w:pStyle w:val="TAC"/>
              <w:rPr>
                <w:ins w:id="3920" w:author="Michal Szydelko, Huawei" w:date="2023-08-11T22:31:00Z"/>
                <w:rFonts w:eastAsia="SimSun" w:cs="Arial"/>
                <w:sz w:val="16"/>
                <w:szCs w:val="16"/>
                <w:lang w:val="en-US" w:eastAsia="zh-CN"/>
              </w:rPr>
            </w:pPr>
            <w:ins w:id="3921" w:author="Michal Szydelko, Huawei" w:date="2023-08-11T22:32:00Z">
              <w:r w:rsidRPr="00A45D38">
                <w:rPr>
                  <w:rFonts w:cs="Arial"/>
                  <w:color w:val="000000"/>
                  <w:sz w:val="16"/>
                  <w:szCs w:val="16"/>
                </w:rPr>
                <w:t>0.27</w:t>
              </w:r>
            </w:ins>
          </w:p>
        </w:tc>
        <w:tc>
          <w:tcPr>
            <w:tcW w:w="410" w:type="pct"/>
            <w:tcPrChange w:id="3922" w:author="Michal Szydelko, Huawei" w:date="2023-08-11T22:32:00Z">
              <w:tcPr>
                <w:tcW w:w="410" w:type="pct"/>
                <w:gridSpan w:val="2"/>
              </w:tcPr>
            </w:tcPrChange>
          </w:tcPr>
          <w:p w14:paraId="55AD7CC5" w14:textId="77777777" w:rsidR="00A93EC9" w:rsidRPr="00A45D38" w:rsidRDefault="00A93EC9" w:rsidP="008E0A67">
            <w:pPr>
              <w:pStyle w:val="TAC"/>
              <w:rPr>
                <w:ins w:id="3923" w:author="Michal Szydelko, Huawei" w:date="2023-08-11T22:31:00Z"/>
                <w:rFonts w:eastAsia="SimSun" w:cs="Arial"/>
                <w:sz w:val="16"/>
                <w:szCs w:val="16"/>
                <w:lang w:val="en-US" w:eastAsia="zh-CN"/>
              </w:rPr>
            </w:pPr>
            <w:ins w:id="3924" w:author="Michal Szydelko, Huawei" w:date="2023-08-11T22:32:00Z">
              <w:r w:rsidRPr="00A45D38">
                <w:rPr>
                  <w:rFonts w:cs="Arial"/>
                  <w:color w:val="000000"/>
                  <w:sz w:val="16"/>
                  <w:szCs w:val="16"/>
                </w:rPr>
                <w:t>0.27</w:t>
              </w:r>
            </w:ins>
          </w:p>
        </w:tc>
        <w:tc>
          <w:tcPr>
            <w:tcW w:w="578" w:type="pct"/>
            <w:hideMark/>
            <w:tcPrChange w:id="3925" w:author="Michal Szydelko, Huawei" w:date="2023-08-11T22:32:00Z">
              <w:tcPr>
                <w:tcW w:w="578" w:type="pct"/>
                <w:gridSpan w:val="2"/>
                <w:hideMark/>
              </w:tcPr>
            </w:tcPrChange>
          </w:tcPr>
          <w:p w14:paraId="7B987871"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3926" w:author="Michal Szydelko, Huawei" w:date="2023-08-11T22:32:00Z">
              <w:tcPr>
                <w:tcW w:w="569" w:type="pct"/>
                <w:gridSpan w:val="2"/>
                <w:hideMark/>
              </w:tcPr>
            </w:tcPrChange>
          </w:tcPr>
          <w:p w14:paraId="23516FF4"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3927" w:author="Michal Szydelko, Huawei" w:date="2023-08-11T22:32:00Z">
              <w:tcPr>
                <w:tcW w:w="180" w:type="pct"/>
                <w:gridSpan w:val="2"/>
                <w:hideMark/>
              </w:tcPr>
            </w:tcPrChange>
          </w:tcPr>
          <w:p w14:paraId="0640A282"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w:t>
            </w:r>
          </w:p>
        </w:tc>
        <w:tc>
          <w:tcPr>
            <w:tcW w:w="560" w:type="pct"/>
            <w:noWrap/>
            <w:hideMark/>
            <w:tcPrChange w:id="3928" w:author="Michal Szydelko, Huawei" w:date="2023-08-11T22:32:00Z">
              <w:tcPr>
                <w:tcW w:w="560" w:type="pct"/>
                <w:gridSpan w:val="2"/>
                <w:noWrap/>
                <w:hideMark/>
              </w:tcPr>
            </w:tcPrChange>
          </w:tcPr>
          <w:p w14:paraId="78A717E9"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0.27</w:t>
            </w:r>
          </w:p>
        </w:tc>
        <w:tc>
          <w:tcPr>
            <w:tcW w:w="393" w:type="pct"/>
            <w:tcPrChange w:id="3929" w:author="Michal Szydelko, Huawei" w:date="2023-08-11T22:32:00Z">
              <w:tcPr>
                <w:tcW w:w="393" w:type="pct"/>
                <w:gridSpan w:val="2"/>
              </w:tcPr>
            </w:tcPrChange>
          </w:tcPr>
          <w:p w14:paraId="3D4D38CF" w14:textId="77777777" w:rsidR="00A93EC9" w:rsidRPr="00A45D38" w:rsidRDefault="00A93EC9" w:rsidP="008E0A67">
            <w:pPr>
              <w:pStyle w:val="TAC"/>
              <w:rPr>
                <w:ins w:id="3930" w:author="Michal Szydelko, Huawei" w:date="2023-08-11T22:31:00Z"/>
                <w:rFonts w:eastAsia="SimSun" w:cs="Arial"/>
                <w:sz w:val="16"/>
                <w:szCs w:val="16"/>
                <w:lang w:val="en-US" w:eastAsia="zh-CN"/>
              </w:rPr>
            </w:pPr>
            <w:ins w:id="3931" w:author="Michal Szydelko, Huawei" w:date="2023-08-11T22:32:00Z">
              <w:r w:rsidRPr="00A45D38">
                <w:rPr>
                  <w:rFonts w:cs="Arial"/>
                  <w:color w:val="000000"/>
                  <w:sz w:val="16"/>
                  <w:szCs w:val="16"/>
                </w:rPr>
                <w:t>0.27</w:t>
              </w:r>
            </w:ins>
          </w:p>
        </w:tc>
        <w:tc>
          <w:tcPr>
            <w:tcW w:w="392" w:type="pct"/>
            <w:tcPrChange w:id="3932" w:author="Michal Szydelko, Huawei" w:date="2023-08-11T22:32:00Z">
              <w:tcPr>
                <w:tcW w:w="392" w:type="pct"/>
                <w:gridSpan w:val="2"/>
              </w:tcPr>
            </w:tcPrChange>
          </w:tcPr>
          <w:p w14:paraId="56893E15" w14:textId="77777777" w:rsidR="00A93EC9" w:rsidRPr="00A45D38" w:rsidRDefault="00A93EC9" w:rsidP="008E0A67">
            <w:pPr>
              <w:pStyle w:val="TAC"/>
              <w:rPr>
                <w:ins w:id="3933" w:author="Michal Szydelko, Huawei" w:date="2023-08-11T22:31:00Z"/>
                <w:rFonts w:eastAsia="SimSun" w:cs="Arial"/>
                <w:sz w:val="16"/>
                <w:szCs w:val="16"/>
                <w:lang w:val="en-US" w:eastAsia="zh-CN"/>
              </w:rPr>
            </w:pPr>
            <w:ins w:id="3934" w:author="Michal Szydelko, Huawei" w:date="2023-08-11T22:32:00Z">
              <w:r w:rsidRPr="00A45D38">
                <w:rPr>
                  <w:rFonts w:cs="Arial"/>
                  <w:color w:val="000000"/>
                  <w:sz w:val="16"/>
                  <w:szCs w:val="16"/>
                </w:rPr>
                <w:t>0.27</w:t>
              </w:r>
            </w:ins>
          </w:p>
        </w:tc>
      </w:tr>
      <w:tr w:rsidR="00A93EC9" w:rsidRPr="00A45D38" w14:paraId="662938E4" w14:textId="77777777" w:rsidTr="008E0A67">
        <w:tblPrEx>
          <w:tblW w:w="5000" w:type="pct"/>
          <w:tblPrExChange w:id="3935" w:author="Michal Szydelko, Huawei" w:date="2023-08-11T22:32:00Z">
            <w:tblPrEx>
              <w:tblW w:w="5000" w:type="pct"/>
            </w:tblPrEx>
          </w:tblPrExChange>
        </w:tblPrEx>
        <w:trPr>
          <w:trPrChange w:id="3936" w:author="Michal Szydelko, Huawei" w:date="2023-08-11T22:32:00Z">
            <w:trPr>
              <w:gridAfter w:val="0"/>
            </w:trPr>
          </w:trPrChange>
        </w:trPr>
        <w:tc>
          <w:tcPr>
            <w:tcW w:w="255" w:type="pct"/>
            <w:hideMark/>
            <w:tcPrChange w:id="3937" w:author="Michal Szydelko, Huawei" w:date="2023-08-11T22:32:00Z">
              <w:tcPr>
                <w:tcW w:w="255" w:type="pct"/>
                <w:hideMark/>
              </w:tcPr>
            </w:tcPrChange>
          </w:tcPr>
          <w:p w14:paraId="55840772" w14:textId="77777777" w:rsidR="00A93EC9" w:rsidRPr="00A45D38" w:rsidRDefault="00A93EC9" w:rsidP="000D53DB">
            <w:pPr>
              <w:pStyle w:val="TAC"/>
              <w:rPr>
                <w:rFonts w:eastAsia="SimSun" w:cs="Arial"/>
                <w:sz w:val="16"/>
                <w:szCs w:val="16"/>
                <w:lang w:val="en-US" w:eastAsia="zh-CN"/>
              </w:rPr>
            </w:pPr>
            <w:r w:rsidRPr="00A45D38">
              <w:rPr>
                <w:rFonts w:eastAsia="SimSun" w:cs="Arial"/>
                <w:sz w:val="16"/>
                <w:szCs w:val="16"/>
                <w:lang w:val="en-US" w:eastAsia="zh-CN"/>
              </w:rPr>
              <w:t>A6-7</w:t>
            </w:r>
          </w:p>
        </w:tc>
        <w:tc>
          <w:tcPr>
            <w:tcW w:w="719" w:type="pct"/>
            <w:gridSpan w:val="3"/>
            <w:hideMark/>
            <w:tcPrChange w:id="3938" w:author="Michal Szydelko, Huawei" w:date="2023-08-11T22:32:00Z">
              <w:tcPr>
                <w:tcW w:w="721" w:type="pct"/>
                <w:gridSpan w:val="3"/>
                <w:hideMark/>
              </w:tcPr>
            </w:tcPrChange>
          </w:tcPr>
          <w:p w14:paraId="451E91DB" w14:textId="77777777" w:rsidR="00A93EC9" w:rsidRPr="00A45D38" w:rsidRDefault="00A93EC9" w:rsidP="000D53DB">
            <w:pPr>
              <w:pStyle w:val="TAC"/>
              <w:rPr>
                <w:rFonts w:eastAsia="SimSun"/>
                <w:sz w:val="16"/>
                <w:szCs w:val="16"/>
                <w:lang w:val="en-US" w:eastAsia="zh-CN"/>
              </w:rPr>
            </w:pPr>
            <w:r w:rsidRPr="00A45D38">
              <w:rPr>
                <w:rFonts w:eastAsia="SimSun"/>
                <w:sz w:val="16"/>
                <w:szCs w:val="16"/>
                <w:lang w:val="en-US" w:eastAsia="zh-CN"/>
              </w:rPr>
              <w:t>Uniformity of transfer function</w:t>
            </w:r>
          </w:p>
        </w:tc>
        <w:tc>
          <w:tcPr>
            <w:tcW w:w="570" w:type="pct"/>
            <w:hideMark/>
            <w:tcPrChange w:id="3939" w:author="Michal Szydelko, Huawei" w:date="2023-08-11T22:32:00Z">
              <w:tcPr>
                <w:tcW w:w="570" w:type="pct"/>
                <w:gridSpan w:val="2"/>
                <w:hideMark/>
              </w:tcPr>
            </w:tcPrChange>
          </w:tcPr>
          <w:p w14:paraId="40CE588C"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1.50</w:t>
            </w:r>
          </w:p>
        </w:tc>
        <w:tc>
          <w:tcPr>
            <w:tcW w:w="371" w:type="pct"/>
            <w:tcPrChange w:id="3940" w:author="Michal Szydelko, Huawei" w:date="2023-08-11T22:32:00Z">
              <w:tcPr>
                <w:tcW w:w="371" w:type="pct"/>
                <w:gridSpan w:val="3"/>
              </w:tcPr>
            </w:tcPrChange>
          </w:tcPr>
          <w:p w14:paraId="4727D278" w14:textId="77777777" w:rsidR="00A93EC9" w:rsidRPr="00A45D38" w:rsidRDefault="00A93EC9" w:rsidP="008E0A67">
            <w:pPr>
              <w:pStyle w:val="TAC"/>
              <w:rPr>
                <w:ins w:id="3941" w:author="Michal Szydelko, Huawei" w:date="2023-08-11T22:31:00Z"/>
                <w:rFonts w:eastAsia="SimSun" w:cs="Arial"/>
                <w:sz w:val="16"/>
                <w:szCs w:val="16"/>
                <w:lang w:val="en-US" w:eastAsia="zh-CN"/>
              </w:rPr>
            </w:pPr>
            <w:ins w:id="3942" w:author="Michal Szydelko, Huawei" w:date="2023-08-11T22:32:00Z">
              <w:r w:rsidRPr="00A45D38">
                <w:rPr>
                  <w:rFonts w:cs="Arial"/>
                  <w:color w:val="000000"/>
                  <w:sz w:val="16"/>
                  <w:szCs w:val="16"/>
                </w:rPr>
                <w:t>1.50</w:t>
              </w:r>
            </w:ins>
          </w:p>
        </w:tc>
        <w:tc>
          <w:tcPr>
            <w:tcW w:w="410" w:type="pct"/>
            <w:tcPrChange w:id="3943" w:author="Michal Szydelko, Huawei" w:date="2023-08-11T22:32:00Z">
              <w:tcPr>
                <w:tcW w:w="410" w:type="pct"/>
                <w:gridSpan w:val="2"/>
              </w:tcPr>
            </w:tcPrChange>
          </w:tcPr>
          <w:p w14:paraId="5DC216BD" w14:textId="77777777" w:rsidR="00A93EC9" w:rsidRPr="00A45D38" w:rsidRDefault="00A93EC9" w:rsidP="008E0A67">
            <w:pPr>
              <w:pStyle w:val="TAC"/>
              <w:rPr>
                <w:ins w:id="3944" w:author="Michal Szydelko, Huawei" w:date="2023-08-11T22:31:00Z"/>
                <w:rFonts w:eastAsia="SimSun" w:cs="Arial"/>
                <w:sz w:val="16"/>
                <w:szCs w:val="16"/>
                <w:lang w:val="en-US" w:eastAsia="zh-CN"/>
              </w:rPr>
            </w:pPr>
            <w:ins w:id="3945" w:author="Michal Szydelko, Huawei" w:date="2023-08-11T22:32:00Z">
              <w:r w:rsidRPr="00A45D38">
                <w:rPr>
                  <w:rFonts w:cs="Arial"/>
                  <w:color w:val="000000"/>
                  <w:sz w:val="16"/>
                  <w:szCs w:val="16"/>
                </w:rPr>
                <w:t>1.50</w:t>
              </w:r>
            </w:ins>
          </w:p>
        </w:tc>
        <w:tc>
          <w:tcPr>
            <w:tcW w:w="578" w:type="pct"/>
            <w:hideMark/>
            <w:tcPrChange w:id="3946" w:author="Michal Szydelko, Huawei" w:date="2023-08-11T22:32:00Z">
              <w:tcPr>
                <w:tcW w:w="578" w:type="pct"/>
                <w:gridSpan w:val="2"/>
                <w:hideMark/>
              </w:tcPr>
            </w:tcPrChange>
          </w:tcPr>
          <w:p w14:paraId="79EF45FF"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Normal</w:t>
            </w:r>
          </w:p>
        </w:tc>
        <w:tc>
          <w:tcPr>
            <w:tcW w:w="569" w:type="pct"/>
            <w:hideMark/>
            <w:tcPrChange w:id="3947" w:author="Michal Szydelko, Huawei" w:date="2023-08-11T22:32:00Z">
              <w:tcPr>
                <w:tcW w:w="569" w:type="pct"/>
                <w:gridSpan w:val="2"/>
                <w:hideMark/>
              </w:tcPr>
            </w:tcPrChange>
          </w:tcPr>
          <w:p w14:paraId="6B5D32B5"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1.00</w:t>
            </w:r>
          </w:p>
        </w:tc>
        <w:tc>
          <w:tcPr>
            <w:tcW w:w="182" w:type="pct"/>
            <w:hideMark/>
            <w:tcPrChange w:id="3948" w:author="Michal Szydelko, Huawei" w:date="2023-08-11T22:32:00Z">
              <w:tcPr>
                <w:tcW w:w="180" w:type="pct"/>
                <w:gridSpan w:val="2"/>
                <w:hideMark/>
              </w:tcPr>
            </w:tcPrChange>
          </w:tcPr>
          <w:p w14:paraId="716F3952"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w:t>
            </w:r>
          </w:p>
        </w:tc>
        <w:tc>
          <w:tcPr>
            <w:tcW w:w="560" w:type="pct"/>
            <w:noWrap/>
            <w:hideMark/>
            <w:tcPrChange w:id="3949" w:author="Michal Szydelko, Huawei" w:date="2023-08-11T22:32:00Z">
              <w:tcPr>
                <w:tcW w:w="560" w:type="pct"/>
                <w:gridSpan w:val="2"/>
                <w:noWrap/>
                <w:hideMark/>
              </w:tcPr>
            </w:tcPrChange>
          </w:tcPr>
          <w:p w14:paraId="52F6EA76" w14:textId="77777777" w:rsidR="00A93EC9" w:rsidRPr="00A45D38" w:rsidRDefault="00A93EC9" w:rsidP="008E0A67">
            <w:pPr>
              <w:pStyle w:val="TAC"/>
              <w:rPr>
                <w:rFonts w:eastAsia="SimSun" w:cs="Arial"/>
                <w:sz w:val="16"/>
                <w:szCs w:val="16"/>
                <w:lang w:val="en-US" w:eastAsia="zh-CN"/>
              </w:rPr>
            </w:pPr>
            <w:r w:rsidRPr="00A45D38">
              <w:rPr>
                <w:rFonts w:eastAsia="SimSun" w:cs="Arial"/>
                <w:sz w:val="16"/>
                <w:szCs w:val="16"/>
                <w:lang w:val="en-US" w:eastAsia="zh-CN"/>
              </w:rPr>
              <w:t>1.50</w:t>
            </w:r>
          </w:p>
        </w:tc>
        <w:tc>
          <w:tcPr>
            <w:tcW w:w="393" w:type="pct"/>
            <w:tcPrChange w:id="3950" w:author="Michal Szydelko, Huawei" w:date="2023-08-11T22:32:00Z">
              <w:tcPr>
                <w:tcW w:w="393" w:type="pct"/>
                <w:gridSpan w:val="2"/>
              </w:tcPr>
            </w:tcPrChange>
          </w:tcPr>
          <w:p w14:paraId="658D8B74" w14:textId="77777777" w:rsidR="00A93EC9" w:rsidRPr="00A45D38" w:rsidRDefault="00A93EC9" w:rsidP="008E0A67">
            <w:pPr>
              <w:pStyle w:val="TAC"/>
              <w:rPr>
                <w:ins w:id="3951" w:author="Michal Szydelko, Huawei" w:date="2023-08-11T22:31:00Z"/>
                <w:rFonts w:eastAsia="SimSun" w:cs="Arial"/>
                <w:sz w:val="16"/>
                <w:szCs w:val="16"/>
                <w:lang w:val="en-US" w:eastAsia="zh-CN"/>
              </w:rPr>
            </w:pPr>
            <w:ins w:id="3952" w:author="Michal Szydelko, Huawei" w:date="2023-08-11T22:32:00Z">
              <w:r w:rsidRPr="00A45D38">
                <w:rPr>
                  <w:rFonts w:cs="Arial"/>
                  <w:color w:val="000000"/>
                  <w:sz w:val="16"/>
                  <w:szCs w:val="16"/>
                </w:rPr>
                <w:t>1.50</w:t>
              </w:r>
            </w:ins>
          </w:p>
        </w:tc>
        <w:tc>
          <w:tcPr>
            <w:tcW w:w="392" w:type="pct"/>
            <w:tcPrChange w:id="3953" w:author="Michal Szydelko, Huawei" w:date="2023-08-11T22:32:00Z">
              <w:tcPr>
                <w:tcW w:w="392" w:type="pct"/>
                <w:gridSpan w:val="2"/>
              </w:tcPr>
            </w:tcPrChange>
          </w:tcPr>
          <w:p w14:paraId="022BD223" w14:textId="77777777" w:rsidR="00A93EC9" w:rsidRPr="00A45D38" w:rsidRDefault="00A93EC9" w:rsidP="008E0A67">
            <w:pPr>
              <w:pStyle w:val="TAC"/>
              <w:rPr>
                <w:ins w:id="3954" w:author="Michal Szydelko, Huawei" w:date="2023-08-11T22:31:00Z"/>
                <w:rFonts w:eastAsia="SimSun" w:cs="Arial"/>
                <w:sz w:val="16"/>
                <w:szCs w:val="16"/>
                <w:lang w:val="en-US" w:eastAsia="zh-CN"/>
              </w:rPr>
            </w:pPr>
            <w:ins w:id="3955" w:author="Michal Szydelko, Huawei" w:date="2023-08-11T22:32:00Z">
              <w:r w:rsidRPr="00A45D38">
                <w:rPr>
                  <w:rFonts w:cs="Arial"/>
                  <w:color w:val="000000"/>
                  <w:sz w:val="16"/>
                  <w:szCs w:val="16"/>
                </w:rPr>
                <w:t>1.50</w:t>
              </w:r>
            </w:ins>
          </w:p>
        </w:tc>
      </w:tr>
      <w:tr w:rsidR="00A93EC9" w:rsidRPr="00A45D38" w14:paraId="52589FF5" w14:textId="77777777" w:rsidTr="000D53DB">
        <w:tblPrEx>
          <w:tblW w:w="5000" w:type="pct"/>
          <w:tblPrExChange w:id="3956" w:author="Michal Szydelko, Huawei" w:date="2023-08-11T22:32:00Z">
            <w:tblPrEx>
              <w:tblW w:w="14089" w:type="dxa"/>
              <w:jc w:val="center"/>
              <w:tblLayout w:type="fixed"/>
            </w:tblPrEx>
          </w:tblPrExChange>
        </w:tblPrEx>
        <w:trPr>
          <w:trPrChange w:id="3957" w:author="Michal Szydelko, Huawei" w:date="2023-08-11T22:32:00Z">
            <w:trPr>
              <w:cantSplit/>
              <w:jc w:val="center"/>
            </w:trPr>
          </w:trPrChange>
        </w:trPr>
        <w:tc>
          <w:tcPr>
            <w:tcW w:w="500" w:type="pct"/>
            <w:gridSpan w:val="2"/>
            <w:tcPrChange w:id="3958" w:author="Michal Szydelko, Huawei" w:date="2023-08-11T22:32:00Z">
              <w:tcPr>
                <w:tcW w:w="1503" w:type="dxa"/>
                <w:gridSpan w:val="2"/>
                <w:tcBorders>
                  <w:top w:val="single" w:sz="4" w:space="0" w:color="auto"/>
                  <w:left w:val="single" w:sz="4" w:space="0" w:color="auto"/>
                  <w:bottom w:val="single" w:sz="4" w:space="0" w:color="auto"/>
                  <w:right w:val="single" w:sz="4" w:space="0" w:color="000000"/>
                </w:tcBorders>
              </w:tcPr>
            </w:tcPrChange>
          </w:tcPr>
          <w:p w14:paraId="56787B2A" w14:textId="77777777" w:rsidR="00A93EC9" w:rsidRPr="00A45D38" w:rsidRDefault="00A93EC9" w:rsidP="000D53DB">
            <w:pPr>
              <w:pStyle w:val="TAH"/>
              <w:rPr>
                <w:ins w:id="3959" w:author="Michal Szydelko, Huawei" w:date="2023-08-11T22:31:00Z"/>
                <w:rFonts w:eastAsia="SimSun"/>
                <w:sz w:val="16"/>
                <w:szCs w:val="16"/>
                <w:lang w:val="en-US" w:eastAsia="zh-CN"/>
              </w:rPr>
            </w:pPr>
          </w:p>
        </w:tc>
        <w:tc>
          <w:tcPr>
            <w:tcW w:w="410" w:type="pct"/>
            <w:tcPrChange w:id="3960" w:author="Michal Szydelko, Huawei" w:date="2023-08-11T22:32:00Z">
              <w:tcPr>
                <w:tcW w:w="1503" w:type="dxa"/>
                <w:gridSpan w:val="5"/>
                <w:tcBorders>
                  <w:top w:val="single" w:sz="4" w:space="0" w:color="auto"/>
                  <w:left w:val="single" w:sz="4" w:space="0" w:color="auto"/>
                  <w:bottom w:val="single" w:sz="4" w:space="0" w:color="auto"/>
                  <w:right w:val="single" w:sz="4" w:space="0" w:color="auto"/>
                </w:tcBorders>
              </w:tcPr>
            </w:tcPrChange>
          </w:tcPr>
          <w:p w14:paraId="6719E029" w14:textId="77777777" w:rsidR="00A93EC9" w:rsidRPr="00A45D38" w:rsidRDefault="00A93EC9" w:rsidP="000D53DB">
            <w:pPr>
              <w:pStyle w:val="TAH"/>
              <w:rPr>
                <w:ins w:id="3961" w:author="Michal Szydelko, Huawei" w:date="2023-08-11T22:31:00Z"/>
                <w:rFonts w:eastAsia="SimSun"/>
                <w:sz w:val="16"/>
                <w:szCs w:val="16"/>
                <w:lang w:val="en-US" w:eastAsia="zh-CN"/>
              </w:rPr>
            </w:pPr>
          </w:p>
        </w:tc>
        <w:tc>
          <w:tcPr>
            <w:tcW w:w="2745" w:type="pct"/>
            <w:gridSpan w:val="7"/>
            <w:shd w:val="clear" w:color="auto" w:fill="auto"/>
            <w:hideMark/>
            <w:tcPrChange w:id="3962" w:author="Michal Szydelko, Huawei" w:date="2023-08-11T22:32:00Z">
              <w:tcPr>
                <w:tcW w:w="8189" w:type="dxa"/>
                <w:gridSpan w:val="17"/>
                <w:tcBorders>
                  <w:top w:val="single" w:sz="4" w:space="0" w:color="auto"/>
                  <w:left w:val="single" w:sz="4" w:space="0" w:color="auto"/>
                  <w:bottom w:val="single" w:sz="4" w:space="0" w:color="auto"/>
                  <w:right w:val="single" w:sz="4" w:space="0" w:color="000000"/>
                </w:tcBorders>
                <w:shd w:val="clear" w:color="auto" w:fill="auto"/>
                <w:hideMark/>
              </w:tcPr>
            </w:tcPrChange>
          </w:tcPr>
          <w:p w14:paraId="66B95FEE" w14:textId="77777777" w:rsidR="00A93EC9" w:rsidRPr="00A45D38" w:rsidRDefault="00A93EC9" w:rsidP="000D53DB">
            <w:pPr>
              <w:pStyle w:val="TAH"/>
              <w:rPr>
                <w:rFonts w:eastAsia="SimSun"/>
                <w:sz w:val="16"/>
                <w:szCs w:val="16"/>
                <w:lang w:val="en-US" w:eastAsia="zh-CN"/>
              </w:rPr>
            </w:pPr>
            <w:r w:rsidRPr="00A45D38">
              <w:rPr>
                <w:rFonts w:eastAsia="SimSun"/>
                <w:sz w:val="16"/>
                <w:szCs w:val="16"/>
                <w:lang w:val="en-US" w:eastAsia="zh-CN"/>
              </w:rPr>
              <w:t>Combined standard uncertainty (1σ) (dB)</w:t>
            </w:r>
          </w:p>
        </w:tc>
        <w:tc>
          <w:tcPr>
            <w:tcW w:w="560" w:type="pct"/>
            <w:shd w:val="clear" w:color="auto" w:fill="auto"/>
            <w:hideMark/>
            <w:tcPrChange w:id="3963" w:author="Michal Szydelko, Huawei" w:date="2023-08-11T22:32:00Z">
              <w:tcPr>
                <w:tcW w:w="1447" w:type="dxa"/>
                <w:tcBorders>
                  <w:top w:val="nil"/>
                  <w:left w:val="nil"/>
                  <w:bottom w:val="single" w:sz="4" w:space="0" w:color="auto"/>
                  <w:right w:val="single" w:sz="4" w:space="0" w:color="auto"/>
                </w:tcBorders>
                <w:shd w:val="clear" w:color="auto" w:fill="auto"/>
                <w:hideMark/>
              </w:tcPr>
            </w:tcPrChange>
          </w:tcPr>
          <w:p w14:paraId="70A221E6" w14:textId="77777777" w:rsidR="00A93EC9" w:rsidRPr="00A45D38" w:rsidRDefault="00A93EC9" w:rsidP="000D53DB">
            <w:pPr>
              <w:pStyle w:val="TAH"/>
              <w:rPr>
                <w:rFonts w:eastAsia="SimSun"/>
                <w:sz w:val="16"/>
                <w:szCs w:val="16"/>
                <w:lang w:val="en-US" w:eastAsia="zh-CN"/>
              </w:rPr>
            </w:pPr>
            <w:r w:rsidRPr="00A45D38">
              <w:rPr>
                <w:rFonts w:eastAsia="SimSun"/>
                <w:sz w:val="16"/>
                <w:szCs w:val="16"/>
                <w:lang w:val="en-US" w:eastAsia="zh-CN"/>
              </w:rPr>
              <w:t>1.80</w:t>
            </w:r>
          </w:p>
        </w:tc>
        <w:tc>
          <w:tcPr>
            <w:tcW w:w="393" w:type="pct"/>
            <w:vAlign w:val="center"/>
            <w:tcPrChange w:id="3964" w:author="Michal Szydelko, Huawei" w:date="2023-08-11T22:32:00Z">
              <w:tcPr>
                <w:tcW w:w="1447" w:type="dxa"/>
                <w:tcBorders>
                  <w:top w:val="nil"/>
                  <w:left w:val="nil"/>
                  <w:bottom w:val="single" w:sz="4" w:space="0" w:color="auto"/>
                  <w:right w:val="single" w:sz="4" w:space="0" w:color="auto"/>
                </w:tcBorders>
              </w:tcPr>
            </w:tcPrChange>
          </w:tcPr>
          <w:p w14:paraId="16FB58BD" w14:textId="77777777" w:rsidR="00A93EC9" w:rsidRPr="00A45D38" w:rsidRDefault="00A93EC9" w:rsidP="000D53DB">
            <w:pPr>
              <w:pStyle w:val="TAH"/>
              <w:rPr>
                <w:ins w:id="3965" w:author="Michal Szydelko, Huawei" w:date="2023-08-11T22:31:00Z"/>
                <w:rFonts w:eastAsia="SimSun"/>
                <w:sz w:val="16"/>
                <w:szCs w:val="16"/>
                <w:lang w:val="en-US" w:eastAsia="zh-CN"/>
              </w:rPr>
            </w:pPr>
            <w:ins w:id="3966" w:author="Michal Szydelko, Huawei" w:date="2023-08-11T22:32:00Z">
              <w:r w:rsidRPr="00A45D38">
                <w:rPr>
                  <w:rFonts w:cs="Arial"/>
                  <w:bCs/>
                  <w:color w:val="000000"/>
                  <w:sz w:val="16"/>
                  <w:szCs w:val="16"/>
                  <w:rPrChange w:id="3967" w:author="Michal Szydelko, Huawei" w:date="2023-08-11T22:32:00Z">
                    <w:rPr>
                      <w:rFonts w:cs="Arial"/>
                      <w:b w:val="0"/>
                      <w:bCs/>
                      <w:color w:val="000000"/>
                      <w:sz w:val="16"/>
                      <w:szCs w:val="16"/>
                    </w:rPr>
                  </w:rPrChange>
                </w:rPr>
                <w:t>2.73</w:t>
              </w:r>
            </w:ins>
          </w:p>
        </w:tc>
        <w:tc>
          <w:tcPr>
            <w:tcW w:w="392" w:type="pct"/>
            <w:vAlign w:val="center"/>
            <w:tcPrChange w:id="3968" w:author="Michal Szydelko, Huawei" w:date="2023-08-11T22:32:00Z">
              <w:tcPr>
                <w:tcW w:w="1447" w:type="dxa"/>
                <w:tcBorders>
                  <w:top w:val="nil"/>
                  <w:left w:val="nil"/>
                  <w:bottom w:val="single" w:sz="4" w:space="0" w:color="auto"/>
                  <w:right w:val="single" w:sz="4" w:space="0" w:color="auto"/>
                </w:tcBorders>
              </w:tcPr>
            </w:tcPrChange>
          </w:tcPr>
          <w:p w14:paraId="4387F897" w14:textId="77777777" w:rsidR="00A93EC9" w:rsidRPr="00A45D38" w:rsidRDefault="00A93EC9" w:rsidP="000D53DB">
            <w:pPr>
              <w:pStyle w:val="TAH"/>
              <w:rPr>
                <w:ins w:id="3969" w:author="Michal Szydelko, Huawei" w:date="2023-08-11T22:31:00Z"/>
                <w:rFonts w:eastAsia="SimSun"/>
                <w:sz w:val="16"/>
                <w:szCs w:val="16"/>
                <w:lang w:val="en-US" w:eastAsia="zh-CN"/>
              </w:rPr>
            </w:pPr>
            <w:ins w:id="3970" w:author="Michal Szydelko, Huawei" w:date="2023-08-11T22:32:00Z">
              <w:r w:rsidRPr="00A45D38">
                <w:rPr>
                  <w:rFonts w:cs="Arial"/>
                  <w:bCs/>
                  <w:color w:val="000000"/>
                  <w:sz w:val="16"/>
                  <w:szCs w:val="16"/>
                  <w:rPrChange w:id="3971" w:author="Michal Szydelko, Huawei" w:date="2023-08-11T22:32:00Z">
                    <w:rPr>
                      <w:rFonts w:cs="Arial"/>
                      <w:b w:val="0"/>
                      <w:bCs/>
                      <w:color w:val="000000"/>
                      <w:sz w:val="16"/>
                      <w:szCs w:val="16"/>
                    </w:rPr>
                  </w:rPrChange>
                </w:rPr>
                <w:t>3.01</w:t>
              </w:r>
            </w:ins>
          </w:p>
        </w:tc>
      </w:tr>
      <w:tr w:rsidR="00A93EC9" w:rsidRPr="00A45D38" w14:paraId="31529345" w14:textId="77777777" w:rsidTr="000D53DB">
        <w:tblPrEx>
          <w:tblW w:w="5000" w:type="pct"/>
          <w:tblPrExChange w:id="3972" w:author="Michal Szydelko, Huawei" w:date="2023-08-11T22:32:00Z">
            <w:tblPrEx>
              <w:tblW w:w="14089" w:type="dxa"/>
              <w:jc w:val="center"/>
              <w:tblLayout w:type="fixed"/>
            </w:tblPrEx>
          </w:tblPrExChange>
        </w:tblPrEx>
        <w:trPr>
          <w:trPrChange w:id="3973" w:author="Michal Szydelko, Huawei" w:date="2023-08-11T22:32:00Z">
            <w:trPr>
              <w:cantSplit/>
              <w:jc w:val="center"/>
            </w:trPr>
          </w:trPrChange>
        </w:trPr>
        <w:tc>
          <w:tcPr>
            <w:tcW w:w="500" w:type="pct"/>
            <w:gridSpan w:val="2"/>
            <w:tcPrChange w:id="3974" w:author="Michal Szydelko, Huawei" w:date="2023-08-11T22:32:00Z">
              <w:tcPr>
                <w:tcW w:w="1503" w:type="dxa"/>
                <w:gridSpan w:val="2"/>
                <w:tcBorders>
                  <w:top w:val="single" w:sz="4" w:space="0" w:color="auto"/>
                  <w:left w:val="single" w:sz="4" w:space="0" w:color="auto"/>
                  <w:bottom w:val="single" w:sz="4" w:space="0" w:color="auto"/>
                  <w:right w:val="single" w:sz="4" w:space="0" w:color="000000"/>
                </w:tcBorders>
              </w:tcPr>
            </w:tcPrChange>
          </w:tcPr>
          <w:p w14:paraId="2CFD5172" w14:textId="77777777" w:rsidR="00A93EC9" w:rsidRPr="00A45D38" w:rsidRDefault="00A93EC9" w:rsidP="000D53DB">
            <w:pPr>
              <w:pStyle w:val="TAH"/>
              <w:rPr>
                <w:ins w:id="3975" w:author="Michal Szydelko, Huawei" w:date="2023-08-11T22:31:00Z"/>
                <w:rFonts w:eastAsia="SimSun"/>
                <w:sz w:val="16"/>
                <w:szCs w:val="16"/>
                <w:lang w:val="en-US" w:eastAsia="zh-CN"/>
              </w:rPr>
            </w:pPr>
          </w:p>
        </w:tc>
        <w:tc>
          <w:tcPr>
            <w:tcW w:w="410" w:type="pct"/>
            <w:tcPrChange w:id="3976" w:author="Michal Szydelko, Huawei" w:date="2023-08-11T22:32:00Z">
              <w:tcPr>
                <w:tcW w:w="1503" w:type="dxa"/>
                <w:gridSpan w:val="5"/>
                <w:tcBorders>
                  <w:top w:val="single" w:sz="4" w:space="0" w:color="auto"/>
                  <w:left w:val="single" w:sz="4" w:space="0" w:color="auto"/>
                  <w:bottom w:val="single" w:sz="4" w:space="0" w:color="auto"/>
                  <w:right w:val="single" w:sz="4" w:space="0" w:color="auto"/>
                </w:tcBorders>
              </w:tcPr>
            </w:tcPrChange>
          </w:tcPr>
          <w:p w14:paraId="0D2A5B48" w14:textId="77777777" w:rsidR="00A93EC9" w:rsidRPr="00A45D38" w:rsidRDefault="00A93EC9" w:rsidP="000D53DB">
            <w:pPr>
              <w:pStyle w:val="TAH"/>
              <w:rPr>
                <w:ins w:id="3977" w:author="Michal Szydelko, Huawei" w:date="2023-08-11T22:31:00Z"/>
                <w:rFonts w:eastAsia="SimSun"/>
                <w:sz w:val="16"/>
                <w:szCs w:val="16"/>
                <w:lang w:val="en-US" w:eastAsia="zh-CN"/>
              </w:rPr>
            </w:pPr>
          </w:p>
        </w:tc>
        <w:tc>
          <w:tcPr>
            <w:tcW w:w="2745" w:type="pct"/>
            <w:gridSpan w:val="7"/>
            <w:shd w:val="clear" w:color="auto" w:fill="auto"/>
            <w:hideMark/>
            <w:tcPrChange w:id="3978" w:author="Michal Szydelko, Huawei" w:date="2023-08-11T22:32:00Z">
              <w:tcPr>
                <w:tcW w:w="8189" w:type="dxa"/>
                <w:gridSpan w:val="17"/>
                <w:tcBorders>
                  <w:top w:val="single" w:sz="4" w:space="0" w:color="auto"/>
                  <w:left w:val="single" w:sz="4" w:space="0" w:color="auto"/>
                  <w:bottom w:val="single" w:sz="4" w:space="0" w:color="auto"/>
                  <w:right w:val="single" w:sz="4" w:space="0" w:color="000000"/>
                </w:tcBorders>
                <w:shd w:val="clear" w:color="auto" w:fill="auto"/>
                <w:hideMark/>
              </w:tcPr>
            </w:tcPrChange>
          </w:tcPr>
          <w:p w14:paraId="2CFC9CF8" w14:textId="77777777" w:rsidR="00A93EC9" w:rsidRPr="00A45D38" w:rsidRDefault="00A93EC9" w:rsidP="000D53DB">
            <w:pPr>
              <w:pStyle w:val="TAH"/>
              <w:rPr>
                <w:rFonts w:eastAsia="SimSun"/>
                <w:sz w:val="16"/>
                <w:szCs w:val="16"/>
                <w:lang w:val="en-US" w:eastAsia="zh-CN"/>
              </w:rPr>
            </w:pPr>
            <w:r w:rsidRPr="00A45D38">
              <w:rPr>
                <w:rFonts w:eastAsia="SimSun"/>
                <w:sz w:val="16"/>
                <w:szCs w:val="16"/>
                <w:lang w:val="en-US" w:eastAsia="zh-CN"/>
              </w:rPr>
              <w:t>Expanded uncertainty (1.96σ - confidence interval of 95 %) (dB)</w:t>
            </w:r>
          </w:p>
        </w:tc>
        <w:tc>
          <w:tcPr>
            <w:tcW w:w="560" w:type="pct"/>
            <w:shd w:val="clear" w:color="auto" w:fill="auto"/>
            <w:hideMark/>
            <w:tcPrChange w:id="3979" w:author="Michal Szydelko, Huawei" w:date="2023-08-11T22:32:00Z">
              <w:tcPr>
                <w:tcW w:w="1447" w:type="dxa"/>
                <w:tcBorders>
                  <w:top w:val="nil"/>
                  <w:left w:val="nil"/>
                  <w:bottom w:val="single" w:sz="4" w:space="0" w:color="auto"/>
                  <w:right w:val="single" w:sz="4" w:space="0" w:color="auto"/>
                </w:tcBorders>
                <w:shd w:val="clear" w:color="auto" w:fill="auto"/>
                <w:hideMark/>
              </w:tcPr>
            </w:tcPrChange>
          </w:tcPr>
          <w:p w14:paraId="721E9854" w14:textId="77777777" w:rsidR="00A93EC9" w:rsidRPr="00A45D38" w:rsidRDefault="00A93EC9" w:rsidP="000D53DB">
            <w:pPr>
              <w:pStyle w:val="TAH"/>
              <w:rPr>
                <w:rFonts w:eastAsia="SimSun"/>
                <w:sz w:val="16"/>
                <w:szCs w:val="16"/>
                <w:lang w:val="en-US" w:eastAsia="zh-CN"/>
              </w:rPr>
            </w:pPr>
            <w:r w:rsidRPr="00A45D38">
              <w:rPr>
                <w:rFonts w:eastAsia="SimSun"/>
                <w:sz w:val="16"/>
                <w:szCs w:val="16"/>
                <w:lang w:val="en-US" w:eastAsia="zh-CN"/>
              </w:rPr>
              <w:t>3.53</w:t>
            </w:r>
          </w:p>
        </w:tc>
        <w:tc>
          <w:tcPr>
            <w:tcW w:w="393" w:type="pct"/>
            <w:vAlign w:val="center"/>
            <w:tcPrChange w:id="3980" w:author="Michal Szydelko, Huawei" w:date="2023-08-11T22:32:00Z">
              <w:tcPr>
                <w:tcW w:w="1447" w:type="dxa"/>
                <w:tcBorders>
                  <w:top w:val="nil"/>
                  <w:left w:val="nil"/>
                  <w:bottom w:val="single" w:sz="4" w:space="0" w:color="auto"/>
                  <w:right w:val="single" w:sz="4" w:space="0" w:color="auto"/>
                </w:tcBorders>
              </w:tcPr>
            </w:tcPrChange>
          </w:tcPr>
          <w:p w14:paraId="1AC6BE3C" w14:textId="77777777" w:rsidR="00A93EC9" w:rsidRPr="00A45D38" w:rsidRDefault="00A93EC9" w:rsidP="000D53DB">
            <w:pPr>
              <w:pStyle w:val="TAH"/>
              <w:rPr>
                <w:ins w:id="3981" w:author="Michal Szydelko, Huawei" w:date="2023-08-11T22:31:00Z"/>
                <w:rFonts w:eastAsia="SimSun"/>
                <w:sz w:val="16"/>
                <w:szCs w:val="16"/>
                <w:lang w:val="en-US" w:eastAsia="zh-CN"/>
              </w:rPr>
            </w:pPr>
            <w:ins w:id="3982" w:author="Michal Szydelko, Huawei" w:date="2023-08-11T22:32:00Z">
              <w:r w:rsidRPr="00A45D38">
                <w:rPr>
                  <w:rFonts w:cs="Arial"/>
                  <w:bCs/>
                  <w:color w:val="000000"/>
                  <w:sz w:val="16"/>
                  <w:szCs w:val="16"/>
                  <w:rPrChange w:id="3983" w:author="Michal Szydelko, Huawei" w:date="2023-08-11T22:32:00Z">
                    <w:rPr>
                      <w:rFonts w:cs="Arial"/>
                      <w:b w:val="0"/>
                      <w:bCs/>
                      <w:color w:val="000000"/>
                      <w:sz w:val="16"/>
                      <w:szCs w:val="16"/>
                    </w:rPr>
                  </w:rPrChange>
                </w:rPr>
                <w:t>5.34</w:t>
              </w:r>
            </w:ins>
          </w:p>
        </w:tc>
        <w:tc>
          <w:tcPr>
            <w:tcW w:w="392" w:type="pct"/>
            <w:vAlign w:val="center"/>
            <w:tcPrChange w:id="3984" w:author="Michal Szydelko, Huawei" w:date="2023-08-11T22:32:00Z">
              <w:tcPr>
                <w:tcW w:w="1447" w:type="dxa"/>
                <w:tcBorders>
                  <w:top w:val="nil"/>
                  <w:left w:val="nil"/>
                  <w:bottom w:val="single" w:sz="4" w:space="0" w:color="auto"/>
                  <w:right w:val="single" w:sz="4" w:space="0" w:color="auto"/>
                </w:tcBorders>
              </w:tcPr>
            </w:tcPrChange>
          </w:tcPr>
          <w:p w14:paraId="557CD70B" w14:textId="77777777" w:rsidR="00A93EC9" w:rsidRPr="00A45D38" w:rsidRDefault="00A93EC9" w:rsidP="000D53DB">
            <w:pPr>
              <w:pStyle w:val="TAH"/>
              <w:rPr>
                <w:ins w:id="3985" w:author="Michal Szydelko, Huawei" w:date="2023-08-11T22:31:00Z"/>
                <w:rFonts w:eastAsia="SimSun"/>
                <w:sz w:val="16"/>
                <w:szCs w:val="16"/>
                <w:lang w:val="en-US" w:eastAsia="zh-CN"/>
              </w:rPr>
            </w:pPr>
            <w:ins w:id="3986" w:author="Michal Szydelko, Huawei" w:date="2023-08-11T22:32:00Z">
              <w:r w:rsidRPr="00A45D38">
                <w:rPr>
                  <w:rFonts w:cs="Arial"/>
                  <w:bCs/>
                  <w:color w:val="000000"/>
                  <w:sz w:val="16"/>
                  <w:szCs w:val="16"/>
                  <w:rPrChange w:id="3987" w:author="Michal Szydelko, Huawei" w:date="2023-08-11T22:32:00Z">
                    <w:rPr>
                      <w:rFonts w:cs="Arial"/>
                      <w:b w:val="0"/>
                      <w:bCs/>
                      <w:color w:val="000000"/>
                      <w:sz w:val="16"/>
                      <w:szCs w:val="16"/>
                    </w:rPr>
                  </w:rPrChange>
                </w:rPr>
                <w:t>5.91</w:t>
              </w:r>
            </w:ins>
          </w:p>
        </w:tc>
      </w:tr>
    </w:tbl>
    <w:p w14:paraId="1432EA93" w14:textId="20C07E52" w:rsidR="00EF0F80" w:rsidRPr="00A45D38" w:rsidRDefault="00EF0F80" w:rsidP="00EF0F80">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3373A6F2" w14:textId="77777777" w:rsidR="000829E6" w:rsidRPr="00A45D38" w:rsidRDefault="000829E6" w:rsidP="000829E6">
      <w:pPr>
        <w:pStyle w:val="TH"/>
        <w:rPr>
          <w:lang w:eastAsia="ko-KR"/>
        </w:rPr>
      </w:pPr>
      <w:r w:rsidRPr="00A45D38">
        <w:rPr>
          <w:lang w:eastAsia="ko-KR"/>
        </w:rPr>
        <w:t xml:space="preserve">Table </w:t>
      </w:r>
      <w:r w:rsidRPr="00A45D38">
        <w:t>12.2.5</w:t>
      </w:r>
      <w:r w:rsidRPr="00A45D38">
        <w:rPr>
          <w:lang w:eastAsia="ko-KR"/>
        </w:rPr>
        <w:t>-2: Spurious emissions MU values – FR2</w:t>
      </w:r>
    </w:p>
    <w:tbl>
      <w:tblPr>
        <w:tblW w:w="5000" w:type="pct"/>
        <w:jc w:val="center"/>
        <w:tblLayout w:type="fixed"/>
        <w:tblLook w:val="04A0" w:firstRow="1" w:lastRow="0" w:firstColumn="1" w:lastColumn="0" w:noHBand="0" w:noVBand="1"/>
        <w:tblPrChange w:id="3988" w:author="Michal Szydelko, Huawei" w:date="2023-08-11T22:29:00Z">
          <w:tblPr>
            <w:tblW w:w="12661" w:type="dxa"/>
            <w:jc w:val="center"/>
            <w:tblLayout w:type="fixed"/>
            <w:tblLook w:val="04A0" w:firstRow="1" w:lastRow="0" w:firstColumn="1" w:lastColumn="0" w:noHBand="0" w:noVBand="1"/>
          </w:tblPr>
        </w:tblPrChange>
      </w:tblPr>
      <w:tblGrid>
        <w:gridCol w:w="4777"/>
        <w:gridCol w:w="942"/>
        <w:gridCol w:w="853"/>
        <w:gridCol w:w="1019"/>
        <w:gridCol w:w="1021"/>
        <w:gridCol w:w="1017"/>
        <w:tblGridChange w:id="3989">
          <w:tblGrid>
            <w:gridCol w:w="4778"/>
            <w:gridCol w:w="1511"/>
            <w:gridCol w:w="1452"/>
            <w:gridCol w:w="1640"/>
            <w:gridCol w:w="1640"/>
            <w:gridCol w:w="1640"/>
          </w:tblGrid>
        </w:tblGridChange>
      </w:tblGrid>
      <w:tr w:rsidR="000829E6" w:rsidRPr="00A45D38" w14:paraId="393743F6" w14:textId="77777777" w:rsidTr="000D53DB">
        <w:trPr>
          <w:cantSplit/>
          <w:jc w:val="center"/>
          <w:trPrChange w:id="3990" w:author="Michal Szydelko, Huawei" w:date="2023-08-11T22:29:00Z">
            <w:trPr>
              <w:cantSplit/>
              <w:jc w:val="center"/>
            </w:trPr>
          </w:trPrChange>
        </w:trPr>
        <w:tc>
          <w:tcPr>
            <w:tcW w:w="2481" w:type="pct"/>
            <w:tcBorders>
              <w:top w:val="single" w:sz="4" w:space="0" w:color="auto"/>
              <w:left w:val="single" w:sz="4" w:space="0" w:color="auto"/>
              <w:right w:val="single" w:sz="4" w:space="0" w:color="auto"/>
            </w:tcBorders>
            <w:shd w:val="clear" w:color="auto" w:fill="auto"/>
            <w:noWrap/>
            <w:hideMark/>
            <w:tcPrChange w:id="3991" w:author="Michal Szydelko, Huawei" w:date="2023-08-11T22:29:00Z">
              <w:tcPr>
                <w:tcW w:w="4778" w:type="dxa"/>
                <w:tcBorders>
                  <w:top w:val="single" w:sz="4" w:space="0" w:color="auto"/>
                  <w:left w:val="single" w:sz="4" w:space="0" w:color="auto"/>
                  <w:right w:val="single" w:sz="4" w:space="0" w:color="auto"/>
                </w:tcBorders>
                <w:shd w:val="clear" w:color="auto" w:fill="auto"/>
                <w:noWrap/>
                <w:hideMark/>
              </w:tcPr>
            </w:tcPrChange>
          </w:tcPr>
          <w:p w14:paraId="76D85A4B" w14:textId="77777777" w:rsidR="000829E6" w:rsidRPr="00A45D38" w:rsidRDefault="000829E6" w:rsidP="000D53DB">
            <w:pPr>
              <w:pStyle w:val="TAH"/>
              <w:rPr>
                <w:lang w:val="en-US" w:eastAsia="zh-CN"/>
              </w:rPr>
            </w:pPr>
            <w:r w:rsidRPr="00A45D38">
              <w:rPr>
                <w:rFonts w:ascii="Microsoft YaHei" w:eastAsia="Microsoft YaHei" w:hAnsi="Microsoft YaHei" w:cs="Microsoft YaHei" w:hint="eastAsia"/>
                <w:lang w:val="en-US" w:eastAsia="zh-CN"/>
              </w:rPr>
              <w:t xml:space="preserve">　</w:t>
            </w:r>
          </w:p>
        </w:tc>
        <w:tc>
          <w:tcPr>
            <w:tcW w:w="2519" w:type="pct"/>
            <w:gridSpan w:val="5"/>
            <w:tcBorders>
              <w:top w:val="single" w:sz="4" w:space="0" w:color="auto"/>
              <w:left w:val="nil"/>
              <w:bottom w:val="single" w:sz="4" w:space="0" w:color="auto"/>
              <w:right w:val="single" w:sz="4" w:space="0" w:color="auto"/>
            </w:tcBorders>
            <w:shd w:val="clear" w:color="auto" w:fill="auto"/>
            <w:hideMark/>
            <w:tcPrChange w:id="3992" w:author="Michal Szydelko, Huawei" w:date="2023-08-11T22:29:00Z">
              <w:tcPr>
                <w:tcW w:w="7883" w:type="dxa"/>
                <w:gridSpan w:val="5"/>
                <w:tcBorders>
                  <w:top w:val="single" w:sz="4" w:space="0" w:color="auto"/>
                  <w:left w:val="nil"/>
                  <w:bottom w:val="single" w:sz="4" w:space="0" w:color="auto"/>
                  <w:right w:val="single" w:sz="4" w:space="0" w:color="auto"/>
                </w:tcBorders>
                <w:shd w:val="clear" w:color="auto" w:fill="auto"/>
                <w:hideMark/>
              </w:tcPr>
            </w:tcPrChange>
          </w:tcPr>
          <w:p w14:paraId="650CDAEB" w14:textId="77777777" w:rsidR="000829E6" w:rsidRPr="00A45D38" w:rsidRDefault="000829E6" w:rsidP="000D53DB">
            <w:pPr>
              <w:pStyle w:val="TAH"/>
              <w:rPr>
                <w:ins w:id="3993" w:author="Michal Szydelko, Huawei" w:date="2023-08-11T22:28:00Z"/>
                <w:lang w:val="en-US" w:eastAsia="zh-CN"/>
              </w:rPr>
            </w:pPr>
            <w:r w:rsidRPr="00A45D38">
              <w:rPr>
                <w:lang w:val="en-US" w:eastAsia="zh-CN"/>
              </w:rPr>
              <w:t>Expanded uncertainty (dB)</w:t>
            </w:r>
          </w:p>
        </w:tc>
      </w:tr>
      <w:tr w:rsidR="000829E6" w:rsidRPr="00A45D38" w14:paraId="48D31C11" w14:textId="77777777" w:rsidTr="000D53DB">
        <w:tblPrEx>
          <w:tblPrExChange w:id="3994" w:author="Michal Szydelko, Huawei" w:date="2023-08-11T22:29:00Z">
            <w:tblPrEx>
              <w:tblW w:w="0" w:type="auto"/>
            </w:tblPrEx>
          </w:tblPrExChange>
        </w:tblPrEx>
        <w:trPr>
          <w:cantSplit/>
          <w:jc w:val="center"/>
          <w:trPrChange w:id="3995" w:author="Michal Szydelko, Huawei" w:date="2023-08-11T22:29:00Z">
            <w:trPr>
              <w:cantSplit/>
              <w:jc w:val="center"/>
            </w:trPr>
          </w:trPrChange>
        </w:trPr>
        <w:tc>
          <w:tcPr>
            <w:tcW w:w="2481" w:type="pct"/>
            <w:tcBorders>
              <w:left w:val="single" w:sz="4" w:space="0" w:color="auto"/>
              <w:bottom w:val="single" w:sz="4" w:space="0" w:color="auto"/>
              <w:right w:val="single" w:sz="4" w:space="0" w:color="auto"/>
            </w:tcBorders>
            <w:shd w:val="clear" w:color="auto" w:fill="auto"/>
            <w:hideMark/>
            <w:tcPrChange w:id="3996" w:author="Michal Szydelko, Huawei" w:date="2023-08-11T22:29:00Z">
              <w:tcPr>
                <w:tcW w:w="4778" w:type="dxa"/>
                <w:tcBorders>
                  <w:left w:val="single" w:sz="4" w:space="0" w:color="auto"/>
                  <w:bottom w:val="single" w:sz="4" w:space="0" w:color="auto"/>
                  <w:right w:val="single" w:sz="4" w:space="0" w:color="auto"/>
                </w:tcBorders>
                <w:shd w:val="clear" w:color="auto" w:fill="auto"/>
                <w:hideMark/>
              </w:tcPr>
            </w:tcPrChange>
          </w:tcPr>
          <w:p w14:paraId="1836FF00" w14:textId="77777777" w:rsidR="000829E6" w:rsidRPr="00A45D38" w:rsidRDefault="000829E6" w:rsidP="000D53DB">
            <w:pPr>
              <w:pStyle w:val="TAH"/>
              <w:rPr>
                <w:lang w:val="en-US" w:eastAsia="zh-CN"/>
              </w:rPr>
            </w:pPr>
          </w:p>
        </w:tc>
        <w:tc>
          <w:tcPr>
            <w:tcW w:w="489" w:type="pct"/>
            <w:tcBorders>
              <w:top w:val="nil"/>
              <w:left w:val="nil"/>
              <w:bottom w:val="single" w:sz="8" w:space="0" w:color="auto"/>
              <w:right w:val="single" w:sz="8" w:space="0" w:color="auto"/>
            </w:tcBorders>
            <w:shd w:val="clear" w:color="auto" w:fill="auto"/>
            <w:hideMark/>
            <w:tcPrChange w:id="3997" w:author="Michal Szydelko, Huawei" w:date="2023-08-11T22:29:00Z">
              <w:tcPr>
                <w:tcW w:w="1511" w:type="dxa"/>
                <w:tcBorders>
                  <w:top w:val="nil"/>
                  <w:left w:val="nil"/>
                  <w:bottom w:val="single" w:sz="8" w:space="0" w:color="auto"/>
                  <w:right w:val="single" w:sz="8" w:space="0" w:color="auto"/>
                </w:tcBorders>
                <w:shd w:val="clear" w:color="auto" w:fill="auto"/>
                <w:hideMark/>
              </w:tcPr>
            </w:tcPrChange>
          </w:tcPr>
          <w:p w14:paraId="10E1532F" w14:textId="77777777" w:rsidR="000829E6" w:rsidRPr="00A45D38" w:rsidRDefault="000829E6" w:rsidP="00552A15">
            <w:pPr>
              <w:pStyle w:val="TAH"/>
              <w:rPr>
                <w:lang w:val="en-US" w:eastAsia="zh-CN"/>
              </w:rPr>
            </w:pPr>
            <w:r w:rsidRPr="00A45D38">
              <w:rPr>
                <w:lang w:val="en-US" w:eastAsia="zh-CN"/>
              </w:rPr>
              <w:t>30 MHz&lt; f ≤ 6 GHz</w:t>
            </w:r>
          </w:p>
        </w:tc>
        <w:tc>
          <w:tcPr>
            <w:tcW w:w="443" w:type="pct"/>
            <w:tcBorders>
              <w:top w:val="nil"/>
              <w:left w:val="nil"/>
              <w:bottom w:val="single" w:sz="8" w:space="0" w:color="auto"/>
              <w:right w:val="single" w:sz="8" w:space="0" w:color="auto"/>
            </w:tcBorders>
            <w:shd w:val="clear" w:color="auto" w:fill="auto"/>
            <w:hideMark/>
            <w:tcPrChange w:id="3998" w:author="Michal Szydelko, Huawei" w:date="2023-08-11T22:29:00Z">
              <w:tcPr>
                <w:tcW w:w="1452" w:type="dxa"/>
                <w:tcBorders>
                  <w:top w:val="nil"/>
                  <w:left w:val="nil"/>
                  <w:bottom w:val="single" w:sz="8" w:space="0" w:color="auto"/>
                  <w:right w:val="single" w:sz="8" w:space="0" w:color="auto"/>
                </w:tcBorders>
                <w:shd w:val="clear" w:color="auto" w:fill="auto"/>
                <w:hideMark/>
              </w:tcPr>
            </w:tcPrChange>
          </w:tcPr>
          <w:p w14:paraId="2F40DDAF" w14:textId="77777777" w:rsidR="000829E6" w:rsidRPr="00A45D38" w:rsidRDefault="000829E6">
            <w:pPr>
              <w:pStyle w:val="TAH"/>
              <w:rPr>
                <w:lang w:val="en-US" w:eastAsia="zh-CN"/>
              </w:rPr>
            </w:pPr>
            <w:r w:rsidRPr="00A45D38">
              <w:rPr>
                <w:lang w:val="en-US" w:eastAsia="zh-CN"/>
              </w:rPr>
              <w:t>6 GHz&lt; f 43.5 GHz</w:t>
            </w:r>
          </w:p>
        </w:tc>
        <w:tc>
          <w:tcPr>
            <w:tcW w:w="529" w:type="pct"/>
            <w:tcBorders>
              <w:top w:val="nil"/>
              <w:left w:val="nil"/>
              <w:bottom w:val="single" w:sz="8" w:space="0" w:color="auto"/>
              <w:right w:val="single" w:sz="8" w:space="0" w:color="auto"/>
            </w:tcBorders>
            <w:shd w:val="clear" w:color="auto" w:fill="auto"/>
            <w:hideMark/>
            <w:tcPrChange w:id="3999" w:author="Michal Szydelko, Huawei" w:date="2023-08-11T22:29:00Z">
              <w:tcPr>
                <w:tcW w:w="1640" w:type="dxa"/>
                <w:tcBorders>
                  <w:top w:val="nil"/>
                  <w:left w:val="nil"/>
                  <w:bottom w:val="single" w:sz="8" w:space="0" w:color="auto"/>
                  <w:right w:val="single" w:sz="8" w:space="0" w:color="auto"/>
                </w:tcBorders>
                <w:shd w:val="clear" w:color="auto" w:fill="auto"/>
                <w:hideMark/>
              </w:tcPr>
            </w:tcPrChange>
          </w:tcPr>
          <w:p w14:paraId="66855179" w14:textId="77777777" w:rsidR="000829E6" w:rsidRPr="00A45D38" w:rsidRDefault="000829E6">
            <w:pPr>
              <w:pStyle w:val="TAH"/>
              <w:rPr>
                <w:lang w:val="en-US" w:eastAsia="zh-CN"/>
              </w:rPr>
            </w:pPr>
            <w:r w:rsidRPr="00A45D38">
              <w:rPr>
                <w:lang w:val="en-US" w:eastAsia="zh-CN"/>
              </w:rPr>
              <w:t xml:space="preserve">43.5 GHz&lt; f </w:t>
            </w:r>
            <w:r w:rsidRPr="00A45D38">
              <w:rPr>
                <w:rFonts w:eastAsia="SimSun" w:cs="Arial"/>
                <w:sz w:val="16"/>
                <w:szCs w:val="16"/>
                <w:lang w:val="en-US" w:eastAsia="zh-CN"/>
              </w:rPr>
              <w:t xml:space="preserve">≤ </w:t>
            </w:r>
            <w:r w:rsidRPr="00A45D38">
              <w:rPr>
                <w:lang w:val="en-US" w:eastAsia="zh-CN"/>
              </w:rPr>
              <w:t>60 GHz</w:t>
            </w:r>
          </w:p>
        </w:tc>
        <w:tc>
          <w:tcPr>
            <w:tcW w:w="530" w:type="pct"/>
            <w:tcBorders>
              <w:top w:val="nil"/>
              <w:left w:val="nil"/>
              <w:bottom w:val="single" w:sz="8" w:space="0" w:color="auto"/>
              <w:right w:val="single" w:sz="8" w:space="0" w:color="auto"/>
            </w:tcBorders>
            <w:vAlign w:val="center"/>
            <w:tcPrChange w:id="4000" w:author="Michal Szydelko, Huawei" w:date="2023-08-11T22:29:00Z">
              <w:tcPr>
                <w:tcW w:w="1640" w:type="dxa"/>
                <w:tcBorders>
                  <w:top w:val="nil"/>
                  <w:left w:val="nil"/>
                  <w:bottom w:val="single" w:sz="8" w:space="0" w:color="auto"/>
                  <w:right w:val="single" w:sz="8" w:space="0" w:color="auto"/>
                </w:tcBorders>
              </w:tcPr>
            </w:tcPrChange>
          </w:tcPr>
          <w:p w14:paraId="23937310" w14:textId="5C31EB12" w:rsidR="000829E6" w:rsidRPr="00A45D38" w:rsidRDefault="000829E6">
            <w:pPr>
              <w:pStyle w:val="TAH"/>
              <w:rPr>
                <w:ins w:id="4001" w:author="Michal Szydelko, Huawei" w:date="2023-08-11T22:28:00Z"/>
                <w:lang w:val="en-US" w:eastAsia="zh-CN"/>
              </w:rPr>
            </w:pPr>
            <w:ins w:id="4002" w:author="Michal Szydelko, Huawei" w:date="2023-08-11T22:29:00Z">
              <w:del w:id="4003" w:author="Michal Szydelko, Huawei_revisions" w:date="2023-08-25T08:19:00Z">
                <w:r w:rsidRPr="00A45D38" w:rsidDel="00552A15">
                  <w:rPr>
                    <w:rFonts w:cs="Arial"/>
                    <w:color w:val="000000"/>
                    <w:sz w:val="16"/>
                    <w:szCs w:val="16"/>
                  </w:rPr>
                  <w:delText>71</w:delText>
                </w:r>
              </w:del>
            </w:ins>
            <w:ins w:id="4004" w:author="Michal Szydelko, Huawei_revisions" w:date="2023-08-25T08:19:00Z">
              <w:r w:rsidR="00552A15" w:rsidRPr="00A45D38">
                <w:rPr>
                  <w:rFonts w:cs="Arial"/>
                  <w:color w:val="000000"/>
                  <w:sz w:val="16"/>
                  <w:szCs w:val="16"/>
                </w:rPr>
                <w:t>60</w:t>
              </w:r>
            </w:ins>
            <w:ins w:id="4005" w:author="Michal Szydelko, Huawei" w:date="2023-08-11T22:29:00Z">
              <w:r w:rsidRPr="00A45D38">
                <w:rPr>
                  <w:rFonts w:cs="Arial"/>
                  <w:color w:val="000000"/>
                  <w:sz w:val="16"/>
                  <w:szCs w:val="16"/>
                </w:rPr>
                <w:t xml:space="preserve"> &lt; f ≤ 110 GHz</w:t>
              </w:r>
            </w:ins>
          </w:p>
        </w:tc>
        <w:tc>
          <w:tcPr>
            <w:tcW w:w="528" w:type="pct"/>
            <w:tcBorders>
              <w:top w:val="nil"/>
              <w:left w:val="nil"/>
              <w:bottom w:val="single" w:sz="8" w:space="0" w:color="auto"/>
              <w:right w:val="single" w:sz="8" w:space="0" w:color="auto"/>
            </w:tcBorders>
            <w:vAlign w:val="center"/>
            <w:tcPrChange w:id="4006" w:author="Michal Szydelko, Huawei" w:date="2023-08-11T22:29:00Z">
              <w:tcPr>
                <w:tcW w:w="1640" w:type="dxa"/>
                <w:tcBorders>
                  <w:top w:val="nil"/>
                  <w:left w:val="nil"/>
                  <w:bottom w:val="single" w:sz="8" w:space="0" w:color="auto"/>
                  <w:right w:val="single" w:sz="8" w:space="0" w:color="auto"/>
                </w:tcBorders>
              </w:tcPr>
            </w:tcPrChange>
          </w:tcPr>
          <w:p w14:paraId="6AB1FA10" w14:textId="77777777" w:rsidR="000829E6" w:rsidRPr="00A45D38" w:rsidRDefault="000829E6">
            <w:pPr>
              <w:pStyle w:val="TAH"/>
              <w:rPr>
                <w:ins w:id="4007" w:author="Michal Szydelko, Huawei" w:date="2023-08-11T22:28:00Z"/>
                <w:lang w:val="en-US" w:eastAsia="zh-CN"/>
              </w:rPr>
            </w:pPr>
            <w:ins w:id="4008" w:author="Michal Szydelko, Huawei" w:date="2023-08-11T22:29:00Z">
              <w:r w:rsidRPr="00A45D38">
                <w:rPr>
                  <w:rFonts w:cs="Arial"/>
                  <w:color w:val="000000"/>
                  <w:sz w:val="16"/>
                  <w:szCs w:val="16"/>
                </w:rPr>
                <w:t>110 &lt; f ≤ 142 GHz</w:t>
              </w:r>
            </w:ins>
          </w:p>
        </w:tc>
      </w:tr>
      <w:tr w:rsidR="000829E6" w:rsidRPr="00A45D38" w14:paraId="49B60D6B" w14:textId="77777777" w:rsidTr="005E348F">
        <w:tblPrEx>
          <w:tblPrExChange w:id="4009" w:author="Michal Szydelko, Huawei" w:date="2023-08-11T22:29:00Z">
            <w:tblPrEx>
              <w:tblW w:w="0" w:type="auto"/>
            </w:tblPrEx>
          </w:tblPrExChange>
        </w:tblPrEx>
        <w:trPr>
          <w:cantSplit/>
          <w:jc w:val="center"/>
          <w:trPrChange w:id="4010" w:author="Michal Szydelko, Huawei" w:date="2023-08-11T22:29:00Z">
            <w:trPr>
              <w:cantSplit/>
              <w:jc w:val="center"/>
            </w:trPr>
          </w:trPrChange>
        </w:trPr>
        <w:tc>
          <w:tcPr>
            <w:tcW w:w="2481" w:type="pct"/>
            <w:tcBorders>
              <w:top w:val="nil"/>
              <w:left w:val="single" w:sz="4" w:space="0" w:color="auto"/>
              <w:bottom w:val="single" w:sz="4" w:space="0" w:color="auto"/>
              <w:right w:val="single" w:sz="4" w:space="0" w:color="auto"/>
            </w:tcBorders>
            <w:shd w:val="clear" w:color="auto" w:fill="auto"/>
            <w:noWrap/>
            <w:hideMark/>
            <w:tcPrChange w:id="4011" w:author="Michal Szydelko, Huawei" w:date="2023-08-11T22:29: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65E8935D" w14:textId="77777777" w:rsidR="000829E6" w:rsidRPr="00A45D38" w:rsidRDefault="000829E6" w:rsidP="000D53DB">
            <w:pPr>
              <w:pStyle w:val="TAL"/>
              <w:rPr>
                <w:lang w:val="en-US" w:eastAsia="zh-CN"/>
              </w:rPr>
            </w:pPr>
            <w:r w:rsidRPr="00A45D38">
              <w:rPr>
                <w:lang w:val="en-US" w:eastAsia="zh-CN"/>
              </w:rPr>
              <w:t>General Directional Chamber</w:t>
            </w:r>
          </w:p>
        </w:tc>
        <w:tc>
          <w:tcPr>
            <w:tcW w:w="489" w:type="pct"/>
            <w:tcBorders>
              <w:top w:val="single" w:sz="4" w:space="0" w:color="auto"/>
              <w:left w:val="nil"/>
              <w:bottom w:val="single" w:sz="4" w:space="0" w:color="auto"/>
              <w:right w:val="single" w:sz="4" w:space="0" w:color="auto"/>
            </w:tcBorders>
            <w:shd w:val="clear" w:color="auto" w:fill="auto"/>
            <w:noWrap/>
            <w:vAlign w:val="center"/>
            <w:tcPrChange w:id="4012" w:author="Michal Szydelko, Huawei" w:date="2023-08-11T22:29:00Z">
              <w:tcPr>
                <w:tcW w:w="1511" w:type="dxa"/>
                <w:tcBorders>
                  <w:top w:val="single" w:sz="4" w:space="0" w:color="auto"/>
                  <w:left w:val="nil"/>
                  <w:bottom w:val="single" w:sz="4" w:space="0" w:color="auto"/>
                  <w:right w:val="single" w:sz="4" w:space="0" w:color="auto"/>
                </w:tcBorders>
                <w:shd w:val="clear" w:color="auto" w:fill="auto"/>
                <w:noWrap/>
              </w:tcPr>
            </w:tcPrChange>
          </w:tcPr>
          <w:p w14:paraId="266A32CD" w14:textId="77777777" w:rsidR="000829E6" w:rsidRPr="00A45D38" w:rsidRDefault="000829E6" w:rsidP="005E348F">
            <w:pPr>
              <w:pStyle w:val="TAC"/>
              <w:rPr>
                <w:lang w:val="en-US" w:eastAsia="zh-CN"/>
              </w:rPr>
            </w:pPr>
            <w:r w:rsidRPr="00A45D38">
              <w:rPr>
                <w:rFonts w:hint="eastAsia"/>
                <w:lang w:val="en-US" w:eastAsia="zh-CN"/>
              </w:rPr>
              <w:t>x</w:t>
            </w:r>
          </w:p>
        </w:tc>
        <w:tc>
          <w:tcPr>
            <w:tcW w:w="443" w:type="pct"/>
            <w:tcBorders>
              <w:top w:val="single" w:sz="4" w:space="0" w:color="auto"/>
              <w:left w:val="nil"/>
              <w:bottom w:val="single" w:sz="4" w:space="0" w:color="auto"/>
              <w:right w:val="single" w:sz="4" w:space="0" w:color="auto"/>
            </w:tcBorders>
            <w:shd w:val="clear" w:color="auto" w:fill="auto"/>
            <w:noWrap/>
            <w:vAlign w:val="center"/>
            <w:tcPrChange w:id="4013" w:author="Michal Szydelko, Huawei" w:date="2023-08-11T22:29:00Z">
              <w:tcPr>
                <w:tcW w:w="1452" w:type="dxa"/>
                <w:tcBorders>
                  <w:top w:val="single" w:sz="4" w:space="0" w:color="auto"/>
                  <w:left w:val="nil"/>
                  <w:bottom w:val="single" w:sz="4" w:space="0" w:color="auto"/>
                  <w:right w:val="single" w:sz="4" w:space="0" w:color="auto"/>
                </w:tcBorders>
                <w:shd w:val="clear" w:color="auto" w:fill="auto"/>
                <w:noWrap/>
              </w:tcPr>
            </w:tcPrChange>
          </w:tcPr>
          <w:p w14:paraId="532B980C" w14:textId="77777777" w:rsidR="000829E6" w:rsidRPr="00A45D38" w:rsidRDefault="000829E6" w:rsidP="00552A15">
            <w:pPr>
              <w:pStyle w:val="TAC"/>
              <w:rPr>
                <w:lang w:val="en-US" w:eastAsia="zh-CN"/>
              </w:rPr>
            </w:pPr>
            <w:r w:rsidRPr="00A45D38">
              <w:rPr>
                <w:rFonts w:hint="eastAsia"/>
                <w:lang w:val="en-US" w:eastAsia="zh-CN"/>
              </w:rPr>
              <w:t>x</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Change w:id="4014" w:author="Michal Szydelko, Huawei" w:date="2023-08-11T22:29:00Z">
              <w:tcPr>
                <w:tcW w:w="1640" w:type="dxa"/>
                <w:tcBorders>
                  <w:top w:val="single" w:sz="4" w:space="0" w:color="auto"/>
                  <w:left w:val="nil"/>
                  <w:bottom w:val="single" w:sz="4" w:space="0" w:color="auto"/>
                  <w:right w:val="single" w:sz="4" w:space="0" w:color="auto"/>
                </w:tcBorders>
                <w:shd w:val="clear" w:color="auto" w:fill="auto"/>
                <w:noWrap/>
                <w:hideMark/>
              </w:tcPr>
            </w:tcPrChange>
          </w:tcPr>
          <w:p w14:paraId="4A74D954" w14:textId="77777777" w:rsidR="000829E6" w:rsidRPr="00A45D38" w:rsidRDefault="000829E6">
            <w:pPr>
              <w:pStyle w:val="TAC"/>
              <w:rPr>
                <w:lang w:val="en-US" w:eastAsia="zh-CN"/>
              </w:rPr>
            </w:pPr>
            <w:r w:rsidRPr="00A45D38">
              <w:rPr>
                <w:lang w:val="en-US" w:eastAsia="zh-CN"/>
              </w:rPr>
              <w:t>4.94</w:t>
            </w:r>
          </w:p>
        </w:tc>
        <w:tc>
          <w:tcPr>
            <w:tcW w:w="530" w:type="pct"/>
            <w:tcBorders>
              <w:top w:val="single" w:sz="4" w:space="0" w:color="auto"/>
              <w:left w:val="nil"/>
              <w:bottom w:val="single" w:sz="4" w:space="0" w:color="auto"/>
              <w:right w:val="single" w:sz="4" w:space="0" w:color="auto"/>
            </w:tcBorders>
            <w:vAlign w:val="center"/>
            <w:tcPrChange w:id="4015" w:author="Michal Szydelko, Huawei" w:date="2023-08-11T22:29:00Z">
              <w:tcPr>
                <w:tcW w:w="1640" w:type="dxa"/>
                <w:tcBorders>
                  <w:top w:val="single" w:sz="4" w:space="0" w:color="auto"/>
                  <w:left w:val="nil"/>
                  <w:bottom w:val="single" w:sz="4" w:space="0" w:color="auto"/>
                  <w:right w:val="single" w:sz="4" w:space="0" w:color="auto"/>
                </w:tcBorders>
              </w:tcPr>
            </w:tcPrChange>
          </w:tcPr>
          <w:p w14:paraId="7FC2449A" w14:textId="77777777" w:rsidR="000829E6" w:rsidRPr="00A45D38" w:rsidRDefault="000829E6">
            <w:pPr>
              <w:pStyle w:val="TAC"/>
              <w:rPr>
                <w:ins w:id="4016" w:author="Michal Szydelko, Huawei" w:date="2023-08-11T22:28:00Z"/>
                <w:lang w:val="en-US" w:eastAsia="zh-CN"/>
              </w:rPr>
            </w:pPr>
          </w:p>
        </w:tc>
        <w:tc>
          <w:tcPr>
            <w:tcW w:w="528" w:type="pct"/>
            <w:tcBorders>
              <w:top w:val="single" w:sz="4" w:space="0" w:color="auto"/>
              <w:left w:val="nil"/>
              <w:bottom w:val="single" w:sz="4" w:space="0" w:color="auto"/>
              <w:right w:val="single" w:sz="4" w:space="0" w:color="auto"/>
            </w:tcBorders>
            <w:vAlign w:val="center"/>
            <w:tcPrChange w:id="4017" w:author="Michal Szydelko, Huawei" w:date="2023-08-11T22:29:00Z">
              <w:tcPr>
                <w:tcW w:w="1640" w:type="dxa"/>
                <w:tcBorders>
                  <w:top w:val="single" w:sz="4" w:space="0" w:color="auto"/>
                  <w:left w:val="nil"/>
                  <w:bottom w:val="single" w:sz="4" w:space="0" w:color="auto"/>
                  <w:right w:val="single" w:sz="4" w:space="0" w:color="auto"/>
                </w:tcBorders>
              </w:tcPr>
            </w:tcPrChange>
          </w:tcPr>
          <w:p w14:paraId="5ACEC706" w14:textId="77777777" w:rsidR="000829E6" w:rsidRPr="00A45D38" w:rsidRDefault="000829E6">
            <w:pPr>
              <w:pStyle w:val="TAC"/>
              <w:rPr>
                <w:ins w:id="4018" w:author="Michal Szydelko, Huawei" w:date="2023-08-11T22:28:00Z"/>
                <w:lang w:val="en-US" w:eastAsia="zh-CN"/>
              </w:rPr>
            </w:pPr>
          </w:p>
        </w:tc>
      </w:tr>
      <w:tr w:rsidR="000829E6" w:rsidRPr="00A45D38" w14:paraId="44BB3D5B" w14:textId="77777777" w:rsidTr="005E348F">
        <w:tblPrEx>
          <w:tblPrExChange w:id="4019" w:author="Michal Szydelko, Huawei" w:date="2023-08-11T22:29:00Z">
            <w:tblPrEx>
              <w:tblW w:w="0" w:type="auto"/>
            </w:tblPrEx>
          </w:tblPrExChange>
        </w:tblPrEx>
        <w:trPr>
          <w:cantSplit/>
          <w:jc w:val="center"/>
          <w:trPrChange w:id="4020" w:author="Michal Szydelko, Huawei" w:date="2023-08-11T22:29:00Z">
            <w:trPr>
              <w:cantSplit/>
              <w:jc w:val="center"/>
            </w:trPr>
          </w:trPrChange>
        </w:trPr>
        <w:tc>
          <w:tcPr>
            <w:tcW w:w="2481" w:type="pct"/>
            <w:tcBorders>
              <w:top w:val="nil"/>
              <w:left w:val="single" w:sz="4" w:space="0" w:color="auto"/>
              <w:bottom w:val="single" w:sz="4" w:space="0" w:color="auto"/>
              <w:right w:val="single" w:sz="4" w:space="0" w:color="auto"/>
            </w:tcBorders>
            <w:shd w:val="clear" w:color="auto" w:fill="auto"/>
            <w:noWrap/>
            <w:tcPrChange w:id="4021" w:author="Michal Szydelko, Huawei" w:date="2023-08-11T22:29:00Z">
              <w:tcPr>
                <w:tcW w:w="4778" w:type="dxa"/>
                <w:tcBorders>
                  <w:top w:val="nil"/>
                  <w:left w:val="single" w:sz="4" w:space="0" w:color="auto"/>
                  <w:bottom w:val="single" w:sz="4" w:space="0" w:color="auto"/>
                  <w:right w:val="single" w:sz="4" w:space="0" w:color="auto"/>
                </w:tcBorders>
                <w:shd w:val="clear" w:color="auto" w:fill="auto"/>
                <w:noWrap/>
              </w:tcPr>
            </w:tcPrChange>
          </w:tcPr>
          <w:p w14:paraId="682D8C59" w14:textId="77777777" w:rsidR="000829E6" w:rsidRPr="00A45D38" w:rsidRDefault="000829E6" w:rsidP="000D53DB">
            <w:pPr>
              <w:pStyle w:val="TAL"/>
              <w:rPr>
                <w:lang w:val="en-US" w:eastAsia="zh-CN"/>
              </w:rPr>
            </w:pPr>
            <w:r w:rsidRPr="00A45D38">
              <w:rPr>
                <w:lang w:val="en-US" w:eastAsia="zh-CN"/>
              </w:rPr>
              <w:t>Compact Antenna Test Range</w:t>
            </w:r>
          </w:p>
        </w:tc>
        <w:tc>
          <w:tcPr>
            <w:tcW w:w="489" w:type="pct"/>
            <w:tcBorders>
              <w:top w:val="nil"/>
              <w:left w:val="nil"/>
              <w:bottom w:val="single" w:sz="4" w:space="0" w:color="auto"/>
              <w:right w:val="single" w:sz="4" w:space="0" w:color="auto"/>
            </w:tcBorders>
            <w:shd w:val="clear" w:color="auto" w:fill="auto"/>
            <w:noWrap/>
            <w:vAlign w:val="center"/>
            <w:tcPrChange w:id="4022" w:author="Michal Szydelko, Huawei" w:date="2023-08-11T22:29:00Z">
              <w:tcPr>
                <w:tcW w:w="1511" w:type="dxa"/>
                <w:tcBorders>
                  <w:top w:val="nil"/>
                  <w:left w:val="nil"/>
                  <w:bottom w:val="single" w:sz="4" w:space="0" w:color="auto"/>
                  <w:right w:val="single" w:sz="4" w:space="0" w:color="auto"/>
                </w:tcBorders>
                <w:shd w:val="clear" w:color="auto" w:fill="auto"/>
                <w:noWrap/>
              </w:tcPr>
            </w:tcPrChange>
          </w:tcPr>
          <w:p w14:paraId="366E214D" w14:textId="77777777" w:rsidR="000829E6" w:rsidRPr="00A45D38" w:rsidRDefault="000829E6" w:rsidP="005E348F">
            <w:pPr>
              <w:pStyle w:val="TAC"/>
              <w:rPr>
                <w:lang w:val="en-US" w:eastAsia="zh-CN"/>
              </w:rPr>
            </w:pPr>
            <w:r w:rsidRPr="00A45D38">
              <w:rPr>
                <w:rFonts w:hint="eastAsia"/>
                <w:lang w:val="en-US" w:eastAsia="zh-CN"/>
              </w:rPr>
              <w:t>x</w:t>
            </w:r>
          </w:p>
        </w:tc>
        <w:tc>
          <w:tcPr>
            <w:tcW w:w="443" w:type="pct"/>
            <w:tcBorders>
              <w:top w:val="nil"/>
              <w:left w:val="nil"/>
              <w:bottom w:val="single" w:sz="4" w:space="0" w:color="auto"/>
              <w:right w:val="single" w:sz="4" w:space="0" w:color="auto"/>
            </w:tcBorders>
            <w:shd w:val="clear" w:color="auto" w:fill="auto"/>
            <w:noWrap/>
            <w:vAlign w:val="center"/>
            <w:tcPrChange w:id="4023" w:author="Michal Szydelko, Huawei" w:date="2023-08-11T22:29:00Z">
              <w:tcPr>
                <w:tcW w:w="1452" w:type="dxa"/>
                <w:tcBorders>
                  <w:top w:val="nil"/>
                  <w:left w:val="nil"/>
                  <w:bottom w:val="single" w:sz="4" w:space="0" w:color="auto"/>
                  <w:right w:val="single" w:sz="4" w:space="0" w:color="auto"/>
                </w:tcBorders>
                <w:shd w:val="clear" w:color="auto" w:fill="auto"/>
                <w:noWrap/>
              </w:tcPr>
            </w:tcPrChange>
          </w:tcPr>
          <w:p w14:paraId="3A006130" w14:textId="77777777" w:rsidR="000829E6" w:rsidRPr="00A45D38" w:rsidRDefault="000829E6" w:rsidP="00552A15">
            <w:pPr>
              <w:pStyle w:val="TAC"/>
              <w:rPr>
                <w:lang w:val="en-US" w:eastAsia="zh-CN"/>
              </w:rPr>
            </w:pPr>
            <w:r w:rsidRPr="00A45D38">
              <w:rPr>
                <w:rFonts w:hint="eastAsia"/>
                <w:lang w:val="en-US" w:eastAsia="zh-CN"/>
              </w:rPr>
              <w:t>x</w:t>
            </w:r>
          </w:p>
        </w:tc>
        <w:tc>
          <w:tcPr>
            <w:tcW w:w="529" w:type="pct"/>
            <w:tcBorders>
              <w:top w:val="nil"/>
              <w:left w:val="nil"/>
              <w:bottom w:val="single" w:sz="4" w:space="0" w:color="auto"/>
              <w:right w:val="single" w:sz="4" w:space="0" w:color="auto"/>
            </w:tcBorders>
            <w:shd w:val="clear" w:color="auto" w:fill="auto"/>
            <w:noWrap/>
            <w:vAlign w:val="center"/>
            <w:tcPrChange w:id="4024" w:author="Michal Szydelko, Huawei" w:date="2023-08-11T22:29:00Z">
              <w:tcPr>
                <w:tcW w:w="1640" w:type="dxa"/>
                <w:tcBorders>
                  <w:top w:val="nil"/>
                  <w:left w:val="nil"/>
                  <w:bottom w:val="single" w:sz="4" w:space="0" w:color="auto"/>
                  <w:right w:val="single" w:sz="4" w:space="0" w:color="auto"/>
                </w:tcBorders>
                <w:shd w:val="clear" w:color="auto" w:fill="auto"/>
                <w:noWrap/>
              </w:tcPr>
            </w:tcPrChange>
          </w:tcPr>
          <w:p w14:paraId="3B9D3C97" w14:textId="77777777" w:rsidR="000829E6" w:rsidRPr="00A45D38" w:rsidRDefault="000829E6">
            <w:pPr>
              <w:pStyle w:val="TAC"/>
              <w:rPr>
                <w:bCs/>
                <w:lang w:val="en-US" w:eastAsia="zh-CN"/>
              </w:rPr>
            </w:pPr>
            <w:r w:rsidRPr="00A45D38">
              <w:rPr>
                <w:bCs/>
                <w:lang w:val="en-US" w:eastAsia="zh-CN"/>
              </w:rPr>
              <w:t>4.96</w:t>
            </w:r>
          </w:p>
        </w:tc>
        <w:tc>
          <w:tcPr>
            <w:tcW w:w="530" w:type="pct"/>
            <w:tcBorders>
              <w:top w:val="nil"/>
              <w:left w:val="nil"/>
              <w:bottom w:val="single" w:sz="4" w:space="0" w:color="auto"/>
              <w:right w:val="single" w:sz="4" w:space="0" w:color="auto"/>
            </w:tcBorders>
            <w:vAlign w:val="center"/>
            <w:tcPrChange w:id="4025" w:author="Michal Szydelko, Huawei" w:date="2023-08-11T22:29:00Z">
              <w:tcPr>
                <w:tcW w:w="1640" w:type="dxa"/>
                <w:tcBorders>
                  <w:top w:val="nil"/>
                  <w:left w:val="nil"/>
                  <w:bottom w:val="single" w:sz="4" w:space="0" w:color="auto"/>
                  <w:right w:val="single" w:sz="4" w:space="0" w:color="auto"/>
                </w:tcBorders>
              </w:tcPr>
            </w:tcPrChange>
          </w:tcPr>
          <w:p w14:paraId="1A2A31A4" w14:textId="77777777" w:rsidR="000829E6" w:rsidRPr="00A45D38" w:rsidRDefault="000829E6">
            <w:pPr>
              <w:pStyle w:val="TAC"/>
              <w:rPr>
                <w:ins w:id="4026" w:author="Michal Szydelko, Huawei" w:date="2023-08-11T22:28:00Z"/>
                <w:bCs/>
                <w:lang w:val="en-US" w:eastAsia="zh-CN"/>
              </w:rPr>
            </w:pPr>
          </w:p>
        </w:tc>
        <w:tc>
          <w:tcPr>
            <w:tcW w:w="528" w:type="pct"/>
            <w:tcBorders>
              <w:top w:val="nil"/>
              <w:left w:val="nil"/>
              <w:bottom w:val="single" w:sz="4" w:space="0" w:color="auto"/>
              <w:right w:val="single" w:sz="4" w:space="0" w:color="auto"/>
            </w:tcBorders>
            <w:vAlign w:val="center"/>
            <w:tcPrChange w:id="4027" w:author="Michal Szydelko, Huawei" w:date="2023-08-11T22:29:00Z">
              <w:tcPr>
                <w:tcW w:w="1640" w:type="dxa"/>
                <w:tcBorders>
                  <w:top w:val="nil"/>
                  <w:left w:val="nil"/>
                  <w:bottom w:val="single" w:sz="4" w:space="0" w:color="auto"/>
                  <w:right w:val="single" w:sz="4" w:space="0" w:color="auto"/>
                </w:tcBorders>
              </w:tcPr>
            </w:tcPrChange>
          </w:tcPr>
          <w:p w14:paraId="5FBF30AD" w14:textId="77777777" w:rsidR="000829E6" w:rsidRPr="00A45D38" w:rsidRDefault="000829E6">
            <w:pPr>
              <w:pStyle w:val="TAC"/>
              <w:rPr>
                <w:ins w:id="4028" w:author="Michal Szydelko, Huawei" w:date="2023-08-11T22:28:00Z"/>
                <w:bCs/>
                <w:lang w:val="en-US" w:eastAsia="zh-CN"/>
              </w:rPr>
            </w:pPr>
          </w:p>
        </w:tc>
      </w:tr>
      <w:tr w:rsidR="000829E6" w:rsidRPr="00A45D38" w14:paraId="639F1800" w14:textId="77777777" w:rsidTr="005E348F">
        <w:tblPrEx>
          <w:tblPrExChange w:id="4029" w:author="Michal Szydelko, Huawei" w:date="2023-08-11T22:29:00Z">
            <w:tblPrEx>
              <w:tblW w:w="0" w:type="auto"/>
            </w:tblPrEx>
          </w:tblPrExChange>
        </w:tblPrEx>
        <w:trPr>
          <w:cantSplit/>
          <w:jc w:val="center"/>
          <w:trPrChange w:id="4030" w:author="Michal Szydelko, Huawei" w:date="2023-08-11T22:29:00Z">
            <w:trPr>
              <w:cantSplit/>
              <w:jc w:val="center"/>
            </w:trPr>
          </w:trPrChange>
        </w:trPr>
        <w:tc>
          <w:tcPr>
            <w:tcW w:w="2481" w:type="pct"/>
            <w:tcBorders>
              <w:top w:val="nil"/>
              <w:left w:val="single" w:sz="4" w:space="0" w:color="auto"/>
              <w:bottom w:val="single" w:sz="4" w:space="0" w:color="auto"/>
              <w:right w:val="single" w:sz="4" w:space="0" w:color="auto"/>
            </w:tcBorders>
            <w:shd w:val="clear" w:color="auto" w:fill="auto"/>
            <w:noWrap/>
            <w:hideMark/>
            <w:tcPrChange w:id="4031" w:author="Michal Szydelko, Huawei" w:date="2023-08-11T22:29: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5E2DA419" w14:textId="77777777" w:rsidR="000829E6" w:rsidRPr="00A45D38" w:rsidRDefault="000829E6" w:rsidP="000D53DB">
            <w:pPr>
              <w:pStyle w:val="TAL"/>
              <w:rPr>
                <w:lang w:val="en-US" w:eastAsia="zh-CN"/>
              </w:rPr>
            </w:pPr>
            <w:r w:rsidRPr="00A45D38">
              <w:rPr>
                <w:lang w:val="en-US" w:eastAsia="zh-CN"/>
              </w:rPr>
              <w:t>Reverberation Chamber</w:t>
            </w:r>
          </w:p>
        </w:tc>
        <w:tc>
          <w:tcPr>
            <w:tcW w:w="489" w:type="pct"/>
            <w:tcBorders>
              <w:top w:val="nil"/>
              <w:left w:val="nil"/>
              <w:bottom w:val="single" w:sz="4" w:space="0" w:color="auto"/>
              <w:right w:val="single" w:sz="4" w:space="0" w:color="auto"/>
            </w:tcBorders>
            <w:shd w:val="clear" w:color="auto" w:fill="auto"/>
            <w:noWrap/>
            <w:vAlign w:val="center"/>
            <w:tcPrChange w:id="4032" w:author="Michal Szydelko, Huawei" w:date="2023-08-11T22:29:00Z">
              <w:tcPr>
                <w:tcW w:w="1511" w:type="dxa"/>
                <w:tcBorders>
                  <w:top w:val="nil"/>
                  <w:left w:val="nil"/>
                  <w:bottom w:val="single" w:sz="4" w:space="0" w:color="auto"/>
                  <w:right w:val="single" w:sz="4" w:space="0" w:color="auto"/>
                </w:tcBorders>
                <w:shd w:val="clear" w:color="auto" w:fill="auto"/>
                <w:noWrap/>
              </w:tcPr>
            </w:tcPrChange>
          </w:tcPr>
          <w:p w14:paraId="17FD3D55" w14:textId="77777777" w:rsidR="000829E6" w:rsidRPr="00A45D38" w:rsidRDefault="000829E6" w:rsidP="005E348F">
            <w:pPr>
              <w:pStyle w:val="TAC"/>
              <w:rPr>
                <w:lang w:val="en-US" w:eastAsia="zh-CN"/>
              </w:rPr>
            </w:pPr>
            <w:r w:rsidRPr="00A45D38">
              <w:rPr>
                <w:rFonts w:hint="eastAsia"/>
                <w:lang w:val="en-US" w:eastAsia="zh-CN"/>
              </w:rPr>
              <w:t>x</w:t>
            </w:r>
          </w:p>
        </w:tc>
        <w:tc>
          <w:tcPr>
            <w:tcW w:w="443" w:type="pct"/>
            <w:tcBorders>
              <w:top w:val="nil"/>
              <w:left w:val="nil"/>
              <w:bottom w:val="single" w:sz="4" w:space="0" w:color="auto"/>
              <w:right w:val="single" w:sz="4" w:space="0" w:color="auto"/>
            </w:tcBorders>
            <w:shd w:val="clear" w:color="auto" w:fill="auto"/>
            <w:noWrap/>
            <w:vAlign w:val="center"/>
            <w:tcPrChange w:id="4033" w:author="Michal Szydelko, Huawei" w:date="2023-08-11T22:29:00Z">
              <w:tcPr>
                <w:tcW w:w="1452" w:type="dxa"/>
                <w:tcBorders>
                  <w:top w:val="nil"/>
                  <w:left w:val="nil"/>
                  <w:bottom w:val="single" w:sz="4" w:space="0" w:color="auto"/>
                  <w:right w:val="single" w:sz="4" w:space="0" w:color="auto"/>
                </w:tcBorders>
                <w:shd w:val="clear" w:color="auto" w:fill="auto"/>
                <w:noWrap/>
              </w:tcPr>
            </w:tcPrChange>
          </w:tcPr>
          <w:p w14:paraId="6926AF15" w14:textId="77777777" w:rsidR="000829E6" w:rsidRPr="00A45D38" w:rsidRDefault="000829E6" w:rsidP="00552A15">
            <w:pPr>
              <w:pStyle w:val="TAC"/>
              <w:rPr>
                <w:lang w:val="en-US" w:eastAsia="zh-CN"/>
              </w:rPr>
            </w:pPr>
            <w:r w:rsidRPr="00A45D38">
              <w:rPr>
                <w:rFonts w:hint="eastAsia"/>
                <w:lang w:val="en-US" w:eastAsia="zh-CN"/>
              </w:rPr>
              <w:t>x</w:t>
            </w:r>
          </w:p>
        </w:tc>
        <w:tc>
          <w:tcPr>
            <w:tcW w:w="529" w:type="pct"/>
            <w:tcBorders>
              <w:top w:val="nil"/>
              <w:left w:val="nil"/>
              <w:bottom w:val="single" w:sz="4" w:space="0" w:color="auto"/>
              <w:right w:val="single" w:sz="4" w:space="0" w:color="auto"/>
            </w:tcBorders>
            <w:shd w:val="clear" w:color="auto" w:fill="auto"/>
            <w:noWrap/>
            <w:vAlign w:val="center"/>
            <w:hideMark/>
            <w:tcPrChange w:id="4034" w:author="Michal Szydelko, Huawei" w:date="2023-08-11T22:29:00Z">
              <w:tcPr>
                <w:tcW w:w="1640" w:type="dxa"/>
                <w:tcBorders>
                  <w:top w:val="nil"/>
                  <w:left w:val="nil"/>
                  <w:bottom w:val="single" w:sz="4" w:space="0" w:color="auto"/>
                  <w:right w:val="single" w:sz="4" w:space="0" w:color="auto"/>
                </w:tcBorders>
                <w:shd w:val="clear" w:color="auto" w:fill="auto"/>
                <w:noWrap/>
                <w:hideMark/>
              </w:tcPr>
            </w:tcPrChange>
          </w:tcPr>
          <w:p w14:paraId="0C17A43B" w14:textId="77777777" w:rsidR="000829E6" w:rsidRPr="00A45D38" w:rsidRDefault="000829E6">
            <w:pPr>
              <w:pStyle w:val="TAC"/>
              <w:rPr>
                <w:bCs/>
                <w:lang w:val="en-US" w:eastAsia="zh-CN"/>
              </w:rPr>
            </w:pPr>
            <w:r w:rsidRPr="00A45D38">
              <w:rPr>
                <w:bCs/>
                <w:lang w:val="en-US" w:eastAsia="zh-CN"/>
              </w:rPr>
              <w:t>3.53</w:t>
            </w:r>
          </w:p>
        </w:tc>
        <w:tc>
          <w:tcPr>
            <w:tcW w:w="530" w:type="pct"/>
            <w:tcBorders>
              <w:top w:val="nil"/>
              <w:left w:val="nil"/>
              <w:bottom w:val="single" w:sz="4" w:space="0" w:color="auto"/>
              <w:right w:val="single" w:sz="4" w:space="0" w:color="auto"/>
            </w:tcBorders>
            <w:vAlign w:val="center"/>
            <w:tcPrChange w:id="4035" w:author="Michal Szydelko, Huawei" w:date="2023-08-11T22:29:00Z">
              <w:tcPr>
                <w:tcW w:w="1640" w:type="dxa"/>
                <w:tcBorders>
                  <w:top w:val="nil"/>
                  <w:left w:val="nil"/>
                  <w:bottom w:val="single" w:sz="4" w:space="0" w:color="auto"/>
                  <w:right w:val="single" w:sz="4" w:space="0" w:color="auto"/>
                </w:tcBorders>
              </w:tcPr>
            </w:tcPrChange>
          </w:tcPr>
          <w:p w14:paraId="0204189F" w14:textId="77777777" w:rsidR="000829E6" w:rsidRPr="00A45D38" w:rsidRDefault="000829E6">
            <w:pPr>
              <w:pStyle w:val="TAC"/>
              <w:rPr>
                <w:ins w:id="4036" w:author="Michal Szydelko, Huawei" w:date="2023-08-11T22:28:00Z"/>
                <w:bCs/>
                <w:lang w:val="en-US" w:eastAsia="zh-CN"/>
              </w:rPr>
            </w:pPr>
            <w:ins w:id="4037" w:author="Michal Szydelko, Huawei" w:date="2023-08-11T22:29:00Z">
              <w:r w:rsidRPr="00A45D38">
                <w:rPr>
                  <w:rFonts w:cs="Arial"/>
                  <w:color w:val="000000"/>
                  <w:sz w:val="16"/>
                  <w:szCs w:val="16"/>
                </w:rPr>
                <w:t>5.34</w:t>
              </w:r>
            </w:ins>
          </w:p>
        </w:tc>
        <w:tc>
          <w:tcPr>
            <w:tcW w:w="528" w:type="pct"/>
            <w:tcBorders>
              <w:top w:val="nil"/>
              <w:left w:val="nil"/>
              <w:bottom w:val="single" w:sz="4" w:space="0" w:color="auto"/>
              <w:right w:val="single" w:sz="4" w:space="0" w:color="auto"/>
            </w:tcBorders>
            <w:vAlign w:val="center"/>
            <w:tcPrChange w:id="4038" w:author="Michal Szydelko, Huawei" w:date="2023-08-11T22:29:00Z">
              <w:tcPr>
                <w:tcW w:w="1640" w:type="dxa"/>
                <w:tcBorders>
                  <w:top w:val="nil"/>
                  <w:left w:val="nil"/>
                  <w:bottom w:val="single" w:sz="4" w:space="0" w:color="auto"/>
                  <w:right w:val="single" w:sz="4" w:space="0" w:color="auto"/>
                </w:tcBorders>
              </w:tcPr>
            </w:tcPrChange>
          </w:tcPr>
          <w:p w14:paraId="72312D2D" w14:textId="77777777" w:rsidR="000829E6" w:rsidRPr="00A45D38" w:rsidRDefault="000829E6">
            <w:pPr>
              <w:pStyle w:val="TAC"/>
              <w:rPr>
                <w:ins w:id="4039" w:author="Michal Szydelko, Huawei" w:date="2023-08-11T22:28:00Z"/>
                <w:bCs/>
                <w:lang w:val="en-US" w:eastAsia="zh-CN"/>
              </w:rPr>
            </w:pPr>
            <w:ins w:id="4040" w:author="Michal Szydelko, Huawei" w:date="2023-08-11T22:29:00Z">
              <w:r w:rsidRPr="00A45D38">
                <w:rPr>
                  <w:rFonts w:cs="Arial"/>
                  <w:color w:val="000000"/>
                  <w:sz w:val="16"/>
                  <w:szCs w:val="16"/>
                </w:rPr>
                <w:t>5.91</w:t>
              </w:r>
            </w:ins>
          </w:p>
        </w:tc>
      </w:tr>
      <w:tr w:rsidR="000829E6" w:rsidRPr="00A45D38" w14:paraId="594E6C21" w14:textId="77777777" w:rsidTr="005E348F">
        <w:tblPrEx>
          <w:tblPrExChange w:id="4041" w:author="Michal Szydelko, Huawei" w:date="2023-08-11T22:29:00Z">
            <w:tblPrEx>
              <w:tblW w:w="0" w:type="auto"/>
            </w:tblPrEx>
          </w:tblPrExChange>
        </w:tblPrEx>
        <w:trPr>
          <w:cantSplit/>
          <w:jc w:val="center"/>
          <w:trPrChange w:id="4042" w:author="Michal Szydelko, Huawei" w:date="2023-08-11T22:29:00Z">
            <w:trPr>
              <w:cantSplit/>
              <w:jc w:val="center"/>
            </w:trPr>
          </w:trPrChange>
        </w:trPr>
        <w:tc>
          <w:tcPr>
            <w:tcW w:w="2481" w:type="pct"/>
            <w:tcBorders>
              <w:top w:val="nil"/>
              <w:left w:val="single" w:sz="4" w:space="0" w:color="auto"/>
              <w:bottom w:val="single" w:sz="4" w:space="0" w:color="auto"/>
              <w:right w:val="single" w:sz="4" w:space="0" w:color="auto"/>
            </w:tcBorders>
            <w:shd w:val="clear" w:color="auto" w:fill="auto"/>
            <w:noWrap/>
            <w:hideMark/>
            <w:tcPrChange w:id="4043" w:author="Michal Szydelko, Huawei" w:date="2023-08-11T22:29: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6968A41F" w14:textId="77777777" w:rsidR="000829E6" w:rsidRPr="00A45D38" w:rsidRDefault="000829E6" w:rsidP="000D53DB">
            <w:pPr>
              <w:pStyle w:val="TAL"/>
              <w:rPr>
                <w:b/>
                <w:bCs/>
                <w:lang w:val="en-US" w:eastAsia="zh-CN"/>
              </w:rPr>
            </w:pPr>
            <w:r w:rsidRPr="00A45D38">
              <w:rPr>
                <w:b/>
                <w:bCs/>
                <w:lang w:val="en-US" w:eastAsia="zh-CN"/>
              </w:rPr>
              <w:t>Common maximum accepted test system uncertainty</w:t>
            </w:r>
          </w:p>
        </w:tc>
        <w:tc>
          <w:tcPr>
            <w:tcW w:w="489" w:type="pct"/>
            <w:tcBorders>
              <w:top w:val="nil"/>
              <w:left w:val="nil"/>
              <w:bottom w:val="single" w:sz="4" w:space="0" w:color="auto"/>
              <w:right w:val="single" w:sz="4" w:space="0" w:color="auto"/>
            </w:tcBorders>
            <w:shd w:val="clear" w:color="auto" w:fill="auto"/>
            <w:noWrap/>
            <w:vAlign w:val="center"/>
            <w:hideMark/>
            <w:tcPrChange w:id="4044" w:author="Michal Szydelko, Huawei" w:date="2023-08-11T22:29:00Z">
              <w:tcPr>
                <w:tcW w:w="1511" w:type="dxa"/>
                <w:tcBorders>
                  <w:top w:val="nil"/>
                  <w:left w:val="nil"/>
                  <w:bottom w:val="single" w:sz="4" w:space="0" w:color="auto"/>
                  <w:right w:val="single" w:sz="4" w:space="0" w:color="auto"/>
                </w:tcBorders>
                <w:shd w:val="clear" w:color="auto" w:fill="auto"/>
                <w:noWrap/>
                <w:hideMark/>
              </w:tcPr>
            </w:tcPrChange>
          </w:tcPr>
          <w:p w14:paraId="6E6D1738" w14:textId="77777777" w:rsidR="000829E6" w:rsidRPr="00A45D38" w:rsidRDefault="000829E6" w:rsidP="005E348F">
            <w:pPr>
              <w:pStyle w:val="TAC"/>
              <w:rPr>
                <w:b/>
                <w:bCs/>
                <w:lang w:val="en-US" w:eastAsia="zh-CN"/>
              </w:rPr>
            </w:pPr>
            <w:r w:rsidRPr="00A45D38">
              <w:rPr>
                <w:b/>
                <w:bCs/>
                <w:lang w:val="en-US" w:eastAsia="zh-CN"/>
              </w:rPr>
              <w:t>2.5</w:t>
            </w:r>
          </w:p>
        </w:tc>
        <w:tc>
          <w:tcPr>
            <w:tcW w:w="443" w:type="pct"/>
            <w:tcBorders>
              <w:top w:val="nil"/>
              <w:left w:val="nil"/>
              <w:bottom w:val="single" w:sz="4" w:space="0" w:color="auto"/>
              <w:right w:val="single" w:sz="4" w:space="0" w:color="auto"/>
            </w:tcBorders>
            <w:shd w:val="clear" w:color="auto" w:fill="auto"/>
            <w:noWrap/>
            <w:vAlign w:val="center"/>
            <w:hideMark/>
            <w:tcPrChange w:id="4045" w:author="Michal Szydelko, Huawei" w:date="2023-08-11T22:29:00Z">
              <w:tcPr>
                <w:tcW w:w="1452" w:type="dxa"/>
                <w:tcBorders>
                  <w:top w:val="nil"/>
                  <w:left w:val="nil"/>
                  <w:bottom w:val="single" w:sz="4" w:space="0" w:color="auto"/>
                  <w:right w:val="single" w:sz="4" w:space="0" w:color="auto"/>
                </w:tcBorders>
                <w:shd w:val="clear" w:color="auto" w:fill="auto"/>
                <w:noWrap/>
                <w:hideMark/>
              </w:tcPr>
            </w:tcPrChange>
          </w:tcPr>
          <w:p w14:paraId="6A20B701" w14:textId="77777777" w:rsidR="000829E6" w:rsidRPr="00A45D38" w:rsidRDefault="000829E6" w:rsidP="00552A15">
            <w:pPr>
              <w:pStyle w:val="TAC"/>
              <w:rPr>
                <w:b/>
                <w:bCs/>
                <w:lang w:val="en-US" w:eastAsia="zh-CN"/>
              </w:rPr>
            </w:pPr>
            <w:r w:rsidRPr="00A45D38">
              <w:rPr>
                <w:b/>
                <w:bCs/>
                <w:lang w:val="en-US" w:eastAsia="zh-CN"/>
              </w:rPr>
              <w:t>2.7</w:t>
            </w:r>
          </w:p>
        </w:tc>
        <w:tc>
          <w:tcPr>
            <w:tcW w:w="529" w:type="pct"/>
            <w:tcBorders>
              <w:top w:val="nil"/>
              <w:left w:val="nil"/>
              <w:bottom w:val="single" w:sz="4" w:space="0" w:color="auto"/>
              <w:right w:val="single" w:sz="4" w:space="0" w:color="auto"/>
            </w:tcBorders>
            <w:shd w:val="clear" w:color="auto" w:fill="auto"/>
            <w:noWrap/>
            <w:vAlign w:val="center"/>
            <w:hideMark/>
            <w:tcPrChange w:id="4046" w:author="Michal Szydelko, Huawei" w:date="2023-08-11T22:29:00Z">
              <w:tcPr>
                <w:tcW w:w="1640" w:type="dxa"/>
                <w:tcBorders>
                  <w:top w:val="nil"/>
                  <w:left w:val="nil"/>
                  <w:bottom w:val="single" w:sz="4" w:space="0" w:color="auto"/>
                  <w:right w:val="single" w:sz="4" w:space="0" w:color="auto"/>
                </w:tcBorders>
                <w:shd w:val="clear" w:color="auto" w:fill="auto"/>
                <w:noWrap/>
                <w:hideMark/>
              </w:tcPr>
            </w:tcPrChange>
          </w:tcPr>
          <w:p w14:paraId="04197E5A" w14:textId="77777777" w:rsidR="000829E6" w:rsidRPr="00A45D38" w:rsidRDefault="000829E6">
            <w:pPr>
              <w:pStyle w:val="TAC"/>
              <w:rPr>
                <w:b/>
                <w:lang w:val="en-US" w:eastAsia="zh-CN"/>
              </w:rPr>
            </w:pPr>
            <w:r w:rsidRPr="00A45D38">
              <w:rPr>
                <w:b/>
                <w:lang w:val="en-US" w:eastAsia="zh-CN"/>
              </w:rPr>
              <w:t>5</w:t>
            </w:r>
          </w:p>
        </w:tc>
        <w:tc>
          <w:tcPr>
            <w:tcW w:w="530" w:type="pct"/>
            <w:tcBorders>
              <w:top w:val="nil"/>
              <w:left w:val="nil"/>
              <w:bottom w:val="single" w:sz="4" w:space="0" w:color="auto"/>
              <w:right w:val="single" w:sz="4" w:space="0" w:color="auto"/>
            </w:tcBorders>
            <w:vAlign w:val="center"/>
            <w:tcPrChange w:id="4047" w:author="Michal Szydelko, Huawei" w:date="2023-08-11T22:29:00Z">
              <w:tcPr>
                <w:tcW w:w="1640" w:type="dxa"/>
                <w:tcBorders>
                  <w:top w:val="nil"/>
                  <w:left w:val="nil"/>
                  <w:bottom w:val="single" w:sz="4" w:space="0" w:color="auto"/>
                  <w:right w:val="single" w:sz="4" w:space="0" w:color="auto"/>
                </w:tcBorders>
              </w:tcPr>
            </w:tcPrChange>
          </w:tcPr>
          <w:p w14:paraId="61110621" w14:textId="77777777" w:rsidR="000829E6" w:rsidRPr="00A45D38" w:rsidRDefault="000829E6">
            <w:pPr>
              <w:pStyle w:val="TAC"/>
              <w:rPr>
                <w:ins w:id="4048" w:author="Michal Szydelko, Huawei" w:date="2023-08-11T22:28:00Z"/>
                <w:b/>
                <w:lang w:val="en-US" w:eastAsia="zh-CN"/>
              </w:rPr>
            </w:pPr>
            <w:ins w:id="4049" w:author="Michal Szydelko, Huawei" w:date="2023-08-11T22:29:00Z">
              <w:r w:rsidRPr="00A45D38">
                <w:rPr>
                  <w:b/>
                  <w:lang w:val="en-US" w:eastAsia="zh-CN"/>
                  <w:rPrChange w:id="4050" w:author="Michal Szydelko, Huawei_revisions" w:date="2023-08-25T08:18:00Z">
                    <w:rPr>
                      <w:rFonts w:cs="Arial"/>
                      <w:b/>
                      <w:bCs/>
                      <w:color w:val="000000"/>
                      <w:sz w:val="16"/>
                      <w:szCs w:val="16"/>
                    </w:rPr>
                  </w:rPrChange>
                </w:rPr>
                <w:t>5.30</w:t>
              </w:r>
            </w:ins>
          </w:p>
        </w:tc>
        <w:tc>
          <w:tcPr>
            <w:tcW w:w="528" w:type="pct"/>
            <w:tcBorders>
              <w:top w:val="nil"/>
              <w:left w:val="nil"/>
              <w:bottom w:val="single" w:sz="4" w:space="0" w:color="auto"/>
              <w:right w:val="single" w:sz="4" w:space="0" w:color="auto"/>
            </w:tcBorders>
            <w:vAlign w:val="center"/>
            <w:tcPrChange w:id="4051" w:author="Michal Szydelko, Huawei" w:date="2023-08-11T22:29:00Z">
              <w:tcPr>
                <w:tcW w:w="1640" w:type="dxa"/>
                <w:tcBorders>
                  <w:top w:val="nil"/>
                  <w:left w:val="nil"/>
                  <w:bottom w:val="single" w:sz="4" w:space="0" w:color="auto"/>
                  <w:right w:val="single" w:sz="4" w:space="0" w:color="auto"/>
                </w:tcBorders>
              </w:tcPr>
            </w:tcPrChange>
          </w:tcPr>
          <w:p w14:paraId="65250C1C" w14:textId="77777777" w:rsidR="000829E6" w:rsidRPr="00A45D38" w:rsidRDefault="000829E6">
            <w:pPr>
              <w:pStyle w:val="TAC"/>
              <w:rPr>
                <w:ins w:id="4052" w:author="Michal Szydelko, Huawei" w:date="2023-08-11T22:28:00Z"/>
                <w:b/>
                <w:lang w:val="en-US" w:eastAsia="zh-CN"/>
              </w:rPr>
            </w:pPr>
            <w:ins w:id="4053" w:author="Michal Szydelko, Huawei" w:date="2023-08-11T22:29:00Z">
              <w:r w:rsidRPr="00A45D38">
                <w:rPr>
                  <w:b/>
                  <w:lang w:val="en-US" w:eastAsia="zh-CN"/>
                  <w:rPrChange w:id="4054" w:author="Michal Szydelko, Huawei_revisions" w:date="2023-08-25T08:18:00Z">
                    <w:rPr>
                      <w:rFonts w:cs="Arial"/>
                      <w:b/>
                      <w:bCs/>
                      <w:color w:val="000000"/>
                      <w:sz w:val="16"/>
                      <w:szCs w:val="16"/>
                    </w:rPr>
                  </w:rPrChange>
                </w:rPr>
                <w:t>5.90</w:t>
              </w:r>
            </w:ins>
          </w:p>
        </w:tc>
      </w:tr>
    </w:tbl>
    <w:p w14:paraId="005DB9E3" w14:textId="17535C53" w:rsidR="00EF0F80" w:rsidRPr="00A45D38" w:rsidRDefault="00EF0F80" w:rsidP="00EF0F80">
      <w:pPr>
        <w:pStyle w:val="ListParagraph"/>
        <w:ind w:left="533"/>
        <w:jc w:val="center"/>
        <w:rPr>
          <w:rFonts w:ascii="Times New Roman" w:hAnsi="Times New Roman"/>
          <w:i/>
          <w:color w:val="0000FF"/>
        </w:rPr>
      </w:pPr>
      <w:r w:rsidRPr="00A45D38">
        <w:rPr>
          <w:rFonts w:ascii="Times New Roman" w:hAnsi="Times New Roman"/>
          <w:i/>
          <w:color w:val="0000FF"/>
        </w:rPr>
        <w:t>------------------------------ Next modified section ------------------------------</w:t>
      </w:r>
    </w:p>
    <w:p w14:paraId="172BF011" w14:textId="77777777" w:rsidR="00330E97" w:rsidRPr="00A45D38" w:rsidRDefault="00330E97" w:rsidP="00330E97">
      <w:pPr>
        <w:pStyle w:val="TH"/>
        <w:rPr>
          <w:lang w:eastAsia="zh-CN"/>
        </w:rPr>
      </w:pPr>
      <w:r w:rsidRPr="00A45D38">
        <w:rPr>
          <w:rFonts w:hint="eastAsia"/>
          <w:lang w:eastAsia="zh-CN"/>
        </w:rPr>
        <w:lastRenderedPageBreak/>
        <w:t xml:space="preserve">Table </w:t>
      </w:r>
      <w:r w:rsidRPr="00A45D38">
        <w:rPr>
          <w:lang w:eastAsia="zh-CN"/>
        </w:rPr>
        <w:t>C.2-</w:t>
      </w:r>
      <w:r w:rsidRPr="00A45D38">
        <w:rPr>
          <w:rFonts w:hint="eastAsia"/>
          <w:lang w:eastAsia="zh-CN"/>
        </w:rPr>
        <w:t xml:space="preserve">2: </w:t>
      </w:r>
      <w:r w:rsidRPr="00A45D38">
        <w:rPr>
          <w:lang w:eastAsia="zh-CN"/>
        </w:rPr>
        <w:t>Test equipment uncertainty values for FR2</w:t>
      </w:r>
    </w:p>
    <w:tbl>
      <w:tblPr>
        <w:tblStyle w:val="TableGrid"/>
        <w:tblW w:w="5000" w:type="pct"/>
        <w:tblLayout w:type="fixed"/>
        <w:tblLook w:val="04A0" w:firstRow="1" w:lastRow="0" w:firstColumn="1" w:lastColumn="0" w:noHBand="0" w:noVBand="1"/>
      </w:tblPr>
      <w:tblGrid>
        <w:gridCol w:w="786"/>
        <w:gridCol w:w="4427"/>
        <w:gridCol w:w="976"/>
        <w:gridCol w:w="772"/>
        <w:gridCol w:w="1333"/>
        <w:gridCol w:w="1335"/>
        <w:tblGridChange w:id="4055">
          <w:tblGrid>
            <w:gridCol w:w="697"/>
            <w:gridCol w:w="89"/>
            <w:gridCol w:w="4427"/>
            <w:gridCol w:w="2"/>
            <w:gridCol w:w="678"/>
            <w:gridCol w:w="296"/>
            <w:gridCol w:w="3"/>
            <w:gridCol w:w="769"/>
            <w:gridCol w:w="3"/>
            <w:gridCol w:w="45"/>
            <w:gridCol w:w="952"/>
            <w:gridCol w:w="333"/>
            <w:gridCol w:w="2"/>
            <w:gridCol w:w="1270"/>
            <w:gridCol w:w="63"/>
            <w:gridCol w:w="2"/>
            <w:gridCol w:w="1540"/>
          </w:tblGrid>
        </w:tblGridChange>
      </w:tblGrid>
      <w:tr w:rsidR="006F5F59" w:rsidRPr="00A45D38" w14:paraId="23456776" w14:textId="77777777" w:rsidTr="00D33DA6">
        <w:tc>
          <w:tcPr>
            <w:tcW w:w="408" w:type="pct"/>
            <w:vMerge w:val="restart"/>
          </w:tcPr>
          <w:p w14:paraId="0BA58B27" w14:textId="77777777" w:rsidR="006F5F59" w:rsidRPr="00A45D38" w:rsidRDefault="006F5F59" w:rsidP="000D53DB">
            <w:pPr>
              <w:pStyle w:val="TAH"/>
              <w:rPr>
                <w:lang w:val="en-US" w:eastAsia="zh-CN"/>
              </w:rPr>
            </w:pPr>
            <w:r w:rsidRPr="00A45D38">
              <w:rPr>
                <w:rFonts w:hint="eastAsia"/>
                <w:lang w:val="en-US" w:eastAsia="zh-CN"/>
              </w:rPr>
              <w:t>UID</w:t>
            </w:r>
          </w:p>
        </w:tc>
        <w:tc>
          <w:tcPr>
            <w:tcW w:w="2299" w:type="pct"/>
            <w:vMerge w:val="restart"/>
            <w:hideMark/>
          </w:tcPr>
          <w:p w14:paraId="68D81BE0" w14:textId="77777777" w:rsidR="006F5F59" w:rsidRPr="00A45D38" w:rsidRDefault="006F5F59" w:rsidP="000D53DB">
            <w:pPr>
              <w:pStyle w:val="TAH"/>
              <w:rPr>
                <w:lang w:val="en-US" w:eastAsia="zh-CN"/>
              </w:rPr>
            </w:pPr>
            <w:r w:rsidRPr="00A45D38">
              <w:rPr>
                <w:lang w:val="en-US" w:eastAsia="zh-CN"/>
              </w:rPr>
              <w:t>Instrument</w:t>
            </w:r>
          </w:p>
        </w:tc>
        <w:tc>
          <w:tcPr>
            <w:tcW w:w="1600" w:type="pct"/>
            <w:gridSpan w:val="3"/>
            <w:hideMark/>
          </w:tcPr>
          <w:p w14:paraId="45B24FDE" w14:textId="77777777" w:rsidR="006F5F59" w:rsidRPr="00A45D38" w:rsidRDefault="006F5F59" w:rsidP="000D53DB">
            <w:pPr>
              <w:pStyle w:val="TAH"/>
              <w:rPr>
                <w:lang w:val="en-US" w:eastAsia="zh-CN"/>
              </w:rPr>
            </w:pPr>
            <w:r w:rsidRPr="00A45D38">
              <w:t>Standard uncertainty σ (dB)</w:t>
            </w:r>
          </w:p>
        </w:tc>
        <w:tc>
          <w:tcPr>
            <w:tcW w:w="693" w:type="pct"/>
            <w:vMerge w:val="restart"/>
            <w:hideMark/>
          </w:tcPr>
          <w:p w14:paraId="64AEDC46" w14:textId="77777777" w:rsidR="006F5F59" w:rsidRPr="00A45D38" w:rsidRDefault="006F5F59" w:rsidP="000D53DB">
            <w:pPr>
              <w:pStyle w:val="TAH"/>
              <w:rPr>
                <w:lang w:val="en-US" w:eastAsia="zh-CN"/>
              </w:rPr>
            </w:pPr>
            <w:r w:rsidRPr="00A45D38">
              <w:rPr>
                <w:lang w:val="en-US" w:eastAsia="zh-CN"/>
              </w:rPr>
              <w:t>Probability distribution</w:t>
            </w:r>
          </w:p>
        </w:tc>
      </w:tr>
      <w:tr w:rsidR="006F5F59" w:rsidRPr="00A45D38" w14:paraId="6C743EEC" w14:textId="77777777" w:rsidTr="00D33DA6">
        <w:tc>
          <w:tcPr>
            <w:tcW w:w="408" w:type="pct"/>
            <w:vMerge/>
            <w:shd w:val="clear" w:color="auto" w:fill="auto"/>
          </w:tcPr>
          <w:p w14:paraId="389EE146" w14:textId="77777777" w:rsidR="006F5F59" w:rsidRPr="00A45D38" w:rsidRDefault="006F5F59" w:rsidP="000D53DB">
            <w:pPr>
              <w:spacing w:after="0"/>
              <w:rPr>
                <w:rFonts w:ascii="Arial" w:eastAsia="SimSun" w:hAnsi="Arial" w:cs="Arial"/>
                <w:b/>
                <w:bCs/>
                <w:sz w:val="18"/>
                <w:szCs w:val="18"/>
                <w:lang w:val="en-US" w:eastAsia="zh-CN"/>
              </w:rPr>
            </w:pPr>
          </w:p>
        </w:tc>
        <w:tc>
          <w:tcPr>
            <w:tcW w:w="2299" w:type="pct"/>
            <w:vMerge/>
            <w:shd w:val="clear" w:color="auto" w:fill="auto"/>
            <w:hideMark/>
          </w:tcPr>
          <w:p w14:paraId="4235183D" w14:textId="77777777" w:rsidR="006F5F59" w:rsidRPr="00A45D38" w:rsidRDefault="006F5F59" w:rsidP="000D53DB">
            <w:pPr>
              <w:spacing w:after="0"/>
              <w:rPr>
                <w:rFonts w:ascii="Arial" w:eastAsia="SimSun" w:hAnsi="Arial" w:cs="Arial"/>
                <w:b/>
                <w:bCs/>
                <w:sz w:val="18"/>
                <w:szCs w:val="18"/>
                <w:lang w:val="en-US" w:eastAsia="zh-CN"/>
              </w:rPr>
            </w:pPr>
          </w:p>
        </w:tc>
        <w:tc>
          <w:tcPr>
            <w:tcW w:w="507" w:type="pct"/>
            <w:shd w:val="clear" w:color="auto" w:fill="auto"/>
            <w:hideMark/>
          </w:tcPr>
          <w:p w14:paraId="09EFC5E3" w14:textId="77777777" w:rsidR="006F5F59" w:rsidRPr="00A45D38" w:rsidRDefault="006F5F59" w:rsidP="005E348F">
            <w:pPr>
              <w:pStyle w:val="TAH"/>
              <w:rPr>
                <w:lang w:val="en-US" w:eastAsia="zh-CN"/>
              </w:rPr>
            </w:pPr>
            <w:r w:rsidRPr="00A45D38">
              <w:rPr>
                <w:lang w:val="en-US" w:eastAsia="zh-CN"/>
              </w:rPr>
              <w:t>24.25</w:t>
            </w:r>
            <w:r w:rsidRPr="00A45D38">
              <w:rPr>
                <w:rFonts w:eastAsia="SimSun"/>
                <w:lang w:val="en-US" w:eastAsia="zh-CN"/>
              </w:rPr>
              <w:t xml:space="preserve"> </w:t>
            </w:r>
            <w:r w:rsidRPr="00A45D38">
              <w:rPr>
                <w:lang w:val="en-US" w:eastAsia="zh-CN"/>
              </w:rPr>
              <w:t>&lt;</w:t>
            </w:r>
            <w:r w:rsidRPr="00A45D38">
              <w:rPr>
                <w:rFonts w:eastAsia="SimSun"/>
                <w:lang w:val="en-US" w:eastAsia="zh-CN"/>
              </w:rPr>
              <w:t xml:space="preserve"> </w:t>
            </w:r>
            <w:r w:rsidRPr="00A45D38">
              <w:rPr>
                <w:lang w:val="en-US" w:eastAsia="zh-CN"/>
              </w:rPr>
              <w:t>f</w:t>
            </w:r>
            <w:r w:rsidRPr="00A45D38">
              <w:rPr>
                <w:lang w:val="en-US" w:eastAsia="zh-CN"/>
              </w:rPr>
              <w:br/>
            </w:r>
            <w:r w:rsidRPr="00A45D38">
              <w:rPr>
                <w:rFonts w:ascii="Cambria Math" w:hAnsi="Cambria Math" w:cs="Cambria Math" w:hint="eastAsia"/>
                <w:lang w:eastAsia="zh-CN"/>
              </w:rPr>
              <w:t>≤</w:t>
            </w:r>
            <w:r w:rsidRPr="00A45D38">
              <w:rPr>
                <w:rFonts w:ascii="Cambria Math" w:hAnsi="Cambria Math" w:cs="Cambria Math"/>
                <w:lang w:eastAsia="zh-CN"/>
              </w:rPr>
              <w:t xml:space="preserve"> </w:t>
            </w:r>
            <w:r w:rsidRPr="00A45D38">
              <w:rPr>
                <w:lang w:val="en-US" w:eastAsia="zh-CN"/>
              </w:rPr>
              <w:t>29.5 GHz</w:t>
            </w:r>
          </w:p>
        </w:tc>
        <w:tc>
          <w:tcPr>
            <w:tcW w:w="401" w:type="pct"/>
            <w:shd w:val="clear" w:color="auto" w:fill="auto"/>
            <w:hideMark/>
          </w:tcPr>
          <w:p w14:paraId="4E875441" w14:textId="77777777" w:rsidR="006F5F59" w:rsidRPr="00A45D38" w:rsidRDefault="006F5F59" w:rsidP="00552A15">
            <w:pPr>
              <w:pStyle w:val="TAH"/>
              <w:rPr>
                <w:lang w:val="en-US" w:eastAsia="zh-CN"/>
              </w:rPr>
            </w:pPr>
            <w:r w:rsidRPr="00A45D38">
              <w:rPr>
                <w:lang w:val="en-US" w:eastAsia="zh-CN"/>
              </w:rPr>
              <w:t>37 &lt; f</w:t>
            </w:r>
            <w:r w:rsidRPr="00A45D38">
              <w:rPr>
                <w:lang w:val="en-US" w:eastAsia="zh-CN"/>
              </w:rPr>
              <w:br/>
            </w:r>
            <w:r w:rsidRPr="00A45D38">
              <w:rPr>
                <w:rFonts w:ascii="Cambria Math" w:hAnsi="Cambria Math" w:cs="Cambria Math" w:hint="eastAsia"/>
                <w:lang w:eastAsia="zh-CN"/>
              </w:rPr>
              <w:t xml:space="preserve">≤ </w:t>
            </w:r>
            <w:r w:rsidRPr="00A45D38">
              <w:rPr>
                <w:lang w:val="en-US" w:eastAsia="zh-CN"/>
              </w:rPr>
              <w:t>43.5 GHz</w:t>
            </w:r>
          </w:p>
        </w:tc>
        <w:tc>
          <w:tcPr>
            <w:tcW w:w="692" w:type="pct"/>
          </w:tcPr>
          <w:p w14:paraId="38B823B2" w14:textId="77777777" w:rsidR="006F5F59" w:rsidRPr="00A45D38" w:rsidRDefault="006F5F59">
            <w:pPr>
              <w:pStyle w:val="TAH"/>
              <w:rPr>
                <w:ins w:id="4056" w:author="Michal Szydelko, Huawei" w:date="2023-08-11T20:49:00Z"/>
                <w:rFonts w:eastAsia="SimSun" w:cs="Arial"/>
                <w:bCs/>
                <w:szCs w:val="18"/>
                <w:lang w:val="en-US" w:eastAsia="zh-CN"/>
              </w:rPr>
              <w:pPrChange w:id="4057" w:author="Michal Szydelko, Huawei_revisions" w:date="2023-08-25T08:18:00Z">
                <w:pPr>
                  <w:spacing w:after="0"/>
                </w:pPr>
              </w:pPrChange>
            </w:pPr>
            <w:ins w:id="4058" w:author="Michal Szydelko, Huawei" w:date="2023-08-11T20:49:00Z">
              <w:r w:rsidRPr="00A45D38">
                <w:rPr>
                  <w:rFonts w:eastAsia="SimSun" w:cs="Arial"/>
                  <w:bCs/>
                  <w:szCs w:val="18"/>
                  <w:lang w:val="en-US" w:eastAsia="zh-CN"/>
                </w:rPr>
                <w:t>52.6 &lt; f ≤ 71 GHz</w:t>
              </w:r>
            </w:ins>
          </w:p>
        </w:tc>
        <w:tc>
          <w:tcPr>
            <w:tcW w:w="693" w:type="pct"/>
            <w:vMerge/>
            <w:shd w:val="clear" w:color="auto" w:fill="auto"/>
            <w:hideMark/>
          </w:tcPr>
          <w:p w14:paraId="0B3E3497" w14:textId="77777777" w:rsidR="006F5F59" w:rsidRPr="00A45D38" w:rsidRDefault="006F5F59" w:rsidP="000D53DB">
            <w:pPr>
              <w:spacing w:after="0"/>
              <w:rPr>
                <w:rFonts w:ascii="Arial" w:eastAsia="SimSun" w:hAnsi="Arial" w:cs="Arial"/>
                <w:b/>
                <w:bCs/>
                <w:sz w:val="18"/>
                <w:szCs w:val="18"/>
                <w:lang w:val="en-US" w:eastAsia="zh-CN"/>
              </w:rPr>
            </w:pPr>
          </w:p>
        </w:tc>
      </w:tr>
      <w:tr w:rsidR="00330E97" w:rsidRPr="00A45D38" w14:paraId="428AFE6D" w14:textId="77777777" w:rsidTr="000D53DB">
        <w:tblPrEx>
          <w:tblW w:w="5000" w:type="pct"/>
          <w:tblLayout w:type="fixed"/>
          <w:tblPrExChange w:id="4059"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060" w:author="Michal Szydelko, Huawei" w:date="2023-08-11T21:26:00Z">
            <w:trPr>
              <w:cantSplit/>
              <w:jc w:val="center"/>
            </w:trPr>
          </w:trPrChange>
        </w:trPr>
        <w:tc>
          <w:tcPr>
            <w:tcW w:w="408" w:type="pct"/>
            <w:tcPrChange w:id="4061" w:author="Michal Szydelko, Huawei" w:date="2023-08-11T21:26:00Z">
              <w:tcPr>
                <w:tcW w:w="697" w:type="dxa"/>
                <w:tcBorders>
                  <w:top w:val="nil"/>
                  <w:left w:val="single" w:sz="4" w:space="0" w:color="auto"/>
                  <w:bottom w:val="single" w:sz="4" w:space="0" w:color="auto"/>
                  <w:right w:val="single" w:sz="4" w:space="0" w:color="auto"/>
                </w:tcBorders>
              </w:tcPr>
            </w:tcPrChange>
          </w:tcPr>
          <w:p w14:paraId="429EDB2C" w14:textId="77777777" w:rsidR="00330E97" w:rsidRPr="00A45D38" w:rsidRDefault="00330E97" w:rsidP="000D53DB">
            <w:pPr>
              <w:pStyle w:val="TAC"/>
              <w:rPr>
                <w:rFonts w:eastAsia="Arial Unicode MS" w:cs="Arial"/>
                <w:lang w:val="en-US" w:eastAsia="zh-CN"/>
              </w:rPr>
            </w:pPr>
            <w:r w:rsidRPr="00A45D38">
              <w:rPr>
                <w:rFonts w:cs="Arial"/>
              </w:rPr>
              <w:t>C1-1</w:t>
            </w:r>
          </w:p>
        </w:tc>
        <w:tc>
          <w:tcPr>
            <w:tcW w:w="2299" w:type="pct"/>
            <w:shd w:val="clear" w:color="auto" w:fill="auto"/>
            <w:hideMark/>
            <w:tcPrChange w:id="4062"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hideMark/>
              </w:tcPr>
            </w:tcPrChange>
          </w:tcPr>
          <w:p w14:paraId="634AEF23" w14:textId="77777777" w:rsidR="00330E97" w:rsidRPr="00A45D38" w:rsidRDefault="00330E97" w:rsidP="000D53DB">
            <w:pPr>
              <w:pStyle w:val="TAL"/>
              <w:rPr>
                <w:rFonts w:eastAsia="Arial Unicode MS"/>
                <w:lang w:val="en-US" w:eastAsia="zh-CN"/>
              </w:rPr>
            </w:pPr>
            <w:r w:rsidRPr="00A45D38">
              <w:rPr>
                <w:rFonts w:eastAsia="Arial Unicode MS"/>
                <w:lang w:val="en-US" w:eastAsia="zh-CN"/>
              </w:rPr>
              <w:t>Uncertainty of the RF power measurement equipment (e.g. spectrum analyzer, power meter) - high power</w:t>
            </w:r>
          </w:p>
        </w:tc>
        <w:tc>
          <w:tcPr>
            <w:tcW w:w="507" w:type="pct"/>
            <w:shd w:val="clear" w:color="auto" w:fill="auto"/>
            <w:noWrap/>
            <w:hideMark/>
            <w:tcPrChange w:id="4063" w:author="Michal Szydelko, Huawei" w:date="2023-08-11T21:26:00Z">
              <w:tcPr>
                <w:tcW w:w="1116" w:type="dxa"/>
                <w:gridSpan w:val="5"/>
                <w:tcBorders>
                  <w:top w:val="single" w:sz="4" w:space="0" w:color="auto"/>
                  <w:left w:val="nil"/>
                  <w:bottom w:val="single" w:sz="4" w:space="0" w:color="auto"/>
                  <w:right w:val="single" w:sz="4" w:space="0" w:color="auto"/>
                </w:tcBorders>
                <w:shd w:val="clear" w:color="auto" w:fill="auto"/>
                <w:noWrap/>
                <w:hideMark/>
              </w:tcPr>
            </w:tcPrChange>
          </w:tcPr>
          <w:p w14:paraId="4CC50ED8" w14:textId="77777777" w:rsidR="00330E97" w:rsidRPr="00A45D38" w:rsidRDefault="00330E97" w:rsidP="000D53DB">
            <w:pPr>
              <w:pStyle w:val="TAC"/>
              <w:rPr>
                <w:rFonts w:eastAsia="SimSun" w:cs="Arial"/>
                <w:szCs w:val="18"/>
                <w:lang w:val="en-US" w:eastAsia="zh-CN"/>
              </w:rPr>
            </w:pPr>
            <w:r w:rsidRPr="00A45D38">
              <w:rPr>
                <w:rFonts w:eastAsia="SimSun" w:cs="Arial"/>
                <w:szCs w:val="18"/>
                <w:lang w:val="en-US" w:eastAsia="zh-CN"/>
              </w:rPr>
              <w:t>0.50</w:t>
            </w:r>
          </w:p>
        </w:tc>
        <w:tc>
          <w:tcPr>
            <w:tcW w:w="401" w:type="pct"/>
            <w:shd w:val="clear" w:color="auto" w:fill="auto"/>
            <w:noWrap/>
            <w:hideMark/>
            <w:tcPrChange w:id="4064" w:author="Michal Szydelko, Huawei" w:date="2023-08-11T21:26:00Z">
              <w:tcPr>
                <w:tcW w:w="952" w:type="dxa"/>
                <w:tcBorders>
                  <w:top w:val="single" w:sz="4" w:space="0" w:color="auto"/>
                  <w:left w:val="nil"/>
                  <w:bottom w:val="single" w:sz="4" w:space="0" w:color="auto"/>
                  <w:right w:val="single" w:sz="4" w:space="0" w:color="auto"/>
                </w:tcBorders>
                <w:shd w:val="clear" w:color="auto" w:fill="auto"/>
                <w:noWrap/>
                <w:hideMark/>
              </w:tcPr>
            </w:tcPrChange>
          </w:tcPr>
          <w:p w14:paraId="3ED75B58" w14:textId="77777777" w:rsidR="00330E97" w:rsidRPr="00A45D38" w:rsidRDefault="00330E97" w:rsidP="000D53DB">
            <w:pPr>
              <w:pStyle w:val="TAC"/>
              <w:rPr>
                <w:rFonts w:eastAsia="SimSun" w:cs="Arial"/>
                <w:szCs w:val="18"/>
                <w:lang w:val="en-US" w:eastAsia="zh-CN"/>
              </w:rPr>
            </w:pPr>
            <w:r w:rsidRPr="00A45D38">
              <w:rPr>
                <w:rFonts w:eastAsia="SimSun" w:cs="Arial"/>
                <w:szCs w:val="18"/>
                <w:lang w:val="en-US" w:eastAsia="zh-CN"/>
              </w:rPr>
              <w:t>0.70</w:t>
            </w:r>
          </w:p>
        </w:tc>
        <w:tc>
          <w:tcPr>
            <w:tcW w:w="692" w:type="pct"/>
            <w:tcPrChange w:id="4065" w:author="Michal Szydelko, Huawei" w:date="2023-08-11T21:26:00Z">
              <w:tcPr>
                <w:tcW w:w="1605" w:type="dxa"/>
                <w:gridSpan w:val="3"/>
                <w:tcBorders>
                  <w:top w:val="nil"/>
                  <w:left w:val="nil"/>
                  <w:bottom w:val="single" w:sz="4" w:space="0" w:color="auto"/>
                  <w:right w:val="nil"/>
                </w:tcBorders>
              </w:tcPr>
            </w:tcPrChange>
          </w:tcPr>
          <w:p w14:paraId="66D827DE" w14:textId="77777777" w:rsidR="00330E97" w:rsidRPr="00A45D38" w:rsidRDefault="00330E97" w:rsidP="000D53DB">
            <w:pPr>
              <w:pStyle w:val="TAC"/>
              <w:rPr>
                <w:ins w:id="4066" w:author="Michal Szydelko, Huawei" w:date="2023-08-11T20:49:00Z"/>
                <w:rFonts w:eastAsia="Arial Unicode MS" w:cs="Arial"/>
                <w:lang w:val="en-US" w:eastAsia="zh-CN"/>
              </w:rPr>
            </w:pPr>
          </w:p>
        </w:tc>
        <w:tc>
          <w:tcPr>
            <w:tcW w:w="693" w:type="pct"/>
            <w:shd w:val="clear" w:color="auto" w:fill="auto"/>
            <w:noWrap/>
            <w:hideMark/>
            <w:tcPrChange w:id="4067" w:author="Michal Szydelko, Huawei" w:date="2023-08-11T21:26:00Z">
              <w:tcPr>
                <w:tcW w:w="1605" w:type="dxa"/>
                <w:gridSpan w:val="3"/>
                <w:tcBorders>
                  <w:top w:val="nil"/>
                  <w:left w:val="nil"/>
                  <w:bottom w:val="single" w:sz="4" w:space="0" w:color="auto"/>
                  <w:right w:val="single" w:sz="4" w:space="0" w:color="auto"/>
                </w:tcBorders>
                <w:shd w:val="clear" w:color="auto" w:fill="auto"/>
                <w:noWrap/>
                <w:hideMark/>
              </w:tcPr>
            </w:tcPrChange>
          </w:tcPr>
          <w:p w14:paraId="0D7E54E1" w14:textId="77777777" w:rsidR="00330E97" w:rsidRPr="00A45D38" w:rsidRDefault="00330E97" w:rsidP="000D53DB">
            <w:pPr>
              <w:pStyle w:val="TAC"/>
              <w:rPr>
                <w:rFonts w:eastAsia="Arial Unicode MS" w:cs="Arial"/>
                <w:lang w:val="en-US" w:eastAsia="zh-CN"/>
              </w:rPr>
            </w:pPr>
            <w:r w:rsidRPr="00A45D38">
              <w:rPr>
                <w:rFonts w:eastAsia="Arial Unicode MS" w:cs="Arial"/>
                <w:lang w:val="en-US" w:eastAsia="zh-CN"/>
              </w:rPr>
              <w:t xml:space="preserve"> Gaussian</w:t>
            </w:r>
          </w:p>
        </w:tc>
      </w:tr>
      <w:tr w:rsidR="00330E97" w:rsidRPr="00A45D38" w14:paraId="1F15E54F" w14:textId="77777777" w:rsidTr="000D53DB">
        <w:tblPrEx>
          <w:tblW w:w="5000" w:type="pct"/>
          <w:tblLayout w:type="fixed"/>
          <w:tblPrExChange w:id="4068"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069" w:author="Michal Szydelko, Huawei" w:date="2023-08-11T21:26:00Z">
            <w:trPr>
              <w:cantSplit/>
              <w:jc w:val="center"/>
            </w:trPr>
          </w:trPrChange>
        </w:trPr>
        <w:tc>
          <w:tcPr>
            <w:tcW w:w="408" w:type="pct"/>
            <w:tcPrChange w:id="4070" w:author="Michal Szydelko, Huawei" w:date="2023-08-11T21:26:00Z">
              <w:tcPr>
                <w:tcW w:w="697" w:type="dxa"/>
                <w:tcBorders>
                  <w:top w:val="nil"/>
                  <w:left w:val="single" w:sz="4" w:space="0" w:color="auto"/>
                  <w:bottom w:val="single" w:sz="4" w:space="0" w:color="auto"/>
                  <w:right w:val="single" w:sz="4" w:space="0" w:color="auto"/>
                </w:tcBorders>
              </w:tcPr>
            </w:tcPrChange>
          </w:tcPr>
          <w:p w14:paraId="694F6866" w14:textId="77777777" w:rsidR="00330E97" w:rsidRPr="00A45D38" w:rsidRDefault="00330E97" w:rsidP="000D53DB">
            <w:pPr>
              <w:pStyle w:val="TAC"/>
              <w:rPr>
                <w:rFonts w:cs="Arial"/>
              </w:rPr>
            </w:pPr>
            <w:r w:rsidRPr="00A45D38">
              <w:rPr>
                <w:rFonts w:cs="Arial"/>
              </w:rPr>
              <w:t>C1-2</w:t>
            </w:r>
          </w:p>
        </w:tc>
        <w:tc>
          <w:tcPr>
            <w:tcW w:w="2299" w:type="pct"/>
            <w:shd w:val="clear" w:color="auto" w:fill="auto"/>
            <w:tcPrChange w:id="4071"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tcPr>
            </w:tcPrChange>
          </w:tcPr>
          <w:p w14:paraId="2664F1DD" w14:textId="77777777" w:rsidR="00330E97" w:rsidRPr="00A45D38" w:rsidRDefault="00330E97" w:rsidP="000D53DB">
            <w:pPr>
              <w:pStyle w:val="TAL"/>
              <w:rPr>
                <w:rFonts w:eastAsia="Arial Unicode MS"/>
                <w:lang w:val="en-US" w:eastAsia="zh-CN"/>
              </w:rPr>
            </w:pPr>
            <w:r w:rsidRPr="00A45D38">
              <w:rPr>
                <w:lang w:val="en-US" w:eastAsia="zh-CN"/>
              </w:rPr>
              <w:t>RF signal generator</w:t>
            </w:r>
          </w:p>
        </w:tc>
        <w:tc>
          <w:tcPr>
            <w:tcW w:w="507" w:type="pct"/>
            <w:shd w:val="clear" w:color="auto" w:fill="auto"/>
            <w:noWrap/>
            <w:tcPrChange w:id="4072" w:author="Michal Szydelko, Huawei" w:date="2023-08-11T21:26:00Z">
              <w:tcPr>
                <w:tcW w:w="1116" w:type="dxa"/>
                <w:gridSpan w:val="5"/>
                <w:tcBorders>
                  <w:top w:val="nil"/>
                  <w:left w:val="nil"/>
                  <w:bottom w:val="single" w:sz="4" w:space="0" w:color="auto"/>
                  <w:right w:val="single" w:sz="4" w:space="0" w:color="auto"/>
                </w:tcBorders>
                <w:shd w:val="clear" w:color="auto" w:fill="auto"/>
                <w:noWrap/>
              </w:tcPr>
            </w:tcPrChange>
          </w:tcPr>
          <w:p w14:paraId="099F78D7" w14:textId="77777777" w:rsidR="00330E97" w:rsidRPr="00A45D38" w:rsidRDefault="00330E97" w:rsidP="000D53DB">
            <w:pPr>
              <w:pStyle w:val="TAC"/>
              <w:rPr>
                <w:rFonts w:eastAsia="SimSun" w:cs="Arial"/>
                <w:szCs w:val="18"/>
                <w:lang w:val="en-US" w:eastAsia="zh-CN"/>
              </w:rPr>
            </w:pPr>
            <w:r w:rsidRPr="00A45D38">
              <w:rPr>
                <w:rFonts w:cs="Arial"/>
                <w:szCs w:val="18"/>
              </w:rPr>
              <w:t>0.90</w:t>
            </w:r>
          </w:p>
        </w:tc>
        <w:tc>
          <w:tcPr>
            <w:tcW w:w="401" w:type="pct"/>
            <w:shd w:val="clear" w:color="auto" w:fill="auto"/>
            <w:noWrap/>
            <w:tcPrChange w:id="4073" w:author="Michal Szydelko, Huawei" w:date="2023-08-11T21:26:00Z">
              <w:tcPr>
                <w:tcW w:w="952" w:type="dxa"/>
                <w:tcBorders>
                  <w:top w:val="nil"/>
                  <w:left w:val="nil"/>
                  <w:bottom w:val="single" w:sz="4" w:space="0" w:color="auto"/>
                  <w:right w:val="single" w:sz="4" w:space="0" w:color="auto"/>
                </w:tcBorders>
                <w:shd w:val="clear" w:color="auto" w:fill="auto"/>
                <w:noWrap/>
              </w:tcPr>
            </w:tcPrChange>
          </w:tcPr>
          <w:p w14:paraId="45EB8382" w14:textId="77777777" w:rsidR="00330E97" w:rsidRPr="00A45D38" w:rsidRDefault="00330E97" w:rsidP="000D53DB">
            <w:pPr>
              <w:pStyle w:val="TAC"/>
              <w:rPr>
                <w:rFonts w:eastAsia="SimSun" w:cs="Arial"/>
                <w:szCs w:val="18"/>
                <w:lang w:val="en-US" w:eastAsia="zh-CN"/>
              </w:rPr>
            </w:pPr>
            <w:r w:rsidRPr="00A45D38">
              <w:rPr>
                <w:rFonts w:cs="Arial"/>
                <w:szCs w:val="18"/>
              </w:rPr>
              <w:t>0.90</w:t>
            </w:r>
          </w:p>
        </w:tc>
        <w:tc>
          <w:tcPr>
            <w:tcW w:w="692" w:type="pct"/>
            <w:tcPrChange w:id="4074" w:author="Michal Szydelko, Huawei" w:date="2023-08-11T21:26:00Z">
              <w:tcPr>
                <w:tcW w:w="1605" w:type="dxa"/>
                <w:gridSpan w:val="3"/>
                <w:tcBorders>
                  <w:top w:val="nil"/>
                  <w:left w:val="nil"/>
                  <w:bottom w:val="single" w:sz="4" w:space="0" w:color="auto"/>
                  <w:right w:val="nil"/>
                </w:tcBorders>
              </w:tcPr>
            </w:tcPrChange>
          </w:tcPr>
          <w:p w14:paraId="7720DCED" w14:textId="77777777" w:rsidR="00330E97" w:rsidRPr="00A45D38" w:rsidRDefault="00330E97" w:rsidP="000D53DB">
            <w:pPr>
              <w:pStyle w:val="TAC"/>
              <w:rPr>
                <w:ins w:id="4075" w:author="Michal Szydelko, Huawei" w:date="2023-08-11T20:49:00Z"/>
                <w:rFonts w:cs="Arial"/>
                <w:szCs w:val="18"/>
              </w:rPr>
            </w:pPr>
          </w:p>
        </w:tc>
        <w:tc>
          <w:tcPr>
            <w:tcW w:w="693" w:type="pct"/>
            <w:shd w:val="clear" w:color="auto" w:fill="auto"/>
            <w:noWrap/>
            <w:tcPrChange w:id="4076" w:author="Michal Szydelko, Huawei" w:date="2023-08-11T21:26:00Z">
              <w:tcPr>
                <w:tcW w:w="1605" w:type="dxa"/>
                <w:gridSpan w:val="3"/>
                <w:tcBorders>
                  <w:top w:val="nil"/>
                  <w:left w:val="nil"/>
                  <w:bottom w:val="single" w:sz="4" w:space="0" w:color="auto"/>
                  <w:right w:val="single" w:sz="4" w:space="0" w:color="auto"/>
                </w:tcBorders>
                <w:shd w:val="clear" w:color="auto" w:fill="auto"/>
                <w:noWrap/>
              </w:tcPr>
            </w:tcPrChange>
          </w:tcPr>
          <w:p w14:paraId="42C873F9" w14:textId="77777777" w:rsidR="00330E97" w:rsidRPr="00A45D38" w:rsidRDefault="00330E97" w:rsidP="000D53DB">
            <w:pPr>
              <w:pStyle w:val="TAC"/>
              <w:rPr>
                <w:rFonts w:eastAsia="Arial Unicode MS" w:cs="Arial"/>
                <w:lang w:val="en-US" w:eastAsia="zh-CN"/>
              </w:rPr>
            </w:pPr>
            <w:r w:rsidRPr="00A45D38">
              <w:rPr>
                <w:rFonts w:cs="Arial"/>
                <w:szCs w:val="18"/>
              </w:rPr>
              <w:t>Gaussian</w:t>
            </w:r>
          </w:p>
        </w:tc>
      </w:tr>
      <w:tr w:rsidR="00330E97" w:rsidRPr="00A45D38" w14:paraId="02ADC2D7" w14:textId="77777777" w:rsidTr="000D53DB">
        <w:tblPrEx>
          <w:tblW w:w="5000" w:type="pct"/>
          <w:tblLayout w:type="fixed"/>
          <w:tblPrExChange w:id="4077"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078" w:author="Michal Szydelko, Huawei" w:date="2023-08-11T21:26:00Z">
            <w:trPr>
              <w:cantSplit/>
              <w:jc w:val="center"/>
            </w:trPr>
          </w:trPrChange>
        </w:trPr>
        <w:tc>
          <w:tcPr>
            <w:tcW w:w="408" w:type="pct"/>
            <w:tcPrChange w:id="4079" w:author="Michal Szydelko, Huawei" w:date="2023-08-11T21:26:00Z">
              <w:tcPr>
                <w:tcW w:w="697" w:type="dxa"/>
                <w:tcBorders>
                  <w:top w:val="nil"/>
                  <w:left w:val="single" w:sz="4" w:space="0" w:color="auto"/>
                  <w:bottom w:val="single" w:sz="4" w:space="0" w:color="auto"/>
                  <w:right w:val="single" w:sz="4" w:space="0" w:color="auto"/>
                </w:tcBorders>
              </w:tcPr>
            </w:tcPrChange>
          </w:tcPr>
          <w:p w14:paraId="260AD6FA" w14:textId="77777777" w:rsidR="00330E97" w:rsidRPr="00A45D38" w:rsidRDefault="00330E97" w:rsidP="000D53DB">
            <w:pPr>
              <w:pStyle w:val="TAC"/>
              <w:rPr>
                <w:rFonts w:cs="Arial"/>
              </w:rPr>
            </w:pPr>
            <w:r w:rsidRPr="00A45D38">
              <w:rPr>
                <w:rFonts w:cs="Arial"/>
              </w:rPr>
              <w:t>C1-3</w:t>
            </w:r>
          </w:p>
        </w:tc>
        <w:tc>
          <w:tcPr>
            <w:tcW w:w="2299" w:type="pct"/>
            <w:shd w:val="clear" w:color="auto" w:fill="auto"/>
            <w:tcPrChange w:id="4080"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tcPr>
            </w:tcPrChange>
          </w:tcPr>
          <w:p w14:paraId="08E5EF0B" w14:textId="77777777" w:rsidR="00330E97" w:rsidRPr="00A45D38" w:rsidRDefault="00330E97" w:rsidP="000D53DB">
            <w:pPr>
              <w:pStyle w:val="TAL"/>
              <w:rPr>
                <w:rFonts w:eastAsia="Arial Unicode MS"/>
                <w:lang w:val="en-US" w:eastAsia="zh-CN"/>
              </w:rPr>
            </w:pPr>
            <w:r w:rsidRPr="00A45D38">
              <w:rPr>
                <w:rFonts w:eastAsia="Arial Unicode MS"/>
                <w:lang w:val="en-US" w:eastAsia="zh-CN"/>
              </w:rPr>
              <w:t>Network Analyzer</w:t>
            </w:r>
          </w:p>
        </w:tc>
        <w:tc>
          <w:tcPr>
            <w:tcW w:w="507" w:type="pct"/>
            <w:shd w:val="clear" w:color="auto" w:fill="auto"/>
            <w:noWrap/>
            <w:tcPrChange w:id="4081" w:author="Michal Szydelko, Huawei" w:date="2023-08-11T21:26:00Z">
              <w:tcPr>
                <w:tcW w:w="1116" w:type="dxa"/>
                <w:gridSpan w:val="5"/>
                <w:tcBorders>
                  <w:top w:val="nil"/>
                  <w:left w:val="nil"/>
                  <w:bottom w:val="single" w:sz="4" w:space="0" w:color="auto"/>
                  <w:right w:val="single" w:sz="4" w:space="0" w:color="auto"/>
                </w:tcBorders>
                <w:shd w:val="clear" w:color="auto" w:fill="auto"/>
                <w:noWrap/>
              </w:tcPr>
            </w:tcPrChange>
          </w:tcPr>
          <w:p w14:paraId="781031A4" w14:textId="77777777" w:rsidR="00330E97" w:rsidRPr="00A45D38" w:rsidRDefault="00330E97" w:rsidP="000D53DB">
            <w:pPr>
              <w:pStyle w:val="TAC"/>
              <w:rPr>
                <w:rFonts w:eastAsia="SimSun" w:cs="Arial"/>
                <w:szCs w:val="18"/>
                <w:lang w:val="en-US" w:eastAsia="zh-CN"/>
              </w:rPr>
            </w:pPr>
            <w:r w:rsidRPr="00A45D38">
              <w:rPr>
                <w:rFonts w:eastAsia="SimSun" w:cs="Arial"/>
                <w:szCs w:val="18"/>
                <w:lang w:val="en-US" w:eastAsia="zh-CN"/>
              </w:rPr>
              <w:t>0.30</w:t>
            </w:r>
          </w:p>
        </w:tc>
        <w:tc>
          <w:tcPr>
            <w:tcW w:w="401" w:type="pct"/>
            <w:shd w:val="clear" w:color="auto" w:fill="auto"/>
            <w:noWrap/>
            <w:tcPrChange w:id="4082" w:author="Michal Szydelko, Huawei" w:date="2023-08-11T21:26:00Z">
              <w:tcPr>
                <w:tcW w:w="952" w:type="dxa"/>
                <w:tcBorders>
                  <w:top w:val="nil"/>
                  <w:left w:val="nil"/>
                  <w:bottom w:val="single" w:sz="4" w:space="0" w:color="auto"/>
                  <w:right w:val="single" w:sz="4" w:space="0" w:color="auto"/>
                </w:tcBorders>
                <w:shd w:val="clear" w:color="auto" w:fill="auto"/>
                <w:noWrap/>
              </w:tcPr>
            </w:tcPrChange>
          </w:tcPr>
          <w:p w14:paraId="204D46B5" w14:textId="77777777" w:rsidR="00330E97" w:rsidRPr="00A45D38" w:rsidRDefault="00330E97" w:rsidP="000D53DB">
            <w:pPr>
              <w:pStyle w:val="TAC"/>
              <w:rPr>
                <w:rFonts w:eastAsia="SimSun" w:cs="Arial"/>
                <w:szCs w:val="18"/>
                <w:lang w:val="en-US" w:eastAsia="zh-CN"/>
              </w:rPr>
            </w:pPr>
            <w:r w:rsidRPr="00A45D38">
              <w:rPr>
                <w:rFonts w:eastAsia="SimSun" w:cs="Arial"/>
                <w:szCs w:val="18"/>
                <w:lang w:val="en-US" w:eastAsia="zh-CN"/>
              </w:rPr>
              <w:t>0.30</w:t>
            </w:r>
          </w:p>
        </w:tc>
        <w:tc>
          <w:tcPr>
            <w:tcW w:w="692" w:type="pct"/>
            <w:tcPrChange w:id="4083" w:author="Michal Szydelko, Huawei" w:date="2023-08-11T21:26:00Z">
              <w:tcPr>
                <w:tcW w:w="1605" w:type="dxa"/>
                <w:gridSpan w:val="3"/>
                <w:tcBorders>
                  <w:top w:val="nil"/>
                  <w:left w:val="nil"/>
                  <w:bottom w:val="single" w:sz="4" w:space="0" w:color="auto"/>
                  <w:right w:val="nil"/>
                </w:tcBorders>
              </w:tcPr>
            </w:tcPrChange>
          </w:tcPr>
          <w:p w14:paraId="4F9E5768" w14:textId="77777777" w:rsidR="00330E97" w:rsidRPr="00A45D38" w:rsidRDefault="00330E97" w:rsidP="000D53DB">
            <w:pPr>
              <w:pStyle w:val="TAC"/>
              <w:rPr>
                <w:ins w:id="4084" w:author="Michal Szydelko, Huawei" w:date="2023-08-11T20:49:00Z"/>
                <w:rFonts w:eastAsia="Arial Unicode MS" w:cs="Arial"/>
                <w:lang w:val="en-US" w:eastAsia="zh-CN"/>
              </w:rPr>
            </w:pPr>
            <w:ins w:id="4085" w:author="Michal Szydelko, Huawei" w:date="2023-08-11T21:28:00Z">
              <w:r w:rsidRPr="00A45D38">
                <w:rPr>
                  <w:rFonts w:eastAsia="Arial Unicode MS" w:cs="Arial"/>
                  <w:lang w:val="en-US" w:eastAsia="zh-CN"/>
                </w:rPr>
                <w:t>0.85</w:t>
              </w:r>
            </w:ins>
          </w:p>
        </w:tc>
        <w:tc>
          <w:tcPr>
            <w:tcW w:w="693" w:type="pct"/>
            <w:shd w:val="clear" w:color="auto" w:fill="auto"/>
            <w:noWrap/>
            <w:tcPrChange w:id="4086" w:author="Michal Szydelko, Huawei" w:date="2023-08-11T21:26:00Z">
              <w:tcPr>
                <w:tcW w:w="1605" w:type="dxa"/>
                <w:gridSpan w:val="3"/>
                <w:tcBorders>
                  <w:top w:val="nil"/>
                  <w:left w:val="nil"/>
                  <w:bottom w:val="single" w:sz="4" w:space="0" w:color="auto"/>
                  <w:right w:val="single" w:sz="4" w:space="0" w:color="auto"/>
                </w:tcBorders>
                <w:shd w:val="clear" w:color="auto" w:fill="auto"/>
                <w:noWrap/>
              </w:tcPr>
            </w:tcPrChange>
          </w:tcPr>
          <w:p w14:paraId="088C1FD4" w14:textId="77777777" w:rsidR="00330E97" w:rsidRPr="00A45D38" w:rsidRDefault="00330E97" w:rsidP="000D53DB">
            <w:pPr>
              <w:pStyle w:val="TAC"/>
              <w:rPr>
                <w:rFonts w:eastAsia="Arial Unicode MS" w:cs="Arial"/>
                <w:lang w:val="en-US" w:eastAsia="zh-CN"/>
              </w:rPr>
            </w:pPr>
            <w:r w:rsidRPr="00A45D38">
              <w:rPr>
                <w:rFonts w:eastAsia="Arial Unicode MS" w:cs="Arial"/>
                <w:lang w:val="en-US" w:eastAsia="zh-CN"/>
              </w:rPr>
              <w:t>Gaussian</w:t>
            </w:r>
          </w:p>
        </w:tc>
      </w:tr>
      <w:tr w:rsidR="00330E97" w:rsidRPr="00A45D38" w14:paraId="4AEEE97D" w14:textId="77777777" w:rsidTr="000D53DB">
        <w:tblPrEx>
          <w:tblW w:w="5000" w:type="pct"/>
          <w:tblLayout w:type="fixed"/>
          <w:tblPrExChange w:id="4087"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088" w:author="Michal Szydelko, Huawei" w:date="2023-08-11T21:26:00Z">
            <w:trPr>
              <w:cantSplit/>
              <w:jc w:val="center"/>
            </w:trPr>
          </w:trPrChange>
        </w:trPr>
        <w:tc>
          <w:tcPr>
            <w:tcW w:w="408" w:type="pct"/>
            <w:tcPrChange w:id="4089" w:author="Michal Szydelko, Huawei" w:date="2023-08-11T21:26:00Z">
              <w:tcPr>
                <w:tcW w:w="697" w:type="dxa"/>
                <w:tcBorders>
                  <w:top w:val="nil"/>
                  <w:left w:val="single" w:sz="4" w:space="0" w:color="auto"/>
                  <w:bottom w:val="single" w:sz="4" w:space="0" w:color="auto"/>
                  <w:right w:val="single" w:sz="4" w:space="0" w:color="auto"/>
                </w:tcBorders>
              </w:tcPr>
            </w:tcPrChange>
          </w:tcPr>
          <w:p w14:paraId="5F1855C5" w14:textId="77777777" w:rsidR="00330E97" w:rsidRPr="00A45D38" w:rsidRDefault="00330E97" w:rsidP="000D53DB">
            <w:pPr>
              <w:pStyle w:val="TAC"/>
              <w:rPr>
                <w:rFonts w:eastAsia="Arial Unicode MS" w:cs="Arial"/>
                <w:lang w:val="en-US" w:eastAsia="zh-CN"/>
              </w:rPr>
            </w:pPr>
            <w:r w:rsidRPr="00A45D38">
              <w:rPr>
                <w:rFonts w:cs="Arial"/>
              </w:rPr>
              <w:t>C1-7</w:t>
            </w:r>
          </w:p>
        </w:tc>
        <w:tc>
          <w:tcPr>
            <w:tcW w:w="2299" w:type="pct"/>
            <w:shd w:val="clear" w:color="auto" w:fill="auto"/>
            <w:hideMark/>
            <w:tcPrChange w:id="4090"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hideMark/>
              </w:tcPr>
            </w:tcPrChange>
          </w:tcPr>
          <w:p w14:paraId="439F5217" w14:textId="1D43DFF9" w:rsidR="00330E97" w:rsidRPr="00A45D38" w:rsidRDefault="00330E97" w:rsidP="000D53DB">
            <w:pPr>
              <w:pStyle w:val="TAL"/>
              <w:rPr>
                <w:rFonts w:eastAsia="Arial Unicode MS"/>
                <w:lang w:val="en-US" w:eastAsia="zh-CN"/>
              </w:rPr>
            </w:pPr>
            <w:r w:rsidRPr="00A45D38">
              <w:rPr>
                <w:rFonts w:eastAsia="Arial Unicode MS"/>
                <w:lang w:val="en-US" w:eastAsia="zh-CN"/>
              </w:rPr>
              <w:t>RF power measurement equipment (e.g. spectrum analyzer, power meter</w:t>
            </w:r>
            <w:ins w:id="4091" w:author="Michal Szydelko, Huawei_revisions" w:date="2023-08-25T07:53:00Z">
              <w:r w:rsidR="00F21FB3" w:rsidRPr="00A45D38">
                <w:rPr>
                  <w:rFonts w:eastAsia="Arial Unicode MS"/>
                  <w:lang w:val="en-US" w:eastAsia="zh-CN"/>
                </w:rPr>
                <w:t>, mixer</w:t>
              </w:r>
            </w:ins>
            <w:r w:rsidRPr="00A45D38">
              <w:rPr>
                <w:rFonts w:eastAsia="Arial Unicode MS"/>
                <w:lang w:val="en-US" w:eastAsia="zh-CN"/>
              </w:rPr>
              <w:t>) - low power (UEM)</w:t>
            </w:r>
          </w:p>
        </w:tc>
        <w:tc>
          <w:tcPr>
            <w:tcW w:w="507" w:type="pct"/>
            <w:shd w:val="clear" w:color="auto" w:fill="auto"/>
            <w:noWrap/>
            <w:hideMark/>
            <w:tcPrChange w:id="4092" w:author="Michal Szydelko, Huawei" w:date="2023-08-11T21:26:00Z">
              <w:tcPr>
                <w:tcW w:w="1116" w:type="dxa"/>
                <w:gridSpan w:val="5"/>
                <w:tcBorders>
                  <w:top w:val="nil"/>
                  <w:left w:val="nil"/>
                  <w:bottom w:val="single" w:sz="4" w:space="0" w:color="auto"/>
                  <w:right w:val="single" w:sz="4" w:space="0" w:color="auto"/>
                </w:tcBorders>
                <w:shd w:val="clear" w:color="auto" w:fill="auto"/>
                <w:noWrap/>
                <w:hideMark/>
              </w:tcPr>
            </w:tcPrChange>
          </w:tcPr>
          <w:p w14:paraId="521D1FEF" w14:textId="77777777" w:rsidR="00330E97" w:rsidRPr="00A45D38" w:rsidRDefault="00330E97" w:rsidP="000D53DB">
            <w:pPr>
              <w:pStyle w:val="TAC"/>
              <w:rPr>
                <w:rFonts w:eastAsia="SimSun" w:cs="Arial"/>
                <w:szCs w:val="18"/>
                <w:lang w:val="en-US" w:eastAsia="zh-CN"/>
              </w:rPr>
            </w:pPr>
            <w:r w:rsidRPr="00A45D38">
              <w:rPr>
                <w:rFonts w:eastAsia="SimSun" w:cs="Arial"/>
                <w:szCs w:val="18"/>
                <w:lang w:val="en-US" w:eastAsia="zh-CN"/>
              </w:rPr>
              <w:t>0.90</w:t>
            </w:r>
          </w:p>
        </w:tc>
        <w:tc>
          <w:tcPr>
            <w:tcW w:w="401" w:type="pct"/>
            <w:shd w:val="clear" w:color="auto" w:fill="auto"/>
            <w:noWrap/>
            <w:hideMark/>
            <w:tcPrChange w:id="4093" w:author="Michal Szydelko, Huawei" w:date="2023-08-11T21:26:00Z">
              <w:tcPr>
                <w:tcW w:w="952" w:type="dxa"/>
                <w:tcBorders>
                  <w:top w:val="nil"/>
                  <w:left w:val="nil"/>
                  <w:bottom w:val="single" w:sz="4" w:space="0" w:color="auto"/>
                  <w:right w:val="single" w:sz="4" w:space="0" w:color="auto"/>
                </w:tcBorders>
                <w:shd w:val="clear" w:color="auto" w:fill="auto"/>
                <w:noWrap/>
                <w:hideMark/>
              </w:tcPr>
            </w:tcPrChange>
          </w:tcPr>
          <w:p w14:paraId="425EFD06" w14:textId="77777777" w:rsidR="00330E97" w:rsidRPr="00A45D38" w:rsidRDefault="00330E97" w:rsidP="000D53DB">
            <w:pPr>
              <w:pStyle w:val="TAC"/>
              <w:rPr>
                <w:rFonts w:eastAsia="SimSun" w:cs="Arial"/>
                <w:szCs w:val="18"/>
                <w:lang w:val="en-US" w:eastAsia="zh-CN"/>
              </w:rPr>
            </w:pPr>
            <w:r w:rsidRPr="00A45D38">
              <w:rPr>
                <w:rFonts w:eastAsia="SimSun" w:cs="Arial"/>
                <w:szCs w:val="18"/>
                <w:lang w:val="en-US" w:eastAsia="zh-CN"/>
              </w:rPr>
              <w:t>0.90</w:t>
            </w:r>
          </w:p>
        </w:tc>
        <w:tc>
          <w:tcPr>
            <w:tcW w:w="692" w:type="pct"/>
            <w:tcPrChange w:id="4094" w:author="Michal Szydelko, Huawei" w:date="2023-08-11T21:26:00Z">
              <w:tcPr>
                <w:tcW w:w="1605" w:type="dxa"/>
                <w:gridSpan w:val="3"/>
                <w:tcBorders>
                  <w:top w:val="nil"/>
                  <w:left w:val="nil"/>
                  <w:bottom w:val="single" w:sz="4" w:space="0" w:color="auto"/>
                  <w:right w:val="nil"/>
                </w:tcBorders>
              </w:tcPr>
            </w:tcPrChange>
          </w:tcPr>
          <w:p w14:paraId="511DA9EB" w14:textId="4774E952" w:rsidR="00330E97" w:rsidRPr="00A45D38" w:rsidRDefault="00F21FB3" w:rsidP="000D53DB">
            <w:pPr>
              <w:pStyle w:val="TAC"/>
              <w:rPr>
                <w:ins w:id="4095" w:author="Michal Szydelko, Huawei" w:date="2023-08-11T20:49:00Z"/>
                <w:rFonts w:eastAsia="Arial Unicode MS" w:cs="Arial"/>
                <w:lang w:val="en-US" w:eastAsia="zh-CN"/>
              </w:rPr>
            </w:pPr>
            <w:ins w:id="4096" w:author="Michal Szydelko, Huawei_revisions" w:date="2023-08-25T07:52:00Z">
              <w:r w:rsidRPr="00A45D38">
                <w:rPr>
                  <w:rFonts w:eastAsia="Arial Unicode MS" w:cs="Arial"/>
                  <w:lang w:val="en-US" w:eastAsia="zh-CN"/>
                </w:rPr>
                <w:t>2.0</w:t>
              </w:r>
            </w:ins>
          </w:p>
        </w:tc>
        <w:tc>
          <w:tcPr>
            <w:tcW w:w="693" w:type="pct"/>
            <w:shd w:val="clear" w:color="auto" w:fill="auto"/>
            <w:noWrap/>
            <w:hideMark/>
            <w:tcPrChange w:id="4097" w:author="Michal Szydelko, Huawei" w:date="2023-08-11T21:26:00Z">
              <w:tcPr>
                <w:tcW w:w="1605" w:type="dxa"/>
                <w:gridSpan w:val="3"/>
                <w:tcBorders>
                  <w:top w:val="nil"/>
                  <w:left w:val="nil"/>
                  <w:bottom w:val="single" w:sz="4" w:space="0" w:color="auto"/>
                  <w:right w:val="single" w:sz="4" w:space="0" w:color="auto"/>
                </w:tcBorders>
                <w:shd w:val="clear" w:color="auto" w:fill="auto"/>
                <w:noWrap/>
                <w:hideMark/>
              </w:tcPr>
            </w:tcPrChange>
          </w:tcPr>
          <w:p w14:paraId="7A0C74EF" w14:textId="77777777" w:rsidR="00330E97" w:rsidRPr="00A45D38" w:rsidRDefault="00330E97" w:rsidP="000D53DB">
            <w:pPr>
              <w:pStyle w:val="TAC"/>
              <w:rPr>
                <w:rFonts w:eastAsia="Arial Unicode MS" w:cs="Arial"/>
                <w:lang w:val="en-US" w:eastAsia="zh-CN"/>
              </w:rPr>
            </w:pPr>
            <w:r w:rsidRPr="00A45D38">
              <w:rPr>
                <w:rFonts w:eastAsia="Arial Unicode MS" w:cs="Arial"/>
                <w:lang w:val="en-US" w:eastAsia="zh-CN"/>
              </w:rPr>
              <w:t xml:space="preserve"> Gaussian</w:t>
            </w:r>
          </w:p>
        </w:tc>
      </w:tr>
      <w:tr w:rsidR="00330E97" w:rsidRPr="00A45D38" w14:paraId="7CA8401A" w14:textId="77777777" w:rsidTr="000D53DB">
        <w:tblPrEx>
          <w:tblW w:w="5000" w:type="pct"/>
          <w:tblLayout w:type="fixed"/>
          <w:tblPrExChange w:id="4098"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099" w:author="Michal Szydelko, Huawei" w:date="2023-08-11T21:26:00Z">
            <w:trPr>
              <w:cantSplit/>
              <w:jc w:val="center"/>
            </w:trPr>
          </w:trPrChange>
        </w:trPr>
        <w:tc>
          <w:tcPr>
            <w:tcW w:w="408" w:type="pct"/>
            <w:tcPrChange w:id="4100" w:author="Michal Szydelko, Huawei" w:date="2023-08-11T21:26:00Z">
              <w:tcPr>
                <w:tcW w:w="697" w:type="dxa"/>
                <w:tcBorders>
                  <w:top w:val="nil"/>
                  <w:left w:val="single" w:sz="4" w:space="0" w:color="auto"/>
                  <w:bottom w:val="single" w:sz="4" w:space="0" w:color="auto"/>
                  <w:right w:val="single" w:sz="4" w:space="0" w:color="auto"/>
                </w:tcBorders>
              </w:tcPr>
            </w:tcPrChange>
          </w:tcPr>
          <w:p w14:paraId="58AD35E2" w14:textId="77777777" w:rsidR="00330E97" w:rsidRPr="00A45D38" w:rsidRDefault="00330E97" w:rsidP="000D53DB">
            <w:pPr>
              <w:pStyle w:val="TAC"/>
              <w:rPr>
                <w:rFonts w:cs="Arial"/>
                <w:rPrChange w:id="4101" w:author="Michal Szydelko, Huawei" w:date="2023-08-11T21:30:00Z">
                  <w:rPr>
                    <w:rFonts w:eastAsia="Arial Unicode MS" w:cs="Arial"/>
                    <w:lang w:val="en-US" w:eastAsia="zh-CN"/>
                  </w:rPr>
                </w:rPrChange>
              </w:rPr>
            </w:pPr>
            <w:r w:rsidRPr="00A45D38">
              <w:rPr>
                <w:rFonts w:cs="Arial"/>
              </w:rPr>
              <w:t>C1-8</w:t>
            </w:r>
          </w:p>
        </w:tc>
        <w:tc>
          <w:tcPr>
            <w:tcW w:w="2299" w:type="pct"/>
            <w:shd w:val="clear" w:color="auto" w:fill="auto"/>
            <w:hideMark/>
            <w:tcPrChange w:id="4102"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hideMark/>
              </w:tcPr>
            </w:tcPrChange>
          </w:tcPr>
          <w:p w14:paraId="07F905AF" w14:textId="77777777" w:rsidR="00330E97" w:rsidRPr="00A45D38" w:rsidRDefault="00330E97" w:rsidP="000D53DB">
            <w:pPr>
              <w:pStyle w:val="TAL"/>
              <w:rPr>
                <w:rFonts w:cs="Arial"/>
                <w:rPrChange w:id="4103" w:author="Michal Szydelko, Huawei" w:date="2023-08-11T21:30:00Z">
                  <w:rPr>
                    <w:rFonts w:eastAsia="Arial Unicode MS"/>
                    <w:lang w:val="en-US" w:eastAsia="zh-CN"/>
                  </w:rPr>
                </w:rPrChange>
              </w:rPr>
            </w:pPr>
            <w:r w:rsidRPr="00A45D38">
              <w:rPr>
                <w:rFonts w:cs="Arial"/>
                <w:rPrChange w:id="4104" w:author="Michal Szydelko, Huawei" w:date="2023-08-11T21:30:00Z">
                  <w:rPr>
                    <w:rFonts w:eastAsia="Arial Unicode MS"/>
                    <w:lang w:val="en-US" w:eastAsia="zh-CN"/>
                  </w:rPr>
                </w:rPrChange>
              </w:rPr>
              <w:t xml:space="preserve">RF power measurement equipment (e.g. spectrum </w:t>
            </w:r>
            <w:proofErr w:type="spellStart"/>
            <w:r w:rsidRPr="00A45D38">
              <w:rPr>
                <w:rFonts w:cs="Arial"/>
                <w:rPrChange w:id="4105" w:author="Michal Szydelko, Huawei" w:date="2023-08-11T21:30:00Z">
                  <w:rPr>
                    <w:rFonts w:eastAsia="Arial Unicode MS"/>
                    <w:lang w:val="en-US" w:eastAsia="zh-CN"/>
                  </w:rPr>
                </w:rPrChange>
              </w:rPr>
              <w:t>analyzer</w:t>
            </w:r>
            <w:proofErr w:type="spellEnd"/>
            <w:r w:rsidRPr="00A45D38">
              <w:rPr>
                <w:rFonts w:cs="Arial"/>
                <w:rPrChange w:id="4106" w:author="Michal Szydelko, Huawei" w:date="2023-08-11T21:30:00Z">
                  <w:rPr>
                    <w:rFonts w:eastAsia="Arial Unicode MS"/>
                    <w:lang w:val="en-US" w:eastAsia="zh-CN"/>
                  </w:rPr>
                </w:rPrChange>
              </w:rPr>
              <w:t>, power meter) - relative (ACLR)</w:t>
            </w:r>
          </w:p>
        </w:tc>
        <w:tc>
          <w:tcPr>
            <w:tcW w:w="507" w:type="pct"/>
            <w:shd w:val="clear" w:color="auto" w:fill="auto"/>
            <w:noWrap/>
            <w:hideMark/>
            <w:tcPrChange w:id="4107" w:author="Michal Szydelko, Huawei" w:date="2023-08-11T21:26:00Z">
              <w:tcPr>
                <w:tcW w:w="1116" w:type="dxa"/>
                <w:gridSpan w:val="5"/>
                <w:tcBorders>
                  <w:top w:val="nil"/>
                  <w:left w:val="nil"/>
                  <w:bottom w:val="single" w:sz="4" w:space="0" w:color="auto"/>
                  <w:right w:val="single" w:sz="4" w:space="0" w:color="auto"/>
                </w:tcBorders>
                <w:shd w:val="clear" w:color="auto" w:fill="auto"/>
                <w:noWrap/>
                <w:hideMark/>
              </w:tcPr>
            </w:tcPrChange>
          </w:tcPr>
          <w:p w14:paraId="775BB13C" w14:textId="77777777" w:rsidR="00330E97" w:rsidRPr="00A45D38" w:rsidRDefault="00330E97" w:rsidP="000D53DB">
            <w:pPr>
              <w:pStyle w:val="TAC"/>
              <w:rPr>
                <w:rFonts w:cs="Arial"/>
                <w:rPrChange w:id="4108" w:author="Michal Szydelko, Huawei" w:date="2023-08-11T21:30:00Z">
                  <w:rPr>
                    <w:rFonts w:eastAsia="SimSun" w:cs="Arial"/>
                    <w:szCs w:val="18"/>
                    <w:lang w:val="en-US" w:eastAsia="zh-CN"/>
                  </w:rPr>
                </w:rPrChange>
              </w:rPr>
            </w:pPr>
            <w:r w:rsidRPr="00A45D38">
              <w:rPr>
                <w:rFonts w:cs="Arial"/>
                <w:rPrChange w:id="4109" w:author="Michal Szydelko, Huawei" w:date="2023-08-11T21:30:00Z">
                  <w:rPr>
                    <w:rFonts w:eastAsia="SimSun" w:cs="Arial"/>
                    <w:szCs w:val="18"/>
                    <w:lang w:val="en-US" w:eastAsia="zh-CN"/>
                  </w:rPr>
                </w:rPrChange>
              </w:rPr>
              <w:t>0.75</w:t>
            </w:r>
          </w:p>
        </w:tc>
        <w:tc>
          <w:tcPr>
            <w:tcW w:w="401" w:type="pct"/>
            <w:shd w:val="clear" w:color="auto" w:fill="auto"/>
            <w:noWrap/>
            <w:hideMark/>
            <w:tcPrChange w:id="4110" w:author="Michal Szydelko, Huawei" w:date="2023-08-11T21:26:00Z">
              <w:tcPr>
                <w:tcW w:w="952" w:type="dxa"/>
                <w:tcBorders>
                  <w:top w:val="nil"/>
                  <w:left w:val="nil"/>
                  <w:bottom w:val="single" w:sz="4" w:space="0" w:color="auto"/>
                  <w:right w:val="single" w:sz="4" w:space="0" w:color="auto"/>
                </w:tcBorders>
                <w:shd w:val="clear" w:color="auto" w:fill="auto"/>
                <w:noWrap/>
                <w:hideMark/>
              </w:tcPr>
            </w:tcPrChange>
          </w:tcPr>
          <w:p w14:paraId="13AB4083" w14:textId="77777777" w:rsidR="00330E97" w:rsidRPr="00A45D38" w:rsidRDefault="00330E97" w:rsidP="000D53DB">
            <w:pPr>
              <w:pStyle w:val="TAC"/>
              <w:rPr>
                <w:rFonts w:cs="Arial"/>
                <w:rPrChange w:id="4111" w:author="Michal Szydelko, Huawei" w:date="2023-08-11T21:30:00Z">
                  <w:rPr>
                    <w:rFonts w:eastAsia="SimSun" w:cs="Arial"/>
                    <w:szCs w:val="18"/>
                    <w:lang w:val="en-US" w:eastAsia="zh-CN"/>
                  </w:rPr>
                </w:rPrChange>
              </w:rPr>
            </w:pPr>
            <w:r w:rsidRPr="00A45D38">
              <w:rPr>
                <w:rFonts w:cs="Arial"/>
                <w:rPrChange w:id="4112" w:author="Michal Szydelko, Huawei" w:date="2023-08-11T21:30:00Z">
                  <w:rPr>
                    <w:rFonts w:eastAsia="SimSun" w:cs="Arial"/>
                    <w:szCs w:val="18"/>
                    <w:lang w:val="en-US" w:eastAsia="zh-CN"/>
                  </w:rPr>
                </w:rPrChange>
              </w:rPr>
              <w:t>0.90</w:t>
            </w:r>
          </w:p>
        </w:tc>
        <w:tc>
          <w:tcPr>
            <w:tcW w:w="692" w:type="pct"/>
            <w:tcPrChange w:id="4113" w:author="Michal Szydelko, Huawei" w:date="2023-08-11T21:26:00Z">
              <w:tcPr>
                <w:tcW w:w="1605" w:type="dxa"/>
                <w:gridSpan w:val="3"/>
                <w:tcBorders>
                  <w:top w:val="nil"/>
                  <w:left w:val="nil"/>
                  <w:bottom w:val="single" w:sz="4" w:space="0" w:color="auto"/>
                  <w:right w:val="nil"/>
                </w:tcBorders>
              </w:tcPr>
            </w:tcPrChange>
          </w:tcPr>
          <w:p w14:paraId="2BD6A2DB" w14:textId="607E47B3" w:rsidR="00330E97" w:rsidRPr="00A45D38" w:rsidRDefault="00330E97" w:rsidP="000D53DB">
            <w:pPr>
              <w:pStyle w:val="TAC"/>
              <w:rPr>
                <w:rFonts w:cs="Arial"/>
                <w:rPrChange w:id="4114" w:author="Michal Szydelko, Huawei_revisions" w:date="2023-08-25T07:54:00Z">
                  <w:rPr>
                    <w:rFonts w:eastAsia="Arial Unicode MS" w:cs="Arial"/>
                    <w:lang w:val="en-US" w:eastAsia="zh-CN"/>
                  </w:rPr>
                </w:rPrChange>
              </w:rPr>
            </w:pPr>
            <w:ins w:id="4115" w:author="Michal Szydelko, Huawei" w:date="2023-08-11T21:29:00Z">
              <w:r w:rsidRPr="00A45D38">
                <w:rPr>
                  <w:rFonts w:cs="Arial"/>
                  <w:rPrChange w:id="4116" w:author="Michal Szydelko, Huawei_revisions" w:date="2023-08-25T07:54:00Z">
                    <w:rPr>
                      <w:rFonts w:eastAsia="Arial Unicode MS" w:cs="Arial"/>
                      <w:lang w:val="en-US" w:eastAsia="zh-CN"/>
                    </w:rPr>
                  </w:rPrChange>
                </w:rPr>
                <w:t>2.</w:t>
              </w:r>
            </w:ins>
            <w:ins w:id="4117" w:author="Michal Szydelko, Huawei_revisions" w:date="2023-08-25T07:53:00Z">
              <w:r w:rsidR="00F21FB3" w:rsidRPr="00A45D38">
                <w:rPr>
                  <w:rFonts w:cs="Arial"/>
                </w:rPr>
                <w:t>0</w:t>
              </w:r>
            </w:ins>
          </w:p>
        </w:tc>
        <w:tc>
          <w:tcPr>
            <w:tcW w:w="693" w:type="pct"/>
            <w:shd w:val="clear" w:color="auto" w:fill="auto"/>
            <w:noWrap/>
            <w:hideMark/>
            <w:tcPrChange w:id="4118" w:author="Michal Szydelko, Huawei" w:date="2023-08-11T21:26:00Z">
              <w:tcPr>
                <w:tcW w:w="1605" w:type="dxa"/>
                <w:gridSpan w:val="3"/>
                <w:tcBorders>
                  <w:top w:val="nil"/>
                  <w:left w:val="nil"/>
                  <w:bottom w:val="single" w:sz="4" w:space="0" w:color="auto"/>
                  <w:right w:val="single" w:sz="4" w:space="0" w:color="auto"/>
                </w:tcBorders>
                <w:shd w:val="clear" w:color="auto" w:fill="auto"/>
                <w:noWrap/>
                <w:hideMark/>
              </w:tcPr>
            </w:tcPrChange>
          </w:tcPr>
          <w:p w14:paraId="6432670D" w14:textId="77777777" w:rsidR="00330E97" w:rsidRPr="00A45D38" w:rsidRDefault="00330E97" w:rsidP="000D53DB">
            <w:pPr>
              <w:pStyle w:val="TAC"/>
              <w:rPr>
                <w:rFonts w:cs="Arial"/>
                <w:rPrChange w:id="4119" w:author="Michal Szydelko, Huawei" w:date="2023-08-11T21:30:00Z">
                  <w:rPr>
                    <w:rFonts w:eastAsia="Arial Unicode MS" w:cs="Arial"/>
                    <w:lang w:val="en-US" w:eastAsia="zh-CN"/>
                  </w:rPr>
                </w:rPrChange>
              </w:rPr>
            </w:pPr>
            <w:r w:rsidRPr="00A45D38">
              <w:rPr>
                <w:rFonts w:cs="Arial"/>
                <w:rPrChange w:id="4120" w:author="Michal Szydelko, Huawei" w:date="2023-08-11T21:30:00Z">
                  <w:rPr>
                    <w:rFonts w:eastAsia="Arial Unicode MS" w:cs="Arial"/>
                    <w:lang w:val="en-US" w:eastAsia="zh-CN"/>
                  </w:rPr>
                </w:rPrChange>
              </w:rPr>
              <w:t xml:space="preserve"> Gaussian</w:t>
            </w:r>
          </w:p>
        </w:tc>
      </w:tr>
      <w:tr w:rsidR="00330E97" w:rsidRPr="00A45D38" w14:paraId="41DD2D74" w14:textId="77777777" w:rsidTr="000D53DB">
        <w:tblPrEx>
          <w:tblW w:w="5000" w:type="pct"/>
          <w:tblLayout w:type="fixed"/>
          <w:tblPrExChange w:id="4121" w:author="Michal Szydelko, Huawei" w:date="2023-08-11T21:26: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4122" w:author="Michal Szydelko, Huawei" w:date="2023-08-11T21:26:00Z">
            <w:trPr>
              <w:cantSplit/>
              <w:jc w:val="center"/>
            </w:trPr>
          </w:trPrChange>
        </w:trPr>
        <w:tc>
          <w:tcPr>
            <w:tcW w:w="408" w:type="pct"/>
            <w:tcPrChange w:id="4123" w:author="Michal Szydelko, Huawei" w:date="2023-08-11T21:26:00Z">
              <w:tcPr>
                <w:tcW w:w="697" w:type="dxa"/>
                <w:tcBorders>
                  <w:top w:val="nil"/>
                  <w:left w:val="single" w:sz="4" w:space="0" w:color="auto"/>
                  <w:bottom w:val="single" w:sz="4" w:space="0" w:color="auto"/>
                  <w:right w:val="single" w:sz="4" w:space="0" w:color="auto"/>
                </w:tcBorders>
              </w:tcPr>
            </w:tcPrChange>
          </w:tcPr>
          <w:p w14:paraId="5DB0123D" w14:textId="77777777" w:rsidR="00330E97" w:rsidRPr="00A45D38" w:rsidRDefault="00330E97" w:rsidP="000D53DB">
            <w:pPr>
              <w:pStyle w:val="TAC"/>
              <w:rPr>
                <w:rFonts w:cs="Arial"/>
                <w:rPrChange w:id="4124" w:author="Michal Szydelko, Huawei" w:date="2023-08-11T21:30:00Z">
                  <w:rPr>
                    <w:rFonts w:eastAsia="Arial Unicode MS" w:cs="Arial"/>
                    <w:lang w:val="en-US" w:eastAsia="zh-CN"/>
                  </w:rPr>
                </w:rPrChange>
              </w:rPr>
            </w:pPr>
            <w:r w:rsidRPr="00A45D38">
              <w:rPr>
                <w:rFonts w:cs="Arial"/>
              </w:rPr>
              <w:t>C1-9</w:t>
            </w:r>
          </w:p>
        </w:tc>
        <w:tc>
          <w:tcPr>
            <w:tcW w:w="2299" w:type="pct"/>
            <w:shd w:val="clear" w:color="auto" w:fill="auto"/>
            <w:hideMark/>
            <w:tcPrChange w:id="4125" w:author="Michal Szydelko, Huawei" w:date="2023-08-11T21:26:00Z">
              <w:tcPr>
                <w:tcW w:w="5196" w:type="dxa"/>
                <w:gridSpan w:val="4"/>
                <w:tcBorders>
                  <w:top w:val="nil"/>
                  <w:left w:val="single" w:sz="4" w:space="0" w:color="auto"/>
                  <w:bottom w:val="single" w:sz="4" w:space="0" w:color="auto"/>
                  <w:right w:val="single" w:sz="4" w:space="0" w:color="auto"/>
                </w:tcBorders>
                <w:shd w:val="clear" w:color="auto" w:fill="auto"/>
                <w:hideMark/>
              </w:tcPr>
            </w:tcPrChange>
          </w:tcPr>
          <w:p w14:paraId="46B8A479" w14:textId="77777777" w:rsidR="00330E97" w:rsidRPr="00A45D38" w:rsidRDefault="00330E97" w:rsidP="000D53DB">
            <w:pPr>
              <w:pStyle w:val="TAL"/>
              <w:rPr>
                <w:rFonts w:cs="Arial"/>
                <w:rPrChange w:id="4126" w:author="Michal Szydelko, Huawei" w:date="2023-08-11T21:30:00Z">
                  <w:rPr>
                    <w:rFonts w:eastAsia="Arial Unicode MS"/>
                    <w:lang w:val="en-US" w:eastAsia="zh-CN"/>
                  </w:rPr>
                </w:rPrChange>
              </w:rPr>
            </w:pPr>
            <w:r w:rsidRPr="00A45D38">
              <w:rPr>
                <w:rFonts w:cs="Arial"/>
                <w:rPrChange w:id="4127" w:author="Michal Szydelko, Huawei" w:date="2023-08-11T21:30:00Z">
                  <w:rPr>
                    <w:rFonts w:eastAsia="Arial Unicode MS"/>
                    <w:lang w:val="en-US" w:eastAsia="zh-CN"/>
                  </w:rPr>
                </w:rPrChange>
              </w:rPr>
              <w:t xml:space="preserve">RF power measurement equipment (e.g. spectrum </w:t>
            </w:r>
            <w:proofErr w:type="spellStart"/>
            <w:r w:rsidRPr="00A45D38">
              <w:rPr>
                <w:rFonts w:cs="Arial"/>
                <w:rPrChange w:id="4128" w:author="Michal Szydelko, Huawei" w:date="2023-08-11T21:30:00Z">
                  <w:rPr>
                    <w:rFonts w:eastAsia="Arial Unicode MS"/>
                    <w:lang w:val="en-US" w:eastAsia="zh-CN"/>
                  </w:rPr>
                </w:rPrChange>
              </w:rPr>
              <w:t>analyzer</w:t>
            </w:r>
            <w:proofErr w:type="spellEnd"/>
            <w:r w:rsidRPr="00A45D38">
              <w:rPr>
                <w:rFonts w:cs="Arial"/>
                <w:rPrChange w:id="4129" w:author="Michal Szydelko, Huawei" w:date="2023-08-11T21:30:00Z">
                  <w:rPr>
                    <w:rFonts w:eastAsia="Arial Unicode MS"/>
                    <w:lang w:val="en-US" w:eastAsia="zh-CN"/>
                  </w:rPr>
                </w:rPrChange>
              </w:rPr>
              <w:t>, power meter) - relative (ACLR)</w:t>
            </w:r>
          </w:p>
        </w:tc>
        <w:tc>
          <w:tcPr>
            <w:tcW w:w="507" w:type="pct"/>
            <w:shd w:val="clear" w:color="auto" w:fill="auto"/>
            <w:noWrap/>
            <w:hideMark/>
            <w:tcPrChange w:id="4130" w:author="Michal Szydelko, Huawei" w:date="2023-08-11T21:26:00Z">
              <w:tcPr>
                <w:tcW w:w="1116" w:type="dxa"/>
                <w:gridSpan w:val="5"/>
                <w:tcBorders>
                  <w:top w:val="nil"/>
                  <w:left w:val="nil"/>
                  <w:bottom w:val="single" w:sz="4" w:space="0" w:color="auto"/>
                  <w:right w:val="single" w:sz="4" w:space="0" w:color="auto"/>
                </w:tcBorders>
                <w:shd w:val="clear" w:color="auto" w:fill="auto"/>
                <w:noWrap/>
                <w:hideMark/>
              </w:tcPr>
            </w:tcPrChange>
          </w:tcPr>
          <w:p w14:paraId="348A8887" w14:textId="77777777" w:rsidR="00330E97" w:rsidRPr="00A45D38" w:rsidRDefault="00330E97" w:rsidP="000D53DB">
            <w:pPr>
              <w:pStyle w:val="TAC"/>
              <w:rPr>
                <w:rFonts w:cs="Arial"/>
                <w:rPrChange w:id="4131" w:author="Michal Szydelko, Huawei" w:date="2023-08-11T21:30:00Z">
                  <w:rPr>
                    <w:rFonts w:eastAsia="SimSun" w:cs="Arial"/>
                    <w:szCs w:val="18"/>
                    <w:lang w:val="en-US" w:eastAsia="zh-CN"/>
                  </w:rPr>
                </w:rPrChange>
              </w:rPr>
            </w:pPr>
            <w:r w:rsidRPr="00A45D38">
              <w:rPr>
                <w:rFonts w:cs="Arial"/>
                <w:rPrChange w:id="4132" w:author="Michal Szydelko, Huawei" w:date="2023-08-11T21:30:00Z">
                  <w:rPr>
                    <w:rFonts w:eastAsia="SimSun" w:cs="Arial"/>
                    <w:szCs w:val="18"/>
                    <w:lang w:val="en-US" w:eastAsia="zh-CN"/>
                  </w:rPr>
                </w:rPrChange>
              </w:rPr>
              <w:t>1.25</w:t>
            </w:r>
          </w:p>
        </w:tc>
        <w:tc>
          <w:tcPr>
            <w:tcW w:w="401" w:type="pct"/>
            <w:shd w:val="clear" w:color="auto" w:fill="auto"/>
            <w:noWrap/>
            <w:hideMark/>
            <w:tcPrChange w:id="4133" w:author="Michal Szydelko, Huawei" w:date="2023-08-11T21:26:00Z">
              <w:tcPr>
                <w:tcW w:w="952" w:type="dxa"/>
                <w:tcBorders>
                  <w:top w:val="nil"/>
                  <w:left w:val="nil"/>
                  <w:bottom w:val="single" w:sz="4" w:space="0" w:color="auto"/>
                  <w:right w:val="single" w:sz="4" w:space="0" w:color="auto"/>
                </w:tcBorders>
                <w:shd w:val="clear" w:color="auto" w:fill="auto"/>
                <w:noWrap/>
                <w:hideMark/>
              </w:tcPr>
            </w:tcPrChange>
          </w:tcPr>
          <w:p w14:paraId="41A48353" w14:textId="77777777" w:rsidR="00330E97" w:rsidRPr="00A45D38" w:rsidRDefault="00330E97" w:rsidP="000D53DB">
            <w:pPr>
              <w:pStyle w:val="TAC"/>
              <w:rPr>
                <w:rFonts w:cs="Arial"/>
                <w:rPrChange w:id="4134" w:author="Michal Szydelko, Huawei" w:date="2023-08-11T21:30:00Z">
                  <w:rPr>
                    <w:rFonts w:eastAsia="SimSun" w:cs="Arial"/>
                    <w:szCs w:val="18"/>
                    <w:lang w:val="en-US" w:eastAsia="zh-CN"/>
                  </w:rPr>
                </w:rPrChange>
              </w:rPr>
            </w:pPr>
            <w:r w:rsidRPr="00A45D38">
              <w:rPr>
                <w:rFonts w:cs="Arial"/>
                <w:rPrChange w:id="4135" w:author="Michal Szydelko, Huawei" w:date="2023-08-11T21:30:00Z">
                  <w:rPr>
                    <w:rFonts w:eastAsia="SimSun" w:cs="Arial"/>
                    <w:szCs w:val="18"/>
                    <w:lang w:val="en-US" w:eastAsia="zh-CN"/>
                  </w:rPr>
                </w:rPrChange>
              </w:rPr>
              <w:t>1.45</w:t>
            </w:r>
          </w:p>
        </w:tc>
        <w:tc>
          <w:tcPr>
            <w:tcW w:w="692" w:type="pct"/>
            <w:tcPrChange w:id="4136" w:author="Michal Szydelko, Huawei" w:date="2023-08-11T21:26:00Z">
              <w:tcPr>
                <w:tcW w:w="1605" w:type="dxa"/>
                <w:gridSpan w:val="3"/>
                <w:tcBorders>
                  <w:top w:val="nil"/>
                  <w:left w:val="nil"/>
                  <w:bottom w:val="single" w:sz="4" w:space="0" w:color="auto"/>
                  <w:right w:val="nil"/>
                </w:tcBorders>
              </w:tcPr>
            </w:tcPrChange>
          </w:tcPr>
          <w:p w14:paraId="5F4EF0A6" w14:textId="77777777" w:rsidR="00330E97" w:rsidRPr="00A45D38" w:rsidRDefault="00330E97" w:rsidP="000D53DB">
            <w:pPr>
              <w:pStyle w:val="TAC"/>
              <w:rPr>
                <w:ins w:id="4137" w:author="Michal Szydelko, Huawei" w:date="2023-08-11T20:49:00Z"/>
                <w:rFonts w:cs="Arial"/>
                <w:rPrChange w:id="4138" w:author="Michal Szydelko, Huawei" w:date="2023-08-11T21:30:00Z">
                  <w:rPr>
                    <w:ins w:id="4139" w:author="Michal Szydelko, Huawei" w:date="2023-08-11T20:49:00Z"/>
                    <w:rFonts w:eastAsia="Arial Unicode MS" w:cs="Arial"/>
                    <w:lang w:val="en-US" w:eastAsia="zh-CN"/>
                  </w:rPr>
                </w:rPrChange>
              </w:rPr>
            </w:pPr>
            <w:ins w:id="4140" w:author="Michal Szydelko, Huawei" w:date="2023-08-11T21:29:00Z">
              <w:r w:rsidRPr="00A45D38">
                <w:rPr>
                  <w:rFonts w:cs="Arial"/>
                  <w:rPrChange w:id="4141" w:author="Michal Szydelko, Huawei" w:date="2023-08-11T21:30:00Z">
                    <w:rPr>
                      <w:rFonts w:eastAsia="Arial Unicode MS" w:cs="Arial"/>
                      <w:lang w:val="en-US" w:eastAsia="zh-CN"/>
                    </w:rPr>
                  </w:rPrChange>
                </w:rPr>
                <w:t>2.61</w:t>
              </w:r>
            </w:ins>
          </w:p>
        </w:tc>
        <w:tc>
          <w:tcPr>
            <w:tcW w:w="693" w:type="pct"/>
            <w:shd w:val="clear" w:color="auto" w:fill="auto"/>
            <w:noWrap/>
            <w:hideMark/>
            <w:tcPrChange w:id="4142" w:author="Michal Szydelko, Huawei" w:date="2023-08-11T21:26:00Z">
              <w:tcPr>
                <w:tcW w:w="1605" w:type="dxa"/>
                <w:gridSpan w:val="3"/>
                <w:tcBorders>
                  <w:top w:val="nil"/>
                  <w:left w:val="nil"/>
                  <w:bottom w:val="single" w:sz="4" w:space="0" w:color="auto"/>
                  <w:right w:val="single" w:sz="4" w:space="0" w:color="auto"/>
                </w:tcBorders>
                <w:shd w:val="clear" w:color="auto" w:fill="auto"/>
                <w:noWrap/>
                <w:hideMark/>
              </w:tcPr>
            </w:tcPrChange>
          </w:tcPr>
          <w:p w14:paraId="727306EA" w14:textId="77777777" w:rsidR="00330E97" w:rsidRPr="00A45D38" w:rsidRDefault="00330E97" w:rsidP="000D53DB">
            <w:pPr>
              <w:pStyle w:val="TAC"/>
              <w:rPr>
                <w:rFonts w:cs="Arial"/>
                <w:rPrChange w:id="4143" w:author="Michal Szydelko, Huawei" w:date="2023-08-11T21:30:00Z">
                  <w:rPr>
                    <w:rFonts w:eastAsia="Arial Unicode MS" w:cs="Arial"/>
                    <w:lang w:val="en-US" w:eastAsia="zh-CN"/>
                  </w:rPr>
                </w:rPrChange>
              </w:rPr>
            </w:pPr>
            <w:r w:rsidRPr="00A45D38">
              <w:rPr>
                <w:rFonts w:cs="Arial"/>
                <w:rPrChange w:id="4144" w:author="Michal Szydelko, Huawei" w:date="2023-08-11T21:30:00Z">
                  <w:rPr>
                    <w:rFonts w:eastAsia="Arial Unicode MS" w:cs="Arial"/>
                    <w:lang w:val="en-US" w:eastAsia="zh-CN"/>
                  </w:rPr>
                </w:rPrChange>
              </w:rPr>
              <w:t>Gaussian</w:t>
            </w:r>
          </w:p>
        </w:tc>
      </w:tr>
      <w:tr w:rsidR="00330E97" w:rsidRPr="00A45D38" w14:paraId="413E705F" w14:textId="77777777" w:rsidTr="000D53DB">
        <w:tblPrEx>
          <w:tblW w:w="5000" w:type="pct"/>
          <w:tblLayout w:type="fixed"/>
          <w:tblPrExChange w:id="4145" w:author="Michal Szydelko, Huawei" w:date="2023-08-11T21:29:00Z">
            <w:tblPrEx>
              <w:tblW w:w="5000" w:type="pct"/>
              <w:tblLayout w:type="fixed"/>
            </w:tblPrEx>
          </w:tblPrExChange>
        </w:tblPrEx>
        <w:trPr>
          <w:ins w:id="4146" w:author="Michal Szydelko, Huawei" w:date="2023-08-11T21:29:00Z"/>
          <w:trPrChange w:id="4147" w:author="Michal Szydelko, Huawei" w:date="2023-08-11T21:29:00Z">
            <w:trPr>
              <w:gridAfter w:val="0"/>
            </w:trPr>
          </w:trPrChange>
        </w:trPr>
        <w:tc>
          <w:tcPr>
            <w:tcW w:w="408" w:type="pct"/>
            <w:vAlign w:val="center"/>
            <w:tcPrChange w:id="4148" w:author="Michal Szydelko, Huawei" w:date="2023-08-11T21:29:00Z">
              <w:tcPr>
                <w:tcW w:w="310" w:type="pct"/>
                <w:gridSpan w:val="2"/>
              </w:tcPr>
            </w:tcPrChange>
          </w:tcPr>
          <w:p w14:paraId="5D258B16" w14:textId="77777777" w:rsidR="00330E97" w:rsidRPr="00A45D38" w:rsidRDefault="00330E97" w:rsidP="000D53DB">
            <w:pPr>
              <w:pStyle w:val="TAC"/>
              <w:rPr>
                <w:ins w:id="4149" w:author="Michal Szydelko, Huawei" w:date="2023-08-11T21:29:00Z"/>
                <w:rFonts w:cs="Arial"/>
              </w:rPr>
            </w:pPr>
            <w:ins w:id="4150" w:author="Michal Szydelko, Huawei" w:date="2023-08-11T21:29:00Z">
              <w:r w:rsidRPr="00A45D38">
                <w:rPr>
                  <w:rFonts w:cs="Arial"/>
                  <w:rPrChange w:id="4151" w:author="Michal Szydelko, Huawei" w:date="2023-08-11T21:30:00Z">
                    <w:rPr>
                      <w:rFonts w:cs="Arial"/>
                      <w:sz w:val="16"/>
                      <w:szCs w:val="16"/>
                    </w:rPr>
                  </w:rPrChange>
                </w:rPr>
                <w:t>C1-10</w:t>
              </w:r>
            </w:ins>
          </w:p>
        </w:tc>
        <w:tc>
          <w:tcPr>
            <w:tcW w:w="2299" w:type="pct"/>
            <w:vAlign w:val="center"/>
            <w:tcPrChange w:id="4152" w:author="Michal Szydelko, Huawei" w:date="2023-08-11T21:29:00Z">
              <w:tcPr>
                <w:tcW w:w="2324" w:type="pct"/>
                <w:gridSpan w:val="2"/>
              </w:tcPr>
            </w:tcPrChange>
          </w:tcPr>
          <w:p w14:paraId="0455C3EE" w14:textId="77777777" w:rsidR="00330E97" w:rsidRPr="00A45D38" w:rsidRDefault="00330E97" w:rsidP="000D53DB">
            <w:pPr>
              <w:pStyle w:val="TAL"/>
              <w:rPr>
                <w:ins w:id="4153" w:author="Michal Szydelko, Huawei" w:date="2023-08-11T21:29:00Z"/>
                <w:rFonts w:cs="Arial"/>
                <w:rPrChange w:id="4154" w:author="Michal Szydelko, Huawei" w:date="2023-08-11T21:30:00Z">
                  <w:rPr>
                    <w:ins w:id="4155" w:author="Michal Szydelko, Huawei" w:date="2023-08-11T21:29:00Z"/>
                    <w:rFonts w:eastAsia="Arial Unicode MS"/>
                    <w:lang w:val="en-US" w:eastAsia="zh-CN"/>
                  </w:rPr>
                </w:rPrChange>
              </w:rPr>
            </w:pPr>
            <w:ins w:id="4156" w:author="Michal Szydelko, Huawei" w:date="2023-08-11T21:29:00Z">
              <w:r w:rsidRPr="00A45D38">
                <w:rPr>
                  <w:rFonts w:cs="Arial"/>
                  <w:rPrChange w:id="4157" w:author="Michal Szydelko, Huawei" w:date="2023-08-11T21:30:00Z">
                    <w:rPr>
                      <w:rFonts w:cs="Arial"/>
                      <w:sz w:val="16"/>
                      <w:szCs w:val="16"/>
                    </w:rPr>
                  </w:rPrChange>
                </w:rPr>
                <w:t>Uncertainty of the RF power measurement equipment (power meter, power sensor) - high power (EIRP)</w:t>
              </w:r>
            </w:ins>
          </w:p>
        </w:tc>
        <w:tc>
          <w:tcPr>
            <w:tcW w:w="507" w:type="pct"/>
            <w:noWrap/>
            <w:tcPrChange w:id="4158" w:author="Michal Szydelko, Huawei" w:date="2023-08-11T21:29:00Z">
              <w:tcPr>
                <w:tcW w:w="507" w:type="pct"/>
                <w:gridSpan w:val="3"/>
                <w:noWrap/>
              </w:tcPr>
            </w:tcPrChange>
          </w:tcPr>
          <w:p w14:paraId="694A3B61" w14:textId="77777777" w:rsidR="00330E97" w:rsidRPr="00A45D38" w:rsidRDefault="00330E97" w:rsidP="000D53DB">
            <w:pPr>
              <w:pStyle w:val="TAC"/>
              <w:rPr>
                <w:ins w:id="4159" w:author="Michal Szydelko, Huawei" w:date="2023-08-11T21:29:00Z"/>
                <w:rFonts w:cs="Arial"/>
                <w:rPrChange w:id="4160" w:author="Michal Szydelko, Huawei" w:date="2023-08-11T21:30:00Z">
                  <w:rPr>
                    <w:ins w:id="4161" w:author="Michal Szydelko, Huawei" w:date="2023-08-11T21:29:00Z"/>
                    <w:rFonts w:eastAsia="SimSun" w:cs="Arial"/>
                    <w:szCs w:val="18"/>
                    <w:lang w:val="en-US" w:eastAsia="zh-CN"/>
                  </w:rPr>
                </w:rPrChange>
              </w:rPr>
            </w:pPr>
          </w:p>
        </w:tc>
        <w:tc>
          <w:tcPr>
            <w:tcW w:w="401" w:type="pct"/>
            <w:noWrap/>
            <w:tcPrChange w:id="4162" w:author="Michal Szydelko, Huawei" w:date="2023-08-11T21:29:00Z">
              <w:tcPr>
                <w:tcW w:w="425" w:type="pct"/>
                <w:gridSpan w:val="2"/>
                <w:noWrap/>
              </w:tcPr>
            </w:tcPrChange>
          </w:tcPr>
          <w:p w14:paraId="5FD4E1BC" w14:textId="77777777" w:rsidR="00330E97" w:rsidRPr="00A45D38" w:rsidRDefault="00330E97" w:rsidP="000D53DB">
            <w:pPr>
              <w:pStyle w:val="TAC"/>
              <w:rPr>
                <w:ins w:id="4163" w:author="Michal Szydelko, Huawei" w:date="2023-08-11T21:29:00Z"/>
                <w:rFonts w:cs="Arial"/>
                <w:rPrChange w:id="4164" w:author="Michal Szydelko, Huawei" w:date="2023-08-11T21:30:00Z">
                  <w:rPr>
                    <w:ins w:id="4165" w:author="Michal Szydelko, Huawei" w:date="2023-08-11T21:29:00Z"/>
                    <w:rFonts w:eastAsia="SimSun" w:cs="Arial"/>
                    <w:szCs w:val="18"/>
                    <w:lang w:val="en-US" w:eastAsia="zh-CN"/>
                  </w:rPr>
                </w:rPrChange>
              </w:rPr>
            </w:pPr>
          </w:p>
        </w:tc>
        <w:tc>
          <w:tcPr>
            <w:tcW w:w="692" w:type="pct"/>
            <w:tcPrChange w:id="4166" w:author="Michal Szydelko, Huawei" w:date="2023-08-11T21:29:00Z">
              <w:tcPr>
                <w:tcW w:w="716" w:type="pct"/>
                <w:gridSpan w:val="4"/>
              </w:tcPr>
            </w:tcPrChange>
          </w:tcPr>
          <w:p w14:paraId="04E4DFEA" w14:textId="77777777" w:rsidR="00330E97" w:rsidRPr="00A45D38" w:rsidRDefault="00330E97" w:rsidP="000D53DB">
            <w:pPr>
              <w:pStyle w:val="TAC"/>
              <w:rPr>
                <w:ins w:id="4167" w:author="Michal Szydelko, Huawei" w:date="2023-08-11T21:29:00Z"/>
                <w:rFonts w:cs="Arial"/>
                <w:rPrChange w:id="4168" w:author="Michal Szydelko, Huawei" w:date="2023-08-11T21:30:00Z">
                  <w:rPr>
                    <w:ins w:id="4169" w:author="Michal Szydelko, Huawei" w:date="2023-08-11T21:29:00Z"/>
                    <w:rFonts w:eastAsia="Arial Unicode MS" w:cs="Arial"/>
                    <w:lang w:val="en-US" w:eastAsia="zh-CN"/>
                  </w:rPr>
                </w:rPrChange>
              </w:rPr>
            </w:pPr>
            <w:ins w:id="4170" w:author="Michal Szydelko, Huawei" w:date="2023-08-11T21:30:00Z">
              <w:r w:rsidRPr="00A45D38">
                <w:rPr>
                  <w:rFonts w:cs="Arial"/>
                  <w:rPrChange w:id="4171" w:author="Michal Szydelko, Huawei" w:date="2023-08-11T21:30:00Z">
                    <w:rPr>
                      <w:rFonts w:eastAsia="Arial Unicode MS" w:cs="Arial"/>
                      <w:lang w:val="en-US" w:eastAsia="zh-CN"/>
                    </w:rPr>
                  </w:rPrChange>
                </w:rPr>
                <w:t>0.98</w:t>
              </w:r>
            </w:ins>
          </w:p>
        </w:tc>
        <w:tc>
          <w:tcPr>
            <w:tcW w:w="693" w:type="pct"/>
            <w:noWrap/>
            <w:tcPrChange w:id="4172" w:author="Michal Szydelko, Huawei" w:date="2023-08-11T21:29:00Z">
              <w:tcPr>
                <w:tcW w:w="717" w:type="pct"/>
                <w:gridSpan w:val="3"/>
                <w:noWrap/>
              </w:tcPr>
            </w:tcPrChange>
          </w:tcPr>
          <w:p w14:paraId="5B6EB5B9" w14:textId="77777777" w:rsidR="00330E97" w:rsidRPr="00A45D38" w:rsidRDefault="00330E97" w:rsidP="000D53DB">
            <w:pPr>
              <w:pStyle w:val="TAC"/>
              <w:rPr>
                <w:ins w:id="4173" w:author="Michal Szydelko, Huawei" w:date="2023-08-11T21:29:00Z"/>
                <w:rFonts w:cs="Arial"/>
                <w:rPrChange w:id="4174" w:author="Michal Szydelko, Huawei" w:date="2023-08-11T21:30:00Z">
                  <w:rPr>
                    <w:ins w:id="4175" w:author="Michal Szydelko, Huawei" w:date="2023-08-11T21:29:00Z"/>
                    <w:rFonts w:eastAsia="Arial Unicode MS" w:cs="Arial"/>
                    <w:lang w:val="en-US" w:eastAsia="zh-CN"/>
                  </w:rPr>
                </w:rPrChange>
              </w:rPr>
            </w:pPr>
            <w:ins w:id="4176" w:author="Michal Szydelko, Huawei" w:date="2023-08-11T21:30:00Z">
              <w:r w:rsidRPr="00A45D38">
                <w:rPr>
                  <w:rFonts w:cs="Arial"/>
                  <w:rPrChange w:id="4177" w:author="Michal Szydelko, Huawei" w:date="2023-08-11T21:30:00Z">
                    <w:rPr>
                      <w:rFonts w:eastAsia="Arial Unicode MS" w:cs="Arial"/>
                      <w:lang w:val="en-US" w:eastAsia="zh-CN"/>
                    </w:rPr>
                  </w:rPrChange>
                </w:rPr>
                <w:t>Gaussian</w:t>
              </w:r>
            </w:ins>
          </w:p>
        </w:tc>
      </w:tr>
    </w:tbl>
    <w:p w14:paraId="1369B126" w14:textId="77777777" w:rsidR="00330E97" w:rsidRPr="00A45D38" w:rsidRDefault="00330E97" w:rsidP="00330E97"/>
    <w:p w14:paraId="58BDC0F7" w14:textId="77777777" w:rsidR="00330E97" w:rsidRPr="00A45D38" w:rsidRDefault="00330E97" w:rsidP="00330E97">
      <w:r w:rsidRPr="00A45D38">
        <w:t>The following uncertainty distribution and standard uncertainty (σ) value for the reference antenna derived as the maximum of companies' proposals are adopted in all test methods to calculate the uncertainty budget.</w:t>
      </w:r>
    </w:p>
    <w:p w14:paraId="02A0AC7C" w14:textId="77777777" w:rsidR="00330E97" w:rsidRPr="00A45D38" w:rsidRDefault="00330E97" w:rsidP="00330E97">
      <w:pPr>
        <w:pStyle w:val="TH"/>
        <w:rPr>
          <w:lang w:eastAsia="zh-CN"/>
        </w:rPr>
      </w:pPr>
      <w:r w:rsidRPr="00A45D38">
        <w:rPr>
          <w:rFonts w:hint="eastAsia"/>
          <w:lang w:eastAsia="zh-CN"/>
        </w:rPr>
        <w:t xml:space="preserve">Table </w:t>
      </w:r>
      <w:r w:rsidRPr="00A45D38">
        <w:rPr>
          <w:lang w:eastAsia="zh-CN"/>
        </w:rPr>
        <w:t>C.2-3</w:t>
      </w:r>
      <w:r w:rsidRPr="00A45D38">
        <w:rPr>
          <w:rFonts w:hint="eastAsia"/>
          <w:lang w:eastAsia="zh-CN"/>
        </w:rPr>
        <w:t xml:space="preserve">: </w:t>
      </w:r>
      <w:r w:rsidRPr="00A45D38">
        <w:rPr>
          <w:lang w:eastAsia="zh-CN"/>
        </w:rPr>
        <w:t xml:space="preserve">Reference antenna uncertainty value </w:t>
      </w:r>
      <w:del w:id="4178" w:author="Michal Szydelko, Huawei" w:date="2023-08-11T21:33:00Z">
        <w:r w:rsidRPr="00A45D38" w:rsidDel="0051672F">
          <w:rPr>
            <w:lang w:eastAsia="zh-CN"/>
          </w:rPr>
          <w:delText>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27"/>
        <w:gridCol w:w="1450"/>
        <w:gridCol w:w="919"/>
        <w:gridCol w:w="1720"/>
        <w:gridCol w:w="1378"/>
        <w:gridCol w:w="2033"/>
      </w:tblGrid>
      <w:tr w:rsidR="00330E97" w:rsidRPr="00A45D38" w14:paraId="4408987D" w14:textId="77777777" w:rsidTr="000D53DB">
        <w:trPr>
          <w:cantSplit/>
          <w:jc w:val="center"/>
        </w:trPr>
        <w:tc>
          <w:tcPr>
            <w:tcW w:w="704" w:type="dxa"/>
            <w:tcBorders>
              <w:bottom w:val="nil"/>
            </w:tcBorders>
            <w:shd w:val="clear" w:color="auto" w:fill="auto"/>
          </w:tcPr>
          <w:p w14:paraId="6905C1F9" w14:textId="77777777" w:rsidR="00330E97" w:rsidRPr="00A45D38" w:rsidRDefault="00330E97" w:rsidP="000D53DB">
            <w:pPr>
              <w:pStyle w:val="TAH"/>
              <w:rPr>
                <w:lang w:eastAsia="zh-CN"/>
              </w:rPr>
            </w:pPr>
            <w:r w:rsidRPr="00A45D38">
              <w:rPr>
                <w:lang w:eastAsia="zh-CN"/>
              </w:rPr>
              <w:t>UID</w:t>
            </w:r>
          </w:p>
        </w:tc>
        <w:tc>
          <w:tcPr>
            <w:tcW w:w="1427" w:type="dxa"/>
            <w:tcBorders>
              <w:bottom w:val="nil"/>
            </w:tcBorders>
            <w:shd w:val="clear" w:color="auto" w:fill="auto"/>
          </w:tcPr>
          <w:p w14:paraId="1CEF5EC1" w14:textId="77777777" w:rsidR="00330E97" w:rsidRPr="00A45D38" w:rsidRDefault="00330E97" w:rsidP="000D53DB">
            <w:pPr>
              <w:pStyle w:val="TAH"/>
            </w:pPr>
            <w:r w:rsidRPr="00A45D38">
              <w:rPr>
                <w:lang w:eastAsia="zh-CN"/>
              </w:rPr>
              <w:t>Instrument</w:t>
            </w:r>
          </w:p>
        </w:tc>
        <w:tc>
          <w:tcPr>
            <w:tcW w:w="1450" w:type="dxa"/>
            <w:tcBorders>
              <w:bottom w:val="nil"/>
            </w:tcBorders>
            <w:shd w:val="clear" w:color="auto" w:fill="auto"/>
          </w:tcPr>
          <w:p w14:paraId="2612CECF" w14:textId="77777777" w:rsidR="00330E97" w:rsidRPr="00A45D38" w:rsidRDefault="00330E97" w:rsidP="000D53DB">
            <w:pPr>
              <w:pStyle w:val="TAH"/>
            </w:pPr>
            <w:r w:rsidRPr="00A45D38">
              <w:rPr>
                <w:lang w:eastAsia="zh-CN"/>
              </w:rPr>
              <w:t>Use case</w:t>
            </w:r>
          </w:p>
        </w:tc>
        <w:tc>
          <w:tcPr>
            <w:tcW w:w="4017" w:type="dxa"/>
            <w:gridSpan w:val="3"/>
            <w:shd w:val="clear" w:color="auto" w:fill="auto"/>
          </w:tcPr>
          <w:p w14:paraId="3A94939F" w14:textId="77777777" w:rsidR="00330E97" w:rsidRPr="00A45D38" w:rsidRDefault="00330E97" w:rsidP="000D53DB">
            <w:pPr>
              <w:pStyle w:val="TAH"/>
            </w:pPr>
            <w:r w:rsidRPr="00A45D38">
              <w:t>Standard uncertainty σ (dB)</w:t>
            </w:r>
          </w:p>
        </w:tc>
        <w:tc>
          <w:tcPr>
            <w:tcW w:w="2033" w:type="dxa"/>
            <w:tcBorders>
              <w:bottom w:val="nil"/>
            </w:tcBorders>
            <w:shd w:val="clear" w:color="auto" w:fill="auto"/>
          </w:tcPr>
          <w:p w14:paraId="70F00BFB" w14:textId="77777777" w:rsidR="00330E97" w:rsidRPr="00A45D38" w:rsidRDefault="00330E97" w:rsidP="000D53DB">
            <w:pPr>
              <w:pStyle w:val="TAH"/>
            </w:pPr>
            <w:r w:rsidRPr="00A45D38">
              <w:t>Probability</w:t>
            </w:r>
          </w:p>
        </w:tc>
      </w:tr>
      <w:tr w:rsidR="00330E97" w:rsidRPr="00A45D38" w14:paraId="2F0A65DD" w14:textId="77777777" w:rsidTr="000D53DB">
        <w:trPr>
          <w:cantSplit/>
          <w:jc w:val="center"/>
        </w:trPr>
        <w:tc>
          <w:tcPr>
            <w:tcW w:w="704" w:type="dxa"/>
            <w:tcBorders>
              <w:top w:val="nil"/>
            </w:tcBorders>
            <w:shd w:val="clear" w:color="auto" w:fill="auto"/>
          </w:tcPr>
          <w:p w14:paraId="18CEDA70" w14:textId="77777777" w:rsidR="00330E97" w:rsidRPr="00A45D38" w:rsidRDefault="00330E97" w:rsidP="000D53DB">
            <w:pPr>
              <w:pStyle w:val="TAH"/>
            </w:pPr>
          </w:p>
        </w:tc>
        <w:tc>
          <w:tcPr>
            <w:tcW w:w="1427" w:type="dxa"/>
            <w:tcBorders>
              <w:top w:val="nil"/>
            </w:tcBorders>
            <w:shd w:val="clear" w:color="auto" w:fill="auto"/>
          </w:tcPr>
          <w:p w14:paraId="529ECB29" w14:textId="77777777" w:rsidR="00330E97" w:rsidRPr="00A45D38" w:rsidRDefault="00330E97" w:rsidP="000D53DB">
            <w:pPr>
              <w:pStyle w:val="TAH"/>
            </w:pPr>
          </w:p>
        </w:tc>
        <w:tc>
          <w:tcPr>
            <w:tcW w:w="1450" w:type="dxa"/>
            <w:tcBorders>
              <w:top w:val="nil"/>
            </w:tcBorders>
            <w:shd w:val="clear" w:color="auto" w:fill="auto"/>
          </w:tcPr>
          <w:p w14:paraId="30E4C0E2" w14:textId="77777777" w:rsidR="00330E97" w:rsidRPr="00A45D38" w:rsidRDefault="00330E97" w:rsidP="000D53DB">
            <w:pPr>
              <w:pStyle w:val="TAH"/>
              <w:rPr>
                <w:lang w:eastAsia="zh-CN"/>
              </w:rPr>
            </w:pPr>
          </w:p>
        </w:tc>
        <w:tc>
          <w:tcPr>
            <w:tcW w:w="919" w:type="dxa"/>
            <w:shd w:val="clear" w:color="auto" w:fill="auto"/>
          </w:tcPr>
          <w:p w14:paraId="52C86189" w14:textId="77777777" w:rsidR="00330E97" w:rsidRPr="00A45D38" w:rsidRDefault="00330E97" w:rsidP="000D53DB">
            <w:pPr>
              <w:pStyle w:val="TAH"/>
            </w:pPr>
            <w:r w:rsidRPr="00A45D38">
              <w:rPr>
                <w:lang w:eastAsia="zh-CN"/>
              </w:rPr>
              <w:t xml:space="preserve">f </w:t>
            </w:r>
            <w:r w:rsidRPr="00A45D38">
              <w:rPr>
                <w:rFonts w:ascii="Cambria Math" w:hAnsi="Cambria Math" w:cs="Cambria Math"/>
                <w:lang w:eastAsia="zh-CN"/>
              </w:rPr>
              <w:t>≤</w:t>
            </w:r>
            <w:r w:rsidRPr="00A45D38">
              <w:rPr>
                <w:lang w:eastAsia="zh-CN"/>
              </w:rPr>
              <w:t xml:space="preserve"> 3 GHz</w:t>
            </w:r>
          </w:p>
        </w:tc>
        <w:tc>
          <w:tcPr>
            <w:tcW w:w="1720" w:type="dxa"/>
            <w:shd w:val="clear" w:color="auto" w:fill="auto"/>
          </w:tcPr>
          <w:p w14:paraId="6C52B0E4" w14:textId="77777777" w:rsidR="00330E97" w:rsidRPr="00A45D38" w:rsidRDefault="00330E97" w:rsidP="000D53DB">
            <w:pPr>
              <w:pStyle w:val="TAH"/>
              <w:rPr>
                <w:lang w:eastAsia="zh-CN"/>
              </w:rPr>
            </w:pPr>
            <w:r w:rsidRPr="00A45D38">
              <w:rPr>
                <w:lang w:eastAsia="zh-CN"/>
              </w:rPr>
              <w:t xml:space="preserve">3 GHz &lt; f </w:t>
            </w:r>
            <w:r w:rsidRPr="00A45D38">
              <w:rPr>
                <w:lang w:eastAsia="zh-CN"/>
                <w:rPrChange w:id="4179" w:author="Michal Szydelko, Huawei" w:date="2023-08-11T21:34:00Z">
                  <w:rPr>
                    <w:rFonts w:ascii="Cambria Math" w:hAnsi="Cambria Math" w:cs="Cambria Math"/>
                    <w:lang w:eastAsia="zh-CN"/>
                  </w:rPr>
                </w:rPrChange>
              </w:rPr>
              <w:t>≤</w:t>
            </w:r>
            <w:r w:rsidRPr="00A45D38">
              <w:rPr>
                <w:lang w:eastAsia="zh-CN"/>
              </w:rPr>
              <w:t xml:space="preserve"> </w:t>
            </w:r>
            <w:ins w:id="4180" w:author="Michal Szydelko, Huawei" w:date="2023-08-11T21:33:00Z">
              <w:r w:rsidRPr="00A45D38">
                <w:rPr>
                  <w:lang w:eastAsia="zh-CN"/>
                </w:rPr>
                <w:t>6</w:t>
              </w:r>
            </w:ins>
            <w:del w:id="4181" w:author="Michal Szydelko, Huawei" w:date="2023-08-11T21:33:00Z">
              <w:r w:rsidRPr="00A45D38" w:rsidDel="0051672F">
                <w:rPr>
                  <w:lang w:eastAsia="zh-CN"/>
                </w:rPr>
                <w:delText>4.2</w:delText>
              </w:r>
            </w:del>
            <w:r w:rsidRPr="00A45D38">
              <w:rPr>
                <w:lang w:eastAsia="zh-CN"/>
              </w:rPr>
              <w:t> GHz</w:t>
            </w:r>
          </w:p>
        </w:tc>
        <w:tc>
          <w:tcPr>
            <w:tcW w:w="1378" w:type="dxa"/>
          </w:tcPr>
          <w:p w14:paraId="3B58F8CA" w14:textId="77777777" w:rsidR="00330E97" w:rsidRPr="00A45D38" w:rsidRDefault="00330E97" w:rsidP="000D53DB">
            <w:pPr>
              <w:pStyle w:val="TAH"/>
              <w:rPr>
                <w:lang w:eastAsia="zh-CN"/>
              </w:rPr>
            </w:pPr>
            <w:ins w:id="4182" w:author="Michal Szydelko, Huawei" w:date="2023-08-11T21:34:00Z">
              <w:r w:rsidRPr="00A45D38">
                <w:rPr>
                  <w:lang w:eastAsia="zh-CN"/>
                  <w:rPrChange w:id="4183" w:author="Michal Szydelko, Huawei" w:date="2023-08-11T21:34:00Z">
                    <w:rPr>
                      <w:rFonts w:cs="Arial"/>
                      <w:szCs w:val="16"/>
                    </w:rPr>
                  </w:rPrChange>
                </w:rPr>
                <w:t>18 &lt; f</w:t>
              </w:r>
              <w:r w:rsidRPr="00A45D38">
                <w:rPr>
                  <w:lang w:eastAsia="zh-CN"/>
                  <w:rPrChange w:id="4184" w:author="Michal Szydelko, Huawei" w:date="2023-08-11T21:34:00Z">
                    <w:rPr>
                      <w:rFonts w:cs="Arial"/>
                      <w:szCs w:val="16"/>
                    </w:rPr>
                  </w:rPrChange>
                </w:rPr>
                <w:br/>
              </w:r>
              <w:r w:rsidRPr="00A45D38">
                <w:rPr>
                  <w:lang w:eastAsia="zh-CN"/>
                  <w:rPrChange w:id="4185" w:author="Michal Szydelko, Huawei" w:date="2023-08-11T21:34:00Z">
                    <w:rPr>
                      <w:rFonts w:ascii="Cambria Math" w:hAnsi="Cambria Math" w:cs="Cambria Math"/>
                      <w:lang w:eastAsia="zh-CN"/>
                    </w:rPr>
                  </w:rPrChange>
                </w:rPr>
                <w:t>≤142</w:t>
              </w:r>
              <w:r w:rsidRPr="00A45D38">
                <w:rPr>
                  <w:lang w:eastAsia="zh-CN"/>
                  <w:rPrChange w:id="4186" w:author="Michal Szydelko, Huawei" w:date="2023-08-11T21:34:00Z">
                    <w:rPr>
                      <w:rFonts w:cs="Arial"/>
                      <w:szCs w:val="16"/>
                    </w:rPr>
                  </w:rPrChange>
                </w:rPr>
                <w:t> GHz</w:t>
              </w:r>
              <w:r w:rsidRPr="00A45D38" w:rsidDel="0051672F">
                <w:rPr>
                  <w:lang w:eastAsia="zh-CN"/>
                </w:rPr>
                <w:t xml:space="preserve"> </w:t>
              </w:r>
            </w:ins>
            <w:del w:id="4187" w:author="Michal Szydelko, Huawei" w:date="2023-08-11T21:33:00Z">
              <w:r w:rsidRPr="00A45D38" w:rsidDel="0051672F">
                <w:rPr>
                  <w:lang w:eastAsia="zh-CN"/>
                </w:rPr>
                <w:delText>4.2 &lt; f</w:delText>
              </w:r>
              <w:r w:rsidRPr="00A45D38" w:rsidDel="0051672F">
                <w:rPr>
                  <w:lang w:eastAsia="zh-CN"/>
                  <w:rPrChange w:id="4188" w:author="Michal Szydelko, Huawei" w:date="2023-08-11T21:34:00Z">
                    <w:rPr>
                      <w:rFonts w:ascii="NSimSun" w:eastAsia="NSimSun" w:hAnsi="NSimSun"/>
                    </w:rPr>
                  </w:rPrChange>
                </w:rPr>
                <w:delText xml:space="preserve"> </w:delText>
              </w:r>
              <w:r w:rsidRPr="00A45D38" w:rsidDel="0051672F">
                <w:rPr>
                  <w:lang w:eastAsia="zh-CN"/>
                  <w:rPrChange w:id="4189" w:author="Michal Szydelko, Huawei" w:date="2023-08-11T21:34:00Z">
                    <w:rPr>
                      <w:rFonts w:ascii="Cambria Math" w:hAnsi="Cambria Math" w:cs="Cambria Math"/>
                      <w:lang w:eastAsia="zh-CN"/>
                    </w:rPr>
                  </w:rPrChange>
                </w:rPr>
                <w:delText>≤</w:delText>
              </w:r>
              <w:r w:rsidRPr="00A45D38" w:rsidDel="0051672F">
                <w:rPr>
                  <w:lang w:eastAsia="zh-CN"/>
                </w:rPr>
                <w:delText xml:space="preserve"> 6 GHz</w:delText>
              </w:r>
            </w:del>
          </w:p>
        </w:tc>
        <w:tc>
          <w:tcPr>
            <w:tcW w:w="2033" w:type="dxa"/>
            <w:tcBorders>
              <w:top w:val="nil"/>
            </w:tcBorders>
            <w:shd w:val="clear" w:color="auto" w:fill="auto"/>
          </w:tcPr>
          <w:p w14:paraId="5F4D2ED4" w14:textId="77777777" w:rsidR="00330E97" w:rsidRPr="00A45D38" w:rsidRDefault="00330E97" w:rsidP="000D53DB">
            <w:pPr>
              <w:pStyle w:val="TAH"/>
              <w:rPr>
                <w:lang w:eastAsia="zh-CN"/>
              </w:rPr>
            </w:pPr>
            <w:r w:rsidRPr="00A45D38">
              <w:t>distribution</w:t>
            </w:r>
          </w:p>
        </w:tc>
      </w:tr>
      <w:tr w:rsidR="00330E97" w:rsidRPr="00A45D38" w14:paraId="61440E68" w14:textId="77777777" w:rsidTr="000D53DB">
        <w:trPr>
          <w:cantSplit/>
          <w:jc w:val="center"/>
        </w:trPr>
        <w:tc>
          <w:tcPr>
            <w:tcW w:w="704" w:type="dxa"/>
          </w:tcPr>
          <w:p w14:paraId="3CF2A9E0" w14:textId="77777777" w:rsidR="00330E97" w:rsidRPr="00A45D38" w:rsidRDefault="00330E97" w:rsidP="000D53DB">
            <w:pPr>
              <w:pStyle w:val="TAC"/>
            </w:pPr>
            <w:r w:rsidRPr="00A45D38">
              <w:rPr>
                <w:lang w:eastAsia="zh-CN"/>
              </w:rPr>
              <w:t>C1-4</w:t>
            </w:r>
          </w:p>
        </w:tc>
        <w:tc>
          <w:tcPr>
            <w:tcW w:w="1427" w:type="dxa"/>
            <w:shd w:val="clear" w:color="auto" w:fill="auto"/>
          </w:tcPr>
          <w:p w14:paraId="446BC101" w14:textId="77777777" w:rsidR="00330E97" w:rsidRPr="00A45D38" w:rsidRDefault="00330E97" w:rsidP="000D53DB">
            <w:pPr>
              <w:pStyle w:val="TAC"/>
            </w:pPr>
            <w:r w:rsidRPr="00A45D38">
              <w:t>Reference antenna</w:t>
            </w:r>
          </w:p>
        </w:tc>
        <w:tc>
          <w:tcPr>
            <w:tcW w:w="1450" w:type="dxa"/>
            <w:shd w:val="clear" w:color="auto" w:fill="auto"/>
          </w:tcPr>
          <w:p w14:paraId="74D819E7" w14:textId="77777777" w:rsidR="00330E97" w:rsidRPr="00A45D38" w:rsidRDefault="00330E97" w:rsidP="000D53DB">
            <w:pPr>
              <w:pStyle w:val="TAC"/>
            </w:pPr>
            <w:r w:rsidRPr="00A45D38">
              <w:t>Calibration stage</w:t>
            </w:r>
          </w:p>
        </w:tc>
        <w:tc>
          <w:tcPr>
            <w:tcW w:w="919" w:type="dxa"/>
            <w:shd w:val="clear" w:color="auto" w:fill="auto"/>
          </w:tcPr>
          <w:p w14:paraId="2166AB41" w14:textId="77777777" w:rsidR="00330E97" w:rsidRPr="00A45D38" w:rsidRDefault="00330E97" w:rsidP="000D53DB">
            <w:pPr>
              <w:pStyle w:val="TAC"/>
            </w:pPr>
            <w:r w:rsidRPr="00A45D38">
              <w:t>0.29</w:t>
            </w:r>
          </w:p>
        </w:tc>
        <w:tc>
          <w:tcPr>
            <w:tcW w:w="1720" w:type="dxa"/>
            <w:shd w:val="clear" w:color="auto" w:fill="auto"/>
          </w:tcPr>
          <w:p w14:paraId="7AC4ABA9" w14:textId="77777777" w:rsidR="00330E97" w:rsidRPr="00A45D38" w:rsidRDefault="00330E97" w:rsidP="000D53DB">
            <w:pPr>
              <w:pStyle w:val="TAC"/>
              <w:rPr>
                <w:lang w:eastAsia="zh-CN"/>
              </w:rPr>
            </w:pPr>
            <w:r w:rsidRPr="00A45D38">
              <w:rPr>
                <w:lang w:eastAsia="zh-CN"/>
              </w:rPr>
              <w:t>0.25</w:t>
            </w:r>
          </w:p>
        </w:tc>
        <w:tc>
          <w:tcPr>
            <w:tcW w:w="1378" w:type="dxa"/>
          </w:tcPr>
          <w:p w14:paraId="65FA646F" w14:textId="77777777" w:rsidR="00330E97" w:rsidRPr="00A45D38" w:rsidRDefault="00330E97" w:rsidP="000D53DB">
            <w:pPr>
              <w:pStyle w:val="TAC"/>
              <w:rPr>
                <w:lang w:eastAsia="zh-CN"/>
              </w:rPr>
            </w:pPr>
            <w:ins w:id="4190" w:author="Michal Szydelko, Huawei" w:date="2023-08-11T21:34:00Z">
              <w:r w:rsidRPr="00A45D38">
                <w:rPr>
                  <w:lang w:eastAsia="zh-CN"/>
                </w:rPr>
                <w:t>0.3</w:t>
              </w:r>
            </w:ins>
            <w:del w:id="4191" w:author="Michal Szydelko, Huawei" w:date="2023-08-11T21:33:00Z">
              <w:r w:rsidRPr="00A45D38" w:rsidDel="0051672F">
                <w:rPr>
                  <w:rFonts w:hint="eastAsia"/>
                  <w:lang w:eastAsia="zh-CN"/>
                </w:rPr>
                <w:delText>0.25</w:delText>
              </w:r>
            </w:del>
          </w:p>
        </w:tc>
        <w:tc>
          <w:tcPr>
            <w:tcW w:w="2033" w:type="dxa"/>
            <w:shd w:val="clear" w:color="auto" w:fill="auto"/>
          </w:tcPr>
          <w:p w14:paraId="51EBE1D8" w14:textId="77777777" w:rsidR="00330E97" w:rsidRPr="00A45D38" w:rsidRDefault="00330E97" w:rsidP="000D53DB">
            <w:pPr>
              <w:pStyle w:val="TAC"/>
            </w:pPr>
            <w:r w:rsidRPr="00A45D38">
              <w:t>Rectangular</w:t>
            </w:r>
          </w:p>
        </w:tc>
      </w:tr>
    </w:tbl>
    <w:p w14:paraId="0AE99E0D" w14:textId="77777777" w:rsidR="00330E97" w:rsidRPr="00A45D38" w:rsidRDefault="00330E97" w:rsidP="00330E97"/>
    <w:p w14:paraId="3F610C46" w14:textId="77777777" w:rsidR="00330E97" w:rsidRPr="00A45D38" w:rsidRDefault="00330E97" w:rsidP="00330E97">
      <w:pPr>
        <w:pStyle w:val="TH"/>
        <w:rPr>
          <w:lang w:eastAsia="zh-CN"/>
        </w:rPr>
      </w:pPr>
      <w:r w:rsidRPr="00A45D38">
        <w:rPr>
          <w:lang w:eastAsia="zh-CN"/>
        </w:rPr>
        <w:t>T</w:t>
      </w:r>
      <w:r w:rsidRPr="00A45D38">
        <w:rPr>
          <w:rFonts w:hint="eastAsia"/>
          <w:lang w:eastAsia="zh-CN"/>
        </w:rPr>
        <w:t xml:space="preserve">able </w:t>
      </w:r>
      <w:r w:rsidRPr="00A45D38">
        <w:rPr>
          <w:lang w:eastAsia="zh-CN"/>
        </w:rPr>
        <w:t>C.2-4</w:t>
      </w:r>
      <w:r w:rsidRPr="00A45D38">
        <w:rPr>
          <w:rFonts w:hint="eastAsia"/>
          <w:lang w:eastAsia="zh-CN"/>
        </w:rPr>
        <w:t xml:space="preserve">: </w:t>
      </w:r>
      <w:del w:id="4192" w:author="Michal Szydelko, Huawei" w:date="2023-08-11T21:33:00Z">
        <w:r w:rsidRPr="00A45D38" w:rsidDel="0051672F">
          <w:rPr>
            <w:lang w:eastAsia="zh-CN"/>
          </w:rPr>
          <w:delText>Reference antenna uncertainty value for FR2</w:delText>
        </w:r>
      </w:del>
      <w:ins w:id="4193" w:author="Michal Szydelko, Huawei" w:date="2023-08-11T21:33:00Z">
        <w:r w:rsidRPr="00A45D38">
          <w:rPr>
            <w:lang w:eastAsia="zh-CN"/>
          </w:rPr>
          <w:t>Void</w:t>
        </w:r>
      </w:ins>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88"/>
        <w:gridCol w:w="1971"/>
        <w:gridCol w:w="1161"/>
        <w:gridCol w:w="992"/>
        <w:gridCol w:w="1972"/>
        <w:gridCol w:w="1972"/>
        <w:tblGridChange w:id="4194">
          <w:tblGrid>
            <w:gridCol w:w="704"/>
            <w:gridCol w:w="1688"/>
            <w:gridCol w:w="1971"/>
            <w:gridCol w:w="1161"/>
            <w:gridCol w:w="992"/>
            <w:gridCol w:w="1972"/>
            <w:gridCol w:w="1972"/>
          </w:tblGrid>
        </w:tblGridChange>
      </w:tblGrid>
      <w:tr w:rsidR="00330E97" w:rsidRPr="00A45D38" w14:paraId="2BCA6962" w14:textId="77777777" w:rsidTr="000D53DB">
        <w:trPr>
          <w:cantSplit/>
          <w:jc w:val="center"/>
        </w:trPr>
        <w:tc>
          <w:tcPr>
            <w:tcW w:w="704" w:type="dxa"/>
            <w:tcBorders>
              <w:bottom w:val="nil"/>
            </w:tcBorders>
            <w:shd w:val="clear" w:color="auto" w:fill="auto"/>
          </w:tcPr>
          <w:p w14:paraId="0920B213" w14:textId="77777777" w:rsidR="00330E97" w:rsidRPr="00A45D38" w:rsidRDefault="00330E97" w:rsidP="000D53DB">
            <w:pPr>
              <w:pStyle w:val="TAH"/>
              <w:rPr>
                <w:lang w:eastAsia="zh-CN"/>
              </w:rPr>
            </w:pPr>
            <w:del w:id="4195" w:author="Michal Szydelko, Huawei" w:date="2023-08-11T21:34:00Z">
              <w:r w:rsidRPr="00A45D38" w:rsidDel="0051672F">
                <w:rPr>
                  <w:rFonts w:hint="eastAsia"/>
                  <w:lang w:eastAsia="zh-CN"/>
                </w:rPr>
                <w:delText>U</w:delText>
              </w:r>
              <w:r w:rsidRPr="00A45D38" w:rsidDel="0051672F">
                <w:rPr>
                  <w:lang w:eastAsia="zh-CN"/>
                </w:rPr>
                <w:delText>ID</w:delText>
              </w:r>
            </w:del>
          </w:p>
        </w:tc>
        <w:tc>
          <w:tcPr>
            <w:tcW w:w="1688" w:type="dxa"/>
            <w:tcBorders>
              <w:bottom w:val="nil"/>
            </w:tcBorders>
            <w:shd w:val="clear" w:color="auto" w:fill="auto"/>
          </w:tcPr>
          <w:p w14:paraId="465C31CF" w14:textId="77777777" w:rsidR="00330E97" w:rsidRPr="00A45D38" w:rsidRDefault="00330E97" w:rsidP="000D53DB">
            <w:pPr>
              <w:pStyle w:val="TAH"/>
            </w:pPr>
            <w:del w:id="4196" w:author="Michal Szydelko, Huawei" w:date="2023-08-11T21:34:00Z">
              <w:r w:rsidRPr="00A45D38" w:rsidDel="0051672F">
                <w:rPr>
                  <w:lang w:eastAsia="zh-CN"/>
                </w:rPr>
                <w:delText>Instrument</w:delText>
              </w:r>
            </w:del>
          </w:p>
        </w:tc>
        <w:tc>
          <w:tcPr>
            <w:tcW w:w="1971" w:type="dxa"/>
            <w:tcBorders>
              <w:bottom w:val="nil"/>
            </w:tcBorders>
            <w:shd w:val="clear" w:color="auto" w:fill="auto"/>
          </w:tcPr>
          <w:p w14:paraId="59EFA0CC" w14:textId="77777777" w:rsidR="00330E97" w:rsidRPr="00A45D38" w:rsidRDefault="00330E97" w:rsidP="000D53DB">
            <w:pPr>
              <w:pStyle w:val="TAH"/>
            </w:pPr>
            <w:del w:id="4197" w:author="Michal Szydelko, Huawei" w:date="2023-08-11T21:34:00Z">
              <w:r w:rsidRPr="00A45D38" w:rsidDel="0051672F">
                <w:rPr>
                  <w:lang w:eastAsia="zh-CN"/>
                </w:rPr>
                <w:delText>Use case</w:delText>
              </w:r>
            </w:del>
          </w:p>
        </w:tc>
        <w:tc>
          <w:tcPr>
            <w:tcW w:w="4125" w:type="dxa"/>
            <w:gridSpan w:val="3"/>
            <w:shd w:val="clear" w:color="auto" w:fill="auto"/>
          </w:tcPr>
          <w:p w14:paraId="58F8A0B4" w14:textId="77777777" w:rsidR="00330E97" w:rsidRPr="00A45D38" w:rsidRDefault="00330E97" w:rsidP="000D53DB">
            <w:pPr>
              <w:pStyle w:val="TAH"/>
              <w:rPr>
                <w:ins w:id="4198" w:author="Michal Szydelko, Huawei" w:date="2023-08-11T20:50:00Z"/>
              </w:rPr>
            </w:pPr>
            <w:del w:id="4199" w:author="Michal Szydelko, Huawei" w:date="2023-08-11T21:34:00Z">
              <w:r w:rsidRPr="00A45D38" w:rsidDel="0051672F">
                <w:delText>Standard uncertainty σ (dB)</w:delText>
              </w:r>
            </w:del>
          </w:p>
        </w:tc>
        <w:tc>
          <w:tcPr>
            <w:tcW w:w="1972" w:type="dxa"/>
            <w:tcBorders>
              <w:bottom w:val="nil"/>
            </w:tcBorders>
            <w:shd w:val="clear" w:color="auto" w:fill="auto"/>
          </w:tcPr>
          <w:p w14:paraId="5539F720" w14:textId="77777777" w:rsidR="00330E97" w:rsidRPr="00A45D38" w:rsidRDefault="00330E97" w:rsidP="000D53DB">
            <w:pPr>
              <w:pStyle w:val="TAH"/>
            </w:pPr>
            <w:del w:id="4200" w:author="Michal Szydelko, Huawei" w:date="2023-08-11T21:34:00Z">
              <w:r w:rsidRPr="00A45D38" w:rsidDel="0051672F">
                <w:delText>Probability distribution</w:delText>
              </w:r>
            </w:del>
          </w:p>
        </w:tc>
      </w:tr>
      <w:tr w:rsidR="00330E97" w:rsidRPr="00A45D38" w14:paraId="05E2095B" w14:textId="77777777" w:rsidTr="000D53DB">
        <w:tblPrEx>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1" w:author="Michal Szydelko, Huawei" w:date="2023-08-11T2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02" w:author="Michal Szydelko, Huawei" w:date="2023-08-11T20:50:00Z">
            <w:trPr>
              <w:cantSplit/>
              <w:jc w:val="center"/>
            </w:trPr>
          </w:trPrChange>
        </w:trPr>
        <w:tc>
          <w:tcPr>
            <w:tcW w:w="704" w:type="dxa"/>
            <w:tcBorders>
              <w:top w:val="nil"/>
            </w:tcBorders>
            <w:shd w:val="clear" w:color="auto" w:fill="auto"/>
            <w:tcPrChange w:id="4203" w:author="Michal Szydelko, Huawei" w:date="2023-08-11T20:50:00Z">
              <w:tcPr>
                <w:tcW w:w="704" w:type="dxa"/>
                <w:tcBorders>
                  <w:top w:val="nil"/>
                </w:tcBorders>
                <w:shd w:val="clear" w:color="auto" w:fill="auto"/>
              </w:tcPr>
            </w:tcPrChange>
          </w:tcPr>
          <w:p w14:paraId="0F399784" w14:textId="77777777" w:rsidR="00330E97" w:rsidRPr="00A45D38" w:rsidRDefault="00330E97" w:rsidP="000D53DB">
            <w:pPr>
              <w:pStyle w:val="TAH"/>
            </w:pPr>
          </w:p>
        </w:tc>
        <w:tc>
          <w:tcPr>
            <w:tcW w:w="1688" w:type="dxa"/>
            <w:tcBorders>
              <w:top w:val="nil"/>
            </w:tcBorders>
            <w:shd w:val="clear" w:color="auto" w:fill="auto"/>
            <w:tcPrChange w:id="4204" w:author="Michal Szydelko, Huawei" w:date="2023-08-11T20:50:00Z">
              <w:tcPr>
                <w:tcW w:w="1688" w:type="dxa"/>
                <w:tcBorders>
                  <w:top w:val="nil"/>
                </w:tcBorders>
                <w:shd w:val="clear" w:color="auto" w:fill="auto"/>
              </w:tcPr>
            </w:tcPrChange>
          </w:tcPr>
          <w:p w14:paraId="2F765E4C" w14:textId="77777777" w:rsidR="00330E97" w:rsidRPr="00A45D38" w:rsidRDefault="00330E97" w:rsidP="000D53DB">
            <w:pPr>
              <w:pStyle w:val="TAH"/>
            </w:pPr>
          </w:p>
        </w:tc>
        <w:tc>
          <w:tcPr>
            <w:tcW w:w="1971" w:type="dxa"/>
            <w:tcBorders>
              <w:top w:val="nil"/>
            </w:tcBorders>
            <w:shd w:val="clear" w:color="auto" w:fill="auto"/>
            <w:tcPrChange w:id="4205" w:author="Michal Szydelko, Huawei" w:date="2023-08-11T20:50:00Z">
              <w:tcPr>
                <w:tcW w:w="1971" w:type="dxa"/>
                <w:tcBorders>
                  <w:top w:val="nil"/>
                </w:tcBorders>
                <w:shd w:val="clear" w:color="auto" w:fill="auto"/>
              </w:tcPr>
            </w:tcPrChange>
          </w:tcPr>
          <w:p w14:paraId="6B0C5E0D" w14:textId="77777777" w:rsidR="00330E97" w:rsidRPr="00A45D38" w:rsidRDefault="00330E97" w:rsidP="000D53DB">
            <w:pPr>
              <w:pStyle w:val="TAH"/>
              <w:rPr>
                <w:lang w:eastAsia="zh-CN"/>
              </w:rPr>
            </w:pPr>
          </w:p>
        </w:tc>
        <w:tc>
          <w:tcPr>
            <w:tcW w:w="1161" w:type="dxa"/>
            <w:shd w:val="clear" w:color="auto" w:fill="auto"/>
            <w:tcPrChange w:id="4206" w:author="Michal Szydelko, Huawei" w:date="2023-08-11T20:50:00Z">
              <w:tcPr>
                <w:tcW w:w="1161" w:type="dxa"/>
                <w:shd w:val="clear" w:color="auto" w:fill="auto"/>
              </w:tcPr>
            </w:tcPrChange>
          </w:tcPr>
          <w:p w14:paraId="54810DC2" w14:textId="77777777" w:rsidR="00330E97" w:rsidRPr="00A45D38" w:rsidRDefault="00330E97" w:rsidP="000D53DB">
            <w:pPr>
              <w:pStyle w:val="TAH"/>
            </w:pPr>
            <w:del w:id="4207" w:author="Michal Szydelko, Huawei" w:date="2023-08-11T21:34:00Z">
              <w:r w:rsidRPr="00A45D38" w:rsidDel="0051672F">
                <w:rPr>
                  <w:rFonts w:cs="Arial"/>
                  <w:szCs w:val="16"/>
                </w:rPr>
                <w:delText>24.25 &lt; f</w:delText>
              </w:r>
              <w:r w:rsidRPr="00A45D38" w:rsidDel="0051672F">
                <w:rPr>
                  <w:rFonts w:cs="Arial"/>
                  <w:szCs w:val="16"/>
                </w:rPr>
                <w:br/>
              </w:r>
              <w:r w:rsidRPr="00A45D38" w:rsidDel="0051672F">
                <w:rPr>
                  <w:rFonts w:ascii="Cambria Math" w:hAnsi="Cambria Math" w:cs="Cambria Math"/>
                  <w:lang w:eastAsia="zh-CN"/>
                </w:rPr>
                <w:delText xml:space="preserve">≤ </w:delText>
              </w:r>
              <w:r w:rsidRPr="00A45D38" w:rsidDel="0051672F">
                <w:rPr>
                  <w:rFonts w:cs="Arial"/>
                  <w:szCs w:val="16"/>
                </w:rPr>
                <w:delText>29.5 GHz</w:delText>
              </w:r>
            </w:del>
          </w:p>
        </w:tc>
        <w:tc>
          <w:tcPr>
            <w:tcW w:w="992" w:type="dxa"/>
            <w:shd w:val="clear" w:color="auto" w:fill="auto"/>
            <w:tcPrChange w:id="4208" w:author="Michal Szydelko, Huawei" w:date="2023-08-11T20:50:00Z">
              <w:tcPr>
                <w:tcW w:w="992" w:type="dxa"/>
                <w:shd w:val="clear" w:color="auto" w:fill="auto"/>
              </w:tcPr>
            </w:tcPrChange>
          </w:tcPr>
          <w:p w14:paraId="75F9C130" w14:textId="77777777" w:rsidR="00330E97" w:rsidRPr="00A45D38" w:rsidRDefault="00330E97" w:rsidP="000D53DB">
            <w:pPr>
              <w:pStyle w:val="TAH"/>
              <w:rPr>
                <w:rFonts w:cs="Arial"/>
                <w:szCs w:val="16"/>
              </w:rPr>
            </w:pPr>
            <w:del w:id="4209" w:author="Michal Szydelko, Huawei" w:date="2023-08-11T21:34:00Z">
              <w:r w:rsidRPr="00A45D38" w:rsidDel="0051672F">
                <w:rPr>
                  <w:rFonts w:cs="Arial"/>
                  <w:szCs w:val="16"/>
                </w:rPr>
                <w:delText>37 &lt; f</w:delText>
              </w:r>
              <w:r w:rsidRPr="00A45D38" w:rsidDel="0051672F">
                <w:rPr>
                  <w:rFonts w:cs="Arial"/>
                  <w:szCs w:val="16"/>
                </w:rPr>
                <w:br/>
              </w:r>
              <w:r w:rsidRPr="00A45D38" w:rsidDel="0051672F">
                <w:rPr>
                  <w:rFonts w:cs="Arial"/>
                  <w:szCs w:val="16"/>
                  <w:rPrChange w:id="4210" w:author="Michal Szydelko, Huawei" w:date="2023-08-11T21:27:00Z">
                    <w:rPr>
                      <w:rFonts w:ascii="Cambria Math" w:hAnsi="Cambria Math" w:cs="Cambria Math"/>
                      <w:lang w:eastAsia="zh-CN"/>
                    </w:rPr>
                  </w:rPrChange>
                </w:rPr>
                <w:delText xml:space="preserve">≤ </w:delText>
              </w:r>
              <w:r w:rsidRPr="00A45D38" w:rsidDel="0051672F">
                <w:rPr>
                  <w:rFonts w:cs="Arial"/>
                  <w:szCs w:val="16"/>
                </w:rPr>
                <w:delText>43.5 GHz</w:delText>
              </w:r>
            </w:del>
          </w:p>
        </w:tc>
        <w:tc>
          <w:tcPr>
            <w:tcW w:w="1972" w:type="dxa"/>
            <w:tcPrChange w:id="4211" w:author="Michal Szydelko, Huawei" w:date="2023-08-11T20:50:00Z">
              <w:tcPr>
                <w:tcW w:w="1972" w:type="dxa"/>
              </w:tcPr>
            </w:tcPrChange>
          </w:tcPr>
          <w:p w14:paraId="097535FE" w14:textId="77777777" w:rsidR="00330E97" w:rsidRPr="00A45D38" w:rsidRDefault="00330E97" w:rsidP="000D53DB">
            <w:pPr>
              <w:pStyle w:val="TAH"/>
              <w:rPr>
                <w:ins w:id="4212" w:author="Michal Szydelko, Huawei" w:date="2023-08-11T20:50:00Z"/>
                <w:rFonts w:cs="Arial"/>
                <w:szCs w:val="16"/>
                <w:rPrChange w:id="4213" w:author="Michal Szydelko, Huawei" w:date="2023-08-11T21:27:00Z">
                  <w:rPr>
                    <w:ins w:id="4214" w:author="Michal Szydelko, Huawei" w:date="2023-08-11T20:50:00Z"/>
                    <w:lang w:eastAsia="zh-CN"/>
                  </w:rPr>
                </w:rPrChange>
              </w:rPr>
            </w:pPr>
          </w:p>
        </w:tc>
        <w:tc>
          <w:tcPr>
            <w:tcW w:w="1972" w:type="dxa"/>
            <w:tcBorders>
              <w:top w:val="nil"/>
            </w:tcBorders>
            <w:shd w:val="clear" w:color="auto" w:fill="auto"/>
            <w:tcPrChange w:id="4215" w:author="Michal Szydelko, Huawei" w:date="2023-08-11T20:50:00Z">
              <w:tcPr>
                <w:tcW w:w="1972" w:type="dxa"/>
                <w:tcBorders>
                  <w:top w:val="nil"/>
                </w:tcBorders>
                <w:shd w:val="clear" w:color="auto" w:fill="auto"/>
              </w:tcPr>
            </w:tcPrChange>
          </w:tcPr>
          <w:p w14:paraId="70A505F2" w14:textId="77777777" w:rsidR="00330E97" w:rsidRPr="00A45D38" w:rsidRDefault="00330E97" w:rsidP="000D53DB">
            <w:pPr>
              <w:pStyle w:val="TAH"/>
              <w:rPr>
                <w:lang w:eastAsia="zh-CN"/>
              </w:rPr>
            </w:pPr>
          </w:p>
        </w:tc>
      </w:tr>
      <w:tr w:rsidR="00330E97" w:rsidRPr="00A45D38" w14:paraId="01A587A0" w14:textId="77777777" w:rsidTr="000D53DB">
        <w:tblPrEx>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6" w:author="Michal Szydelko, Huawei" w:date="2023-08-11T2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17" w:author="Michal Szydelko, Huawei" w:date="2023-08-11T20:50:00Z">
            <w:trPr>
              <w:cantSplit/>
              <w:jc w:val="center"/>
            </w:trPr>
          </w:trPrChange>
        </w:trPr>
        <w:tc>
          <w:tcPr>
            <w:tcW w:w="704" w:type="dxa"/>
            <w:tcPrChange w:id="4218" w:author="Michal Szydelko, Huawei" w:date="2023-08-11T20:50:00Z">
              <w:tcPr>
                <w:tcW w:w="704" w:type="dxa"/>
              </w:tcPr>
            </w:tcPrChange>
          </w:tcPr>
          <w:p w14:paraId="4B8DA606" w14:textId="77777777" w:rsidR="00330E97" w:rsidRPr="00A45D38" w:rsidRDefault="00330E97" w:rsidP="000D53DB">
            <w:pPr>
              <w:pStyle w:val="TAC"/>
            </w:pPr>
            <w:del w:id="4219" w:author="Michal Szydelko, Huawei" w:date="2023-08-11T21:34:00Z">
              <w:r w:rsidRPr="00A45D38" w:rsidDel="0051672F">
                <w:rPr>
                  <w:rFonts w:hint="eastAsia"/>
                </w:rPr>
                <w:delText>C</w:delText>
              </w:r>
              <w:r w:rsidRPr="00A45D38" w:rsidDel="0051672F">
                <w:delText>1-4</w:delText>
              </w:r>
            </w:del>
          </w:p>
        </w:tc>
        <w:tc>
          <w:tcPr>
            <w:tcW w:w="1688" w:type="dxa"/>
            <w:shd w:val="clear" w:color="auto" w:fill="auto"/>
            <w:tcPrChange w:id="4220" w:author="Michal Szydelko, Huawei" w:date="2023-08-11T20:50:00Z">
              <w:tcPr>
                <w:tcW w:w="1688" w:type="dxa"/>
                <w:shd w:val="clear" w:color="auto" w:fill="auto"/>
              </w:tcPr>
            </w:tcPrChange>
          </w:tcPr>
          <w:p w14:paraId="14271657" w14:textId="77777777" w:rsidR="00330E97" w:rsidRPr="00A45D38" w:rsidRDefault="00330E97" w:rsidP="000D53DB">
            <w:pPr>
              <w:pStyle w:val="TAC"/>
            </w:pPr>
            <w:del w:id="4221" w:author="Michal Szydelko, Huawei" w:date="2023-08-11T21:34:00Z">
              <w:r w:rsidRPr="00A45D38" w:rsidDel="0051672F">
                <w:delText>Reference antenna</w:delText>
              </w:r>
            </w:del>
          </w:p>
        </w:tc>
        <w:tc>
          <w:tcPr>
            <w:tcW w:w="1971" w:type="dxa"/>
            <w:shd w:val="clear" w:color="auto" w:fill="auto"/>
            <w:tcPrChange w:id="4222" w:author="Michal Szydelko, Huawei" w:date="2023-08-11T20:50:00Z">
              <w:tcPr>
                <w:tcW w:w="1971" w:type="dxa"/>
                <w:shd w:val="clear" w:color="auto" w:fill="auto"/>
              </w:tcPr>
            </w:tcPrChange>
          </w:tcPr>
          <w:p w14:paraId="3A90B922" w14:textId="77777777" w:rsidR="00330E97" w:rsidRPr="00A45D38" w:rsidRDefault="00330E97" w:rsidP="000D53DB">
            <w:pPr>
              <w:pStyle w:val="TAC"/>
            </w:pPr>
            <w:del w:id="4223" w:author="Michal Szydelko, Huawei" w:date="2023-08-11T21:34:00Z">
              <w:r w:rsidRPr="00A45D38" w:rsidDel="0051672F">
                <w:delText>Calibration stage</w:delText>
              </w:r>
            </w:del>
          </w:p>
        </w:tc>
        <w:tc>
          <w:tcPr>
            <w:tcW w:w="1161" w:type="dxa"/>
            <w:shd w:val="clear" w:color="auto" w:fill="auto"/>
            <w:tcPrChange w:id="4224" w:author="Michal Szydelko, Huawei" w:date="2023-08-11T20:50:00Z">
              <w:tcPr>
                <w:tcW w:w="1161" w:type="dxa"/>
                <w:shd w:val="clear" w:color="auto" w:fill="auto"/>
              </w:tcPr>
            </w:tcPrChange>
          </w:tcPr>
          <w:p w14:paraId="5D1B29A9" w14:textId="77777777" w:rsidR="00330E97" w:rsidRPr="00A45D38" w:rsidRDefault="00330E97" w:rsidP="000D53DB">
            <w:pPr>
              <w:pStyle w:val="TAC"/>
            </w:pPr>
            <w:del w:id="4225" w:author="Michal Szydelko, Huawei" w:date="2023-08-11T21:34:00Z">
              <w:r w:rsidRPr="00A45D38" w:rsidDel="0051672F">
                <w:delText>0.3</w:delText>
              </w:r>
            </w:del>
          </w:p>
        </w:tc>
        <w:tc>
          <w:tcPr>
            <w:tcW w:w="992" w:type="dxa"/>
            <w:shd w:val="clear" w:color="auto" w:fill="auto"/>
            <w:tcPrChange w:id="4226" w:author="Michal Szydelko, Huawei" w:date="2023-08-11T20:50:00Z">
              <w:tcPr>
                <w:tcW w:w="992" w:type="dxa"/>
                <w:shd w:val="clear" w:color="auto" w:fill="auto"/>
              </w:tcPr>
            </w:tcPrChange>
          </w:tcPr>
          <w:p w14:paraId="761A3034" w14:textId="77777777" w:rsidR="00330E97" w:rsidRPr="00A45D38" w:rsidRDefault="00330E97" w:rsidP="000D53DB">
            <w:pPr>
              <w:pStyle w:val="TAC"/>
            </w:pPr>
            <w:del w:id="4227" w:author="Michal Szydelko, Huawei" w:date="2023-08-11T21:34:00Z">
              <w:r w:rsidRPr="00A45D38" w:rsidDel="0051672F">
                <w:delText>0.3</w:delText>
              </w:r>
            </w:del>
          </w:p>
        </w:tc>
        <w:tc>
          <w:tcPr>
            <w:tcW w:w="1972" w:type="dxa"/>
            <w:tcPrChange w:id="4228" w:author="Michal Szydelko, Huawei" w:date="2023-08-11T20:50:00Z">
              <w:tcPr>
                <w:tcW w:w="1972" w:type="dxa"/>
              </w:tcPr>
            </w:tcPrChange>
          </w:tcPr>
          <w:p w14:paraId="65B825BD" w14:textId="77777777" w:rsidR="00330E97" w:rsidRPr="00A45D38" w:rsidRDefault="00330E97" w:rsidP="000D53DB">
            <w:pPr>
              <w:pStyle w:val="TAC"/>
              <w:rPr>
                <w:ins w:id="4229" w:author="Michal Szydelko, Huawei" w:date="2023-08-11T20:50:00Z"/>
              </w:rPr>
            </w:pPr>
          </w:p>
        </w:tc>
        <w:tc>
          <w:tcPr>
            <w:tcW w:w="1972" w:type="dxa"/>
            <w:shd w:val="clear" w:color="auto" w:fill="auto"/>
            <w:tcPrChange w:id="4230" w:author="Michal Szydelko, Huawei" w:date="2023-08-11T20:50:00Z">
              <w:tcPr>
                <w:tcW w:w="1972" w:type="dxa"/>
                <w:shd w:val="clear" w:color="auto" w:fill="auto"/>
              </w:tcPr>
            </w:tcPrChange>
          </w:tcPr>
          <w:p w14:paraId="648C9E65" w14:textId="77777777" w:rsidR="00330E97" w:rsidRPr="00A45D38" w:rsidRDefault="00330E97" w:rsidP="000D53DB">
            <w:pPr>
              <w:pStyle w:val="TAC"/>
            </w:pPr>
            <w:del w:id="4231" w:author="Michal Szydelko, Huawei" w:date="2023-08-11T21:34:00Z">
              <w:r w:rsidRPr="00A45D38" w:rsidDel="0051672F">
                <w:delText>Rectangular</w:delText>
              </w:r>
            </w:del>
          </w:p>
        </w:tc>
      </w:tr>
    </w:tbl>
    <w:p w14:paraId="4650AD10" w14:textId="77777777" w:rsidR="00330E97" w:rsidRPr="00A45D38" w:rsidRDefault="00330E97" w:rsidP="00330E97">
      <w:pPr>
        <w:rPr>
          <w:ins w:id="4232" w:author="Michal Szydelko, Huawei" w:date="2023-08-11T21:32:00Z"/>
        </w:rPr>
      </w:pPr>
    </w:p>
    <w:p w14:paraId="200C1189" w14:textId="77777777" w:rsidR="00330E97" w:rsidRPr="00A45D38" w:rsidRDefault="00330E97" w:rsidP="00330E97">
      <w:pPr>
        <w:pStyle w:val="TH"/>
        <w:rPr>
          <w:ins w:id="4233" w:author="Michal Szydelko, Huawei" w:date="2023-08-11T21:32:00Z"/>
          <w:lang w:eastAsia="zh-CN"/>
        </w:rPr>
      </w:pPr>
      <w:ins w:id="4234" w:author="Michal Szydelko, Huawei" w:date="2023-08-11T21:32:00Z">
        <w:r w:rsidRPr="00A45D38">
          <w:rPr>
            <w:rFonts w:hint="eastAsia"/>
            <w:lang w:eastAsia="zh-CN"/>
          </w:rPr>
          <w:t xml:space="preserve">Table </w:t>
        </w:r>
        <w:r w:rsidRPr="00A45D38">
          <w:rPr>
            <w:lang w:eastAsia="zh-CN"/>
          </w:rPr>
          <w:t>C.2-</w:t>
        </w:r>
      </w:ins>
      <w:ins w:id="4235" w:author="Michal Szydelko, Huawei" w:date="2023-08-11T21:41:00Z">
        <w:r w:rsidRPr="00A45D38">
          <w:rPr>
            <w:lang w:eastAsia="zh-CN"/>
          </w:rPr>
          <w:t>5</w:t>
        </w:r>
      </w:ins>
      <w:ins w:id="4236" w:author="Michal Szydelko, Huawei" w:date="2023-08-11T21:32:00Z">
        <w:r w:rsidRPr="00A45D38">
          <w:rPr>
            <w:rFonts w:hint="eastAsia"/>
            <w:lang w:eastAsia="zh-CN"/>
          </w:rPr>
          <w:t xml:space="preserve">: </w:t>
        </w:r>
        <w:r w:rsidRPr="00A45D38">
          <w:rPr>
            <w:lang w:eastAsia="zh-CN"/>
          </w:rPr>
          <w:t>Test equipment uncertainty values for out-of-band</w:t>
        </w:r>
      </w:ins>
    </w:p>
    <w:tbl>
      <w:tblPr>
        <w:tblStyle w:val="TableGrid"/>
        <w:tblW w:w="0" w:type="auto"/>
        <w:tblLook w:val="04A0" w:firstRow="1" w:lastRow="0" w:firstColumn="1" w:lastColumn="0" w:noHBand="0" w:noVBand="1"/>
        <w:tblPrChange w:id="4237" w:author="Michal Szydelko, Huawei" w:date="2023-08-11T21:41:00Z">
          <w:tblPr>
            <w:tblStyle w:val="TableGrid"/>
            <w:tblW w:w="5000" w:type="pct"/>
            <w:tblLook w:val="04A0" w:firstRow="1" w:lastRow="0" w:firstColumn="1" w:lastColumn="0" w:noHBand="0" w:noVBand="1"/>
          </w:tblPr>
        </w:tblPrChange>
      </w:tblPr>
      <w:tblGrid>
        <w:gridCol w:w="542"/>
        <w:gridCol w:w="2553"/>
        <w:gridCol w:w="1011"/>
        <w:gridCol w:w="1349"/>
        <w:gridCol w:w="693"/>
        <w:gridCol w:w="1305"/>
        <w:gridCol w:w="779"/>
        <w:gridCol w:w="1397"/>
        <w:tblGridChange w:id="4238">
          <w:tblGrid>
            <w:gridCol w:w="526"/>
            <w:gridCol w:w="16"/>
            <w:gridCol w:w="2553"/>
            <w:gridCol w:w="503"/>
            <w:gridCol w:w="508"/>
            <w:gridCol w:w="1349"/>
            <w:gridCol w:w="693"/>
            <w:gridCol w:w="1305"/>
            <w:gridCol w:w="779"/>
            <w:gridCol w:w="193"/>
            <w:gridCol w:w="1204"/>
            <w:gridCol w:w="2"/>
          </w:tblGrid>
        </w:tblGridChange>
      </w:tblGrid>
      <w:tr w:rsidR="00330E97" w:rsidRPr="00A45D38" w14:paraId="2B594EF5" w14:textId="77777777" w:rsidTr="000D53DB">
        <w:trPr>
          <w:ins w:id="4239" w:author="Michal Szydelko, Huawei" w:date="2023-08-11T21:32:00Z"/>
        </w:trPr>
        <w:tc>
          <w:tcPr>
            <w:tcW w:w="0" w:type="auto"/>
            <w:vMerge w:val="restart"/>
            <w:tcPrChange w:id="4240" w:author="Michal Szydelko, Huawei" w:date="2023-08-11T21:41:00Z">
              <w:tcPr>
                <w:tcW w:w="273" w:type="pct"/>
                <w:vMerge w:val="restart"/>
              </w:tcPr>
            </w:tcPrChange>
          </w:tcPr>
          <w:p w14:paraId="0A098818" w14:textId="77777777" w:rsidR="00330E97" w:rsidRPr="00A45D38" w:rsidRDefault="00330E97" w:rsidP="000D53DB">
            <w:pPr>
              <w:pStyle w:val="TAH"/>
              <w:rPr>
                <w:ins w:id="4241" w:author="Michal Szydelko, Huawei" w:date="2023-08-11T21:32:00Z"/>
                <w:lang w:val="en-US" w:eastAsia="zh-CN"/>
              </w:rPr>
            </w:pPr>
            <w:ins w:id="4242" w:author="Michal Szydelko, Huawei" w:date="2023-08-11T21:32:00Z">
              <w:r w:rsidRPr="00A45D38">
                <w:rPr>
                  <w:rFonts w:hint="eastAsia"/>
                  <w:lang w:val="en-US" w:eastAsia="zh-CN"/>
                </w:rPr>
                <w:t>UID</w:t>
              </w:r>
            </w:ins>
          </w:p>
        </w:tc>
        <w:tc>
          <w:tcPr>
            <w:tcW w:w="0" w:type="auto"/>
            <w:vMerge w:val="restart"/>
            <w:hideMark/>
            <w:tcPrChange w:id="4243" w:author="Michal Szydelko, Huawei" w:date="2023-08-11T21:41:00Z">
              <w:tcPr>
                <w:tcW w:w="1595" w:type="pct"/>
                <w:gridSpan w:val="3"/>
                <w:vMerge w:val="restart"/>
                <w:hideMark/>
              </w:tcPr>
            </w:tcPrChange>
          </w:tcPr>
          <w:p w14:paraId="2AB6B399" w14:textId="77777777" w:rsidR="00330E97" w:rsidRPr="00A45D38" w:rsidRDefault="00330E97" w:rsidP="000D53DB">
            <w:pPr>
              <w:pStyle w:val="TAH"/>
              <w:rPr>
                <w:ins w:id="4244" w:author="Michal Szydelko, Huawei" w:date="2023-08-11T21:32:00Z"/>
                <w:lang w:val="en-US" w:eastAsia="zh-CN"/>
              </w:rPr>
            </w:pPr>
            <w:ins w:id="4245" w:author="Michal Szydelko, Huawei" w:date="2023-08-11T21:32:00Z">
              <w:r w:rsidRPr="00A45D38">
                <w:rPr>
                  <w:lang w:val="en-US" w:eastAsia="zh-CN"/>
                </w:rPr>
                <w:t>Instrument</w:t>
              </w:r>
            </w:ins>
          </w:p>
        </w:tc>
        <w:tc>
          <w:tcPr>
            <w:tcW w:w="0" w:type="auto"/>
            <w:gridSpan w:val="5"/>
            <w:tcPrChange w:id="4246" w:author="Michal Szydelko, Huawei" w:date="2023-08-11T21:41:00Z">
              <w:tcPr>
                <w:tcW w:w="2505" w:type="pct"/>
                <w:gridSpan w:val="6"/>
              </w:tcPr>
            </w:tcPrChange>
          </w:tcPr>
          <w:p w14:paraId="3E14B4DF" w14:textId="77777777" w:rsidR="00330E97" w:rsidRPr="00A45D38" w:rsidRDefault="00330E97" w:rsidP="000D53DB">
            <w:pPr>
              <w:pStyle w:val="TAH"/>
              <w:rPr>
                <w:ins w:id="4247" w:author="Michal Szydelko, Huawei" w:date="2023-08-11T21:32:00Z"/>
                <w:lang w:val="en-US" w:eastAsia="zh-CN"/>
              </w:rPr>
            </w:pPr>
            <w:ins w:id="4248" w:author="Michal Szydelko, Huawei" w:date="2023-08-11T21:32:00Z">
              <w:r w:rsidRPr="00A45D38">
                <w:t>Standard uncertainty σ (dB)</w:t>
              </w:r>
            </w:ins>
          </w:p>
        </w:tc>
        <w:tc>
          <w:tcPr>
            <w:tcW w:w="0" w:type="auto"/>
            <w:vMerge w:val="restart"/>
            <w:hideMark/>
            <w:tcPrChange w:id="4249" w:author="Michal Szydelko, Huawei" w:date="2023-08-11T21:41:00Z">
              <w:tcPr>
                <w:tcW w:w="626" w:type="pct"/>
                <w:gridSpan w:val="2"/>
                <w:vMerge w:val="restart"/>
                <w:hideMark/>
              </w:tcPr>
            </w:tcPrChange>
          </w:tcPr>
          <w:p w14:paraId="3B6BA302" w14:textId="77777777" w:rsidR="00330E97" w:rsidRPr="00A45D38" w:rsidRDefault="00330E97">
            <w:pPr>
              <w:pStyle w:val="TAH"/>
              <w:rPr>
                <w:ins w:id="4250" w:author="Michal Szydelko, Huawei" w:date="2023-08-11T21:32:00Z"/>
                <w:lang w:val="en-US" w:eastAsia="zh-CN"/>
              </w:rPr>
              <w:pPrChange w:id="4251" w:author="Michal Szydelko, Huawei" w:date="2023-08-11T21:38:00Z">
                <w:pPr>
                  <w:pStyle w:val="TAC"/>
                </w:pPr>
              </w:pPrChange>
            </w:pPr>
            <w:ins w:id="4252" w:author="Michal Szydelko, Huawei" w:date="2023-08-11T21:32:00Z">
              <w:r w:rsidRPr="00A45D38">
                <w:rPr>
                  <w:lang w:val="en-US" w:eastAsia="zh-CN"/>
                </w:rPr>
                <w:t>Probability distribution</w:t>
              </w:r>
            </w:ins>
          </w:p>
        </w:tc>
      </w:tr>
      <w:tr w:rsidR="00330E97" w:rsidRPr="00A45D38" w14:paraId="5B439EAD" w14:textId="77777777" w:rsidTr="000D53DB">
        <w:trPr>
          <w:ins w:id="4253" w:author="Michal Szydelko, Huawei" w:date="2023-08-11T21:32:00Z"/>
        </w:trPr>
        <w:tc>
          <w:tcPr>
            <w:tcW w:w="0" w:type="auto"/>
            <w:vMerge/>
          </w:tcPr>
          <w:p w14:paraId="1C36CE92" w14:textId="77777777" w:rsidR="00330E97" w:rsidRPr="00A45D38" w:rsidRDefault="00330E97" w:rsidP="000D53DB">
            <w:pPr>
              <w:pStyle w:val="TAC"/>
              <w:rPr>
                <w:ins w:id="4254" w:author="Michal Szydelko, Huawei" w:date="2023-08-11T21:32:00Z"/>
                <w:rFonts w:cs="Arial"/>
              </w:rPr>
            </w:pPr>
          </w:p>
        </w:tc>
        <w:tc>
          <w:tcPr>
            <w:tcW w:w="0" w:type="auto"/>
            <w:vMerge/>
          </w:tcPr>
          <w:p w14:paraId="7D9F680A" w14:textId="77777777" w:rsidR="00330E97" w:rsidRPr="00A45D38" w:rsidRDefault="00330E97" w:rsidP="000D53DB">
            <w:pPr>
              <w:pStyle w:val="TAL"/>
              <w:rPr>
                <w:ins w:id="4255" w:author="Michal Szydelko, Huawei" w:date="2023-08-11T21:32:00Z"/>
                <w:rFonts w:eastAsia="Arial Unicode MS"/>
                <w:lang w:val="en-US" w:eastAsia="zh-CN"/>
              </w:rPr>
            </w:pPr>
          </w:p>
        </w:tc>
        <w:tc>
          <w:tcPr>
            <w:tcW w:w="0" w:type="auto"/>
            <w:vAlign w:val="center"/>
          </w:tcPr>
          <w:p w14:paraId="67673FE4" w14:textId="77777777" w:rsidR="00330E97" w:rsidRPr="00A45D38" w:rsidRDefault="00330E97" w:rsidP="000D53DB">
            <w:pPr>
              <w:spacing w:after="0"/>
              <w:jc w:val="center"/>
              <w:rPr>
                <w:ins w:id="4256" w:author="Michal Szydelko, Huawei" w:date="2023-08-11T21:39:00Z"/>
                <w:rFonts w:ascii="Arial" w:hAnsi="Arial" w:cs="Arial"/>
                <w:b/>
                <w:bCs/>
                <w:color w:val="000000"/>
                <w:sz w:val="16"/>
                <w:szCs w:val="16"/>
              </w:rPr>
            </w:pPr>
            <w:ins w:id="4257" w:author="Michal Szydelko, Huawei" w:date="2023-08-11T21:39:00Z">
              <w:r w:rsidRPr="00A45D38">
                <w:rPr>
                  <w:rFonts w:ascii="Arial" w:hAnsi="Arial" w:cs="Arial"/>
                  <w:b/>
                  <w:bCs/>
                  <w:color w:val="000000"/>
                  <w:sz w:val="16"/>
                  <w:szCs w:val="16"/>
                </w:rPr>
                <w:t>18&lt;f≤26.5 GHz</w:t>
              </w:r>
            </w:ins>
          </w:p>
        </w:tc>
        <w:tc>
          <w:tcPr>
            <w:tcW w:w="0" w:type="auto"/>
            <w:noWrap/>
            <w:vAlign w:val="center"/>
          </w:tcPr>
          <w:p w14:paraId="7F0AFC32" w14:textId="77777777" w:rsidR="00330E97" w:rsidRPr="00A45D38" w:rsidRDefault="00330E97" w:rsidP="000D53DB">
            <w:pPr>
              <w:pStyle w:val="TAC"/>
              <w:rPr>
                <w:ins w:id="4258" w:author="Michal Szydelko, Huawei" w:date="2023-08-11T21:32:00Z"/>
                <w:rFonts w:eastAsia="SimSun" w:cs="Arial"/>
                <w:szCs w:val="18"/>
                <w:lang w:val="en-US" w:eastAsia="zh-CN"/>
              </w:rPr>
            </w:pPr>
            <w:ins w:id="4259" w:author="Michal Szydelko, Huawei" w:date="2023-08-11T21:39:00Z">
              <w:r w:rsidRPr="00A45D38">
                <w:rPr>
                  <w:rFonts w:cs="Arial"/>
                  <w:b/>
                  <w:bCs/>
                  <w:color w:val="000000"/>
                  <w:sz w:val="16"/>
                  <w:szCs w:val="16"/>
                </w:rPr>
                <w:t>26.5&lt;f ≤40 GHz</w:t>
              </w:r>
            </w:ins>
          </w:p>
        </w:tc>
        <w:tc>
          <w:tcPr>
            <w:tcW w:w="0" w:type="auto"/>
            <w:vAlign w:val="center"/>
          </w:tcPr>
          <w:p w14:paraId="6379F95B" w14:textId="77777777" w:rsidR="00330E97" w:rsidRPr="00A45D38" w:rsidRDefault="00330E97" w:rsidP="000D53DB">
            <w:pPr>
              <w:pStyle w:val="TAC"/>
              <w:rPr>
                <w:ins w:id="4260" w:author="Michal Szydelko, Huawei" w:date="2023-08-11T21:39:00Z"/>
                <w:rFonts w:cs="Arial"/>
                <w:b/>
                <w:bCs/>
                <w:color w:val="000000"/>
                <w:sz w:val="16"/>
                <w:szCs w:val="16"/>
              </w:rPr>
            </w:pPr>
            <w:ins w:id="4261" w:author="Michal Szydelko, Huawei" w:date="2023-08-11T21:39:00Z">
              <w:r w:rsidRPr="00A45D38">
                <w:rPr>
                  <w:rFonts w:cs="Arial"/>
                  <w:b/>
                  <w:bCs/>
                  <w:color w:val="000000"/>
                  <w:sz w:val="16"/>
                  <w:szCs w:val="16"/>
                </w:rPr>
                <w:t>40&lt;f ≤60 GHz</w:t>
              </w:r>
            </w:ins>
          </w:p>
        </w:tc>
        <w:tc>
          <w:tcPr>
            <w:tcW w:w="0" w:type="auto"/>
            <w:noWrap/>
            <w:vAlign w:val="center"/>
          </w:tcPr>
          <w:p w14:paraId="5960072D" w14:textId="65C26EC8" w:rsidR="00330E97" w:rsidRPr="00A45D38" w:rsidRDefault="00F21FB3" w:rsidP="000D53DB">
            <w:pPr>
              <w:pStyle w:val="TAC"/>
              <w:rPr>
                <w:ins w:id="4262" w:author="Michal Szydelko, Huawei" w:date="2023-08-11T21:32:00Z"/>
                <w:rFonts w:eastAsia="SimSun" w:cs="Arial"/>
                <w:szCs w:val="18"/>
                <w:lang w:val="en-US" w:eastAsia="zh-CN"/>
              </w:rPr>
            </w:pPr>
            <w:ins w:id="4263" w:author="Michal Szydelko, Huawei_revisions" w:date="2023-08-25T07:54:00Z">
              <w:r w:rsidRPr="00A45D38">
                <w:rPr>
                  <w:rFonts w:cs="Arial"/>
                  <w:b/>
                  <w:bCs/>
                  <w:color w:val="000000"/>
                  <w:sz w:val="16"/>
                  <w:szCs w:val="16"/>
                </w:rPr>
                <w:t>60</w:t>
              </w:r>
            </w:ins>
            <w:ins w:id="4264" w:author="Michal Szydelko, Huawei" w:date="2023-08-11T21:38:00Z">
              <w:r w:rsidR="00330E97" w:rsidRPr="00A45D38">
                <w:rPr>
                  <w:rFonts w:cs="Arial"/>
                  <w:b/>
                  <w:bCs/>
                  <w:color w:val="000000"/>
                  <w:sz w:val="16"/>
                  <w:szCs w:val="16"/>
                </w:rPr>
                <w:t>&lt;f ≤110 GHz</w:t>
              </w:r>
            </w:ins>
          </w:p>
        </w:tc>
        <w:tc>
          <w:tcPr>
            <w:tcW w:w="0" w:type="auto"/>
            <w:vAlign w:val="center"/>
          </w:tcPr>
          <w:p w14:paraId="5400317F" w14:textId="77777777" w:rsidR="00330E97" w:rsidRPr="00A45D38" w:rsidRDefault="00330E97" w:rsidP="000D53DB">
            <w:pPr>
              <w:pStyle w:val="TAC"/>
              <w:rPr>
                <w:ins w:id="4265" w:author="Michal Szydelko, Huawei" w:date="2023-08-11T21:32:00Z"/>
                <w:rFonts w:eastAsia="Arial Unicode MS" w:cs="Arial"/>
                <w:lang w:val="en-US" w:eastAsia="zh-CN"/>
              </w:rPr>
            </w:pPr>
            <w:ins w:id="4266" w:author="Michal Szydelko, Huawei" w:date="2023-08-11T21:38:00Z">
              <w:r w:rsidRPr="00A45D38">
                <w:rPr>
                  <w:rFonts w:cs="Arial"/>
                  <w:b/>
                  <w:bCs/>
                  <w:color w:val="000000"/>
                  <w:sz w:val="16"/>
                  <w:szCs w:val="16"/>
                </w:rPr>
                <w:t>110&lt;f ≤142 GHz</w:t>
              </w:r>
            </w:ins>
          </w:p>
        </w:tc>
        <w:tc>
          <w:tcPr>
            <w:tcW w:w="0" w:type="auto"/>
            <w:vMerge/>
            <w:noWrap/>
          </w:tcPr>
          <w:p w14:paraId="2677C169" w14:textId="77777777" w:rsidR="00330E97" w:rsidRPr="00A45D38" w:rsidRDefault="00330E97" w:rsidP="000D53DB">
            <w:pPr>
              <w:pStyle w:val="TAC"/>
              <w:rPr>
                <w:ins w:id="4267" w:author="Michal Szydelko, Huawei" w:date="2023-08-11T21:32:00Z"/>
                <w:rFonts w:eastAsia="Arial Unicode MS" w:cs="Arial"/>
                <w:lang w:val="en-US" w:eastAsia="zh-CN"/>
              </w:rPr>
            </w:pPr>
          </w:p>
        </w:tc>
      </w:tr>
      <w:tr w:rsidR="00330E97" w:rsidRPr="00A45D38" w14:paraId="0498E4E4" w14:textId="77777777" w:rsidTr="00552A15">
        <w:trPr>
          <w:ins w:id="4268" w:author="Michal Szydelko, Huawei" w:date="2023-08-11T21:32:00Z"/>
        </w:trPr>
        <w:tc>
          <w:tcPr>
            <w:tcW w:w="0" w:type="auto"/>
          </w:tcPr>
          <w:p w14:paraId="4C2B4244" w14:textId="77777777" w:rsidR="00330E97" w:rsidRPr="00A45D38" w:rsidRDefault="00330E97" w:rsidP="000D53DB">
            <w:pPr>
              <w:pStyle w:val="TAC"/>
              <w:rPr>
                <w:ins w:id="4269" w:author="Michal Szydelko, Huawei" w:date="2023-08-11T21:32:00Z"/>
                <w:rFonts w:eastAsia="Arial Unicode MS" w:cs="Arial"/>
                <w:lang w:val="en-US" w:eastAsia="zh-CN"/>
              </w:rPr>
            </w:pPr>
            <w:ins w:id="4270" w:author="Michal Szydelko, Huawei" w:date="2023-08-11T21:38:00Z">
              <w:r w:rsidRPr="00A45D38">
                <w:rPr>
                  <w:rFonts w:cs="Arial"/>
                </w:rPr>
                <w:t>C1-3</w:t>
              </w:r>
            </w:ins>
          </w:p>
        </w:tc>
        <w:tc>
          <w:tcPr>
            <w:tcW w:w="0" w:type="auto"/>
          </w:tcPr>
          <w:p w14:paraId="329A085D" w14:textId="77777777" w:rsidR="00330E97" w:rsidRPr="00A45D38" w:rsidRDefault="00330E97" w:rsidP="00552A15">
            <w:pPr>
              <w:pStyle w:val="TAL"/>
              <w:jc w:val="center"/>
              <w:rPr>
                <w:ins w:id="4271" w:author="Michal Szydelko, Huawei" w:date="2023-08-11T21:32:00Z"/>
                <w:rFonts w:eastAsia="Arial Unicode MS"/>
                <w:lang w:val="en-US" w:eastAsia="zh-CN"/>
              </w:rPr>
            </w:pPr>
            <w:ins w:id="4272" w:author="Michal Szydelko, Huawei" w:date="2023-08-11T21:38:00Z">
              <w:r w:rsidRPr="00A45D38">
                <w:rPr>
                  <w:rFonts w:eastAsia="Arial Unicode MS"/>
                  <w:lang w:val="en-US" w:eastAsia="zh-CN"/>
                </w:rPr>
                <w:t>Network Analyzer</w:t>
              </w:r>
            </w:ins>
          </w:p>
        </w:tc>
        <w:tc>
          <w:tcPr>
            <w:tcW w:w="0" w:type="auto"/>
          </w:tcPr>
          <w:p w14:paraId="5A3FB392" w14:textId="77777777" w:rsidR="00330E97" w:rsidRPr="00A45D38" w:rsidRDefault="00330E97" w:rsidP="00552A15">
            <w:pPr>
              <w:pStyle w:val="TAC"/>
              <w:rPr>
                <w:ins w:id="4273" w:author="Michal Szydelko, Huawei" w:date="2023-08-11T21:39:00Z"/>
              </w:rPr>
            </w:pPr>
            <w:ins w:id="4274" w:author="Michal Szydelko, Huawei" w:date="2023-08-11T21:39:00Z">
              <w:r w:rsidRPr="00A45D38">
                <w:t>0.30</w:t>
              </w:r>
            </w:ins>
          </w:p>
        </w:tc>
        <w:tc>
          <w:tcPr>
            <w:tcW w:w="0" w:type="auto"/>
            <w:noWrap/>
          </w:tcPr>
          <w:p w14:paraId="58D8D56F" w14:textId="77777777" w:rsidR="00330E97" w:rsidRPr="00A45D38" w:rsidRDefault="00330E97" w:rsidP="00552A15">
            <w:pPr>
              <w:pStyle w:val="TAC"/>
              <w:rPr>
                <w:ins w:id="4275" w:author="Michal Szydelko, Huawei" w:date="2023-08-11T21:32:00Z"/>
                <w:rFonts w:eastAsia="SimSun"/>
                <w:szCs w:val="18"/>
                <w:lang w:val="en-US" w:eastAsia="zh-CN"/>
              </w:rPr>
            </w:pPr>
            <w:ins w:id="4276" w:author="Michal Szydelko, Huawei" w:date="2023-08-11T21:39:00Z">
              <w:r w:rsidRPr="00A45D38">
                <w:t>0.30</w:t>
              </w:r>
            </w:ins>
          </w:p>
        </w:tc>
        <w:tc>
          <w:tcPr>
            <w:tcW w:w="0" w:type="auto"/>
          </w:tcPr>
          <w:p w14:paraId="1180E4A9" w14:textId="77777777" w:rsidR="00330E97" w:rsidRPr="00A45D38" w:rsidRDefault="00330E97" w:rsidP="00552A15">
            <w:pPr>
              <w:pStyle w:val="TAC"/>
              <w:rPr>
                <w:ins w:id="4277" w:author="Michal Szydelko, Huawei" w:date="2023-08-11T21:39:00Z"/>
              </w:rPr>
            </w:pPr>
            <w:ins w:id="4278" w:author="Michal Szydelko, Huawei" w:date="2023-08-11T21:39:00Z">
              <w:r w:rsidRPr="00A45D38">
                <w:t>0.30</w:t>
              </w:r>
            </w:ins>
          </w:p>
        </w:tc>
        <w:tc>
          <w:tcPr>
            <w:tcW w:w="0" w:type="auto"/>
            <w:noWrap/>
          </w:tcPr>
          <w:p w14:paraId="18D0D900" w14:textId="77777777" w:rsidR="00330E97" w:rsidRPr="00A45D38" w:rsidRDefault="00330E97" w:rsidP="00552A15">
            <w:pPr>
              <w:pStyle w:val="TAC"/>
              <w:rPr>
                <w:ins w:id="4279" w:author="Michal Szydelko, Huawei" w:date="2023-08-11T21:32:00Z"/>
                <w:rFonts w:eastAsia="SimSun"/>
                <w:szCs w:val="18"/>
                <w:lang w:val="en-US" w:eastAsia="zh-CN"/>
              </w:rPr>
            </w:pPr>
            <w:ins w:id="4280" w:author="Michal Szydelko, Huawei" w:date="2023-08-11T21:39:00Z">
              <w:r w:rsidRPr="00A45D38">
                <w:t>0.80</w:t>
              </w:r>
            </w:ins>
          </w:p>
        </w:tc>
        <w:tc>
          <w:tcPr>
            <w:tcW w:w="0" w:type="auto"/>
          </w:tcPr>
          <w:p w14:paraId="1F2191EB" w14:textId="77777777" w:rsidR="00330E97" w:rsidRPr="00A45D38" w:rsidRDefault="00330E97" w:rsidP="00552A15">
            <w:pPr>
              <w:pStyle w:val="TAC"/>
              <w:rPr>
                <w:ins w:id="4281" w:author="Michal Szydelko, Huawei" w:date="2023-08-11T21:32:00Z"/>
                <w:rFonts w:eastAsia="Arial Unicode MS"/>
                <w:lang w:val="en-US" w:eastAsia="zh-CN"/>
              </w:rPr>
            </w:pPr>
            <w:ins w:id="4282" w:author="Michal Szydelko, Huawei" w:date="2023-08-11T21:39:00Z">
              <w:r w:rsidRPr="00A45D38">
                <w:t>1.00</w:t>
              </w:r>
            </w:ins>
          </w:p>
        </w:tc>
        <w:tc>
          <w:tcPr>
            <w:tcW w:w="0" w:type="auto"/>
            <w:noWrap/>
          </w:tcPr>
          <w:p w14:paraId="65E7B1B2" w14:textId="77777777" w:rsidR="00330E97" w:rsidRPr="00A45D38" w:rsidRDefault="00330E97" w:rsidP="00552A15">
            <w:pPr>
              <w:pStyle w:val="TAC"/>
              <w:rPr>
                <w:ins w:id="4283" w:author="Michal Szydelko, Huawei" w:date="2023-08-11T21:32:00Z"/>
                <w:rFonts w:eastAsia="Arial Unicode MS"/>
                <w:lang w:val="en-US" w:eastAsia="zh-CN"/>
              </w:rPr>
            </w:pPr>
            <w:ins w:id="4284" w:author="Michal Szydelko, Huawei" w:date="2023-08-11T21:38:00Z">
              <w:r w:rsidRPr="00A45D38">
                <w:rPr>
                  <w:rFonts w:eastAsia="Arial Unicode MS"/>
                  <w:lang w:val="en-US" w:eastAsia="zh-CN"/>
                </w:rPr>
                <w:t>Gaussian</w:t>
              </w:r>
            </w:ins>
          </w:p>
        </w:tc>
      </w:tr>
      <w:tr w:rsidR="00330E97" w:rsidRPr="00A45D38" w14:paraId="14E3411E" w14:textId="77777777" w:rsidTr="00552A15">
        <w:trPr>
          <w:ins w:id="4285" w:author="Michal Szydelko, Huawei" w:date="2023-08-11T21:37:00Z"/>
        </w:trPr>
        <w:tc>
          <w:tcPr>
            <w:tcW w:w="0" w:type="auto"/>
          </w:tcPr>
          <w:p w14:paraId="7891AF87" w14:textId="77777777" w:rsidR="00330E97" w:rsidRPr="00A45D38" w:rsidRDefault="00330E97" w:rsidP="000D53DB">
            <w:pPr>
              <w:pStyle w:val="TAC"/>
              <w:rPr>
                <w:ins w:id="4286" w:author="Michal Szydelko, Huawei" w:date="2023-08-11T21:37:00Z"/>
                <w:rFonts w:cs="Arial"/>
              </w:rPr>
            </w:pPr>
            <w:ins w:id="4287" w:author="Michal Szydelko, Huawei" w:date="2023-08-11T21:38:00Z">
              <w:r w:rsidRPr="00A45D38">
                <w:rPr>
                  <w:rFonts w:cs="Arial"/>
                </w:rPr>
                <w:t>C1-7</w:t>
              </w:r>
            </w:ins>
          </w:p>
        </w:tc>
        <w:tc>
          <w:tcPr>
            <w:tcW w:w="0" w:type="auto"/>
          </w:tcPr>
          <w:p w14:paraId="0807D0CC" w14:textId="77777777" w:rsidR="00330E97" w:rsidRPr="00A45D38" w:rsidRDefault="00330E97" w:rsidP="00552A15">
            <w:pPr>
              <w:pStyle w:val="TAL"/>
              <w:jc w:val="center"/>
              <w:rPr>
                <w:ins w:id="4288" w:author="Michal Szydelko, Huawei" w:date="2023-08-11T21:37:00Z"/>
                <w:rFonts w:eastAsia="Arial Unicode MS"/>
                <w:lang w:val="en-US" w:eastAsia="zh-CN"/>
              </w:rPr>
            </w:pPr>
            <w:ins w:id="4289" w:author="Michal Szydelko, Huawei" w:date="2023-08-11T21:38:00Z">
              <w:r w:rsidRPr="00A45D38">
                <w:rPr>
                  <w:rFonts w:eastAsia="Arial Unicode MS"/>
                  <w:lang w:val="en-US" w:eastAsia="zh-CN"/>
                </w:rPr>
                <w:t>RF power measurement equipment (e.g. spectrum analyzer, power meter) - low power (UEM)</w:t>
              </w:r>
            </w:ins>
          </w:p>
        </w:tc>
        <w:tc>
          <w:tcPr>
            <w:tcW w:w="0" w:type="auto"/>
          </w:tcPr>
          <w:p w14:paraId="2EE1D43D" w14:textId="77777777" w:rsidR="00330E97" w:rsidRPr="00A45D38" w:rsidRDefault="00330E97" w:rsidP="00552A15">
            <w:pPr>
              <w:pStyle w:val="TAC"/>
              <w:rPr>
                <w:ins w:id="4290" w:author="Michal Szydelko, Huawei" w:date="2023-08-11T21:39:00Z"/>
                <w:rFonts w:eastAsia="SimSun"/>
                <w:szCs w:val="18"/>
                <w:lang w:val="en-US" w:eastAsia="zh-CN"/>
              </w:rPr>
            </w:pPr>
            <w:ins w:id="4291" w:author="Michal Szydelko, Huawei" w:date="2023-08-11T21:40:00Z">
              <w:r w:rsidRPr="00A45D38">
                <w:rPr>
                  <w:rFonts w:cs="Arial"/>
                  <w:color w:val="000000"/>
                  <w:sz w:val="16"/>
                  <w:szCs w:val="16"/>
                </w:rPr>
                <w:t>0.52</w:t>
              </w:r>
            </w:ins>
          </w:p>
        </w:tc>
        <w:tc>
          <w:tcPr>
            <w:tcW w:w="0" w:type="auto"/>
            <w:noWrap/>
          </w:tcPr>
          <w:p w14:paraId="2897EF7E" w14:textId="77777777" w:rsidR="00330E97" w:rsidRPr="00A45D38" w:rsidRDefault="00330E97" w:rsidP="00552A15">
            <w:pPr>
              <w:pStyle w:val="TAC"/>
              <w:rPr>
                <w:ins w:id="4292" w:author="Michal Szydelko, Huawei" w:date="2023-08-11T21:37:00Z"/>
                <w:rFonts w:eastAsia="SimSun"/>
                <w:szCs w:val="18"/>
                <w:lang w:val="en-US" w:eastAsia="zh-CN"/>
              </w:rPr>
            </w:pPr>
            <w:ins w:id="4293" w:author="Michal Szydelko, Huawei" w:date="2023-08-11T21:40:00Z">
              <w:r w:rsidRPr="00A45D38">
                <w:rPr>
                  <w:rFonts w:cs="Arial"/>
                  <w:color w:val="000000"/>
                  <w:sz w:val="16"/>
                  <w:szCs w:val="16"/>
                </w:rPr>
                <w:t>0.84</w:t>
              </w:r>
            </w:ins>
          </w:p>
        </w:tc>
        <w:tc>
          <w:tcPr>
            <w:tcW w:w="0" w:type="auto"/>
          </w:tcPr>
          <w:p w14:paraId="67CB8B9D" w14:textId="77777777" w:rsidR="00330E97" w:rsidRPr="00A45D38" w:rsidRDefault="00330E97" w:rsidP="00552A15">
            <w:pPr>
              <w:pStyle w:val="TAC"/>
              <w:rPr>
                <w:ins w:id="4294" w:author="Michal Szydelko, Huawei" w:date="2023-08-11T21:39:00Z"/>
                <w:rFonts w:eastAsia="SimSun"/>
                <w:szCs w:val="18"/>
                <w:lang w:val="en-US" w:eastAsia="zh-CN"/>
              </w:rPr>
            </w:pPr>
            <w:ins w:id="4295" w:author="Michal Szydelko, Huawei" w:date="2023-08-11T21:40:00Z">
              <w:r w:rsidRPr="00A45D38">
                <w:rPr>
                  <w:rFonts w:cs="Arial"/>
                  <w:color w:val="000000"/>
                  <w:sz w:val="16"/>
                  <w:szCs w:val="16"/>
                </w:rPr>
                <w:t>0.60</w:t>
              </w:r>
            </w:ins>
          </w:p>
        </w:tc>
        <w:tc>
          <w:tcPr>
            <w:tcW w:w="0" w:type="auto"/>
            <w:noWrap/>
          </w:tcPr>
          <w:p w14:paraId="06B7F3E2" w14:textId="77777777" w:rsidR="00330E97" w:rsidRPr="00A45D38" w:rsidRDefault="00330E97" w:rsidP="00552A15">
            <w:pPr>
              <w:pStyle w:val="TAC"/>
              <w:rPr>
                <w:ins w:id="4296" w:author="Michal Szydelko, Huawei" w:date="2023-08-11T21:37:00Z"/>
                <w:rFonts w:eastAsia="SimSun"/>
                <w:szCs w:val="18"/>
                <w:lang w:val="en-US" w:eastAsia="zh-CN"/>
              </w:rPr>
            </w:pPr>
            <w:ins w:id="4297" w:author="Michal Szydelko, Huawei" w:date="2023-08-11T21:40:00Z">
              <w:r w:rsidRPr="00A45D38">
                <w:rPr>
                  <w:rFonts w:cs="Arial"/>
                  <w:color w:val="000000"/>
                  <w:sz w:val="16"/>
                  <w:szCs w:val="16"/>
                </w:rPr>
                <w:t>2.00</w:t>
              </w:r>
            </w:ins>
          </w:p>
        </w:tc>
        <w:tc>
          <w:tcPr>
            <w:tcW w:w="0" w:type="auto"/>
          </w:tcPr>
          <w:p w14:paraId="5A13E384" w14:textId="77777777" w:rsidR="00330E97" w:rsidRPr="00A45D38" w:rsidRDefault="00330E97" w:rsidP="00552A15">
            <w:pPr>
              <w:pStyle w:val="TAC"/>
              <w:rPr>
                <w:ins w:id="4298" w:author="Michal Szydelko, Huawei" w:date="2023-08-11T21:37:00Z"/>
                <w:rFonts w:eastAsia="Arial Unicode MS"/>
                <w:lang w:val="en-US" w:eastAsia="zh-CN"/>
              </w:rPr>
            </w:pPr>
            <w:ins w:id="4299" w:author="Michal Szydelko, Huawei" w:date="2023-08-11T21:40:00Z">
              <w:r w:rsidRPr="00A45D38">
                <w:rPr>
                  <w:rFonts w:cs="Arial"/>
                  <w:color w:val="000000"/>
                  <w:sz w:val="16"/>
                  <w:szCs w:val="16"/>
                </w:rPr>
                <w:t>2.30</w:t>
              </w:r>
            </w:ins>
          </w:p>
        </w:tc>
        <w:tc>
          <w:tcPr>
            <w:tcW w:w="0" w:type="auto"/>
            <w:noWrap/>
          </w:tcPr>
          <w:p w14:paraId="480C248E" w14:textId="0213F75F" w:rsidR="00330E97" w:rsidRPr="00A45D38" w:rsidRDefault="00330E97" w:rsidP="00552A15">
            <w:pPr>
              <w:pStyle w:val="TAC"/>
              <w:rPr>
                <w:ins w:id="4300" w:author="Michal Szydelko, Huawei" w:date="2023-08-11T21:37:00Z"/>
                <w:rFonts w:eastAsia="Arial Unicode MS"/>
                <w:lang w:val="en-US" w:eastAsia="zh-CN"/>
              </w:rPr>
            </w:pPr>
            <w:ins w:id="4301" w:author="Michal Szydelko, Huawei" w:date="2023-08-11T21:38:00Z">
              <w:r w:rsidRPr="00A45D38">
                <w:rPr>
                  <w:rFonts w:eastAsia="Arial Unicode MS"/>
                  <w:lang w:val="en-US" w:eastAsia="zh-CN"/>
                </w:rPr>
                <w:t>Gaussian</w:t>
              </w:r>
            </w:ins>
          </w:p>
        </w:tc>
      </w:tr>
    </w:tbl>
    <w:p w14:paraId="619F4095" w14:textId="1270E268" w:rsidR="003B28BA" w:rsidRPr="003B28BA" w:rsidRDefault="003B28BA" w:rsidP="003B28BA">
      <w:pPr>
        <w:pStyle w:val="ListParagraph"/>
        <w:ind w:left="533"/>
        <w:jc w:val="center"/>
        <w:rPr>
          <w:rFonts w:ascii="Times New Roman" w:hAnsi="Times New Roman"/>
          <w:i/>
          <w:color w:val="0000FF"/>
        </w:rPr>
      </w:pPr>
      <w:r w:rsidRPr="00A45D38">
        <w:rPr>
          <w:rFonts w:ascii="Times New Roman" w:hAnsi="Times New Roman"/>
          <w:i/>
          <w:color w:val="0000FF"/>
        </w:rPr>
        <w:t>------------------------------ End of modified section ------------------------------</w:t>
      </w:r>
      <w:bookmarkStart w:id="4302" w:name="_GoBack"/>
      <w:bookmarkEnd w:id="4302"/>
    </w:p>
    <w:sectPr w:rsidR="003B28BA" w:rsidRPr="003B28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DDA4D" w14:textId="77777777" w:rsidR="007143C6" w:rsidRDefault="007143C6">
      <w:r>
        <w:separator/>
      </w:r>
    </w:p>
  </w:endnote>
  <w:endnote w:type="continuationSeparator" w:id="0">
    <w:p w14:paraId="32478703" w14:textId="77777777" w:rsidR="007143C6" w:rsidRDefault="0071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548A4" w14:textId="77777777" w:rsidR="007143C6" w:rsidRDefault="007143C6">
      <w:r>
        <w:separator/>
      </w:r>
    </w:p>
  </w:footnote>
  <w:footnote w:type="continuationSeparator" w:id="0">
    <w:p w14:paraId="7DA1BE62" w14:textId="77777777" w:rsidR="007143C6" w:rsidRDefault="0071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53DB" w:rsidRDefault="000D5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3DB" w:rsidRDefault="000D5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3DB" w:rsidRDefault="000D53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3DB" w:rsidRDefault="000D5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94069D5"/>
    <w:multiLevelType w:val="hybridMultilevel"/>
    <w:tmpl w:val="9718E2E8"/>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AB7085E"/>
    <w:multiLevelType w:val="hybridMultilevel"/>
    <w:tmpl w:val="97004104"/>
    <w:lvl w:ilvl="0" w:tplc="C1846F4E">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9" w15:restartNumberingAfterBreak="0">
    <w:nsid w:val="7F4C4C37"/>
    <w:multiLevelType w:val="hybridMultilevel"/>
    <w:tmpl w:val="B0D21F18"/>
    <w:lvl w:ilvl="0" w:tplc="93D020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8"/>
  </w:num>
  <w:num w:numId="5">
    <w:abstractNumId w:val="2"/>
  </w:num>
  <w:num w:numId="6">
    <w:abstractNumId w:val="3"/>
  </w:num>
  <w:num w:numId="7">
    <w:abstractNumId w:val="5"/>
  </w:num>
  <w:num w:numId="8">
    <w:abstractNumId w:val="9"/>
  </w:num>
  <w:num w:numId="9">
    <w:abstractNumId w:val="1"/>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54DC"/>
    <w:rsid w:val="000172DF"/>
    <w:rsid w:val="00022E4A"/>
    <w:rsid w:val="00023037"/>
    <w:rsid w:val="00026BD6"/>
    <w:rsid w:val="0003318B"/>
    <w:rsid w:val="00033330"/>
    <w:rsid w:val="00034745"/>
    <w:rsid w:val="00035A67"/>
    <w:rsid w:val="0003664F"/>
    <w:rsid w:val="000368F5"/>
    <w:rsid w:val="000404D4"/>
    <w:rsid w:val="00042F3F"/>
    <w:rsid w:val="00044A3D"/>
    <w:rsid w:val="000558A7"/>
    <w:rsid w:val="00055FF7"/>
    <w:rsid w:val="00070C61"/>
    <w:rsid w:val="00077732"/>
    <w:rsid w:val="000829E6"/>
    <w:rsid w:val="0009118D"/>
    <w:rsid w:val="0009530F"/>
    <w:rsid w:val="00095825"/>
    <w:rsid w:val="000A0373"/>
    <w:rsid w:val="000A174A"/>
    <w:rsid w:val="000A6394"/>
    <w:rsid w:val="000B7FED"/>
    <w:rsid w:val="000C038A"/>
    <w:rsid w:val="000C18D6"/>
    <w:rsid w:val="000C1FF5"/>
    <w:rsid w:val="000C3681"/>
    <w:rsid w:val="000C6575"/>
    <w:rsid w:val="000C6598"/>
    <w:rsid w:val="000C7B27"/>
    <w:rsid w:val="000D44B3"/>
    <w:rsid w:val="000D53DB"/>
    <w:rsid w:val="000E079B"/>
    <w:rsid w:val="000E2A35"/>
    <w:rsid w:val="000E7243"/>
    <w:rsid w:val="000F0E02"/>
    <w:rsid w:val="000F65B7"/>
    <w:rsid w:val="000F7206"/>
    <w:rsid w:val="001167A8"/>
    <w:rsid w:val="00130A5B"/>
    <w:rsid w:val="00145D43"/>
    <w:rsid w:val="001530C6"/>
    <w:rsid w:val="00164F5F"/>
    <w:rsid w:val="00166C15"/>
    <w:rsid w:val="00182B32"/>
    <w:rsid w:val="00183438"/>
    <w:rsid w:val="00192C46"/>
    <w:rsid w:val="00193A6C"/>
    <w:rsid w:val="00193E5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1F36CA"/>
    <w:rsid w:val="0021071E"/>
    <w:rsid w:val="00216D1B"/>
    <w:rsid w:val="00222AEA"/>
    <w:rsid w:val="00222FF2"/>
    <w:rsid w:val="00225D99"/>
    <w:rsid w:val="00240DC2"/>
    <w:rsid w:val="0026004D"/>
    <w:rsid w:val="002640DD"/>
    <w:rsid w:val="00275D12"/>
    <w:rsid w:val="002835A6"/>
    <w:rsid w:val="00284FEB"/>
    <w:rsid w:val="002860C4"/>
    <w:rsid w:val="00287D8B"/>
    <w:rsid w:val="00292C00"/>
    <w:rsid w:val="002A4607"/>
    <w:rsid w:val="002A6490"/>
    <w:rsid w:val="002B5741"/>
    <w:rsid w:val="002D74B4"/>
    <w:rsid w:val="002E472E"/>
    <w:rsid w:val="002F103C"/>
    <w:rsid w:val="0030518A"/>
    <w:rsid w:val="00305409"/>
    <w:rsid w:val="00306967"/>
    <w:rsid w:val="00310013"/>
    <w:rsid w:val="00316140"/>
    <w:rsid w:val="00325602"/>
    <w:rsid w:val="00326F1B"/>
    <w:rsid w:val="00330E97"/>
    <w:rsid w:val="00342E88"/>
    <w:rsid w:val="00347830"/>
    <w:rsid w:val="00355AA5"/>
    <w:rsid w:val="00355D17"/>
    <w:rsid w:val="003609EF"/>
    <w:rsid w:val="0036231A"/>
    <w:rsid w:val="003719AE"/>
    <w:rsid w:val="00374DD4"/>
    <w:rsid w:val="00393161"/>
    <w:rsid w:val="003A1D2D"/>
    <w:rsid w:val="003B28BA"/>
    <w:rsid w:val="003B6EAC"/>
    <w:rsid w:val="003C14E7"/>
    <w:rsid w:val="003E06DB"/>
    <w:rsid w:val="003E1A36"/>
    <w:rsid w:val="003F4E7D"/>
    <w:rsid w:val="003F6D53"/>
    <w:rsid w:val="00410371"/>
    <w:rsid w:val="004111AB"/>
    <w:rsid w:val="004203B8"/>
    <w:rsid w:val="00420767"/>
    <w:rsid w:val="00420E7A"/>
    <w:rsid w:val="004242F1"/>
    <w:rsid w:val="00431677"/>
    <w:rsid w:val="00434309"/>
    <w:rsid w:val="004379A4"/>
    <w:rsid w:val="00442951"/>
    <w:rsid w:val="004457FB"/>
    <w:rsid w:val="004645D3"/>
    <w:rsid w:val="00492EB7"/>
    <w:rsid w:val="004A042C"/>
    <w:rsid w:val="004A3021"/>
    <w:rsid w:val="004B75B7"/>
    <w:rsid w:val="004D414A"/>
    <w:rsid w:val="004E3C30"/>
    <w:rsid w:val="004F4D5E"/>
    <w:rsid w:val="00505A4B"/>
    <w:rsid w:val="005141D9"/>
    <w:rsid w:val="0051580D"/>
    <w:rsid w:val="00517D18"/>
    <w:rsid w:val="0053179F"/>
    <w:rsid w:val="00532117"/>
    <w:rsid w:val="005321F8"/>
    <w:rsid w:val="005376E3"/>
    <w:rsid w:val="00547111"/>
    <w:rsid w:val="00552A15"/>
    <w:rsid w:val="00554AE6"/>
    <w:rsid w:val="00561488"/>
    <w:rsid w:val="00561BBF"/>
    <w:rsid w:val="00570237"/>
    <w:rsid w:val="00574870"/>
    <w:rsid w:val="005749F0"/>
    <w:rsid w:val="00575647"/>
    <w:rsid w:val="0058685D"/>
    <w:rsid w:val="00592D74"/>
    <w:rsid w:val="005A4A80"/>
    <w:rsid w:val="005A69AE"/>
    <w:rsid w:val="005B4346"/>
    <w:rsid w:val="005B5B49"/>
    <w:rsid w:val="005B6A56"/>
    <w:rsid w:val="005B7692"/>
    <w:rsid w:val="005C6428"/>
    <w:rsid w:val="005D1B74"/>
    <w:rsid w:val="005D2CCB"/>
    <w:rsid w:val="005E2C44"/>
    <w:rsid w:val="005E348F"/>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1223"/>
    <w:rsid w:val="00693BBE"/>
    <w:rsid w:val="00695808"/>
    <w:rsid w:val="006A2049"/>
    <w:rsid w:val="006A2D08"/>
    <w:rsid w:val="006B46FB"/>
    <w:rsid w:val="006C3288"/>
    <w:rsid w:val="006C4FA9"/>
    <w:rsid w:val="006D08A7"/>
    <w:rsid w:val="006E21FB"/>
    <w:rsid w:val="006F1240"/>
    <w:rsid w:val="006F5F59"/>
    <w:rsid w:val="007143C6"/>
    <w:rsid w:val="0073126C"/>
    <w:rsid w:val="00763CB3"/>
    <w:rsid w:val="007727A5"/>
    <w:rsid w:val="00774D56"/>
    <w:rsid w:val="00791642"/>
    <w:rsid w:val="00792342"/>
    <w:rsid w:val="007977A8"/>
    <w:rsid w:val="007A11C3"/>
    <w:rsid w:val="007A2BA2"/>
    <w:rsid w:val="007B2889"/>
    <w:rsid w:val="007B3C49"/>
    <w:rsid w:val="007B512A"/>
    <w:rsid w:val="007C09C7"/>
    <w:rsid w:val="007C2097"/>
    <w:rsid w:val="007C33E9"/>
    <w:rsid w:val="007C57B0"/>
    <w:rsid w:val="007D68D2"/>
    <w:rsid w:val="007D6A07"/>
    <w:rsid w:val="007E2CD6"/>
    <w:rsid w:val="007F22BA"/>
    <w:rsid w:val="007F6306"/>
    <w:rsid w:val="007F7259"/>
    <w:rsid w:val="008040A8"/>
    <w:rsid w:val="0082690E"/>
    <w:rsid w:val="008279FA"/>
    <w:rsid w:val="00832316"/>
    <w:rsid w:val="00842C12"/>
    <w:rsid w:val="0084695F"/>
    <w:rsid w:val="00854956"/>
    <w:rsid w:val="008626E7"/>
    <w:rsid w:val="00870EE7"/>
    <w:rsid w:val="00873C5E"/>
    <w:rsid w:val="00875E18"/>
    <w:rsid w:val="00885CC8"/>
    <w:rsid w:val="008863B9"/>
    <w:rsid w:val="008865A4"/>
    <w:rsid w:val="0089086C"/>
    <w:rsid w:val="00894F4E"/>
    <w:rsid w:val="008A2E27"/>
    <w:rsid w:val="008A45A6"/>
    <w:rsid w:val="008C283E"/>
    <w:rsid w:val="008C6FDC"/>
    <w:rsid w:val="008D02B6"/>
    <w:rsid w:val="008D1924"/>
    <w:rsid w:val="008D3CCC"/>
    <w:rsid w:val="008D51AB"/>
    <w:rsid w:val="008D6ECF"/>
    <w:rsid w:val="008E0A67"/>
    <w:rsid w:val="008E659C"/>
    <w:rsid w:val="008F3789"/>
    <w:rsid w:val="008F5F3A"/>
    <w:rsid w:val="008F686C"/>
    <w:rsid w:val="009009B7"/>
    <w:rsid w:val="009051AE"/>
    <w:rsid w:val="00907A00"/>
    <w:rsid w:val="009112F0"/>
    <w:rsid w:val="009148DE"/>
    <w:rsid w:val="00915C37"/>
    <w:rsid w:val="009212B6"/>
    <w:rsid w:val="009260EC"/>
    <w:rsid w:val="00941459"/>
    <w:rsid w:val="00941E30"/>
    <w:rsid w:val="009474B5"/>
    <w:rsid w:val="00956C2E"/>
    <w:rsid w:val="00957211"/>
    <w:rsid w:val="0096042B"/>
    <w:rsid w:val="0096304F"/>
    <w:rsid w:val="0096575A"/>
    <w:rsid w:val="00970824"/>
    <w:rsid w:val="00970BF4"/>
    <w:rsid w:val="009777D9"/>
    <w:rsid w:val="00991B88"/>
    <w:rsid w:val="009955BE"/>
    <w:rsid w:val="009A5753"/>
    <w:rsid w:val="009A579D"/>
    <w:rsid w:val="009B7481"/>
    <w:rsid w:val="009C1A6A"/>
    <w:rsid w:val="009C6687"/>
    <w:rsid w:val="009D12C1"/>
    <w:rsid w:val="009E3297"/>
    <w:rsid w:val="009E4513"/>
    <w:rsid w:val="009E49EF"/>
    <w:rsid w:val="009E69C1"/>
    <w:rsid w:val="009E7EC7"/>
    <w:rsid w:val="009F734F"/>
    <w:rsid w:val="00A03875"/>
    <w:rsid w:val="00A041F5"/>
    <w:rsid w:val="00A131F4"/>
    <w:rsid w:val="00A246B6"/>
    <w:rsid w:val="00A43495"/>
    <w:rsid w:val="00A4569F"/>
    <w:rsid w:val="00A45D38"/>
    <w:rsid w:val="00A47E70"/>
    <w:rsid w:val="00A50CF0"/>
    <w:rsid w:val="00A6277A"/>
    <w:rsid w:val="00A7671C"/>
    <w:rsid w:val="00A82D08"/>
    <w:rsid w:val="00A93EC9"/>
    <w:rsid w:val="00AA2CBC"/>
    <w:rsid w:val="00AA52D2"/>
    <w:rsid w:val="00AA6C9C"/>
    <w:rsid w:val="00AA7E13"/>
    <w:rsid w:val="00AB1F12"/>
    <w:rsid w:val="00AC5820"/>
    <w:rsid w:val="00AD1CD8"/>
    <w:rsid w:val="00AD3CFF"/>
    <w:rsid w:val="00AE52E7"/>
    <w:rsid w:val="00AE745D"/>
    <w:rsid w:val="00AF37F2"/>
    <w:rsid w:val="00B0256A"/>
    <w:rsid w:val="00B03DF4"/>
    <w:rsid w:val="00B258BB"/>
    <w:rsid w:val="00B373AD"/>
    <w:rsid w:val="00B464D1"/>
    <w:rsid w:val="00B52AF1"/>
    <w:rsid w:val="00B5301A"/>
    <w:rsid w:val="00B55079"/>
    <w:rsid w:val="00B5535A"/>
    <w:rsid w:val="00B67B97"/>
    <w:rsid w:val="00B77017"/>
    <w:rsid w:val="00B83990"/>
    <w:rsid w:val="00B84A51"/>
    <w:rsid w:val="00B914E6"/>
    <w:rsid w:val="00B93117"/>
    <w:rsid w:val="00B968C8"/>
    <w:rsid w:val="00BA17E6"/>
    <w:rsid w:val="00BA3EC5"/>
    <w:rsid w:val="00BA51D9"/>
    <w:rsid w:val="00BB5DFC"/>
    <w:rsid w:val="00BB6C62"/>
    <w:rsid w:val="00BC68D1"/>
    <w:rsid w:val="00BD279D"/>
    <w:rsid w:val="00BD6BB8"/>
    <w:rsid w:val="00BE4350"/>
    <w:rsid w:val="00BF442E"/>
    <w:rsid w:val="00BF6502"/>
    <w:rsid w:val="00C024CA"/>
    <w:rsid w:val="00C058E4"/>
    <w:rsid w:val="00C06761"/>
    <w:rsid w:val="00C34285"/>
    <w:rsid w:val="00C60748"/>
    <w:rsid w:val="00C6269D"/>
    <w:rsid w:val="00C66BA2"/>
    <w:rsid w:val="00C76EEC"/>
    <w:rsid w:val="00C870F6"/>
    <w:rsid w:val="00C91A68"/>
    <w:rsid w:val="00C9534D"/>
    <w:rsid w:val="00C95985"/>
    <w:rsid w:val="00CB4D91"/>
    <w:rsid w:val="00CB7128"/>
    <w:rsid w:val="00CC16CD"/>
    <w:rsid w:val="00CC5026"/>
    <w:rsid w:val="00CC68D0"/>
    <w:rsid w:val="00CD53A7"/>
    <w:rsid w:val="00CE0F2F"/>
    <w:rsid w:val="00CE536D"/>
    <w:rsid w:val="00D00D7B"/>
    <w:rsid w:val="00D02FE3"/>
    <w:rsid w:val="00D03F9A"/>
    <w:rsid w:val="00D04C72"/>
    <w:rsid w:val="00D06D51"/>
    <w:rsid w:val="00D128E5"/>
    <w:rsid w:val="00D1756A"/>
    <w:rsid w:val="00D20CB9"/>
    <w:rsid w:val="00D24991"/>
    <w:rsid w:val="00D25202"/>
    <w:rsid w:val="00D42F43"/>
    <w:rsid w:val="00D44349"/>
    <w:rsid w:val="00D45E83"/>
    <w:rsid w:val="00D4655E"/>
    <w:rsid w:val="00D47B7E"/>
    <w:rsid w:val="00D50255"/>
    <w:rsid w:val="00D51D4D"/>
    <w:rsid w:val="00D557FA"/>
    <w:rsid w:val="00D57590"/>
    <w:rsid w:val="00D66520"/>
    <w:rsid w:val="00D84AE9"/>
    <w:rsid w:val="00DA2033"/>
    <w:rsid w:val="00DB6090"/>
    <w:rsid w:val="00DD5B84"/>
    <w:rsid w:val="00DE0B03"/>
    <w:rsid w:val="00DE2F18"/>
    <w:rsid w:val="00DE34CF"/>
    <w:rsid w:val="00E03571"/>
    <w:rsid w:val="00E109B9"/>
    <w:rsid w:val="00E13F3D"/>
    <w:rsid w:val="00E227D6"/>
    <w:rsid w:val="00E230ED"/>
    <w:rsid w:val="00E34898"/>
    <w:rsid w:val="00E34DB8"/>
    <w:rsid w:val="00E376F1"/>
    <w:rsid w:val="00E41FD4"/>
    <w:rsid w:val="00E4692B"/>
    <w:rsid w:val="00E626D7"/>
    <w:rsid w:val="00E65C36"/>
    <w:rsid w:val="00E71E3E"/>
    <w:rsid w:val="00E86DDF"/>
    <w:rsid w:val="00E90BE3"/>
    <w:rsid w:val="00E92751"/>
    <w:rsid w:val="00E95E64"/>
    <w:rsid w:val="00E96B51"/>
    <w:rsid w:val="00EA5EDC"/>
    <w:rsid w:val="00EB09B7"/>
    <w:rsid w:val="00EC17E2"/>
    <w:rsid w:val="00EC4809"/>
    <w:rsid w:val="00EC4C71"/>
    <w:rsid w:val="00EC7F38"/>
    <w:rsid w:val="00EE7D7C"/>
    <w:rsid w:val="00EF0F80"/>
    <w:rsid w:val="00F005E5"/>
    <w:rsid w:val="00F072DF"/>
    <w:rsid w:val="00F07E28"/>
    <w:rsid w:val="00F1708E"/>
    <w:rsid w:val="00F21FB3"/>
    <w:rsid w:val="00F257D0"/>
    <w:rsid w:val="00F25D98"/>
    <w:rsid w:val="00F300FB"/>
    <w:rsid w:val="00F31070"/>
    <w:rsid w:val="00F337DF"/>
    <w:rsid w:val="00F3580D"/>
    <w:rsid w:val="00F40E78"/>
    <w:rsid w:val="00F53020"/>
    <w:rsid w:val="00F64BAC"/>
    <w:rsid w:val="00F74A91"/>
    <w:rsid w:val="00F74B9F"/>
    <w:rsid w:val="00F838B0"/>
    <w:rsid w:val="00F83DF8"/>
    <w:rsid w:val="00F84CD3"/>
    <w:rsid w:val="00F97D00"/>
    <w:rsid w:val="00FA167B"/>
    <w:rsid w:val="00FA181C"/>
    <w:rsid w:val="00FA3923"/>
    <w:rsid w:val="00FA7D26"/>
    <w:rsid w:val="00FB6386"/>
    <w:rsid w:val="00FB6F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qFormat/>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qFormat/>
    <w:rsid w:val="003C14E7"/>
    <w:rPr>
      <w:rFonts w:ascii="Arial" w:hAnsi="Arial"/>
      <w:sz w:val="36"/>
      <w:lang w:val="en-GB" w:eastAsia="en-US"/>
    </w:rPr>
  </w:style>
  <w:style w:type="character" w:customStyle="1" w:styleId="Heading9Char">
    <w:name w:val="Heading 9 Char"/>
    <w:basedOn w:val="DefaultParagraphFont"/>
    <w:link w:val="Heading9"/>
    <w:qFormat/>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B3Char">
    <w:name w:val="B3 Char"/>
    <w:link w:val="B3"/>
    <w:rsid w:val="005B4346"/>
    <w:rPr>
      <w:rFonts w:ascii="Times New Roman" w:hAnsi="Times New Roman"/>
      <w:lang w:val="en-GB" w:eastAsia="en-US"/>
    </w:rPr>
  </w:style>
  <w:style w:type="character" w:customStyle="1" w:styleId="EXChar">
    <w:name w:val="EX Char"/>
    <w:qFormat/>
    <w:rsid w:val="005B4346"/>
    <w:rPr>
      <w:rFonts w:eastAsia="Times New Roman"/>
      <w:color w:val="000000"/>
      <w:lang w:eastAsia="ja-JP"/>
    </w:rPr>
  </w:style>
  <w:style w:type="character" w:customStyle="1" w:styleId="GuidanceChar">
    <w:name w:val="Guidance Char"/>
    <w:link w:val="Guidance"/>
    <w:rsid w:val="005B4346"/>
    <w:rPr>
      <w:rFonts w:ascii="Times New Roman" w:hAnsi="Times New Roman"/>
      <w:i/>
      <w:color w:val="0000FF"/>
      <w:lang w:val="en-GB" w:eastAsia="en-US"/>
    </w:rPr>
  </w:style>
  <w:style w:type="character" w:styleId="PageNumber">
    <w:name w:val="page number"/>
    <w:basedOn w:val="DefaultParagraphFont"/>
    <w:rsid w:val="005B4346"/>
  </w:style>
  <w:style w:type="character" w:styleId="Emphasis">
    <w:name w:val="Emphasis"/>
    <w:basedOn w:val="DefaultParagraphFont"/>
    <w:qFormat/>
    <w:rsid w:val="005B4346"/>
    <w:rPr>
      <w:i/>
      <w:iCs/>
    </w:rPr>
  </w:style>
  <w:style w:type="character" w:styleId="PlaceholderText">
    <w:name w:val="Placeholder Text"/>
    <w:basedOn w:val="DefaultParagraphFont"/>
    <w:uiPriority w:val="99"/>
    <w:semiHidden/>
    <w:rsid w:val="005B43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03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28E03-FF2D-4BBD-822B-508CEDE4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6623</Words>
  <Characters>34169</Characters>
  <Application>Microsoft Office Word</Application>
  <DocSecurity>0</DocSecurity>
  <Lines>284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2</cp:revision>
  <cp:lastPrinted>1899-12-31T23:00:00Z</cp:lastPrinted>
  <dcterms:created xsi:type="dcterms:W3CDTF">2023-08-25T09:57:00Z</dcterms:created>
  <dcterms:modified xsi:type="dcterms:W3CDTF">2023-08-25T09:57:00Z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(3)4OIOqsQgKPB0ZjdjkzrN1CG0w0ITOjWrP4llJwpF0NrNCXyPKbVoYVFnu9CRbl/OpNMDCQBt
d5uZcLNkeEqiRAMxO9Nd2YR3UhUrqDaFw5Hq5b6aWrh1UMT67+2nTXUwTZ/E0yfQlRldsw2P
rgxRoi2pTujSNMJeqffF0vaGYzCzfMn8JZy9dHeWMUKcvE9XbWIYOG/sU2EbStd9m8pwCR6n
NAfNFRxOK0cGmDxo+m</vt:lpwstr>
  </property>
  <property fmtid="{D5CDD505-2E9C-101B-9397-08002B2CF9AE}" pid="22" name="_2015_ms_pID_7253431">
    <vt:lpwstr>BNLmL810Fbb3jCDseOeG1Fx+YVvTLbo80tyGR4rCDlwV81+citSfXs
f2HgNA2x19EnnOTxQ3VHgBrKEiuP/yZI4zgSDGVQARkCc1izzDlgZ0l9fXfpuD6lmN67nffn
Y5ERA+K4Q0QKeHhHr2E6VvMy0myt1PGMFgE4Lt08pPqKCgJ70FHCoDG5hyDANemaNjSNDeqG
CmdvysbOdIVzNq9Htbf1iXZzxYScdFyYcner</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