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EBD06" w14:textId="77777777" w:rsidR="0034318E" w:rsidRPr="00795235" w:rsidRDefault="0034318E" w:rsidP="0034318E">
      <w:pPr>
        <w:keepLines/>
        <w:widowControl w:val="0"/>
        <w:tabs>
          <w:tab w:val="right" w:pos="13323"/>
        </w:tabs>
        <w:spacing w:before="60" w:after="60"/>
        <w:rPr>
          <w:rFonts w:ascii="Arial" w:eastAsia="PMingLiU" w:hAnsi="Arial" w:cs="Arial"/>
          <w:noProof/>
          <w:sz w:val="24"/>
          <w:szCs w:val="24"/>
          <w:lang w:eastAsia="zh-TW"/>
        </w:rPr>
      </w:pPr>
      <w:bookmarkStart w:id="0" w:name="OLE_LINK20"/>
      <w:r w:rsidRPr="00795235">
        <w:rPr>
          <w:rFonts w:ascii="Arial" w:eastAsia="MS Mincho" w:hAnsi="Arial" w:cs="Arial"/>
          <w:b/>
          <w:noProof/>
          <w:sz w:val="24"/>
          <w:szCs w:val="24"/>
        </w:rPr>
        <w:t>3GPP TSG-RAN WG4 Meeting #</w:t>
      </w:r>
      <w:r w:rsidRPr="00795235">
        <w:rPr>
          <w:rFonts w:ascii="Arial" w:eastAsia="MS Mincho" w:hAnsi="Arial" w:cs="Arial"/>
          <w:b/>
          <w:noProof/>
          <w:sz w:val="18"/>
        </w:rPr>
        <w:t xml:space="preserve"> </w:t>
      </w:r>
      <w:r w:rsidRPr="00795235">
        <w:rPr>
          <w:rFonts w:ascii="Arial" w:eastAsia="MS Mincho" w:hAnsi="Arial" w:cs="Arial"/>
          <w:b/>
          <w:noProof/>
          <w:sz w:val="24"/>
          <w:szCs w:val="24"/>
        </w:rPr>
        <w:t>108</w:t>
      </w:r>
      <w:r w:rsidRPr="00795235">
        <w:rPr>
          <w:rFonts w:ascii="Arial" w:eastAsia="MS Mincho" w:hAnsi="Arial" w:cs="Arial"/>
          <w:b/>
          <w:noProof/>
          <w:sz w:val="24"/>
          <w:szCs w:val="24"/>
        </w:rPr>
        <w:tab/>
        <w:t>R4-23</w:t>
      </w:r>
      <w:r>
        <w:rPr>
          <w:rFonts w:ascii="Arial" w:eastAsia="MS Mincho" w:hAnsi="Arial" w:cs="Arial"/>
          <w:b/>
          <w:noProof/>
          <w:sz w:val="24"/>
          <w:szCs w:val="24"/>
        </w:rPr>
        <w:t>13973</w:t>
      </w:r>
    </w:p>
    <w:p w14:paraId="7F567381" w14:textId="77777777" w:rsidR="0034318E" w:rsidRPr="00795235" w:rsidRDefault="0034318E" w:rsidP="0034318E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noProof/>
          <w:sz w:val="24"/>
          <w:szCs w:val="24"/>
          <w:lang w:eastAsia="zh-CN"/>
        </w:rPr>
      </w:pPr>
      <w:r w:rsidRPr="00795235">
        <w:rPr>
          <w:rFonts w:ascii="Arial" w:eastAsia="SimSun" w:hAnsi="Arial" w:cs="Arial"/>
          <w:b/>
          <w:noProof/>
          <w:sz w:val="24"/>
          <w:szCs w:val="24"/>
          <w:lang w:eastAsia="zh-CN"/>
        </w:rPr>
        <w:t>Toulouse, France, August 21 – August 25, 2023</w:t>
      </w:r>
    </w:p>
    <w:bookmarkEnd w:id="0"/>
    <w:p w14:paraId="329A2462" w14:textId="77777777" w:rsidR="0034318E" w:rsidRPr="00265D69" w:rsidRDefault="0034318E" w:rsidP="0034318E">
      <w:pPr>
        <w:pStyle w:val="Footer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E729BA4" w14:textId="77777777" w:rsidR="0034318E" w:rsidRPr="002B17CC" w:rsidRDefault="0034318E" w:rsidP="0034318E">
      <w:pPr>
        <w:pStyle w:val="Footer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6DC9CCD3" w14:textId="77777777" w:rsidR="0034318E" w:rsidRPr="00752DF1" w:rsidRDefault="0034318E" w:rsidP="0034318E">
      <w:pPr>
        <w:tabs>
          <w:tab w:val="left" w:pos="1985"/>
        </w:tabs>
        <w:ind w:left="1980" w:hanging="1980"/>
        <w:rPr>
          <w:rStyle w:val="a1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1" w:name="OLE_LINK25"/>
      <w:r>
        <w:rPr>
          <w:rFonts w:ascii="Arial" w:hAnsi="Arial" w:cs="Arial"/>
          <w:sz w:val="24"/>
          <w:lang w:val="en-US"/>
        </w:rPr>
        <w:t>TP on 38.878: Introduction of a</w:t>
      </w:r>
      <w:r w:rsidRPr="00C24BF5">
        <w:rPr>
          <w:rFonts w:ascii="Arial" w:hAnsi="Arial" w:cs="Arial"/>
          <w:sz w:val="24"/>
          <w:lang w:val="en-US"/>
        </w:rPr>
        <w:t>nalysis on the required information</w:t>
      </w:r>
    </w:p>
    <w:bookmarkEnd w:id="1"/>
    <w:p w14:paraId="71C3AA38" w14:textId="77777777" w:rsidR="0034318E" w:rsidRPr="00752DF1" w:rsidRDefault="0034318E" w:rsidP="0034318E">
      <w:pPr>
        <w:tabs>
          <w:tab w:val="left" w:pos="1985"/>
        </w:tabs>
        <w:rPr>
          <w:rStyle w:val="a1"/>
          <w:rFonts w:ascii="Arial" w:hAnsi="Arial" w:cs="Arial"/>
          <w:lang w:val="fr-FR" w:eastAsia="zh-TW"/>
        </w:rPr>
      </w:pPr>
      <w:proofErr w:type="gramStart"/>
      <w:r w:rsidRPr="00752DF1">
        <w:rPr>
          <w:rFonts w:ascii="Arial" w:hAnsi="Arial" w:cs="Arial"/>
          <w:b/>
          <w:sz w:val="24"/>
          <w:lang w:val="fr-FR"/>
        </w:rPr>
        <w:t>Source:</w:t>
      </w:r>
      <w:proofErr w:type="gramEnd"/>
      <w:r w:rsidRPr="00752DF1">
        <w:rPr>
          <w:rFonts w:ascii="Arial" w:hAnsi="Arial" w:cs="Arial"/>
          <w:b/>
          <w:sz w:val="24"/>
          <w:lang w:val="fr-FR"/>
        </w:rPr>
        <w:t xml:space="preserve"> </w:t>
      </w:r>
      <w:r w:rsidRPr="00C74A7B">
        <w:rPr>
          <w:rFonts w:cs="Times New Roman"/>
          <w:b/>
          <w:sz w:val="24"/>
          <w:lang w:val="fr-FR"/>
        </w:rPr>
        <w:tab/>
      </w:r>
      <w:r w:rsidRPr="00C74A7B">
        <w:rPr>
          <w:rStyle w:val="a1"/>
          <w:rFonts w:eastAsia="Microsoft JhengHei" w:cs="Times New Roman"/>
          <w:lang w:val="fr-FR" w:eastAsia="zh-TW"/>
        </w:rPr>
        <w:t>Qualcomm</w:t>
      </w:r>
      <w:r>
        <w:rPr>
          <w:rStyle w:val="a1"/>
          <w:rFonts w:eastAsia="Microsoft JhengHei" w:cs="Times New Roman"/>
          <w:lang w:val="fr-FR" w:eastAsia="zh-TW"/>
        </w:rPr>
        <w:t>,</w:t>
      </w:r>
      <w:r w:rsidRPr="00C74A7B">
        <w:rPr>
          <w:rStyle w:val="a1"/>
          <w:rFonts w:eastAsia="Microsoft JhengHei" w:cs="Times New Roman"/>
          <w:lang w:val="fr-FR" w:eastAsia="zh-TW"/>
        </w:rPr>
        <w:t xml:space="preserve"> Inc</w:t>
      </w:r>
      <w:r>
        <w:rPr>
          <w:rStyle w:val="a1"/>
          <w:rFonts w:eastAsia="Microsoft JhengHei" w:cs="Times New Roman"/>
          <w:lang w:val="fr-FR" w:eastAsia="zh-TW"/>
        </w:rPr>
        <w:t>.</w:t>
      </w:r>
    </w:p>
    <w:p w14:paraId="7A661203" w14:textId="77777777" w:rsidR="0034318E" w:rsidRPr="00752DF1" w:rsidRDefault="0034318E" w:rsidP="0034318E">
      <w:pPr>
        <w:tabs>
          <w:tab w:val="left" w:pos="1985"/>
        </w:tabs>
        <w:rPr>
          <w:rStyle w:val="a1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>
        <w:rPr>
          <w:rFonts w:ascii="Arial" w:hAnsi="Arial" w:cs="Arial"/>
          <w:sz w:val="24"/>
          <w:lang w:val="pt-BR"/>
        </w:rPr>
        <w:t>8.18.1.2</w:t>
      </w:r>
    </w:p>
    <w:p w14:paraId="38CDFE0B" w14:textId="77777777" w:rsidR="0034318E" w:rsidRPr="00752DF1" w:rsidRDefault="0034318E" w:rsidP="0034318E">
      <w:pPr>
        <w:tabs>
          <w:tab w:val="left" w:pos="1985"/>
        </w:tabs>
        <w:ind w:left="1980" w:hanging="1980"/>
        <w:rPr>
          <w:rStyle w:val="a1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>
        <w:rPr>
          <w:rFonts w:ascii="Arial" w:hAnsi="Arial" w:cs="Arial"/>
          <w:sz w:val="24"/>
          <w:lang w:val="pt-BR" w:eastAsia="zh-CN"/>
        </w:rPr>
        <w:t>Approval</w:t>
      </w:r>
    </w:p>
    <w:p w14:paraId="5197B6B3" w14:textId="77777777" w:rsidR="0034318E" w:rsidRDefault="0034318E" w:rsidP="0034318E">
      <w:pPr>
        <w:pStyle w:val="Heading1"/>
        <w:numPr>
          <w:ilvl w:val="0"/>
          <w:numId w:val="0"/>
        </w:numPr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Background</w:t>
      </w:r>
    </w:p>
    <w:p w14:paraId="4448CE8A" w14:textId="77777777" w:rsidR="0034318E" w:rsidRDefault="0034318E" w:rsidP="0034318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many simulation assumptions for link level evaluation have been agreed. It’s time to submit the section on parameters for link level evaluation.</w:t>
      </w:r>
    </w:p>
    <w:p w14:paraId="382851FC" w14:textId="77777777" w:rsidR="0034318E" w:rsidRPr="004058ED" w:rsidRDefault="0034318E" w:rsidP="0034318E">
      <w:pPr>
        <w:pStyle w:val="Heading1"/>
        <w:ind w:left="0"/>
      </w:pPr>
      <w:bookmarkStart w:id="2" w:name="_Toc126660378"/>
      <w:r w:rsidRPr="004058ED">
        <w:tab/>
        <w:t>Advanced receiver to cancel inter-user interference for MU-MIMO</w:t>
      </w:r>
      <w:bookmarkEnd w:id="2"/>
    </w:p>
    <w:p w14:paraId="7DDDFFD1" w14:textId="77777777" w:rsidR="0034318E" w:rsidRDefault="0034318E" w:rsidP="0034318E">
      <w:pPr>
        <w:pStyle w:val="Heading2"/>
        <w:ind w:firstLine="0"/>
      </w:pPr>
      <w:r>
        <w:t>Scenario and interference modelling</w:t>
      </w:r>
    </w:p>
    <w:p w14:paraId="48ABFBDF" w14:textId="77777777" w:rsidR="0034318E" w:rsidRDefault="0034318E" w:rsidP="0034318E">
      <w:pPr>
        <w:pStyle w:val="Heading2"/>
        <w:ind w:firstLine="0"/>
      </w:pPr>
      <w:bookmarkStart w:id="3" w:name="_Toc126660380"/>
      <w:r>
        <w:tab/>
        <w:t>Receiver structure</w:t>
      </w:r>
      <w:bookmarkEnd w:id="3"/>
    </w:p>
    <w:p w14:paraId="08EA7919" w14:textId="77777777" w:rsidR="0034318E" w:rsidRDefault="0034318E" w:rsidP="0034318E">
      <w:pPr>
        <w:pStyle w:val="Heading2"/>
        <w:ind w:firstLine="0"/>
        <w:rPr>
          <w:lang w:eastAsia="zh-CN"/>
        </w:rPr>
      </w:pPr>
      <w:bookmarkStart w:id="4" w:name="_Toc126660381"/>
      <w:r>
        <w:rPr>
          <w:lang w:eastAsia="zh-CN"/>
        </w:rPr>
        <w:t>Analysis on the required information</w:t>
      </w:r>
      <w:bookmarkEnd w:id="4"/>
    </w:p>
    <w:p w14:paraId="14588A86" w14:textId="77777777" w:rsidR="0034318E" w:rsidRDefault="0034318E" w:rsidP="0034318E">
      <w:pPr>
        <w:rPr>
          <w:ins w:id="5" w:author="Chu-Hsiang Huang" w:date="2023-08-25T02:23:00Z"/>
          <w:lang w:eastAsia="zh-CN"/>
        </w:rPr>
      </w:pPr>
      <w:ins w:id="6" w:author="Chu-Hsiang Huang" w:date="2023-08-25T02:23:00Z">
        <w:r>
          <w:rPr>
            <w:lang w:eastAsia="zh-CN"/>
          </w:rPr>
          <w:t>The agreed list of required information for advanced receiver is captured below:</w:t>
        </w:r>
      </w:ins>
    </w:p>
    <w:p w14:paraId="23C6F21A" w14:textId="77777777" w:rsidR="0034318E" w:rsidRDefault="0034318E" w:rsidP="0034318E">
      <w:pPr>
        <w:pStyle w:val="ListParagraph"/>
        <w:rPr>
          <w:ins w:id="7" w:author="Chu-Hsiang Huang" w:date="2023-08-25T02:23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0"/>
        <w:gridCol w:w="2932"/>
        <w:gridCol w:w="3968"/>
      </w:tblGrid>
      <w:tr w:rsidR="0034318E" w:rsidRPr="00494EF2" w14:paraId="5A058FDC" w14:textId="77777777" w:rsidTr="00B05320">
        <w:trPr>
          <w:trHeight w:val="195"/>
          <w:ins w:id="8" w:author="Chu-Hsiang Huang" w:date="2023-08-25T02:23:00Z"/>
        </w:trPr>
        <w:tc>
          <w:tcPr>
            <w:tcW w:w="2602" w:type="dxa"/>
            <w:hideMark/>
          </w:tcPr>
          <w:p w14:paraId="2242847F" w14:textId="77777777" w:rsidR="0034318E" w:rsidRPr="00494EF2" w:rsidRDefault="0034318E" w:rsidP="00B05320">
            <w:pPr>
              <w:jc w:val="center"/>
              <w:rPr>
                <w:ins w:id="9" w:author="Chu-Hsiang Huang" w:date="2023-08-25T02:23:00Z"/>
                <w:rFonts w:eastAsia="SimSun"/>
                <w:color w:val="000000"/>
                <w:lang w:val="en-US" w:eastAsia="zh-CN"/>
              </w:rPr>
            </w:pPr>
            <w:ins w:id="10" w:author="Chu-Hsiang Huang" w:date="2023-08-25T02:23:00Z">
              <w:r>
                <w:rPr>
                  <w:b/>
                  <w:bCs/>
                  <w:color w:val="000000"/>
                </w:rPr>
                <w:t>Information</w:t>
              </w:r>
            </w:ins>
          </w:p>
        </w:tc>
        <w:tc>
          <w:tcPr>
            <w:tcW w:w="3153" w:type="dxa"/>
            <w:hideMark/>
          </w:tcPr>
          <w:p w14:paraId="6CE1C6B0" w14:textId="77777777" w:rsidR="0034318E" w:rsidRDefault="0034318E" w:rsidP="00B05320">
            <w:pPr>
              <w:jc w:val="center"/>
              <w:rPr>
                <w:ins w:id="11" w:author="Chu-Hsiang Huang" w:date="2023-08-25T02:23:00Z"/>
                <w:b/>
                <w:bCs/>
                <w:color w:val="000000"/>
              </w:rPr>
            </w:pPr>
            <w:ins w:id="12" w:author="Chu-Hsiang Huang" w:date="2023-08-25T02:23:00Z">
              <w:r>
                <w:rPr>
                  <w:b/>
                  <w:bCs/>
                  <w:color w:val="000000"/>
                </w:rPr>
                <w:t xml:space="preserve">RAN4 </w:t>
              </w:r>
              <w:r w:rsidRPr="00494EF2">
                <w:rPr>
                  <w:b/>
                  <w:bCs/>
                  <w:color w:val="000000"/>
                </w:rPr>
                <w:t>Default assumption</w:t>
              </w:r>
            </w:ins>
          </w:p>
          <w:p w14:paraId="2C9043E0" w14:textId="77777777" w:rsidR="0034318E" w:rsidRPr="008E540E" w:rsidRDefault="0034318E" w:rsidP="00B05320">
            <w:pPr>
              <w:jc w:val="center"/>
              <w:rPr>
                <w:ins w:id="13" w:author="Chu-Hsiang Huang" w:date="2023-08-25T02:23:00Z"/>
                <w:rFonts w:eastAsiaTheme="minorEastAsia"/>
                <w:color w:val="000000"/>
                <w:lang w:eastAsia="zh-CN"/>
              </w:rPr>
            </w:pPr>
            <w:ins w:id="14" w:author="Chu-Hsiang Huang" w:date="2023-08-25T02:23:00Z">
              <w:r>
                <w:rPr>
                  <w:rFonts w:eastAsiaTheme="minorEastAsia" w:hint="eastAsia"/>
                  <w:bCs/>
                  <w:color w:val="000000"/>
                  <w:lang w:eastAsia="zh-CN"/>
                </w:rPr>
                <w:t>(</w:t>
              </w:r>
              <w:r>
                <w:rPr>
                  <w:rFonts w:eastAsiaTheme="minorEastAsia"/>
                  <w:bCs/>
                  <w:color w:val="000000"/>
                  <w:lang w:eastAsia="zh-CN"/>
                </w:rPr>
                <w:t>If N/A, how could be obtained by the UE)</w:t>
              </w:r>
            </w:ins>
          </w:p>
        </w:tc>
        <w:tc>
          <w:tcPr>
            <w:tcW w:w="4320" w:type="dxa"/>
            <w:hideMark/>
          </w:tcPr>
          <w:p w14:paraId="3588BE9E" w14:textId="77777777" w:rsidR="0034318E" w:rsidRPr="003A1BB2" w:rsidRDefault="0034318E" w:rsidP="00B05320">
            <w:pPr>
              <w:jc w:val="center"/>
              <w:rPr>
                <w:ins w:id="15" w:author="Chu-Hsiang Huang" w:date="2023-08-25T02:23:00Z"/>
                <w:b/>
                <w:bCs/>
                <w:color w:val="000000"/>
              </w:rPr>
            </w:pPr>
            <w:ins w:id="16" w:author="Chu-Hsiang Huang" w:date="2023-08-25T02:23:00Z">
              <w:r w:rsidRPr="003A1BB2">
                <w:rPr>
                  <w:b/>
                  <w:bCs/>
                  <w:color w:val="000000"/>
                </w:rPr>
                <w:t>Signalling if RAN4 default assumption not valid</w:t>
              </w:r>
            </w:ins>
          </w:p>
        </w:tc>
      </w:tr>
      <w:tr w:rsidR="0034318E" w:rsidRPr="00494EF2" w14:paraId="40CD9A6A" w14:textId="77777777" w:rsidTr="00B05320">
        <w:trPr>
          <w:trHeight w:val="420"/>
          <w:ins w:id="17" w:author="Chu-Hsiang Huang" w:date="2023-08-25T02:23:00Z"/>
        </w:trPr>
        <w:tc>
          <w:tcPr>
            <w:tcW w:w="2602" w:type="dxa"/>
            <w:hideMark/>
          </w:tcPr>
          <w:p w14:paraId="226CCA4F" w14:textId="77777777" w:rsidR="0034318E" w:rsidRPr="00494EF2" w:rsidRDefault="0034318E" w:rsidP="00B05320">
            <w:pPr>
              <w:rPr>
                <w:ins w:id="18" w:author="Chu-Hsiang Huang" w:date="2023-08-25T02:23:00Z"/>
                <w:rFonts w:eastAsia="SimSun"/>
                <w:color w:val="000000"/>
              </w:rPr>
            </w:pPr>
            <w:ins w:id="19" w:author="Chu-Hsiang Huang" w:date="2023-08-25T02:23:00Z">
              <w:r w:rsidRPr="00494EF2">
                <w:rPr>
                  <w:color w:val="000000"/>
                </w:rPr>
                <w:t>The DMRS port information for the co-scheduled UE</w:t>
              </w:r>
            </w:ins>
          </w:p>
        </w:tc>
        <w:tc>
          <w:tcPr>
            <w:tcW w:w="3153" w:type="dxa"/>
            <w:hideMark/>
          </w:tcPr>
          <w:p w14:paraId="4299F4F1" w14:textId="77777777" w:rsidR="0034318E" w:rsidRPr="00494EF2" w:rsidRDefault="0034318E" w:rsidP="00B05320">
            <w:pPr>
              <w:rPr>
                <w:ins w:id="20" w:author="Chu-Hsiang Huang" w:date="2023-08-25T02:23:00Z"/>
                <w:color w:val="000000"/>
              </w:rPr>
            </w:pPr>
            <w:ins w:id="21" w:author="Chu-Hsiang Huang" w:date="2023-08-25T02:23:00Z">
              <w:r>
                <w:rPr>
                  <w:color w:val="000000"/>
                </w:rPr>
                <w:t>N/A (Obtained by UE blind detection)</w:t>
              </w:r>
            </w:ins>
          </w:p>
        </w:tc>
        <w:tc>
          <w:tcPr>
            <w:tcW w:w="4320" w:type="dxa"/>
            <w:hideMark/>
          </w:tcPr>
          <w:p w14:paraId="27569CE4" w14:textId="77777777" w:rsidR="0034318E" w:rsidRPr="009B3858" w:rsidRDefault="0034318E" w:rsidP="00B05320">
            <w:pPr>
              <w:rPr>
                <w:ins w:id="22" w:author="Chu-Hsiang Huang" w:date="2023-08-25T02:23:00Z"/>
                <w:rFonts w:eastAsiaTheme="minorEastAsia"/>
                <w:color w:val="000000"/>
                <w:lang w:eastAsia="zh-CN"/>
              </w:rPr>
            </w:pPr>
            <w:ins w:id="23" w:author="Chu-Hsiang Huang" w:date="2023-08-25T02:23:00Z">
              <w:r>
                <w:rPr>
                  <w:rFonts w:eastAsiaTheme="minorEastAsia" w:hint="eastAsia"/>
                  <w:color w:val="000000"/>
                  <w:lang w:eastAsia="zh-CN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/A</w:t>
              </w:r>
            </w:ins>
          </w:p>
        </w:tc>
      </w:tr>
      <w:tr w:rsidR="0034318E" w:rsidRPr="00494EF2" w14:paraId="61384B12" w14:textId="77777777" w:rsidTr="00B05320">
        <w:trPr>
          <w:trHeight w:val="501"/>
          <w:ins w:id="24" w:author="Chu-Hsiang Huang" w:date="2023-08-25T02:23:00Z"/>
        </w:trPr>
        <w:tc>
          <w:tcPr>
            <w:tcW w:w="2602" w:type="dxa"/>
            <w:hideMark/>
          </w:tcPr>
          <w:p w14:paraId="2AA9A834" w14:textId="77777777" w:rsidR="0034318E" w:rsidRDefault="0034318E" w:rsidP="00B05320">
            <w:pPr>
              <w:rPr>
                <w:ins w:id="25" w:author="Chu-Hsiang Huang" w:date="2023-08-25T02:23:00Z"/>
                <w:color w:val="000000"/>
              </w:rPr>
            </w:pPr>
            <w:ins w:id="26" w:author="Chu-Hsiang Huang" w:date="2023-08-25T02:23:00Z">
              <w:r w:rsidRPr="009B3858">
                <w:rPr>
                  <w:color w:val="000000"/>
                </w:rPr>
                <w:t xml:space="preserve">PRB bundling size for the co-scheduled </w:t>
              </w:r>
              <w:proofErr w:type="gramStart"/>
              <w:r w:rsidRPr="009B3858">
                <w:rPr>
                  <w:color w:val="000000"/>
                </w:rPr>
                <w:t>UE</w:t>
              </w:r>
              <w:proofErr w:type="gramEnd"/>
            </w:ins>
          </w:p>
          <w:p w14:paraId="49A6A89C" w14:textId="77777777" w:rsidR="0034318E" w:rsidRPr="00494EF2" w:rsidRDefault="0034318E" w:rsidP="00B05320">
            <w:pPr>
              <w:rPr>
                <w:ins w:id="27" w:author="Chu-Hsiang Huang" w:date="2023-08-25T02:23:00Z"/>
                <w:rFonts w:eastAsia="SimSun"/>
                <w:color w:val="000000"/>
              </w:rPr>
            </w:pPr>
            <w:ins w:id="28" w:author="Chu-Hsiang Huang" w:date="2023-08-25T02:23:00Z">
              <w:r w:rsidRPr="00616460">
                <w:rPr>
                  <w:color w:val="000000"/>
                </w:rPr>
                <w:t>Frequency domain resource allocation</w:t>
              </w:r>
              <w:r>
                <w:rPr>
                  <w:color w:val="000000"/>
                </w:rPr>
                <w:t xml:space="preserve"> for </w:t>
              </w:r>
              <w:r w:rsidRPr="00616460">
                <w:rPr>
                  <w:color w:val="000000"/>
                </w:rPr>
                <w:t>the co-UE within each PRG of the target UE</w:t>
              </w:r>
            </w:ins>
          </w:p>
        </w:tc>
        <w:tc>
          <w:tcPr>
            <w:tcW w:w="3153" w:type="dxa"/>
            <w:hideMark/>
          </w:tcPr>
          <w:p w14:paraId="199F3AB9" w14:textId="77777777" w:rsidR="0034318E" w:rsidRPr="00B91F35" w:rsidRDefault="0034318E" w:rsidP="00B05320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rPr>
                <w:ins w:id="29" w:author="Chu-Hsiang Huang" w:date="2023-08-25T02:23:00Z"/>
                <w:rFonts w:eastAsia="SimSun"/>
                <w:lang w:eastAsia="zh-CN"/>
              </w:rPr>
            </w:pPr>
            <w:ins w:id="30" w:author="Chu-Hsiang Huang" w:date="2023-08-25T02:23:00Z">
              <w:r w:rsidRPr="00B91F35">
                <w:rPr>
                  <w:lang w:eastAsia="zh-CN"/>
                </w:rPr>
                <w:t>For the target and any co-scheduled UEs in different CDM groups and with the same DMRS sequence, the target UE assumes the precoding and resource allocation of the co-scheduled UE are the same in the PRG-level grid configured to the target UE when PRG=2 or 4.</w:t>
              </w:r>
            </w:ins>
          </w:p>
          <w:p w14:paraId="0C9C7AB7" w14:textId="77777777" w:rsidR="0034318E" w:rsidRPr="00494EF2" w:rsidRDefault="0034318E" w:rsidP="00B05320">
            <w:pPr>
              <w:rPr>
                <w:ins w:id="31" w:author="Chu-Hsiang Huang" w:date="2023-08-25T02:23:00Z"/>
                <w:color w:val="000000"/>
              </w:rPr>
            </w:pPr>
          </w:p>
        </w:tc>
        <w:tc>
          <w:tcPr>
            <w:tcW w:w="4320" w:type="dxa"/>
            <w:hideMark/>
          </w:tcPr>
          <w:p w14:paraId="6A1C7819" w14:textId="77777777" w:rsidR="0034318E" w:rsidRPr="00494EF2" w:rsidRDefault="0034318E" w:rsidP="00B05320">
            <w:pPr>
              <w:rPr>
                <w:ins w:id="32" w:author="Chu-Hsiang Huang" w:date="2023-08-25T02:23:00Z"/>
                <w:color w:val="000000"/>
              </w:rPr>
            </w:pPr>
            <w:ins w:id="33" w:author="Chu-Hsiang Huang" w:date="2023-08-25T02:23:00Z">
              <w:r w:rsidRPr="007C6C85">
                <w:rPr>
                  <w:color w:val="000000"/>
                </w:rPr>
                <w:t>Introduce dedicated RRC signalling to indicate whether the default assumptions valid or not</w:t>
              </w:r>
            </w:ins>
          </w:p>
        </w:tc>
      </w:tr>
      <w:tr w:rsidR="0034318E" w:rsidRPr="00494EF2" w14:paraId="57A8CF26" w14:textId="77777777" w:rsidTr="00B05320">
        <w:trPr>
          <w:trHeight w:val="501"/>
          <w:ins w:id="34" w:author="Chu-Hsiang Huang" w:date="2023-08-25T02:23:00Z"/>
        </w:trPr>
        <w:tc>
          <w:tcPr>
            <w:tcW w:w="2602" w:type="dxa"/>
            <w:hideMark/>
          </w:tcPr>
          <w:p w14:paraId="47A4D245" w14:textId="77777777" w:rsidR="0034318E" w:rsidRPr="00494EF2" w:rsidRDefault="0034318E" w:rsidP="00B05320">
            <w:pPr>
              <w:rPr>
                <w:ins w:id="35" w:author="Chu-Hsiang Huang" w:date="2023-08-25T02:23:00Z"/>
                <w:color w:val="000000"/>
              </w:rPr>
            </w:pPr>
            <w:ins w:id="36" w:author="Chu-Hsiang Huang" w:date="2023-08-25T02:23:00Z">
              <w:r w:rsidRPr="00494EF2">
                <w:rPr>
                  <w:color w:val="000000"/>
                </w:rPr>
                <w:t>DMRS power boosting for the co-scheduled UE</w:t>
              </w:r>
            </w:ins>
          </w:p>
        </w:tc>
        <w:tc>
          <w:tcPr>
            <w:tcW w:w="3153" w:type="dxa"/>
            <w:hideMark/>
          </w:tcPr>
          <w:p w14:paraId="19238E04" w14:textId="77777777" w:rsidR="0034318E" w:rsidRPr="00494EF2" w:rsidRDefault="0034318E" w:rsidP="00B05320">
            <w:pPr>
              <w:rPr>
                <w:ins w:id="37" w:author="Chu-Hsiang Huang" w:date="2023-08-25T02:23:00Z"/>
                <w:color w:val="000000"/>
              </w:rPr>
            </w:pPr>
            <w:ins w:id="38" w:author="Chu-Hsiang Huang" w:date="2023-08-25T02:23:00Z">
              <w:r w:rsidRPr="00494EF2">
                <w:rPr>
                  <w:color w:val="000000"/>
                </w:rPr>
                <w:t>Same as target UE</w:t>
              </w:r>
            </w:ins>
          </w:p>
        </w:tc>
        <w:tc>
          <w:tcPr>
            <w:tcW w:w="4320" w:type="dxa"/>
            <w:hideMark/>
          </w:tcPr>
          <w:p w14:paraId="040BE6FB" w14:textId="77777777" w:rsidR="0034318E" w:rsidRPr="00494EF2" w:rsidRDefault="0034318E" w:rsidP="00B05320">
            <w:pPr>
              <w:rPr>
                <w:ins w:id="39" w:author="Chu-Hsiang Huang" w:date="2023-08-25T02:23:00Z"/>
                <w:color w:val="000000"/>
              </w:rPr>
            </w:pPr>
            <w:ins w:id="40" w:author="Chu-Hsiang Huang" w:date="2023-08-25T02:23:00Z">
              <w:r w:rsidRPr="007C6C85">
                <w:rPr>
                  <w:color w:val="000000"/>
                </w:rPr>
                <w:t>Introduce dedicated RRC signalling to indicate whether the default assumptions valid or not</w:t>
              </w:r>
            </w:ins>
          </w:p>
        </w:tc>
      </w:tr>
      <w:tr w:rsidR="0034318E" w:rsidRPr="00494EF2" w14:paraId="485A074B" w14:textId="77777777" w:rsidTr="00B05320">
        <w:trPr>
          <w:trHeight w:val="483"/>
          <w:ins w:id="41" w:author="Chu-Hsiang Huang" w:date="2023-08-25T02:23:00Z"/>
        </w:trPr>
        <w:tc>
          <w:tcPr>
            <w:tcW w:w="2602" w:type="dxa"/>
            <w:hideMark/>
          </w:tcPr>
          <w:p w14:paraId="021FC5D7" w14:textId="77777777" w:rsidR="0034318E" w:rsidRPr="00494EF2" w:rsidRDefault="0034318E" w:rsidP="00B05320">
            <w:pPr>
              <w:rPr>
                <w:ins w:id="42" w:author="Chu-Hsiang Huang" w:date="2023-08-25T02:23:00Z"/>
                <w:color w:val="000000"/>
              </w:rPr>
            </w:pPr>
            <w:ins w:id="43" w:author="Chu-Hsiang Huang" w:date="2023-08-25T02:23:00Z">
              <w:r w:rsidRPr="00494EF2">
                <w:rPr>
                  <w:color w:val="000000"/>
                </w:rPr>
                <w:lastRenderedPageBreak/>
                <w:t>Time domain resource allocation information of the co-scheduled UE</w:t>
              </w:r>
            </w:ins>
          </w:p>
        </w:tc>
        <w:tc>
          <w:tcPr>
            <w:tcW w:w="3153" w:type="dxa"/>
            <w:hideMark/>
          </w:tcPr>
          <w:p w14:paraId="17F58533" w14:textId="77777777" w:rsidR="0034318E" w:rsidRPr="00494EF2" w:rsidRDefault="0034318E" w:rsidP="00B05320">
            <w:pPr>
              <w:rPr>
                <w:ins w:id="44" w:author="Chu-Hsiang Huang" w:date="2023-08-25T02:23:00Z"/>
                <w:color w:val="000000"/>
              </w:rPr>
            </w:pPr>
            <w:ins w:id="45" w:author="Chu-Hsiang Huang" w:date="2023-08-25T02:23:00Z">
              <w:r w:rsidRPr="00494EF2">
                <w:rPr>
                  <w:color w:val="000000"/>
                </w:rPr>
                <w:t>Same as target UE</w:t>
              </w:r>
            </w:ins>
          </w:p>
        </w:tc>
        <w:tc>
          <w:tcPr>
            <w:tcW w:w="4320" w:type="dxa"/>
            <w:hideMark/>
          </w:tcPr>
          <w:p w14:paraId="4103C2EE" w14:textId="77777777" w:rsidR="0034318E" w:rsidRPr="00494EF2" w:rsidRDefault="0034318E" w:rsidP="00B05320">
            <w:pPr>
              <w:rPr>
                <w:ins w:id="46" w:author="Chu-Hsiang Huang" w:date="2023-08-25T02:23:00Z"/>
                <w:color w:val="000000"/>
              </w:rPr>
            </w:pPr>
            <w:ins w:id="47" w:author="Chu-Hsiang Huang" w:date="2023-08-25T02:23:00Z">
              <w:r w:rsidRPr="007C6C85">
                <w:rPr>
                  <w:color w:val="000000"/>
                </w:rPr>
                <w:t>Introduce dedicated RRC signalling to indicate whether the default assumptions valid or not</w:t>
              </w:r>
            </w:ins>
          </w:p>
        </w:tc>
      </w:tr>
      <w:tr w:rsidR="0034318E" w:rsidRPr="00494EF2" w14:paraId="2AA2DAD8" w14:textId="77777777" w:rsidTr="00B05320">
        <w:trPr>
          <w:trHeight w:val="771"/>
          <w:ins w:id="48" w:author="Chu-Hsiang Huang" w:date="2023-08-25T02:23:00Z"/>
        </w:trPr>
        <w:tc>
          <w:tcPr>
            <w:tcW w:w="2602" w:type="dxa"/>
            <w:hideMark/>
          </w:tcPr>
          <w:p w14:paraId="40D69220" w14:textId="77777777" w:rsidR="0034318E" w:rsidRPr="00494EF2" w:rsidRDefault="0034318E" w:rsidP="00B05320">
            <w:pPr>
              <w:rPr>
                <w:ins w:id="49" w:author="Chu-Hsiang Huang" w:date="2023-08-25T02:23:00Z"/>
                <w:color w:val="000000"/>
              </w:rPr>
            </w:pPr>
            <w:ins w:id="50" w:author="Chu-Hsiang Huang" w:date="2023-08-25T02:23:00Z">
              <w:r w:rsidRPr="00616460">
                <w:rPr>
                  <w:color w:val="000000"/>
                </w:rPr>
                <w:t>Frequency domain resource allocation</w:t>
              </w:r>
              <w:r>
                <w:rPr>
                  <w:color w:val="000000"/>
                </w:rPr>
                <w:t xml:space="preserve"> for </w:t>
              </w:r>
              <w:r w:rsidRPr="00616460">
                <w:rPr>
                  <w:color w:val="000000"/>
                </w:rPr>
                <w:t>the co-UE</w:t>
              </w:r>
              <w:r>
                <w:rPr>
                  <w:color w:val="000000"/>
                </w:rPr>
                <w:t xml:space="preserve"> </w:t>
              </w:r>
              <w:r w:rsidRPr="001E2697">
                <w:rPr>
                  <w:color w:val="000000"/>
                </w:rPr>
                <w:t>across different PRGs of the target UE:</w:t>
              </w:r>
            </w:ins>
          </w:p>
        </w:tc>
        <w:tc>
          <w:tcPr>
            <w:tcW w:w="3153" w:type="dxa"/>
            <w:hideMark/>
          </w:tcPr>
          <w:p w14:paraId="02B0B337" w14:textId="77777777" w:rsidR="0034318E" w:rsidRPr="00494EF2" w:rsidRDefault="0034318E" w:rsidP="00B05320">
            <w:pPr>
              <w:rPr>
                <w:ins w:id="51" w:author="Chu-Hsiang Huang" w:date="2023-08-25T02:23:00Z"/>
                <w:color w:val="000000"/>
              </w:rPr>
            </w:pPr>
            <w:ins w:id="52" w:author="Chu-Hsiang Huang" w:date="2023-08-25T02:23:00Z">
              <w:r>
                <w:rPr>
                  <w:color w:val="000000"/>
                </w:rPr>
                <w:t>N/A (Obtained by UE blind detection)</w:t>
              </w:r>
            </w:ins>
          </w:p>
        </w:tc>
        <w:tc>
          <w:tcPr>
            <w:tcW w:w="4320" w:type="dxa"/>
            <w:hideMark/>
          </w:tcPr>
          <w:p w14:paraId="4FD7F36F" w14:textId="77777777" w:rsidR="0034318E" w:rsidRPr="00494EF2" w:rsidRDefault="0034318E" w:rsidP="00B05320">
            <w:pPr>
              <w:rPr>
                <w:ins w:id="53" w:author="Chu-Hsiang Huang" w:date="2023-08-25T02:23:00Z"/>
                <w:color w:val="000000"/>
              </w:rPr>
            </w:pPr>
            <w:ins w:id="54" w:author="Chu-Hsiang Huang" w:date="2023-08-25T02:23:00Z">
              <w:r>
                <w:rPr>
                  <w:rFonts w:eastAsiaTheme="minorEastAsia" w:hint="eastAsia"/>
                  <w:color w:val="000000"/>
                  <w:lang w:eastAsia="zh-CN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/A</w:t>
              </w:r>
            </w:ins>
          </w:p>
        </w:tc>
      </w:tr>
      <w:tr w:rsidR="0034318E" w:rsidRPr="00494EF2" w14:paraId="790990D6" w14:textId="77777777" w:rsidTr="00B05320">
        <w:trPr>
          <w:trHeight w:val="582"/>
          <w:ins w:id="55" w:author="Chu-Hsiang Huang" w:date="2023-08-25T02:23:00Z"/>
        </w:trPr>
        <w:tc>
          <w:tcPr>
            <w:tcW w:w="2602" w:type="dxa"/>
            <w:hideMark/>
          </w:tcPr>
          <w:p w14:paraId="44B26211" w14:textId="77777777" w:rsidR="0034318E" w:rsidRPr="00072BD0" w:rsidRDefault="0034318E" w:rsidP="00B05320">
            <w:pPr>
              <w:rPr>
                <w:ins w:id="56" w:author="Chu-Hsiang Huang" w:date="2023-08-25T02:23:00Z"/>
                <w:rFonts w:eastAsiaTheme="minorEastAsia"/>
                <w:color w:val="000000"/>
                <w:lang w:eastAsia="zh-CN"/>
              </w:rPr>
            </w:pPr>
            <w:ins w:id="57" w:author="Chu-Hsiang Huang" w:date="2023-08-25T02:23:00Z">
              <w:r w:rsidRPr="00494EF2">
                <w:rPr>
                  <w:color w:val="000000"/>
                </w:rPr>
                <w:t>CSI-RS location of co-scheduled UE</w:t>
              </w:r>
              <w:r w:rsidRPr="00072BD0">
                <w:rPr>
                  <w:rFonts w:hint="eastAsia"/>
                  <w:color w:val="000000"/>
                </w:rPr>
                <w:t xml:space="preserve"> </w:t>
              </w:r>
              <w:r w:rsidRPr="00072BD0">
                <w:rPr>
                  <w:color w:val="000000"/>
                </w:rPr>
                <w:t>(Only required for R-ML)</w:t>
              </w:r>
            </w:ins>
          </w:p>
        </w:tc>
        <w:tc>
          <w:tcPr>
            <w:tcW w:w="3153" w:type="dxa"/>
            <w:hideMark/>
          </w:tcPr>
          <w:p w14:paraId="0A68F89A" w14:textId="77777777" w:rsidR="0034318E" w:rsidRPr="00494EF2" w:rsidRDefault="0034318E" w:rsidP="00B05320">
            <w:pPr>
              <w:rPr>
                <w:ins w:id="58" w:author="Chu-Hsiang Huang" w:date="2023-08-25T02:23:00Z"/>
                <w:color w:val="000000"/>
              </w:rPr>
            </w:pPr>
            <w:ins w:id="59" w:author="Chu-Hsiang Huang" w:date="2023-08-25T02:23:00Z">
              <w:r w:rsidRPr="001E2697">
                <w:rPr>
                  <w:color w:val="000000"/>
                </w:rPr>
                <w:t>UE assume</w:t>
              </w:r>
              <w:r>
                <w:rPr>
                  <w:color w:val="000000"/>
                </w:rPr>
                <w:t>s</w:t>
              </w:r>
              <w:r w:rsidRPr="001E2697">
                <w:rPr>
                  <w:color w:val="000000"/>
                </w:rPr>
                <w:t xml:space="preserve"> the target PDSCH is not overlapped with the CSI-RS of the co-scheduled UE</w:t>
              </w:r>
            </w:ins>
          </w:p>
        </w:tc>
        <w:tc>
          <w:tcPr>
            <w:tcW w:w="4320" w:type="dxa"/>
            <w:hideMark/>
          </w:tcPr>
          <w:p w14:paraId="7815D7ED" w14:textId="77777777" w:rsidR="0034318E" w:rsidRPr="00D33144" w:rsidRDefault="0034318E" w:rsidP="00B05320">
            <w:pPr>
              <w:rPr>
                <w:ins w:id="60" w:author="Chu-Hsiang Huang" w:date="2023-08-25T02:23:00Z"/>
                <w:rFonts w:eastAsiaTheme="minorEastAsia"/>
                <w:color w:val="000000"/>
                <w:lang w:eastAsia="zh-CN"/>
              </w:rPr>
            </w:pPr>
            <w:ins w:id="61" w:author="Chu-Hsiang Huang" w:date="2023-08-25T02:23:00Z">
              <w:r w:rsidRPr="00D33144">
                <w:rPr>
                  <w:color w:val="000000"/>
                </w:rPr>
                <w:t>No RRC signalling is needed</w:t>
              </w:r>
            </w:ins>
          </w:p>
        </w:tc>
      </w:tr>
      <w:tr w:rsidR="0034318E" w:rsidRPr="00494EF2" w14:paraId="0E06E384" w14:textId="77777777" w:rsidTr="00B05320">
        <w:trPr>
          <w:trHeight w:val="582"/>
          <w:ins w:id="62" w:author="Chu-Hsiang Huang" w:date="2023-08-25T02:23:00Z"/>
        </w:trPr>
        <w:tc>
          <w:tcPr>
            <w:tcW w:w="2602" w:type="dxa"/>
          </w:tcPr>
          <w:p w14:paraId="7F0657C0" w14:textId="77777777" w:rsidR="0034318E" w:rsidRPr="00494EF2" w:rsidRDefault="0034318E" w:rsidP="00B05320">
            <w:pPr>
              <w:rPr>
                <w:ins w:id="63" w:author="Chu-Hsiang Huang" w:date="2023-08-25T02:23:00Z"/>
                <w:color w:val="000000"/>
              </w:rPr>
            </w:pPr>
            <w:ins w:id="64" w:author="Chu-Hsiang Huang" w:date="2023-08-25T02:23:00Z">
              <w:r>
                <w:rPr>
                  <w:color w:val="000000"/>
                </w:rPr>
                <w:t>Modulation order of co-scheduled UE</w:t>
              </w:r>
            </w:ins>
          </w:p>
        </w:tc>
        <w:tc>
          <w:tcPr>
            <w:tcW w:w="3153" w:type="dxa"/>
          </w:tcPr>
          <w:p w14:paraId="31616440" w14:textId="77777777" w:rsidR="0034318E" w:rsidRPr="001E2697" w:rsidRDefault="0034318E" w:rsidP="00B05320">
            <w:pPr>
              <w:rPr>
                <w:ins w:id="65" w:author="Chu-Hsiang Huang" w:date="2023-08-25T02:23:00Z"/>
                <w:color w:val="000000"/>
              </w:rPr>
            </w:pPr>
            <w:ins w:id="66" w:author="Chu-Hsiang Huang" w:date="2023-08-25T02:23:00Z">
              <w:r>
                <w:rPr>
                  <w:color w:val="000000"/>
                </w:rPr>
                <w:t>N/A</w:t>
              </w:r>
              <w:r>
                <w:rPr>
                  <w:color w:val="000000"/>
                </w:rPr>
                <w:br/>
                <w:t>Obtained by DCI based network assistance information or UE blind detection</w:t>
              </w:r>
            </w:ins>
          </w:p>
        </w:tc>
        <w:tc>
          <w:tcPr>
            <w:tcW w:w="4320" w:type="dxa"/>
          </w:tcPr>
          <w:p w14:paraId="004FBCB4" w14:textId="77777777" w:rsidR="0034318E" w:rsidRPr="00D33144" w:rsidRDefault="0034318E" w:rsidP="00B05320">
            <w:pPr>
              <w:rPr>
                <w:ins w:id="67" w:author="Chu-Hsiang Huang" w:date="2023-08-25T02:23:00Z"/>
                <w:color w:val="000000"/>
              </w:rPr>
            </w:pPr>
          </w:p>
        </w:tc>
      </w:tr>
    </w:tbl>
    <w:p w14:paraId="3952F32E" w14:textId="77777777" w:rsidR="0034318E" w:rsidRDefault="0034318E" w:rsidP="0034318E">
      <w:pPr>
        <w:rPr>
          <w:ins w:id="68" w:author="Chu-Hsiang Huang" w:date="2023-08-25T02:23:00Z"/>
          <w:lang w:eastAsia="zh-CN"/>
        </w:rPr>
      </w:pPr>
    </w:p>
    <w:p w14:paraId="3E4804B5" w14:textId="77777777" w:rsidR="0034318E" w:rsidRDefault="0034318E" w:rsidP="0034318E">
      <w:pPr>
        <w:rPr>
          <w:ins w:id="69" w:author="Chu-Hsiang Huang" w:date="2023-08-25T02:23:00Z"/>
        </w:rPr>
      </w:pPr>
      <w:ins w:id="70" w:author="Chu-Hsiang Huang" w:date="2023-08-25T02:23:00Z">
        <w:r>
          <w:t>DCI based network assistance information for the c</w:t>
        </w:r>
        <w:r w:rsidRPr="00017F23">
          <w:t>o-scheduled UE existence and modulation order related information signalling</w:t>
        </w:r>
        <w:r>
          <w:t xml:space="preserve"> is captured in the table below:</w:t>
        </w:r>
      </w:ins>
    </w:p>
    <w:p w14:paraId="6BE96D5E" w14:textId="77777777" w:rsidR="0034318E" w:rsidRPr="00AD761F" w:rsidRDefault="0034318E" w:rsidP="0034318E">
      <w:pPr>
        <w:pStyle w:val="ListParagraph"/>
        <w:ind w:left="420"/>
        <w:jc w:val="both"/>
        <w:rPr>
          <w:ins w:id="71" w:author="Chu-Hsiang Huang" w:date="2023-08-25T02:23:00Z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8"/>
        <w:gridCol w:w="7622"/>
      </w:tblGrid>
      <w:tr w:rsidR="0034318E" w:rsidRPr="00724E8A" w14:paraId="39C10EE8" w14:textId="77777777" w:rsidTr="00B05320">
        <w:trPr>
          <w:jc w:val="center"/>
          <w:ins w:id="72" w:author="Chu-Hsiang Huang" w:date="2023-08-25T02:2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59247" w14:textId="77777777" w:rsidR="0034318E" w:rsidRPr="00724E8A" w:rsidRDefault="0034318E" w:rsidP="00B05320">
            <w:pPr>
              <w:spacing w:after="0"/>
              <w:jc w:val="center"/>
              <w:rPr>
                <w:ins w:id="73" w:author="Chu-Hsiang Huang" w:date="2023-08-25T02:23:00Z"/>
                <w:b/>
                <w:bCs/>
                <w:lang w:val="en-US" w:eastAsia="zh-CN"/>
              </w:rPr>
            </w:pPr>
            <w:ins w:id="74" w:author="Chu-Hsiang Huang" w:date="2023-08-25T02:23:00Z">
              <w:r>
                <w:rPr>
                  <w:b/>
                  <w:bCs/>
                  <w:lang w:eastAsia="zh-CN"/>
                </w:rPr>
                <w:t>Bit field mapped to index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9939F" w14:textId="77777777" w:rsidR="0034318E" w:rsidRPr="00724E8A" w:rsidRDefault="0034318E" w:rsidP="00B05320">
            <w:pPr>
              <w:spacing w:after="0"/>
              <w:jc w:val="center"/>
              <w:rPr>
                <w:ins w:id="75" w:author="Chu-Hsiang Huang" w:date="2023-08-25T02:23:00Z"/>
                <w:rFonts w:ascii="Calibri" w:hAnsi="Calibri" w:cs="Calibri"/>
                <w:b/>
                <w:bCs/>
                <w:sz w:val="21"/>
                <w:szCs w:val="21"/>
                <w:lang w:val="en-US" w:eastAsia="zh-CN"/>
              </w:rPr>
            </w:pPr>
            <w:ins w:id="76" w:author="Chu-Hsiang Huang" w:date="2023-08-25T02:23:00Z">
              <w:r>
                <w:rPr>
                  <w:rFonts w:ascii="Calibri" w:hAnsi="Calibri" w:cs="Calibri" w:hint="eastAsia"/>
                  <w:b/>
                  <w:bCs/>
                  <w:sz w:val="21"/>
                  <w:szCs w:val="21"/>
                  <w:lang w:val="en-US" w:eastAsia="zh-CN"/>
                </w:rPr>
                <w:t>C</w:t>
              </w:r>
              <w:r>
                <w:rPr>
                  <w:rFonts w:ascii="Calibri" w:hAnsi="Calibri" w:cs="Calibri"/>
                  <w:b/>
                  <w:bCs/>
                  <w:sz w:val="21"/>
                  <w:szCs w:val="21"/>
                  <w:lang w:val="en-US" w:eastAsia="zh-CN"/>
                </w:rPr>
                <w:t>ontent</w:t>
              </w:r>
            </w:ins>
          </w:p>
        </w:tc>
      </w:tr>
      <w:tr w:rsidR="0034318E" w:rsidRPr="00724E8A" w14:paraId="07512334" w14:textId="77777777" w:rsidTr="00B05320">
        <w:trPr>
          <w:jc w:val="center"/>
          <w:ins w:id="77" w:author="Chu-Hsiang Huang" w:date="2023-08-25T02:23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5B372" w14:textId="77777777" w:rsidR="0034318E" w:rsidRPr="00887769" w:rsidRDefault="0034318E" w:rsidP="00B05320">
            <w:pPr>
              <w:spacing w:after="0"/>
              <w:jc w:val="center"/>
              <w:rPr>
                <w:ins w:id="78" w:author="Chu-Hsiang Huang" w:date="2023-08-25T02:23:00Z"/>
                <w:lang w:val="en-US" w:eastAsia="zh-CN"/>
              </w:rPr>
            </w:pPr>
            <w:ins w:id="79" w:author="Chu-Hsiang Huang" w:date="2023-08-25T02:2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1FC19" w14:textId="77777777" w:rsidR="0034318E" w:rsidRPr="00887769" w:rsidRDefault="0034318E" w:rsidP="00B05320">
            <w:pPr>
              <w:spacing w:after="0"/>
              <w:jc w:val="center"/>
              <w:rPr>
                <w:ins w:id="80" w:author="Chu-Hsiang Huang" w:date="2023-08-25T02:23:00Z"/>
                <w:lang w:val="en-US" w:eastAsia="ko-KR"/>
              </w:rPr>
            </w:pPr>
            <w:ins w:id="81" w:author="Chu-Hsiang Huang" w:date="2023-08-25T02:23:00Z">
              <w:r w:rsidRPr="00887769">
                <w:rPr>
                  <w:lang w:val="en-US"/>
                </w:rPr>
                <w:t xml:space="preserve">No </w:t>
              </w:r>
              <w:r>
                <w:rPr>
                  <w:lang w:val="en-US"/>
                </w:rPr>
                <w:t xml:space="preserve">co-scheduled </w:t>
              </w:r>
              <w:r w:rsidRPr="00887769">
                <w:rPr>
                  <w:lang w:val="en-US"/>
                </w:rPr>
                <w:t>UE</w:t>
              </w:r>
              <w:r>
                <w:rPr>
                  <w:lang w:val="en-US"/>
                </w:rPr>
                <w:t>(s)</w:t>
              </w:r>
              <w:r w:rsidRPr="00887769">
                <w:rPr>
                  <w:lang w:val="en-US"/>
                </w:rPr>
                <w:t xml:space="preserve"> which has same DMRS sequence </w:t>
              </w:r>
              <w:r>
                <w:rPr>
                  <w:lang w:val="en-US"/>
                </w:rPr>
                <w:t>as</w:t>
              </w:r>
              <w:r w:rsidRPr="00887769">
                <w:rPr>
                  <w:lang w:val="en-US"/>
                </w:rPr>
                <w:t xml:space="preserve"> target </w:t>
              </w:r>
              <w:r>
                <w:rPr>
                  <w:lang w:val="en-US"/>
                </w:rPr>
                <w:t>UE exists</w:t>
              </w:r>
            </w:ins>
          </w:p>
        </w:tc>
      </w:tr>
      <w:tr w:rsidR="0034318E" w:rsidRPr="00724E8A" w14:paraId="12441F8D" w14:textId="77777777" w:rsidTr="00B05320">
        <w:trPr>
          <w:trHeight w:val="359"/>
          <w:jc w:val="center"/>
          <w:ins w:id="82" w:author="Chu-Hsiang Huang" w:date="2023-08-25T02:23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02661" w14:textId="77777777" w:rsidR="0034318E" w:rsidRPr="00724E8A" w:rsidRDefault="0034318E" w:rsidP="00B05320">
            <w:pPr>
              <w:spacing w:after="0"/>
              <w:jc w:val="center"/>
              <w:rPr>
                <w:ins w:id="83" w:author="Chu-Hsiang Huang" w:date="2023-08-25T02:23:00Z"/>
                <w:lang w:val="en-US" w:eastAsia="ko-KR"/>
              </w:rPr>
            </w:pPr>
            <w:ins w:id="84" w:author="Chu-Hsiang Huang" w:date="2023-08-25T02:23:00Z">
              <w:r w:rsidRPr="00724E8A">
                <w:rPr>
                  <w:lang w:val="en-US" w:eastAsia="ko-KR"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D42B0" w14:textId="77777777" w:rsidR="0034318E" w:rsidRPr="00724E8A" w:rsidRDefault="0034318E" w:rsidP="00B05320">
            <w:pPr>
              <w:spacing w:after="0"/>
              <w:jc w:val="center"/>
              <w:rPr>
                <w:ins w:id="85" w:author="Chu-Hsiang Huang" w:date="2023-08-25T02:23:00Z"/>
                <w:lang w:val="en-US" w:eastAsia="zh-TW"/>
              </w:rPr>
            </w:pPr>
            <w:ins w:id="86" w:author="Chu-Hsiang Huang" w:date="2023-08-25T02:23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>n all the PRBs allocated to the target UE, all the co-scheduled UE(s), which has the same DMRS sequence as the target UE, have QPSK scheduled</w:t>
              </w:r>
            </w:ins>
          </w:p>
        </w:tc>
      </w:tr>
      <w:tr w:rsidR="0034318E" w:rsidRPr="00724E8A" w14:paraId="007E1FBE" w14:textId="77777777" w:rsidTr="00B05320">
        <w:trPr>
          <w:jc w:val="center"/>
          <w:ins w:id="87" w:author="Chu-Hsiang Huang" w:date="2023-08-25T02:23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B0DE2" w14:textId="77777777" w:rsidR="0034318E" w:rsidRPr="00887769" w:rsidRDefault="0034318E" w:rsidP="00B05320">
            <w:pPr>
              <w:spacing w:after="0"/>
              <w:jc w:val="center"/>
              <w:rPr>
                <w:ins w:id="88" w:author="Chu-Hsiang Huang" w:date="2023-08-25T02:23:00Z"/>
                <w:lang w:val="en-US" w:eastAsia="zh-CN"/>
              </w:rPr>
            </w:pPr>
            <w:ins w:id="89" w:author="Chu-Hsiang Huang" w:date="2023-08-25T02:23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070A4" w14:textId="77777777" w:rsidR="0034318E" w:rsidRPr="00887769" w:rsidRDefault="0034318E" w:rsidP="00B05320">
            <w:pPr>
              <w:spacing w:after="0"/>
              <w:jc w:val="center"/>
              <w:rPr>
                <w:ins w:id="90" w:author="Chu-Hsiang Huang" w:date="2023-08-25T02:23:00Z"/>
                <w:lang w:val="en-US" w:eastAsia="ko-KR"/>
              </w:rPr>
            </w:pPr>
            <w:ins w:id="91" w:author="Chu-Hsiang Huang" w:date="2023-08-25T02:23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>n all the PRBs allocated to the target UE, all the co-scheduled UE(s), which has the same DMRS sequence as the target UE, have 16QAM scheduled</w:t>
              </w:r>
            </w:ins>
          </w:p>
        </w:tc>
      </w:tr>
      <w:tr w:rsidR="0034318E" w:rsidRPr="00724E8A" w14:paraId="090E287B" w14:textId="77777777" w:rsidTr="00B05320">
        <w:trPr>
          <w:jc w:val="center"/>
          <w:ins w:id="92" w:author="Chu-Hsiang Huang" w:date="2023-08-25T02:23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47F8A" w14:textId="77777777" w:rsidR="0034318E" w:rsidRPr="00887769" w:rsidRDefault="0034318E" w:rsidP="00B05320">
            <w:pPr>
              <w:spacing w:after="0"/>
              <w:jc w:val="center"/>
              <w:rPr>
                <w:ins w:id="93" w:author="Chu-Hsiang Huang" w:date="2023-08-25T02:23:00Z"/>
                <w:lang w:val="en-US" w:eastAsia="zh-CN"/>
              </w:rPr>
            </w:pPr>
            <w:ins w:id="94" w:author="Chu-Hsiang Huang" w:date="2023-08-25T02:23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D777F" w14:textId="77777777" w:rsidR="0034318E" w:rsidRDefault="0034318E" w:rsidP="00B05320">
            <w:pPr>
              <w:spacing w:after="0"/>
              <w:jc w:val="center"/>
              <w:rPr>
                <w:ins w:id="95" w:author="Chu-Hsiang Huang" w:date="2023-08-25T02:23:00Z"/>
              </w:rPr>
            </w:pPr>
            <w:ins w:id="96" w:author="Chu-Hsiang Huang" w:date="2023-08-25T02:23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>n all the PRBs allocated to the target UE, all the co-scheduled UE(s), which has the same DMRS sequence as the target UE, have 64QAM scheduled</w:t>
              </w:r>
            </w:ins>
          </w:p>
        </w:tc>
      </w:tr>
      <w:tr w:rsidR="0034318E" w:rsidRPr="00724E8A" w14:paraId="57196C45" w14:textId="77777777" w:rsidTr="00B05320">
        <w:trPr>
          <w:jc w:val="center"/>
          <w:ins w:id="97" w:author="Chu-Hsiang Huang" w:date="2023-08-25T02:23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99AC" w14:textId="77777777" w:rsidR="0034318E" w:rsidRPr="00887769" w:rsidRDefault="0034318E" w:rsidP="00B05320">
            <w:pPr>
              <w:spacing w:after="0"/>
              <w:jc w:val="center"/>
              <w:rPr>
                <w:ins w:id="98" w:author="Chu-Hsiang Huang" w:date="2023-08-25T02:23:00Z"/>
                <w:lang w:val="en-US" w:eastAsia="zh-CN"/>
              </w:rPr>
            </w:pPr>
            <w:ins w:id="99" w:author="Chu-Hsiang Huang" w:date="2023-08-25T02:23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B5504" w14:textId="77777777" w:rsidR="0034318E" w:rsidRDefault="0034318E" w:rsidP="00B05320">
            <w:pPr>
              <w:spacing w:after="0"/>
              <w:jc w:val="center"/>
              <w:rPr>
                <w:ins w:id="100" w:author="Chu-Hsiang Huang" w:date="2023-08-25T02:23:00Z"/>
              </w:rPr>
            </w:pPr>
            <w:ins w:id="101" w:author="Chu-Hsiang Huang" w:date="2023-08-25T02:23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>n all the PRBs allocated to the target UE, all the co-scheduled UE(s), which has the same DMRS sequence as the target UE, have 256QAM scheduled</w:t>
              </w:r>
            </w:ins>
          </w:p>
        </w:tc>
      </w:tr>
      <w:tr w:rsidR="0034318E" w:rsidRPr="00724E8A" w14:paraId="5F0223D7" w14:textId="77777777" w:rsidTr="00B05320">
        <w:trPr>
          <w:jc w:val="center"/>
          <w:ins w:id="102" w:author="Chu-Hsiang Huang" w:date="2023-08-25T02:23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B699D" w14:textId="77777777" w:rsidR="0034318E" w:rsidRPr="00887769" w:rsidRDefault="0034318E" w:rsidP="00B05320">
            <w:pPr>
              <w:spacing w:after="0"/>
              <w:jc w:val="center"/>
              <w:rPr>
                <w:ins w:id="103" w:author="Chu-Hsiang Huang" w:date="2023-08-25T02:23:00Z"/>
                <w:lang w:val="en-US" w:eastAsia="zh-CN"/>
              </w:rPr>
            </w:pPr>
            <w:ins w:id="104" w:author="Chu-Hsiang Huang" w:date="2023-08-25T02:23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F57A5" w14:textId="77777777" w:rsidR="0034318E" w:rsidRPr="00EF1CD5" w:rsidRDefault="0034318E" w:rsidP="00B05320">
            <w:pPr>
              <w:spacing w:after="0"/>
              <w:jc w:val="center"/>
              <w:rPr>
                <w:ins w:id="105" w:author="Chu-Hsiang Huang" w:date="2023-08-25T02:23:00Z"/>
                <w:lang w:val="en-US"/>
              </w:rPr>
            </w:pPr>
            <w:ins w:id="106" w:author="Chu-Hsiang Huang" w:date="2023-08-25T02:23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 xml:space="preserve">n </w:t>
              </w:r>
              <w:r>
                <w:rPr>
                  <w:rFonts w:hint="eastAsia"/>
                  <w:lang w:val="en-US" w:eastAsia="zh-CN"/>
                </w:rPr>
                <w:t>all</w:t>
              </w:r>
              <w:r>
                <w:rPr>
                  <w:lang w:val="en-US" w:eastAsia="ko-KR"/>
                </w:rPr>
                <w:t xml:space="preserve"> the PRBs allocated to the target UE, all the co-scheduled UE(s), which has the same DMRS sequence as the target UE, have 1024QAM scheduled</w:t>
              </w:r>
            </w:ins>
          </w:p>
        </w:tc>
      </w:tr>
      <w:tr w:rsidR="0034318E" w:rsidRPr="00724E8A" w14:paraId="24A345A9" w14:textId="77777777" w:rsidTr="00B05320">
        <w:trPr>
          <w:trHeight w:val="956"/>
          <w:jc w:val="center"/>
          <w:ins w:id="107" w:author="Chu-Hsiang Huang" w:date="2023-08-25T02:23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D335" w14:textId="77777777" w:rsidR="0034318E" w:rsidRPr="00887769" w:rsidRDefault="0034318E" w:rsidP="00B05320">
            <w:pPr>
              <w:spacing w:after="0"/>
              <w:jc w:val="center"/>
              <w:rPr>
                <w:ins w:id="108" w:author="Chu-Hsiang Huang" w:date="2023-08-25T02:23:00Z"/>
                <w:lang w:val="en-US" w:eastAsia="zh-CN"/>
              </w:rPr>
            </w:pPr>
            <w:ins w:id="109" w:author="Chu-Hsiang Huang" w:date="2023-08-25T02:23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48BDE" w14:textId="77777777" w:rsidR="0034318E" w:rsidRDefault="0034318E" w:rsidP="00B05320">
            <w:pPr>
              <w:spacing w:after="0"/>
              <w:jc w:val="center"/>
              <w:rPr>
                <w:ins w:id="110" w:author="Chu-Hsiang Huang" w:date="2023-08-25T02:23:00Z"/>
                <w:lang w:val="en-US" w:eastAsia="zh-CN"/>
              </w:rPr>
            </w:pPr>
            <w:ins w:id="111" w:author="Chu-Hsiang Huang" w:date="2023-08-25T02:23:00Z">
              <w:r w:rsidRPr="00C96F90">
                <w:rPr>
                  <w:lang w:val="en-US" w:eastAsia="zh-CN"/>
                </w:rPr>
                <w:t>Not covered by cases corresponding to index 0~5</w:t>
              </w:r>
              <w:r w:rsidRPr="00C96F90">
                <w:rPr>
                  <w:rFonts w:hint="eastAsia"/>
                  <w:lang w:val="en-US" w:eastAsia="zh-CN"/>
                </w:rPr>
                <w:t>.</w:t>
              </w:r>
              <w:r w:rsidRPr="00C96F90">
                <w:rPr>
                  <w:lang w:val="en-US" w:eastAsia="zh-CN"/>
                </w:rPr>
                <w:t xml:space="preserve"> </w:t>
              </w:r>
            </w:ins>
          </w:p>
          <w:p w14:paraId="7316A7FA" w14:textId="77777777" w:rsidR="0034318E" w:rsidRPr="00C96F90" w:rsidRDefault="0034318E" w:rsidP="00B05320">
            <w:pPr>
              <w:spacing w:after="0"/>
              <w:jc w:val="center"/>
              <w:rPr>
                <w:ins w:id="112" w:author="Chu-Hsiang Huang" w:date="2023-08-25T02:23:00Z"/>
                <w:lang w:val="en-US" w:eastAsia="zh-CN"/>
              </w:rPr>
            </w:pPr>
            <w:ins w:id="113" w:author="Chu-Hsiang Huang" w:date="2023-08-25T02:23:00Z">
              <w:r w:rsidRPr="00C96F90">
                <w:rPr>
                  <w:lang w:val="en-US"/>
                </w:rPr>
                <w:t>In each individual PRB allocated to the target UE,</w:t>
              </w:r>
              <w:r w:rsidRPr="00C96F90">
                <w:rPr>
                  <w:lang w:val="en-US" w:eastAsia="ko-KR"/>
                </w:rPr>
                <w:t xml:space="preserve"> </w:t>
              </w:r>
              <w:r>
                <w:rPr>
                  <w:lang w:val="en-US" w:eastAsia="ko-KR"/>
                </w:rPr>
                <w:t xml:space="preserve">the </w:t>
              </w:r>
              <w:r w:rsidRPr="00C96F90">
                <w:rPr>
                  <w:lang w:val="en-US" w:eastAsia="ko-KR"/>
                </w:rPr>
                <w:t>following condition is satisfied:</w:t>
              </w:r>
            </w:ins>
          </w:p>
          <w:p w14:paraId="4737040D" w14:textId="77777777" w:rsidR="0034318E" w:rsidRPr="00C96F90" w:rsidRDefault="0034318E" w:rsidP="00B05320">
            <w:pPr>
              <w:spacing w:after="0"/>
              <w:jc w:val="center"/>
              <w:rPr>
                <w:ins w:id="114" w:author="Chu-Hsiang Huang" w:date="2023-08-25T02:23:00Z"/>
                <w:highlight w:val="yellow"/>
                <w:lang w:val="en-US" w:eastAsia="ko-KR"/>
              </w:rPr>
            </w:pPr>
            <w:ins w:id="115" w:author="Chu-Hsiang Huang" w:date="2023-08-25T02:23:00Z">
              <w:r w:rsidRPr="00C96F90">
                <w:rPr>
                  <w:lang w:val="en-US" w:eastAsia="ko-KR"/>
                </w:rPr>
                <w:t>Only single modulation order is allocated for the co-scheduled UE(s) which has the same DMRS sequence as the target UE</w:t>
              </w:r>
              <w:r>
                <w:rPr>
                  <w:lang w:val="en-US" w:eastAsia="ko-KR"/>
                </w:rPr>
                <w:t>,</w:t>
              </w:r>
              <w:r w:rsidRPr="00C96F90">
                <w:rPr>
                  <w:lang w:val="en-US" w:eastAsia="ko-KR"/>
                </w:rPr>
                <w:t xml:space="preserve"> if the co-scheduled UE(s) exist</w:t>
              </w:r>
            </w:ins>
          </w:p>
        </w:tc>
      </w:tr>
      <w:tr w:rsidR="0034318E" w:rsidRPr="00724E8A" w14:paraId="6EC34C33" w14:textId="77777777" w:rsidTr="00B05320">
        <w:trPr>
          <w:jc w:val="center"/>
          <w:ins w:id="116" w:author="Chu-Hsiang Huang" w:date="2023-08-25T02:23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41D31" w14:textId="77777777" w:rsidR="0034318E" w:rsidRPr="00724E8A" w:rsidRDefault="0034318E" w:rsidP="00B05320">
            <w:pPr>
              <w:spacing w:after="0"/>
              <w:jc w:val="center"/>
              <w:rPr>
                <w:ins w:id="117" w:author="Chu-Hsiang Huang" w:date="2023-08-25T02:23:00Z"/>
                <w:lang w:val="en-US" w:eastAsia="zh-CN"/>
              </w:rPr>
            </w:pPr>
            <w:ins w:id="118" w:author="Chu-Hsiang Huang" w:date="2023-08-25T02:23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0AE80" w14:textId="77777777" w:rsidR="0034318E" w:rsidRPr="00724E8A" w:rsidRDefault="0034318E" w:rsidP="00B05320">
            <w:pPr>
              <w:spacing w:after="0"/>
              <w:jc w:val="center"/>
              <w:rPr>
                <w:ins w:id="119" w:author="Chu-Hsiang Huang" w:date="2023-08-25T02:23:00Z"/>
                <w:lang w:val="en-US" w:eastAsia="zh-TW"/>
              </w:rPr>
            </w:pPr>
            <w:ins w:id="120" w:author="Chu-Hsiang Huang" w:date="2023-08-25T02:23:00Z">
              <w:r>
                <w:rPr>
                  <w:lang w:val="en-US"/>
                </w:rPr>
                <w:t>Others</w:t>
              </w:r>
            </w:ins>
          </w:p>
        </w:tc>
      </w:tr>
    </w:tbl>
    <w:p w14:paraId="554F295A" w14:textId="77777777" w:rsidR="0034318E" w:rsidRDefault="0034318E" w:rsidP="0034318E">
      <w:pPr>
        <w:jc w:val="both"/>
        <w:rPr>
          <w:ins w:id="121" w:author="Chu-Hsiang Huang" w:date="2023-08-25T02:23:00Z"/>
          <w:lang w:eastAsia="zh-CN"/>
        </w:rPr>
      </w:pPr>
    </w:p>
    <w:p w14:paraId="26347AD1" w14:textId="77777777" w:rsidR="0045408E" w:rsidRDefault="0045408E"/>
    <w:sectPr w:rsidR="004540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F2B"/>
    <w:multiLevelType w:val="multilevel"/>
    <w:tmpl w:val="8E28F938"/>
    <w:lvl w:ilvl="0">
      <w:start w:val="4"/>
      <w:numFmt w:val="decimal"/>
      <w:pStyle w:val="Heading1"/>
      <w:suff w:val="nothing"/>
      <w:lvlText w:val="%1  "/>
      <w:lvlJc w:val="left"/>
      <w:pPr>
        <w:ind w:left="708" w:firstLine="0"/>
      </w:pPr>
      <w:rPr>
        <w:rFonts w:ascii="Calibri" w:eastAsia="SimSun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SimSu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SimSun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SimSun" w:hAnsi="Calibri" w:hint="default"/>
        <w:b w:val="0"/>
        <w:i w:val="0"/>
        <w:sz w:val="18"/>
        <w:szCs w:val="18"/>
      </w:rPr>
    </w:lvl>
  </w:abstractNum>
  <w:num w:numId="1" w16cid:durableId="15032775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18E"/>
    <w:rsid w:val="0034318E"/>
    <w:rsid w:val="0045408E"/>
    <w:rsid w:val="00C8361A"/>
    <w:rsid w:val="00C97981"/>
    <w:rsid w:val="00F1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D86B9"/>
  <w15:chartTrackingRefBased/>
  <w15:docId w15:val="{2950A6EC-7778-466B-BAC4-276CD5CE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18E"/>
    <w:pPr>
      <w:spacing w:after="180" w:line="240" w:lineRule="auto"/>
    </w:pPr>
    <w:rPr>
      <w:rFonts w:ascii="Times New Roman" w:eastAsia="Times New Roman" w:hAnsi="Times New Roman" w:cs="SimSu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aliases w:val="H1"/>
    <w:next w:val="Normal"/>
    <w:link w:val="Heading1Char"/>
    <w:qFormat/>
    <w:rsid w:val="0034318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Calibri" w:eastAsia="SimSun" w:hAnsi="Calibri" w:cs="SimSun"/>
      <w:kern w:val="0"/>
      <w:sz w:val="32"/>
      <w:szCs w:val="20"/>
      <w:lang w:val="en-GB" w:eastAsia="en-US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34318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34318E"/>
    <w:rPr>
      <w:rFonts w:ascii="Calibri" w:eastAsia="SimSun" w:hAnsi="Calibri" w:cs="SimSun"/>
      <w:kern w:val="0"/>
      <w:sz w:val="32"/>
      <w:szCs w:val="20"/>
      <w:lang w:val="en-GB" w:eastAsia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34318E"/>
    <w:rPr>
      <w:rFonts w:ascii="Calibri" w:eastAsia="SimSun" w:hAnsi="Calibri" w:cs="SimSun"/>
      <w:kern w:val="0"/>
      <w:sz w:val="28"/>
      <w:szCs w:val="20"/>
      <w:lang w:val="en-GB" w:eastAsia="en-US"/>
      <w14:ligatures w14:val="none"/>
    </w:rPr>
  </w:style>
  <w:style w:type="paragraph" w:styleId="Footer">
    <w:name w:val="footer"/>
    <w:basedOn w:val="Header"/>
    <w:link w:val="FooterChar"/>
    <w:uiPriority w:val="99"/>
    <w:rsid w:val="0034318E"/>
    <w:pPr>
      <w:widowControl w:val="0"/>
      <w:tabs>
        <w:tab w:val="clear" w:pos="4680"/>
        <w:tab w:val="clear" w:pos="9360"/>
      </w:tabs>
      <w:jc w:val="center"/>
    </w:pPr>
    <w:rPr>
      <w:rFonts w:ascii="Calibri" w:eastAsia="SimSun" w:hAnsi="Calibri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34318E"/>
    <w:rPr>
      <w:rFonts w:ascii="Calibri" w:eastAsia="SimSun" w:hAnsi="Calibri" w:cs="SimSun"/>
      <w:b/>
      <w:i/>
      <w:noProof/>
      <w:kern w:val="0"/>
      <w:sz w:val="18"/>
      <w:szCs w:val="20"/>
      <w:lang w:val="en-GB" w:eastAsia="en-US"/>
      <w14:ligatures w14:val="none"/>
    </w:rPr>
  </w:style>
  <w:style w:type="character" w:customStyle="1" w:styleId="a1">
    <w:name w:val="首标题"/>
    <w:rsid w:val="0034318E"/>
    <w:rPr>
      <w:rFonts w:ascii="Calibri" w:eastAsia="Calibri" w:hAnsi="Calibri"/>
      <w:sz w:val="24"/>
      <w:lang w:val="en-US" w:eastAsia="zh-CN" w:bidi="ar-SA"/>
    </w:rPr>
  </w:style>
  <w:style w:type="paragraph" w:customStyle="1" w:styleId="a">
    <w:name w:val="插图题注"/>
    <w:basedOn w:val="Normal"/>
    <w:rsid w:val="0034318E"/>
    <w:pPr>
      <w:numPr>
        <w:ilvl w:val="7"/>
        <w:numId w:val="1"/>
      </w:numPr>
    </w:pPr>
  </w:style>
  <w:style w:type="paragraph" w:customStyle="1" w:styleId="a0">
    <w:name w:val="表格题注"/>
    <w:basedOn w:val="Normal"/>
    <w:rsid w:val="0034318E"/>
    <w:pPr>
      <w:numPr>
        <w:ilvl w:val="8"/>
        <w:numId w:val="1"/>
      </w:numPr>
    </w:pPr>
  </w:style>
  <w:style w:type="paragraph" w:styleId="Header">
    <w:name w:val="header"/>
    <w:basedOn w:val="Normal"/>
    <w:link w:val="HeaderChar"/>
    <w:uiPriority w:val="99"/>
    <w:semiHidden/>
    <w:unhideWhenUsed/>
    <w:rsid w:val="0034318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318E"/>
    <w:rPr>
      <w:rFonts w:ascii="Times New Roman" w:eastAsia="Times New Roman" w:hAnsi="Times New Roman" w:cs="SimSu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34318E"/>
    <w:pPr>
      <w:spacing w:after="0" w:line="240" w:lineRule="auto"/>
    </w:pPr>
    <w:rPr>
      <w:rFonts w:ascii="Times New Roman" w:eastAsia="Times New Roman" w:hAnsi="Times New Roman" w:cs="SimSu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TableGrid"/>
    <w:basedOn w:val="TableNormal"/>
    <w:qFormat/>
    <w:rsid w:val="0034318E"/>
    <w:pPr>
      <w:spacing w:after="180" w:line="240" w:lineRule="auto"/>
    </w:pPr>
    <w:rPr>
      <w:rFonts w:ascii="Calibri" w:eastAsia="Calibri Light" w:hAnsi="Calibri" w:cs="SimSu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列表段落"/>
    <w:basedOn w:val="Normal"/>
    <w:link w:val="ListParagraphChar"/>
    <w:uiPriority w:val="34"/>
    <w:qFormat/>
    <w:rsid w:val="0034318E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34318E"/>
    <w:rPr>
      <w:rFonts w:ascii="Times New Roman" w:eastAsia="Times New Roman" w:hAnsi="Times New Roman" w:cs="SimSu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2902</Characters>
  <Application>Microsoft Office Word</Application>
  <DocSecurity>0</DocSecurity>
  <Lines>24</Lines>
  <Paragraphs>6</Paragraphs>
  <ScaleCrop>false</ScaleCrop>
  <Company>Qualcomm Incorporated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Chu-Hsiang Huang</dc:creator>
  <cp:keywords/>
  <dc:description/>
  <cp:lastModifiedBy>Chu-Hsiang Huang</cp:lastModifiedBy>
  <cp:revision>1</cp:revision>
  <dcterms:created xsi:type="dcterms:W3CDTF">2023-08-25T09:22:00Z</dcterms:created>
  <dcterms:modified xsi:type="dcterms:W3CDTF">2023-08-25T09:24:00Z</dcterms:modified>
</cp:coreProperties>
</file>