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E1C4D" w:rsidR="001E41F3" w:rsidRPr="00B535BE" w:rsidRDefault="001E41F3">
      <w:pPr>
        <w:pStyle w:val="CRCoverPage"/>
        <w:tabs>
          <w:tab w:val="right" w:pos="9639"/>
        </w:tabs>
        <w:spacing w:after="0"/>
        <w:rPr>
          <w:b/>
          <w:i/>
          <w:noProof/>
          <w:sz w:val="28"/>
        </w:rPr>
      </w:pPr>
      <w:r w:rsidRPr="00B535BE">
        <w:rPr>
          <w:b/>
          <w:noProof/>
          <w:sz w:val="24"/>
        </w:rPr>
        <w:t>3GPP TSG-</w:t>
      </w:r>
      <w:fldSimple w:instr=" DOCPROPERTY  TSG/WGRef  \* MERGEFORMAT ">
        <w:r w:rsidR="00746E4C" w:rsidRPr="00B535BE">
          <w:rPr>
            <w:rFonts w:hint="eastAsia"/>
            <w:b/>
            <w:noProof/>
            <w:sz w:val="24"/>
            <w:lang w:eastAsia="ja-JP"/>
          </w:rPr>
          <w:t>RAN WG4</w:t>
        </w:r>
      </w:fldSimple>
      <w:r w:rsidR="00C66BA2" w:rsidRPr="00B535BE">
        <w:rPr>
          <w:b/>
          <w:noProof/>
          <w:sz w:val="24"/>
        </w:rPr>
        <w:t xml:space="preserve"> </w:t>
      </w:r>
      <w:r w:rsidRPr="00B535BE">
        <w:rPr>
          <w:b/>
          <w:noProof/>
          <w:sz w:val="24"/>
        </w:rPr>
        <w:t>Meeting #</w:t>
      </w:r>
      <w:fldSimple w:instr=" DOCPROPERTY  MtgSeq  \* MERGEFORMAT ">
        <w:r w:rsidR="00746E4C" w:rsidRPr="00B535BE">
          <w:rPr>
            <w:b/>
            <w:noProof/>
            <w:sz w:val="24"/>
          </w:rPr>
          <w:t>108</w:t>
        </w:r>
      </w:fldSimple>
      <w:r w:rsidRPr="00B535BE">
        <w:rPr>
          <w:b/>
          <w:i/>
          <w:noProof/>
          <w:sz w:val="28"/>
        </w:rPr>
        <w:tab/>
      </w:r>
      <w:r w:rsidR="00C96210" w:rsidRPr="00B535BE">
        <w:rPr>
          <w:sz w:val="24"/>
          <w:szCs w:val="24"/>
        </w:rPr>
        <w:fldChar w:fldCharType="begin"/>
      </w:r>
      <w:r w:rsidR="00C96210" w:rsidRPr="00B535BE">
        <w:rPr>
          <w:sz w:val="24"/>
          <w:szCs w:val="24"/>
        </w:rPr>
        <w:instrText xml:space="preserve"> DOCPROPERTY  Tdoc#  \* MERGEFORMAT </w:instrText>
      </w:r>
      <w:r w:rsidR="00C96210" w:rsidRPr="00B535BE">
        <w:rPr>
          <w:sz w:val="24"/>
          <w:szCs w:val="24"/>
        </w:rPr>
        <w:fldChar w:fldCharType="separate"/>
      </w:r>
      <w:r w:rsidR="00E74579" w:rsidRPr="00B535BE">
        <w:rPr>
          <w:b/>
          <w:i/>
          <w:noProof/>
          <w:sz w:val="24"/>
          <w:szCs w:val="24"/>
        </w:rPr>
        <w:t>R4-231</w:t>
      </w:r>
      <w:r w:rsidR="00B535BE" w:rsidRPr="00B535BE">
        <w:rPr>
          <w:b/>
          <w:i/>
          <w:noProof/>
          <w:sz w:val="24"/>
          <w:szCs w:val="24"/>
        </w:rPr>
        <w:t>3963</w:t>
      </w:r>
      <w:r w:rsidR="00C96210" w:rsidRPr="00B535BE">
        <w:rPr>
          <w:b/>
          <w:i/>
          <w:noProof/>
          <w:sz w:val="24"/>
          <w:szCs w:val="24"/>
        </w:rPr>
        <w:fldChar w:fldCharType="end"/>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43826" w:rsidR="001E41F3" w:rsidRPr="00410371" w:rsidRDefault="00E74579" w:rsidP="00547111">
            <w:pPr>
              <w:pStyle w:val="CRCoverPage"/>
              <w:spacing w:after="0"/>
              <w:rPr>
                <w:noProof/>
              </w:rPr>
            </w:pPr>
            <w:r w:rsidRPr="00E74579">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CC09" w:rsidR="001E41F3" w:rsidRPr="00410371" w:rsidRDefault="00C25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8D2E1" w:rsidR="001E41F3" w:rsidRDefault="00C25DB4">
            <w:pPr>
              <w:pStyle w:val="CRCoverPage"/>
              <w:spacing w:after="0"/>
              <w:ind w:left="100"/>
              <w:rPr>
                <w:noProof/>
              </w:rPr>
            </w:pPr>
            <w:fldSimple w:instr=" DOCPROPERTY  CrTitle  \* MERGEFORMAT ">
              <w:r w:rsidR="009C083B">
                <w:t>CR to 38.18</w:t>
              </w:r>
              <w:r w:rsidR="007A2944">
                <w:t>1</w:t>
              </w:r>
              <w:r w:rsidR="009C083B">
                <w:t xml:space="preserve">: </w:t>
              </w:r>
              <w:r w:rsidR="006A6A28">
                <w:t>Applicaiton</w:t>
              </w:r>
              <w:r w:rsidR="00D74C40">
                <w:t xml:space="preserve"> of unwanted emission</w:t>
              </w:r>
              <w:r w:rsidR="005F3146">
                <w:t>s</w:t>
              </w:r>
              <w:r w:rsidR="00D74C40">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AC0"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DB3" w14:paraId="1256F52C" w14:textId="77777777" w:rsidTr="00547111">
        <w:tc>
          <w:tcPr>
            <w:tcW w:w="2694" w:type="dxa"/>
            <w:gridSpan w:val="2"/>
            <w:tcBorders>
              <w:top w:val="single" w:sz="4" w:space="0" w:color="auto"/>
              <w:left w:val="single" w:sz="4" w:space="0" w:color="auto"/>
            </w:tcBorders>
          </w:tcPr>
          <w:p w14:paraId="52C87DB0" w14:textId="77777777" w:rsidR="006A5DB3" w:rsidRDefault="006A5DB3" w:rsidP="006A5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1E424" w:rsidR="006A5DB3" w:rsidRDefault="006A5DB3" w:rsidP="006A5DB3">
            <w:pPr>
              <w:pStyle w:val="CRCoverPage"/>
              <w:spacing w:after="0"/>
              <w:ind w:left="100"/>
              <w:rPr>
                <w:noProof/>
              </w:rPr>
            </w:pPr>
            <w:r>
              <w:rPr>
                <w:noProof/>
                <w:lang w:eastAsia="ja-JP"/>
              </w:rPr>
              <w:t>Applicable points for unwanted emissions requirements are not specified in the current text.</w:t>
            </w:r>
          </w:p>
        </w:tc>
      </w:tr>
      <w:tr w:rsidR="006A5DB3" w14:paraId="4CA74D09" w14:textId="77777777" w:rsidTr="00547111">
        <w:tc>
          <w:tcPr>
            <w:tcW w:w="2694" w:type="dxa"/>
            <w:gridSpan w:val="2"/>
            <w:tcBorders>
              <w:left w:val="single" w:sz="4" w:space="0" w:color="auto"/>
            </w:tcBorders>
          </w:tcPr>
          <w:p w14:paraId="2D0866D6"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365DEF04" w14:textId="77777777" w:rsidR="006A5DB3" w:rsidRDefault="006A5DB3" w:rsidP="006A5DB3">
            <w:pPr>
              <w:pStyle w:val="CRCoverPage"/>
              <w:spacing w:after="0"/>
              <w:rPr>
                <w:noProof/>
                <w:sz w:val="8"/>
                <w:szCs w:val="8"/>
              </w:rPr>
            </w:pPr>
          </w:p>
        </w:tc>
      </w:tr>
      <w:tr w:rsidR="006A5DB3" w14:paraId="21016551" w14:textId="77777777" w:rsidTr="00547111">
        <w:tc>
          <w:tcPr>
            <w:tcW w:w="2694" w:type="dxa"/>
            <w:gridSpan w:val="2"/>
            <w:tcBorders>
              <w:left w:val="single" w:sz="4" w:space="0" w:color="auto"/>
            </w:tcBorders>
          </w:tcPr>
          <w:p w14:paraId="49433147" w14:textId="77777777" w:rsidR="006A5DB3" w:rsidRDefault="006A5DB3" w:rsidP="006A5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4EACA" w:rsidR="006A5DB3" w:rsidRPr="006A5DB3" w:rsidRDefault="006A5DB3" w:rsidP="00084920">
            <w:pPr>
              <w:pStyle w:val="CRCoverPage"/>
              <w:spacing w:after="0"/>
              <w:ind w:left="100"/>
              <w:rPr>
                <w:noProof/>
              </w:rPr>
            </w:pPr>
            <w:r>
              <w:rPr>
                <w:rFonts w:hint="eastAsia"/>
                <w:noProof/>
                <w:lang w:eastAsia="ja-JP"/>
              </w:rPr>
              <w:t>A</w:t>
            </w:r>
            <w:r>
              <w:rPr>
                <w:noProof/>
                <w:lang w:eastAsia="ja-JP"/>
              </w:rPr>
              <w:t xml:space="preserve">dd  </w:t>
            </w:r>
            <w:r w:rsidR="00084920">
              <w:rPr>
                <w:noProof/>
                <w:lang w:eastAsia="ja-JP"/>
              </w:rPr>
              <w:t xml:space="preserve">a text </w:t>
            </w:r>
            <w:r>
              <w:rPr>
                <w:noProof/>
                <w:lang w:eastAsia="ja-JP"/>
              </w:rPr>
              <w:t>in unwanted emissions general section</w:t>
            </w:r>
            <w:r w:rsidR="00084920">
              <w:rPr>
                <w:noProof/>
                <w:lang w:eastAsia="ja-JP"/>
              </w:rPr>
              <w:t xml:space="preserve"> that states </w:t>
            </w:r>
            <w:r w:rsidRPr="006A5DB3">
              <w:rPr>
                <w:noProof/>
              </w:rPr>
              <w:t>the unwanted emission requirements are applied to sum of power over all TAB connectors for all the configurations supported by the SAN</w:t>
            </w:r>
            <w:r w:rsidR="00084920">
              <w:rPr>
                <w:noProof/>
              </w:rPr>
              <w:t xml:space="preserve"> except for </w:t>
            </w:r>
            <w:r w:rsidR="00C25DB4" w:rsidRPr="00C25DB4">
              <w:rPr>
                <w:noProof/>
              </w:rPr>
              <w:t>occupied bandwidth</w:t>
            </w:r>
            <w:r w:rsidR="00084920">
              <w:rPr>
                <w:noProof/>
              </w:rPr>
              <w:t>.</w:t>
            </w:r>
          </w:p>
        </w:tc>
      </w:tr>
      <w:tr w:rsidR="006A5DB3" w14:paraId="1F886379" w14:textId="77777777" w:rsidTr="00547111">
        <w:tc>
          <w:tcPr>
            <w:tcW w:w="2694" w:type="dxa"/>
            <w:gridSpan w:val="2"/>
            <w:tcBorders>
              <w:left w:val="single" w:sz="4" w:space="0" w:color="auto"/>
            </w:tcBorders>
          </w:tcPr>
          <w:p w14:paraId="4D989623"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71C4A204" w14:textId="77777777" w:rsidR="006A5DB3" w:rsidRPr="006A5DB3" w:rsidRDefault="006A5DB3" w:rsidP="006A5DB3">
            <w:pPr>
              <w:pStyle w:val="CRCoverPage"/>
              <w:spacing w:after="0"/>
              <w:rPr>
                <w:noProof/>
                <w:sz w:val="8"/>
                <w:szCs w:val="8"/>
              </w:rPr>
            </w:pPr>
          </w:p>
        </w:tc>
      </w:tr>
      <w:tr w:rsidR="006A5DB3" w14:paraId="678D7BF9" w14:textId="77777777" w:rsidTr="00547111">
        <w:tc>
          <w:tcPr>
            <w:tcW w:w="2694" w:type="dxa"/>
            <w:gridSpan w:val="2"/>
            <w:tcBorders>
              <w:left w:val="single" w:sz="4" w:space="0" w:color="auto"/>
              <w:bottom w:val="single" w:sz="4" w:space="0" w:color="auto"/>
            </w:tcBorders>
          </w:tcPr>
          <w:p w14:paraId="4E5CE1B6" w14:textId="77777777" w:rsidR="006A5DB3" w:rsidRDefault="006A5DB3" w:rsidP="006A5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6AC7" w:rsidR="006A5DB3" w:rsidRDefault="006A5DB3" w:rsidP="006A5DB3">
            <w:pPr>
              <w:pStyle w:val="CRCoverPage"/>
              <w:spacing w:after="0"/>
              <w:ind w:left="100"/>
              <w:rPr>
                <w:noProof/>
              </w:rPr>
            </w:pPr>
            <w:r>
              <w:rPr>
                <w:noProof/>
                <w:lang w:eastAsia="ja-JP"/>
              </w:rPr>
              <w:t>Applicable points for unwanted emissions requirements are not clear.</w:t>
            </w:r>
          </w:p>
        </w:tc>
      </w:tr>
      <w:tr w:rsidR="006A5DB3" w14:paraId="034AF533" w14:textId="77777777" w:rsidTr="00547111">
        <w:tc>
          <w:tcPr>
            <w:tcW w:w="2694" w:type="dxa"/>
            <w:gridSpan w:val="2"/>
          </w:tcPr>
          <w:p w14:paraId="39D9EB5B" w14:textId="77777777" w:rsidR="006A5DB3" w:rsidRDefault="006A5DB3" w:rsidP="006A5DB3">
            <w:pPr>
              <w:pStyle w:val="CRCoverPage"/>
              <w:spacing w:after="0"/>
              <w:rPr>
                <w:b/>
                <w:i/>
                <w:noProof/>
                <w:sz w:val="8"/>
                <w:szCs w:val="8"/>
              </w:rPr>
            </w:pPr>
          </w:p>
        </w:tc>
        <w:tc>
          <w:tcPr>
            <w:tcW w:w="6946" w:type="dxa"/>
            <w:gridSpan w:val="9"/>
          </w:tcPr>
          <w:p w14:paraId="7826CB1C" w14:textId="77777777" w:rsidR="006A5DB3" w:rsidRDefault="006A5DB3" w:rsidP="006A5DB3">
            <w:pPr>
              <w:pStyle w:val="CRCoverPage"/>
              <w:spacing w:after="0"/>
              <w:rPr>
                <w:noProof/>
                <w:sz w:val="8"/>
                <w:szCs w:val="8"/>
              </w:rPr>
            </w:pPr>
          </w:p>
        </w:tc>
      </w:tr>
      <w:tr w:rsidR="006A5DB3" w14:paraId="6A17D7AC" w14:textId="77777777" w:rsidTr="00547111">
        <w:tc>
          <w:tcPr>
            <w:tcW w:w="2694" w:type="dxa"/>
            <w:gridSpan w:val="2"/>
            <w:tcBorders>
              <w:top w:val="single" w:sz="4" w:space="0" w:color="auto"/>
              <w:left w:val="single" w:sz="4" w:space="0" w:color="auto"/>
            </w:tcBorders>
          </w:tcPr>
          <w:p w14:paraId="6DAD5B19" w14:textId="77777777" w:rsidR="006A5DB3" w:rsidRDefault="006A5DB3" w:rsidP="006A5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C602" w:rsidR="006A5DB3" w:rsidRDefault="006A5DB3" w:rsidP="006A5DB3">
            <w:pPr>
              <w:pStyle w:val="CRCoverPage"/>
              <w:spacing w:after="0"/>
              <w:ind w:left="100"/>
              <w:rPr>
                <w:noProof/>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5DB3" w14:paraId="34ACE2EB" w14:textId="77777777" w:rsidTr="00547111">
        <w:tc>
          <w:tcPr>
            <w:tcW w:w="2694" w:type="dxa"/>
            <w:gridSpan w:val="2"/>
            <w:tcBorders>
              <w:left w:val="single" w:sz="4" w:space="0" w:color="auto"/>
            </w:tcBorders>
          </w:tcPr>
          <w:p w14:paraId="571382F3" w14:textId="77777777" w:rsidR="006A5DB3" w:rsidRDefault="006A5DB3" w:rsidP="006A5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2C51F" w:rsidR="006A5DB3" w:rsidRDefault="006A5DB3" w:rsidP="006A5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5DB3" w:rsidRDefault="006A5DB3" w:rsidP="006A5DB3">
            <w:pPr>
              <w:pStyle w:val="CRCoverPage"/>
              <w:spacing w:after="0"/>
              <w:jc w:val="center"/>
              <w:rPr>
                <w:b/>
                <w:caps/>
                <w:noProof/>
              </w:rPr>
            </w:pPr>
          </w:p>
        </w:tc>
        <w:tc>
          <w:tcPr>
            <w:tcW w:w="2977" w:type="dxa"/>
            <w:gridSpan w:val="4"/>
          </w:tcPr>
          <w:p w14:paraId="7DB274D8" w14:textId="77777777" w:rsidR="006A5DB3" w:rsidRDefault="006A5DB3" w:rsidP="006A5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D91633" w:rsidR="006A5DB3" w:rsidRDefault="006A5DB3" w:rsidP="006A5DB3">
            <w:pPr>
              <w:pStyle w:val="CRCoverPage"/>
              <w:spacing w:after="0"/>
              <w:ind w:left="99"/>
              <w:rPr>
                <w:noProof/>
              </w:rPr>
            </w:pPr>
            <w:r>
              <w:rPr>
                <w:noProof/>
              </w:rPr>
              <w:t>TS 38.108</w:t>
            </w:r>
          </w:p>
        </w:tc>
      </w:tr>
      <w:tr w:rsidR="006A5DB3" w14:paraId="446DDBAC" w14:textId="77777777" w:rsidTr="00547111">
        <w:tc>
          <w:tcPr>
            <w:tcW w:w="2694" w:type="dxa"/>
            <w:gridSpan w:val="2"/>
            <w:tcBorders>
              <w:left w:val="single" w:sz="4" w:space="0" w:color="auto"/>
            </w:tcBorders>
          </w:tcPr>
          <w:p w14:paraId="678A1AA6" w14:textId="77777777" w:rsidR="006A5DB3" w:rsidRDefault="006A5DB3" w:rsidP="006A5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972D0" w:rsidR="006A5DB3" w:rsidRDefault="006A5DB3" w:rsidP="006A5DB3">
            <w:pPr>
              <w:pStyle w:val="CRCoverPage"/>
              <w:spacing w:after="0"/>
              <w:jc w:val="center"/>
              <w:rPr>
                <w:b/>
                <w:caps/>
                <w:noProof/>
              </w:rPr>
            </w:pPr>
            <w:r>
              <w:rPr>
                <w:b/>
                <w:caps/>
                <w:noProof/>
              </w:rPr>
              <w:t>X</w:t>
            </w:r>
          </w:p>
        </w:tc>
        <w:tc>
          <w:tcPr>
            <w:tcW w:w="2977" w:type="dxa"/>
            <w:gridSpan w:val="4"/>
          </w:tcPr>
          <w:p w14:paraId="1A4306D9" w14:textId="77777777" w:rsidR="006A5DB3" w:rsidRDefault="006A5DB3" w:rsidP="006A5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5DB3" w:rsidRDefault="006A5DB3" w:rsidP="006A5DB3">
            <w:pPr>
              <w:pStyle w:val="CRCoverPage"/>
              <w:spacing w:after="0"/>
              <w:ind w:left="99"/>
              <w:rPr>
                <w:noProof/>
              </w:rPr>
            </w:pPr>
            <w:r>
              <w:rPr>
                <w:noProof/>
              </w:rPr>
              <w:t xml:space="preserve">TS/TR ... CR ... </w:t>
            </w:r>
          </w:p>
        </w:tc>
      </w:tr>
      <w:tr w:rsidR="006A5DB3" w14:paraId="55C714D2" w14:textId="77777777" w:rsidTr="00547111">
        <w:tc>
          <w:tcPr>
            <w:tcW w:w="2694" w:type="dxa"/>
            <w:gridSpan w:val="2"/>
            <w:tcBorders>
              <w:left w:val="single" w:sz="4" w:space="0" w:color="auto"/>
            </w:tcBorders>
          </w:tcPr>
          <w:p w14:paraId="45913E62" w14:textId="77777777" w:rsidR="006A5DB3" w:rsidRDefault="006A5DB3" w:rsidP="006A5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664AF" w:rsidR="006A5DB3" w:rsidRDefault="006A5DB3" w:rsidP="006A5DB3">
            <w:pPr>
              <w:pStyle w:val="CRCoverPage"/>
              <w:spacing w:after="0"/>
              <w:jc w:val="center"/>
              <w:rPr>
                <w:b/>
                <w:caps/>
                <w:noProof/>
              </w:rPr>
            </w:pPr>
            <w:r>
              <w:rPr>
                <w:b/>
                <w:caps/>
                <w:noProof/>
              </w:rPr>
              <w:t>X</w:t>
            </w:r>
          </w:p>
        </w:tc>
        <w:tc>
          <w:tcPr>
            <w:tcW w:w="2977" w:type="dxa"/>
            <w:gridSpan w:val="4"/>
          </w:tcPr>
          <w:p w14:paraId="1B4FF921" w14:textId="77777777" w:rsidR="006A5DB3" w:rsidRDefault="006A5DB3" w:rsidP="006A5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5DB3" w:rsidRDefault="006A5DB3" w:rsidP="006A5D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A58AC8D" w14:textId="77777777" w:rsidR="00D74C40" w:rsidRDefault="00D74C40" w:rsidP="00D74C40">
      <w:pPr>
        <w:pStyle w:val="2"/>
        <w:rPr>
          <w:lang w:eastAsia="zh-CN"/>
        </w:rPr>
      </w:pPr>
      <w:bookmarkStart w:id="22" w:name="_Toc120544813"/>
      <w:bookmarkStart w:id="23" w:name="_Toc120545168"/>
      <w:bookmarkStart w:id="24" w:name="_Toc120545784"/>
      <w:bookmarkStart w:id="25" w:name="_Toc120606688"/>
      <w:bookmarkStart w:id="26" w:name="_Toc120607042"/>
      <w:bookmarkStart w:id="27" w:name="_Toc120607399"/>
      <w:bookmarkStart w:id="28" w:name="_Toc120607762"/>
      <w:bookmarkStart w:id="29" w:name="_Toc120608127"/>
      <w:bookmarkStart w:id="30" w:name="_Toc120608507"/>
      <w:bookmarkStart w:id="31" w:name="_Toc120608887"/>
      <w:bookmarkStart w:id="32" w:name="_Toc120609267"/>
      <w:bookmarkStart w:id="33" w:name="_Toc120609658"/>
      <w:bookmarkStart w:id="34" w:name="_Toc120610049"/>
      <w:bookmarkStart w:id="35" w:name="_Toc120610801"/>
      <w:bookmarkStart w:id="36" w:name="_Toc120611203"/>
      <w:bookmarkStart w:id="37" w:name="_Toc120611612"/>
      <w:bookmarkStart w:id="38" w:name="_Toc120612030"/>
      <w:bookmarkStart w:id="39" w:name="_Toc120612450"/>
      <w:bookmarkStart w:id="40" w:name="_Toc120612877"/>
      <w:bookmarkStart w:id="41" w:name="_Toc120613306"/>
      <w:bookmarkStart w:id="42" w:name="_Toc120613736"/>
      <w:bookmarkStart w:id="43" w:name="_Toc120614166"/>
      <w:bookmarkStart w:id="44" w:name="_Toc120614609"/>
      <w:bookmarkStart w:id="45" w:name="_Toc120615068"/>
      <w:bookmarkStart w:id="46" w:name="_Toc120622245"/>
      <w:bookmarkStart w:id="47" w:name="_Toc120622751"/>
      <w:bookmarkStart w:id="48" w:name="_Toc120623370"/>
      <w:bookmarkStart w:id="49" w:name="_Toc120623895"/>
      <w:bookmarkStart w:id="50" w:name="_Toc120624432"/>
      <w:bookmarkStart w:id="51" w:name="_Toc120624969"/>
      <w:bookmarkStart w:id="52" w:name="_Toc120625506"/>
      <w:bookmarkStart w:id="53" w:name="_Toc120626043"/>
      <w:bookmarkStart w:id="54" w:name="_Toc120626590"/>
      <w:bookmarkStart w:id="55" w:name="_Toc120627146"/>
      <w:bookmarkStart w:id="56" w:name="_Toc120627711"/>
      <w:bookmarkStart w:id="57" w:name="_Toc120628287"/>
      <w:bookmarkStart w:id="58" w:name="_Toc120628872"/>
      <w:bookmarkStart w:id="59" w:name="_Toc120629460"/>
      <w:bookmarkStart w:id="60" w:name="_Toc120630961"/>
      <w:bookmarkStart w:id="61" w:name="_Toc120631612"/>
      <w:bookmarkStart w:id="62" w:name="_Toc120632262"/>
      <w:bookmarkStart w:id="63" w:name="_Toc120632912"/>
      <w:bookmarkStart w:id="64" w:name="_Toc120633562"/>
      <w:bookmarkStart w:id="65" w:name="_Toc120634213"/>
      <w:bookmarkStart w:id="66" w:name="_Toc120634864"/>
      <w:bookmarkStart w:id="67" w:name="_Toc121753988"/>
      <w:bookmarkStart w:id="68" w:name="_Toc121754658"/>
      <w:bookmarkStart w:id="69" w:name="_Toc129108610"/>
      <w:bookmarkStart w:id="70" w:name="_Toc129109271"/>
      <w:bookmarkStart w:id="71" w:name="_Toc129109933"/>
      <w:bookmarkStart w:id="72" w:name="_Toc130389053"/>
      <w:bookmarkStart w:id="73" w:name="_Toc130390126"/>
      <w:bookmarkStart w:id="74" w:name="_Toc130390814"/>
      <w:bookmarkStart w:id="75" w:name="_Toc131624578"/>
      <w:bookmarkStart w:id="76" w:name="_Toc137476011"/>
      <w:bookmarkStart w:id="77" w:name="_Toc138872666"/>
      <w:bookmarkStart w:id="78" w:name="_Toc138874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6E0715E" w14:textId="77777777" w:rsidR="00D74C40" w:rsidRDefault="00D74C40" w:rsidP="00D74C40">
      <w:pPr>
        <w:pStyle w:val="3"/>
        <w:rPr>
          <w:lang w:eastAsia="en-GB"/>
        </w:rPr>
      </w:pPr>
      <w:bookmarkStart w:id="79" w:name="_Toc21099942"/>
      <w:bookmarkStart w:id="80" w:name="_Toc29809740"/>
      <w:bookmarkStart w:id="81" w:name="_Toc36645124"/>
      <w:bookmarkStart w:id="82" w:name="_Toc37272178"/>
      <w:bookmarkStart w:id="83" w:name="_Toc45884424"/>
      <w:bookmarkStart w:id="84" w:name="_Toc53182447"/>
      <w:bookmarkStart w:id="85" w:name="_Toc58860188"/>
      <w:bookmarkStart w:id="86" w:name="_Toc58862692"/>
      <w:bookmarkStart w:id="87" w:name="_Toc61182685"/>
      <w:bookmarkStart w:id="88" w:name="_Toc66727998"/>
      <w:bookmarkStart w:id="89" w:name="_Toc74961801"/>
      <w:bookmarkStart w:id="90" w:name="_Toc75242712"/>
      <w:bookmarkStart w:id="91" w:name="_Toc76545058"/>
      <w:bookmarkStart w:id="92" w:name="_Toc82595161"/>
      <w:bookmarkStart w:id="93" w:name="_Toc89955192"/>
      <w:bookmarkStart w:id="94" w:name="_Toc98773617"/>
      <w:bookmarkStart w:id="95" w:name="_Toc106201376"/>
      <w:bookmarkStart w:id="96" w:name="_Toc115191229"/>
      <w:bookmarkStart w:id="97" w:name="_Toc120544814"/>
      <w:bookmarkStart w:id="98" w:name="_Toc120545169"/>
      <w:bookmarkStart w:id="99" w:name="_Toc120545785"/>
      <w:bookmarkStart w:id="100" w:name="_Toc120606689"/>
      <w:bookmarkStart w:id="101" w:name="_Toc120607043"/>
      <w:bookmarkStart w:id="102" w:name="_Toc120607400"/>
      <w:bookmarkStart w:id="103" w:name="_Toc120607763"/>
      <w:bookmarkStart w:id="104" w:name="_Toc120608128"/>
      <w:bookmarkStart w:id="105" w:name="_Toc120608508"/>
      <w:bookmarkStart w:id="106" w:name="_Toc120608888"/>
      <w:bookmarkStart w:id="107" w:name="_Toc120609268"/>
      <w:bookmarkStart w:id="108" w:name="_Toc120609659"/>
      <w:bookmarkStart w:id="109" w:name="_Toc120610050"/>
      <w:bookmarkStart w:id="110" w:name="_Toc120610802"/>
      <w:bookmarkStart w:id="111" w:name="_Toc120611204"/>
      <w:bookmarkStart w:id="112" w:name="_Toc120611613"/>
      <w:bookmarkStart w:id="113" w:name="_Toc120612031"/>
      <w:bookmarkStart w:id="114" w:name="_Toc120612451"/>
      <w:bookmarkStart w:id="115" w:name="_Toc120612878"/>
      <w:bookmarkStart w:id="116" w:name="_Toc120613307"/>
      <w:bookmarkStart w:id="117" w:name="_Toc120613737"/>
      <w:bookmarkStart w:id="118" w:name="_Toc120614167"/>
      <w:bookmarkStart w:id="119" w:name="_Toc120614610"/>
      <w:bookmarkStart w:id="120" w:name="_Toc120615069"/>
      <w:bookmarkStart w:id="121" w:name="_Toc120622246"/>
      <w:bookmarkStart w:id="122" w:name="_Toc120622752"/>
      <w:bookmarkStart w:id="123" w:name="_Toc120623371"/>
      <w:bookmarkStart w:id="124" w:name="_Toc120623896"/>
      <w:bookmarkStart w:id="125" w:name="_Toc120624433"/>
      <w:bookmarkStart w:id="126" w:name="_Toc120624970"/>
      <w:bookmarkStart w:id="127" w:name="_Toc120625507"/>
      <w:bookmarkStart w:id="128" w:name="_Toc120626044"/>
      <w:bookmarkStart w:id="129" w:name="_Toc120626591"/>
      <w:bookmarkStart w:id="130" w:name="_Toc120627147"/>
      <w:bookmarkStart w:id="131" w:name="_Toc120627712"/>
      <w:bookmarkStart w:id="132" w:name="_Toc120628288"/>
      <w:bookmarkStart w:id="133" w:name="_Toc120628873"/>
      <w:bookmarkStart w:id="134" w:name="_Toc120629461"/>
      <w:bookmarkStart w:id="135" w:name="_Toc120630962"/>
      <w:bookmarkStart w:id="136" w:name="_Toc120631613"/>
      <w:bookmarkStart w:id="137" w:name="_Toc120632263"/>
      <w:bookmarkStart w:id="138" w:name="_Toc120632913"/>
      <w:bookmarkStart w:id="139" w:name="_Toc120633563"/>
      <w:bookmarkStart w:id="140" w:name="_Toc120634214"/>
      <w:bookmarkStart w:id="141" w:name="_Toc120634865"/>
      <w:bookmarkStart w:id="142" w:name="_Toc121753989"/>
      <w:bookmarkStart w:id="143" w:name="_Toc121754659"/>
      <w:bookmarkStart w:id="144" w:name="_Toc129108611"/>
      <w:bookmarkStart w:id="145" w:name="_Toc129109272"/>
      <w:bookmarkStart w:id="146" w:name="_Toc129109934"/>
      <w:bookmarkStart w:id="147" w:name="_Toc130389054"/>
      <w:bookmarkStart w:id="148" w:name="_Toc130390127"/>
      <w:bookmarkStart w:id="149" w:name="_Toc130390815"/>
      <w:bookmarkStart w:id="150" w:name="_Toc131624579"/>
      <w:bookmarkStart w:id="151" w:name="_Toc137476012"/>
      <w:bookmarkStart w:id="152" w:name="_Toc138872667"/>
      <w:bookmarkStart w:id="153" w:name="_Toc138874253"/>
      <w:r>
        <w:t>6.6.1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B69FC51" w14:textId="77777777" w:rsidR="00D74C40" w:rsidRDefault="00D74C40" w:rsidP="00D74C40">
      <w:pPr>
        <w:rPr>
          <w:rFonts w:cs="v5.0.0"/>
        </w:rPr>
      </w:pPr>
      <w:r>
        <w:rPr>
          <w:rFonts w:cs="v5.0.0"/>
        </w:rPr>
        <w:t xml:space="preserve">Unwanted emissions consist of out-of-band emissions and spurious emissions </w:t>
      </w:r>
      <w:r>
        <w:t xml:space="preserve">according to ITU definitions </w:t>
      </w:r>
      <w:r>
        <w:rPr>
          <w:rFonts w:cs="v5.0.0"/>
        </w:rPr>
        <w:t>[</w:t>
      </w:r>
      <w:r>
        <w:rPr>
          <w:rFonts w:cs="v5.0.0"/>
          <w:lang w:eastAsia="zh-CN"/>
        </w:rPr>
        <w:t>4</w:t>
      </w:r>
      <w:r>
        <w:rPr>
          <w:rFonts w:cs="v5.0.0"/>
        </w:rPr>
        <w:t xml:space="preserve">]. </w:t>
      </w:r>
      <w:r>
        <w:t>In ITU terminology, o</w:t>
      </w:r>
      <w:r>
        <w:rPr>
          <w:rFonts w:cs="v5.0.0"/>
        </w:rPr>
        <w:t xml:space="preserve">ut of band emissions are unwanted emissions immediately outside the </w:t>
      </w:r>
      <w:r>
        <w:rPr>
          <w:rFonts w:cs="v5.0.0"/>
          <w:i/>
        </w:rPr>
        <w:t>SAN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0168C0" w14:textId="14D47968" w:rsidR="00D74C40" w:rsidRDefault="00D74C40" w:rsidP="00D74C40">
      <w:pPr>
        <w:rPr>
          <w:rFonts w:cs="v5.0.0"/>
        </w:rPr>
      </w:pPr>
      <w:r>
        <w:rPr>
          <w:rFonts w:cs="v5.0.0"/>
        </w:rPr>
        <w:t xml:space="preserve">The out-of-band emissions requirement for the SAN transmitter is specified both in terms of </w:t>
      </w:r>
      <w:bookmarkStart w:id="154" w:name="_Hlk497217795"/>
      <w:r>
        <w:rPr>
          <w:rFonts w:cs="v5.0.0"/>
        </w:rPr>
        <w:t xml:space="preserve">Adjacent Channel Leakage power Ratio </w:t>
      </w:r>
      <w:bookmarkEnd w:id="154"/>
      <w:r>
        <w:rPr>
          <w:rFonts w:cs="v5.0.0"/>
        </w:rPr>
        <w:t xml:space="preserve">(ACLR) and </w:t>
      </w:r>
      <w:r>
        <w:rPr>
          <w:rFonts w:cs="v5.0.0"/>
          <w:i/>
        </w:rPr>
        <w:t>operating band</w:t>
      </w:r>
      <w:r>
        <w:rPr>
          <w:rFonts w:cs="v5.0.0"/>
        </w:rPr>
        <w:t xml:space="preserve"> unwanted emissions (OBUE).</w:t>
      </w:r>
      <w:ins w:id="155" w:author="Tetsu Ikeda" w:date="2023-08-25T01:36:00Z">
        <w:r w:rsidR="004C3160">
          <w:rPr>
            <w:rFonts w:cs="v5.0.0"/>
          </w:rPr>
          <w:t xml:space="preserve"> There is in addition a requirement for occupied bandwidth.</w:t>
        </w:r>
      </w:ins>
    </w:p>
    <w:p w14:paraId="7D1C3F80" w14:textId="075C5A2E" w:rsidR="00D74C40" w:rsidRPr="00CF15A5" w:rsidRDefault="00D74C40" w:rsidP="00D74C4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id="156" w:author="Tetsu Ikeda" w:date="2023-08-24T23:43:00Z">
        <w:r w:rsidR="00CF15A5">
          <w:rPr>
            <w:rFonts w:cs="v5.0.0"/>
          </w:rPr>
          <w:t xml:space="preserve"> </w:t>
        </w:r>
      </w:ins>
    </w:p>
    <w:p w14:paraId="3FBD02B8" w14:textId="77777777" w:rsidR="00D74C40" w:rsidRDefault="00D74C40" w:rsidP="00D74C4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511E1200" w14:textId="77777777" w:rsidR="00D74C40" w:rsidRDefault="00D74C40" w:rsidP="00D74C4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D74C40" w14:paraId="6B7A1AB9"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A57CF2" w14:textId="77777777" w:rsidR="00D74C40" w:rsidRDefault="00D74C40">
            <w:pPr>
              <w:pStyle w:val="TAH"/>
              <w:rPr>
                <w:lang w:eastAsia="zh-CN"/>
              </w:rPr>
            </w:pPr>
            <w:r>
              <w:rPr>
                <w:lang w:eastAsia="zh-CN"/>
              </w:rPr>
              <w:t>SAN type</w:t>
            </w:r>
          </w:p>
        </w:tc>
        <w:tc>
          <w:tcPr>
            <w:tcW w:w="3349" w:type="dxa"/>
            <w:tcBorders>
              <w:top w:val="single" w:sz="4" w:space="0" w:color="auto"/>
              <w:left w:val="single" w:sz="4" w:space="0" w:color="auto"/>
              <w:bottom w:val="single" w:sz="4" w:space="0" w:color="auto"/>
              <w:right w:val="single" w:sz="4" w:space="0" w:color="auto"/>
            </w:tcBorders>
            <w:hideMark/>
          </w:tcPr>
          <w:p w14:paraId="2CB6F574" w14:textId="77777777" w:rsidR="00D74C40" w:rsidRDefault="00D74C40">
            <w:pPr>
              <w:pStyle w:val="TAH"/>
              <w:rPr>
                <w:lang w:eastAsia="en-GB"/>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1F33D0F" w14:textId="77777777" w:rsidR="00D74C40" w:rsidRDefault="00D74C40">
            <w:pPr>
              <w:pStyle w:val="TAH"/>
            </w:pPr>
            <w:r>
              <w:t>Δf</w:t>
            </w:r>
            <w:r>
              <w:rPr>
                <w:vertAlign w:val="subscript"/>
              </w:rPr>
              <w:t>OBUE</w:t>
            </w:r>
            <w:r>
              <w:t xml:space="preserve"> (MHz)</w:t>
            </w:r>
          </w:p>
        </w:tc>
      </w:tr>
      <w:tr w:rsidR="00D74C40" w14:paraId="6F0B669B"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vAlign w:val="center"/>
            <w:hideMark/>
          </w:tcPr>
          <w:p w14:paraId="466026D7" w14:textId="77777777" w:rsidR="00D74C40" w:rsidRDefault="00D74C40">
            <w:pPr>
              <w:pStyle w:val="TAC"/>
            </w:pPr>
            <w:r>
              <w:rPr>
                <w:i/>
                <w:lang w:eastAsia="zh-CN"/>
              </w:rPr>
              <w:t>SAN type 1-H</w:t>
            </w:r>
          </w:p>
        </w:tc>
        <w:tc>
          <w:tcPr>
            <w:tcW w:w="3349" w:type="dxa"/>
            <w:tcBorders>
              <w:top w:val="single" w:sz="4" w:space="0" w:color="auto"/>
              <w:left w:val="single" w:sz="4" w:space="0" w:color="auto"/>
              <w:bottom w:val="single" w:sz="4" w:space="0" w:color="auto"/>
              <w:right w:val="single" w:sz="4" w:space="0" w:color="auto"/>
            </w:tcBorders>
            <w:hideMark/>
          </w:tcPr>
          <w:p w14:paraId="71BEEBC8" w14:textId="77777777" w:rsidR="00D74C40" w:rsidRDefault="00D74C40">
            <w:pPr>
              <w:pStyle w:val="TAC"/>
            </w:pPr>
            <w:r>
              <w:t>F</w:t>
            </w:r>
            <w:r>
              <w:rPr>
                <w:vertAlign w:val="subscript"/>
              </w:rPr>
              <w:t>DL,high</w:t>
            </w:r>
            <w:r>
              <w:t xml:space="preserve"> – F</w:t>
            </w:r>
            <w:r>
              <w:rPr>
                <w:vertAlign w:val="subscript"/>
              </w:rPr>
              <w:t>DL,low</w:t>
            </w:r>
            <w:r>
              <w:t xml:space="preserve"> &lt; 100 MHz  </w:t>
            </w:r>
          </w:p>
        </w:tc>
        <w:tc>
          <w:tcPr>
            <w:tcW w:w="1292" w:type="dxa"/>
            <w:tcBorders>
              <w:top w:val="single" w:sz="4" w:space="0" w:color="auto"/>
              <w:left w:val="single" w:sz="4" w:space="0" w:color="auto"/>
              <w:bottom w:val="single" w:sz="4" w:space="0" w:color="auto"/>
              <w:right w:val="single" w:sz="4" w:space="0" w:color="auto"/>
            </w:tcBorders>
            <w:hideMark/>
          </w:tcPr>
          <w:p w14:paraId="44684427" w14:textId="77777777" w:rsidR="00D74C40" w:rsidRDefault="00D74C40">
            <w:pPr>
              <w:pStyle w:val="TAC"/>
            </w:pPr>
            <w:r>
              <w:t>2</w:t>
            </w:r>
            <w:r>
              <w:rPr>
                <w:rFonts w:eastAsia="DengXian" w:cs="Arial"/>
              </w:rPr>
              <w:t>×</w:t>
            </w:r>
            <w:r>
              <w:t>BW</w:t>
            </w:r>
            <w:r>
              <w:rPr>
                <w:vertAlign w:val="subscript"/>
              </w:rPr>
              <w:t xml:space="preserve">Channel </w:t>
            </w:r>
          </w:p>
        </w:tc>
      </w:tr>
    </w:tbl>
    <w:p w14:paraId="236C2B5E" w14:textId="77777777" w:rsidR="00D74C40" w:rsidRDefault="00D74C40" w:rsidP="00D74C40">
      <w:pPr>
        <w:rPr>
          <w:rFonts w:eastAsia="Times New Roman" w:cs="v5.0.0"/>
          <w:lang w:eastAsia="en-GB"/>
        </w:rPr>
      </w:pPr>
    </w:p>
    <w:p w14:paraId="65489C20" w14:textId="66C58535" w:rsidR="00D74C40" w:rsidRDefault="00D74C40" w:rsidP="00D74C40">
      <w:pPr>
        <w:rPr>
          <w:ins w:id="157" w:author="Tetsu Ikeda" w:date="2023-07-24T18:10:00Z"/>
        </w:rPr>
      </w:pPr>
      <w:ins w:id="158" w:author="Tetsu Ikeda" w:date="2023-07-24T18:10:00Z">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ins>
      <w:ins w:id="159" w:author="Tetsu Ikeda" w:date="2023-08-25T01:39:00Z">
        <w:r w:rsidR="004C3160">
          <w:t>, except for occupied bandwidth in subclause 6.6.2</w:t>
        </w:r>
      </w:ins>
      <w:ins w:id="160" w:author="Tetsu Ikeda" w:date="2023-07-24T18:10:00Z">
        <w:r>
          <w:t>.</w:t>
        </w:r>
      </w:ins>
    </w:p>
    <w:p w14:paraId="07C86DB9" w14:textId="7DF428DE" w:rsidR="00D74C40" w:rsidDel="004C3160" w:rsidRDefault="00D74C40" w:rsidP="00D74C40">
      <w:pPr>
        <w:rPr>
          <w:del w:id="161" w:author="Tetsu Ikeda" w:date="2023-08-25T01:38:00Z"/>
          <w:rFonts w:cs="v5.0.0"/>
        </w:rPr>
      </w:pPr>
      <w:del w:id="162" w:author="Tetsu Ikeda" w:date="2023-08-25T01:38:00Z">
        <w:r w:rsidDel="004C3160">
          <w:rPr>
            <w:rFonts w:cs="v5.0.0"/>
          </w:rPr>
          <w:delText>There is in addition a requirement for occupied bandwidth.</w:delText>
        </w:r>
      </w:del>
    </w:p>
    <w:p w14:paraId="2F260B01" w14:textId="77777777" w:rsidR="00D74C40" w:rsidRDefault="00D74C40" w:rsidP="00D74C40">
      <w:pPr>
        <w:pStyle w:val="3"/>
      </w:pPr>
      <w:bookmarkStart w:id="163" w:name="_Toc21099943"/>
      <w:bookmarkStart w:id="164" w:name="_Toc29809741"/>
      <w:bookmarkStart w:id="165" w:name="_Toc36645125"/>
      <w:bookmarkStart w:id="166" w:name="_Toc37272179"/>
      <w:bookmarkStart w:id="167" w:name="_Toc45884425"/>
      <w:bookmarkStart w:id="168" w:name="_Toc53182448"/>
      <w:bookmarkStart w:id="169" w:name="_Toc58860189"/>
      <w:bookmarkStart w:id="170" w:name="_Toc58862693"/>
      <w:bookmarkStart w:id="171" w:name="_Toc61182686"/>
      <w:bookmarkStart w:id="172" w:name="_Toc66727999"/>
      <w:bookmarkStart w:id="173" w:name="_Toc74961802"/>
      <w:bookmarkStart w:id="174" w:name="_Toc75242713"/>
      <w:bookmarkStart w:id="175" w:name="_Toc76545059"/>
      <w:bookmarkStart w:id="176" w:name="_Toc82595162"/>
      <w:bookmarkStart w:id="177" w:name="_Toc89955193"/>
      <w:bookmarkStart w:id="178" w:name="_Toc98773618"/>
      <w:bookmarkStart w:id="179" w:name="_Toc106201377"/>
      <w:bookmarkStart w:id="180" w:name="_Toc115191230"/>
      <w:bookmarkStart w:id="181" w:name="_Toc120544815"/>
      <w:bookmarkStart w:id="182" w:name="_Toc120545170"/>
      <w:bookmarkStart w:id="183" w:name="_Toc120545786"/>
      <w:bookmarkStart w:id="184" w:name="_Toc120606690"/>
      <w:bookmarkStart w:id="185" w:name="_Toc120607044"/>
      <w:bookmarkStart w:id="186" w:name="_Toc120607401"/>
      <w:bookmarkStart w:id="187" w:name="_Toc120607764"/>
      <w:bookmarkStart w:id="188" w:name="_Toc120608129"/>
      <w:bookmarkStart w:id="189" w:name="_Toc120608509"/>
      <w:bookmarkStart w:id="190" w:name="_Toc120608889"/>
      <w:bookmarkStart w:id="191" w:name="_Toc120609269"/>
      <w:bookmarkStart w:id="192" w:name="_Toc120609660"/>
      <w:bookmarkStart w:id="193" w:name="_Toc120610051"/>
      <w:bookmarkStart w:id="194" w:name="_Toc120610803"/>
      <w:bookmarkStart w:id="195" w:name="_Toc120611205"/>
      <w:bookmarkStart w:id="196" w:name="_Toc120611614"/>
      <w:bookmarkStart w:id="197" w:name="_Toc120612032"/>
      <w:bookmarkStart w:id="198" w:name="_Toc120612452"/>
      <w:bookmarkStart w:id="199" w:name="_Toc120612879"/>
      <w:bookmarkStart w:id="200" w:name="_Toc120613308"/>
      <w:bookmarkStart w:id="201" w:name="_Toc120613738"/>
      <w:bookmarkStart w:id="202" w:name="_Toc120614168"/>
      <w:bookmarkStart w:id="203" w:name="_Toc120614611"/>
      <w:bookmarkStart w:id="204" w:name="_Toc120615070"/>
      <w:bookmarkStart w:id="205" w:name="_Toc120622247"/>
      <w:bookmarkStart w:id="206" w:name="_Toc120622753"/>
      <w:bookmarkStart w:id="207" w:name="_Toc120623372"/>
      <w:bookmarkStart w:id="208" w:name="_Toc120623897"/>
      <w:bookmarkStart w:id="209" w:name="_Toc120624434"/>
      <w:bookmarkStart w:id="210" w:name="_Toc120624971"/>
      <w:bookmarkStart w:id="211" w:name="_Toc120625508"/>
      <w:bookmarkStart w:id="212" w:name="_Toc120626045"/>
      <w:bookmarkStart w:id="213" w:name="_Toc120626592"/>
      <w:bookmarkStart w:id="214" w:name="_Toc120627148"/>
      <w:bookmarkStart w:id="215" w:name="_Toc120627713"/>
      <w:bookmarkStart w:id="216" w:name="_Toc120628289"/>
      <w:bookmarkStart w:id="217" w:name="_Toc120628874"/>
      <w:bookmarkStart w:id="218" w:name="_Toc120629462"/>
      <w:bookmarkStart w:id="219" w:name="_Toc120630963"/>
      <w:bookmarkStart w:id="220" w:name="_Toc120631614"/>
      <w:bookmarkStart w:id="221" w:name="_Toc120632264"/>
      <w:bookmarkStart w:id="222" w:name="_Toc120632914"/>
      <w:bookmarkStart w:id="223" w:name="_Toc120633564"/>
      <w:bookmarkStart w:id="224" w:name="_Toc120634215"/>
      <w:bookmarkStart w:id="225" w:name="_Toc120634866"/>
      <w:bookmarkStart w:id="226" w:name="_Toc121753990"/>
      <w:bookmarkStart w:id="227" w:name="_Toc121754660"/>
      <w:bookmarkStart w:id="228" w:name="_Toc129108612"/>
      <w:bookmarkStart w:id="229" w:name="_Toc129109273"/>
      <w:bookmarkStart w:id="230" w:name="_Toc129109935"/>
      <w:bookmarkStart w:id="231" w:name="_Toc130389055"/>
      <w:bookmarkStart w:id="232" w:name="_Toc130390128"/>
      <w:bookmarkStart w:id="233" w:name="_Toc130390816"/>
      <w:bookmarkStart w:id="234" w:name="_Toc131624580"/>
      <w:bookmarkStart w:id="235" w:name="_Toc137476013"/>
      <w:bookmarkStart w:id="236" w:name="_Toc138872668"/>
      <w:bookmarkStart w:id="237" w:name="_Toc138874254"/>
      <w:r>
        <w:t>6.6.2</w:t>
      </w:r>
      <w:r>
        <w:tab/>
        <w:t>Occupied bandwidth</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80F310" w14:textId="77777777" w:rsidR="00D74C40" w:rsidRDefault="00D74C40" w:rsidP="00D74C40">
      <w:pPr>
        <w:pStyle w:val="4"/>
        <w:rPr>
          <w:i/>
          <w:iCs/>
          <w:lang w:eastAsia="sv-SE"/>
        </w:rPr>
      </w:pPr>
      <w:bookmarkStart w:id="238" w:name="_Toc21099944"/>
      <w:bookmarkStart w:id="239" w:name="_Toc29809742"/>
      <w:bookmarkStart w:id="240" w:name="_Toc36645126"/>
      <w:bookmarkStart w:id="241" w:name="_Toc37272180"/>
      <w:bookmarkStart w:id="242" w:name="_Toc45884426"/>
      <w:bookmarkStart w:id="243" w:name="_Toc53182449"/>
      <w:bookmarkStart w:id="244" w:name="_Toc58860190"/>
      <w:bookmarkStart w:id="245" w:name="_Toc58862694"/>
      <w:bookmarkStart w:id="246" w:name="_Toc61182687"/>
      <w:bookmarkStart w:id="247" w:name="_Toc66728000"/>
      <w:bookmarkStart w:id="248" w:name="_Toc74961803"/>
      <w:bookmarkStart w:id="249" w:name="_Toc75242714"/>
      <w:bookmarkStart w:id="250" w:name="_Toc76545060"/>
      <w:bookmarkStart w:id="251" w:name="_Toc82595163"/>
      <w:bookmarkStart w:id="252" w:name="_Toc89955194"/>
      <w:bookmarkStart w:id="253" w:name="_Toc98773619"/>
      <w:bookmarkStart w:id="254" w:name="_Toc106201378"/>
      <w:bookmarkStart w:id="255" w:name="_Toc115191231"/>
      <w:bookmarkStart w:id="256" w:name="_Toc120544816"/>
      <w:bookmarkStart w:id="257" w:name="_Toc120545171"/>
      <w:bookmarkStart w:id="258" w:name="_Toc120545787"/>
      <w:bookmarkStart w:id="259" w:name="_Toc120606691"/>
      <w:bookmarkStart w:id="260" w:name="_Toc120607045"/>
      <w:bookmarkStart w:id="261" w:name="_Toc120607402"/>
      <w:bookmarkStart w:id="262" w:name="_Toc120607765"/>
      <w:bookmarkStart w:id="263" w:name="_Toc120608130"/>
      <w:bookmarkStart w:id="264" w:name="_Toc120608510"/>
      <w:bookmarkStart w:id="265" w:name="_Toc120608890"/>
      <w:bookmarkStart w:id="266" w:name="_Toc120609270"/>
      <w:bookmarkStart w:id="267" w:name="_Toc120609661"/>
      <w:bookmarkStart w:id="268" w:name="_Toc120610052"/>
      <w:bookmarkStart w:id="269" w:name="_Toc120610804"/>
      <w:bookmarkStart w:id="270" w:name="_Toc120611206"/>
      <w:bookmarkStart w:id="271" w:name="_Toc120611615"/>
      <w:bookmarkStart w:id="272" w:name="_Toc120612033"/>
      <w:bookmarkStart w:id="273" w:name="_Toc120612453"/>
      <w:bookmarkStart w:id="274" w:name="_Toc120612880"/>
      <w:bookmarkStart w:id="275" w:name="_Toc120613309"/>
      <w:bookmarkStart w:id="276" w:name="_Toc120613739"/>
      <w:bookmarkStart w:id="277" w:name="_Toc120614169"/>
      <w:bookmarkStart w:id="278" w:name="_Toc120614612"/>
      <w:bookmarkStart w:id="279" w:name="_Toc120615071"/>
      <w:bookmarkStart w:id="280" w:name="_Toc120622248"/>
      <w:bookmarkStart w:id="281" w:name="_Toc120622754"/>
      <w:bookmarkStart w:id="282" w:name="_Toc120623373"/>
      <w:bookmarkStart w:id="283" w:name="_Toc120623898"/>
      <w:bookmarkStart w:id="284" w:name="_Toc120624435"/>
      <w:bookmarkStart w:id="285" w:name="_Toc120624972"/>
      <w:bookmarkStart w:id="286" w:name="_Toc120625509"/>
      <w:bookmarkStart w:id="287" w:name="_Toc120626046"/>
      <w:bookmarkStart w:id="288" w:name="_Toc120626593"/>
      <w:bookmarkStart w:id="289" w:name="_Toc120627149"/>
      <w:bookmarkStart w:id="290" w:name="_Toc120627714"/>
      <w:bookmarkStart w:id="291" w:name="_Toc120628290"/>
      <w:bookmarkStart w:id="292" w:name="_Toc120628875"/>
      <w:bookmarkStart w:id="293" w:name="_Toc120629463"/>
      <w:bookmarkStart w:id="294" w:name="_Toc120630964"/>
      <w:bookmarkStart w:id="295" w:name="_Toc120631615"/>
      <w:bookmarkStart w:id="296" w:name="_Toc120632265"/>
      <w:bookmarkStart w:id="297" w:name="_Toc120632915"/>
      <w:bookmarkStart w:id="298" w:name="_Toc120633565"/>
      <w:bookmarkStart w:id="299" w:name="_Toc120634216"/>
      <w:bookmarkStart w:id="300" w:name="_Toc120634867"/>
      <w:bookmarkStart w:id="301" w:name="_Toc121753991"/>
      <w:bookmarkStart w:id="302" w:name="_Toc121754661"/>
      <w:bookmarkStart w:id="303" w:name="_Toc129108613"/>
      <w:bookmarkStart w:id="304" w:name="_Toc129109274"/>
      <w:bookmarkStart w:id="305" w:name="_Toc129109936"/>
      <w:bookmarkStart w:id="306" w:name="_Toc130389056"/>
      <w:bookmarkStart w:id="307" w:name="_Toc130390129"/>
      <w:bookmarkStart w:id="308" w:name="_Toc130390817"/>
      <w:bookmarkStart w:id="309" w:name="_Toc131624581"/>
      <w:bookmarkStart w:id="310" w:name="_Toc137476014"/>
      <w:bookmarkStart w:id="311" w:name="_Toc138872669"/>
      <w:bookmarkStart w:id="312" w:name="_Toc138874255"/>
      <w:r>
        <w:rPr>
          <w:lang w:eastAsia="sv-SE"/>
        </w:rPr>
        <w:t>6.6.2.1</w:t>
      </w:r>
      <w:r>
        <w:rPr>
          <w:lang w:eastAsia="sv-SE"/>
        </w:rPr>
        <w:tab/>
        <w:t>Definition and applicability</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AF99484" w14:textId="77777777" w:rsidR="00D74C40" w:rsidRDefault="00D74C40" w:rsidP="00D74C40">
      <w:pPr>
        <w:rPr>
          <w:lang w:eastAsia="en-GB"/>
        </w:rPr>
      </w:pPr>
      <w:r>
        <w:t xml:space="preserve">The occupied bandwidth is the width of a frequency band such that, below the lower and above the upper frequency limits, the mean powers emitted are each equal to a specified percentage </w:t>
      </w:r>
      <w:r>
        <w:rPr>
          <w:rFonts w:ascii="Symbol" w:hAnsi="Symbol" w:cs="v4.2.0"/>
        </w:rPr>
        <w:t>b</w:t>
      </w:r>
      <w:r>
        <w:t>/2 of the total mean transmitted power. See also Recommendation ITU-R SM.328 [</w:t>
      </w:r>
      <w:r>
        <w:rPr>
          <w:lang w:eastAsia="zh-CN"/>
        </w:rPr>
        <w:t>5</w:t>
      </w:r>
      <w:r>
        <w:t>].</w:t>
      </w:r>
    </w:p>
    <w:p w14:paraId="43C34E6A" w14:textId="77777777" w:rsidR="00D74C40" w:rsidRDefault="00D74C40" w:rsidP="00D74C40">
      <w:r>
        <w:t xml:space="preserve">The value of </w:t>
      </w:r>
      <w:r>
        <w:rPr>
          <w:rFonts w:ascii="Symbol" w:hAnsi="Symbol" w:cs="v4.2.0"/>
        </w:rPr>
        <w:t>b</w:t>
      </w:r>
      <w:r>
        <w:t>/2 shall be taken as 0.5%.</w:t>
      </w:r>
    </w:p>
    <w:p w14:paraId="36A416C5" w14:textId="77777777" w:rsidR="00D74C40" w:rsidRDefault="00D74C40" w:rsidP="00D74C40">
      <w:r>
        <w:t>The minimum requirement below may be applied regionally. There may also be regional requirements to declare the occupied bandwidth according to the definition in the present clause.</w:t>
      </w:r>
    </w:p>
    <w:p w14:paraId="500A4A5F" w14:textId="77777777" w:rsidR="00D74C40" w:rsidRDefault="00D74C40" w:rsidP="00D74C40">
      <w:r>
        <w:rPr>
          <w:rFonts w:cs="v5.0.0"/>
        </w:rPr>
        <w:t>For SAN</w:t>
      </w:r>
      <w:r>
        <w:rPr>
          <w:rFonts w:cs="v5.0.0"/>
          <w:i/>
          <w:iCs/>
        </w:rPr>
        <w:t xml:space="preserve"> type 1-H</w:t>
      </w:r>
      <w:r>
        <w:rPr>
          <w:rFonts w:cs="v5.0.0"/>
          <w:i/>
        </w:rPr>
        <w:t xml:space="preserve"> </w:t>
      </w:r>
      <w:r>
        <w:rPr>
          <w:rFonts w:cs="v5.0.0"/>
        </w:rPr>
        <w:t xml:space="preserve">this requirement </w:t>
      </w:r>
      <w:r>
        <w:rPr>
          <w:rFonts w:cs="v5.0.0"/>
          <w:lang w:val="en-US"/>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651F" w14:textId="77777777" w:rsidR="0070385D" w:rsidRDefault="0070385D">
      <w:r>
        <w:separator/>
      </w:r>
    </w:p>
  </w:endnote>
  <w:endnote w:type="continuationSeparator" w:id="0">
    <w:p w14:paraId="14563AF6" w14:textId="77777777" w:rsidR="0070385D" w:rsidRDefault="0070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19910" w14:textId="77777777" w:rsidR="00B535BE" w:rsidRDefault="00B535B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2A0C" w14:textId="77777777" w:rsidR="00B535BE" w:rsidRDefault="00B535B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2D6B" w14:textId="77777777" w:rsidR="00B535BE" w:rsidRDefault="00B535B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55C6" w14:textId="77777777" w:rsidR="0070385D" w:rsidRDefault="0070385D">
      <w:r>
        <w:separator/>
      </w:r>
    </w:p>
  </w:footnote>
  <w:footnote w:type="continuationSeparator" w:id="0">
    <w:p w14:paraId="28E8B65F" w14:textId="77777777" w:rsidR="0070385D" w:rsidRDefault="0070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652" w14:textId="77777777" w:rsidR="00B535BE" w:rsidRDefault="00B535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A572" w14:textId="77777777" w:rsidR="00B535BE" w:rsidRDefault="00B535B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20"/>
    <w:rsid w:val="000A6394"/>
    <w:rsid w:val="000B7FED"/>
    <w:rsid w:val="000C038A"/>
    <w:rsid w:val="000C6598"/>
    <w:rsid w:val="000D44B3"/>
    <w:rsid w:val="00134BFA"/>
    <w:rsid w:val="00145D43"/>
    <w:rsid w:val="00192C46"/>
    <w:rsid w:val="001A08B3"/>
    <w:rsid w:val="001A7B60"/>
    <w:rsid w:val="001B52F0"/>
    <w:rsid w:val="001B7A65"/>
    <w:rsid w:val="001E41F3"/>
    <w:rsid w:val="0026004D"/>
    <w:rsid w:val="002640DD"/>
    <w:rsid w:val="00275D12"/>
    <w:rsid w:val="00284FEB"/>
    <w:rsid w:val="0028604D"/>
    <w:rsid w:val="002860C4"/>
    <w:rsid w:val="002B5741"/>
    <w:rsid w:val="002D0C47"/>
    <w:rsid w:val="002E472E"/>
    <w:rsid w:val="00305409"/>
    <w:rsid w:val="003455F3"/>
    <w:rsid w:val="003609EF"/>
    <w:rsid w:val="0036231A"/>
    <w:rsid w:val="00364C6F"/>
    <w:rsid w:val="00374DD4"/>
    <w:rsid w:val="003E1A36"/>
    <w:rsid w:val="00410371"/>
    <w:rsid w:val="004242F1"/>
    <w:rsid w:val="004435BA"/>
    <w:rsid w:val="004B75B7"/>
    <w:rsid w:val="004C3160"/>
    <w:rsid w:val="005141D9"/>
    <w:rsid w:val="0051580D"/>
    <w:rsid w:val="00517759"/>
    <w:rsid w:val="00547111"/>
    <w:rsid w:val="00592D74"/>
    <w:rsid w:val="005B6A12"/>
    <w:rsid w:val="005E2C44"/>
    <w:rsid w:val="005F3146"/>
    <w:rsid w:val="00621188"/>
    <w:rsid w:val="006257ED"/>
    <w:rsid w:val="00653DE4"/>
    <w:rsid w:val="00665C47"/>
    <w:rsid w:val="00684128"/>
    <w:rsid w:val="00695808"/>
    <w:rsid w:val="006A5DB3"/>
    <w:rsid w:val="006A6A28"/>
    <w:rsid w:val="006B46FB"/>
    <w:rsid w:val="006D5140"/>
    <w:rsid w:val="006E21FB"/>
    <w:rsid w:val="006F16F3"/>
    <w:rsid w:val="0070385D"/>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083B"/>
    <w:rsid w:val="009E3297"/>
    <w:rsid w:val="009F734F"/>
    <w:rsid w:val="00A23C7C"/>
    <w:rsid w:val="00A246B6"/>
    <w:rsid w:val="00A4228A"/>
    <w:rsid w:val="00A47E70"/>
    <w:rsid w:val="00A50CF0"/>
    <w:rsid w:val="00A7671C"/>
    <w:rsid w:val="00AA2CBC"/>
    <w:rsid w:val="00AC5820"/>
    <w:rsid w:val="00AD1CD8"/>
    <w:rsid w:val="00B258BB"/>
    <w:rsid w:val="00B535BE"/>
    <w:rsid w:val="00B67B97"/>
    <w:rsid w:val="00B968C8"/>
    <w:rsid w:val="00BA3EC5"/>
    <w:rsid w:val="00BA51D9"/>
    <w:rsid w:val="00BB5DFC"/>
    <w:rsid w:val="00BD279D"/>
    <w:rsid w:val="00BD3C51"/>
    <w:rsid w:val="00BD6BB8"/>
    <w:rsid w:val="00C20A1C"/>
    <w:rsid w:val="00C24CBB"/>
    <w:rsid w:val="00C25DB4"/>
    <w:rsid w:val="00C66BA2"/>
    <w:rsid w:val="00C870F6"/>
    <w:rsid w:val="00C95985"/>
    <w:rsid w:val="00C96210"/>
    <w:rsid w:val="00CA7299"/>
    <w:rsid w:val="00CC5026"/>
    <w:rsid w:val="00CC68D0"/>
    <w:rsid w:val="00CE2C8B"/>
    <w:rsid w:val="00CF15A5"/>
    <w:rsid w:val="00D012B2"/>
    <w:rsid w:val="00D03F9A"/>
    <w:rsid w:val="00D06D51"/>
    <w:rsid w:val="00D24991"/>
    <w:rsid w:val="00D50255"/>
    <w:rsid w:val="00D60CBF"/>
    <w:rsid w:val="00D66520"/>
    <w:rsid w:val="00D74C40"/>
    <w:rsid w:val="00D84AE9"/>
    <w:rsid w:val="00DD560D"/>
    <w:rsid w:val="00DE34CF"/>
    <w:rsid w:val="00E13F3D"/>
    <w:rsid w:val="00E34898"/>
    <w:rsid w:val="00E63FCB"/>
    <w:rsid w:val="00E74579"/>
    <w:rsid w:val="00EB09B7"/>
    <w:rsid w:val="00EB3D02"/>
    <w:rsid w:val="00EE7D7C"/>
    <w:rsid w:val="00F01D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C25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768</Words>
  <Characters>4382</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2023-08-23T15:48:00Z</dcterms:created>
  <dcterms:modified xsi:type="dcterms:W3CDTF">2023-08-25T00:32:00Z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2023-08-11T10:17:44Z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f63abaa8-8c25-43f6-bff8-1e10f2bd2862</vt:lpwstr>
  </property>
  <property fmtid="{D5CDD505-2E9C-101B-9397-08002B2CF9AE}" pid="27" name="MSIP_Label_ccdfaaf9-8272-478d-a341-3acc189ee3a3_ContentBits">
    <vt:lpwstr>0</vt:lpwstr>
  </property>
</Properties>
</file>