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4F7304" w:rsidR="001E41F3" w:rsidRPr="00A52402" w:rsidRDefault="001E41F3">
      <w:pPr>
        <w:pStyle w:val="CRCoverPage"/>
        <w:tabs>
          <w:tab w:val="right" w:pos="9639"/>
        </w:tabs>
        <w:spacing w:after="0"/>
        <w:rPr>
          <w:b/>
          <w:i/>
          <w:noProof/>
          <w:sz w:val="28"/>
        </w:rPr>
      </w:pPr>
      <w:r w:rsidRPr="00A52402">
        <w:rPr>
          <w:b/>
          <w:noProof/>
          <w:sz w:val="24"/>
        </w:rPr>
        <w:t>3GPP TSG-</w:t>
      </w:r>
      <w:fldSimple w:instr=" DOCPROPERTY  TSG/WGRef  \* MERGEFORMAT ">
        <w:r w:rsidR="00746E4C" w:rsidRPr="00A52402">
          <w:rPr>
            <w:rFonts w:hint="eastAsia"/>
            <w:b/>
            <w:noProof/>
            <w:sz w:val="24"/>
            <w:lang w:eastAsia="ja-JP"/>
          </w:rPr>
          <w:t>RAN WG4</w:t>
        </w:r>
      </w:fldSimple>
      <w:r w:rsidR="00C66BA2" w:rsidRPr="00A52402">
        <w:rPr>
          <w:b/>
          <w:noProof/>
          <w:sz w:val="24"/>
        </w:rPr>
        <w:t xml:space="preserve"> </w:t>
      </w:r>
      <w:r w:rsidRPr="00A52402">
        <w:rPr>
          <w:b/>
          <w:noProof/>
          <w:sz w:val="24"/>
        </w:rPr>
        <w:t>Meeting #</w:t>
      </w:r>
      <w:fldSimple w:instr=" DOCPROPERTY  MtgSeq  \* MERGEFORMAT ">
        <w:r w:rsidR="00746E4C" w:rsidRPr="00A52402">
          <w:rPr>
            <w:b/>
            <w:noProof/>
            <w:sz w:val="24"/>
          </w:rPr>
          <w:t>108</w:t>
        </w:r>
      </w:fldSimple>
      <w:r w:rsidRPr="00A52402">
        <w:rPr>
          <w:b/>
          <w:i/>
          <w:noProof/>
          <w:sz w:val="28"/>
        </w:rPr>
        <w:tab/>
      </w:r>
      <w:fldSimple w:instr=" DOCPROPERTY  Tdoc#  \* MERGEFORMAT ">
        <w:r w:rsidR="00A52402" w:rsidRPr="00A52402">
          <w:rPr>
            <w:b/>
            <w:i/>
            <w:noProof/>
            <w:sz w:val="28"/>
          </w:rPr>
          <w:t>R4-231</w:t>
        </w:r>
        <w:r w:rsidR="002059B5">
          <w:rPr>
            <w:b/>
            <w:i/>
            <w:noProof/>
            <w:sz w:val="28"/>
          </w:rPr>
          <w:t>3961</w:t>
        </w:r>
      </w:fldSimple>
    </w:p>
    <w:p w14:paraId="7CB45193" w14:textId="5B7CBAA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E4C">
          <w:rPr>
            <w:b/>
            <w:noProof/>
            <w:sz w:val="24"/>
          </w:rPr>
          <w:t>Toulouse</w:t>
        </w:r>
      </w:fldSimple>
      <w:r w:rsidR="001E41F3">
        <w:rPr>
          <w:b/>
          <w:noProof/>
          <w:sz w:val="24"/>
        </w:rPr>
        <w:t xml:space="preserve">, </w:t>
      </w:r>
      <w:fldSimple w:instr=" DOCPROPERTY  Country  \* MERGEFORMAT ">
        <w:r w:rsidR="00746E4C">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46E4C">
          <w:rPr>
            <w:b/>
            <w:noProof/>
            <w:sz w:val="24"/>
          </w:rPr>
          <w:t>August 21</w:t>
        </w:r>
      </w:fldSimple>
      <w:r w:rsidR="00547111">
        <w:rPr>
          <w:b/>
          <w:noProof/>
          <w:sz w:val="24"/>
        </w:rPr>
        <w:t xml:space="preserve"> - </w:t>
      </w:r>
      <w:fldSimple w:instr=" DOCPROPERTY  EndDate  \* MERGEFORMAT ">
        <w:r w:rsidR="00746E4C">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C15CF7" w:rsidR="001E41F3" w:rsidRPr="00410371" w:rsidRDefault="00000000" w:rsidP="00E13F3D">
            <w:pPr>
              <w:pStyle w:val="CRCoverPage"/>
              <w:spacing w:after="0"/>
              <w:jc w:val="right"/>
              <w:rPr>
                <w:b/>
                <w:noProof/>
                <w:sz w:val="28"/>
              </w:rPr>
            </w:pPr>
            <w:fldSimple w:instr=" DOCPROPERTY  Spec#  \* MERGEFORMAT ">
              <w:r w:rsidR="009C083B">
                <w:rPr>
                  <w:b/>
                  <w:noProof/>
                  <w:sz w:val="28"/>
                </w:rPr>
                <w:t>38.1</w:t>
              </w:r>
              <w:r w:rsidR="007A2944">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71DC6" w:rsidR="001E41F3" w:rsidRPr="004D4610" w:rsidRDefault="00A52402" w:rsidP="00547111">
            <w:pPr>
              <w:pStyle w:val="CRCoverPage"/>
              <w:spacing w:after="0"/>
              <w:rPr>
                <w:noProof/>
                <w:color w:val="FF0000"/>
              </w:rPr>
            </w:pPr>
            <w:r w:rsidRPr="00A52402">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413AA" w:rsidR="001E41F3" w:rsidRPr="00A52402" w:rsidRDefault="002059B5"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9C063" w:rsidR="001E41F3" w:rsidRPr="00410371" w:rsidRDefault="00000000">
            <w:pPr>
              <w:pStyle w:val="CRCoverPage"/>
              <w:spacing w:after="0"/>
              <w:jc w:val="center"/>
              <w:rPr>
                <w:noProof/>
                <w:sz w:val="28"/>
              </w:rPr>
            </w:pPr>
            <w:fldSimple w:instr=" DOCPROPERTY  Version  \* MERGEFORMAT ">
              <w:r w:rsidR="009C083B">
                <w:rPr>
                  <w:b/>
                  <w:noProof/>
                  <w:sz w:val="28"/>
                </w:rPr>
                <w:t>17.</w:t>
              </w:r>
              <w:r w:rsidR="007A2944">
                <w:rPr>
                  <w:b/>
                  <w:noProof/>
                  <w:sz w:val="28"/>
                </w:rPr>
                <w:t>1</w:t>
              </w:r>
              <w:r w:rsidR="009C08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4ACAA" w:rsidR="001E41F3" w:rsidRDefault="00000000">
            <w:pPr>
              <w:pStyle w:val="CRCoverPage"/>
              <w:spacing w:after="0"/>
              <w:ind w:left="100"/>
              <w:rPr>
                <w:noProof/>
              </w:rPr>
            </w:pPr>
            <w:fldSimple w:instr=" DOCPROPERTY  CrTitle  \* MERGEFORMAT ">
              <w:r w:rsidR="009C083B">
                <w:t>CR to 38.18</w:t>
              </w:r>
              <w:r w:rsidR="007A2944">
                <w:t>1</w:t>
              </w:r>
              <w:r w:rsidR="009C083B">
                <w:t>: O</w:t>
              </w:r>
              <w:r w:rsidR="007A2944">
                <w:t>ut-of-band emissions</w:t>
              </w:r>
              <w:r w:rsidR="00A931A4">
                <w:t xml:space="preserve"> requirements</w:t>
              </w:r>
              <w:r w:rsidR="009C08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A7F80" w:rsidR="001E41F3" w:rsidRDefault="00000000">
            <w:pPr>
              <w:pStyle w:val="CRCoverPage"/>
              <w:spacing w:after="0"/>
              <w:ind w:left="100"/>
              <w:rPr>
                <w:noProof/>
              </w:rPr>
            </w:pPr>
            <w:fldSimple w:instr=" DOCPROPERTY  SourceIfWg  \* MERGEFORMAT ">
              <w:r w:rsidR="00746E4C">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4C720" w:rsidR="001E41F3" w:rsidRDefault="00000000" w:rsidP="00547111">
            <w:pPr>
              <w:pStyle w:val="CRCoverPage"/>
              <w:spacing w:after="0"/>
              <w:ind w:left="100"/>
              <w:rPr>
                <w:noProof/>
              </w:rPr>
            </w:pPr>
            <w:fldSimple w:instr=" DOCPROPERTY  SourceIfTsg  \* MERGEFORMAT ">
              <w:r w:rsidR="00746E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ECAC0" w:rsidR="001E41F3" w:rsidRDefault="00000000">
            <w:pPr>
              <w:pStyle w:val="CRCoverPage"/>
              <w:spacing w:after="0"/>
              <w:ind w:left="100"/>
              <w:rPr>
                <w:noProof/>
              </w:rPr>
            </w:pPr>
            <w:fldSimple w:instr=" DOCPROPERTY  RelatedWis  \* MERGEFORMAT ">
              <w:r w:rsidR="009C083B" w:rsidRPr="009C083B">
                <w:rPr>
                  <w:noProof/>
                </w:rPr>
                <w:t>NR_NTN_solutions</w:t>
              </w:r>
              <w:r w:rsidR="00794BFF">
                <w:rPr>
                  <w:noProof/>
                </w:rPr>
                <w:t>-</w:t>
              </w:r>
              <w:r w:rsidR="007A2944">
                <w:rPr>
                  <w:noProof/>
                </w:rPr>
                <w:t>Perf</w:t>
              </w:r>
              <w:r w:rsidR="009C083B" w:rsidRPr="009C083B">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8C479" w:rsidR="001E41F3" w:rsidRDefault="00000000">
            <w:pPr>
              <w:pStyle w:val="CRCoverPage"/>
              <w:spacing w:after="0"/>
              <w:ind w:left="100"/>
              <w:rPr>
                <w:noProof/>
              </w:rPr>
            </w:pPr>
            <w:fldSimple w:instr=" DOCPROPERTY  ResDate  \* MERGEFORMAT ">
              <w:r w:rsidR="00746E4C">
                <w:rPr>
                  <w:noProof/>
                </w:rPr>
                <w:t>2023-8-11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39D8C" w:rsidR="001E41F3" w:rsidRDefault="00000000" w:rsidP="00D24991">
            <w:pPr>
              <w:pStyle w:val="CRCoverPage"/>
              <w:spacing w:after="0"/>
              <w:ind w:left="100" w:right="-609"/>
              <w:rPr>
                <w:b/>
                <w:noProof/>
              </w:rPr>
            </w:pPr>
            <w:fldSimple w:instr=" DOCPROPERTY  Cat  \* MERGEFORMAT ">
              <w:r w:rsidR="005177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765D3" w:rsidR="001E41F3" w:rsidRDefault="00000000">
            <w:pPr>
              <w:pStyle w:val="CRCoverPage"/>
              <w:spacing w:after="0"/>
              <w:ind w:left="100"/>
              <w:rPr>
                <w:noProof/>
              </w:rPr>
            </w:pPr>
            <w:fldSimple w:instr=" DOCPROPERTY  Release  \* MERGEFORMAT ">
              <w:r w:rsidR="009C083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02A72" w:rsidR="001E41F3" w:rsidRDefault="001D2653">
            <w:pPr>
              <w:pStyle w:val="CRCoverPage"/>
              <w:spacing w:after="0"/>
              <w:ind w:left="100"/>
              <w:rPr>
                <w:noProof/>
                <w:lang w:eastAsia="ja-JP"/>
              </w:rPr>
            </w:pPr>
            <w:r>
              <w:rPr>
                <w:rFonts w:hint="eastAsia"/>
                <w:noProof/>
                <w:lang w:eastAsia="ja-JP"/>
              </w:rPr>
              <w:t>R</w:t>
            </w:r>
            <w:r>
              <w:rPr>
                <w:noProof/>
                <w:lang w:eastAsia="ja-JP"/>
              </w:rPr>
              <w:t>AN4 agreed to adopt out-of-band emissions instead of Operating band unwanted emissions. However, OBUE still remains in the conformance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E6E7B" w14:textId="77777777" w:rsidR="001E41F3" w:rsidRDefault="00B02CA1">
            <w:pPr>
              <w:pStyle w:val="CRCoverPage"/>
              <w:spacing w:after="0"/>
              <w:ind w:left="100"/>
              <w:rPr>
                <w:noProof/>
                <w:lang w:eastAsia="ja-JP"/>
              </w:rPr>
            </w:pPr>
            <w:r>
              <w:rPr>
                <w:rFonts w:hint="eastAsia"/>
                <w:noProof/>
                <w:lang w:eastAsia="ja-JP"/>
              </w:rPr>
              <w:t>I</w:t>
            </w:r>
            <w:r>
              <w:rPr>
                <w:noProof/>
                <w:lang w:eastAsia="ja-JP"/>
              </w:rPr>
              <w:t>ntroduce out-of-band emissions and remove OBUE.</w:t>
            </w:r>
          </w:p>
          <w:p w14:paraId="31C656EC" w14:textId="04CB4556" w:rsidR="00B02CA1" w:rsidRDefault="00B02CA1">
            <w:pPr>
              <w:pStyle w:val="CRCoverPage"/>
              <w:spacing w:after="0"/>
              <w:ind w:left="100"/>
              <w:rPr>
                <w:noProof/>
                <w:lang w:eastAsia="ja-JP"/>
              </w:rPr>
            </w:pPr>
            <w:r>
              <w:rPr>
                <w:rFonts w:hint="eastAsia"/>
                <w:noProof/>
                <w:lang w:eastAsia="ja-JP"/>
              </w:rPr>
              <w:t>I</w:t>
            </w:r>
            <w:r>
              <w:rPr>
                <w:noProof/>
                <w:lang w:eastAsia="ja-JP"/>
              </w:rPr>
              <w:t xml:space="preserve">ntroduce </w:t>
            </w:r>
            <w:r w:rsidR="0067233E">
              <w:t>some symbols</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476D4" w:rsidR="001E41F3" w:rsidRDefault="001D2653">
            <w:pPr>
              <w:pStyle w:val="CRCoverPage"/>
              <w:spacing w:after="0"/>
              <w:ind w:left="100"/>
              <w:rPr>
                <w:noProof/>
                <w:lang w:eastAsia="ja-JP"/>
              </w:rPr>
            </w:pPr>
            <w:r>
              <w:rPr>
                <w:rFonts w:hint="eastAsia"/>
                <w:noProof/>
                <w:lang w:eastAsia="ja-JP"/>
              </w:rPr>
              <w:t>N</w:t>
            </w:r>
            <w:r>
              <w:rPr>
                <w:noProof/>
                <w:lang w:eastAsia="ja-JP"/>
              </w:rPr>
              <w:t>TN conformance specifications are not aligned with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3CFA2" w:rsidR="001E41F3" w:rsidRDefault="001D2653">
            <w:pPr>
              <w:pStyle w:val="CRCoverPage"/>
              <w:spacing w:after="0"/>
              <w:ind w:left="100"/>
              <w:rPr>
                <w:noProof/>
                <w:lang w:eastAsia="ja-JP"/>
              </w:rPr>
            </w:pPr>
            <w:r>
              <w:rPr>
                <w:rFonts w:hint="eastAsia"/>
                <w:noProof/>
                <w:lang w:eastAsia="ja-JP"/>
              </w:rPr>
              <w:t>3</w:t>
            </w:r>
            <w:r>
              <w:rPr>
                <w:noProof/>
                <w:lang w:eastAsia="ja-JP"/>
              </w:rPr>
              <w:t xml:space="preserve">.1, 3.2, 3.3, </w:t>
            </w:r>
            <w:r w:rsidR="0067233E">
              <w:rPr>
                <w:noProof/>
                <w:lang w:eastAsia="ja-JP"/>
              </w:rPr>
              <w:t xml:space="preserve">4.1.1, 4.1.2.2, </w:t>
            </w:r>
            <w:r>
              <w:rPr>
                <w:noProof/>
                <w:lang w:eastAsia="ja-JP"/>
              </w:rPr>
              <w:t>4.4, 4.8.2, 4.8.3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2CA1" w14:paraId="34ACE2EB" w14:textId="77777777" w:rsidTr="00547111">
        <w:tc>
          <w:tcPr>
            <w:tcW w:w="2694" w:type="dxa"/>
            <w:gridSpan w:val="2"/>
            <w:tcBorders>
              <w:left w:val="single" w:sz="4" w:space="0" w:color="auto"/>
            </w:tcBorders>
          </w:tcPr>
          <w:p w14:paraId="571382F3" w14:textId="77777777" w:rsidR="00B02CA1" w:rsidRDefault="00B02CA1" w:rsidP="00B02C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2CA1" w:rsidRDefault="00B02CA1" w:rsidP="00B0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9041FB" w:rsidR="00B02CA1" w:rsidRDefault="00B02CA1" w:rsidP="00B02CA1">
            <w:pPr>
              <w:pStyle w:val="CRCoverPage"/>
              <w:spacing w:after="0"/>
              <w:jc w:val="center"/>
              <w:rPr>
                <w:b/>
                <w:caps/>
                <w:noProof/>
              </w:rPr>
            </w:pPr>
            <w:r>
              <w:rPr>
                <w:b/>
                <w:caps/>
                <w:noProof/>
              </w:rPr>
              <w:t>X</w:t>
            </w:r>
          </w:p>
        </w:tc>
        <w:tc>
          <w:tcPr>
            <w:tcW w:w="2977" w:type="dxa"/>
            <w:gridSpan w:val="4"/>
          </w:tcPr>
          <w:p w14:paraId="7DB274D8" w14:textId="77777777" w:rsidR="00B02CA1" w:rsidRDefault="00B02CA1" w:rsidP="00B02C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2CA1" w:rsidRDefault="00B02CA1" w:rsidP="00B02CA1">
            <w:pPr>
              <w:pStyle w:val="CRCoverPage"/>
              <w:spacing w:after="0"/>
              <w:ind w:left="99"/>
              <w:rPr>
                <w:noProof/>
              </w:rPr>
            </w:pPr>
            <w:r>
              <w:rPr>
                <w:noProof/>
              </w:rPr>
              <w:t xml:space="preserve">TS/TR ... CR ... </w:t>
            </w:r>
          </w:p>
        </w:tc>
      </w:tr>
      <w:tr w:rsidR="00B02CA1" w14:paraId="446DDBAC" w14:textId="77777777" w:rsidTr="00547111">
        <w:tc>
          <w:tcPr>
            <w:tcW w:w="2694" w:type="dxa"/>
            <w:gridSpan w:val="2"/>
            <w:tcBorders>
              <w:left w:val="single" w:sz="4" w:space="0" w:color="auto"/>
            </w:tcBorders>
          </w:tcPr>
          <w:p w14:paraId="678A1AA6" w14:textId="77777777" w:rsidR="00B02CA1" w:rsidRDefault="00B02CA1" w:rsidP="00B02C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2CA1" w:rsidRDefault="00B02CA1" w:rsidP="00B0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DD8D" w:rsidR="00B02CA1" w:rsidRDefault="00B02CA1" w:rsidP="00B02CA1">
            <w:pPr>
              <w:pStyle w:val="CRCoverPage"/>
              <w:spacing w:after="0"/>
              <w:jc w:val="center"/>
              <w:rPr>
                <w:b/>
                <w:caps/>
                <w:noProof/>
              </w:rPr>
            </w:pPr>
            <w:r>
              <w:rPr>
                <w:b/>
                <w:caps/>
                <w:noProof/>
              </w:rPr>
              <w:t>X</w:t>
            </w:r>
          </w:p>
        </w:tc>
        <w:tc>
          <w:tcPr>
            <w:tcW w:w="2977" w:type="dxa"/>
            <w:gridSpan w:val="4"/>
          </w:tcPr>
          <w:p w14:paraId="1A4306D9" w14:textId="77777777" w:rsidR="00B02CA1" w:rsidRDefault="00B02CA1" w:rsidP="00B02C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2CA1" w:rsidRDefault="00B02CA1" w:rsidP="00B02CA1">
            <w:pPr>
              <w:pStyle w:val="CRCoverPage"/>
              <w:spacing w:after="0"/>
              <w:ind w:left="99"/>
              <w:rPr>
                <w:noProof/>
              </w:rPr>
            </w:pPr>
            <w:r>
              <w:rPr>
                <w:noProof/>
              </w:rPr>
              <w:t xml:space="preserve">TS/TR ... CR ... </w:t>
            </w:r>
          </w:p>
        </w:tc>
      </w:tr>
      <w:tr w:rsidR="00B02CA1" w14:paraId="55C714D2" w14:textId="77777777" w:rsidTr="00547111">
        <w:tc>
          <w:tcPr>
            <w:tcW w:w="2694" w:type="dxa"/>
            <w:gridSpan w:val="2"/>
            <w:tcBorders>
              <w:left w:val="single" w:sz="4" w:space="0" w:color="auto"/>
            </w:tcBorders>
          </w:tcPr>
          <w:p w14:paraId="45913E62" w14:textId="77777777" w:rsidR="00B02CA1" w:rsidRDefault="00B02CA1" w:rsidP="00B02C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2CA1" w:rsidRDefault="00B02CA1" w:rsidP="00B0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2339DF" w:rsidR="00B02CA1" w:rsidRDefault="00B02CA1" w:rsidP="00B02CA1">
            <w:pPr>
              <w:pStyle w:val="CRCoverPage"/>
              <w:spacing w:after="0"/>
              <w:jc w:val="center"/>
              <w:rPr>
                <w:b/>
                <w:caps/>
                <w:noProof/>
              </w:rPr>
            </w:pPr>
            <w:r>
              <w:rPr>
                <w:b/>
                <w:caps/>
                <w:noProof/>
              </w:rPr>
              <w:t>X</w:t>
            </w:r>
          </w:p>
        </w:tc>
        <w:tc>
          <w:tcPr>
            <w:tcW w:w="2977" w:type="dxa"/>
            <w:gridSpan w:val="4"/>
          </w:tcPr>
          <w:p w14:paraId="1B4FF921" w14:textId="77777777" w:rsidR="00B02CA1" w:rsidRDefault="00B02CA1" w:rsidP="00B02C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2CA1" w:rsidRDefault="00B02CA1" w:rsidP="00B02CA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44EA2E" w14:textId="39B5C841" w:rsidR="00517759" w:rsidRDefault="00517759" w:rsidP="00517759">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337F520" w14:textId="77777777" w:rsidR="00F01D55" w:rsidRPr="004D3578" w:rsidRDefault="00F01D55" w:rsidP="00F01D55">
      <w:pPr>
        <w:pStyle w:val="1"/>
      </w:pPr>
      <w:bookmarkStart w:id="22" w:name="_Toc120544748"/>
      <w:bookmarkStart w:id="23" w:name="_Toc120545103"/>
      <w:bookmarkStart w:id="24" w:name="_Toc120545719"/>
      <w:bookmarkStart w:id="25" w:name="_Toc120606620"/>
      <w:bookmarkStart w:id="26" w:name="_Toc120606974"/>
      <w:bookmarkStart w:id="27" w:name="_Toc120607328"/>
      <w:bookmarkStart w:id="28" w:name="_Toc120607685"/>
      <w:bookmarkStart w:id="29" w:name="_Toc120608048"/>
      <w:bookmarkStart w:id="30" w:name="_Toc120608413"/>
      <w:bookmarkStart w:id="31" w:name="_Toc120608793"/>
      <w:bookmarkStart w:id="32" w:name="_Toc120609173"/>
      <w:bookmarkStart w:id="33" w:name="_Toc120609564"/>
      <w:bookmarkStart w:id="34" w:name="_Toc120609955"/>
      <w:bookmarkStart w:id="35" w:name="_Toc120610707"/>
      <w:bookmarkStart w:id="36" w:name="_Toc120611109"/>
      <w:bookmarkStart w:id="37" w:name="_Toc120611518"/>
      <w:bookmarkStart w:id="38" w:name="_Toc120611936"/>
      <w:bookmarkStart w:id="39" w:name="_Toc120612356"/>
      <w:bookmarkStart w:id="40" w:name="_Toc120612783"/>
      <w:bookmarkStart w:id="41" w:name="_Toc120613212"/>
      <w:bookmarkStart w:id="42" w:name="_Toc120613642"/>
      <w:bookmarkStart w:id="43" w:name="_Toc120614072"/>
      <w:bookmarkStart w:id="44" w:name="_Toc120614515"/>
      <w:bookmarkStart w:id="45" w:name="_Toc120614974"/>
      <w:bookmarkStart w:id="46" w:name="_Toc120622151"/>
      <w:bookmarkStart w:id="47" w:name="_Toc120622657"/>
      <w:bookmarkStart w:id="48" w:name="_Toc120623276"/>
      <w:bookmarkStart w:id="49" w:name="_Toc120623801"/>
      <w:bookmarkStart w:id="50" w:name="_Toc120624338"/>
      <w:bookmarkStart w:id="51" w:name="_Toc120624875"/>
      <w:bookmarkStart w:id="52" w:name="_Toc120625412"/>
      <w:bookmarkStart w:id="53" w:name="_Toc120625949"/>
      <w:bookmarkStart w:id="54" w:name="_Toc120626496"/>
      <w:bookmarkStart w:id="55" w:name="_Toc120627052"/>
      <w:bookmarkStart w:id="56" w:name="_Toc120627617"/>
      <w:bookmarkStart w:id="57" w:name="_Toc120628193"/>
      <w:bookmarkStart w:id="58" w:name="_Toc120628778"/>
      <w:bookmarkStart w:id="59" w:name="_Toc120629366"/>
      <w:bookmarkStart w:id="60" w:name="_Toc120630867"/>
      <w:bookmarkStart w:id="61" w:name="_Toc120631518"/>
      <w:bookmarkStart w:id="62" w:name="_Toc120632168"/>
      <w:bookmarkStart w:id="63" w:name="_Toc120632818"/>
      <w:bookmarkStart w:id="64" w:name="_Toc120633468"/>
      <w:bookmarkStart w:id="65" w:name="_Toc120634119"/>
      <w:bookmarkStart w:id="66" w:name="_Toc120634770"/>
      <w:bookmarkStart w:id="67" w:name="_Toc121753894"/>
      <w:bookmarkStart w:id="68" w:name="_Toc121754564"/>
      <w:bookmarkStart w:id="69" w:name="_Toc129108516"/>
      <w:bookmarkStart w:id="70" w:name="_Toc129109177"/>
      <w:bookmarkStart w:id="71" w:name="_Toc129109839"/>
      <w:bookmarkStart w:id="72" w:name="_Toc130388959"/>
      <w:bookmarkStart w:id="73" w:name="_Toc130390032"/>
      <w:bookmarkStart w:id="74" w:name="_Toc130390720"/>
      <w:bookmarkStart w:id="75" w:name="_Toc131624484"/>
      <w:bookmarkStart w:id="76" w:name="_Toc137475917"/>
      <w:bookmarkStart w:id="77" w:name="_Toc138872572"/>
      <w:bookmarkStart w:id="78" w:name="_Toc138874158"/>
      <w:r w:rsidRPr="004D3578">
        <w:t>3</w:t>
      </w:r>
      <w:r w:rsidRPr="004D3578">
        <w:tab/>
        <w:t>Definitions</w:t>
      </w:r>
      <w:r>
        <w:t xml:space="preserve"> of terms, symbols and 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4C37A67" w14:textId="77777777" w:rsidR="00F01D55" w:rsidRPr="004D3578" w:rsidRDefault="00F01D55" w:rsidP="00F01D55">
      <w:pPr>
        <w:pStyle w:val="2"/>
      </w:pPr>
      <w:bookmarkStart w:id="79" w:name="_Toc120544749"/>
      <w:bookmarkStart w:id="80" w:name="_Toc120545104"/>
      <w:bookmarkStart w:id="81" w:name="_Toc120545720"/>
      <w:bookmarkStart w:id="82" w:name="_Toc120606621"/>
      <w:bookmarkStart w:id="83" w:name="_Toc120606975"/>
      <w:bookmarkStart w:id="84" w:name="_Toc120607329"/>
      <w:bookmarkStart w:id="85" w:name="_Toc120607686"/>
      <w:bookmarkStart w:id="86" w:name="_Toc120608049"/>
      <w:bookmarkStart w:id="87" w:name="_Toc120608414"/>
      <w:bookmarkStart w:id="88" w:name="_Toc120608794"/>
      <w:bookmarkStart w:id="89" w:name="_Toc120609174"/>
      <w:bookmarkStart w:id="90" w:name="_Toc120609565"/>
      <w:bookmarkStart w:id="91" w:name="_Toc120609956"/>
      <w:bookmarkStart w:id="92" w:name="_Toc120610708"/>
      <w:bookmarkStart w:id="93" w:name="_Toc120611110"/>
      <w:bookmarkStart w:id="94" w:name="_Toc120611519"/>
      <w:bookmarkStart w:id="95" w:name="_Toc120611937"/>
      <w:bookmarkStart w:id="96" w:name="_Toc120612357"/>
      <w:bookmarkStart w:id="97" w:name="_Toc120612784"/>
      <w:bookmarkStart w:id="98" w:name="_Toc120613213"/>
      <w:bookmarkStart w:id="99" w:name="_Toc120613643"/>
      <w:bookmarkStart w:id="100" w:name="_Toc120614073"/>
      <w:bookmarkStart w:id="101" w:name="_Toc120614516"/>
      <w:bookmarkStart w:id="102" w:name="_Toc120614975"/>
      <w:bookmarkStart w:id="103" w:name="_Toc120622152"/>
      <w:bookmarkStart w:id="104" w:name="_Toc120622658"/>
      <w:bookmarkStart w:id="105" w:name="_Toc120623277"/>
      <w:bookmarkStart w:id="106" w:name="_Toc120623802"/>
      <w:bookmarkStart w:id="107" w:name="_Toc120624339"/>
      <w:bookmarkStart w:id="108" w:name="_Toc120624876"/>
      <w:bookmarkStart w:id="109" w:name="_Toc120625413"/>
      <w:bookmarkStart w:id="110" w:name="_Toc120625950"/>
      <w:bookmarkStart w:id="111" w:name="_Toc120626497"/>
      <w:bookmarkStart w:id="112" w:name="_Toc120627053"/>
      <w:bookmarkStart w:id="113" w:name="_Toc120627618"/>
      <w:bookmarkStart w:id="114" w:name="_Toc120628194"/>
      <w:bookmarkStart w:id="115" w:name="_Toc120628779"/>
      <w:bookmarkStart w:id="116" w:name="_Toc120629367"/>
      <w:bookmarkStart w:id="117" w:name="_Toc120630868"/>
      <w:bookmarkStart w:id="118" w:name="_Toc120631519"/>
      <w:bookmarkStart w:id="119" w:name="_Toc120632169"/>
      <w:bookmarkStart w:id="120" w:name="_Toc120632819"/>
      <w:bookmarkStart w:id="121" w:name="_Toc120633469"/>
      <w:bookmarkStart w:id="122" w:name="_Toc120634120"/>
      <w:bookmarkStart w:id="123" w:name="_Toc120634771"/>
      <w:bookmarkStart w:id="124" w:name="_Toc121753895"/>
      <w:bookmarkStart w:id="125" w:name="_Toc121754565"/>
      <w:bookmarkStart w:id="126" w:name="_Toc129108517"/>
      <w:bookmarkStart w:id="127" w:name="_Toc129109178"/>
      <w:bookmarkStart w:id="128" w:name="_Toc129109840"/>
      <w:bookmarkStart w:id="129" w:name="_Toc130388960"/>
      <w:bookmarkStart w:id="130" w:name="_Toc130390033"/>
      <w:bookmarkStart w:id="131" w:name="_Toc130390721"/>
      <w:bookmarkStart w:id="132" w:name="_Toc131624485"/>
      <w:bookmarkStart w:id="133" w:name="_Toc137475918"/>
      <w:bookmarkStart w:id="134" w:name="_Toc138872573"/>
      <w:bookmarkStart w:id="135" w:name="_Toc138874159"/>
      <w:r w:rsidRPr="004D3578">
        <w:t>3.1</w:t>
      </w:r>
      <w:r w:rsidRPr="004D3578">
        <w:tab/>
      </w:r>
      <w:r>
        <w:t>Terms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A3BC0F2" w14:textId="77777777" w:rsidR="00F01D55" w:rsidRDefault="00F01D55" w:rsidP="00F01D55">
      <w:pPr>
        <w:rPr>
          <w:lang w:eastAsia="zh-CN"/>
        </w:rPr>
      </w:pPr>
      <w:r w:rsidRPr="004D3578">
        <w:t>For the purposes of the present document, the terms given in TR 21.905 [1] and the following apply. A term defined in the present document takes precedence over the definition of the same term, if any, in TR 21.905 [1].</w:t>
      </w:r>
    </w:p>
    <w:p w14:paraId="2165E39A" w14:textId="77777777" w:rsidR="00F01D55" w:rsidRPr="00BA2440" w:rsidRDefault="00F01D55" w:rsidP="00F01D55">
      <w:pPr>
        <w:rPr>
          <w:lang w:eastAsia="zh-CN"/>
        </w:rPr>
      </w:pPr>
      <w:r w:rsidRPr="00007D8D">
        <w:rPr>
          <w:b/>
        </w:rPr>
        <w:t xml:space="preserve">basic limit: </w:t>
      </w:r>
      <w:r w:rsidRPr="00007D8D">
        <w:t>emissions limit relating to the power supplied by a single transmitter to a single antenna transmission line in ITU-R SM.329 [</w:t>
      </w:r>
      <w:r>
        <w:t>4</w:t>
      </w:r>
      <w:r w:rsidRPr="00007D8D">
        <w:t>] used for the formulation of unwanted emission requirements for FR1.</w:t>
      </w:r>
    </w:p>
    <w:p w14:paraId="5CD93CB2" w14:textId="77777777" w:rsidR="00F01D55" w:rsidRPr="00BA2440" w:rsidRDefault="00F01D55" w:rsidP="00F01D55">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14FA69E2" w14:textId="77777777" w:rsidR="00F01D55" w:rsidRPr="00BA2440" w:rsidRDefault="00F01D55" w:rsidP="00F01D55">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65BCC82F" w14:textId="77777777" w:rsidR="00F01D55" w:rsidRPr="00BA2440" w:rsidRDefault="00F01D55" w:rsidP="00F01D55">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16589F0C" w14:textId="77777777" w:rsidR="00F01D55" w:rsidRPr="00BA2440" w:rsidRDefault="00F01D55" w:rsidP="00F01D55">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60DA5F62" w14:textId="77777777" w:rsidR="00F01D55" w:rsidRPr="00BA2440" w:rsidRDefault="00F01D55" w:rsidP="00F01D55">
      <w:pPr>
        <w:rPr>
          <w:lang w:eastAsia="zh-CN"/>
        </w:rPr>
      </w:pPr>
      <w:r w:rsidRPr="00BA2440">
        <w:rPr>
          <w:b/>
        </w:rPr>
        <w:t>beam peak direction:</w:t>
      </w:r>
      <w:r w:rsidRPr="00BA2440">
        <w:t xml:space="preserve"> direction where the maximum EIRP is found</w:t>
      </w:r>
      <w:r>
        <w:t>.</w:t>
      </w:r>
    </w:p>
    <w:p w14:paraId="348A0C24" w14:textId="77777777" w:rsidR="00F01D55" w:rsidRPr="00BA2440" w:rsidRDefault="00F01D55" w:rsidP="00F01D55">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2F009D3E" w14:textId="77777777" w:rsidR="00F01D55" w:rsidRDefault="00F01D55" w:rsidP="00F01D55">
      <w:pPr>
        <w:tabs>
          <w:tab w:val="left" w:pos="2448"/>
          <w:tab w:val="left" w:pos="9468"/>
        </w:tabs>
        <w:rPr>
          <w:rFonts w:cs="v5.0.0"/>
          <w:snapToGrid w:val="0"/>
          <w:lang w:eastAsia="zh-CN"/>
        </w:rPr>
      </w:pPr>
      <w:bookmarkStart w:id="13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459D1709" w14:textId="77777777" w:rsidR="00F01D55" w:rsidRPr="0032152F" w:rsidRDefault="00F01D55" w:rsidP="00F01D55">
      <w:pPr>
        <w:rPr>
          <w:lang w:eastAsia="zh-CN"/>
        </w:rPr>
      </w:pPr>
      <w:r w:rsidRPr="0032152F">
        <w:rPr>
          <w:rFonts w:eastAsia="SimSun"/>
          <w:b/>
          <w:bCs/>
          <w:color w:val="000000"/>
          <w:lang w:eastAsia="ja-JP"/>
        </w:rPr>
        <w:t>demodulation branch</w:t>
      </w:r>
      <w:r w:rsidRPr="0032152F">
        <w:rPr>
          <w:rFonts w:eastAsia="SimSun"/>
          <w:b/>
          <w:color w:val="000000"/>
          <w:lang w:eastAsia="ja-JP"/>
        </w:rPr>
        <w:t>:</w:t>
      </w:r>
      <w:r w:rsidRPr="0032152F">
        <w:rPr>
          <w:rFonts w:eastAsia="SimSun"/>
          <w:color w:val="000000"/>
          <w:lang w:eastAsia="ja-JP"/>
        </w:rPr>
        <w:t xml:space="preserve"> single input of the </w:t>
      </w:r>
      <w:r>
        <w:rPr>
          <w:rFonts w:eastAsia="SimSun" w:hint="eastAsia"/>
          <w:i/>
          <w:color w:val="000000"/>
          <w:lang w:eastAsia="zh-CN"/>
        </w:rPr>
        <w:t>SAN</w:t>
      </w:r>
      <w:r w:rsidRPr="0032152F">
        <w:rPr>
          <w:rFonts w:eastAsia="SimSun"/>
          <w:i/>
          <w:color w:val="000000"/>
          <w:lang w:eastAsia="ja-JP"/>
        </w:rPr>
        <w:t xml:space="preserve"> receiver</w:t>
      </w:r>
      <w:r w:rsidRPr="0032152F">
        <w:rPr>
          <w:rFonts w:eastAsia="SimSun"/>
          <w:color w:val="000000"/>
          <w:lang w:eastAsia="ja-JP"/>
        </w:rPr>
        <w:t xml:space="preserve"> to the demodulation algorithms.</w:t>
      </w:r>
    </w:p>
    <w:p w14:paraId="368980FF" w14:textId="77777777" w:rsidR="00F01D55" w:rsidRPr="00BA2440" w:rsidRDefault="00F01D55" w:rsidP="00F01D55">
      <w:pPr>
        <w:rPr>
          <w:bCs/>
        </w:rPr>
      </w:pPr>
      <w:bookmarkStart w:id="137" w:name="_Hlk490252228"/>
      <w:bookmarkStart w:id="138" w:name="_Hlk494631435"/>
      <w:bookmarkEnd w:id="13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Pr>
          <w:bCs/>
        </w:rPr>
        <w:t>.</w:t>
      </w:r>
      <w:r w:rsidRPr="00BA2440">
        <w:rPr>
          <w:bCs/>
        </w:rPr>
        <w:t xml:space="preserve"> </w:t>
      </w:r>
    </w:p>
    <w:p w14:paraId="5426907A" w14:textId="77777777" w:rsidR="00F01D55" w:rsidRPr="00BA2440" w:rsidRDefault="00F01D55" w:rsidP="00F01D55">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668169FD" w14:textId="77777777" w:rsidR="00F01D55" w:rsidRPr="00BA2440" w:rsidRDefault="00F01D55" w:rsidP="00F01D55">
      <w:pPr>
        <w:pStyle w:val="NO"/>
      </w:pPr>
      <w:r w:rsidRPr="00BA2440">
        <w:t>NOTE:</w:t>
      </w:r>
      <w:r w:rsidRPr="00BA2440">
        <w:tab/>
        <w:t>Isotropic directivity is equal in all directions (i.e. 0 dBi).</w:t>
      </w:r>
    </w:p>
    <w:p w14:paraId="0DCC0EAB" w14:textId="77777777" w:rsidR="00F01D55" w:rsidRPr="00BA2440" w:rsidRDefault="00F01D55" w:rsidP="00F01D55">
      <w:r w:rsidRPr="00BA2440">
        <w:rPr>
          <w:b/>
        </w:rPr>
        <w:t>equivalent isotropic sensitivity:</w:t>
      </w:r>
      <w:r w:rsidRPr="00BA2440">
        <w:t xml:space="preserve"> sensitivity for an isotropic directivity device equivalent to the sensitivity of the discussed device exposed to an incoming wave from a defined AoA</w:t>
      </w:r>
      <w:r>
        <w:t>.</w:t>
      </w:r>
    </w:p>
    <w:p w14:paraId="685B5DFB" w14:textId="77777777" w:rsidR="00F01D55" w:rsidRPr="00BA2440" w:rsidRDefault="00F01D55" w:rsidP="00F01D55">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1431584D" w14:textId="77777777" w:rsidR="00F01D55" w:rsidRPr="00BA2440" w:rsidRDefault="00F01D55" w:rsidP="00F01D55">
      <w:pPr>
        <w:pStyle w:val="NO"/>
        <w:rPr>
          <w:bCs/>
        </w:rPr>
      </w:pPr>
      <w:r w:rsidRPr="00BA2440">
        <w:t>NOTE 2:</w:t>
      </w:r>
      <w:r w:rsidRPr="00BA2440">
        <w:tab/>
        <w:t>Isotropic directivity is equal in all directions (i.e. 0 dBi).</w:t>
      </w:r>
    </w:p>
    <w:p w14:paraId="44154DF3" w14:textId="77777777" w:rsidR="00F01D55" w:rsidRPr="00BA2440" w:rsidRDefault="00F01D55" w:rsidP="00F01D55">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Pr>
          <w:rFonts w:eastAsia="SimSun"/>
        </w:rPr>
        <w:t>.</w:t>
      </w:r>
    </w:p>
    <w:p w14:paraId="005C442A" w14:textId="77777777" w:rsidR="00F01D55" w:rsidRPr="00BA2440" w:rsidRDefault="00F01D55" w:rsidP="00F01D55">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EAFAD69" w14:textId="77777777" w:rsidR="00F01D55" w:rsidRPr="00BA2440" w:rsidRDefault="00F01D55" w:rsidP="00F01D55">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49C9127" w14:textId="77777777" w:rsidR="00F01D55" w:rsidRPr="00BA2440" w:rsidRDefault="00F01D55" w:rsidP="00F01D55">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65795EB5" w14:textId="77777777" w:rsidR="00F01D55" w:rsidRPr="00BA2440" w:rsidRDefault="00F01D55" w:rsidP="00F01D55">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7C3321EA" w14:textId="77777777" w:rsidR="00F01D55" w:rsidRPr="00BA2440" w:rsidRDefault="00F01D55" w:rsidP="00F01D55">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50A8F7E1" w14:textId="77777777" w:rsidR="00F01D55" w:rsidRPr="00BA2440" w:rsidRDefault="00F01D55" w:rsidP="00F01D55">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t>.</w:t>
      </w:r>
    </w:p>
    <w:p w14:paraId="7D3A65E6" w14:textId="77777777" w:rsidR="00F01D55" w:rsidRPr="00BA2440" w:rsidRDefault="00F01D55" w:rsidP="00F01D55">
      <w:r w:rsidRPr="00BA2440">
        <w:rPr>
          <w:rFonts w:cs="v5.0.0"/>
          <w:b/>
          <w:bCs/>
        </w:rPr>
        <w:lastRenderedPageBreak/>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44642FBA" w14:textId="77777777" w:rsidR="00F01D55" w:rsidRPr="00BA2440" w:rsidRDefault="00F01D55" w:rsidP="00F01D55">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t>.</w:t>
      </w:r>
    </w:p>
    <w:p w14:paraId="5287C01F" w14:textId="77777777" w:rsidR="00F01D55" w:rsidRPr="00BA2440" w:rsidRDefault="00F01D55" w:rsidP="00F01D55">
      <w:r w:rsidRPr="00007D8D">
        <w:rPr>
          <w:b/>
        </w:rPr>
        <w:t>measurement bandwidth</w:t>
      </w:r>
      <w:r w:rsidRPr="00767CA3">
        <w:rPr>
          <w:b/>
        </w:rPr>
        <w:t>:</w:t>
      </w:r>
      <w:r w:rsidRPr="00007D8D">
        <w:t xml:space="preserve"> RF bandwidth in which an emission level is specified.</w:t>
      </w:r>
    </w:p>
    <w:p w14:paraId="3CE23F07" w14:textId="77777777" w:rsidR="00F01D55" w:rsidRPr="00BA2440" w:rsidRDefault="00F01D55" w:rsidP="00F01D55">
      <w:r w:rsidRPr="00BA2440">
        <w:rPr>
          <w:b/>
        </w:rPr>
        <w:t>minSENS:</w:t>
      </w:r>
      <w:r w:rsidRPr="00BA2440">
        <w:t xml:space="preserve"> the lowest declared EIS value for the OSDD's declared for OTA sensitivity requirement</w:t>
      </w:r>
      <w:r w:rsidRPr="00BA2440">
        <w:rPr>
          <w:bCs/>
        </w:rPr>
        <w:t>.</w:t>
      </w:r>
    </w:p>
    <w:p w14:paraId="4E98BA3F" w14:textId="77777777" w:rsidR="00F01D55" w:rsidRPr="00BA2440" w:rsidRDefault="00F01D55" w:rsidP="00F01D55">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t>.</w:t>
      </w:r>
    </w:p>
    <w:p w14:paraId="542DE065" w14:textId="77777777" w:rsidR="00F01D55" w:rsidRPr="00BA2440" w:rsidRDefault="00F01D55" w:rsidP="00F01D55">
      <w:pPr>
        <w:tabs>
          <w:tab w:val="left" w:pos="2448"/>
          <w:tab w:val="left" w:pos="9468"/>
        </w:tabs>
        <w:rPr>
          <w:b/>
        </w:rPr>
      </w:pPr>
      <w:r w:rsidRPr="00007D8D">
        <w:rPr>
          <w:rFonts w:eastAsia="SimSun"/>
          <w:b/>
        </w:rPr>
        <w:t>minimum elevation angle</w:t>
      </w:r>
      <w:r w:rsidRPr="00767CA3">
        <w:rPr>
          <w:rFonts w:eastAsia="SimSun"/>
          <w:b/>
        </w:rPr>
        <w:t>:</w:t>
      </w:r>
      <w:r w:rsidRPr="00007D8D">
        <w:rPr>
          <w:rFonts w:eastAsia="SimSun"/>
        </w:rPr>
        <w:t xml:space="preserve"> Minimum angle under which the satellite can be seen by a UE.</w:t>
      </w:r>
    </w:p>
    <w:p w14:paraId="7F0676E7" w14:textId="77777777" w:rsidR="00F01D55" w:rsidRPr="00BA2440" w:rsidRDefault="00F01D55" w:rsidP="00F01D55">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360C718E" w14:textId="77777777" w:rsidR="00F01D55" w:rsidRPr="00BA2440" w:rsidRDefault="00F01D55" w:rsidP="00F01D55">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166D3552" w14:textId="77777777" w:rsidR="00F01D55" w:rsidRPr="00BA2440" w:rsidRDefault="00F01D55" w:rsidP="00F01D55">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6A3515E" w14:textId="77777777" w:rsidR="00F01D55" w:rsidRPr="00BA2440" w:rsidRDefault="00F01D55" w:rsidP="00F01D55">
      <w:r w:rsidRPr="00007D8D">
        <w:rPr>
          <w:b/>
        </w:rPr>
        <w:t>OTA coverage range</w:t>
      </w:r>
      <w:r w:rsidRPr="00767CA3">
        <w:rPr>
          <w:b/>
        </w:rPr>
        <w:t>:</w:t>
      </w:r>
      <w:r w:rsidRPr="00007D8D">
        <w:t xml:space="preserve"> a common range of directions within which TX OTA requirements that are neither specified in the </w:t>
      </w:r>
      <w:r w:rsidRPr="00007D8D">
        <w:rPr>
          <w:i/>
        </w:rPr>
        <w:t>OTA peak directions sets</w:t>
      </w:r>
      <w:r w:rsidRPr="00007D8D">
        <w:t xml:space="preserve"> nor as </w:t>
      </w:r>
      <w:r w:rsidRPr="00007D8D">
        <w:rPr>
          <w:i/>
        </w:rPr>
        <w:t>TRP requirement</w:t>
      </w:r>
      <w:r w:rsidRPr="00007D8D">
        <w:t xml:space="preserve"> are intended to be met.</w:t>
      </w:r>
    </w:p>
    <w:p w14:paraId="72758765" w14:textId="77777777" w:rsidR="00F01D55" w:rsidRPr="00BA2440" w:rsidRDefault="00F01D55" w:rsidP="00F01D55">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21D81E76" w14:textId="77777777" w:rsidR="00F01D55" w:rsidRPr="00BA2440" w:rsidRDefault="00F01D55" w:rsidP="00F01D55">
      <w:pPr>
        <w:pStyle w:val="NO"/>
      </w:pPr>
      <w:r w:rsidRPr="00BA2440">
        <w:t>NOTE:</w:t>
      </w:r>
      <w:r w:rsidRPr="00BA2440">
        <w:tab/>
        <w:t>The</w:t>
      </w:r>
      <w:r>
        <w:t xml:space="preserv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37"/>
    <w:bookmarkEnd w:id="138"/>
    <w:p w14:paraId="7B155693" w14:textId="77777777" w:rsidR="00F01D55" w:rsidRPr="00BA2440" w:rsidRDefault="00F01D55" w:rsidP="00F01D55">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t xml:space="preserve"> gain is optimized for that AoA.</w:t>
      </w:r>
    </w:p>
    <w:p w14:paraId="7CA75111" w14:textId="77777777" w:rsidR="00F01D55" w:rsidRPr="00BA2440" w:rsidRDefault="00F01D55" w:rsidP="00F01D55">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39DDE932" w14:textId="77777777" w:rsidR="00F01D55" w:rsidRPr="00BA2440" w:rsidRDefault="00F01D55" w:rsidP="00F01D55">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1147EBEC" w14:textId="77777777" w:rsidR="00F01D55" w:rsidRPr="00BA2440" w:rsidRDefault="00F01D55" w:rsidP="00F01D55">
      <w:pPr>
        <w:pStyle w:val="NO"/>
        <w:rPr>
          <w:lang w:eastAsia="zh-CN"/>
        </w:rPr>
      </w:pPr>
      <w:r w:rsidRPr="00BA2440">
        <w:rPr>
          <w:lang w:eastAsia="zh-CN"/>
        </w:rPr>
        <w:t>NOTE:</w:t>
      </w:r>
      <w:r w:rsidRPr="00BA2440">
        <w:rPr>
          <w:lang w:eastAsia="zh-CN"/>
        </w:rPr>
        <w:tab/>
        <w:t>All the directions apply to all the EIS values in an OSDD.</w:t>
      </w:r>
    </w:p>
    <w:p w14:paraId="0F327E86" w14:textId="77777777" w:rsidR="00F01D55" w:rsidRPr="00BA2440" w:rsidRDefault="00F01D55" w:rsidP="00F01D55">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1F2CA097" w14:textId="77777777" w:rsidR="00F01D55" w:rsidRPr="00BA2440" w:rsidRDefault="00F01D55" w:rsidP="00F01D55">
      <w:pPr>
        <w:rPr>
          <w:lang w:eastAsia="sv-SE"/>
        </w:rPr>
      </w:pPr>
      <w:r w:rsidRPr="00007D8D">
        <w:rPr>
          <w:b/>
          <w:lang w:eastAsia="sv-SE"/>
        </w:rPr>
        <w:t>radiated interface boundary</w:t>
      </w:r>
      <w:r w:rsidRPr="00767CA3">
        <w:rPr>
          <w:b/>
          <w:lang w:eastAsia="sv-SE"/>
        </w:rPr>
        <w:t>:</w:t>
      </w:r>
      <w:r w:rsidRPr="00007D8D">
        <w:rPr>
          <w:lang w:eastAsia="sv-SE"/>
        </w:rPr>
        <w:t xml:space="preserve"> </w:t>
      </w:r>
      <w:r w:rsidRPr="00007D8D">
        <w:rPr>
          <w:i/>
          <w:lang w:eastAsia="sv-SE"/>
        </w:rPr>
        <w:t>operating band</w:t>
      </w:r>
      <w:r w:rsidRPr="00007D8D">
        <w:rPr>
          <w:lang w:eastAsia="sv-SE"/>
        </w:rPr>
        <w:t xml:space="preserve"> specific radiated requirements reference where the radiated requirements apply.</w:t>
      </w:r>
    </w:p>
    <w:p w14:paraId="0E198664" w14:textId="77777777" w:rsidR="00F01D55" w:rsidRPr="00BA2440" w:rsidRDefault="00F01D55" w:rsidP="00F01D55">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04457363" w14:textId="77777777" w:rsidR="00F01D55" w:rsidRPr="00BA2440" w:rsidRDefault="00F01D55" w:rsidP="00F01D55">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77685442" w14:textId="77777777" w:rsidR="00F01D55" w:rsidRPr="00BA2440" w:rsidRDefault="00F01D55" w:rsidP="00F01D55">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78756A20" w14:textId="77777777" w:rsidR="00F01D55" w:rsidRPr="00BA2440" w:rsidRDefault="00F01D55" w:rsidP="00F01D55">
      <w:bookmarkStart w:id="13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4B753B18" w14:textId="77777777" w:rsidR="00F01D55" w:rsidRPr="00BA2440" w:rsidRDefault="00F01D55" w:rsidP="00F01D55">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6B68F017" w14:textId="77777777" w:rsidR="00F01D55" w:rsidRPr="00BA2440" w:rsidRDefault="00F01D55" w:rsidP="00F01D55">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33CFA388" w14:textId="77777777" w:rsidR="00F01D55" w:rsidRPr="00BA2440" w:rsidRDefault="00F01D55" w:rsidP="00F01D55">
      <w:pPr>
        <w:rPr>
          <w:rFonts w:cs="v5.0.0"/>
          <w:snapToGrid w:val="0"/>
        </w:rPr>
      </w:pPr>
      <w:r w:rsidRPr="00BA2440">
        <w:rPr>
          <w:b/>
        </w:rPr>
        <w:lastRenderedPageBreak/>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139"/>
    <w:p w14:paraId="3FC177F1" w14:textId="77777777" w:rsidR="00F01D55" w:rsidRPr="00BA2440" w:rsidRDefault="00F01D55" w:rsidP="00F01D55">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7C2322BA" w14:textId="77777777" w:rsidR="00F01D55" w:rsidRPr="00BA2440" w:rsidRDefault="00F01D55" w:rsidP="00F01D55">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6AF83307" w14:textId="77777777" w:rsidR="00F01D55" w:rsidRPr="00BA2440" w:rsidRDefault="00F01D55" w:rsidP="00F01D55">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t>.</w:t>
      </w:r>
    </w:p>
    <w:p w14:paraId="4ECA7E51" w14:textId="77777777" w:rsidR="00F01D55" w:rsidRPr="00BA2440" w:rsidRDefault="00F01D55" w:rsidP="00F01D55">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Pr>
          <w:bCs/>
          <w:i/>
          <w:lang w:eastAsia="zh-CN"/>
        </w:rPr>
        <w:t>.</w:t>
      </w:r>
    </w:p>
    <w:p w14:paraId="495CBD1F" w14:textId="77777777" w:rsidR="00F01D55" w:rsidRPr="00007D8D" w:rsidRDefault="00F01D55" w:rsidP="00F01D55">
      <w:pPr>
        <w:rPr>
          <w:rFonts w:cs="Arial"/>
          <w:szCs w:val="18"/>
          <w:lang w:eastAsia="ja-JP"/>
        </w:rPr>
      </w:pPr>
      <w:r w:rsidRPr="00007D8D">
        <w:rPr>
          <w:rFonts w:cs="Arial"/>
          <w:b/>
          <w:szCs w:val="18"/>
        </w:rPr>
        <w:t>reference RoAoA</w:t>
      </w:r>
      <w:r w:rsidRPr="00767CA3">
        <w:rPr>
          <w:rFonts w:cs="Arial"/>
          <w:b/>
          <w:szCs w:val="18"/>
        </w:rPr>
        <w:t>:</w:t>
      </w:r>
      <w:r w:rsidRPr="00007D8D">
        <w:rPr>
          <w:rFonts w:cs="Arial"/>
          <w:szCs w:val="18"/>
        </w:rPr>
        <w:t xml:space="preserve"> the </w:t>
      </w:r>
      <w:r w:rsidRPr="00007D8D">
        <w:rPr>
          <w:rFonts w:cs="Arial"/>
          <w:i/>
          <w:szCs w:val="18"/>
        </w:rPr>
        <w:t>sensitivity RoAoA</w:t>
      </w:r>
      <w:r w:rsidRPr="00007D8D">
        <w:rPr>
          <w:rFonts w:cs="Arial"/>
          <w:szCs w:val="18"/>
        </w:rPr>
        <w:t xml:space="preserve"> associated with the </w:t>
      </w:r>
      <w:r w:rsidRPr="00007D8D">
        <w:rPr>
          <w:rFonts w:cs="Arial"/>
          <w:i/>
          <w:szCs w:val="18"/>
        </w:rPr>
        <w:t>receiver target reference direction</w:t>
      </w:r>
      <w:r w:rsidRPr="00007D8D">
        <w:rPr>
          <w:rFonts w:cs="Arial"/>
          <w:szCs w:val="18"/>
        </w:rPr>
        <w:t xml:space="preserve"> for each OSDD.</w:t>
      </w:r>
    </w:p>
    <w:p w14:paraId="05D023FC" w14:textId="77777777" w:rsidR="00F01D55" w:rsidRPr="00007D8D" w:rsidRDefault="00F01D55" w:rsidP="00F01D55">
      <w:pPr>
        <w:rPr>
          <w:i/>
          <w:lang w:eastAsia="zh-CN"/>
        </w:rPr>
      </w:pPr>
      <w:r w:rsidRPr="00007D8D">
        <w:rPr>
          <w:b/>
          <w:lang w:eastAsia="sv-SE"/>
        </w:rPr>
        <w:t>requirement set:</w:t>
      </w:r>
      <w:r w:rsidRPr="00007D8D">
        <w:rPr>
          <w:lang w:eastAsia="sv-SE"/>
        </w:rPr>
        <w:tab/>
      </w:r>
      <w:r>
        <w:rPr>
          <w:lang w:eastAsia="sv-SE"/>
        </w:rPr>
        <w:t xml:space="preserve"> </w:t>
      </w:r>
      <w:r w:rsidRPr="00007D8D">
        <w:rPr>
          <w:lang w:eastAsia="sv-SE"/>
        </w:rPr>
        <w:t xml:space="preserve">one of the NR </w:t>
      </w:r>
      <w:r w:rsidRPr="00007D8D">
        <w:t xml:space="preserve">SAN </w:t>
      </w:r>
      <w:r w:rsidRPr="00007D8D">
        <w:rPr>
          <w:lang w:eastAsia="sv-SE"/>
        </w:rPr>
        <w:t>requirement</w:t>
      </w:r>
      <w:r w:rsidRPr="00007D8D">
        <w:t>'</w:t>
      </w:r>
      <w:r w:rsidRPr="00007D8D">
        <w:rPr>
          <w:lang w:eastAsia="sv-SE"/>
        </w:rPr>
        <w:t xml:space="preserve">s set as defined for </w:t>
      </w:r>
      <w:r w:rsidRPr="00007D8D">
        <w:rPr>
          <w:i/>
          <w:lang w:eastAsia="sv-SE"/>
        </w:rPr>
        <w:t>SAN type 1-H</w:t>
      </w:r>
      <w:r w:rsidRPr="00007D8D">
        <w:rPr>
          <w:lang w:eastAsia="sv-SE"/>
        </w:rPr>
        <w:t xml:space="preserve">, </w:t>
      </w:r>
      <w:r w:rsidRPr="00007D8D">
        <w:rPr>
          <w:i/>
          <w:lang w:eastAsia="sv-SE"/>
        </w:rPr>
        <w:t>SAN type 1-O.</w:t>
      </w:r>
    </w:p>
    <w:p w14:paraId="1D01263C" w14:textId="77777777" w:rsidR="00F01D55" w:rsidRPr="00BA2440" w:rsidRDefault="00F01D55" w:rsidP="00F01D55">
      <w:r w:rsidRPr="00007D8D">
        <w:rPr>
          <w:b/>
        </w:rPr>
        <w:t>SAN channel bandwidth</w:t>
      </w:r>
      <w:r w:rsidRPr="00767CA3">
        <w:rPr>
          <w:b/>
        </w:rPr>
        <w:t>:</w:t>
      </w:r>
      <w:r w:rsidRPr="00007D8D">
        <w:t xml:space="preserve"> RF bandwidth supporting a single NR RF carrier with the </w:t>
      </w:r>
      <w:r w:rsidRPr="00007D8D">
        <w:rPr>
          <w:i/>
        </w:rPr>
        <w:t>transmission bandwidth</w:t>
      </w:r>
      <w:r w:rsidRPr="00007D8D">
        <w:t xml:space="preserve"> configured in the uplink or downlink.</w:t>
      </w:r>
    </w:p>
    <w:p w14:paraId="50247B4D" w14:textId="77777777" w:rsidR="00F01D55" w:rsidRPr="00BA2440" w:rsidRDefault="00F01D55" w:rsidP="00F01D55">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229B18F5" w14:textId="77777777" w:rsidR="00F01D55" w:rsidRDefault="00F01D55" w:rsidP="00F01D55">
      <w:pPr>
        <w:pStyle w:val="NO"/>
        <w:rPr>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33193CA1" w14:textId="77777777" w:rsidR="00F01D55" w:rsidRPr="0032152F" w:rsidRDefault="00F01D55" w:rsidP="00F01D55">
      <w:pPr>
        <w:rPr>
          <w:b/>
          <w:lang w:eastAsia="zh-CN"/>
        </w:rPr>
      </w:pPr>
      <w:r>
        <w:rPr>
          <w:rFonts w:eastAsia="SimSun" w:hint="eastAsia"/>
          <w:b/>
          <w:color w:val="000000"/>
          <w:lang w:eastAsia="zh-CN"/>
        </w:rPr>
        <w:t>SAN</w:t>
      </w:r>
      <w:r w:rsidRPr="0032152F">
        <w:rPr>
          <w:rFonts w:eastAsia="SimSun"/>
          <w:b/>
          <w:color w:val="000000"/>
          <w:lang w:eastAsia="ja-JP"/>
        </w:rPr>
        <w:t xml:space="preserve"> receiver: </w:t>
      </w:r>
      <w:r w:rsidRPr="0032152F">
        <w:rPr>
          <w:rFonts w:eastAsia="SimSun"/>
          <w:color w:val="000000"/>
          <w:lang w:eastAsia="ja-JP"/>
        </w:rPr>
        <w:t xml:space="preserve">composite receiver function of a </w:t>
      </w:r>
      <w:r>
        <w:rPr>
          <w:rFonts w:eastAsia="SimSun" w:hint="eastAsia"/>
          <w:color w:val="000000"/>
          <w:lang w:eastAsia="zh-CN"/>
        </w:rPr>
        <w:t>SAN</w:t>
      </w:r>
      <w:r w:rsidRPr="0032152F">
        <w:rPr>
          <w:rFonts w:eastAsia="SimSun"/>
          <w:color w:val="000000"/>
          <w:lang w:eastAsia="ja-JP"/>
        </w:rPr>
        <w:t xml:space="preserve"> receiving in an </w:t>
      </w:r>
      <w:r w:rsidRPr="0032152F">
        <w:rPr>
          <w:rFonts w:eastAsia="SimSun"/>
          <w:i/>
          <w:color w:val="000000"/>
          <w:lang w:eastAsia="ja-JP"/>
        </w:rPr>
        <w:t>operating band.</w:t>
      </w:r>
    </w:p>
    <w:p w14:paraId="6A37CD38" w14:textId="77777777" w:rsidR="00F01D55" w:rsidRPr="00007D8D" w:rsidRDefault="00F01D55" w:rsidP="00F01D55">
      <w:r w:rsidRPr="00007D8D">
        <w:rPr>
          <w:b/>
        </w:rPr>
        <w:t>SAN RF Bandwidth</w:t>
      </w:r>
      <w:r w:rsidRPr="00767CA3">
        <w:rPr>
          <w:b/>
        </w:rPr>
        <w:t>:</w:t>
      </w:r>
      <w:r w:rsidRPr="00007D8D">
        <w:t xml:space="preserve"> RF bandwidth in which a SAN transmits and/or receives single or multiple carrier(s) within a supported </w:t>
      </w:r>
      <w:r w:rsidRPr="00007D8D">
        <w:rPr>
          <w:i/>
        </w:rPr>
        <w:t>operating band.</w:t>
      </w:r>
    </w:p>
    <w:p w14:paraId="79C8CA49" w14:textId="77777777" w:rsidR="00F01D55" w:rsidRPr="00BA2440" w:rsidRDefault="00F01D55" w:rsidP="00F01D55">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270556C5" w14:textId="77777777" w:rsidR="00F01D55" w:rsidRDefault="00F01D55" w:rsidP="00F01D55">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12DE8DF9" w14:textId="77777777" w:rsidR="00F01D55" w:rsidRPr="00007D8D" w:rsidRDefault="00F01D55" w:rsidP="00F01D55">
      <w:pPr>
        <w:rPr>
          <w:lang w:eastAsia="zh-CN"/>
        </w:rPr>
      </w:pPr>
      <w:r w:rsidRPr="00007D8D">
        <w:rPr>
          <w:b/>
        </w:rPr>
        <w:t>SAN transmission bandwidth configuration</w:t>
      </w:r>
      <w:r w:rsidRPr="00767CA3">
        <w:rPr>
          <w:b/>
        </w:rPr>
        <w:t>:</w:t>
      </w:r>
      <w:r w:rsidRPr="00007D8D">
        <w:t xml:space="preserve"> set of resource blocks located within the </w:t>
      </w:r>
      <w:r w:rsidRPr="00007D8D">
        <w:rPr>
          <w:i/>
        </w:rPr>
        <w:t>SAN channel bandwidth</w:t>
      </w:r>
      <w:r w:rsidRPr="00007D8D">
        <w:t xml:space="preserve"> which may be used for transmitting or receiving by the SAN.</w:t>
      </w:r>
    </w:p>
    <w:p w14:paraId="7EF94B17" w14:textId="77777777" w:rsidR="00F01D55" w:rsidRPr="00BA2440" w:rsidRDefault="00F01D55" w:rsidP="00F01D55">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t>.</w:t>
      </w:r>
    </w:p>
    <w:p w14:paraId="3CC2B60E" w14:textId="77777777" w:rsidR="00F01D55" w:rsidRPr="00BA2440" w:rsidRDefault="00F01D55" w:rsidP="00F01D55">
      <w:r w:rsidRPr="00BA2440">
        <w:rPr>
          <w:b/>
        </w:rPr>
        <w:t>SAN type 1-O:</w:t>
      </w:r>
      <w:r w:rsidRPr="00BA2440">
        <w:t xml:space="preserve"> </w:t>
      </w:r>
      <w:r w:rsidRPr="00BA2440">
        <w:tab/>
        <w:t>Satellite Access Node operating at FR1 with a requirement set consisting only of OTA requirements defined at the RIB</w:t>
      </w:r>
      <w:r>
        <w:t>.</w:t>
      </w:r>
    </w:p>
    <w:p w14:paraId="29A602E5" w14:textId="77777777" w:rsidR="00F01D55" w:rsidRDefault="00F01D55" w:rsidP="00F01D55">
      <w:pPr>
        <w:rPr>
          <w:ins w:id="140" w:author="Tetsu Ikeda" w:date="2023-07-20T12:07:00Z"/>
          <w:rFonts w:eastAsia="SimSun"/>
          <w:bCs/>
        </w:rPr>
      </w:pPr>
      <w:bookmarkStart w:id="141" w:name="_Hlk142298279"/>
      <w:ins w:id="142" w:author="Tetsu Ikeda" w:date="2023-07-20T12:07:00Z">
        <w:r>
          <w:rPr>
            <w:rFonts w:eastAsia="SimSun"/>
            <w:b/>
          </w:rPr>
          <w:t>SAN transponder bandwidth:</w:t>
        </w:r>
        <w:r>
          <w:rPr>
            <w:rFonts w:eastAsia="SimSun"/>
            <w:bCs/>
          </w:rPr>
          <w:t xml:space="preserve"> Total bandwidth of the carrier(s) in operation by one SAN transponder.</w:t>
        </w:r>
      </w:ins>
    </w:p>
    <w:p w14:paraId="60C9DB37" w14:textId="77777777" w:rsidR="00F01D55" w:rsidRDefault="00F01D55" w:rsidP="00F01D55">
      <w:pPr>
        <w:pStyle w:val="NO"/>
        <w:ind w:hanging="567"/>
        <w:rPr>
          <w:ins w:id="143" w:author="Tetsu Ikeda" w:date="2023-07-20T12:07:00Z"/>
        </w:rPr>
      </w:pPr>
      <w:ins w:id="144" w:author="Tetsu Ikeda" w:date="2023-07-20T12:07:00Z">
        <w:r>
          <w:t xml:space="preserve">NOTE: When the SAN transponder operates one carrier only, the SAN transponder bandwidth is equal to the SAN channel bandwidth of this carrier. </w:t>
        </w:r>
      </w:ins>
    </w:p>
    <w:p w14:paraId="3AEBA685" w14:textId="77777777" w:rsidR="00F01D55" w:rsidRDefault="00F01D55" w:rsidP="00F01D55">
      <w:pPr>
        <w:rPr>
          <w:ins w:id="145" w:author="Tetsu Ikeda" w:date="2023-07-20T12:07:00Z"/>
          <w:lang w:eastAsia="zh-CN"/>
        </w:rPr>
      </w:pPr>
      <w:ins w:id="146" w:author="Tetsu Ikeda" w:date="2023-07-20T12:07:00Z">
        <w:r>
          <w:rPr>
            <w:b/>
            <w:lang w:eastAsia="zh-CN"/>
          </w:rPr>
          <w:t>SAN transponder:</w:t>
        </w:r>
        <w:r>
          <w:rPr>
            <w:lang w:eastAsia="zh-CN"/>
          </w:rPr>
          <w:t xml:space="preserve"> part of the SAN permitting to receive, channelize and transmit signals within an allocated bandwidth.</w:t>
        </w:r>
      </w:ins>
    </w:p>
    <w:bookmarkEnd w:id="141"/>
    <w:p w14:paraId="14CF04F0" w14:textId="77777777" w:rsidR="00F01D55" w:rsidRDefault="00F01D55" w:rsidP="00F01D55">
      <w:pPr>
        <w:rPr>
          <w:rFonts w:eastAsia="SimSun"/>
          <w:lang w:eastAsia="zh-C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64FD3A76" w14:textId="77777777" w:rsidR="00F01D55" w:rsidRPr="00007D8D" w:rsidRDefault="00F01D55" w:rsidP="00F01D55">
      <w:pPr>
        <w:tabs>
          <w:tab w:val="left" w:pos="2448"/>
          <w:tab w:val="left" w:pos="9468"/>
        </w:tabs>
        <w:rPr>
          <w:rFonts w:eastAsia="SimSun"/>
          <w:lang w:eastAsia="zh-CN"/>
        </w:rPr>
      </w:pPr>
      <w:r w:rsidRPr="00007D8D">
        <w:rPr>
          <w:b/>
          <w:bCs/>
        </w:rPr>
        <w:t>Satellite Access Node (SAN)</w:t>
      </w:r>
      <w:r w:rsidRPr="00767CA3">
        <w:rPr>
          <w:b/>
        </w:rPr>
        <w:t>:</w:t>
      </w:r>
      <w:r w:rsidRPr="00007D8D">
        <w:t xml:space="preserve"> node providing NR user plane and control plane protocol terminations towards NTN Satellite capable UE, and connected via the NG interface to the 5GC. It encompass a transparent NTN payload on board a NTN platform, a gateway and gNB functions.</w:t>
      </w:r>
    </w:p>
    <w:p w14:paraId="61B8A173" w14:textId="77777777" w:rsidR="00F01D55" w:rsidRPr="008E2C3E" w:rsidRDefault="00F01D55" w:rsidP="00F01D55">
      <w:pPr>
        <w:rPr>
          <w:rFonts w:eastAsia="SimSun"/>
          <w:lang w:eastAsia="zh-C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31697CA" w14:textId="77777777" w:rsidR="00F01D55" w:rsidRPr="00BA2440" w:rsidRDefault="00F01D55" w:rsidP="00F01D55">
      <w:r w:rsidRPr="00BA2440">
        <w:rPr>
          <w:b/>
          <w:bCs/>
          <w:lang w:eastAsia="zh-CN"/>
        </w:rPr>
        <w:lastRenderedPageBreak/>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14C9E026" w14:textId="77777777" w:rsidR="00F01D55" w:rsidRPr="00BA2440" w:rsidRDefault="00F01D55" w:rsidP="00F01D55">
      <w:r w:rsidRPr="00BA2440">
        <w:rPr>
          <w:b/>
        </w:rPr>
        <w:t>TAB connector:</w:t>
      </w:r>
      <w:r w:rsidRPr="00BA2440">
        <w:t xml:space="preserve"> </w:t>
      </w:r>
      <w:r w:rsidRPr="00BA2440">
        <w:rPr>
          <w:i/>
        </w:rPr>
        <w:t>transceiver array boundary</w:t>
      </w:r>
      <w:r w:rsidRPr="00BA2440">
        <w:t xml:space="preserve"> connector</w:t>
      </w:r>
      <w:r>
        <w:t>.</w:t>
      </w:r>
    </w:p>
    <w:p w14:paraId="1FA8DB64" w14:textId="77777777" w:rsidR="00F01D55" w:rsidRPr="00BA2440" w:rsidRDefault="00F01D55" w:rsidP="00F01D55">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Pr>
          <w:rFonts w:eastAsia="SimSun" w:cs="v5.0.0"/>
          <w:bCs/>
        </w:rPr>
        <w:t>.</w:t>
      </w:r>
    </w:p>
    <w:p w14:paraId="2BF53DAE" w14:textId="77777777" w:rsidR="00F01D55" w:rsidRPr="00BA2440" w:rsidRDefault="00F01D55" w:rsidP="00F01D55">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Pr>
          <w:rFonts w:eastAsia="SimSun"/>
        </w:rPr>
        <w:t>.</w:t>
      </w:r>
    </w:p>
    <w:p w14:paraId="7A4C1872" w14:textId="77777777" w:rsidR="00F01D55" w:rsidRPr="00BA2440" w:rsidRDefault="00F01D55" w:rsidP="00F01D55">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5452BE41" w14:textId="77777777" w:rsidR="00F01D55" w:rsidRPr="004D3578" w:rsidRDefault="00F01D55" w:rsidP="00F01D55">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0559B2BC" w14:textId="77777777" w:rsidR="00F01D55" w:rsidRPr="004D3578" w:rsidRDefault="00F01D55" w:rsidP="00F01D55">
      <w:pPr>
        <w:pStyle w:val="2"/>
      </w:pPr>
      <w:bookmarkStart w:id="147" w:name="_Toc120544750"/>
      <w:bookmarkStart w:id="148" w:name="_Toc120545105"/>
      <w:bookmarkStart w:id="149" w:name="_Toc120545721"/>
      <w:bookmarkStart w:id="150" w:name="_Toc120606622"/>
      <w:bookmarkStart w:id="151" w:name="_Toc120606976"/>
      <w:bookmarkStart w:id="152" w:name="_Toc120607330"/>
      <w:bookmarkStart w:id="153" w:name="_Toc120607687"/>
      <w:bookmarkStart w:id="154" w:name="_Toc120608050"/>
      <w:bookmarkStart w:id="155" w:name="_Toc120608415"/>
      <w:bookmarkStart w:id="156" w:name="_Toc120608795"/>
      <w:bookmarkStart w:id="157" w:name="_Toc120609175"/>
      <w:bookmarkStart w:id="158" w:name="_Toc120609566"/>
      <w:bookmarkStart w:id="159" w:name="_Toc120609957"/>
      <w:bookmarkStart w:id="160" w:name="_Toc120610709"/>
      <w:bookmarkStart w:id="161" w:name="_Toc120611111"/>
      <w:bookmarkStart w:id="162" w:name="_Toc120611520"/>
      <w:bookmarkStart w:id="163" w:name="_Toc120611938"/>
      <w:bookmarkStart w:id="164" w:name="_Toc120612358"/>
      <w:bookmarkStart w:id="165" w:name="_Toc120612785"/>
      <w:bookmarkStart w:id="166" w:name="_Toc120613214"/>
      <w:bookmarkStart w:id="167" w:name="_Toc120613644"/>
      <w:bookmarkStart w:id="168" w:name="_Toc120614074"/>
      <w:bookmarkStart w:id="169" w:name="_Toc120614517"/>
      <w:bookmarkStart w:id="170" w:name="_Toc120614976"/>
      <w:bookmarkStart w:id="171" w:name="_Toc120622153"/>
      <w:bookmarkStart w:id="172" w:name="_Toc120622659"/>
      <w:bookmarkStart w:id="173" w:name="_Toc120623278"/>
      <w:bookmarkStart w:id="174" w:name="_Toc120623803"/>
      <w:bookmarkStart w:id="175" w:name="_Toc120624340"/>
      <w:bookmarkStart w:id="176" w:name="_Toc120624877"/>
      <w:bookmarkStart w:id="177" w:name="_Toc120625414"/>
      <w:bookmarkStart w:id="178" w:name="_Toc120625951"/>
      <w:bookmarkStart w:id="179" w:name="_Toc120626498"/>
      <w:bookmarkStart w:id="180" w:name="_Toc120627054"/>
      <w:bookmarkStart w:id="181" w:name="_Toc120627619"/>
      <w:bookmarkStart w:id="182" w:name="_Toc120628195"/>
      <w:bookmarkStart w:id="183" w:name="_Toc120628780"/>
      <w:bookmarkStart w:id="184" w:name="_Toc120629368"/>
      <w:bookmarkStart w:id="185" w:name="_Toc120630869"/>
      <w:bookmarkStart w:id="186" w:name="_Toc120631520"/>
      <w:bookmarkStart w:id="187" w:name="_Toc120632170"/>
      <w:bookmarkStart w:id="188" w:name="_Toc120632820"/>
      <w:bookmarkStart w:id="189" w:name="_Toc120633470"/>
      <w:bookmarkStart w:id="190" w:name="_Toc120634121"/>
      <w:bookmarkStart w:id="191" w:name="_Toc120634772"/>
      <w:bookmarkStart w:id="192" w:name="_Toc121753896"/>
      <w:bookmarkStart w:id="193" w:name="_Toc121754566"/>
      <w:bookmarkStart w:id="194" w:name="_Toc129108518"/>
      <w:bookmarkStart w:id="195" w:name="_Toc129109179"/>
      <w:bookmarkStart w:id="196" w:name="_Toc129109841"/>
      <w:bookmarkStart w:id="197" w:name="_Toc130388961"/>
      <w:bookmarkStart w:id="198" w:name="_Toc130390034"/>
      <w:bookmarkStart w:id="199" w:name="_Toc130390722"/>
      <w:bookmarkStart w:id="200" w:name="_Toc131624486"/>
      <w:bookmarkStart w:id="201" w:name="_Toc137475919"/>
      <w:bookmarkStart w:id="202" w:name="_Toc138872574"/>
      <w:bookmarkStart w:id="203" w:name="_Toc138874160"/>
      <w:r w:rsidRPr="004D3578">
        <w:t>3.2</w:t>
      </w:r>
      <w:r w:rsidRPr="004D3578">
        <w:tab/>
        <w:t>Symbols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D2A9815" w14:textId="77777777" w:rsidR="00F01D55" w:rsidRDefault="00F01D55" w:rsidP="00F01D55">
      <w:pPr>
        <w:keepNext/>
        <w:rPr>
          <w:lang w:eastAsia="zh-CN"/>
        </w:rPr>
      </w:pPr>
      <w:r w:rsidRPr="004D3578">
        <w:t>For the purposes of the present document, the following symbols apply:</w:t>
      </w:r>
    </w:p>
    <w:p w14:paraId="461949E6" w14:textId="77777777" w:rsidR="00F01D55" w:rsidRDefault="00F01D55" w:rsidP="00F01D55">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5334E873" w14:textId="77777777" w:rsidR="00F01D55" w:rsidRPr="00931575" w:rsidRDefault="00F01D55" w:rsidP="00F01D55">
      <w:pPr>
        <w:pStyle w:val="EW"/>
        <w:rPr>
          <w:rFonts w:ascii="Calibri" w:hAnsi="Calibri"/>
          <w:vertAlign w:val="subscript"/>
          <w:lang w:val="en-US" w:eastAsia="zh-CN"/>
        </w:rPr>
      </w:pPr>
      <w:r w:rsidRPr="00931575">
        <w:rPr>
          <w:lang w:val="en-US" w:eastAsia="zh-CN"/>
        </w:rPr>
        <w:t>BeW</w:t>
      </w:r>
      <w:r w:rsidRPr="00931575">
        <w:rPr>
          <w:rFonts w:ascii="Calibri" w:hAnsi="Calibri"/>
          <w:vertAlign w:val="subscript"/>
          <w:lang w:val="en-US" w:eastAsia="zh-CN"/>
        </w:rPr>
        <w:t>θ</w:t>
      </w:r>
      <w:r w:rsidRPr="00931575">
        <w:rPr>
          <w:rFonts w:ascii="Calibri" w:hAnsi="Calibri"/>
          <w:vertAlign w:val="subscript"/>
          <w:lang w:val="en-US" w:eastAsia="zh-CN"/>
        </w:rPr>
        <w:tab/>
      </w:r>
      <w:r w:rsidRPr="00931575">
        <w:t>The beam width in θ</w:t>
      </w:r>
    </w:p>
    <w:p w14:paraId="2FC67332" w14:textId="77777777" w:rsidR="00F01D55" w:rsidRPr="007C5ABC" w:rsidRDefault="00F01D55" w:rsidP="00F01D55">
      <w:pPr>
        <w:pStyle w:val="EW"/>
        <w:rPr>
          <w:rFonts w:cs="v5.0.0"/>
          <w:lang w:val="en-US" w:eastAsia="zh-CN"/>
        </w:rPr>
      </w:pPr>
      <w:r w:rsidRPr="00931575">
        <w:rPr>
          <w:lang w:val="en-US" w:eastAsia="zh-CN"/>
        </w:rPr>
        <w:t>BeW</w:t>
      </w:r>
      <w:r w:rsidRPr="00931575">
        <w:rPr>
          <w:rFonts w:ascii="Calibri" w:hAnsi="Calibri"/>
          <w:vertAlign w:val="subscript"/>
          <w:lang w:val="en-US" w:eastAsia="zh-CN"/>
        </w:rPr>
        <w:t>φ</w:t>
      </w:r>
      <w:r w:rsidRPr="00931575">
        <w:rPr>
          <w:rFonts w:ascii="Calibri" w:hAnsi="Calibri"/>
          <w:vertAlign w:val="subscript"/>
          <w:lang w:val="en-US" w:eastAsia="zh-CN"/>
        </w:rPr>
        <w:tab/>
      </w:r>
      <w:r w:rsidRPr="00931575">
        <w:t>The beam width in ϕ</w:t>
      </w:r>
    </w:p>
    <w:p w14:paraId="6B3E22D2" w14:textId="77777777" w:rsidR="00F01D55" w:rsidRPr="000455B4" w:rsidRDefault="00F01D55" w:rsidP="00F01D55">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49CAD470" w14:textId="77777777" w:rsidR="00F01D55" w:rsidRPr="000455B4" w:rsidRDefault="00F01D55" w:rsidP="00F01D55">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0544BA29" w14:textId="77777777" w:rsidR="00F01D55" w:rsidRPr="000455B4" w:rsidRDefault="00F01D55" w:rsidP="00F01D55">
      <w:pPr>
        <w:pStyle w:val="EW"/>
      </w:pPr>
      <w:r w:rsidRPr="000455B4">
        <w:t>SAN</w:t>
      </w:r>
      <w:r w:rsidRPr="000455B4">
        <w:rPr>
          <w:vertAlign w:val="subscript"/>
        </w:rPr>
        <w:t>Channel</w:t>
      </w:r>
      <w:r w:rsidRPr="000455B4">
        <w:tab/>
      </w:r>
      <w:r w:rsidRPr="000455B4">
        <w:rPr>
          <w:i/>
        </w:rPr>
        <w:t>SAN channel bandwidth</w:t>
      </w:r>
      <w:r>
        <w:rPr>
          <w:i/>
        </w:rPr>
        <w:t>.</w:t>
      </w:r>
    </w:p>
    <w:p w14:paraId="38A678D5" w14:textId="77777777" w:rsidR="00F01D55" w:rsidRPr="000455B4" w:rsidRDefault="00F01D55" w:rsidP="00F01D55">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65765739" w14:textId="77777777" w:rsidR="00F01D55" w:rsidRPr="000455B4" w:rsidRDefault="00F01D55" w:rsidP="00F01D55">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t xml:space="preserve"> for single carrier.</w:t>
      </w:r>
    </w:p>
    <w:p w14:paraId="07FD095E" w14:textId="77777777" w:rsidR="00F01D55" w:rsidRPr="000455B4" w:rsidRDefault="00F01D55" w:rsidP="00F01D55">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Pr>
          <w:lang w:val="en-US"/>
        </w:rPr>
        <w:t>.</w:t>
      </w:r>
    </w:p>
    <w:p w14:paraId="115CFE98" w14:textId="77777777" w:rsidR="00F01D55" w:rsidRPr="000455B4" w:rsidRDefault="00F01D55" w:rsidP="00F01D55">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Pr>
          <w:lang w:val="en-US"/>
        </w:rPr>
        <w:t>.</w:t>
      </w:r>
    </w:p>
    <w:p w14:paraId="24FA4A07" w14:textId="77777777" w:rsidR="00F01D55" w:rsidRDefault="00F01D55" w:rsidP="00F01D55">
      <w:pPr>
        <w:pStyle w:val="EW"/>
        <w:rPr>
          <w:ins w:id="204" w:author="Tetsu Ikeda" w:date="2023-07-20T12:07:00Z"/>
          <w:del w:id="205" w:author="D. Everaere" w:date="2023-01-19T20:47:00Z"/>
          <w:i/>
          <w:iCs/>
          <w:lang w:val="en-US" w:eastAsia="ja-JP"/>
        </w:rPr>
      </w:pPr>
      <w:bookmarkStart w:id="206" w:name="_Hlk142309001"/>
      <w:bookmarkStart w:id="207" w:name="_Hlk142298365"/>
      <w:ins w:id="208" w:author="Tetsu Ikeda" w:date="2023-07-20T12:07:00Z">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bookmarkEnd w:id="206"/>
      </w:ins>
    </w:p>
    <w:bookmarkEnd w:id="207"/>
    <w:p w14:paraId="1CC4C352" w14:textId="2AB73C4A" w:rsidR="005053AA" w:rsidRPr="005053AA" w:rsidRDefault="005053AA" w:rsidP="005053AA">
      <w:pPr>
        <w:keepLines/>
        <w:spacing w:after="0"/>
        <w:ind w:left="1702" w:hanging="1418"/>
        <w:rPr>
          <w:ins w:id="209" w:author="Tetsu Ikeda" w:date="2023-08-25T04:19:00Z"/>
          <w:rFonts w:eastAsia="ＭＳ ゴシック"/>
          <w:bCs/>
          <w:color w:val="000000"/>
          <w:lang w:eastAsia="ja-JP"/>
        </w:rPr>
      </w:pPr>
      <w:ins w:id="210" w:author="Tetsu Ikeda" w:date="2023-08-25T04:19:00Z">
        <w:r w:rsidRPr="005053AA">
          <w:rPr>
            <w:rFonts w:eastAsia="ＭＳ ゴシック"/>
            <w:bCs/>
            <w:color w:val="000000"/>
            <w:lang w:eastAsia="zh-CN"/>
          </w:rPr>
          <w:t>BW</w:t>
        </w:r>
        <w:r w:rsidRPr="005053AA">
          <w:rPr>
            <w:rFonts w:eastAsia="ＭＳ ゴシック"/>
            <w:bCs/>
            <w:color w:val="000000"/>
            <w:vertAlign w:val="subscript"/>
            <w:lang w:eastAsia="zh-CN"/>
          </w:rPr>
          <w:t>SAN</w:t>
        </w:r>
        <w:r w:rsidRPr="005053AA">
          <w:rPr>
            <w:rFonts w:eastAsia="ＭＳ ゴシック"/>
            <w:bCs/>
            <w:color w:val="000000"/>
            <w:vertAlign w:val="subscript"/>
            <w:lang w:eastAsia="ja-JP"/>
          </w:rPr>
          <w:t>,RF</w:t>
        </w:r>
        <w:r w:rsidRPr="005053AA">
          <w:rPr>
            <w:rFonts w:eastAsia="ＭＳ ゴシック"/>
            <w:bCs/>
            <w:color w:val="000000"/>
            <w:vertAlign w:val="subscript"/>
            <w:lang w:eastAsia="ja-JP"/>
          </w:rPr>
          <w:tab/>
        </w:r>
        <w:r w:rsidRPr="005053AA">
          <w:rPr>
            <w:rFonts w:eastAsia="ＭＳ ゴシック"/>
            <w:bCs/>
            <w:color w:val="000000"/>
            <w:lang w:eastAsia="zh-CN"/>
          </w:rPr>
          <w:t>SAN RF channel bandwidth in MHz</w:t>
        </w:r>
      </w:ins>
    </w:p>
    <w:p w14:paraId="379FBD79" w14:textId="67E6CFF4" w:rsidR="00F01D55" w:rsidRPr="000455B4" w:rsidRDefault="00F01D55" w:rsidP="00F01D55">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0634A3E7" w14:textId="77777777" w:rsidR="00F01D55" w:rsidRPr="000455B4" w:rsidRDefault="00F01D55" w:rsidP="00F01D55">
      <w:pPr>
        <w:pStyle w:val="EW"/>
      </w:pPr>
      <w:r w:rsidRPr="000455B4">
        <w:t>ΔF</w:t>
      </w:r>
      <w:r w:rsidRPr="000455B4">
        <w:rPr>
          <w:vertAlign w:val="subscript"/>
        </w:rPr>
        <w:t>Global</w:t>
      </w:r>
      <w:r w:rsidRPr="000455B4">
        <w:tab/>
        <w:t>Global frequency raster granularity</w:t>
      </w:r>
      <w:r>
        <w:t>.</w:t>
      </w:r>
    </w:p>
    <w:p w14:paraId="2C807956" w14:textId="77777777" w:rsidR="00F01D55" w:rsidRPr="000455B4" w:rsidRDefault="00F01D55" w:rsidP="00F01D55">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Pr>
          <w:rFonts w:cs="v5.0.0"/>
        </w:rPr>
        <w:t>.</w:t>
      </w:r>
    </w:p>
    <w:p w14:paraId="57BB965B" w14:textId="1FC00DF3" w:rsidR="00F01D55" w:rsidRPr="000455B4" w:rsidDel="00F01D55" w:rsidRDefault="00F01D55" w:rsidP="00F01D55">
      <w:pPr>
        <w:pStyle w:val="EW"/>
        <w:rPr>
          <w:del w:id="211" w:author="Tetsu Ikeda" w:date="2023-07-20T12:08:00Z"/>
        </w:rPr>
      </w:pPr>
      <w:del w:id="212" w:author="Tetsu Ikeda" w:date="2023-07-20T12:08:00Z">
        <w:r w:rsidRPr="000455B4" w:rsidDel="00F01D55">
          <w:delText>Δf</w:delText>
        </w:r>
        <w:r w:rsidRPr="000455B4" w:rsidDel="00F01D55">
          <w:rPr>
            <w:vertAlign w:val="subscript"/>
          </w:rPr>
          <w:delText>OBUE</w:delText>
        </w:r>
        <w:r w:rsidRPr="000455B4" w:rsidDel="00F01D55">
          <w:tab/>
          <w:delText xml:space="preserve">Maximum offset of the </w:delText>
        </w:r>
        <w:r w:rsidRPr="000455B4" w:rsidDel="00F01D55">
          <w:rPr>
            <w:i/>
          </w:rPr>
          <w:delText>operating band</w:delText>
        </w:r>
        <w:r w:rsidRPr="000455B4" w:rsidDel="00F01D55">
          <w:delText xml:space="preserve"> unwanted emissions mask from the downlink </w:delText>
        </w:r>
        <w:r w:rsidRPr="000455B4" w:rsidDel="00F01D55">
          <w:rPr>
            <w:i/>
          </w:rPr>
          <w:delText>operating band</w:delText>
        </w:r>
        <w:r w:rsidRPr="000455B4" w:rsidDel="00F01D55">
          <w:delText xml:space="preserve"> edge</w:delText>
        </w:r>
        <w:r w:rsidDel="00F01D55">
          <w:delText>.</w:delText>
        </w:r>
      </w:del>
    </w:p>
    <w:p w14:paraId="52841127" w14:textId="77777777" w:rsidR="00F01D55" w:rsidRPr="000455B4" w:rsidRDefault="00F01D55" w:rsidP="00F01D55">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2F92D4D1" w14:textId="77777777" w:rsidR="00F01D55" w:rsidRPr="000455B4" w:rsidRDefault="00F01D55" w:rsidP="00F01D55">
      <w:pPr>
        <w:pStyle w:val="EW"/>
      </w:pPr>
      <w:r w:rsidRPr="000455B4">
        <w:t>Δ</w:t>
      </w:r>
      <w:r w:rsidRPr="000455B4">
        <w:rPr>
          <w:vertAlign w:val="subscript"/>
        </w:rPr>
        <w:t>minSENS</w:t>
      </w:r>
      <w:r w:rsidRPr="000455B4">
        <w:tab/>
        <w:t>Difference between conducted reference sensitivity and minSENS</w:t>
      </w:r>
      <w:r>
        <w:t>.</w:t>
      </w:r>
    </w:p>
    <w:p w14:paraId="2EFB32FD" w14:textId="77777777" w:rsidR="00F01D55" w:rsidRPr="000455B4" w:rsidRDefault="00F01D55" w:rsidP="00F01D55">
      <w:pPr>
        <w:pStyle w:val="EW"/>
      </w:pPr>
      <w:r w:rsidRPr="000455B4">
        <w:t>Δ</w:t>
      </w:r>
      <w:r w:rsidRPr="000455B4">
        <w:rPr>
          <w:vertAlign w:val="subscript"/>
        </w:rPr>
        <w:t>OTAREFSENS</w:t>
      </w:r>
      <w:r w:rsidRPr="000455B4">
        <w:tab/>
        <w:t>Difference between conducted reference sensitivity and OTA REFSENS</w:t>
      </w:r>
      <w:r>
        <w:t>.</w:t>
      </w:r>
    </w:p>
    <w:p w14:paraId="75DFDE50" w14:textId="77777777" w:rsidR="00F01D55" w:rsidRPr="000455B4" w:rsidRDefault="00F01D55" w:rsidP="00F01D55">
      <w:pPr>
        <w:pStyle w:val="EW"/>
      </w:pPr>
      <w:r w:rsidRPr="000455B4">
        <w:t>ΔF</w:t>
      </w:r>
      <w:r w:rsidRPr="000455B4">
        <w:rPr>
          <w:vertAlign w:val="subscript"/>
        </w:rPr>
        <w:t>Raster</w:t>
      </w:r>
      <w:r w:rsidRPr="000455B4">
        <w:tab/>
        <w:t>Channel raster granularity</w:t>
      </w:r>
      <w:r>
        <w:t>.</w:t>
      </w:r>
    </w:p>
    <w:p w14:paraId="28608B11" w14:textId="77777777" w:rsidR="00F01D55" w:rsidRPr="000455B4" w:rsidRDefault="00F01D55" w:rsidP="00F01D55">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Pr>
          <w:i/>
        </w:rPr>
        <w:t>.</w:t>
      </w:r>
    </w:p>
    <w:p w14:paraId="1AC3C326" w14:textId="77777777" w:rsidR="00F01D55" w:rsidRPr="000455B4" w:rsidRDefault="00F01D55" w:rsidP="00F01D55">
      <w:pPr>
        <w:pStyle w:val="EW"/>
      </w:pPr>
      <w:r w:rsidRPr="000455B4">
        <w:t>EIS</w:t>
      </w:r>
      <w:r w:rsidRPr="000455B4">
        <w:rPr>
          <w:vertAlign w:val="subscript"/>
        </w:rPr>
        <w:t>REFSENS</w:t>
      </w:r>
      <w:r w:rsidRPr="000455B4">
        <w:rPr>
          <w:vertAlign w:val="subscript"/>
        </w:rPr>
        <w:tab/>
      </w:r>
      <w:r w:rsidRPr="000455B4">
        <w:t>OTA REFSENS EIS value</w:t>
      </w:r>
      <w:r>
        <w:t>.</w:t>
      </w:r>
    </w:p>
    <w:p w14:paraId="63225694" w14:textId="77777777" w:rsidR="00F01D55" w:rsidRPr="000455B4" w:rsidRDefault="00F01D55" w:rsidP="00F01D55">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37605A70" w14:textId="77777777" w:rsidR="00F01D55" w:rsidRPr="000455B4" w:rsidRDefault="00F01D55" w:rsidP="00F01D55">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067A3908" w14:textId="77777777" w:rsidR="00F01D55" w:rsidRPr="000455B4" w:rsidRDefault="00F01D55" w:rsidP="00F01D55">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19EAA02E" w14:textId="77777777" w:rsidR="00F01D55" w:rsidRPr="000455B4" w:rsidRDefault="00F01D55" w:rsidP="00F01D55">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Pr>
          <w:i/>
        </w:rPr>
        <w:t>.</w:t>
      </w:r>
    </w:p>
    <w:p w14:paraId="590FC7FF" w14:textId="77777777" w:rsidR="00F01D55" w:rsidRPr="000455B4" w:rsidRDefault="00F01D55" w:rsidP="00F01D55">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Pr>
          <w:i/>
        </w:rPr>
        <w:t>.</w:t>
      </w:r>
    </w:p>
    <w:p w14:paraId="4D785FD2" w14:textId="77777777" w:rsidR="00F01D55" w:rsidRPr="000455B4" w:rsidRDefault="00F01D55" w:rsidP="00F01D55">
      <w:pPr>
        <w:pStyle w:val="EW"/>
      </w:pPr>
      <w:r w:rsidRPr="000455B4">
        <w:t>F</w:t>
      </w:r>
      <w:r w:rsidRPr="000455B4">
        <w:rPr>
          <w:vertAlign w:val="subscript"/>
        </w:rPr>
        <w:t>filter</w:t>
      </w:r>
      <w:r w:rsidRPr="000455B4">
        <w:tab/>
        <w:t>Filter centre frequency</w:t>
      </w:r>
      <w:r>
        <w:t>.</w:t>
      </w:r>
    </w:p>
    <w:p w14:paraId="1E00E17E" w14:textId="77777777" w:rsidR="00F01D55" w:rsidRPr="000455B4" w:rsidRDefault="00F01D55" w:rsidP="00F01D55">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Pr>
          <w:i/>
          <w:iCs/>
        </w:rPr>
        <w:t>.</w:t>
      </w:r>
    </w:p>
    <w:p w14:paraId="22D76F53" w14:textId="77777777" w:rsidR="00F01D55" w:rsidRPr="000455B4" w:rsidRDefault="00F01D55" w:rsidP="00F01D55">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Pr>
          <w:i/>
          <w:iCs/>
        </w:rPr>
        <w:t>.</w:t>
      </w:r>
    </w:p>
    <w:p w14:paraId="3DD680BE" w14:textId="77777777" w:rsidR="00F01D55" w:rsidRPr="000455B4" w:rsidRDefault="00F01D55" w:rsidP="00F01D55">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6915DEB3" w14:textId="77777777" w:rsidR="00F01D55" w:rsidRPr="000455B4" w:rsidRDefault="00F01D55" w:rsidP="00F01D55">
      <w:pPr>
        <w:pStyle w:val="EW"/>
        <w:rPr>
          <w:rFonts w:eastAsia="ＭＳ 明朝"/>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Pr>
          <w:rFonts w:cs="v5.0.0"/>
          <w:i/>
        </w:rPr>
        <w:t>.</w:t>
      </w:r>
    </w:p>
    <w:p w14:paraId="070D6587" w14:textId="77777777" w:rsidR="00F01D55" w:rsidRPr="000455B4" w:rsidRDefault="00F01D55" w:rsidP="00F01D55">
      <w:pPr>
        <w:pStyle w:val="EW"/>
      </w:pPr>
      <w:r w:rsidRPr="000455B4">
        <w:t>F</w:t>
      </w:r>
      <w:r w:rsidRPr="000455B4">
        <w:rPr>
          <w:vertAlign w:val="subscript"/>
        </w:rPr>
        <w:t>REF</w:t>
      </w:r>
      <w:r w:rsidRPr="000455B4">
        <w:tab/>
        <w:t>RF reference frequency</w:t>
      </w:r>
      <w:r>
        <w:t>.</w:t>
      </w:r>
    </w:p>
    <w:p w14:paraId="27FCA01F" w14:textId="77777777" w:rsidR="00F01D55" w:rsidRPr="000455B4" w:rsidRDefault="00F01D55" w:rsidP="00F01D55">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219781F5" w14:textId="77777777" w:rsidR="00F01D55" w:rsidRPr="000455B4" w:rsidRDefault="00F01D55" w:rsidP="00F01D55">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Pr>
          <w:i/>
        </w:rPr>
        <w:t>.</w:t>
      </w:r>
    </w:p>
    <w:p w14:paraId="4C614C6D" w14:textId="77777777" w:rsidR="00F01D55" w:rsidRPr="000455B4" w:rsidRDefault="00F01D55" w:rsidP="00F01D55">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Pr>
          <w:i/>
        </w:rPr>
        <w:t>.</w:t>
      </w:r>
    </w:p>
    <w:p w14:paraId="4BBDC2D2" w14:textId="77777777" w:rsidR="00F01D55" w:rsidRPr="000455B4" w:rsidRDefault="00F01D55" w:rsidP="00F01D55">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Pr>
          <w:lang w:val="en-US" w:eastAsia="zh-CN"/>
        </w:rPr>
        <w:t>.</w:t>
      </w:r>
    </w:p>
    <w:p w14:paraId="49E7C83B" w14:textId="77777777" w:rsidR="00F01D55" w:rsidRPr="000455B4" w:rsidRDefault="00F01D55" w:rsidP="00F01D55">
      <w:pPr>
        <w:pStyle w:val="EW"/>
        <w:rPr>
          <w:rFonts w:eastAsia="游明朝"/>
        </w:rPr>
      </w:pPr>
      <w:r w:rsidRPr="000455B4">
        <w:rPr>
          <w:rFonts w:eastAsia="游明朝"/>
          <w:position w:val="-10"/>
        </w:rPr>
        <w:object w:dxaOrig="435" w:dyaOrig="315" w14:anchorId="6F546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17" o:title=""/>
          </v:shape>
          <o:OLEObject Type="Embed" ProgID="Equation.3" ShapeID="_x0000_i1025" DrawAspect="Content" ObjectID="_1754461504" r:id="rId18"/>
        </w:object>
      </w:r>
      <w:r w:rsidRPr="000455B4">
        <w:rPr>
          <w:rFonts w:eastAsia="游明朝"/>
        </w:rPr>
        <w:tab/>
        <w:t>Physical resource block number</w:t>
      </w:r>
      <w:r>
        <w:rPr>
          <w:rFonts w:eastAsia="游明朝"/>
        </w:rPr>
        <w:t>.</w:t>
      </w:r>
    </w:p>
    <w:p w14:paraId="5BF96662" w14:textId="77777777" w:rsidR="00F01D55" w:rsidRPr="000455B4" w:rsidRDefault="00F01D55" w:rsidP="00F01D55">
      <w:pPr>
        <w:pStyle w:val="EW"/>
      </w:pPr>
      <w:r w:rsidRPr="000455B4">
        <w:lastRenderedPageBreak/>
        <w:t>N</w:t>
      </w:r>
      <w:r w:rsidRPr="000455B4">
        <w:rPr>
          <w:vertAlign w:val="subscript"/>
        </w:rPr>
        <w:t>RB</w:t>
      </w:r>
      <w:r w:rsidRPr="000455B4">
        <w:tab/>
      </w:r>
      <w:r w:rsidRPr="000455B4">
        <w:rPr>
          <w:i/>
        </w:rPr>
        <w:t>Transmission bandwidth configuration</w:t>
      </w:r>
      <w:r w:rsidRPr="000455B4">
        <w:t>, expressed in resource blocks</w:t>
      </w:r>
      <w:r>
        <w:t>.</w:t>
      </w:r>
    </w:p>
    <w:p w14:paraId="09D9AD79" w14:textId="77777777" w:rsidR="00F01D55" w:rsidRPr="000455B4" w:rsidRDefault="00F01D55" w:rsidP="00F01D55">
      <w:pPr>
        <w:pStyle w:val="EW"/>
      </w:pPr>
      <w:r w:rsidRPr="000455B4">
        <w:t>N</w:t>
      </w:r>
      <w:r w:rsidRPr="000455B4">
        <w:rPr>
          <w:vertAlign w:val="subscript"/>
        </w:rPr>
        <w:t>REF</w:t>
      </w:r>
      <w:r w:rsidRPr="000455B4">
        <w:tab/>
        <w:t>NR Absolute Radio Frequency Channel Number (NR-ARFCN)</w:t>
      </w:r>
      <w:r>
        <w:t>.</w:t>
      </w:r>
    </w:p>
    <w:p w14:paraId="7EE0B5B3" w14:textId="77777777" w:rsidR="00F01D55" w:rsidRPr="00FD0493" w:rsidRDefault="00F01D55" w:rsidP="00F01D55">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ＭＳ 明朝"/>
          <w:lang w:eastAsia="ja-JP"/>
        </w:rPr>
        <w:t>scaling per cell,</w:t>
      </w:r>
      <w:r w:rsidRPr="000455B4">
        <w:rPr>
          <w:lang w:eastAsia="ja-JP"/>
        </w:rPr>
        <w:t xml:space="preserve"> as calculated in clause 6.1</w:t>
      </w:r>
      <w:r>
        <w:rPr>
          <w:lang w:eastAsia="ja-JP"/>
        </w:rPr>
        <w:t>.</w:t>
      </w:r>
    </w:p>
    <w:p w14:paraId="0DA77D74" w14:textId="77777777" w:rsidR="00F01D55" w:rsidRPr="000455B4" w:rsidRDefault="00F01D55" w:rsidP="00F01D55">
      <w:pPr>
        <w:pStyle w:val="EW"/>
      </w:pPr>
      <w:r w:rsidRPr="000455B4">
        <w:t>P</w:t>
      </w:r>
      <w:r w:rsidRPr="000455B4">
        <w:rPr>
          <w:vertAlign w:val="subscript"/>
        </w:rPr>
        <w:t>EIRP,N</w:t>
      </w:r>
      <w:r w:rsidRPr="000455B4">
        <w:tab/>
        <w:t>EIRP level for channel N</w:t>
      </w:r>
      <w:r>
        <w:t>.</w:t>
      </w:r>
    </w:p>
    <w:p w14:paraId="6D84947E" w14:textId="77777777" w:rsidR="00F01D55" w:rsidRPr="000455B4" w:rsidRDefault="00F01D55" w:rsidP="00F01D55">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12419F4F" w14:textId="77777777" w:rsidR="00F01D55" w:rsidRPr="000455B4" w:rsidRDefault="00F01D55" w:rsidP="00F01D55">
      <w:pPr>
        <w:pStyle w:val="EW"/>
        <w:rPr>
          <w:i/>
        </w:rPr>
      </w:pPr>
      <w:bookmarkStart w:id="213" w:name="_Hlk500709692"/>
      <w:r w:rsidRPr="000455B4">
        <w:t>P</w:t>
      </w:r>
      <w:r w:rsidRPr="000455B4">
        <w:rPr>
          <w:vertAlign w:val="subscript"/>
        </w:rPr>
        <w:t>max,c,TABC</w:t>
      </w:r>
      <w:bookmarkEnd w:id="213"/>
      <w:r w:rsidRPr="000455B4">
        <w:rPr>
          <w:vertAlign w:val="subscript"/>
        </w:rPr>
        <w:tab/>
      </w:r>
      <w:r w:rsidRPr="000455B4">
        <w:t xml:space="preserve">The </w:t>
      </w:r>
      <w:r w:rsidRPr="000455B4">
        <w:rPr>
          <w:i/>
        </w:rPr>
        <w:t>maximum carrier output power per TAB connector</w:t>
      </w:r>
      <w:r>
        <w:rPr>
          <w:i/>
        </w:rPr>
        <w:t>.</w:t>
      </w:r>
    </w:p>
    <w:p w14:paraId="7A896526" w14:textId="77777777" w:rsidR="00F01D55" w:rsidRPr="000455B4" w:rsidRDefault="00F01D55" w:rsidP="00F01D55">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t>.</w:t>
      </w:r>
    </w:p>
    <w:p w14:paraId="03FA5FA4" w14:textId="77777777" w:rsidR="00F01D55" w:rsidRDefault="00F01D55" w:rsidP="00F01D55">
      <w:pPr>
        <w:pStyle w:val="EW"/>
        <w:rPr>
          <w:rFonts w:cs="v5.0.0"/>
          <w:lang w:eastAsia="zh-CN"/>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Pr>
          <w:rFonts w:cs="v5.0.0"/>
        </w:rPr>
        <w:t>.</w:t>
      </w:r>
    </w:p>
    <w:p w14:paraId="3733BB5E" w14:textId="77777777" w:rsidR="00F01D55" w:rsidRPr="005D508B" w:rsidRDefault="00F01D55" w:rsidP="00F01D55">
      <w:pPr>
        <w:pStyle w:val="EW"/>
        <w:rPr>
          <w:i/>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56A7E61B" w14:textId="77777777" w:rsidR="00F01D55" w:rsidRPr="000455B4" w:rsidRDefault="00F01D55" w:rsidP="00F01D55">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w:t>
      </w:r>
      <w:r>
        <w:rPr>
          <w:rFonts w:hint="eastAsia"/>
          <w:lang w:eastAsia="zh-CN"/>
        </w:rPr>
        <w:t xml:space="preserve"> GEO class</w:t>
      </w:r>
      <w:r>
        <w:rPr>
          <w:lang w:eastAsia="zh-CN"/>
        </w:rPr>
        <w:t>.</w:t>
      </w:r>
    </w:p>
    <w:p w14:paraId="0233754D" w14:textId="77777777" w:rsidR="00F01D55" w:rsidRDefault="00F01D55" w:rsidP="00F01D55">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Pr>
          <w:rFonts w:hint="eastAsia"/>
          <w:lang w:eastAsia="zh-CN"/>
        </w:rPr>
        <w:t xml:space="preserve"> LEO class</w:t>
      </w:r>
      <w:r>
        <w:rPr>
          <w:lang w:eastAsia="zh-CN"/>
        </w:rPr>
        <w:t>.</w:t>
      </w:r>
    </w:p>
    <w:p w14:paraId="0B27B623" w14:textId="77777777" w:rsidR="00F01D55" w:rsidRPr="003563B8" w:rsidRDefault="00F01D55" w:rsidP="00F01D55">
      <w:pPr>
        <w:pStyle w:val="EW"/>
        <w:rPr>
          <w:lang w:eastAsia="zh-CN"/>
        </w:rPr>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0D8301CF" w14:textId="77777777" w:rsidR="00F01D55" w:rsidRPr="000455B4" w:rsidRDefault="00F01D55" w:rsidP="00F01D55">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GEO class</w:t>
      </w:r>
      <w:r>
        <w:rPr>
          <w:i/>
        </w:rPr>
        <w:t>.</w:t>
      </w:r>
    </w:p>
    <w:p w14:paraId="75E9294B" w14:textId="77777777" w:rsidR="00F01D55" w:rsidRDefault="00F01D55" w:rsidP="00F01D55">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LEO class</w:t>
      </w:r>
      <w:r>
        <w:rPr>
          <w:i/>
        </w:rPr>
        <w:t>.</w:t>
      </w:r>
    </w:p>
    <w:p w14:paraId="0CE221AA" w14:textId="77777777" w:rsidR="00F01D55" w:rsidRPr="000455B4" w:rsidRDefault="00F01D55" w:rsidP="00F01D55">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A3238EB" w14:textId="008A58FD" w:rsidR="00F01D55" w:rsidRPr="000455B4" w:rsidRDefault="00F01D55" w:rsidP="00F01D55">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3BE781F" w14:textId="77777777" w:rsidR="00F01D55" w:rsidRPr="000455B4" w:rsidRDefault="00F01D55" w:rsidP="00F01D55">
      <w:pPr>
        <w:pStyle w:val="EW"/>
      </w:pPr>
      <w:r w:rsidRPr="000455B4">
        <w:t>P</w:t>
      </w:r>
      <w:r w:rsidRPr="000455B4">
        <w:rPr>
          <w:vertAlign w:val="subscript"/>
        </w:rPr>
        <w:t>REFSENS</w:t>
      </w:r>
      <w:r w:rsidRPr="000455B4">
        <w:tab/>
        <w:t>Conducted Reference Sensitivity power level</w:t>
      </w:r>
      <w:r>
        <w:t>.</w:t>
      </w:r>
    </w:p>
    <w:p w14:paraId="4D13148D" w14:textId="77777777" w:rsidR="00F01D55" w:rsidRDefault="00F01D55" w:rsidP="00F01D55">
      <w:pPr>
        <w:pStyle w:val="EW"/>
      </w:pPr>
      <w:r w:rsidRPr="000455B4">
        <w:t>SS</w:t>
      </w:r>
      <w:r w:rsidRPr="000455B4">
        <w:rPr>
          <w:vertAlign w:val="subscript"/>
        </w:rPr>
        <w:t>REF</w:t>
      </w:r>
      <w:r w:rsidRPr="000455B4">
        <w:tab/>
        <w:t>SS block reference frequency position</w:t>
      </w:r>
      <w:r>
        <w:t>.</w:t>
      </w:r>
    </w:p>
    <w:p w14:paraId="70085683" w14:textId="77777777" w:rsidR="00F01D55" w:rsidRPr="00931575" w:rsidRDefault="00F01D55" w:rsidP="00F01D55">
      <w:pPr>
        <w:pStyle w:val="EW"/>
      </w:pPr>
      <w:r w:rsidRPr="00931575">
        <w:t>TRP</w:t>
      </w:r>
      <w:r w:rsidRPr="00931575">
        <w:rPr>
          <w:vertAlign w:val="subscript"/>
        </w:rPr>
        <w:t>Estimate</w:t>
      </w:r>
      <w:r w:rsidRPr="00931575">
        <w:tab/>
        <w:t>Numerically approximated TRP</w:t>
      </w:r>
    </w:p>
    <w:p w14:paraId="0AEBD202" w14:textId="77777777" w:rsidR="00F01D55" w:rsidRPr="00931575" w:rsidRDefault="00F01D55" w:rsidP="00F01D55">
      <w:pPr>
        <w:pStyle w:val="EW"/>
      </w:pPr>
      <w:r w:rsidRPr="00931575">
        <w:t>TT</w:t>
      </w:r>
      <w:r w:rsidRPr="00931575">
        <w:rPr>
          <w:vertAlign w:val="subscript"/>
        </w:rPr>
        <w:t>OTA</w:t>
      </w:r>
      <w:r w:rsidRPr="00931575">
        <w:tab/>
        <w:t>Test tolerance for OTA requirements</w:t>
      </w:r>
    </w:p>
    <w:p w14:paraId="13E4584B" w14:textId="77777777" w:rsidR="00F01D55" w:rsidRPr="00931575" w:rsidRDefault="00F01D55" w:rsidP="00F01D55">
      <w:pPr>
        <w:pStyle w:val="EW"/>
        <w:rPr>
          <w:lang w:eastAsia="zh-CN"/>
        </w:rPr>
      </w:pPr>
      <w:r w:rsidRPr="00931575">
        <w:rPr>
          <w:rFonts w:cs="v5.0.0"/>
        </w:rPr>
        <w:sym w:font="Symbol" w:char="F071"/>
      </w:r>
      <w:r w:rsidRPr="00931575">
        <w:rPr>
          <w:rFonts w:cs="v5.0.0"/>
        </w:rPr>
        <w:tab/>
        <w:t>The</w:t>
      </w:r>
      <w:r w:rsidRPr="00931575">
        <w:t xml:space="preserve"> angle in the reference coordinate system between the projection of the x/y plane and the radiation vector defined between -90° and 90°. 0° represents the y/z plane. The angle is aligned with the down-tilt angle</w:t>
      </w:r>
    </w:p>
    <w:p w14:paraId="3A1BE640" w14:textId="77777777" w:rsidR="00F01D55" w:rsidRDefault="00F01D55" w:rsidP="00F01D55">
      <w:pPr>
        <w:pStyle w:val="EW"/>
        <w:rPr>
          <w:lang w:eastAsia="zh-CN"/>
        </w:rPr>
      </w:pPr>
      <w:r w:rsidRPr="00931575">
        <w:sym w:font="Symbol" w:char="F066"/>
      </w:r>
      <w:r w:rsidRPr="00931575">
        <w:tab/>
        <w:t>The angle in the reference coordinate system between the x-axis and the projection of the radiation vector onto the x/y plane defined between -180° and 180°</w:t>
      </w:r>
    </w:p>
    <w:p w14:paraId="5B5CF725" w14:textId="77777777" w:rsidR="00F01D55" w:rsidRPr="004D3578" w:rsidRDefault="00F01D55" w:rsidP="00F01D55">
      <w:pPr>
        <w:pStyle w:val="2"/>
      </w:pPr>
      <w:bookmarkStart w:id="214" w:name="_Toc120544751"/>
      <w:bookmarkStart w:id="215" w:name="_Toc120545106"/>
      <w:bookmarkStart w:id="216" w:name="_Toc120545722"/>
      <w:bookmarkStart w:id="217" w:name="_Toc120606623"/>
      <w:bookmarkStart w:id="218" w:name="_Toc120606977"/>
      <w:bookmarkStart w:id="219" w:name="_Toc120607331"/>
      <w:bookmarkStart w:id="220" w:name="_Toc120607688"/>
      <w:bookmarkStart w:id="221" w:name="_Toc120608051"/>
      <w:bookmarkStart w:id="222" w:name="_Toc120608416"/>
      <w:bookmarkStart w:id="223" w:name="_Toc120608796"/>
      <w:bookmarkStart w:id="224" w:name="_Toc120609176"/>
      <w:bookmarkStart w:id="225" w:name="_Toc120609567"/>
      <w:bookmarkStart w:id="226" w:name="_Toc120609958"/>
      <w:bookmarkStart w:id="227" w:name="_Toc120610710"/>
      <w:bookmarkStart w:id="228" w:name="_Toc120611112"/>
      <w:bookmarkStart w:id="229" w:name="_Toc120611521"/>
      <w:bookmarkStart w:id="230" w:name="_Toc120611939"/>
      <w:bookmarkStart w:id="231" w:name="_Toc120612359"/>
      <w:bookmarkStart w:id="232" w:name="_Toc120612786"/>
      <w:bookmarkStart w:id="233" w:name="_Toc120613215"/>
      <w:bookmarkStart w:id="234" w:name="_Toc120613645"/>
      <w:bookmarkStart w:id="235" w:name="_Toc120614075"/>
      <w:bookmarkStart w:id="236" w:name="_Toc120614518"/>
      <w:bookmarkStart w:id="237" w:name="_Toc120614977"/>
      <w:bookmarkStart w:id="238" w:name="_Toc120622154"/>
      <w:bookmarkStart w:id="239" w:name="_Toc120622660"/>
      <w:bookmarkStart w:id="240" w:name="_Toc120623279"/>
      <w:bookmarkStart w:id="241" w:name="_Toc120623804"/>
      <w:bookmarkStart w:id="242" w:name="_Toc120624341"/>
      <w:bookmarkStart w:id="243" w:name="_Toc120624878"/>
      <w:bookmarkStart w:id="244" w:name="_Toc120625415"/>
      <w:bookmarkStart w:id="245" w:name="_Toc120625952"/>
      <w:bookmarkStart w:id="246" w:name="_Toc120626499"/>
      <w:bookmarkStart w:id="247" w:name="_Toc120627055"/>
      <w:bookmarkStart w:id="248" w:name="_Toc120627620"/>
      <w:bookmarkStart w:id="249" w:name="_Toc120628196"/>
      <w:bookmarkStart w:id="250" w:name="_Toc120628781"/>
      <w:bookmarkStart w:id="251" w:name="_Toc120629369"/>
      <w:bookmarkStart w:id="252" w:name="_Toc120630870"/>
      <w:bookmarkStart w:id="253" w:name="_Toc120631521"/>
      <w:bookmarkStart w:id="254" w:name="_Toc120632171"/>
      <w:bookmarkStart w:id="255" w:name="_Toc120632821"/>
      <w:bookmarkStart w:id="256" w:name="_Toc120633471"/>
      <w:bookmarkStart w:id="257" w:name="_Toc120634122"/>
      <w:bookmarkStart w:id="258" w:name="_Toc120634773"/>
      <w:bookmarkStart w:id="259" w:name="_Toc121753897"/>
      <w:bookmarkStart w:id="260" w:name="_Toc121754567"/>
      <w:bookmarkStart w:id="261" w:name="_Toc129108519"/>
      <w:bookmarkStart w:id="262" w:name="_Toc129109180"/>
      <w:bookmarkStart w:id="263" w:name="_Toc129109842"/>
      <w:bookmarkStart w:id="264" w:name="_Toc130388962"/>
      <w:bookmarkStart w:id="265" w:name="_Toc130390035"/>
      <w:bookmarkStart w:id="266" w:name="_Toc130390723"/>
      <w:bookmarkStart w:id="267" w:name="_Toc131624487"/>
      <w:bookmarkStart w:id="268" w:name="_Toc137475920"/>
      <w:bookmarkStart w:id="269" w:name="_Toc138872575"/>
      <w:bookmarkStart w:id="270" w:name="_Toc138874161"/>
      <w:r w:rsidRPr="004D3578">
        <w:t>3.3</w:t>
      </w:r>
      <w:r w:rsidRPr="004D3578">
        <w:tab/>
        <w:t>Abbreviations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88234BD" w14:textId="77777777" w:rsidR="00F01D55" w:rsidRDefault="00F01D55" w:rsidP="00F01D55">
      <w:pPr>
        <w:keepNext/>
        <w:rPr>
          <w:lang w:eastAsia="zh-CN"/>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62DF885" w14:textId="77777777" w:rsidR="00F01D55" w:rsidRPr="007930B4" w:rsidRDefault="00F01D55" w:rsidP="00F01D55">
      <w:pPr>
        <w:pStyle w:val="EW"/>
      </w:pPr>
      <w:bookmarkStart w:id="271" w:name="_Hlk494631454"/>
      <w:r w:rsidRPr="007930B4">
        <w:rPr>
          <w:lang w:eastAsia="zh-CN"/>
        </w:rPr>
        <w:t>AA</w:t>
      </w:r>
      <w:r w:rsidRPr="007930B4">
        <w:rPr>
          <w:lang w:eastAsia="zh-CN"/>
        </w:rPr>
        <w:tab/>
        <w:t>Antenna Array</w:t>
      </w:r>
    </w:p>
    <w:p w14:paraId="3CA3F98F" w14:textId="77777777" w:rsidR="00F01D55" w:rsidRPr="007930B4" w:rsidRDefault="00F01D55" w:rsidP="00F01D55">
      <w:pPr>
        <w:pStyle w:val="EW"/>
      </w:pPr>
      <w:r w:rsidRPr="007930B4">
        <w:t>AAS</w:t>
      </w:r>
      <w:r w:rsidRPr="007930B4">
        <w:tab/>
        <w:t>Active Antenna System</w:t>
      </w:r>
    </w:p>
    <w:p w14:paraId="79A9A45C" w14:textId="77777777" w:rsidR="00F01D55" w:rsidRPr="00C6596C" w:rsidRDefault="00F01D55" w:rsidP="00F01D55">
      <w:pPr>
        <w:pStyle w:val="EW"/>
      </w:pPr>
      <w:r w:rsidRPr="00C6596C">
        <w:t>ACLR</w:t>
      </w:r>
      <w:r w:rsidRPr="00C6596C">
        <w:tab/>
        <w:t>Adjacent Channel Leakage Ratio</w:t>
      </w:r>
    </w:p>
    <w:p w14:paraId="7C134D36" w14:textId="77777777" w:rsidR="00F01D55" w:rsidRPr="00C6596C" w:rsidRDefault="00F01D55" w:rsidP="00F01D55">
      <w:pPr>
        <w:pStyle w:val="EW"/>
      </w:pPr>
      <w:r w:rsidRPr="00C6596C">
        <w:t>ACS</w:t>
      </w:r>
      <w:r w:rsidRPr="00C6596C">
        <w:tab/>
        <w:t>Adjacent Channel Selectivity</w:t>
      </w:r>
    </w:p>
    <w:p w14:paraId="0B86111F" w14:textId="77777777" w:rsidR="00F01D55" w:rsidRPr="00C6596C" w:rsidRDefault="00F01D55" w:rsidP="00F01D55">
      <w:pPr>
        <w:pStyle w:val="EW"/>
      </w:pPr>
      <w:r w:rsidRPr="00C6596C">
        <w:t>AoA</w:t>
      </w:r>
      <w:r w:rsidRPr="00C6596C">
        <w:tab/>
        <w:t>Angle of Arrival</w:t>
      </w:r>
    </w:p>
    <w:p w14:paraId="314B9985" w14:textId="77777777" w:rsidR="00F01D55" w:rsidRPr="007930B4" w:rsidRDefault="00F01D55" w:rsidP="00F01D55">
      <w:pPr>
        <w:pStyle w:val="EW"/>
        <w:rPr>
          <w:lang w:eastAsia="zh-CN"/>
        </w:rPr>
      </w:pPr>
      <w:r w:rsidRPr="00C6596C">
        <w:rPr>
          <w:lang w:eastAsia="zh-CN"/>
        </w:rPr>
        <w:t>AWGN</w:t>
      </w:r>
      <w:r w:rsidRPr="00C6596C">
        <w:rPr>
          <w:lang w:eastAsia="zh-CN"/>
        </w:rPr>
        <w:tab/>
      </w:r>
      <w:r w:rsidRPr="007930B4">
        <w:t>Additive White Gaussian Noise</w:t>
      </w:r>
    </w:p>
    <w:p w14:paraId="3C4D5331" w14:textId="77777777" w:rsidR="00F01D55" w:rsidRPr="007930B4" w:rsidRDefault="00F01D55" w:rsidP="00F01D55">
      <w:pPr>
        <w:pStyle w:val="EW"/>
      </w:pPr>
      <w:r w:rsidRPr="007930B4">
        <w:t>BW</w:t>
      </w:r>
      <w:r w:rsidRPr="007930B4">
        <w:tab/>
        <w:t>Bandwidth</w:t>
      </w:r>
    </w:p>
    <w:p w14:paraId="7D7D4A66" w14:textId="77777777" w:rsidR="00F01D55" w:rsidRDefault="00F01D55" w:rsidP="00F01D55">
      <w:pPr>
        <w:pStyle w:val="EW"/>
        <w:rPr>
          <w:lang w:eastAsia="zh-CN"/>
        </w:rPr>
      </w:pPr>
      <w:r w:rsidRPr="007930B4">
        <w:t>CA</w:t>
      </w:r>
      <w:r w:rsidRPr="007930B4">
        <w:tab/>
        <w:t>Carrier Aggregation</w:t>
      </w:r>
    </w:p>
    <w:p w14:paraId="4A9C35D2" w14:textId="77777777" w:rsidR="00F01D55" w:rsidRDefault="00F01D55" w:rsidP="00F01D55">
      <w:pPr>
        <w:pStyle w:val="EW"/>
        <w:rPr>
          <w:rFonts w:eastAsia="SimSun"/>
          <w:lang w:eastAsia="zh-CN"/>
        </w:rPr>
      </w:pPr>
      <w:r w:rsidRPr="00931575">
        <w:rPr>
          <w:rFonts w:eastAsia="SimSun" w:hint="eastAsia"/>
        </w:rPr>
        <w:t>CATR</w:t>
      </w:r>
      <w:r w:rsidRPr="00931575">
        <w:tab/>
      </w:r>
      <w:r w:rsidRPr="00931575">
        <w:rPr>
          <w:rFonts w:eastAsia="SimSun" w:hint="eastAsia"/>
        </w:rPr>
        <w:t>Compact Antenna Test Range</w:t>
      </w:r>
    </w:p>
    <w:p w14:paraId="65C9A269" w14:textId="77777777" w:rsidR="00F01D55" w:rsidRPr="00C6596C" w:rsidRDefault="00F01D55" w:rsidP="00F01D55">
      <w:pPr>
        <w:pStyle w:val="EW"/>
      </w:pPr>
      <w:r w:rsidRPr="00C6596C">
        <w:t>CP-OFDM</w:t>
      </w:r>
      <w:r w:rsidRPr="00C6596C">
        <w:tab/>
        <w:t>Cyclic Prefix-OFDM</w:t>
      </w:r>
    </w:p>
    <w:p w14:paraId="03689048" w14:textId="77777777" w:rsidR="00F01D55" w:rsidRPr="00C6596C" w:rsidRDefault="00F01D55" w:rsidP="00F01D55">
      <w:pPr>
        <w:pStyle w:val="EW"/>
      </w:pPr>
      <w:r w:rsidRPr="00C6596C">
        <w:t>CW</w:t>
      </w:r>
      <w:r w:rsidRPr="00C6596C">
        <w:tab/>
        <w:t>Continuous Wave</w:t>
      </w:r>
    </w:p>
    <w:p w14:paraId="5D73D07A" w14:textId="77777777" w:rsidR="00F01D55" w:rsidRPr="00C6596C" w:rsidRDefault="00F01D55" w:rsidP="00F01D55">
      <w:pPr>
        <w:pStyle w:val="EW"/>
      </w:pPr>
      <w:r w:rsidRPr="00C6596C">
        <w:rPr>
          <w:lang w:eastAsia="zh-CN"/>
        </w:rPr>
        <w:t>DFT-s-OFDM</w:t>
      </w:r>
      <w:r w:rsidRPr="00C6596C">
        <w:rPr>
          <w:lang w:eastAsia="zh-CN"/>
        </w:rPr>
        <w:tab/>
        <w:t>Discrete Fourier Transform-spread-OFDM</w:t>
      </w:r>
    </w:p>
    <w:p w14:paraId="3F11CC9C" w14:textId="77777777" w:rsidR="00F01D55" w:rsidRPr="00C6596C" w:rsidRDefault="00F01D55" w:rsidP="00F01D55">
      <w:pPr>
        <w:pStyle w:val="EW"/>
      </w:pPr>
      <w:r w:rsidRPr="00C6596C">
        <w:t>DM-RS</w:t>
      </w:r>
      <w:r w:rsidRPr="00C6596C">
        <w:tab/>
        <w:t>Demodulation Reference Signal</w:t>
      </w:r>
    </w:p>
    <w:p w14:paraId="28E352EB" w14:textId="77777777" w:rsidR="00F01D55" w:rsidRPr="00C6596C" w:rsidRDefault="00F01D55" w:rsidP="00F01D55">
      <w:pPr>
        <w:pStyle w:val="EW"/>
      </w:pPr>
      <w:r w:rsidRPr="00C6596C">
        <w:t>EIRP</w:t>
      </w:r>
      <w:r w:rsidRPr="00C6596C">
        <w:tab/>
        <w:t>Equivalent</w:t>
      </w:r>
      <w:r w:rsidRPr="00C6596C" w:rsidDel="00605BC0">
        <w:t xml:space="preserve"> </w:t>
      </w:r>
      <w:r w:rsidRPr="00C6596C">
        <w:t>Isotropic Radiated Power</w:t>
      </w:r>
    </w:p>
    <w:p w14:paraId="33F0B778" w14:textId="77777777" w:rsidR="00F01D55" w:rsidRDefault="00F01D55" w:rsidP="00F01D55">
      <w:pPr>
        <w:pStyle w:val="EW"/>
        <w:rPr>
          <w:lang w:eastAsia="zh-CN"/>
        </w:rPr>
      </w:pPr>
      <w:r w:rsidRPr="00C6596C">
        <w:t>EIS</w:t>
      </w:r>
      <w:r w:rsidRPr="00C6596C">
        <w:tab/>
        <w:t>Equivalent Isotropic Sensitivity</w:t>
      </w:r>
    </w:p>
    <w:p w14:paraId="34BB55FA" w14:textId="77777777" w:rsidR="00F01D55" w:rsidRPr="00FE0239" w:rsidRDefault="00F01D55" w:rsidP="00F01D55">
      <w:pPr>
        <w:pStyle w:val="EW"/>
        <w:rPr>
          <w:lang w:eastAsia="zh-CN"/>
        </w:rPr>
      </w:pPr>
      <w:r w:rsidRPr="00931575">
        <w:rPr>
          <w:rFonts w:eastAsia="SimSun" w:hint="eastAsia"/>
        </w:rPr>
        <w:t>EUT</w:t>
      </w:r>
      <w:r w:rsidRPr="00931575">
        <w:tab/>
      </w:r>
      <w:r w:rsidRPr="00931575">
        <w:rPr>
          <w:rFonts w:eastAsia="SimSun" w:hint="eastAsia"/>
        </w:rPr>
        <w:t>Equipment</w:t>
      </w:r>
      <w:r w:rsidRPr="00931575">
        <w:t xml:space="preserve"> Under Test</w:t>
      </w:r>
    </w:p>
    <w:p w14:paraId="11DE3A6E" w14:textId="77777777" w:rsidR="00F01D55" w:rsidRDefault="00F01D55" w:rsidP="00F01D55">
      <w:pPr>
        <w:pStyle w:val="EW"/>
        <w:rPr>
          <w:rFonts w:cs="v4.2.0"/>
          <w:lang w:eastAsia="zh-CN"/>
        </w:rPr>
      </w:pPr>
      <w:r w:rsidRPr="00C6596C">
        <w:rPr>
          <w:rFonts w:cs="v4.2.0"/>
        </w:rPr>
        <w:t>EVM</w:t>
      </w:r>
      <w:r w:rsidRPr="00C6596C">
        <w:rPr>
          <w:rFonts w:cs="v4.2.0"/>
        </w:rPr>
        <w:tab/>
        <w:t>Error Vector Magnitude</w:t>
      </w:r>
    </w:p>
    <w:p w14:paraId="157442F0" w14:textId="77777777" w:rsidR="00F01D55" w:rsidRPr="001A7B13" w:rsidRDefault="00F01D55" w:rsidP="00F01D55">
      <w:pPr>
        <w:pStyle w:val="EW"/>
        <w:rPr>
          <w:rFonts w:cs="v4.2.0"/>
          <w:lang w:eastAsia="zh-CN"/>
        </w:rPr>
      </w:pPr>
      <w:r w:rsidRPr="008C3753">
        <w:t>FDD</w:t>
      </w:r>
      <w:r w:rsidRPr="008C3753">
        <w:tab/>
        <w:t>Frequency Division Duplex</w:t>
      </w:r>
    </w:p>
    <w:p w14:paraId="2838B4C6" w14:textId="77777777" w:rsidR="00F01D55" w:rsidRPr="00C6596C" w:rsidRDefault="00F01D55" w:rsidP="00F01D55">
      <w:pPr>
        <w:pStyle w:val="EW"/>
      </w:pPr>
      <w:r w:rsidRPr="00C6596C">
        <w:t>FR</w:t>
      </w:r>
      <w:r w:rsidRPr="00C6596C">
        <w:tab/>
        <w:t>Frequency Range</w:t>
      </w:r>
    </w:p>
    <w:p w14:paraId="227BE3A0" w14:textId="77777777" w:rsidR="00F01D55" w:rsidRPr="00C6596C" w:rsidRDefault="00F01D55" w:rsidP="00F01D55">
      <w:pPr>
        <w:pStyle w:val="EW"/>
      </w:pPr>
      <w:r w:rsidRPr="00C6596C">
        <w:rPr>
          <w:lang w:eastAsia="zh-CN"/>
        </w:rPr>
        <w:t>FRC</w:t>
      </w:r>
      <w:r w:rsidRPr="00C6596C">
        <w:rPr>
          <w:lang w:eastAsia="zh-CN"/>
        </w:rPr>
        <w:tab/>
        <w:t>Fixed Reference Channel</w:t>
      </w:r>
    </w:p>
    <w:p w14:paraId="05D846D9" w14:textId="77777777" w:rsidR="00F01D55" w:rsidRPr="00C6596C" w:rsidRDefault="00F01D55" w:rsidP="00F01D55">
      <w:pPr>
        <w:pStyle w:val="EW"/>
      </w:pPr>
      <w:r w:rsidRPr="00C6596C">
        <w:t>GEO</w:t>
      </w:r>
      <w:r w:rsidRPr="00C6596C">
        <w:tab/>
        <w:t>Geostationary Earth Orbiting</w:t>
      </w:r>
    </w:p>
    <w:p w14:paraId="55229E84" w14:textId="77777777" w:rsidR="00F01D55" w:rsidRPr="007930B4" w:rsidRDefault="00F01D55" w:rsidP="00F01D55">
      <w:pPr>
        <w:pStyle w:val="EW"/>
      </w:pPr>
      <w:r w:rsidRPr="00C6596C">
        <w:t>GSCN</w:t>
      </w:r>
      <w:r w:rsidRPr="00C6596C">
        <w:tab/>
        <w:t>Global Synchronization Channel Number</w:t>
      </w:r>
    </w:p>
    <w:p w14:paraId="2C2803D3" w14:textId="77777777" w:rsidR="00F01D55" w:rsidRPr="007930B4" w:rsidRDefault="00F01D55" w:rsidP="00F01D55">
      <w:pPr>
        <w:pStyle w:val="EW"/>
      </w:pPr>
      <w:r w:rsidRPr="007930B4">
        <w:t>ICS</w:t>
      </w:r>
      <w:r w:rsidRPr="007930B4">
        <w:tab/>
        <w:t>In-Channel Selectivity</w:t>
      </w:r>
    </w:p>
    <w:p w14:paraId="16276F46" w14:textId="77777777" w:rsidR="00F01D55" w:rsidRPr="00C6596C" w:rsidRDefault="00F01D55" w:rsidP="00F01D55">
      <w:pPr>
        <w:pStyle w:val="EW"/>
      </w:pPr>
      <w:r w:rsidRPr="00C6596C">
        <w:t>LEO</w:t>
      </w:r>
      <w:r w:rsidRPr="00C6596C">
        <w:tab/>
        <w:t>Low Earth Orbiting</w:t>
      </w:r>
    </w:p>
    <w:p w14:paraId="01E49E0F" w14:textId="77777777" w:rsidR="00F01D55" w:rsidRPr="007930B4" w:rsidRDefault="00F01D55" w:rsidP="00F01D55">
      <w:pPr>
        <w:pStyle w:val="EW"/>
      </w:pPr>
      <w:r w:rsidRPr="00C6596C">
        <w:t>MCS</w:t>
      </w:r>
      <w:r w:rsidRPr="00C6596C">
        <w:tab/>
        <w:t>Modulation and Coding Scheme</w:t>
      </w:r>
    </w:p>
    <w:p w14:paraId="3A905FD2" w14:textId="77777777" w:rsidR="00F01D55" w:rsidRPr="00C6596C" w:rsidRDefault="00F01D55" w:rsidP="00F01D55">
      <w:pPr>
        <w:pStyle w:val="EW"/>
      </w:pPr>
      <w:r w:rsidRPr="00C6596C">
        <w:t>NR</w:t>
      </w:r>
      <w:r w:rsidRPr="00C6596C">
        <w:tab/>
        <w:t>New Radio</w:t>
      </w:r>
    </w:p>
    <w:p w14:paraId="4FB8C1E0" w14:textId="77777777" w:rsidR="00F01D55" w:rsidRDefault="00F01D55" w:rsidP="00F01D55">
      <w:pPr>
        <w:pStyle w:val="EW"/>
      </w:pPr>
      <w:r w:rsidRPr="00C6596C">
        <w:t>NR-ARFCN</w:t>
      </w:r>
      <w:r w:rsidRPr="00C6596C">
        <w:tab/>
        <w:t>NR Absolute Radio Frequency Channel Number</w:t>
      </w:r>
    </w:p>
    <w:p w14:paraId="7DF27CE5" w14:textId="77777777" w:rsidR="00F01D55" w:rsidRPr="00276BEE" w:rsidRDefault="00F01D55" w:rsidP="00F01D55">
      <w:pPr>
        <w:pStyle w:val="EW"/>
        <w:rPr>
          <w:lang w:val="en-US"/>
        </w:rPr>
      </w:pPr>
      <w:r w:rsidRPr="004D0DEA">
        <w:rPr>
          <w:lang w:val="en-US"/>
        </w:rPr>
        <w:t>NTN</w:t>
      </w:r>
      <w:r w:rsidRPr="004D0DEA">
        <w:rPr>
          <w:lang w:val="en-US"/>
        </w:rPr>
        <w:tab/>
        <w:t>Non-Terrestrial Network</w:t>
      </w:r>
    </w:p>
    <w:p w14:paraId="5AAE6B2E" w14:textId="54769011" w:rsidR="00F01D55" w:rsidRPr="00C6596C" w:rsidDel="00CA7299" w:rsidRDefault="00F01D55" w:rsidP="00F01D55">
      <w:pPr>
        <w:pStyle w:val="EW"/>
        <w:rPr>
          <w:del w:id="272" w:author="Tetsu Ikeda" w:date="2023-07-20T12:12:00Z"/>
        </w:rPr>
      </w:pPr>
      <w:del w:id="273" w:author="Tetsu Ikeda" w:date="2023-07-20T12:12:00Z">
        <w:r w:rsidRPr="00C6596C" w:rsidDel="00CA7299">
          <w:lastRenderedPageBreak/>
          <w:delText>OBUE</w:delText>
        </w:r>
        <w:r w:rsidRPr="00C6596C" w:rsidDel="00CA7299">
          <w:tab/>
          <w:delText>Operating Band Unwanted Emissions</w:delText>
        </w:r>
      </w:del>
    </w:p>
    <w:p w14:paraId="7052A5A4" w14:textId="77777777" w:rsidR="00F01D55" w:rsidRPr="00C6596C" w:rsidRDefault="00F01D55" w:rsidP="00F01D55">
      <w:pPr>
        <w:pStyle w:val="EW"/>
        <w:rPr>
          <w:rFonts w:eastAsia="SimSun"/>
          <w:lang w:val="en-US" w:eastAsia="zh-CN"/>
        </w:rPr>
      </w:pPr>
      <w:r w:rsidRPr="00C6596C">
        <w:t>OOB</w:t>
      </w:r>
      <w:r w:rsidRPr="00C6596C">
        <w:tab/>
        <w:t>Out-of-band</w:t>
      </w:r>
    </w:p>
    <w:p w14:paraId="68704E01" w14:textId="77777777" w:rsidR="00CA7299" w:rsidRDefault="00CA7299" w:rsidP="00CA7299">
      <w:pPr>
        <w:pStyle w:val="EW"/>
        <w:rPr>
          <w:ins w:id="274" w:author="Tetsu Ikeda" w:date="2023-07-20T12:12:00Z"/>
          <w:rFonts w:eastAsia="SimSun"/>
          <w:lang w:val="en-US" w:eastAsia="zh-CN"/>
        </w:rPr>
      </w:pPr>
      <w:bookmarkStart w:id="275" w:name="_Hlk142298420"/>
      <w:ins w:id="276" w:author="Tetsu Ikeda" w:date="2023-07-20T12:12:00Z">
        <w:r>
          <w:t>OOBE</w:t>
        </w:r>
        <w:r>
          <w:tab/>
          <w:t>Out-of-band Emissions</w:t>
        </w:r>
      </w:ins>
    </w:p>
    <w:bookmarkEnd w:id="275"/>
    <w:p w14:paraId="2DA96DEE" w14:textId="77777777" w:rsidR="00F01D55" w:rsidRPr="00C6596C" w:rsidRDefault="00F01D55" w:rsidP="00F01D55">
      <w:pPr>
        <w:pStyle w:val="EW"/>
      </w:pPr>
      <w:r w:rsidRPr="00C6596C">
        <w:t>OSDD</w:t>
      </w:r>
      <w:r w:rsidRPr="00C6596C">
        <w:tab/>
        <w:t>OTA Sensitivity Directions Declaration</w:t>
      </w:r>
    </w:p>
    <w:p w14:paraId="57EB05EC" w14:textId="77777777" w:rsidR="00F01D55" w:rsidRPr="00C6596C" w:rsidRDefault="00F01D55" w:rsidP="00F01D55">
      <w:pPr>
        <w:pStyle w:val="EW"/>
      </w:pPr>
      <w:r w:rsidRPr="00C6596C">
        <w:t>OTA</w:t>
      </w:r>
      <w:r w:rsidRPr="00C6596C">
        <w:tab/>
        <w:t>Over-The-Air</w:t>
      </w:r>
    </w:p>
    <w:p w14:paraId="6E4F0CFE" w14:textId="77777777" w:rsidR="00F01D55" w:rsidRPr="007930B4" w:rsidRDefault="00F01D55" w:rsidP="00F01D55">
      <w:pPr>
        <w:pStyle w:val="EW"/>
      </w:pPr>
      <w:r w:rsidRPr="00C6596C">
        <w:rPr>
          <w:lang w:eastAsia="zh-CN"/>
        </w:rPr>
        <w:t>PRB</w:t>
      </w:r>
      <w:r w:rsidRPr="00C6596C">
        <w:rPr>
          <w:lang w:eastAsia="zh-CN"/>
        </w:rPr>
        <w:tab/>
      </w:r>
      <w:r w:rsidRPr="007930B4">
        <w:t xml:space="preserve">Physical Resource Block </w:t>
      </w:r>
    </w:p>
    <w:p w14:paraId="69B25971" w14:textId="77777777" w:rsidR="00F01D55" w:rsidRPr="007930B4" w:rsidRDefault="00F01D55" w:rsidP="00F01D55">
      <w:pPr>
        <w:pStyle w:val="EW"/>
      </w:pPr>
      <w:r w:rsidRPr="007930B4">
        <w:t>PT-RS</w:t>
      </w:r>
      <w:r w:rsidRPr="007930B4">
        <w:tab/>
        <w:t>Phase Tracking Reference Signal</w:t>
      </w:r>
    </w:p>
    <w:p w14:paraId="7A1E36EA" w14:textId="77777777" w:rsidR="00F01D55" w:rsidRPr="00C6596C" w:rsidRDefault="00F01D55" w:rsidP="00F01D55">
      <w:pPr>
        <w:pStyle w:val="EW"/>
        <w:rPr>
          <w:lang w:val="fr-FR"/>
        </w:rPr>
      </w:pPr>
      <w:r w:rsidRPr="00C6596C">
        <w:rPr>
          <w:lang w:val="fr-FR"/>
        </w:rPr>
        <w:t>QAM</w:t>
      </w:r>
      <w:r w:rsidRPr="00C6596C">
        <w:rPr>
          <w:lang w:val="fr-FR"/>
        </w:rPr>
        <w:tab/>
        <w:t>Quadrature Amplitude Modulation</w:t>
      </w:r>
    </w:p>
    <w:p w14:paraId="742D9A4D" w14:textId="77777777" w:rsidR="00F01D55" w:rsidRPr="00C6596C" w:rsidRDefault="00F01D55" w:rsidP="00F01D55">
      <w:pPr>
        <w:pStyle w:val="EW"/>
        <w:rPr>
          <w:rFonts w:eastAsia="SimSun"/>
          <w:lang w:val="fr-FR" w:eastAsia="zh-CN"/>
        </w:rPr>
      </w:pPr>
      <w:bookmarkStart w:id="277" w:name="OLE_LINK17"/>
      <w:r w:rsidRPr="00C6596C">
        <w:rPr>
          <w:lang w:val="fr-FR"/>
        </w:rPr>
        <w:t>RB</w:t>
      </w:r>
      <w:r w:rsidRPr="00C6596C">
        <w:rPr>
          <w:lang w:val="fr-FR"/>
        </w:rPr>
        <w:tab/>
        <w:t>Resource Bloc</w:t>
      </w:r>
      <w:bookmarkEnd w:id="277"/>
      <w:r w:rsidRPr="00C6596C">
        <w:rPr>
          <w:rFonts w:eastAsia="SimSun" w:hint="eastAsia"/>
          <w:lang w:val="fr-FR" w:eastAsia="zh-CN"/>
        </w:rPr>
        <w:t>k</w:t>
      </w:r>
    </w:p>
    <w:p w14:paraId="14858060" w14:textId="77777777" w:rsidR="00F01D55" w:rsidRPr="00C6596C" w:rsidRDefault="00F01D55" w:rsidP="00F01D55">
      <w:pPr>
        <w:pStyle w:val="EW"/>
      </w:pPr>
      <w:r w:rsidRPr="00C6596C">
        <w:t>RDN</w:t>
      </w:r>
      <w:r w:rsidRPr="00C6596C">
        <w:tab/>
        <w:t>Radio Distribution Network</w:t>
      </w:r>
    </w:p>
    <w:p w14:paraId="609A94DA" w14:textId="77777777" w:rsidR="00F01D55" w:rsidRPr="00C6596C" w:rsidRDefault="00F01D55" w:rsidP="00F01D55">
      <w:pPr>
        <w:pStyle w:val="EW"/>
      </w:pPr>
      <w:r w:rsidRPr="00C6596C">
        <w:t>RE</w:t>
      </w:r>
      <w:r w:rsidRPr="00C6596C">
        <w:tab/>
        <w:t>Resource Element</w:t>
      </w:r>
    </w:p>
    <w:p w14:paraId="254D4EF5" w14:textId="77777777" w:rsidR="00F01D55" w:rsidRPr="00C6596C" w:rsidRDefault="00F01D55" w:rsidP="00F01D55">
      <w:pPr>
        <w:pStyle w:val="EW"/>
      </w:pPr>
      <w:r w:rsidRPr="00C6596C">
        <w:t>REFSENS</w:t>
      </w:r>
      <w:r w:rsidRPr="00C6596C">
        <w:tab/>
        <w:t>Reference Sensitivity</w:t>
      </w:r>
    </w:p>
    <w:p w14:paraId="21DAC5BA" w14:textId="77777777" w:rsidR="00F01D55" w:rsidRPr="00C6596C" w:rsidRDefault="00F01D55" w:rsidP="00F01D55">
      <w:pPr>
        <w:pStyle w:val="EW"/>
        <w:rPr>
          <w:lang w:eastAsia="zh-CN"/>
        </w:rPr>
      </w:pPr>
      <w:r w:rsidRPr="00C6596C">
        <w:t>RF</w:t>
      </w:r>
      <w:r w:rsidRPr="00C6596C">
        <w:tab/>
        <w:t>Radio Frequency</w:t>
      </w:r>
    </w:p>
    <w:p w14:paraId="60E0374D" w14:textId="77777777" w:rsidR="00F01D55" w:rsidRPr="00C6596C" w:rsidRDefault="00F01D55" w:rsidP="00F01D55">
      <w:pPr>
        <w:pStyle w:val="EW"/>
      </w:pPr>
      <w:r w:rsidRPr="00C6596C">
        <w:t>RIB</w:t>
      </w:r>
      <w:r w:rsidRPr="00C6596C">
        <w:tab/>
        <w:t>Radiated Interface Boundary</w:t>
      </w:r>
    </w:p>
    <w:p w14:paraId="14B670CC" w14:textId="77777777" w:rsidR="00F01D55" w:rsidRPr="007930B4" w:rsidRDefault="00F01D55" w:rsidP="00F01D55">
      <w:pPr>
        <w:pStyle w:val="EW"/>
      </w:pPr>
      <w:r w:rsidRPr="007930B4">
        <w:t>RMS</w:t>
      </w:r>
      <w:r w:rsidRPr="007930B4">
        <w:tab/>
        <w:t>Root Mean Square (value)</w:t>
      </w:r>
    </w:p>
    <w:p w14:paraId="36120432" w14:textId="77777777" w:rsidR="00F01D55" w:rsidRDefault="00F01D55" w:rsidP="00F01D55">
      <w:pPr>
        <w:pStyle w:val="EW"/>
        <w:rPr>
          <w:lang w:eastAsia="zh-CN"/>
        </w:rPr>
      </w:pPr>
      <w:r w:rsidRPr="00C6596C">
        <w:t>RoAoA</w:t>
      </w:r>
      <w:r w:rsidRPr="00C6596C">
        <w:tab/>
        <w:t xml:space="preserve">Range of Angles of Arrival </w:t>
      </w:r>
    </w:p>
    <w:p w14:paraId="6C37D3F1" w14:textId="77777777" w:rsidR="00F01D55" w:rsidRPr="00C6596C" w:rsidRDefault="00F01D55" w:rsidP="00F01D55">
      <w:pPr>
        <w:pStyle w:val="EW"/>
        <w:rPr>
          <w:lang w:eastAsia="zh-CN"/>
        </w:rPr>
      </w:pPr>
      <w:r w:rsidRPr="008C3753">
        <w:t>RF</w:t>
      </w:r>
      <w:r w:rsidRPr="008C3753">
        <w:tab/>
        <w:t>Radio Frequency</w:t>
      </w:r>
    </w:p>
    <w:p w14:paraId="34CAC654" w14:textId="77777777" w:rsidR="00F01D55" w:rsidRPr="00C6596C" w:rsidRDefault="00F01D55" w:rsidP="00F01D55">
      <w:pPr>
        <w:pStyle w:val="EW"/>
        <w:rPr>
          <w:lang w:eastAsia="zh-CN"/>
        </w:rPr>
      </w:pPr>
      <w:r w:rsidRPr="00C6596C">
        <w:t>RX</w:t>
      </w:r>
      <w:r w:rsidRPr="00C6596C">
        <w:tab/>
        <w:t>Receiver</w:t>
      </w:r>
    </w:p>
    <w:p w14:paraId="62274F11" w14:textId="77777777" w:rsidR="00F01D55" w:rsidRPr="00C6596C" w:rsidRDefault="00F01D55" w:rsidP="00F01D55">
      <w:pPr>
        <w:pStyle w:val="EW"/>
      </w:pPr>
      <w:r w:rsidRPr="00C6596C">
        <w:t xml:space="preserve">SAN </w:t>
      </w:r>
      <w:r w:rsidRPr="00C6596C">
        <w:tab/>
        <w:t>Satellite Access Node</w:t>
      </w:r>
    </w:p>
    <w:p w14:paraId="1911351E" w14:textId="77777777" w:rsidR="00F01D55" w:rsidRPr="00C6596C" w:rsidRDefault="00F01D55" w:rsidP="00F01D55">
      <w:pPr>
        <w:pStyle w:val="EW"/>
      </w:pPr>
      <w:r w:rsidRPr="00C6596C">
        <w:t>SCS</w:t>
      </w:r>
      <w:r w:rsidRPr="00C6596C">
        <w:tab/>
        <w:t>Sub-Carrier Spacing</w:t>
      </w:r>
    </w:p>
    <w:p w14:paraId="442F6FA1" w14:textId="77777777" w:rsidR="00F01D55" w:rsidRPr="007930B4" w:rsidRDefault="00F01D55" w:rsidP="00F01D55">
      <w:pPr>
        <w:pStyle w:val="EW"/>
      </w:pPr>
      <w:r w:rsidRPr="00C6596C">
        <w:t>SSB</w:t>
      </w:r>
      <w:r w:rsidRPr="00C6596C">
        <w:tab/>
        <w:t>Synchronization Signal Block</w:t>
      </w:r>
    </w:p>
    <w:p w14:paraId="6ADA4203" w14:textId="77777777" w:rsidR="00F01D55" w:rsidRPr="00C6596C" w:rsidRDefault="00F01D55" w:rsidP="00F01D55">
      <w:pPr>
        <w:pStyle w:val="EW"/>
      </w:pPr>
      <w:r w:rsidRPr="00C6596C">
        <w:t>TAB</w:t>
      </w:r>
      <w:r w:rsidRPr="00C6596C">
        <w:tab/>
        <w:t>Transceiver Array Boundary</w:t>
      </w:r>
    </w:p>
    <w:p w14:paraId="522354B7" w14:textId="77777777" w:rsidR="00F01D55" w:rsidRDefault="00F01D55" w:rsidP="00F01D55">
      <w:pPr>
        <w:pStyle w:val="EW"/>
        <w:rPr>
          <w:lang w:eastAsia="zh-CN"/>
        </w:rPr>
      </w:pPr>
      <w:r w:rsidRPr="00C6596C">
        <w:t>TRP</w:t>
      </w:r>
      <w:r w:rsidRPr="00C6596C">
        <w:tab/>
        <w:t>Total Radiated Power</w:t>
      </w:r>
    </w:p>
    <w:p w14:paraId="3075D26A" w14:textId="77777777" w:rsidR="00F01D55" w:rsidRPr="0027248A" w:rsidRDefault="00F01D55" w:rsidP="00F01D55">
      <w:pPr>
        <w:pStyle w:val="EW"/>
        <w:rPr>
          <w:lang w:eastAsia="zh-CN"/>
        </w:rPr>
      </w:pPr>
      <w:r w:rsidRPr="00931575">
        <w:t>TT</w:t>
      </w:r>
      <w:r w:rsidRPr="00931575">
        <w:tab/>
        <w:t>Test Tolerance</w:t>
      </w:r>
    </w:p>
    <w:bookmarkEnd w:id="271"/>
    <w:p w14:paraId="4C52151A" w14:textId="04005580" w:rsidR="00F01D55" w:rsidRDefault="00F01D55" w:rsidP="00F01D55">
      <w:pPr>
        <w:pStyle w:val="EW"/>
      </w:pPr>
      <w:r w:rsidRPr="00C6596C">
        <w:t>TX</w:t>
      </w:r>
      <w:r w:rsidRPr="00C6596C">
        <w:tab/>
        <w:t>Transmitter</w:t>
      </w:r>
    </w:p>
    <w:p w14:paraId="738F41EC" w14:textId="77777777" w:rsidR="00CA7299" w:rsidRDefault="00CA7299" w:rsidP="00CA7299">
      <w:pPr>
        <w:rPr>
          <w:b/>
          <w:color w:val="FF0000"/>
          <w:sz w:val="28"/>
          <w:szCs w:val="28"/>
        </w:rPr>
      </w:pPr>
    </w:p>
    <w:p w14:paraId="59E0E522" w14:textId="4B9B9263" w:rsidR="00CA7299" w:rsidRDefault="00CA7299" w:rsidP="00CA7299">
      <w:pPr>
        <w:rPr>
          <w:b/>
          <w:color w:val="FF0000"/>
          <w:sz w:val="28"/>
          <w:szCs w:val="28"/>
        </w:rPr>
      </w:pPr>
      <w:bookmarkStart w:id="278" w:name="_Hlk142308633"/>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925AA27" w14:textId="77777777" w:rsidR="005053AA" w:rsidRPr="009E3E34" w:rsidRDefault="005053AA" w:rsidP="005053AA">
      <w:pPr>
        <w:pStyle w:val="3"/>
        <w:rPr>
          <w:rFonts w:eastAsia="DengXian"/>
          <w:lang w:eastAsia="zh-CN"/>
        </w:rPr>
      </w:pPr>
      <w:bookmarkStart w:id="279" w:name="_Toc21102569"/>
      <w:bookmarkStart w:id="280" w:name="_Toc29810418"/>
      <w:bookmarkStart w:id="281" w:name="_Toc36635770"/>
      <w:bookmarkStart w:id="282" w:name="_Toc37272716"/>
      <w:bookmarkStart w:id="283" w:name="_Toc45885791"/>
      <w:bookmarkStart w:id="284" w:name="_Toc53182900"/>
      <w:bookmarkStart w:id="285" w:name="_Toc58915567"/>
      <w:bookmarkStart w:id="286" w:name="_Toc58917748"/>
      <w:bookmarkStart w:id="287" w:name="_Toc66693617"/>
      <w:bookmarkStart w:id="288" w:name="_Toc74915569"/>
      <w:bookmarkStart w:id="289" w:name="_Toc76114194"/>
      <w:bookmarkStart w:id="290" w:name="_Toc76544080"/>
      <w:bookmarkStart w:id="291" w:name="_Toc82536202"/>
      <w:bookmarkStart w:id="292" w:name="_Toc89952495"/>
      <w:bookmarkStart w:id="293" w:name="_Toc98766311"/>
      <w:bookmarkStart w:id="294" w:name="_Toc99702674"/>
      <w:bookmarkStart w:id="295" w:name="_Toc106206460"/>
      <w:bookmarkStart w:id="296" w:name="_Toc120606626"/>
      <w:bookmarkStart w:id="297" w:name="_Toc120606980"/>
      <w:bookmarkStart w:id="298" w:name="_Toc120607334"/>
      <w:bookmarkStart w:id="299" w:name="_Toc120607691"/>
      <w:bookmarkStart w:id="300" w:name="_Toc120608054"/>
      <w:bookmarkStart w:id="301" w:name="_Toc120608419"/>
      <w:bookmarkStart w:id="302" w:name="_Toc120608799"/>
      <w:bookmarkStart w:id="303" w:name="_Toc120609179"/>
      <w:bookmarkStart w:id="304" w:name="_Toc120609570"/>
      <w:bookmarkStart w:id="305" w:name="_Toc120609961"/>
      <w:bookmarkStart w:id="306" w:name="_Toc120610713"/>
      <w:bookmarkStart w:id="307" w:name="_Toc120611115"/>
      <w:bookmarkStart w:id="308" w:name="_Toc120611524"/>
      <w:bookmarkStart w:id="309" w:name="_Toc120611942"/>
      <w:bookmarkStart w:id="310" w:name="_Toc120612362"/>
      <w:bookmarkStart w:id="311" w:name="_Toc120612789"/>
      <w:bookmarkStart w:id="312" w:name="_Toc120613218"/>
      <w:bookmarkStart w:id="313" w:name="_Toc120613648"/>
      <w:bookmarkStart w:id="314" w:name="_Toc120614078"/>
      <w:bookmarkStart w:id="315" w:name="_Toc120614521"/>
      <w:bookmarkStart w:id="316" w:name="_Toc120614980"/>
      <w:bookmarkStart w:id="317" w:name="_Toc120622157"/>
      <w:bookmarkStart w:id="318" w:name="_Toc120622663"/>
      <w:bookmarkStart w:id="319" w:name="_Toc120623282"/>
      <w:bookmarkStart w:id="320" w:name="_Toc120623807"/>
      <w:bookmarkStart w:id="321" w:name="_Toc120624344"/>
      <w:bookmarkStart w:id="322" w:name="_Toc120624881"/>
      <w:bookmarkStart w:id="323" w:name="_Toc120625418"/>
      <w:bookmarkStart w:id="324" w:name="_Toc120625955"/>
      <w:bookmarkStart w:id="325" w:name="_Toc120626502"/>
      <w:bookmarkStart w:id="326" w:name="_Toc120627058"/>
      <w:bookmarkStart w:id="327" w:name="_Toc120627623"/>
      <w:bookmarkStart w:id="328" w:name="_Toc120628199"/>
      <w:bookmarkStart w:id="329" w:name="_Toc120628784"/>
      <w:bookmarkStart w:id="330" w:name="_Toc120629372"/>
      <w:bookmarkStart w:id="331" w:name="_Toc120630873"/>
      <w:bookmarkStart w:id="332" w:name="_Toc120631524"/>
      <w:bookmarkStart w:id="333" w:name="_Toc120632174"/>
      <w:bookmarkStart w:id="334" w:name="_Toc120632824"/>
      <w:bookmarkStart w:id="335" w:name="_Toc120633474"/>
      <w:bookmarkStart w:id="336" w:name="_Toc120634125"/>
      <w:bookmarkStart w:id="337" w:name="_Toc120634776"/>
      <w:bookmarkStart w:id="338" w:name="_Toc121753900"/>
      <w:bookmarkStart w:id="339" w:name="_Toc121754570"/>
      <w:bookmarkStart w:id="340" w:name="_Toc129108522"/>
      <w:bookmarkStart w:id="341" w:name="_Toc129109183"/>
      <w:bookmarkStart w:id="342" w:name="_Toc129109845"/>
      <w:bookmarkStart w:id="343" w:name="_Toc130388965"/>
      <w:bookmarkStart w:id="344" w:name="_Toc130390038"/>
      <w:bookmarkStart w:id="345" w:name="_Toc130390726"/>
      <w:bookmarkStart w:id="346" w:name="_Toc131624490"/>
      <w:bookmarkStart w:id="347" w:name="_Toc137475923"/>
      <w:bookmarkStart w:id="348" w:name="_Toc138872578"/>
      <w:bookmarkStart w:id="349" w:name="_Toc138874164"/>
      <w:r w:rsidRPr="009E3E34">
        <w:rPr>
          <w:rFonts w:eastAsia="DengXian"/>
        </w:rPr>
        <w:t>4.1.1</w:t>
      </w:r>
      <w:r w:rsidRPr="009E3E34">
        <w:rPr>
          <w:rFonts w:eastAsia="DengXian"/>
        </w:rPr>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4FD7A4E" w14:textId="77777777" w:rsidR="005053AA" w:rsidRPr="000619DD" w:rsidRDefault="005053AA" w:rsidP="005053AA">
      <w:pPr>
        <w:rPr>
          <w:rFonts w:eastAsia="DengXian"/>
          <w:lang w:eastAsia="zh-CN"/>
        </w:rPr>
      </w:pPr>
      <w:r w:rsidRPr="000619DD">
        <w:rPr>
          <w:rFonts w:eastAsia="DengXian"/>
          <w:lang w:eastAsia="zh-CN"/>
        </w:rPr>
        <w:t xml:space="preserve">The requirements of this clause apply to all applicable tests in TS 38.181(the present document), i.e. to all conducted tests defined in FR1 for </w:t>
      </w:r>
      <w:r w:rsidRPr="000619DD">
        <w:rPr>
          <w:rFonts w:eastAsia="DengXian"/>
          <w:i/>
          <w:lang w:eastAsia="zh-CN"/>
        </w:rPr>
        <w:t>SAN type 1-H</w:t>
      </w:r>
      <w:r w:rsidRPr="000619DD">
        <w:rPr>
          <w:rFonts w:eastAsia="DengXian"/>
          <w:lang w:eastAsia="zh-CN"/>
        </w:rPr>
        <w:t xml:space="preserve"> and radiated tests defined in FR1 for </w:t>
      </w:r>
      <w:r w:rsidRPr="000619DD">
        <w:rPr>
          <w:rFonts w:eastAsia="DengXian"/>
          <w:i/>
          <w:lang w:eastAsia="zh-CN"/>
        </w:rPr>
        <w:t>SAN type 1-H</w:t>
      </w:r>
      <w:r w:rsidRPr="000619DD">
        <w:rPr>
          <w:rFonts w:eastAsia="DengXian" w:hint="eastAsia"/>
          <w:lang w:eastAsia="zh-CN"/>
        </w:rPr>
        <w:t xml:space="preserve"> and </w:t>
      </w:r>
      <w:r w:rsidRPr="000619DD">
        <w:rPr>
          <w:rFonts w:eastAsia="DengXian"/>
          <w:i/>
          <w:lang w:eastAsia="zh-CN"/>
        </w:rPr>
        <w:t>SAN type 1-O</w:t>
      </w:r>
      <w:r w:rsidRPr="000619DD">
        <w:rPr>
          <w:rFonts w:eastAsia="DengXian"/>
          <w:lang w:eastAsia="zh-CN"/>
        </w:rPr>
        <w:t>. The frequency range FR1 is defined in clause 5.1 of TS 38.108 [2].</w:t>
      </w:r>
    </w:p>
    <w:p w14:paraId="5B49B789" w14:textId="77777777" w:rsidR="005053AA" w:rsidRDefault="005053AA" w:rsidP="005053AA">
      <w:pPr>
        <w:rPr>
          <w:rFonts w:eastAsia="DengXian"/>
          <w:lang w:eastAsia="zh-CN"/>
        </w:rPr>
      </w:pPr>
      <w:r w:rsidRPr="000619DD">
        <w:rPr>
          <w:rFonts w:eastAsia="DengXian"/>
          <w:lang w:eastAsia="zh-CN"/>
        </w:rPr>
        <w:t>The minimum requirements are given in TS 38.108 [2]. Test Tolerances for the conducted test requirements</w:t>
      </w:r>
      <w:r w:rsidRPr="000619DD">
        <w:rPr>
          <w:rFonts w:eastAsia="DengXian" w:hint="eastAsia"/>
          <w:lang w:eastAsia="zh-CN"/>
        </w:rPr>
        <w:t xml:space="preserve"> </w:t>
      </w:r>
      <w:r w:rsidRPr="000619DD">
        <w:rPr>
          <w:rFonts w:eastAsia="DengXian"/>
          <w:lang w:eastAsia="zh-CN"/>
        </w:rPr>
        <w:t>(TT) and test Tolerances for the radiated test requirements</w:t>
      </w:r>
      <w:r w:rsidRPr="000619DD">
        <w:rPr>
          <w:rFonts w:eastAsia="DengXian" w:hint="eastAsia"/>
          <w:lang w:eastAsia="zh-CN"/>
        </w:rPr>
        <w:t xml:space="preserve"> </w:t>
      </w:r>
      <w:r w:rsidRPr="000619DD">
        <w:rPr>
          <w:rFonts w:eastAsia="DengXian"/>
          <w:lang w:eastAsia="zh-CN"/>
        </w:rPr>
        <w:t>(TT</w:t>
      </w:r>
      <w:r w:rsidRPr="000619DD">
        <w:rPr>
          <w:rFonts w:eastAsia="DengXian"/>
          <w:vertAlign w:val="subscript"/>
          <w:lang w:eastAsia="zh-CN"/>
        </w:rPr>
        <w:t>OTA</w:t>
      </w:r>
      <w:r w:rsidRPr="000619DD">
        <w:rPr>
          <w:rFonts w:eastAsia="DengXian"/>
          <w:lang w:eastAsia="zh-CN"/>
        </w:rPr>
        <w:t>) explicitly stated in the present document are given in annex C of the present document.</w:t>
      </w:r>
    </w:p>
    <w:p w14:paraId="3612DB43" w14:textId="77777777" w:rsidR="005053AA" w:rsidRPr="000D341B" w:rsidRDefault="005053AA" w:rsidP="005053AA">
      <w:pPr>
        <w:rPr>
          <w:lang w:eastAsia="zh-CN"/>
        </w:rPr>
      </w:pPr>
      <w:r w:rsidRPr="000D341B">
        <w:rPr>
          <w:lang w:eastAsia="zh-CN"/>
        </w:rPr>
        <w:t>The test tolerances for the radiated test requirements (TT</w:t>
      </w:r>
      <w:r w:rsidRPr="000D341B">
        <w:rPr>
          <w:vertAlign w:val="subscript"/>
          <w:lang w:eastAsia="zh-CN"/>
        </w:rPr>
        <w:t>OTA</w:t>
      </w:r>
      <w:r w:rsidRPr="000D341B">
        <w:rPr>
          <w:lang w:eastAsia="zh-CN"/>
        </w:rPr>
        <w:t>) for SAN were reused from TR 37.941 [</w:t>
      </w:r>
      <w:r>
        <w:rPr>
          <w:rFonts w:hint="eastAsia"/>
          <w:lang w:eastAsia="zh-CN"/>
        </w:rPr>
        <w:t>13</w:t>
      </w:r>
      <w:r w:rsidRPr="000D341B">
        <w:rPr>
          <w:lang w:eastAsia="zh-CN"/>
        </w:rPr>
        <w:t>]. Reuse of TR 37.941 [x] TT</w:t>
      </w:r>
      <w:r w:rsidRPr="000D341B">
        <w:rPr>
          <w:vertAlign w:val="subscript"/>
          <w:lang w:eastAsia="zh-CN"/>
        </w:rPr>
        <w:t>OTA</w:t>
      </w:r>
      <w:r w:rsidRPr="000D341B">
        <w:rPr>
          <w:lang w:eastAsia="zh-CN"/>
        </w:rPr>
        <w:t xml:space="preserve"> values for SAN LEO radiated conformance testing is subject to the following conditions: </w:t>
      </w:r>
    </w:p>
    <w:p w14:paraId="0C7260AD" w14:textId="77777777" w:rsidR="005053AA" w:rsidRPr="000D341B" w:rsidRDefault="005053AA" w:rsidP="005053AA">
      <w:pPr>
        <w:pStyle w:val="B1"/>
        <w:rPr>
          <w:lang w:eastAsia="zh-CN"/>
        </w:rPr>
      </w:pPr>
      <w:r>
        <w:rPr>
          <w:lang w:eastAsia="zh-CN"/>
        </w:rPr>
        <w:t>-</w:t>
      </w:r>
      <w:r>
        <w:rPr>
          <w:lang w:eastAsia="zh-CN"/>
        </w:rPr>
        <w:tab/>
      </w:r>
      <w:r w:rsidRPr="000D341B">
        <w:rPr>
          <w:lang w:eastAsia="zh-CN"/>
        </w:rPr>
        <w:t>EUT suitability to fit OTA chambers considered in TR 37.941 [</w:t>
      </w:r>
      <w:r>
        <w:rPr>
          <w:rFonts w:hint="eastAsia"/>
          <w:lang w:eastAsia="zh-CN"/>
        </w:rPr>
        <w:t>13</w:t>
      </w:r>
      <w:r w:rsidRPr="000D341B">
        <w:rPr>
          <w:lang w:eastAsia="zh-CN"/>
        </w:rPr>
        <w:t>], and</w:t>
      </w:r>
    </w:p>
    <w:p w14:paraId="1AF37D54" w14:textId="77777777" w:rsidR="005053AA" w:rsidRPr="000D341B" w:rsidRDefault="005053AA" w:rsidP="005053AA">
      <w:pPr>
        <w:pStyle w:val="B1"/>
        <w:rPr>
          <w:lang w:eastAsia="zh-CN"/>
        </w:rPr>
      </w:pPr>
      <w:r>
        <w:rPr>
          <w:lang w:eastAsia="zh-CN"/>
        </w:rPr>
        <w:t>-</w:t>
      </w:r>
      <w:r>
        <w:rPr>
          <w:lang w:eastAsia="zh-CN"/>
        </w:rPr>
        <w:tab/>
      </w:r>
      <w:r w:rsidRPr="000D341B">
        <w:rPr>
          <w:lang w:eastAsia="zh-CN"/>
        </w:rPr>
        <w:t>Environmental test conditions assumed for BS testing in TR 37.941 [</w:t>
      </w:r>
      <w:r>
        <w:rPr>
          <w:rFonts w:hint="eastAsia"/>
          <w:lang w:eastAsia="zh-CN"/>
        </w:rPr>
        <w:t>13</w:t>
      </w:r>
      <w:r w:rsidRPr="000D341B">
        <w:rPr>
          <w:lang w:eastAsia="zh-CN"/>
        </w:rPr>
        <w:t>].</w:t>
      </w:r>
    </w:p>
    <w:p w14:paraId="0A1BC700" w14:textId="77777777" w:rsidR="005053AA" w:rsidRPr="008C72F6" w:rsidRDefault="005053AA" w:rsidP="005053AA">
      <w:pPr>
        <w:rPr>
          <w:rFonts w:eastAsia="DengXian"/>
          <w:lang w:eastAsia="zh-CN"/>
        </w:rPr>
      </w:pPr>
      <w:r w:rsidRPr="000D341B">
        <w:rPr>
          <w:lang w:eastAsia="zh-CN"/>
        </w:rPr>
        <w:t>Reuse of TR 37.941 [</w:t>
      </w:r>
      <w:r>
        <w:rPr>
          <w:rFonts w:hint="eastAsia"/>
          <w:lang w:eastAsia="zh-CN"/>
        </w:rPr>
        <w:t>13</w:t>
      </w:r>
      <w:r w:rsidRPr="000D341B">
        <w:rPr>
          <w:lang w:eastAsia="zh-CN"/>
        </w:rPr>
        <w:t>] TT</w:t>
      </w:r>
      <w:r w:rsidRPr="000D341B">
        <w:rPr>
          <w:vertAlign w:val="subscript"/>
          <w:lang w:eastAsia="zh-CN"/>
        </w:rPr>
        <w:t>OTA</w:t>
      </w:r>
      <w:r w:rsidRPr="000D341B">
        <w:rPr>
          <w:lang w:eastAsia="zh-CN"/>
        </w:rPr>
        <w:t xml:space="preserve"> values for SAN GEO radiated conformance testing </w:t>
      </w:r>
      <w:r>
        <w:rPr>
          <w:rFonts w:hint="eastAsia"/>
          <w:lang w:eastAsia="zh-CN"/>
        </w:rPr>
        <w:t>may not be</w:t>
      </w:r>
      <w:r w:rsidRPr="000D341B">
        <w:rPr>
          <w:lang w:eastAsia="zh-CN"/>
        </w:rPr>
        <w:t xml:space="preserve"> justified </w:t>
      </w:r>
      <w:r>
        <w:rPr>
          <w:rFonts w:hint="eastAsia"/>
          <w:lang w:eastAsia="zh-CN"/>
        </w:rPr>
        <w:t xml:space="preserve">for some products </w:t>
      </w:r>
      <w:r w:rsidRPr="000D341B">
        <w:rPr>
          <w:lang w:eastAsia="zh-CN"/>
        </w:rPr>
        <w:t xml:space="preserve">due to </w:t>
      </w:r>
      <w:r>
        <w:rPr>
          <w:rFonts w:hint="eastAsia"/>
          <w:lang w:eastAsia="zh-CN"/>
        </w:rPr>
        <w:t xml:space="preserve">too large </w:t>
      </w:r>
      <w:r w:rsidRPr="000D341B">
        <w:rPr>
          <w:lang w:eastAsia="zh-CN"/>
        </w:rPr>
        <w:t xml:space="preserve">SAN GEO antenna array dimensions, and required OTA </w:t>
      </w:r>
      <w:r>
        <w:rPr>
          <w:rFonts w:hint="eastAsia"/>
          <w:lang w:eastAsia="zh-CN"/>
        </w:rPr>
        <w:t xml:space="preserve">RF </w:t>
      </w:r>
      <w:r w:rsidRPr="000D341B">
        <w:rPr>
          <w:lang w:eastAsia="zh-CN"/>
        </w:rPr>
        <w:t>chamber size.</w:t>
      </w:r>
    </w:p>
    <w:p w14:paraId="66AE096A" w14:textId="77777777" w:rsidR="005053AA" w:rsidRPr="000619DD" w:rsidRDefault="005053AA" w:rsidP="005053AA">
      <w:pPr>
        <w:rPr>
          <w:rFonts w:eastAsia="DengXian"/>
          <w:lang w:eastAsia="zh-CN"/>
        </w:rPr>
      </w:pPr>
      <w:r w:rsidRPr="000619DD">
        <w:rPr>
          <w:rFonts w:eastAsia="DengXian"/>
          <w:lang w:eastAsia="zh-CN"/>
        </w:rPr>
        <w:t>Test Tolerances are individually calculated for each test. Test Tolerances are used to relax the minimum requirements to create test requirements.</w:t>
      </w:r>
    </w:p>
    <w:p w14:paraId="3DAC0D1C" w14:textId="77777777" w:rsidR="005053AA" w:rsidRPr="000619DD" w:rsidRDefault="005053AA" w:rsidP="005053AA">
      <w:pPr>
        <w:rPr>
          <w:rFonts w:eastAsia="DengXian"/>
          <w:lang w:eastAsia="zh-CN"/>
        </w:rPr>
      </w:pPr>
      <w:r w:rsidRPr="000619DD">
        <w:rPr>
          <w:rFonts w:eastAsia="DengXian"/>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C7FD0B4" w14:textId="77777777" w:rsidR="005053AA" w:rsidRPr="000619DD" w:rsidRDefault="005053AA" w:rsidP="005053AA">
      <w:pPr>
        <w:rPr>
          <w:rFonts w:eastAsia="DengXian"/>
        </w:rPr>
      </w:pPr>
      <w:r w:rsidRPr="000619DD">
        <w:rPr>
          <w:rFonts w:eastAsia="DengXian"/>
        </w:rPr>
        <w:t xml:space="preserve">The </w:t>
      </w:r>
      <w:r w:rsidRPr="000619DD">
        <w:rPr>
          <w:rFonts w:eastAsia="DengXian" w:hint="eastAsia"/>
          <w:lang w:eastAsia="zh-CN"/>
        </w:rPr>
        <w:t xml:space="preserve">radiated </w:t>
      </w:r>
      <w:r w:rsidRPr="000619DD">
        <w:rPr>
          <w:rFonts w:eastAsia="DengXian"/>
        </w:rPr>
        <w:t>requirements are classified according to spatial characteristics as shown in table 4.1.1-1 and table 4.1.1-2.</w:t>
      </w:r>
    </w:p>
    <w:p w14:paraId="1E764197" w14:textId="77777777" w:rsidR="005053AA" w:rsidRPr="000619DD" w:rsidRDefault="005053AA" w:rsidP="005053AA">
      <w:pPr>
        <w:pStyle w:val="TH"/>
      </w:pPr>
      <w:r w:rsidRPr="000619DD">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2680"/>
        <w:gridCol w:w="1887"/>
      </w:tblGrid>
      <w:tr w:rsidR="005053AA" w:rsidRPr="000619DD" w14:paraId="7396AD80" w14:textId="77777777" w:rsidTr="00821C97">
        <w:trPr>
          <w:cantSplit/>
          <w:jc w:val="center"/>
        </w:trPr>
        <w:tc>
          <w:tcPr>
            <w:tcW w:w="3681" w:type="dxa"/>
            <w:gridSpan w:val="2"/>
            <w:vMerge w:val="restart"/>
            <w:shd w:val="clear" w:color="auto" w:fill="auto"/>
          </w:tcPr>
          <w:p w14:paraId="39BEFA2C" w14:textId="77777777" w:rsidR="005053AA" w:rsidRPr="000619DD" w:rsidRDefault="005053AA" w:rsidP="00821C97">
            <w:pPr>
              <w:pStyle w:val="TAH"/>
            </w:pPr>
            <w:r w:rsidRPr="000619DD">
              <w:t>Tx requirement</w:t>
            </w:r>
          </w:p>
        </w:tc>
        <w:tc>
          <w:tcPr>
            <w:tcW w:w="1383" w:type="dxa"/>
            <w:vMerge w:val="restart"/>
            <w:shd w:val="clear" w:color="auto" w:fill="auto"/>
          </w:tcPr>
          <w:p w14:paraId="6E904C4A" w14:textId="77777777" w:rsidR="005053AA" w:rsidRPr="000619DD" w:rsidRDefault="005053AA" w:rsidP="00821C97">
            <w:pPr>
              <w:pStyle w:val="TAH"/>
            </w:pPr>
            <w:r w:rsidRPr="000619DD">
              <w:t>Classification</w:t>
            </w:r>
          </w:p>
        </w:tc>
        <w:tc>
          <w:tcPr>
            <w:tcW w:w="2680" w:type="dxa"/>
          </w:tcPr>
          <w:p w14:paraId="30CB98B6" w14:textId="77777777" w:rsidR="005053AA" w:rsidRPr="000619DD" w:rsidRDefault="005053AA" w:rsidP="00821C97">
            <w:pPr>
              <w:pStyle w:val="TAH"/>
            </w:pPr>
            <w:r w:rsidRPr="000619DD">
              <w:t>Coverage range</w:t>
            </w:r>
          </w:p>
        </w:tc>
        <w:tc>
          <w:tcPr>
            <w:tcW w:w="1887" w:type="dxa"/>
            <w:tcBorders>
              <w:bottom w:val="nil"/>
            </w:tcBorders>
            <w:shd w:val="clear" w:color="auto" w:fill="auto"/>
          </w:tcPr>
          <w:p w14:paraId="0DAE5244" w14:textId="77777777" w:rsidR="005053AA" w:rsidRPr="000619DD" w:rsidRDefault="005053AA" w:rsidP="00821C97">
            <w:pPr>
              <w:pStyle w:val="TAH"/>
            </w:pPr>
            <w:r w:rsidRPr="000619DD">
              <w:t>Number of</w:t>
            </w:r>
          </w:p>
        </w:tc>
      </w:tr>
      <w:tr w:rsidR="005053AA" w:rsidRPr="000619DD" w14:paraId="7F035D86" w14:textId="77777777" w:rsidTr="00821C97">
        <w:trPr>
          <w:cantSplit/>
          <w:jc w:val="center"/>
        </w:trPr>
        <w:tc>
          <w:tcPr>
            <w:tcW w:w="3681" w:type="dxa"/>
            <w:gridSpan w:val="2"/>
            <w:vMerge/>
            <w:shd w:val="clear" w:color="auto" w:fill="auto"/>
          </w:tcPr>
          <w:p w14:paraId="768B0D8B" w14:textId="77777777" w:rsidR="005053AA" w:rsidRPr="000619DD" w:rsidRDefault="005053AA" w:rsidP="00821C97">
            <w:pPr>
              <w:pStyle w:val="TAH"/>
            </w:pPr>
          </w:p>
        </w:tc>
        <w:tc>
          <w:tcPr>
            <w:tcW w:w="1383" w:type="dxa"/>
            <w:vMerge/>
            <w:shd w:val="clear" w:color="auto" w:fill="auto"/>
          </w:tcPr>
          <w:p w14:paraId="4F938C0D" w14:textId="77777777" w:rsidR="005053AA" w:rsidRPr="000619DD" w:rsidRDefault="005053AA" w:rsidP="00821C97">
            <w:pPr>
              <w:pStyle w:val="TAH"/>
            </w:pPr>
          </w:p>
        </w:tc>
        <w:tc>
          <w:tcPr>
            <w:tcW w:w="2680" w:type="dxa"/>
          </w:tcPr>
          <w:p w14:paraId="6A70A09E" w14:textId="77777777" w:rsidR="005053AA" w:rsidRPr="000619DD" w:rsidRDefault="005053AA" w:rsidP="00821C97">
            <w:pPr>
              <w:pStyle w:val="TAH"/>
            </w:pPr>
            <w:r w:rsidRPr="000619DD">
              <w:t>FR1</w:t>
            </w:r>
          </w:p>
        </w:tc>
        <w:tc>
          <w:tcPr>
            <w:tcW w:w="1887" w:type="dxa"/>
            <w:tcBorders>
              <w:top w:val="nil"/>
            </w:tcBorders>
            <w:shd w:val="clear" w:color="auto" w:fill="auto"/>
          </w:tcPr>
          <w:p w14:paraId="7DCEBBB0" w14:textId="77777777" w:rsidR="005053AA" w:rsidRPr="000619DD" w:rsidRDefault="005053AA" w:rsidP="00821C97">
            <w:pPr>
              <w:pStyle w:val="TAH"/>
            </w:pPr>
            <w:r w:rsidRPr="000619DD">
              <w:t>conformance directions</w:t>
            </w:r>
          </w:p>
        </w:tc>
      </w:tr>
      <w:tr w:rsidR="005053AA" w:rsidRPr="000619DD" w14:paraId="26A7BEAF" w14:textId="77777777" w:rsidTr="00821C97">
        <w:trPr>
          <w:cantSplit/>
          <w:jc w:val="center"/>
        </w:trPr>
        <w:tc>
          <w:tcPr>
            <w:tcW w:w="3681" w:type="dxa"/>
            <w:gridSpan w:val="2"/>
            <w:shd w:val="clear" w:color="auto" w:fill="auto"/>
          </w:tcPr>
          <w:p w14:paraId="3F27D0FF" w14:textId="77777777" w:rsidR="005053AA" w:rsidRPr="000619DD" w:rsidRDefault="005053AA" w:rsidP="00821C97">
            <w:pPr>
              <w:pStyle w:val="TAC"/>
            </w:pPr>
            <w:r w:rsidRPr="000619DD">
              <w:t>Radiated transmit power</w:t>
            </w:r>
          </w:p>
        </w:tc>
        <w:tc>
          <w:tcPr>
            <w:tcW w:w="1383" w:type="dxa"/>
          </w:tcPr>
          <w:p w14:paraId="75898F17" w14:textId="77777777" w:rsidR="005053AA" w:rsidRPr="000619DD" w:rsidRDefault="005053AA" w:rsidP="00821C97">
            <w:pPr>
              <w:pStyle w:val="TAC"/>
            </w:pPr>
            <w:r w:rsidRPr="000619DD">
              <w:t>Directional</w:t>
            </w:r>
          </w:p>
        </w:tc>
        <w:tc>
          <w:tcPr>
            <w:tcW w:w="2680" w:type="dxa"/>
          </w:tcPr>
          <w:p w14:paraId="394357FF" w14:textId="77777777" w:rsidR="005053AA" w:rsidRPr="000619DD" w:rsidRDefault="005053AA" w:rsidP="00821C97">
            <w:pPr>
              <w:pStyle w:val="TAL"/>
            </w:pPr>
            <w:r w:rsidRPr="000619DD">
              <w:t>OTA peak directions set</w:t>
            </w:r>
          </w:p>
        </w:tc>
        <w:tc>
          <w:tcPr>
            <w:tcW w:w="1887" w:type="dxa"/>
          </w:tcPr>
          <w:p w14:paraId="6793A82D" w14:textId="77777777" w:rsidR="005053AA" w:rsidRPr="000619DD" w:rsidRDefault="005053AA" w:rsidP="00821C97">
            <w:pPr>
              <w:pStyle w:val="TAL"/>
            </w:pPr>
            <w:r w:rsidRPr="000619DD">
              <w:t>5</w:t>
            </w:r>
          </w:p>
        </w:tc>
      </w:tr>
      <w:tr w:rsidR="005053AA" w:rsidRPr="000619DD" w14:paraId="6B62E05C" w14:textId="77777777" w:rsidTr="00821C97">
        <w:trPr>
          <w:cantSplit/>
          <w:jc w:val="center"/>
        </w:trPr>
        <w:tc>
          <w:tcPr>
            <w:tcW w:w="3681" w:type="dxa"/>
            <w:gridSpan w:val="2"/>
            <w:shd w:val="clear" w:color="auto" w:fill="auto"/>
          </w:tcPr>
          <w:p w14:paraId="0C4B0E7A" w14:textId="77777777" w:rsidR="005053AA" w:rsidRPr="000619DD" w:rsidRDefault="005053AA" w:rsidP="00821C97">
            <w:pPr>
              <w:pStyle w:val="TAC"/>
            </w:pPr>
            <w:r w:rsidRPr="000619DD">
              <w:t>OTA Satellite Access Node output power</w:t>
            </w:r>
          </w:p>
        </w:tc>
        <w:tc>
          <w:tcPr>
            <w:tcW w:w="1383" w:type="dxa"/>
            <w:shd w:val="clear" w:color="auto" w:fill="auto"/>
          </w:tcPr>
          <w:p w14:paraId="36771C10" w14:textId="77777777" w:rsidR="005053AA" w:rsidRPr="000619DD" w:rsidRDefault="005053AA" w:rsidP="00821C97">
            <w:pPr>
              <w:pStyle w:val="TAC"/>
            </w:pPr>
            <w:r w:rsidRPr="000619DD">
              <w:t>TRP</w:t>
            </w:r>
          </w:p>
        </w:tc>
        <w:tc>
          <w:tcPr>
            <w:tcW w:w="2680" w:type="dxa"/>
          </w:tcPr>
          <w:p w14:paraId="127C5F11" w14:textId="77777777" w:rsidR="005053AA" w:rsidRPr="000619DD" w:rsidRDefault="005053AA" w:rsidP="00821C97">
            <w:pPr>
              <w:pStyle w:val="TAL"/>
              <w:rPr>
                <w:lang w:eastAsia="zh-CN"/>
              </w:rPr>
            </w:pPr>
            <w:r w:rsidRPr="000619DD">
              <w:rPr>
                <w:rFonts w:hint="eastAsia"/>
                <w:lang w:eastAsia="zh-CN"/>
              </w:rPr>
              <w:t>N/A</w:t>
            </w:r>
          </w:p>
        </w:tc>
        <w:tc>
          <w:tcPr>
            <w:tcW w:w="1887" w:type="dxa"/>
          </w:tcPr>
          <w:p w14:paraId="4857CD11" w14:textId="77777777" w:rsidR="005053AA" w:rsidRPr="000619DD" w:rsidRDefault="005053AA" w:rsidP="00821C97">
            <w:pPr>
              <w:pStyle w:val="TAL"/>
            </w:pPr>
            <w:r w:rsidRPr="000619DD">
              <w:t xml:space="preserve">See </w:t>
            </w:r>
            <w:r>
              <w:rPr>
                <w:color w:val="000000" w:themeColor="text1"/>
              </w:rPr>
              <w:t>TS 38.141-2 [1</w:t>
            </w:r>
            <w:r>
              <w:rPr>
                <w:rFonts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5053AA" w:rsidRPr="000619DD" w14:paraId="13941007" w14:textId="77777777" w:rsidTr="00821C97">
        <w:trPr>
          <w:cantSplit/>
          <w:jc w:val="center"/>
        </w:trPr>
        <w:tc>
          <w:tcPr>
            <w:tcW w:w="3681" w:type="dxa"/>
            <w:gridSpan w:val="2"/>
            <w:tcBorders>
              <w:bottom w:val="single" w:sz="4" w:space="0" w:color="auto"/>
            </w:tcBorders>
            <w:shd w:val="clear" w:color="auto" w:fill="auto"/>
          </w:tcPr>
          <w:p w14:paraId="4B462BCC" w14:textId="77777777" w:rsidR="005053AA" w:rsidRPr="000619DD" w:rsidRDefault="005053AA" w:rsidP="00821C97">
            <w:pPr>
              <w:pStyle w:val="TAC"/>
            </w:pPr>
            <w:r w:rsidRPr="000619DD">
              <w:t>OTA output power dynamics</w:t>
            </w:r>
          </w:p>
        </w:tc>
        <w:tc>
          <w:tcPr>
            <w:tcW w:w="1383" w:type="dxa"/>
            <w:shd w:val="clear" w:color="auto" w:fill="auto"/>
          </w:tcPr>
          <w:p w14:paraId="5E0B0D0B" w14:textId="77777777" w:rsidR="005053AA" w:rsidRPr="000619DD" w:rsidRDefault="005053AA" w:rsidP="00821C97">
            <w:pPr>
              <w:pStyle w:val="TAC"/>
            </w:pPr>
            <w:r w:rsidRPr="000619DD">
              <w:t>Directional</w:t>
            </w:r>
          </w:p>
        </w:tc>
        <w:tc>
          <w:tcPr>
            <w:tcW w:w="2680" w:type="dxa"/>
          </w:tcPr>
          <w:p w14:paraId="69005A53" w14:textId="77777777" w:rsidR="005053AA" w:rsidRPr="000619DD" w:rsidRDefault="005053AA" w:rsidP="00821C97">
            <w:pPr>
              <w:pStyle w:val="TAL"/>
            </w:pPr>
            <w:r w:rsidRPr="000619DD">
              <w:t>OTA peak directions set</w:t>
            </w:r>
          </w:p>
        </w:tc>
        <w:tc>
          <w:tcPr>
            <w:tcW w:w="1887" w:type="dxa"/>
            <w:shd w:val="clear" w:color="auto" w:fill="auto"/>
          </w:tcPr>
          <w:p w14:paraId="4D96219B" w14:textId="77777777" w:rsidR="005053AA" w:rsidRPr="000619DD" w:rsidRDefault="005053AA" w:rsidP="00821C97">
            <w:pPr>
              <w:pStyle w:val="TAL"/>
            </w:pPr>
            <w:r w:rsidRPr="000619DD">
              <w:t>1</w:t>
            </w:r>
          </w:p>
        </w:tc>
      </w:tr>
      <w:tr w:rsidR="005053AA" w:rsidRPr="000619DD" w14:paraId="49DDD196" w14:textId="77777777" w:rsidTr="00821C97">
        <w:trPr>
          <w:cantSplit/>
          <w:jc w:val="center"/>
        </w:trPr>
        <w:tc>
          <w:tcPr>
            <w:tcW w:w="3681" w:type="dxa"/>
            <w:gridSpan w:val="2"/>
            <w:shd w:val="clear" w:color="auto" w:fill="auto"/>
          </w:tcPr>
          <w:p w14:paraId="3237926B" w14:textId="77777777" w:rsidR="005053AA" w:rsidRPr="000619DD" w:rsidRDefault="005053AA" w:rsidP="00821C97">
            <w:pPr>
              <w:pStyle w:val="TAC"/>
            </w:pPr>
            <w:r w:rsidRPr="000619DD">
              <w:t>OTA modulation quality</w:t>
            </w:r>
          </w:p>
        </w:tc>
        <w:tc>
          <w:tcPr>
            <w:tcW w:w="1383" w:type="dxa"/>
            <w:shd w:val="clear" w:color="auto" w:fill="auto"/>
          </w:tcPr>
          <w:p w14:paraId="18F8DD5A" w14:textId="77777777" w:rsidR="005053AA" w:rsidRPr="000619DD" w:rsidRDefault="005053AA" w:rsidP="00821C97">
            <w:pPr>
              <w:pStyle w:val="TAC"/>
            </w:pPr>
            <w:r w:rsidRPr="000619DD">
              <w:t>Directional</w:t>
            </w:r>
          </w:p>
        </w:tc>
        <w:tc>
          <w:tcPr>
            <w:tcW w:w="2680" w:type="dxa"/>
          </w:tcPr>
          <w:p w14:paraId="1E508E4E" w14:textId="77777777" w:rsidR="005053AA" w:rsidRPr="000619DD" w:rsidRDefault="005053AA" w:rsidP="00821C97">
            <w:pPr>
              <w:pStyle w:val="TAL"/>
            </w:pPr>
            <w:r w:rsidRPr="000619DD">
              <w:t>OTA coverage range</w:t>
            </w:r>
          </w:p>
        </w:tc>
        <w:tc>
          <w:tcPr>
            <w:tcW w:w="1887" w:type="dxa"/>
            <w:shd w:val="clear" w:color="auto" w:fill="auto"/>
          </w:tcPr>
          <w:p w14:paraId="136FFA30" w14:textId="77777777" w:rsidR="005053AA" w:rsidRPr="000619DD" w:rsidRDefault="005053AA" w:rsidP="00821C97">
            <w:pPr>
              <w:pStyle w:val="TAL"/>
            </w:pPr>
            <w:r w:rsidRPr="000619DD">
              <w:t>5</w:t>
            </w:r>
          </w:p>
        </w:tc>
      </w:tr>
      <w:tr w:rsidR="005053AA" w:rsidRPr="000619DD" w14:paraId="7D332E54" w14:textId="77777777" w:rsidTr="00821C97">
        <w:trPr>
          <w:cantSplit/>
          <w:jc w:val="center"/>
        </w:trPr>
        <w:tc>
          <w:tcPr>
            <w:tcW w:w="3681" w:type="dxa"/>
            <w:gridSpan w:val="2"/>
            <w:shd w:val="clear" w:color="auto" w:fill="auto"/>
          </w:tcPr>
          <w:p w14:paraId="5DBE52A3" w14:textId="77777777" w:rsidR="005053AA" w:rsidRPr="000619DD" w:rsidRDefault="005053AA" w:rsidP="00821C97">
            <w:pPr>
              <w:pStyle w:val="TAC"/>
            </w:pPr>
            <w:r w:rsidRPr="000619DD">
              <w:t>OTA frequency error</w:t>
            </w:r>
          </w:p>
        </w:tc>
        <w:tc>
          <w:tcPr>
            <w:tcW w:w="1383" w:type="dxa"/>
            <w:shd w:val="clear" w:color="auto" w:fill="auto"/>
          </w:tcPr>
          <w:p w14:paraId="69752DAD" w14:textId="77777777" w:rsidR="005053AA" w:rsidRPr="000619DD" w:rsidRDefault="005053AA" w:rsidP="00821C97">
            <w:pPr>
              <w:pStyle w:val="TAC"/>
            </w:pPr>
            <w:r w:rsidRPr="000619DD">
              <w:t>Directional</w:t>
            </w:r>
          </w:p>
        </w:tc>
        <w:tc>
          <w:tcPr>
            <w:tcW w:w="2680" w:type="dxa"/>
          </w:tcPr>
          <w:p w14:paraId="4F66265B" w14:textId="77777777" w:rsidR="005053AA" w:rsidRPr="000619DD" w:rsidRDefault="005053AA" w:rsidP="00821C97">
            <w:pPr>
              <w:pStyle w:val="TAL"/>
            </w:pPr>
            <w:r w:rsidRPr="000619DD">
              <w:t>OTA coverage range</w:t>
            </w:r>
          </w:p>
        </w:tc>
        <w:tc>
          <w:tcPr>
            <w:tcW w:w="1887" w:type="dxa"/>
            <w:shd w:val="clear" w:color="auto" w:fill="auto"/>
          </w:tcPr>
          <w:p w14:paraId="1CDA491A" w14:textId="77777777" w:rsidR="005053AA" w:rsidRPr="000619DD" w:rsidRDefault="005053AA" w:rsidP="00821C97">
            <w:pPr>
              <w:pStyle w:val="TAL"/>
            </w:pPr>
            <w:r w:rsidRPr="000619DD">
              <w:t>1</w:t>
            </w:r>
          </w:p>
        </w:tc>
      </w:tr>
      <w:tr w:rsidR="005053AA" w:rsidRPr="000619DD" w14:paraId="04D78535" w14:textId="77777777" w:rsidTr="00821C97">
        <w:trPr>
          <w:cantSplit/>
          <w:jc w:val="center"/>
        </w:trPr>
        <w:tc>
          <w:tcPr>
            <w:tcW w:w="3681" w:type="dxa"/>
            <w:gridSpan w:val="2"/>
            <w:shd w:val="clear" w:color="auto" w:fill="auto"/>
          </w:tcPr>
          <w:p w14:paraId="2F853C16" w14:textId="77777777" w:rsidR="005053AA" w:rsidRPr="000619DD" w:rsidRDefault="005053AA" w:rsidP="00821C97">
            <w:pPr>
              <w:pStyle w:val="TAC"/>
            </w:pPr>
            <w:r w:rsidRPr="000619DD">
              <w:t>OTA occupied bandwidth</w:t>
            </w:r>
          </w:p>
        </w:tc>
        <w:tc>
          <w:tcPr>
            <w:tcW w:w="1383" w:type="dxa"/>
            <w:shd w:val="clear" w:color="auto" w:fill="auto"/>
          </w:tcPr>
          <w:p w14:paraId="255EDD4E" w14:textId="77777777" w:rsidR="005053AA" w:rsidRPr="000619DD" w:rsidRDefault="005053AA" w:rsidP="00821C97">
            <w:pPr>
              <w:pStyle w:val="TAC"/>
            </w:pPr>
            <w:r w:rsidRPr="000619DD">
              <w:t>Directional</w:t>
            </w:r>
          </w:p>
        </w:tc>
        <w:tc>
          <w:tcPr>
            <w:tcW w:w="2680" w:type="dxa"/>
          </w:tcPr>
          <w:p w14:paraId="435CAD7C" w14:textId="77777777" w:rsidR="005053AA" w:rsidRPr="000619DD" w:rsidRDefault="005053AA" w:rsidP="00821C97">
            <w:pPr>
              <w:pStyle w:val="TAL"/>
            </w:pPr>
            <w:r w:rsidRPr="000619DD">
              <w:t>OTA coverage range</w:t>
            </w:r>
          </w:p>
        </w:tc>
        <w:tc>
          <w:tcPr>
            <w:tcW w:w="1887" w:type="dxa"/>
            <w:shd w:val="clear" w:color="auto" w:fill="auto"/>
          </w:tcPr>
          <w:p w14:paraId="55785812" w14:textId="77777777" w:rsidR="005053AA" w:rsidRPr="000619DD" w:rsidRDefault="005053AA" w:rsidP="00821C97">
            <w:pPr>
              <w:pStyle w:val="TAL"/>
            </w:pPr>
            <w:r w:rsidRPr="000619DD">
              <w:t>1</w:t>
            </w:r>
          </w:p>
        </w:tc>
      </w:tr>
      <w:tr w:rsidR="005053AA" w:rsidRPr="000619DD" w14:paraId="556B9EC6" w14:textId="77777777" w:rsidTr="00821C97">
        <w:trPr>
          <w:cantSplit/>
          <w:jc w:val="center"/>
        </w:trPr>
        <w:tc>
          <w:tcPr>
            <w:tcW w:w="3681" w:type="dxa"/>
            <w:gridSpan w:val="2"/>
            <w:shd w:val="clear" w:color="auto" w:fill="auto"/>
          </w:tcPr>
          <w:p w14:paraId="5B1DED7C" w14:textId="77777777" w:rsidR="005053AA" w:rsidRPr="000619DD" w:rsidRDefault="005053AA" w:rsidP="00821C97">
            <w:pPr>
              <w:pStyle w:val="TAC"/>
            </w:pPr>
            <w:r w:rsidRPr="000619DD">
              <w:t>OTA ACLR</w:t>
            </w:r>
          </w:p>
        </w:tc>
        <w:tc>
          <w:tcPr>
            <w:tcW w:w="1383" w:type="dxa"/>
            <w:shd w:val="clear" w:color="auto" w:fill="auto"/>
          </w:tcPr>
          <w:p w14:paraId="262CA6D5" w14:textId="77777777" w:rsidR="005053AA" w:rsidRPr="000619DD" w:rsidRDefault="005053AA" w:rsidP="00821C97">
            <w:pPr>
              <w:pStyle w:val="TAC"/>
            </w:pPr>
            <w:r w:rsidRPr="000619DD">
              <w:t>TRP</w:t>
            </w:r>
          </w:p>
        </w:tc>
        <w:tc>
          <w:tcPr>
            <w:tcW w:w="2680" w:type="dxa"/>
          </w:tcPr>
          <w:p w14:paraId="1A090BBA" w14:textId="77777777" w:rsidR="005053AA" w:rsidRPr="000619DD" w:rsidRDefault="005053AA" w:rsidP="00821C97">
            <w:pPr>
              <w:pStyle w:val="TAL"/>
            </w:pPr>
            <w:r w:rsidRPr="000619DD">
              <w:t>N/A</w:t>
            </w:r>
          </w:p>
        </w:tc>
        <w:tc>
          <w:tcPr>
            <w:tcW w:w="1887" w:type="dxa"/>
            <w:shd w:val="clear" w:color="auto" w:fill="auto"/>
          </w:tcPr>
          <w:p w14:paraId="6813A9F2" w14:textId="77777777" w:rsidR="005053AA" w:rsidRPr="000619DD" w:rsidRDefault="005053AA" w:rsidP="00821C97">
            <w:pPr>
              <w:pStyle w:val="TAL"/>
            </w:pPr>
            <w:r w:rsidRPr="000619DD">
              <w:t xml:space="preserve">See </w:t>
            </w:r>
            <w:r>
              <w:rPr>
                <w:color w:val="000000" w:themeColor="text1"/>
              </w:rPr>
              <w:t>TS 38.141-2 [1</w:t>
            </w:r>
            <w:r>
              <w:rPr>
                <w:rFonts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5053AA" w:rsidRPr="000619DD" w14:paraId="0B7D7CB1" w14:textId="77777777" w:rsidTr="00821C97">
        <w:trPr>
          <w:cantSplit/>
          <w:jc w:val="center"/>
        </w:trPr>
        <w:tc>
          <w:tcPr>
            <w:tcW w:w="3681" w:type="dxa"/>
            <w:gridSpan w:val="2"/>
            <w:shd w:val="clear" w:color="auto" w:fill="auto"/>
          </w:tcPr>
          <w:p w14:paraId="1CB7076B" w14:textId="77777777" w:rsidR="005053AA" w:rsidRPr="00C467EE" w:rsidRDefault="005053AA" w:rsidP="00821C97">
            <w:pPr>
              <w:pStyle w:val="TAC"/>
            </w:pPr>
            <w:r w:rsidRPr="000619DD">
              <w:t xml:space="preserve">OTA </w:t>
            </w:r>
            <w:del w:id="350" w:author="CATT" w:date="2023-08-09T21:13:00Z">
              <w:r w:rsidRPr="000619DD" w:rsidDel="00614603">
                <w:delText>operating band unwanted emission</w:delText>
              </w:r>
            </w:del>
            <w:ins w:id="351" w:author="CATT" w:date="2023-08-09T21:13:00Z">
              <w:r>
                <w:rPr>
                  <w:rFonts w:hint="eastAsia"/>
                  <w:lang w:eastAsia="zh-CN"/>
                </w:rPr>
                <w:t>out-of-band emissions</w:t>
              </w:r>
            </w:ins>
          </w:p>
        </w:tc>
        <w:tc>
          <w:tcPr>
            <w:tcW w:w="1383" w:type="dxa"/>
            <w:shd w:val="clear" w:color="auto" w:fill="auto"/>
          </w:tcPr>
          <w:p w14:paraId="34A46685" w14:textId="77777777" w:rsidR="005053AA" w:rsidRPr="000619DD" w:rsidRDefault="005053AA" w:rsidP="00821C97">
            <w:pPr>
              <w:pStyle w:val="TAC"/>
            </w:pPr>
            <w:r w:rsidRPr="000619DD">
              <w:t>TRP</w:t>
            </w:r>
          </w:p>
        </w:tc>
        <w:tc>
          <w:tcPr>
            <w:tcW w:w="2680" w:type="dxa"/>
          </w:tcPr>
          <w:p w14:paraId="21FDBD35" w14:textId="77777777" w:rsidR="005053AA" w:rsidRPr="000619DD" w:rsidRDefault="005053AA" w:rsidP="00821C97">
            <w:pPr>
              <w:pStyle w:val="TAL"/>
            </w:pPr>
            <w:r w:rsidRPr="000619DD">
              <w:t>N/A</w:t>
            </w:r>
          </w:p>
        </w:tc>
        <w:tc>
          <w:tcPr>
            <w:tcW w:w="1887" w:type="dxa"/>
            <w:shd w:val="clear" w:color="auto" w:fill="auto"/>
          </w:tcPr>
          <w:p w14:paraId="1E505945" w14:textId="77777777" w:rsidR="005053AA" w:rsidRPr="000619DD" w:rsidRDefault="005053AA" w:rsidP="00821C97">
            <w:pPr>
              <w:pStyle w:val="TAL"/>
            </w:pPr>
            <w:r w:rsidRPr="000619DD">
              <w:t xml:space="preserve">See </w:t>
            </w:r>
            <w:r>
              <w:rPr>
                <w:color w:val="000000" w:themeColor="text1"/>
              </w:rPr>
              <w:t>TS 38.141-2 [1</w:t>
            </w:r>
            <w:r>
              <w:rPr>
                <w:rFonts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5053AA" w:rsidRPr="000619DD" w14:paraId="04B7B2CC" w14:textId="77777777" w:rsidTr="00821C97">
        <w:trPr>
          <w:cantSplit/>
          <w:jc w:val="center"/>
        </w:trPr>
        <w:tc>
          <w:tcPr>
            <w:tcW w:w="1623" w:type="dxa"/>
            <w:tcBorders>
              <w:bottom w:val="nil"/>
            </w:tcBorders>
            <w:shd w:val="clear" w:color="auto" w:fill="auto"/>
          </w:tcPr>
          <w:p w14:paraId="682556DC" w14:textId="77777777" w:rsidR="005053AA" w:rsidRPr="000619DD" w:rsidRDefault="005053AA" w:rsidP="00821C97">
            <w:pPr>
              <w:pStyle w:val="TAC"/>
            </w:pPr>
            <w:r w:rsidRPr="000619DD">
              <w:t>OTA transmitter spurious emission</w:t>
            </w:r>
          </w:p>
        </w:tc>
        <w:tc>
          <w:tcPr>
            <w:tcW w:w="2058" w:type="dxa"/>
            <w:shd w:val="clear" w:color="auto" w:fill="auto"/>
          </w:tcPr>
          <w:p w14:paraId="7B82177A" w14:textId="77777777" w:rsidR="005053AA" w:rsidRPr="000619DD" w:rsidRDefault="005053AA" w:rsidP="00821C97">
            <w:pPr>
              <w:pStyle w:val="TAC"/>
            </w:pPr>
            <w:r w:rsidRPr="000619DD">
              <w:t>General requirement</w:t>
            </w:r>
          </w:p>
        </w:tc>
        <w:tc>
          <w:tcPr>
            <w:tcW w:w="1383" w:type="dxa"/>
          </w:tcPr>
          <w:p w14:paraId="48CB9031" w14:textId="77777777" w:rsidR="005053AA" w:rsidRPr="000619DD" w:rsidRDefault="005053AA" w:rsidP="00821C97">
            <w:pPr>
              <w:pStyle w:val="TAC"/>
            </w:pPr>
            <w:r w:rsidRPr="000619DD">
              <w:t>TRP</w:t>
            </w:r>
          </w:p>
        </w:tc>
        <w:tc>
          <w:tcPr>
            <w:tcW w:w="2680" w:type="dxa"/>
          </w:tcPr>
          <w:p w14:paraId="44677ECB" w14:textId="77777777" w:rsidR="005053AA" w:rsidRPr="000619DD" w:rsidRDefault="005053AA" w:rsidP="00821C97">
            <w:pPr>
              <w:pStyle w:val="TAL"/>
            </w:pPr>
            <w:r w:rsidRPr="000619DD">
              <w:t>N/A</w:t>
            </w:r>
          </w:p>
        </w:tc>
        <w:tc>
          <w:tcPr>
            <w:tcW w:w="1887" w:type="dxa"/>
          </w:tcPr>
          <w:p w14:paraId="5178072A" w14:textId="77777777" w:rsidR="005053AA" w:rsidRPr="000619DD" w:rsidRDefault="005053AA" w:rsidP="00821C97">
            <w:pPr>
              <w:pStyle w:val="TAL"/>
            </w:pPr>
            <w:r w:rsidRPr="000619DD">
              <w:t xml:space="preserve">See </w:t>
            </w:r>
            <w:r>
              <w:rPr>
                <w:color w:val="000000" w:themeColor="text1"/>
              </w:rPr>
              <w:t>TS 38.141-2 [1</w:t>
            </w:r>
            <w:r>
              <w:rPr>
                <w:rFonts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5053AA" w:rsidRPr="000619DD" w14:paraId="089E2992" w14:textId="77777777" w:rsidTr="00821C97">
        <w:trPr>
          <w:cantSplit/>
          <w:jc w:val="center"/>
        </w:trPr>
        <w:tc>
          <w:tcPr>
            <w:tcW w:w="9631" w:type="dxa"/>
            <w:gridSpan w:val="5"/>
          </w:tcPr>
          <w:p w14:paraId="1652FC1A" w14:textId="77777777" w:rsidR="005053AA" w:rsidRPr="002221E9" w:rsidRDefault="005053AA" w:rsidP="00821C97">
            <w:pPr>
              <w:pStyle w:val="TAN"/>
              <w:rPr>
                <w:lang w:val="en-US" w:eastAsia="zh-CN"/>
              </w:rPr>
            </w:pPr>
            <w:r w:rsidRPr="000619DD">
              <w:rPr>
                <w:rFonts w:eastAsia="SimSun"/>
              </w:rPr>
              <w:t>NOTE:</w:t>
            </w:r>
            <w:r w:rsidRPr="000619DD">
              <w:tab/>
            </w:r>
            <w:r w:rsidRPr="000619DD">
              <w:rPr>
                <w:lang w:val="en-US"/>
              </w:rPr>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36AD7B64" w14:textId="77777777" w:rsidR="005053AA" w:rsidRPr="000619DD" w:rsidRDefault="005053AA" w:rsidP="005053AA">
      <w:pPr>
        <w:rPr>
          <w:rFonts w:eastAsia="DengXian"/>
          <w:lang w:eastAsia="zh-CN"/>
        </w:rPr>
      </w:pPr>
    </w:p>
    <w:p w14:paraId="38636B65" w14:textId="77777777" w:rsidR="005053AA" w:rsidRPr="000619DD" w:rsidRDefault="005053AA" w:rsidP="005053AA">
      <w:pPr>
        <w:pStyle w:val="TH"/>
      </w:pPr>
      <w:r w:rsidRPr="000619DD">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2251"/>
        <w:gridCol w:w="2359"/>
        <w:gridCol w:w="1455"/>
      </w:tblGrid>
      <w:tr w:rsidR="005053AA" w:rsidRPr="000619DD" w14:paraId="1932C450" w14:textId="77777777" w:rsidTr="00821C97">
        <w:trPr>
          <w:cantSplit/>
          <w:jc w:val="center"/>
        </w:trPr>
        <w:tc>
          <w:tcPr>
            <w:tcW w:w="2244" w:type="dxa"/>
            <w:gridSpan w:val="2"/>
            <w:vMerge w:val="restart"/>
            <w:shd w:val="clear" w:color="auto" w:fill="auto"/>
          </w:tcPr>
          <w:p w14:paraId="591BC0C8" w14:textId="77777777" w:rsidR="005053AA" w:rsidRPr="000619DD" w:rsidRDefault="005053AA" w:rsidP="00821C97">
            <w:pPr>
              <w:pStyle w:val="TAH"/>
              <w:rPr>
                <w:lang w:val="en-US" w:eastAsia="zh-CN"/>
              </w:rPr>
            </w:pPr>
            <w:r w:rsidRPr="000619DD">
              <w:rPr>
                <w:lang w:eastAsia="zh-CN"/>
              </w:rPr>
              <w:t>Rx requirement</w:t>
            </w:r>
          </w:p>
        </w:tc>
        <w:tc>
          <w:tcPr>
            <w:tcW w:w="1412" w:type="dxa"/>
            <w:vMerge w:val="restart"/>
            <w:shd w:val="clear" w:color="auto" w:fill="auto"/>
          </w:tcPr>
          <w:p w14:paraId="18BF9040" w14:textId="77777777" w:rsidR="005053AA" w:rsidRPr="000619DD" w:rsidRDefault="005053AA" w:rsidP="00821C97">
            <w:pPr>
              <w:pStyle w:val="TAH"/>
              <w:rPr>
                <w:lang w:val="en-US" w:eastAsia="zh-CN"/>
              </w:rPr>
            </w:pPr>
            <w:r w:rsidRPr="000619DD">
              <w:rPr>
                <w:lang w:eastAsia="zh-CN"/>
              </w:rPr>
              <w:t>Classification</w:t>
            </w:r>
          </w:p>
        </w:tc>
        <w:tc>
          <w:tcPr>
            <w:tcW w:w="2251" w:type="dxa"/>
          </w:tcPr>
          <w:p w14:paraId="080DA7B1" w14:textId="77777777" w:rsidR="005053AA" w:rsidRPr="000619DD" w:rsidRDefault="005053AA" w:rsidP="00821C97">
            <w:pPr>
              <w:pStyle w:val="TAH"/>
              <w:rPr>
                <w:lang w:eastAsia="zh-CN"/>
              </w:rPr>
            </w:pPr>
            <w:r w:rsidRPr="000619DD">
              <w:rPr>
                <w:lang w:eastAsia="zh-CN"/>
              </w:rPr>
              <w:t>Applicability levels</w:t>
            </w:r>
          </w:p>
        </w:tc>
        <w:tc>
          <w:tcPr>
            <w:tcW w:w="2359" w:type="dxa"/>
          </w:tcPr>
          <w:p w14:paraId="0EE6ECDF" w14:textId="77777777" w:rsidR="005053AA" w:rsidRPr="000619DD" w:rsidRDefault="005053AA" w:rsidP="00821C97">
            <w:pPr>
              <w:pStyle w:val="TAH"/>
              <w:rPr>
                <w:lang w:eastAsia="zh-CN"/>
              </w:rPr>
            </w:pPr>
            <w:r w:rsidRPr="000619DD">
              <w:rPr>
                <w:lang w:eastAsia="zh-CN"/>
              </w:rPr>
              <w:t>Coverage range</w:t>
            </w:r>
          </w:p>
        </w:tc>
        <w:tc>
          <w:tcPr>
            <w:tcW w:w="1455" w:type="dxa"/>
            <w:tcBorders>
              <w:bottom w:val="nil"/>
            </w:tcBorders>
            <w:shd w:val="clear" w:color="auto" w:fill="auto"/>
          </w:tcPr>
          <w:p w14:paraId="4C19E9FF" w14:textId="77777777" w:rsidR="005053AA" w:rsidRPr="000619DD" w:rsidRDefault="005053AA" w:rsidP="00821C97">
            <w:pPr>
              <w:pStyle w:val="TAH"/>
              <w:rPr>
                <w:lang w:val="en-US" w:eastAsia="zh-CN"/>
              </w:rPr>
            </w:pPr>
            <w:r w:rsidRPr="000619DD">
              <w:rPr>
                <w:lang w:eastAsia="zh-CN"/>
              </w:rPr>
              <w:t>Number of</w:t>
            </w:r>
          </w:p>
        </w:tc>
      </w:tr>
      <w:tr w:rsidR="005053AA" w:rsidRPr="000619DD" w14:paraId="07A87FBF" w14:textId="77777777" w:rsidTr="00821C97">
        <w:trPr>
          <w:cantSplit/>
          <w:jc w:val="center"/>
        </w:trPr>
        <w:tc>
          <w:tcPr>
            <w:tcW w:w="2244" w:type="dxa"/>
            <w:gridSpan w:val="2"/>
            <w:vMerge/>
            <w:shd w:val="clear" w:color="auto" w:fill="auto"/>
          </w:tcPr>
          <w:p w14:paraId="4BA20163" w14:textId="77777777" w:rsidR="005053AA" w:rsidRPr="000619DD" w:rsidRDefault="005053AA" w:rsidP="00821C97">
            <w:pPr>
              <w:pStyle w:val="TAH"/>
              <w:rPr>
                <w:lang w:eastAsia="zh-CN"/>
              </w:rPr>
            </w:pPr>
          </w:p>
        </w:tc>
        <w:tc>
          <w:tcPr>
            <w:tcW w:w="1412" w:type="dxa"/>
            <w:vMerge/>
            <w:shd w:val="clear" w:color="auto" w:fill="auto"/>
          </w:tcPr>
          <w:p w14:paraId="211C0204" w14:textId="77777777" w:rsidR="005053AA" w:rsidRPr="000619DD" w:rsidRDefault="005053AA" w:rsidP="00821C97">
            <w:pPr>
              <w:pStyle w:val="TAH"/>
              <w:rPr>
                <w:lang w:eastAsia="zh-CN"/>
              </w:rPr>
            </w:pPr>
          </w:p>
        </w:tc>
        <w:tc>
          <w:tcPr>
            <w:tcW w:w="2251" w:type="dxa"/>
          </w:tcPr>
          <w:p w14:paraId="4A861F21" w14:textId="77777777" w:rsidR="005053AA" w:rsidRPr="000619DD" w:rsidRDefault="005053AA" w:rsidP="00821C97">
            <w:pPr>
              <w:pStyle w:val="TAH"/>
              <w:rPr>
                <w:lang w:eastAsia="zh-CN"/>
              </w:rPr>
            </w:pPr>
            <w:r w:rsidRPr="000619DD">
              <w:rPr>
                <w:lang w:eastAsia="zh-CN"/>
              </w:rPr>
              <w:t>FR1</w:t>
            </w:r>
          </w:p>
        </w:tc>
        <w:tc>
          <w:tcPr>
            <w:tcW w:w="2359" w:type="dxa"/>
          </w:tcPr>
          <w:p w14:paraId="1665205D" w14:textId="77777777" w:rsidR="005053AA" w:rsidRPr="000619DD" w:rsidRDefault="005053AA" w:rsidP="00821C97">
            <w:pPr>
              <w:pStyle w:val="TAH"/>
              <w:rPr>
                <w:lang w:eastAsia="zh-CN"/>
              </w:rPr>
            </w:pPr>
            <w:r w:rsidRPr="000619DD">
              <w:rPr>
                <w:lang w:eastAsia="zh-CN"/>
              </w:rPr>
              <w:t>FR1</w:t>
            </w:r>
          </w:p>
        </w:tc>
        <w:tc>
          <w:tcPr>
            <w:tcW w:w="1455" w:type="dxa"/>
            <w:tcBorders>
              <w:top w:val="nil"/>
            </w:tcBorders>
            <w:shd w:val="clear" w:color="auto" w:fill="auto"/>
          </w:tcPr>
          <w:p w14:paraId="40974E6D" w14:textId="77777777" w:rsidR="005053AA" w:rsidRPr="000619DD" w:rsidRDefault="005053AA" w:rsidP="00821C97">
            <w:pPr>
              <w:pStyle w:val="TAH"/>
              <w:rPr>
                <w:lang w:eastAsia="zh-CN"/>
              </w:rPr>
            </w:pPr>
            <w:r w:rsidRPr="000619DD">
              <w:rPr>
                <w:lang w:eastAsia="zh-CN"/>
              </w:rPr>
              <w:t>conformance directions</w:t>
            </w:r>
          </w:p>
        </w:tc>
      </w:tr>
      <w:tr w:rsidR="005053AA" w:rsidRPr="000619DD" w14:paraId="60BA0471" w14:textId="77777777" w:rsidTr="00821C97">
        <w:trPr>
          <w:cantSplit/>
          <w:jc w:val="center"/>
        </w:trPr>
        <w:tc>
          <w:tcPr>
            <w:tcW w:w="2244" w:type="dxa"/>
            <w:gridSpan w:val="2"/>
          </w:tcPr>
          <w:p w14:paraId="66397530" w14:textId="77777777" w:rsidR="005053AA" w:rsidRPr="000619DD" w:rsidRDefault="005053AA" w:rsidP="00821C97">
            <w:pPr>
              <w:pStyle w:val="TAC"/>
              <w:rPr>
                <w:lang w:eastAsia="zh-CN"/>
              </w:rPr>
            </w:pPr>
            <w:r w:rsidRPr="000619DD">
              <w:rPr>
                <w:lang w:eastAsia="zh-CN"/>
              </w:rPr>
              <w:t>OTA sensitivity</w:t>
            </w:r>
          </w:p>
        </w:tc>
        <w:tc>
          <w:tcPr>
            <w:tcW w:w="1412" w:type="dxa"/>
          </w:tcPr>
          <w:p w14:paraId="4551921F" w14:textId="77777777" w:rsidR="005053AA" w:rsidRPr="000619DD" w:rsidRDefault="005053AA" w:rsidP="00821C97">
            <w:pPr>
              <w:pStyle w:val="TAC"/>
              <w:rPr>
                <w:lang w:val="en-US" w:eastAsia="zh-CN"/>
              </w:rPr>
            </w:pPr>
            <w:r w:rsidRPr="000619DD">
              <w:rPr>
                <w:lang w:val="en-US" w:eastAsia="zh-CN"/>
              </w:rPr>
              <w:t>Directional</w:t>
            </w:r>
          </w:p>
        </w:tc>
        <w:tc>
          <w:tcPr>
            <w:tcW w:w="2251" w:type="dxa"/>
          </w:tcPr>
          <w:p w14:paraId="655F8760" w14:textId="77777777" w:rsidR="005053AA" w:rsidRPr="000619DD" w:rsidRDefault="005053AA" w:rsidP="00821C97">
            <w:pPr>
              <w:pStyle w:val="TAC"/>
            </w:pPr>
            <w:r w:rsidRPr="000619DD">
              <w:t>Minimum EIS</w:t>
            </w:r>
          </w:p>
        </w:tc>
        <w:tc>
          <w:tcPr>
            <w:tcW w:w="2359" w:type="dxa"/>
          </w:tcPr>
          <w:p w14:paraId="1CD95F18" w14:textId="77777777" w:rsidR="005053AA" w:rsidRPr="000619DD" w:rsidRDefault="005053AA" w:rsidP="00821C97">
            <w:pPr>
              <w:pStyle w:val="TAC"/>
              <w:rPr>
                <w:lang w:val="en-US" w:eastAsia="zh-CN"/>
              </w:rPr>
            </w:pPr>
            <w:r w:rsidRPr="000619DD">
              <w:rPr>
                <w:lang w:val="en-US" w:eastAsia="zh-CN"/>
              </w:rPr>
              <w:t>OSDD</w:t>
            </w:r>
          </w:p>
        </w:tc>
        <w:tc>
          <w:tcPr>
            <w:tcW w:w="1455" w:type="dxa"/>
          </w:tcPr>
          <w:p w14:paraId="5A21E0CD" w14:textId="77777777" w:rsidR="005053AA" w:rsidRPr="000619DD" w:rsidRDefault="005053AA" w:rsidP="00821C97">
            <w:pPr>
              <w:pStyle w:val="TAC"/>
              <w:rPr>
                <w:lang w:val="en-US" w:eastAsia="zh-CN"/>
              </w:rPr>
            </w:pPr>
            <w:r w:rsidRPr="000619DD">
              <w:rPr>
                <w:lang w:val="en-US" w:eastAsia="zh-CN"/>
              </w:rPr>
              <w:t>5</w:t>
            </w:r>
          </w:p>
        </w:tc>
      </w:tr>
      <w:tr w:rsidR="005053AA" w:rsidRPr="000619DD" w14:paraId="300A5770" w14:textId="77777777" w:rsidTr="00821C97">
        <w:trPr>
          <w:cantSplit/>
          <w:jc w:val="center"/>
        </w:trPr>
        <w:tc>
          <w:tcPr>
            <w:tcW w:w="2244" w:type="dxa"/>
            <w:gridSpan w:val="2"/>
          </w:tcPr>
          <w:p w14:paraId="5B495970" w14:textId="77777777" w:rsidR="005053AA" w:rsidRPr="000619DD" w:rsidRDefault="005053AA" w:rsidP="00821C97">
            <w:pPr>
              <w:pStyle w:val="TAC"/>
              <w:rPr>
                <w:lang w:eastAsia="zh-CN"/>
              </w:rPr>
            </w:pPr>
            <w:r w:rsidRPr="000619DD">
              <w:rPr>
                <w:lang w:eastAsia="zh-CN"/>
              </w:rPr>
              <w:t>OTA reference sensitivity</w:t>
            </w:r>
            <w:r w:rsidRPr="000619DD">
              <w:rPr>
                <w:rFonts w:hint="eastAsia"/>
                <w:lang w:eastAsia="zh-CN"/>
              </w:rPr>
              <w:t xml:space="preserve"> level</w:t>
            </w:r>
          </w:p>
        </w:tc>
        <w:tc>
          <w:tcPr>
            <w:tcW w:w="1412" w:type="dxa"/>
          </w:tcPr>
          <w:p w14:paraId="27F8F73B" w14:textId="77777777" w:rsidR="005053AA" w:rsidRPr="000619DD" w:rsidRDefault="005053AA" w:rsidP="00821C97">
            <w:pPr>
              <w:pStyle w:val="TAC"/>
              <w:rPr>
                <w:lang w:val="en-US" w:eastAsia="zh-CN"/>
              </w:rPr>
            </w:pPr>
            <w:r w:rsidRPr="000619DD">
              <w:rPr>
                <w:lang w:val="en-US" w:eastAsia="zh-CN"/>
              </w:rPr>
              <w:t>Directional</w:t>
            </w:r>
          </w:p>
        </w:tc>
        <w:tc>
          <w:tcPr>
            <w:tcW w:w="2251" w:type="dxa"/>
          </w:tcPr>
          <w:p w14:paraId="1531483C" w14:textId="77777777" w:rsidR="005053AA" w:rsidRPr="000619DD" w:rsidRDefault="005053AA" w:rsidP="00821C97">
            <w:pPr>
              <w:pStyle w:val="TAC"/>
              <w:rPr>
                <w:lang w:val="en-US" w:eastAsia="zh-CN"/>
              </w:rPr>
            </w:pPr>
            <w:r w:rsidRPr="000619DD">
              <w:rPr>
                <w:lang w:val="en-US" w:eastAsia="zh-CN"/>
              </w:rPr>
              <w:t>OTA REFSENS</w:t>
            </w:r>
          </w:p>
        </w:tc>
        <w:tc>
          <w:tcPr>
            <w:tcW w:w="2359" w:type="dxa"/>
          </w:tcPr>
          <w:p w14:paraId="1EACE94F" w14:textId="77777777" w:rsidR="005053AA" w:rsidRPr="000619DD" w:rsidRDefault="005053AA" w:rsidP="00821C97">
            <w:pPr>
              <w:pStyle w:val="TAC"/>
              <w:rPr>
                <w:lang w:val="en-US" w:eastAsia="zh-CN"/>
              </w:rPr>
            </w:pPr>
            <w:r w:rsidRPr="000619DD">
              <w:rPr>
                <w:lang w:val="en-US" w:eastAsia="zh-CN"/>
              </w:rPr>
              <w:t>OTA REFSENS RoAoA</w:t>
            </w:r>
          </w:p>
        </w:tc>
        <w:tc>
          <w:tcPr>
            <w:tcW w:w="1455" w:type="dxa"/>
          </w:tcPr>
          <w:p w14:paraId="6A7F486C" w14:textId="77777777" w:rsidR="005053AA" w:rsidRPr="000619DD" w:rsidRDefault="005053AA" w:rsidP="00821C97">
            <w:pPr>
              <w:pStyle w:val="TAC"/>
              <w:rPr>
                <w:lang w:val="en-US" w:eastAsia="zh-CN"/>
              </w:rPr>
            </w:pPr>
            <w:r w:rsidRPr="000619DD">
              <w:rPr>
                <w:lang w:val="en-US" w:eastAsia="zh-CN"/>
              </w:rPr>
              <w:t>5</w:t>
            </w:r>
          </w:p>
        </w:tc>
      </w:tr>
      <w:tr w:rsidR="005053AA" w:rsidRPr="000619DD" w14:paraId="7110922E" w14:textId="77777777" w:rsidTr="00821C97">
        <w:trPr>
          <w:cantSplit/>
          <w:jc w:val="center"/>
        </w:trPr>
        <w:tc>
          <w:tcPr>
            <w:tcW w:w="2244" w:type="dxa"/>
            <w:gridSpan w:val="2"/>
          </w:tcPr>
          <w:p w14:paraId="17C9355D" w14:textId="77777777" w:rsidR="005053AA" w:rsidRPr="000619DD" w:rsidRDefault="005053AA" w:rsidP="00821C97">
            <w:pPr>
              <w:pStyle w:val="TAC"/>
              <w:rPr>
                <w:lang w:eastAsia="zh-CN"/>
              </w:rPr>
            </w:pPr>
            <w:r w:rsidRPr="000619DD">
              <w:rPr>
                <w:lang w:eastAsia="zh-CN"/>
              </w:rPr>
              <w:t>OTA Dynamic range</w:t>
            </w:r>
          </w:p>
        </w:tc>
        <w:tc>
          <w:tcPr>
            <w:tcW w:w="1412" w:type="dxa"/>
          </w:tcPr>
          <w:p w14:paraId="1D10E3D0" w14:textId="77777777" w:rsidR="005053AA" w:rsidRPr="000619DD" w:rsidRDefault="005053AA" w:rsidP="00821C97">
            <w:pPr>
              <w:pStyle w:val="TAC"/>
              <w:rPr>
                <w:lang w:val="en-US" w:eastAsia="zh-CN"/>
              </w:rPr>
            </w:pPr>
            <w:r w:rsidRPr="000619DD">
              <w:rPr>
                <w:lang w:val="en-US" w:eastAsia="zh-CN"/>
              </w:rPr>
              <w:t>Directional</w:t>
            </w:r>
          </w:p>
        </w:tc>
        <w:tc>
          <w:tcPr>
            <w:tcW w:w="2251" w:type="dxa"/>
          </w:tcPr>
          <w:p w14:paraId="2C0070CA" w14:textId="77777777" w:rsidR="005053AA" w:rsidRPr="000619DD" w:rsidRDefault="005053AA" w:rsidP="00821C97">
            <w:pPr>
              <w:pStyle w:val="TAC"/>
              <w:rPr>
                <w:lang w:val="en-US" w:eastAsia="zh-CN"/>
              </w:rPr>
            </w:pPr>
            <w:r w:rsidRPr="000619DD">
              <w:rPr>
                <w:lang w:val="en-US" w:eastAsia="zh-CN"/>
              </w:rPr>
              <w:t>OTA REFSENS</w:t>
            </w:r>
          </w:p>
        </w:tc>
        <w:tc>
          <w:tcPr>
            <w:tcW w:w="2359" w:type="dxa"/>
          </w:tcPr>
          <w:p w14:paraId="27F3C123" w14:textId="77777777" w:rsidR="005053AA" w:rsidRPr="000619DD" w:rsidRDefault="005053AA" w:rsidP="00821C97">
            <w:pPr>
              <w:pStyle w:val="TAC"/>
              <w:rPr>
                <w:lang w:val="en-US" w:eastAsia="zh-CN"/>
              </w:rPr>
            </w:pPr>
            <w:r w:rsidRPr="000619DD">
              <w:rPr>
                <w:lang w:val="en-US" w:eastAsia="zh-CN"/>
              </w:rPr>
              <w:t>OTA REFSENS RoAoA</w:t>
            </w:r>
          </w:p>
        </w:tc>
        <w:tc>
          <w:tcPr>
            <w:tcW w:w="1455" w:type="dxa"/>
          </w:tcPr>
          <w:p w14:paraId="4D4527B1" w14:textId="77777777" w:rsidR="005053AA" w:rsidRPr="000619DD" w:rsidRDefault="005053AA" w:rsidP="00821C97">
            <w:pPr>
              <w:pStyle w:val="TAC"/>
              <w:rPr>
                <w:lang w:val="en-US" w:eastAsia="zh-CN"/>
              </w:rPr>
            </w:pPr>
            <w:r w:rsidRPr="000619DD">
              <w:rPr>
                <w:lang w:val="en-US" w:eastAsia="zh-CN"/>
              </w:rPr>
              <w:t>1</w:t>
            </w:r>
          </w:p>
        </w:tc>
      </w:tr>
      <w:tr w:rsidR="005053AA" w:rsidRPr="000619DD" w14:paraId="52D06D48" w14:textId="77777777" w:rsidTr="00821C97">
        <w:trPr>
          <w:cantSplit/>
          <w:jc w:val="center"/>
        </w:trPr>
        <w:tc>
          <w:tcPr>
            <w:tcW w:w="2244" w:type="dxa"/>
            <w:gridSpan w:val="2"/>
          </w:tcPr>
          <w:p w14:paraId="23C4E998" w14:textId="77777777" w:rsidR="005053AA" w:rsidRPr="000619DD" w:rsidRDefault="005053AA" w:rsidP="00821C97">
            <w:pPr>
              <w:pStyle w:val="TAC"/>
              <w:rPr>
                <w:lang w:eastAsia="zh-CN"/>
              </w:rPr>
            </w:pPr>
            <w:r w:rsidRPr="000619DD">
              <w:rPr>
                <w:lang w:eastAsia="zh-CN"/>
              </w:rPr>
              <w:t>OTA adjacent channel selectivity</w:t>
            </w:r>
          </w:p>
        </w:tc>
        <w:tc>
          <w:tcPr>
            <w:tcW w:w="1412" w:type="dxa"/>
          </w:tcPr>
          <w:p w14:paraId="544241DC" w14:textId="77777777" w:rsidR="005053AA" w:rsidRPr="000619DD" w:rsidRDefault="005053AA" w:rsidP="00821C97">
            <w:pPr>
              <w:pStyle w:val="TAC"/>
              <w:rPr>
                <w:lang w:val="en-US" w:eastAsia="zh-CN"/>
              </w:rPr>
            </w:pPr>
            <w:r w:rsidRPr="000619DD">
              <w:rPr>
                <w:lang w:val="en-US" w:eastAsia="zh-CN"/>
              </w:rPr>
              <w:t>Directional</w:t>
            </w:r>
          </w:p>
        </w:tc>
        <w:tc>
          <w:tcPr>
            <w:tcW w:w="2251" w:type="dxa"/>
          </w:tcPr>
          <w:p w14:paraId="0CE5865E" w14:textId="77777777" w:rsidR="005053AA" w:rsidRPr="000619DD" w:rsidRDefault="005053AA" w:rsidP="00821C97">
            <w:pPr>
              <w:pStyle w:val="TAC"/>
              <w:rPr>
                <w:lang w:val="en-US" w:eastAsia="zh-CN"/>
              </w:rPr>
            </w:pPr>
            <w:r w:rsidRPr="000619DD">
              <w:rPr>
                <w:lang w:val="en-US" w:eastAsia="zh-CN"/>
              </w:rPr>
              <w:t>minSENS</w:t>
            </w:r>
          </w:p>
        </w:tc>
        <w:tc>
          <w:tcPr>
            <w:tcW w:w="2359" w:type="dxa"/>
          </w:tcPr>
          <w:p w14:paraId="5C6077C6" w14:textId="77777777" w:rsidR="005053AA" w:rsidRPr="000619DD" w:rsidRDefault="005053AA" w:rsidP="00821C97">
            <w:pPr>
              <w:pStyle w:val="TAC"/>
              <w:rPr>
                <w:lang w:val="en-US" w:eastAsia="zh-CN"/>
              </w:rPr>
            </w:pPr>
            <w:r w:rsidRPr="000619DD">
              <w:rPr>
                <w:lang w:val="en-US" w:eastAsia="zh-CN"/>
              </w:rPr>
              <w:t>minSENS RoAoA</w:t>
            </w:r>
          </w:p>
        </w:tc>
        <w:tc>
          <w:tcPr>
            <w:tcW w:w="1455" w:type="dxa"/>
          </w:tcPr>
          <w:p w14:paraId="7BDFC689" w14:textId="77777777" w:rsidR="005053AA" w:rsidRPr="000619DD" w:rsidRDefault="005053AA" w:rsidP="00821C97">
            <w:pPr>
              <w:pStyle w:val="TAC"/>
              <w:rPr>
                <w:lang w:val="en-US" w:eastAsia="zh-CN"/>
              </w:rPr>
            </w:pPr>
            <w:r w:rsidRPr="000619DD">
              <w:rPr>
                <w:lang w:val="en-US" w:eastAsia="zh-CN"/>
              </w:rPr>
              <w:t>1</w:t>
            </w:r>
          </w:p>
        </w:tc>
      </w:tr>
      <w:tr w:rsidR="005053AA" w:rsidRPr="000619DD" w14:paraId="4EEC16E8" w14:textId="77777777" w:rsidTr="00821C97">
        <w:trPr>
          <w:cantSplit/>
          <w:jc w:val="center"/>
        </w:trPr>
        <w:tc>
          <w:tcPr>
            <w:tcW w:w="957" w:type="dxa"/>
            <w:tcBorders>
              <w:bottom w:val="nil"/>
            </w:tcBorders>
            <w:shd w:val="clear" w:color="auto" w:fill="auto"/>
          </w:tcPr>
          <w:p w14:paraId="20FD3235" w14:textId="77777777" w:rsidR="005053AA" w:rsidRPr="000619DD" w:rsidRDefault="005053AA" w:rsidP="00821C97">
            <w:pPr>
              <w:pStyle w:val="TAC"/>
              <w:rPr>
                <w:lang w:eastAsia="zh-CN"/>
              </w:rPr>
            </w:pPr>
            <w:r w:rsidRPr="000619DD">
              <w:rPr>
                <w:lang w:eastAsia="zh-CN"/>
              </w:rPr>
              <w:t>OTA out-of-band blocking</w:t>
            </w:r>
          </w:p>
        </w:tc>
        <w:tc>
          <w:tcPr>
            <w:tcW w:w="1287" w:type="dxa"/>
          </w:tcPr>
          <w:p w14:paraId="2C7BE6EF" w14:textId="77777777" w:rsidR="005053AA" w:rsidRPr="000619DD" w:rsidRDefault="005053AA" w:rsidP="00821C97">
            <w:pPr>
              <w:pStyle w:val="TAC"/>
              <w:rPr>
                <w:lang w:eastAsia="zh-CN"/>
              </w:rPr>
            </w:pPr>
            <w:r w:rsidRPr="000619DD">
              <w:rPr>
                <w:lang w:eastAsia="zh-CN"/>
              </w:rPr>
              <w:t>General</w:t>
            </w:r>
            <w:r w:rsidRPr="000619DD">
              <w:t xml:space="preserve"> requirement</w:t>
            </w:r>
          </w:p>
        </w:tc>
        <w:tc>
          <w:tcPr>
            <w:tcW w:w="1412" w:type="dxa"/>
          </w:tcPr>
          <w:p w14:paraId="285723D6" w14:textId="77777777" w:rsidR="005053AA" w:rsidRPr="000619DD" w:rsidRDefault="005053AA" w:rsidP="00821C97">
            <w:pPr>
              <w:pStyle w:val="TAC"/>
              <w:rPr>
                <w:lang w:val="en-US" w:eastAsia="zh-CN"/>
              </w:rPr>
            </w:pPr>
            <w:r w:rsidRPr="000619DD">
              <w:rPr>
                <w:lang w:val="en-US" w:eastAsia="zh-CN"/>
              </w:rPr>
              <w:t>Directional</w:t>
            </w:r>
          </w:p>
        </w:tc>
        <w:tc>
          <w:tcPr>
            <w:tcW w:w="2251" w:type="dxa"/>
          </w:tcPr>
          <w:p w14:paraId="32068762" w14:textId="77777777" w:rsidR="005053AA" w:rsidRPr="000619DD" w:rsidRDefault="005053AA" w:rsidP="00821C97">
            <w:pPr>
              <w:pStyle w:val="TAC"/>
              <w:rPr>
                <w:lang w:val="en-US" w:eastAsia="zh-CN"/>
              </w:rPr>
            </w:pPr>
            <w:r w:rsidRPr="000619DD">
              <w:rPr>
                <w:lang w:val="en-US" w:eastAsia="zh-CN"/>
              </w:rPr>
              <w:t>minSENS</w:t>
            </w:r>
          </w:p>
        </w:tc>
        <w:tc>
          <w:tcPr>
            <w:tcW w:w="2359" w:type="dxa"/>
          </w:tcPr>
          <w:p w14:paraId="3F848EBF" w14:textId="77777777" w:rsidR="005053AA" w:rsidRPr="000619DD" w:rsidRDefault="005053AA" w:rsidP="00821C97">
            <w:pPr>
              <w:pStyle w:val="TAC"/>
              <w:rPr>
                <w:lang w:val="en-US" w:eastAsia="zh-CN"/>
              </w:rPr>
            </w:pPr>
            <w:r w:rsidRPr="000619DD">
              <w:rPr>
                <w:lang w:val="en-US" w:eastAsia="zh-CN"/>
              </w:rPr>
              <w:t>minSENS RoAoA</w:t>
            </w:r>
          </w:p>
        </w:tc>
        <w:tc>
          <w:tcPr>
            <w:tcW w:w="1455" w:type="dxa"/>
          </w:tcPr>
          <w:p w14:paraId="5B650E8D" w14:textId="77777777" w:rsidR="005053AA" w:rsidRPr="000619DD" w:rsidRDefault="005053AA" w:rsidP="00821C97">
            <w:pPr>
              <w:pStyle w:val="TAC"/>
              <w:rPr>
                <w:lang w:val="en-US" w:eastAsia="zh-CN"/>
              </w:rPr>
            </w:pPr>
            <w:r w:rsidRPr="000619DD">
              <w:rPr>
                <w:lang w:val="en-US" w:eastAsia="zh-CN"/>
              </w:rPr>
              <w:t>1</w:t>
            </w:r>
          </w:p>
        </w:tc>
      </w:tr>
      <w:tr w:rsidR="005053AA" w:rsidRPr="000619DD" w14:paraId="4C603EDB" w14:textId="77777777" w:rsidTr="00821C97">
        <w:trPr>
          <w:cantSplit/>
          <w:jc w:val="center"/>
        </w:trPr>
        <w:tc>
          <w:tcPr>
            <w:tcW w:w="2244" w:type="dxa"/>
            <w:gridSpan w:val="2"/>
          </w:tcPr>
          <w:p w14:paraId="52379A65" w14:textId="77777777" w:rsidR="005053AA" w:rsidRPr="000619DD" w:rsidRDefault="005053AA" w:rsidP="00821C97">
            <w:pPr>
              <w:pStyle w:val="TAC"/>
              <w:rPr>
                <w:lang w:eastAsia="zh-CN"/>
              </w:rPr>
            </w:pPr>
            <w:r w:rsidRPr="000619DD">
              <w:rPr>
                <w:lang w:eastAsia="zh-CN"/>
              </w:rPr>
              <w:t>OTA in-channel selectivity</w:t>
            </w:r>
          </w:p>
        </w:tc>
        <w:tc>
          <w:tcPr>
            <w:tcW w:w="1412" w:type="dxa"/>
          </w:tcPr>
          <w:p w14:paraId="3A2B05E9" w14:textId="77777777" w:rsidR="005053AA" w:rsidRPr="000619DD" w:rsidRDefault="005053AA" w:rsidP="00821C97">
            <w:pPr>
              <w:pStyle w:val="TAC"/>
              <w:rPr>
                <w:lang w:val="en-US" w:eastAsia="zh-CN"/>
              </w:rPr>
            </w:pPr>
            <w:r w:rsidRPr="000619DD">
              <w:rPr>
                <w:lang w:val="en-US" w:eastAsia="zh-CN"/>
              </w:rPr>
              <w:t>Directional</w:t>
            </w:r>
          </w:p>
        </w:tc>
        <w:tc>
          <w:tcPr>
            <w:tcW w:w="2251" w:type="dxa"/>
          </w:tcPr>
          <w:p w14:paraId="1F8E80BB" w14:textId="77777777" w:rsidR="005053AA" w:rsidRPr="000619DD" w:rsidRDefault="005053AA" w:rsidP="00821C97">
            <w:pPr>
              <w:pStyle w:val="TAC"/>
              <w:rPr>
                <w:lang w:val="en-US" w:eastAsia="zh-CN"/>
              </w:rPr>
            </w:pPr>
            <w:r w:rsidRPr="000619DD">
              <w:rPr>
                <w:lang w:val="en-US" w:eastAsia="zh-CN"/>
              </w:rPr>
              <w:t>minSENS</w:t>
            </w:r>
          </w:p>
        </w:tc>
        <w:tc>
          <w:tcPr>
            <w:tcW w:w="2359" w:type="dxa"/>
          </w:tcPr>
          <w:p w14:paraId="38ED4B8B" w14:textId="77777777" w:rsidR="005053AA" w:rsidRPr="000619DD" w:rsidRDefault="005053AA" w:rsidP="00821C97">
            <w:pPr>
              <w:pStyle w:val="TAC"/>
              <w:rPr>
                <w:lang w:val="en-US" w:eastAsia="zh-CN"/>
              </w:rPr>
            </w:pPr>
            <w:r w:rsidRPr="000619DD">
              <w:rPr>
                <w:lang w:val="en-US" w:eastAsia="zh-CN"/>
              </w:rPr>
              <w:t>minSENS RoAoA</w:t>
            </w:r>
          </w:p>
        </w:tc>
        <w:tc>
          <w:tcPr>
            <w:tcW w:w="1455" w:type="dxa"/>
          </w:tcPr>
          <w:p w14:paraId="0277E386" w14:textId="77777777" w:rsidR="005053AA" w:rsidRPr="000619DD" w:rsidRDefault="005053AA" w:rsidP="00821C97">
            <w:pPr>
              <w:pStyle w:val="TAC"/>
              <w:rPr>
                <w:lang w:val="en-US" w:eastAsia="zh-CN"/>
              </w:rPr>
            </w:pPr>
            <w:r w:rsidRPr="000619DD">
              <w:rPr>
                <w:lang w:val="en-US" w:eastAsia="zh-CN"/>
              </w:rPr>
              <w:t>1</w:t>
            </w:r>
          </w:p>
        </w:tc>
      </w:tr>
      <w:tr w:rsidR="005053AA" w:rsidRPr="000619DD" w14:paraId="09C51AB9" w14:textId="77777777" w:rsidTr="00821C97">
        <w:trPr>
          <w:cantSplit/>
          <w:jc w:val="center"/>
        </w:trPr>
        <w:tc>
          <w:tcPr>
            <w:tcW w:w="9721" w:type="dxa"/>
            <w:gridSpan w:val="6"/>
          </w:tcPr>
          <w:p w14:paraId="235833BA" w14:textId="77777777" w:rsidR="005053AA" w:rsidRPr="002221E9" w:rsidRDefault="005053AA" w:rsidP="00821C97">
            <w:pPr>
              <w:pStyle w:val="TAN"/>
              <w:rPr>
                <w:lang w:val="en-US" w:eastAsia="zh-CN"/>
              </w:rPr>
            </w:pPr>
            <w:r w:rsidRPr="000619DD">
              <w:rPr>
                <w:rFonts w:eastAsia="SimSun"/>
                <w:lang w:val="en-US"/>
              </w:rPr>
              <w:t>NOTE:</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6FA8A20D" w14:textId="77777777" w:rsidR="005053AA" w:rsidRDefault="005053AA" w:rsidP="005053AA">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DA7F99D" w14:textId="77777777" w:rsidR="005053AA" w:rsidRPr="000619DD" w:rsidRDefault="005053AA" w:rsidP="005053AA">
      <w:pPr>
        <w:pStyle w:val="4"/>
        <w:rPr>
          <w:rFonts w:eastAsia="DengXian"/>
        </w:rPr>
      </w:pPr>
      <w:bookmarkStart w:id="352" w:name="_Toc21099807"/>
      <w:bookmarkStart w:id="353" w:name="_Toc29809605"/>
      <w:bookmarkStart w:id="354" w:name="_Toc36644980"/>
      <w:bookmarkStart w:id="355" w:name="_Toc37272034"/>
      <w:bookmarkStart w:id="356" w:name="_Toc45884280"/>
      <w:bookmarkStart w:id="357" w:name="_Toc53182303"/>
      <w:bookmarkStart w:id="358" w:name="_Toc58860044"/>
      <w:bookmarkStart w:id="359" w:name="_Toc58862548"/>
      <w:bookmarkStart w:id="360" w:name="_Toc61182541"/>
      <w:bookmarkStart w:id="361" w:name="_Toc66727854"/>
      <w:bookmarkStart w:id="362" w:name="_Toc74961657"/>
      <w:bookmarkStart w:id="363" w:name="_Toc75242568"/>
      <w:bookmarkStart w:id="364" w:name="_Toc76544914"/>
      <w:bookmarkStart w:id="365" w:name="_Toc82595014"/>
      <w:bookmarkStart w:id="366" w:name="_Toc89955045"/>
      <w:bookmarkStart w:id="367" w:name="_Toc98773468"/>
      <w:bookmarkStart w:id="368" w:name="_Toc106201227"/>
      <w:bookmarkStart w:id="369" w:name="_Toc120607337"/>
      <w:bookmarkStart w:id="370" w:name="_Toc120607694"/>
      <w:bookmarkStart w:id="371" w:name="_Toc120608057"/>
      <w:bookmarkStart w:id="372" w:name="_Toc120608422"/>
      <w:bookmarkStart w:id="373" w:name="_Toc120608802"/>
      <w:bookmarkStart w:id="374" w:name="_Toc120609182"/>
      <w:bookmarkStart w:id="375" w:name="_Toc120609573"/>
      <w:bookmarkStart w:id="376" w:name="_Toc120609964"/>
      <w:bookmarkStart w:id="377" w:name="_Toc120610716"/>
      <w:bookmarkStart w:id="378" w:name="_Toc120611118"/>
      <w:bookmarkStart w:id="379" w:name="_Toc120611527"/>
      <w:bookmarkStart w:id="380" w:name="_Toc120611945"/>
      <w:bookmarkStart w:id="381" w:name="_Toc120612365"/>
      <w:bookmarkStart w:id="382" w:name="_Toc120612792"/>
      <w:bookmarkStart w:id="383" w:name="_Toc120613221"/>
      <w:bookmarkStart w:id="384" w:name="_Toc120613651"/>
      <w:bookmarkStart w:id="385" w:name="_Toc120614081"/>
      <w:bookmarkStart w:id="386" w:name="_Toc120614524"/>
      <w:bookmarkStart w:id="387" w:name="_Toc120614983"/>
      <w:bookmarkStart w:id="388" w:name="_Toc120622160"/>
      <w:bookmarkStart w:id="389" w:name="_Toc120622666"/>
      <w:bookmarkStart w:id="390" w:name="_Toc120623285"/>
      <w:bookmarkStart w:id="391" w:name="_Toc120623810"/>
      <w:bookmarkStart w:id="392" w:name="_Toc120624347"/>
      <w:bookmarkStart w:id="393" w:name="_Toc120624884"/>
      <w:bookmarkStart w:id="394" w:name="_Toc120625421"/>
      <w:bookmarkStart w:id="395" w:name="_Toc120625958"/>
      <w:bookmarkStart w:id="396" w:name="_Toc120626505"/>
      <w:bookmarkStart w:id="397" w:name="_Toc120627061"/>
      <w:bookmarkStart w:id="398" w:name="_Toc120627626"/>
      <w:bookmarkStart w:id="399" w:name="_Toc120628202"/>
      <w:bookmarkStart w:id="400" w:name="_Toc120628787"/>
      <w:bookmarkStart w:id="401" w:name="_Toc120629375"/>
      <w:bookmarkStart w:id="402" w:name="_Toc120630876"/>
      <w:bookmarkStart w:id="403" w:name="_Toc120631527"/>
      <w:bookmarkStart w:id="404" w:name="_Toc120632177"/>
      <w:bookmarkStart w:id="405" w:name="_Toc120632827"/>
      <w:bookmarkStart w:id="406" w:name="_Toc120633477"/>
      <w:bookmarkStart w:id="407" w:name="_Toc120634128"/>
      <w:bookmarkStart w:id="408" w:name="_Toc120634779"/>
      <w:bookmarkStart w:id="409" w:name="_Toc121753903"/>
      <w:bookmarkStart w:id="410" w:name="_Toc121754573"/>
      <w:bookmarkStart w:id="411" w:name="_Toc129108525"/>
      <w:bookmarkStart w:id="412" w:name="_Toc129109186"/>
      <w:bookmarkStart w:id="413" w:name="_Toc129109848"/>
      <w:bookmarkStart w:id="414" w:name="_Toc130388968"/>
      <w:bookmarkStart w:id="415" w:name="_Toc130390041"/>
      <w:bookmarkStart w:id="416" w:name="_Toc130390729"/>
      <w:bookmarkStart w:id="417" w:name="_Toc131624493"/>
      <w:bookmarkStart w:id="418" w:name="_Toc137475926"/>
      <w:bookmarkStart w:id="419" w:name="_Toc138872581"/>
      <w:bookmarkStart w:id="420" w:name="_Toc138874167"/>
      <w:r w:rsidRPr="000619DD">
        <w:rPr>
          <w:rFonts w:eastAsia="DengXian"/>
        </w:rPr>
        <w:t>4.1.2.2</w:t>
      </w:r>
      <w:r w:rsidRPr="000619DD">
        <w:rPr>
          <w:rFonts w:eastAsia="DengXian"/>
        </w:rPr>
        <w:tab/>
        <w:t>Measurement of transmitter</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501FC623" w14:textId="77777777" w:rsidR="005053AA" w:rsidRPr="000619DD" w:rsidRDefault="005053AA" w:rsidP="005053AA">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table </w:t>
      </w:r>
      <w:r w:rsidRPr="000619DD">
        <w:rPr>
          <w:rFonts w:eastAsia="DengXian"/>
        </w:rPr>
        <w:t>4.1.2.2-1.</w:t>
      </w:r>
      <w:r w:rsidRPr="000619DD">
        <w:rPr>
          <w:rFonts w:eastAsia="DengXian" w:hint="eastAsia"/>
          <w:lang w:eastAsia="zh-CN"/>
        </w:rPr>
        <w:t xml:space="preserve"> And t</w:t>
      </w:r>
      <w:r w:rsidRPr="000619DD">
        <w:rPr>
          <w:rFonts w:eastAsia="DengXian" w:cs="v5.0.0"/>
          <w:snapToGrid w:val="0"/>
        </w:rPr>
        <w:t xml:space="preserve">he </w:t>
      </w:r>
      <w:r w:rsidRPr="000619DD">
        <w:rPr>
          <w:rFonts w:eastAsia="DengXian"/>
        </w:rPr>
        <w:t>maximum OTA Test System uncertainty for OTA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w:t>
      </w:r>
      <w:r w:rsidRPr="000619DD">
        <w:rPr>
          <w:rFonts w:eastAsia="DengXian" w:cs="v5.0.0" w:hint="eastAsia"/>
          <w:snapToGrid w:val="0"/>
          <w:lang w:eastAsia="zh-CN"/>
        </w:rPr>
        <w:t xml:space="preserve">table </w:t>
      </w:r>
      <w:r w:rsidRPr="000619DD">
        <w:rPr>
          <w:rFonts w:eastAsia="DengXian"/>
        </w:rPr>
        <w:t>4.1.2.2-2.</w:t>
      </w:r>
    </w:p>
    <w:p w14:paraId="6E011F34" w14:textId="77777777" w:rsidR="005053AA" w:rsidRPr="000619DD" w:rsidRDefault="005053AA" w:rsidP="005053AA">
      <w:pPr>
        <w:pStyle w:val="TH"/>
      </w:pPr>
      <w:r w:rsidRPr="000619DD">
        <w:lastRenderedPageBreak/>
        <w:t xml:space="preserve">Table 4.1.2.2-1: Maximum Test System uncertainty for </w:t>
      </w:r>
      <w:r w:rsidRPr="000619DD">
        <w:rPr>
          <w:rFonts w:hint="eastAsia"/>
          <w:lang w:eastAsia="zh-CN"/>
        </w:rPr>
        <w:t xml:space="preserve">conducted </w:t>
      </w:r>
      <w:r w:rsidRPr="000619DD">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5053AA" w:rsidRPr="000619DD" w14:paraId="3488FCEB" w14:textId="77777777" w:rsidTr="00821C97">
        <w:trPr>
          <w:cantSplit/>
          <w:tblHeader/>
          <w:jc w:val="center"/>
        </w:trPr>
        <w:tc>
          <w:tcPr>
            <w:tcW w:w="2436" w:type="dxa"/>
          </w:tcPr>
          <w:p w14:paraId="3C16FCB6" w14:textId="77777777" w:rsidR="005053AA" w:rsidRPr="000619DD" w:rsidRDefault="005053AA" w:rsidP="00821C97">
            <w:pPr>
              <w:pStyle w:val="TAH"/>
            </w:pPr>
            <w:r w:rsidRPr="000619DD">
              <w:t>Clause</w:t>
            </w:r>
          </w:p>
        </w:tc>
        <w:tc>
          <w:tcPr>
            <w:tcW w:w="4536" w:type="dxa"/>
          </w:tcPr>
          <w:p w14:paraId="58E99E78" w14:textId="77777777" w:rsidR="005053AA" w:rsidRPr="000619DD" w:rsidRDefault="005053AA" w:rsidP="00821C97">
            <w:pPr>
              <w:pStyle w:val="TAH"/>
            </w:pPr>
            <w:r w:rsidRPr="000619DD">
              <w:t>Maximum Test System Uncertainty</w:t>
            </w:r>
          </w:p>
        </w:tc>
        <w:tc>
          <w:tcPr>
            <w:tcW w:w="2721" w:type="dxa"/>
          </w:tcPr>
          <w:p w14:paraId="15713EF5" w14:textId="77777777" w:rsidR="005053AA" w:rsidRPr="000619DD" w:rsidRDefault="005053AA" w:rsidP="00821C97">
            <w:pPr>
              <w:pStyle w:val="TAH"/>
            </w:pPr>
            <w:r w:rsidRPr="000619DD">
              <w:t>Derivation of Test System Uncertainty</w:t>
            </w:r>
          </w:p>
        </w:tc>
      </w:tr>
      <w:tr w:rsidR="005053AA" w:rsidRPr="000619DD" w14:paraId="3E0DC75F" w14:textId="77777777" w:rsidTr="00821C97">
        <w:trPr>
          <w:cantSplit/>
          <w:jc w:val="center"/>
        </w:trPr>
        <w:tc>
          <w:tcPr>
            <w:tcW w:w="2436" w:type="dxa"/>
          </w:tcPr>
          <w:p w14:paraId="065B9AE4" w14:textId="77777777" w:rsidR="005053AA" w:rsidRPr="000619DD" w:rsidRDefault="005053AA" w:rsidP="00821C97">
            <w:pPr>
              <w:pStyle w:val="TAL"/>
            </w:pPr>
            <w:r w:rsidRPr="000619DD">
              <w:t xml:space="preserve">6.2 </w:t>
            </w:r>
            <w:r>
              <w:rPr>
                <w:rFonts w:hint="eastAsia"/>
                <w:lang w:eastAsia="zh-CN"/>
              </w:rPr>
              <w:t>SAN</w:t>
            </w:r>
            <w:r w:rsidRPr="000619DD">
              <w:t xml:space="preserve"> output power</w:t>
            </w:r>
          </w:p>
        </w:tc>
        <w:tc>
          <w:tcPr>
            <w:tcW w:w="4536" w:type="dxa"/>
          </w:tcPr>
          <w:p w14:paraId="0351D64D" w14:textId="77777777" w:rsidR="005053AA" w:rsidRPr="000619DD" w:rsidDel="006575B2" w:rsidRDefault="005053AA" w:rsidP="00821C97">
            <w:pPr>
              <w:pStyle w:val="TAL"/>
            </w:pPr>
            <w:r w:rsidRPr="000619DD">
              <w:t>±0.7 dB</w:t>
            </w:r>
            <w:r w:rsidRPr="000619DD">
              <w:rPr>
                <w:rFonts w:cs="v4.2.0"/>
              </w:rPr>
              <w:t xml:space="preserve">, f </w:t>
            </w:r>
            <w:r w:rsidRPr="000619DD">
              <w:t>≤</w:t>
            </w:r>
            <w:r w:rsidRPr="000619DD">
              <w:rPr>
                <w:rFonts w:cs="v4.2.0"/>
              </w:rPr>
              <w:t xml:space="preserve"> 3 GHz</w:t>
            </w:r>
          </w:p>
        </w:tc>
        <w:tc>
          <w:tcPr>
            <w:tcW w:w="2721" w:type="dxa"/>
          </w:tcPr>
          <w:p w14:paraId="759707A9" w14:textId="77777777" w:rsidR="005053AA" w:rsidRPr="000619DD" w:rsidDel="006575B2" w:rsidRDefault="005053AA" w:rsidP="00821C97">
            <w:pPr>
              <w:pStyle w:val="TAL"/>
            </w:pPr>
          </w:p>
        </w:tc>
      </w:tr>
      <w:tr w:rsidR="005053AA" w:rsidRPr="000619DD" w14:paraId="4395FA78" w14:textId="77777777" w:rsidTr="00821C97">
        <w:trPr>
          <w:cantSplit/>
          <w:jc w:val="center"/>
        </w:trPr>
        <w:tc>
          <w:tcPr>
            <w:tcW w:w="2436" w:type="dxa"/>
          </w:tcPr>
          <w:p w14:paraId="31A66459" w14:textId="77777777" w:rsidR="005053AA" w:rsidRPr="000619DD" w:rsidRDefault="005053AA" w:rsidP="00821C97">
            <w:pPr>
              <w:pStyle w:val="TAL"/>
            </w:pPr>
            <w:r w:rsidRPr="000619DD">
              <w:rPr>
                <w:rFonts w:hint="eastAsia"/>
                <w:lang w:eastAsia="ja-JP"/>
              </w:rPr>
              <w:t xml:space="preserve">6.3 </w:t>
            </w:r>
            <w:r w:rsidRPr="000619DD">
              <w:t>Output power dynamics</w:t>
            </w:r>
          </w:p>
        </w:tc>
        <w:tc>
          <w:tcPr>
            <w:tcW w:w="4536" w:type="dxa"/>
          </w:tcPr>
          <w:p w14:paraId="57648631" w14:textId="77777777" w:rsidR="005053AA" w:rsidRPr="000619DD" w:rsidRDefault="005053AA" w:rsidP="00821C97">
            <w:pPr>
              <w:pStyle w:val="TAL"/>
            </w:pPr>
            <w:r w:rsidRPr="000619DD">
              <w:rPr>
                <w:rFonts w:cs="v4.2.0"/>
                <w:lang w:eastAsia="sv-SE"/>
              </w:rPr>
              <w:t>± 0.4 dB</w:t>
            </w:r>
          </w:p>
        </w:tc>
        <w:tc>
          <w:tcPr>
            <w:tcW w:w="2721" w:type="dxa"/>
          </w:tcPr>
          <w:p w14:paraId="467CFA2A" w14:textId="77777777" w:rsidR="005053AA" w:rsidRPr="000619DD" w:rsidDel="006575B2" w:rsidRDefault="005053AA" w:rsidP="00821C97">
            <w:pPr>
              <w:pStyle w:val="TAL"/>
            </w:pPr>
          </w:p>
        </w:tc>
      </w:tr>
      <w:tr w:rsidR="005053AA" w:rsidRPr="000619DD" w:rsidDel="002B4972" w14:paraId="1619B475" w14:textId="77777777" w:rsidTr="00821C97">
        <w:trPr>
          <w:cantSplit/>
          <w:jc w:val="center"/>
        </w:trPr>
        <w:tc>
          <w:tcPr>
            <w:tcW w:w="2436" w:type="dxa"/>
          </w:tcPr>
          <w:p w14:paraId="6BB6A5EF" w14:textId="77777777" w:rsidR="005053AA" w:rsidRPr="000619DD" w:rsidRDefault="005053AA" w:rsidP="00821C97">
            <w:pPr>
              <w:pStyle w:val="TAL"/>
            </w:pPr>
            <w:r w:rsidRPr="000619DD">
              <w:rPr>
                <w:rFonts w:cs="v4.2.0"/>
              </w:rPr>
              <w:t>6.</w:t>
            </w:r>
            <w:r w:rsidRPr="000619DD">
              <w:rPr>
                <w:rFonts w:cs="v4.2.0"/>
                <w:lang w:eastAsia="ja-JP"/>
              </w:rPr>
              <w:t>5.2</w:t>
            </w:r>
            <w:r w:rsidRPr="000619DD">
              <w:rPr>
                <w:rFonts w:cs="v4.2.0"/>
              </w:rPr>
              <w:t xml:space="preserve"> Frequency error</w:t>
            </w:r>
          </w:p>
        </w:tc>
        <w:tc>
          <w:tcPr>
            <w:tcW w:w="4536" w:type="dxa"/>
          </w:tcPr>
          <w:p w14:paraId="5908A195" w14:textId="77777777" w:rsidR="005053AA" w:rsidRPr="000619DD" w:rsidRDefault="005053AA" w:rsidP="00821C97">
            <w:pPr>
              <w:pStyle w:val="TAL"/>
              <w:rPr>
                <w:rFonts w:cs="v4.2.0"/>
                <w:kern w:val="2"/>
              </w:rPr>
            </w:pPr>
            <w:r w:rsidRPr="000619DD">
              <w:rPr>
                <w:rFonts w:cs="v4.2.0"/>
                <w:lang w:eastAsia="sv-SE"/>
              </w:rPr>
              <w:t xml:space="preserve">± </w:t>
            </w:r>
            <w:r w:rsidRPr="000619DD">
              <w:rPr>
                <w:rFonts w:cs="v4.2.0"/>
              </w:rPr>
              <w:t>12 Hz</w:t>
            </w:r>
          </w:p>
        </w:tc>
        <w:tc>
          <w:tcPr>
            <w:tcW w:w="2721" w:type="dxa"/>
          </w:tcPr>
          <w:p w14:paraId="3B2BB05D" w14:textId="77777777" w:rsidR="005053AA" w:rsidRPr="000619DD" w:rsidDel="002B4972" w:rsidRDefault="005053AA" w:rsidP="00821C97">
            <w:pPr>
              <w:pStyle w:val="TAL"/>
            </w:pPr>
          </w:p>
        </w:tc>
      </w:tr>
      <w:tr w:rsidR="005053AA" w:rsidRPr="000619DD" w:rsidDel="002B4972" w14:paraId="3FAA2DDD" w14:textId="77777777" w:rsidTr="00821C97">
        <w:trPr>
          <w:cantSplit/>
          <w:jc w:val="center"/>
        </w:trPr>
        <w:tc>
          <w:tcPr>
            <w:tcW w:w="2436" w:type="dxa"/>
          </w:tcPr>
          <w:p w14:paraId="732CA9B8" w14:textId="77777777" w:rsidR="005053AA" w:rsidRPr="000619DD" w:rsidRDefault="005053AA" w:rsidP="00821C97">
            <w:pPr>
              <w:pStyle w:val="TAL"/>
            </w:pPr>
            <w:r w:rsidRPr="000619DD">
              <w:rPr>
                <w:rFonts w:cs="v4.2.0"/>
              </w:rPr>
              <w:t>6.</w:t>
            </w:r>
            <w:r w:rsidRPr="000619DD">
              <w:rPr>
                <w:rFonts w:cs="v4.2.0"/>
                <w:lang w:eastAsia="ja-JP"/>
              </w:rPr>
              <w:t>5</w:t>
            </w:r>
            <w:r w:rsidRPr="000619DD">
              <w:rPr>
                <w:rFonts w:cs="v4.2.0"/>
              </w:rPr>
              <w:t>.</w:t>
            </w:r>
            <w:r w:rsidRPr="000619DD">
              <w:rPr>
                <w:rFonts w:cs="v4.2.0"/>
                <w:lang w:eastAsia="ja-JP"/>
              </w:rPr>
              <w:t>3</w:t>
            </w:r>
            <w:r w:rsidRPr="000619DD">
              <w:rPr>
                <w:rFonts w:cs="v4.2.0"/>
              </w:rPr>
              <w:t xml:space="preserve"> EVM</w:t>
            </w:r>
          </w:p>
        </w:tc>
        <w:tc>
          <w:tcPr>
            <w:tcW w:w="4536" w:type="dxa"/>
          </w:tcPr>
          <w:p w14:paraId="1377E10C" w14:textId="77777777" w:rsidR="005053AA" w:rsidRPr="000619DD" w:rsidRDefault="005053AA" w:rsidP="00821C97">
            <w:pPr>
              <w:pStyle w:val="TAL"/>
              <w:rPr>
                <w:rFonts w:cs="v4.2.0"/>
                <w:kern w:val="2"/>
              </w:rPr>
            </w:pPr>
            <w:r w:rsidRPr="000619DD">
              <w:rPr>
                <w:rFonts w:cs="v4.2.0"/>
                <w:lang w:eastAsia="sv-SE"/>
              </w:rPr>
              <w:t>±</w:t>
            </w:r>
            <w:r w:rsidRPr="000619DD">
              <w:rPr>
                <w:rFonts w:cs="v4.2.0"/>
                <w:lang w:eastAsia="ja-JP"/>
              </w:rPr>
              <w:t xml:space="preserve"> 1%</w:t>
            </w:r>
          </w:p>
        </w:tc>
        <w:tc>
          <w:tcPr>
            <w:tcW w:w="2721" w:type="dxa"/>
          </w:tcPr>
          <w:p w14:paraId="79013DBB" w14:textId="77777777" w:rsidR="005053AA" w:rsidRPr="000619DD" w:rsidDel="002B4972" w:rsidRDefault="005053AA" w:rsidP="00821C97">
            <w:pPr>
              <w:pStyle w:val="TAL"/>
            </w:pPr>
          </w:p>
        </w:tc>
      </w:tr>
      <w:tr w:rsidR="005053AA" w:rsidRPr="000619DD" w:rsidDel="002B4972" w14:paraId="50583D63" w14:textId="77777777" w:rsidTr="00821C97">
        <w:trPr>
          <w:cantSplit/>
          <w:jc w:val="center"/>
        </w:trPr>
        <w:tc>
          <w:tcPr>
            <w:tcW w:w="2436" w:type="dxa"/>
          </w:tcPr>
          <w:p w14:paraId="7EAE45BB" w14:textId="77777777" w:rsidR="005053AA" w:rsidRPr="000619DD" w:rsidRDefault="005053AA" w:rsidP="00821C97">
            <w:pPr>
              <w:pStyle w:val="TAL"/>
            </w:pPr>
            <w:r w:rsidRPr="000619DD">
              <w:t>6.6.</w:t>
            </w:r>
            <w:r w:rsidRPr="000619DD">
              <w:rPr>
                <w:rFonts w:hint="eastAsia"/>
                <w:lang w:eastAsia="ja-JP"/>
              </w:rPr>
              <w:t>2</w:t>
            </w:r>
            <w:r w:rsidRPr="000619DD">
              <w:t xml:space="preserve"> Occupied bandwidth</w:t>
            </w:r>
          </w:p>
        </w:tc>
        <w:tc>
          <w:tcPr>
            <w:tcW w:w="4536" w:type="dxa"/>
          </w:tcPr>
          <w:p w14:paraId="7EB61DF3" w14:textId="77777777" w:rsidR="005053AA" w:rsidRPr="000619DD" w:rsidRDefault="005053AA" w:rsidP="00821C97">
            <w:pPr>
              <w:pStyle w:val="TAL"/>
              <w:rPr>
                <w:lang w:val="sv-FI" w:eastAsia="ja-JP"/>
              </w:rPr>
            </w:pPr>
            <w:r w:rsidRPr="000619DD">
              <w:rPr>
                <w:lang w:val="sv-FI" w:eastAsia="ja-JP"/>
              </w:rPr>
              <w:t>5</w:t>
            </w:r>
            <w:r w:rsidRPr="000619DD">
              <w:rPr>
                <w:rFonts w:hint="eastAsia"/>
                <w:lang w:val="sv-FI" w:eastAsia="zh-CN"/>
              </w:rPr>
              <w:t xml:space="preserve"> </w:t>
            </w:r>
            <w:r w:rsidRPr="000619DD">
              <w:rPr>
                <w:lang w:val="sv-FI" w:eastAsia="ja-JP"/>
              </w:rPr>
              <w:t>MHz, 10</w:t>
            </w:r>
            <w:r w:rsidRPr="000619DD">
              <w:rPr>
                <w:rFonts w:hint="eastAsia"/>
                <w:lang w:val="sv-FI" w:eastAsia="zh-CN"/>
              </w:rPr>
              <w:t xml:space="preserve"> </w:t>
            </w:r>
            <w:r w:rsidRPr="000619DD">
              <w:rPr>
                <w:lang w:val="sv-FI" w:eastAsia="ja-JP"/>
              </w:rPr>
              <w:t xml:space="preserve">MHz </w:t>
            </w:r>
            <w:r w:rsidRPr="000619DD">
              <w:rPr>
                <w:rFonts w:hint="eastAsia"/>
                <w:lang w:val="sv-FI" w:eastAsia="zh-CN"/>
              </w:rPr>
              <w:t xml:space="preserve">SAN </w:t>
            </w:r>
            <w:r w:rsidRPr="000619DD">
              <w:rPr>
                <w:lang w:val="sv-FI" w:eastAsia="ja-JP"/>
              </w:rPr>
              <w:t xml:space="preserve">Channel BW: </w:t>
            </w:r>
            <w:r w:rsidRPr="000619DD">
              <w:rPr>
                <w:lang w:val="sv-FI"/>
              </w:rPr>
              <w:t>±</w:t>
            </w:r>
            <w:r w:rsidRPr="000619DD">
              <w:rPr>
                <w:lang w:val="sv-FI" w:eastAsia="ja-JP"/>
              </w:rPr>
              <w:t>100</w:t>
            </w:r>
            <w:r w:rsidRPr="000619DD">
              <w:rPr>
                <w:rFonts w:hint="eastAsia"/>
                <w:lang w:val="sv-FI" w:eastAsia="zh-CN"/>
              </w:rPr>
              <w:t xml:space="preserve"> </w:t>
            </w:r>
            <w:r w:rsidRPr="000619DD">
              <w:rPr>
                <w:lang w:val="sv-FI" w:eastAsia="ja-JP"/>
              </w:rPr>
              <w:t>kHz</w:t>
            </w:r>
          </w:p>
          <w:p w14:paraId="2BA7FFC5" w14:textId="77777777" w:rsidR="005053AA" w:rsidRPr="000619DD" w:rsidRDefault="005053AA" w:rsidP="00821C97">
            <w:pPr>
              <w:pStyle w:val="TAL"/>
              <w:rPr>
                <w:rFonts w:cs="v4.2.0"/>
                <w:kern w:val="2"/>
                <w:lang w:val="sv-FI"/>
              </w:rPr>
            </w:pPr>
            <w:r w:rsidRPr="000619DD">
              <w:rPr>
                <w:lang w:val="sv-FI" w:eastAsia="ja-JP"/>
              </w:rPr>
              <w:t>15</w:t>
            </w:r>
            <w:r w:rsidRPr="000619DD">
              <w:rPr>
                <w:rFonts w:hint="eastAsia"/>
                <w:lang w:val="sv-FI" w:eastAsia="zh-CN"/>
              </w:rPr>
              <w:t xml:space="preserve"> </w:t>
            </w:r>
            <w:r w:rsidRPr="000619DD">
              <w:rPr>
                <w:lang w:val="sv-FI" w:eastAsia="ja-JP"/>
              </w:rPr>
              <w:t xml:space="preserve">MHz, </w:t>
            </w:r>
            <w:r w:rsidRPr="000619DD">
              <w:rPr>
                <w:rFonts w:hint="eastAsia"/>
                <w:lang w:val="sv-FI" w:eastAsia="zh-CN"/>
              </w:rPr>
              <w:t xml:space="preserve">20 MHz SAN </w:t>
            </w:r>
            <w:r w:rsidRPr="000619DD">
              <w:rPr>
                <w:lang w:val="sv-FI" w:eastAsia="ja-JP"/>
              </w:rPr>
              <w:t xml:space="preserve">Channel BW: </w:t>
            </w:r>
            <w:r w:rsidRPr="000619DD">
              <w:rPr>
                <w:lang w:val="sv-FI"/>
              </w:rPr>
              <w:t>±</w:t>
            </w:r>
            <w:r w:rsidRPr="000619DD">
              <w:rPr>
                <w:lang w:val="sv-FI" w:eastAsia="ja-JP"/>
              </w:rPr>
              <w:t>300</w:t>
            </w:r>
            <w:r w:rsidRPr="000619DD">
              <w:rPr>
                <w:rFonts w:hint="eastAsia"/>
                <w:lang w:val="sv-FI" w:eastAsia="zh-CN"/>
              </w:rPr>
              <w:t xml:space="preserve"> </w:t>
            </w:r>
            <w:r w:rsidRPr="000619DD">
              <w:rPr>
                <w:lang w:val="sv-FI" w:eastAsia="ja-JP"/>
              </w:rPr>
              <w:t>kHz</w:t>
            </w:r>
          </w:p>
        </w:tc>
        <w:tc>
          <w:tcPr>
            <w:tcW w:w="2721" w:type="dxa"/>
          </w:tcPr>
          <w:p w14:paraId="670BF238" w14:textId="77777777" w:rsidR="005053AA" w:rsidRPr="000619DD" w:rsidDel="002B4972" w:rsidRDefault="005053AA" w:rsidP="00821C97">
            <w:pPr>
              <w:pStyle w:val="TAL"/>
              <w:rPr>
                <w:lang w:val="sv-FI"/>
              </w:rPr>
            </w:pPr>
          </w:p>
        </w:tc>
      </w:tr>
      <w:tr w:rsidR="005053AA" w:rsidRPr="000619DD" w:rsidDel="002B4972" w14:paraId="4479A30A" w14:textId="77777777" w:rsidTr="00821C97">
        <w:trPr>
          <w:cantSplit/>
          <w:jc w:val="center"/>
        </w:trPr>
        <w:tc>
          <w:tcPr>
            <w:tcW w:w="2436" w:type="dxa"/>
          </w:tcPr>
          <w:p w14:paraId="6437E025" w14:textId="77777777" w:rsidR="005053AA" w:rsidRPr="000619DD" w:rsidRDefault="005053AA" w:rsidP="00821C97">
            <w:pPr>
              <w:pStyle w:val="TAL"/>
            </w:pPr>
            <w:r w:rsidRPr="000619DD">
              <w:t>6.6.3 Adjacent Channel Leakage power Ratio (ACLR)</w:t>
            </w:r>
          </w:p>
        </w:tc>
        <w:tc>
          <w:tcPr>
            <w:tcW w:w="4536" w:type="dxa"/>
          </w:tcPr>
          <w:p w14:paraId="4E9EDBD5" w14:textId="77777777" w:rsidR="005053AA" w:rsidRPr="000619DD" w:rsidRDefault="005053AA" w:rsidP="00821C97">
            <w:pPr>
              <w:pStyle w:val="TAL"/>
              <w:rPr>
                <w:lang w:eastAsia="ja-JP"/>
              </w:rPr>
            </w:pPr>
            <w:r w:rsidRPr="000619DD">
              <w:t>ACLR</w:t>
            </w:r>
          </w:p>
          <w:p w14:paraId="3F6465E7" w14:textId="77777777" w:rsidR="005053AA" w:rsidRPr="000619DD" w:rsidRDefault="005053AA" w:rsidP="00821C97">
            <w:pPr>
              <w:pStyle w:val="TAL"/>
              <w:rPr>
                <w:rFonts w:cs="v4.2.0"/>
                <w:kern w:val="2"/>
              </w:rPr>
            </w:pPr>
            <w:r w:rsidRPr="000619DD">
              <w:rPr>
                <w:lang w:eastAsia="ja-JP"/>
              </w:rPr>
              <w:t>BW ≤ 20</w:t>
            </w:r>
            <w:r w:rsidRPr="000619DD">
              <w:rPr>
                <w:rFonts w:hint="eastAsia"/>
                <w:lang w:eastAsia="ja-JP"/>
              </w:rPr>
              <w:t>M</w:t>
            </w:r>
            <w:r w:rsidRPr="000619DD">
              <w:rPr>
                <w:lang w:eastAsia="ja-JP"/>
              </w:rPr>
              <w:t>Hz</w:t>
            </w:r>
            <w:r w:rsidRPr="000619DD">
              <w:rPr>
                <w:rFonts w:hint="eastAsia"/>
                <w:lang w:eastAsia="ja-JP"/>
              </w:rPr>
              <w:t>:</w:t>
            </w:r>
            <w:r w:rsidRPr="000619DD">
              <w:t xml:space="preserve"> ±0.8 dB</w:t>
            </w:r>
          </w:p>
        </w:tc>
        <w:tc>
          <w:tcPr>
            <w:tcW w:w="2721" w:type="dxa"/>
          </w:tcPr>
          <w:p w14:paraId="09A61B80" w14:textId="77777777" w:rsidR="005053AA" w:rsidRPr="000619DD" w:rsidDel="002B4972" w:rsidRDefault="005053AA" w:rsidP="00821C97">
            <w:pPr>
              <w:pStyle w:val="TAL"/>
            </w:pPr>
          </w:p>
        </w:tc>
      </w:tr>
      <w:tr w:rsidR="005053AA" w:rsidRPr="000619DD" w:rsidDel="002B4972" w14:paraId="3945E62B" w14:textId="77777777" w:rsidTr="00821C97">
        <w:trPr>
          <w:cantSplit/>
          <w:jc w:val="center"/>
        </w:trPr>
        <w:tc>
          <w:tcPr>
            <w:tcW w:w="2436" w:type="dxa"/>
          </w:tcPr>
          <w:p w14:paraId="0970908D" w14:textId="77777777" w:rsidR="005053AA" w:rsidRPr="000619DD" w:rsidRDefault="005053AA" w:rsidP="00821C97">
            <w:pPr>
              <w:pStyle w:val="TAL"/>
            </w:pPr>
            <w:r w:rsidRPr="000619DD">
              <w:t>6.6.</w:t>
            </w:r>
            <w:r w:rsidRPr="000619DD">
              <w:rPr>
                <w:rFonts w:hint="eastAsia"/>
                <w:lang w:eastAsia="ja-JP"/>
              </w:rPr>
              <w:t>4</w:t>
            </w:r>
            <w:r w:rsidRPr="000619DD">
              <w:t xml:space="preserve"> </w:t>
            </w:r>
            <w:del w:id="421" w:author="CATT" w:date="2023-08-09T21:14:00Z">
              <w:r w:rsidRPr="000619DD" w:rsidDel="00EE2191">
                <w:delText>Operating band unwanted</w:delText>
              </w:r>
            </w:del>
            <w:ins w:id="422" w:author="CATT" w:date="2023-08-09T21:14:00Z">
              <w:r>
                <w:rPr>
                  <w:rFonts w:hint="eastAsia"/>
                  <w:lang w:eastAsia="zh-CN"/>
                </w:rPr>
                <w:t>Out-of-band</w:t>
              </w:r>
            </w:ins>
            <w:r w:rsidRPr="000619DD">
              <w:t xml:space="preserve"> emissions</w:t>
            </w:r>
          </w:p>
        </w:tc>
        <w:tc>
          <w:tcPr>
            <w:tcW w:w="4536" w:type="dxa"/>
          </w:tcPr>
          <w:p w14:paraId="3E662380" w14:textId="77777777" w:rsidR="005053AA" w:rsidRPr="000619DD" w:rsidRDefault="005053AA" w:rsidP="00821C97">
            <w:pPr>
              <w:pStyle w:val="TAL"/>
              <w:rPr>
                <w:rFonts w:cs="v4.2.0"/>
                <w:kern w:val="2"/>
                <w:lang w:eastAsia="zh-CN"/>
              </w:rPr>
            </w:pPr>
            <w:r w:rsidRPr="000619DD">
              <w:t>±1.5 dB</w:t>
            </w:r>
            <w:r w:rsidRPr="000619DD">
              <w:rPr>
                <w:rFonts w:cs="v4.2.0"/>
              </w:rPr>
              <w:t xml:space="preserve">, f </w:t>
            </w:r>
            <w:r w:rsidRPr="000619DD">
              <w:t>≤</w:t>
            </w:r>
            <w:r w:rsidRPr="000619DD">
              <w:rPr>
                <w:rFonts w:cs="v4.2.0"/>
              </w:rPr>
              <w:t xml:space="preserve"> 3 GHz</w:t>
            </w:r>
          </w:p>
        </w:tc>
        <w:tc>
          <w:tcPr>
            <w:tcW w:w="2721" w:type="dxa"/>
          </w:tcPr>
          <w:p w14:paraId="6F6CBAC4" w14:textId="77777777" w:rsidR="005053AA" w:rsidRPr="000619DD" w:rsidDel="002B4972" w:rsidRDefault="005053AA" w:rsidP="00821C97">
            <w:pPr>
              <w:pStyle w:val="TAL"/>
            </w:pPr>
          </w:p>
        </w:tc>
      </w:tr>
      <w:tr w:rsidR="005053AA" w:rsidRPr="000619DD" w:rsidDel="002B4972" w14:paraId="57CD55A2" w14:textId="77777777" w:rsidTr="00821C97">
        <w:trPr>
          <w:cantSplit/>
          <w:jc w:val="center"/>
        </w:trPr>
        <w:tc>
          <w:tcPr>
            <w:tcW w:w="2436" w:type="dxa"/>
          </w:tcPr>
          <w:p w14:paraId="499BC7ED" w14:textId="77777777" w:rsidR="005053AA" w:rsidRPr="000619DD" w:rsidRDefault="005053AA" w:rsidP="00821C97">
            <w:pPr>
              <w:pStyle w:val="TAL"/>
            </w:pPr>
            <w:r w:rsidRPr="000619DD">
              <w:t>6.6.</w:t>
            </w:r>
            <w:r w:rsidRPr="000619DD">
              <w:rPr>
                <w:rFonts w:hint="eastAsia"/>
                <w:lang w:eastAsia="ja-JP"/>
              </w:rPr>
              <w:t>5.</w:t>
            </w:r>
            <w:r w:rsidRPr="000619DD">
              <w:rPr>
                <w:lang w:eastAsia="ja-JP"/>
              </w:rPr>
              <w:t>5.1.1</w:t>
            </w:r>
            <w:r w:rsidRPr="000619DD">
              <w:t xml:space="preserve"> Transmitter spurious emissions, Mandatory Requirements</w:t>
            </w:r>
          </w:p>
        </w:tc>
        <w:tc>
          <w:tcPr>
            <w:tcW w:w="4536" w:type="dxa"/>
          </w:tcPr>
          <w:p w14:paraId="7851B3CC" w14:textId="77777777" w:rsidR="005053AA" w:rsidRPr="000619DD" w:rsidRDefault="005053AA" w:rsidP="00821C97">
            <w:pPr>
              <w:pStyle w:val="TAL"/>
            </w:pPr>
            <w:r w:rsidRPr="000619DD">
              <w:t>9 kHz &lt; f ≤ 4 GHz: ±2.0 dB</w:t>
            </w:r>
          </w:p>
          <w:p w14:paraId="716B9E1B" w14:textId="77777777" w:rsidR="005053AA" w:rsidRPr="000619DD" w:rsidRDefault="005053AA" w:rsidP="00821C97">
            <w:pPr>
              <w:pStyle w:val="TAL"/>
            </w:pPr>
            <w:r w:rsidRPr="000619DD">
              <w:t>4 GHz &lt; f ≤ 1</w:t>
            </w:r>
            <w:r w:rsidRPr="000619DD">
              <w:rPr>
                <w:rFonts w:hint="eastAsia"/>
                <w:lang w:eastAsia="zh-CN"/>
              </w:rPr>
              <w:t>5</w:t>
            </w:r>
            <w:r w:rsidRPr="000619DD">
              <w:t xml:space="preserve"> GHz: ±4.0 dB</w:t>
            </w:r>
          </w:p>
        </w:tc>
        <w:tc>
          <w:tcPr>
            <w:tcW w:w="2721" w:type="dxa"/>
          </w:tcPr>
          <w:p w14:paraId="489D5B88" w14:textId="77777777" w:rsidR="005053AA" w:rsidRPr="000619DD" w:rsidDel="002B4972" w:rsidRDefault="005053AA" w:rsidP="00821C97">
            <w:pPr>
              <w:pStyle w:val="TAL"/>
            </w:pPr>
          </w:p>
        </w:tc>
      </w:tr>
      <w:tr w:rsidR="005053AA" w:rsidRPr="000619DD" w:rsidDel="002B4972" w14:paraId="26B0052B" w14:textId="77777777" w:rsidTr="00821C97">
        <w:trPr>
          <w:cantSplit/>
          <w:jc w:val="center"/>
        </w:trPr>
        <w:tc>
          <w:tcPr>
            <w:tcW w:w="2436" w:type="dxa"/>
          </w:tcPr>
          <w:p w14:paraId="7B5B10E6" w14:textId="77777777" w:rsidR="005053AA" w:rsidRPr="000619DD" w:rsidRDefault="005053AA" w:rsidP="00821C97">
            <w:pPr>
              <w:pStyle w:val="TAL"/>
            </w:pPr>
            <w:r w:rsidRPr="000619DD">
              <w:t>6.6.</w:t>
            </w:r>
            <w:r w:rsidRPr="000619DD">
              <w:rPr>
                <w:rFonts w:hint="eastAsia"/>
                <w:lang w:eastAsia="ja-JP"/>
              </w:rPr>
              <w:t>5.</w:t>
            </w:r>
            <w:r w:rsidRPr="000619DD">
              <w:rPr>
                <w:lang w:eastAsia="ja-JP"/>
              </w:rPr>
              <w:t>5.1.2</w:t>
            </w:r>
            <w:r w:rsidRPr="000619DD">
              <w:t xml:space="preserve"> Transmitter spurious emissions, Protection of </w:t>
            </w:r>
            <w:r w:rsidRPr="000619DD">
              <w:rPr>
                <w:rFonts w:hint="eastAsia"/>
                <w:lang w:eastAsia="zh-CN"/>
              </w:rPr>
              <w:t>SAN</w:t>
            </w:r>
            <w:r w:rsidRPr="000619DD">
              <w:t xml:space="preserve"> receiver</w:t>
            </w:r>
          </w:p>
        </w:tc>
        <w:tc>
          <w:tcPr>
            <w:tcW w:w="4536" w:type="dxa"/>
          </w:tcPr>
          <w:p w14:paraId="6FA43AB8" w14:textId="77777777" w:rsidR="005053AA" w:rsidRPr="000619DD" w:rsidRDefault="005053AA" w:rsidP="00821C97">
            <w:pPr>
              <w:pStyle w:val="TAL"/>
            </w:pPr>
            <w:r w:rsidRPr="000619DD">
              <w:rPr>
                <w:rFonts w:cs="v4.2.0"/>
              </w:rPr>
              <w:t>±3.0 dB</w:t>
            </w:r>
          </w:p>
        </w:tc>
        <w:tc>
          <w:tcPr>
            <w:tcW w:w="2721" w:type="dxa"/>
          </w:tcPr>
          <w:p w14:paraId="0A6D85BB" w14:textId="77777777" w:rsidR="005053AA" w:rsidRPr="000619DD" w:rsidDel="002B4972" w:rsidRDefault="005053AA" w:rsidP="00821C97">
            <w:pPr>
              <w:pStyle w:val="TAL"/>
            </w:pPr>
          </w:p>
        </w:tc>
      </w:tr>
    </w:tbl>
    <w:p w14:paraId="49C2F8DE" w14:textId="77777777" w:rsidR="005053AA" w:rsidRPr="000619DD" w:rsidRDefault="005053AA" w:rsidP="005053AA">
      <w:pPr>
        <w:rPr>
          <w:rFonts w:eastAsia="DengXian"/>
          <w:lang w:eastAsia="zh-CN"/>
        </w:rPr>
      </w:pPr>
    </w:p>
    <w:p w14:paraId="57D249F8" w14:textId="77777777" w:rsidR="005053AA" w:rsidRPr="000619DD" w:rsidRDefault="005053AA" w:rsidP="005053AA">
      <w:pPr>
        <w:pStyle w:val="TH"/>
      </w:pPr>
      <w:r w:rsidRPr="000619DD">
        <w:t>Table 4.1.2.2-</w:t>
      </w:r>
      <w:r w:rsidRPr="000619DD">
        <w:rPr>
          <w:rFonts w:hint="eastAsia"/>
          <w:lang w:eastAsia="zh-CN"/>
        </w:rPr>
        <w:t>2</w:t>
      </w:r>
      <w:r w:rsidRPr="000619DD">
        <w:t>: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5053AA" w:rsidRPr="000619DD" w14:paraId="666268C2"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6C8975" w14:textId="77777777" w:rsidR="005053AA" w:rsidRPr="000619DD" w:rsidRDefault="005053AA" w:rsidP="00821C97">
            <w:pPr>
              <w:pStyle w:val="TAH"/>
            </w:pPr>
            <w:r w:rsidRPr="000619DD">
              <w:t>Clause</w:t>
            </w:r>
          </w:p>
        </w:tc>
        <w:tc>
          <w:tcPr>
            <w:tcW w:w="6212" w:type="dxa"/>
            <w:tcBorders>
              <w:top w:val="single" w:sz="4" w:space="0" w:color="auto"/>
              <w:left w:val="single" w:sz="4" w:space="0" w:color="auto"/>
              <w:bottom w:val="single" w:sz="4" w:space="0" w:color="auto"/>
              <w:right w:val="single" w:sz="4" w:space="0" w:color="auto"/>
            </w:tcBorders>
            <w:hideMark/>
          </w:tcPr>
          <w:p w14:paraId="13E22998" w14:textId="77777777" w:rsidR="005053AA" w:rsidRPr="000619DD" w:rsidRDefault="005053AA" w:rsidP="00821C97">
            <w:pPr>
              <w:pStyle w:val="TAH"/>
            </w:pPr>
            <w:r w:rsidRPr="000619DD">
              <w:t>Maximum OTA Test System uncertainty</w:t>
            </w:r>
          </w:p>
        </w:tc>
      </w:tr>
      <w:tr w:rsidR="005053AA" w:rsidRPr="000619DD" w14:paraId="6C6AD8AA" w14:textId="77777777" w:rsidTr="00821C97">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6859D1AF" w14:textId="77777777" w:rsidR="005053AA" w:rsidRPr="000619DD" w:rsidRDefault="005053AA" w:rsidP="00821C97">
            <w:pPr>
              <w:pStyle w:val="TAL"/>
              <w:rPr>
                <w:rFonts w:cs="Arial"/>
              </w:rPr>
            </w:pPr>
            <w:r w:rsidRPr="000619DD">
              <w:rPr>
                <w:rFonts w:hint="eastAsia"/>
                <w:lang w:eastAsia="zh-CN"/>
              </w:rPr>
              <w:t>9</w:t>
            </w:r>
            <w:r w:rsidRPr="000619DD">
              <w:t>.2 Radiated transmit power</w:t>
            </w:r>
          </w:p>
        </w:tc>
        <w:tc>
          <w:tcPr>
            <w:tcW w:w="6212" w:type="dxa"/>
            <w:tcBorders>
              <w:top w:val="single" w:sz="4" w:space="0" w:color="auto"/>
              <w:left w:val="single" w:sz="4" w:space="0" w:color="auto"/>
              <w:bottom w:val="single" w:sz="4" w:space="0" w:color="auto"/>
              <w:right w:val="single" w:sz="4" w:space="0" w:color="auto"/>
            </w:tcBorders>
          </w:tcPr>
          <w:p w14:paraId="58CE2667" w14:textId="77777777" w:rsidR="005053AA" w:rsidRPr="000619DD" w:rsidRDefault="005053AA" w:rsidP="00821C97">
            <w:pPr>
              <w:pStyle w:val="TAL"/>
            </w:pPr>
            <w:r w:rsidRPr="000619DD">
              <w:t>Normal</w:t>
            </w:r>
            <w:r w:rsidRPr="000619DD">
              <w:rPr>
                <w:rFonts w:hint="eastAsia"/>
              </w:rPr>
              <w:t xml:space="preserve"> condition</w:t>
            </w:r>
            <w:r w:rsidRPr="000619DD">
              <w:t>:</w:t>
            </w:r>
          </w:p>
          <w:p w14:paraId="77A4129C" w14:textId="77777777" w:rsidR="005053AA" w:rsidRPr="000619DD" w:rsidRDefault="005053AA" w:rsidP="00821C97">
            <w:pPr>
              <w:pStyle w:val="TAL"/>
              <w:rPr>
                <w:rFonts w:cs="Arial"/>
              </w:rPr>
            </w:pPr>
            <w:r w:rsidRPr="000619DD">
              <w:rPr>
                <w:rFonts w:hint="eastAsia"/>
                <w:lang w:eastAsia="zh-CN"/>
              </w:rPr>
              <w:t>[</w:t>
            </w:r>
            <w:r>
              <w:t>±1.1</w:t>
            </w:r>
            <w:r w:rsidRPr="000619DD">
              <w:rPr>
                <w:rFonts w:hint="eastAsia"/>
                <w:lang w:eastAsia="zh-CN"/>
              </w:rPr>
              <w:t xml:space="preserve">] </w:t>
            </w:r>
            <w:r w:rsidRPr="000619DD">
              <w:t>dB, f ≤ 3 GHz</w:t>
            </w:r>
          </w:p>
        </w:tc>
      </w:tr>
      <w:tr w:rsidR="005053AA" w:rsidRPr="000619DD" w14:paraId="70F59092"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06E479" w14:textId="77777777" w:rsidR="005053AA" w:rsidRPr="000619DD" w:rsidRDefault="005053AA" w:rsidP="00821C97">
            <w:pPr>
              <w:pStyle w:val="TAL"/>
            </w:pPr>
            <w:r w:rsidRPr="000619DD">
              <w:rPr>
                <w:rFonts w:hint="eastAsia"/>
                <w:lang w:eastAsia="zh-CN"/>
              </w:rPr>
              <w:t>9</w:t>
            </w:r>
            <w:r w:rsidRPr="000619DD">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5577D364" w14:textId="77777777" w:rsidR="005053AA" w:rsidRPr="000619DD" w:rsidRDefault="005053AA" w:rsidP="00821C97">
            <w:pPr>
              <w:pStyle w:val="TAL"/>
              <w:rPr>
                <w:rFonts w:cs="Arial"/>
              </w:rPr>
            </w:pPr>
            <w:r w:rsidRPr="000619DD">
              <w:rPr>
                <w:rFonts w:hint="eastAsia"/>
                <w:lang w:eastAsia="zh-CN"/>
              </w:rPr>
              <w:t>[</w:t>
            </w:r>
            <w:r w:rsidRPr="00931575">
              <w:t>±1.4</w:t>
            </w:r>
            <w:r w:rsidRPr="000619DD">
              <w:rPr>
                <w:rFonts w:hint="eastAsia"/>
                <w:lang w:eastAsia="zh-CN"/>
              </w:rPr>
              <w:t>]</w:t>
            </w:r>
            <w:r w:rsidRPr="000619DD">
              <w:t xml:space="preserve"> dB, f ≤ 3.0 GHz</w:t>
            </w:r>
          </w:p>
        </w:tc>
      </w:tr>
      <w:tr w:rsidR="005053AA" w:rsidRPr="000619DD" w14:paraId="596B49D3"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B82ACD" w14:textId="77777777" w:rsidR="005053AA" w:rsidRPr="000619DD" w:rsidRDefault="005053AA" w:rsidP="00821C97">
            <w:pPr>
              <w:pStyle w:val="TAL"/>
            </w:pPr>
            <w:r w:rsidRPr="000619DD">
              <w:rPr>
                <w:rFonts w:hint="eastAsia"/>
                <w:lang w:eastAsia="zh-CN"/>
              </w:rPr>
              <w:t>9</w:t>
            </w:r>
            <w:r w:rsidRPr="000619DD">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F4EB465" w14:textId="77777777" w:rsidR="005053AA" w:rsidRPr="000619DD" w:rsidRDefault="005053AA" w:rsidP="00821C97">
            <w:pPr>
              <w:pStyle w:val="TAL"/>
              <w:rPr>
                <w:rFonts w:cs="Arial"/>
              </w:rPr>
            </w:pPr>
            <w:bookmarkStart w:id="423" w:name="OLE_LINK85"/>
            <w:bookmarkStart w:id="424" w:name="OLE_LINK86"/>
            <w:r w:rsidRPr="000619DD">
              <w:rPr>
                <w:rFonts w:hint="eastAsia"/>
                <w:lang w:eastAsia="zh-CN"/>
              </w:rPr>
              <w:t>[</w:t>
            </w:r>
            <w:r w:rsidRPr="00931575">
              <w:t>±0.4</w:t>
            </w:r>
            <w:r w:rsidRPr="000619DD">
              <w:rPr>
                <w:rFonts w:hint="eastAsia"/>
                <w:lang w:eastAsia="zh-CN"/>
              </w:rPr>
              <w:t>]</w:t>
            </w:r>
            <w:bookmarkEnd w:id="423"/>
            <w:bookmarkEnd w:id="424"/>
            <w:r w:rsidRPr="000619DD">
              <w:t xml:space="preserve"> dB</w:t>
            </w:r>
          </w:p>
        </w:tc>
      </w:tr>
      <w:tr w:rsidR="005053AA" w:rsidRPr="000619DD" w14:paraId="017570D3"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FC1A45" w14:textId="77777777" w:rsidR="005053AA" w:rsidRPr="000619DD" w:rsidRDefault="005053AA" w:rsidP="00821C97">
            <w:pPr>
              <w:pStyle w:val="TAL"/>
            </w:pPr>
            <w:r w:rsidRPr="000619DD">
              <w:rPr>
                <w:rFonts w:hint="eastAsia"/>
                <w:lang w:eastAsia="zh-CN"/>
              </w:rPr>
              <w:t>9</w:t>
            </w:r>
            <w:r w:rsidRPr="000619DD">
              <w:t>.6.2 OTA frequency error</w:t>
            </w:r>
          </w:p>
        </w:tc>
        <w:tc>
          <w:tcPr>
            <w:tcW w:w="6212" w:type="dxa"/>
            <w:tcBorders>
              <w:top w:val="single" w:sz="4" w:space="0" w:color="auto"/>
              <w:left w:val="single" w:sz="4" w:space="0" w:color="auto"/>
              <w:bottom w:val="single" w:sz="4" w:space="0" w:color="auto"/>
              <w:right w:val="single" w:sz="4" w:space="0" w:color="auto"/>
            </w:tcBorders>
          </w:tcPr>
          <w:p w14:paraId="79886AC8" w14:textId="77777777" w:rsidR="005053AA" w:rsidRPr="000619DD" w:rsidRDefault="005053AA" w:rsidP="00821C97">
            <w:pPr>
              <w:pStyle w:val="TAL"/>
              <w:rPr>
                <w:rFonts w:cs="Arial"/>
              </w:rPr>
            </w:pPr>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p>
        </w:tc>
      </w:tr>
      <w:tr w:rsidR="005053AA" w:rsidRPr="000619DD" w14:paraId="6D1CFC1E"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175ED00" w14:textId="77777777" w:rsidR="005053AA" w:rsidRPr="000619DD" w:rsidRDefault="005053AA" w:rsidP="00821C97">
            <w:pPr>
              <w:pStyle w:val="TAL"/>
            </w:pPr>
            <w:r w:rsidRPr="000619DD">
              <w:rPr>
                <w:rFonts w:hint="eastAsia"/>
                <w:lang w:eastAsia="zh-CN"/>
              </w:rPr>
              <w:t>9</w:t>
            </w:r>
            <w:r w:rsidRPr="000619DD">
              <w:t>.6.3 OTA modulation quality</w:t>
            </w:r>
          </w:p>
        </w:tc>
        <w:tc>
          <w:tcPr>
            <w:tcW w:w="6212" w:type="dxa"/>
            <w:tcBorders>
              <w:top w:val="single" w:sz="4" w:space="0" w:color="auto"/>
              <w:left w:val="single" w:sz="4" w:space="0" w:color="auto"/>
              <w:bottom w:val="single" w:sz="4" w:space="0" w:color="auto"/>
              <w:right w:val="single" w:sz="4" w:space="0" w:color="auto"/>
            </w:tcBorders>
          </w:tcPr>
          <w:p w14:paraId="7411E221" w14:textId="77777777" w:rsidR="005053AA" w:rsidRPr="000619DD" w:rsidRDefault="005053AA" w:rsidP="00821C97">
            <w:pPr>
              <w:pStyle w:val="TAL"/>
              <w:rPr>
                <w:rFonts w:cs="Arial"/>
              </w:rPr>
            </w:pPr>
            <w:r w:rsidRPr="000619DD">
              <w:rPr>
                <w:rFonts w:hint="eastAsia"/>
                <w:lang w:eastAsia="zh-CN"/>
              </w:rPr>
              <w:t>[</w:t>
            </w:r>
            <w:r w:rsidRPr="00931575">
              <w:rPr>
                <w:rFonts w:hint="eastAsia"/>
              </w:rPr>
              <w:t>±</w:t>
            </w:r>
            <w:r w:rsidRPr="00931575">
              <w:rPr>
                <w:rFonts w:hint="eastAsia"/>
              </w:rPr>
              <w:t>1</w:t>
            </w:r>
            <w:r w:rsidRPr="00931575">
              <w:t xml:space="preserve"> </w:t>
            </w:r>
            <w:r w:rsidRPr="00931575">
              <w:rPr>
                <w:rFonts w:hint="eastAsia"/>
              </w:rPr>
              <w:t>%</w:t>
            </w:r>
            <w:r w:rsidRPr="000619DD">
              <w:rPr>
                <w:rFonts w:hint="eastAsia"/>
                <w:lang w:eastAsia="zh-CN"/>
              </w:rPr>
              <w:t>]</w:t>
            </w:r>
          </w:p>
        </w:tc>
      </w:tr>
      <w:tr w:rsidR="005053AA" w:rsidRPr="000619DD" w14:paraId="4107673F"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C00F154" w14:textId="77777777" w:rsidR="005053AA" w:rsidRPr="000619DD" w:rsidRDefault="005053AA" w:rsidP="00821C97">
            <w:pPr>
              <w:pStyle w:val="TAL"/>
            </w:pPr>
            <w:r w:rsidRPr="000619DD">
              <w:rPr>
                <w:rFonts w:hint="eastAsia"/>
                <w:lang w:eastAsia="zh-CN"/>
              </w:rPr>
              <w:t>9</w:t>
            </w:r>
            <w:r w:rsidRPr="000619DD">
              <w:t>.7.2 OTA occupied bandwidth</w:t>
            </w:r>
          </w:p>
        </w:tc>
        <w:tc>
          <w:tcPr>
            <w:tcW w:w="6212" w:type="dxa"/>
            <w:tcBorders>
              <w:top w:val="single" w:sz="4" w:space="0" w:color="auto"/>
              <w:left w:val="single" w:sz="4" w:space="0" w:color="auto"/>
              <w:bottom w:val="single" w:sz="4" w:space="0" w:color="auto"/>
              <w:right w:val="single" w:sz="4" w:space="0" w:color="auto"/>
            </w:tcBorders>
          </w:tcPr>
          <w:p w14:paraId="1B36E2AF" w14:textId="77777777" w:rsidR="005053AA" w:rsidRPr="000619DD" w:rsidRDefault="005053AA" w:rsidP="00821C97">
            <w:pPr>
              <w:pStyle w:val="TAL"/>
              <w:rPr>
                <w:lang w:val="sv-FI" w:eastAsia="ja-JP"/>
              </w:rPr>
            </w:pPr>
            <w:r w:rsidRPr="000619DD">
              <w:rPr>
                <w:rFonts w:hint="eastAsia"/>
                <w:lang w:eastAsia="zh-CN"/>
              </w:rPr>
              <w:t>[</w:t>
            </w:r>
            <w:r w:rsidRPr="00307687">
              <w:rPr>
                <w:rFonts w:cs="Arial"/>
              </w:rPr>
              <w:t>±100</w:t>
            </w:r>
            <w:r w:rsidRPr="000619DD">
              <w:rPr>
                <w:rFonts w:hint="eastAsia"/>
                <w:lang w:eastAsia="zh-CN"/>
              </w:rPr>
              <w:t>]</w:t>
            </w:r>
            <w:r w:rsidRPr="000619DD">
              <w:rPr>
                <w:lang w:val="sv-FI" w:eastAsia="ja-JP"/>
              </w:rPr>
              <w:t xml:space="preserve"> kHz, BWChannel 5 MHz, 10 MHz</w:t>
            </w:r>
          </w:p>
          <w:p w14:paraId="23A30BC6" w14:textId="77777777" w:rsidR="005053AA" w:rsidRPr="000619DD" w:rsidRDefault="005053AA" w:rsidP="00821C97">
            <w:pPr>
              <w:pStyle w:val="TAL"/>
              <w:rPr>
                <w:lang w:val="sv-FI"/>
              </w:rPr>
            </w:pPr>
            <w:r w:rsidRPr="000619DD">
              <w:rPr>
                <w:rFonts w:hint="eastAsia"/>
                <w:lang w:eastAsia="zh-CN"/>
              </w:rPr>
              <w:t>[</w:t>
            </w:r>
            <w:r w:rsidRPr="00307687">
              <w:rPr>
                <w:rFonts w:cs="Arial"/>
              </w:rPr>
              <w:t>±300</w:t>
            </w:r>
            <w:r w:rsidRPr="000619DD">
              <w:rPr>
                <w:rFonts w:hint="eastAsia"/>
                <w:lang w:eastAsia="zh-CN"/>
              </w:rPr>
              <w:t>]</w:t>
            </w:r>
            <w:r w:rsidRPr="000619DD">
              <w:rPr>
                <w:lang w:val="sv-FI" w:eastAsia="ja-JP"/>
              </w:rPr>
              <w:t xml:space="preserve"> kHz, BWChannel 15 MHz, 20 MHz</w:t>
            </w:r>
            <w:r w:rsidRPr="000619DD" w:rsidDel="00DF6533">
              <w:rPr>
                <w:lang w:val="sv-FI" w:eastAsia="ja-JP"/>
              </w:rPr>
              <w:t xml:space="preserve"> </w:t>
            </w:r>
          </w:p>
        </w:tc>
      </w:tr>
      <w:tr w:rsidR="005053AA" w:rsidRPr="000619DD" w14:paraId="7D777F24"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410BE31" w14:textId="77777777" w:rsidR="005053AA" w:rsidRPr="000619DD" w:rsidRDefault="005053AA" w:rsidP="00821C97">
            <w:pPr>
              <w:pStyle w:val="TAL"/>
            </w:pPr>
            <w:r w:rsidRPr="000619DD">
              <w:rPr>
                <w:rFonts w:hint="eastAsia"/>
                <w:lang w:eastAsia="zh-CN"/>
              </w:rPr>
              <w:t>9</w:t>
            </w:r>
            <w:r w:rsidRPr="000619DD">
              <w:t>.7.3 OTA ACLR</w:t>
            </w:r>
          </w:p>
        </w:tc>
        <w:tc>
          <w:tcPr>
            <w:tcW w:w="6212" w:type="dxa"/>
            <w:tcBorders>
              <w:top w:val="single" w:sz="4" w:space="0" w:color="auto"/>
              <w:left w:val="single" w:sz="4" w:space="0" w:color="auto"/>
              <w:bottom w:val="single" w:sz="4" w:space="0" w:color="auto"/>
              <w:right w:val="single" w:sz="4" w:space="0" w:color="auto"/>
            </w:tcBorders>
          </w:tcPr>
          <w:p w14:paraId="215D43A1" w14:textId="77777777" w:rsidR="005053AA" w:rsidRPr="000619DD" w:rsidRDefault="005053AA" w:rsidP="00821C97">
            <w:pPr>
              <w:pStyle w:val="TAL"/>
            </w:pPr>
            <w:r w:rsidRPr="000619DD">
              <w:t>f ≤ 3.0 GHz</w:t>
            </w:r>
          </w:p>
          <w:p w14:paraId="11F84B90" w14:textId="77777777" w:rsidR="005053AA" w:rsidRPr="000619DD" w:rsidRDefault="005053AA" w:rsidP="00821C97">
            <w:pPr>
              <w:pStyle w:val="TAL"/>
              <w:rPr>
                <w:rFonts w:cs="Arial"/>
              </w:rPr>
            </w:pPr>
            <w:r w:rsidRPr="000619DD">
              <w:rPr>
                <w:rFonts w:hint="eastAsia"/>
                <w:lang w:eastAsia="zh-CN"/>
              </w:rPr>
              <w:t>[</w:t>
            </w:r>
            <w:r w:rsidRPr="00931575">
              <w:rPr>
                <w:rFonts w:cs="Arial"/>
                <w:lang w:eastAsia="fi-FI"/>
              </w:rPr>
              <w:t>±</w:t>
            </w:r>
            <w:r w:rsidRPr="00931575">
              <w:rPr>
                <w:rFonts w:cs="Arial"/>
              </w:rPr>
              <w:t>1</w:t>
            </w:r>
            <w:r w:rsidRPr="000619DD">
              <w:rPr>
                <w:rFonts w:hint="eastAsia"/>
                <w:lang w:eastAsia="zh-CN"/>
              </w:rPr>
              <w:t>]</w:t>
            </w:r>
            <w:r w:rsidRPr="000619DD">
              <w:rPr>
                <w:rFonts w:cs="Arial"/>
                <w:lang w:eastAsia="fi-FI"/>
              </w:rPr>
              <w:t xml:space="preserve"> dB,</w:t>
            </w:r>
            <w:r w:rsidRPr="000619DD">
              <w:rPr>
                <w:rFonts w:cs="Arial"/>
              </w:rPr>
              <w:t xml:space="preserve"> </w:t>
            </w:r>
            <w:r w:rsidRPr="000619DD">
              <w:t>BW ≤ 20</w:t>
            </w:r>
            <w:r w:rsidRPr="000619DD">
              <w:rPr>
                <w:rFonts w:hint="eastAsia"/>
              </w:rPr>
              <w:t>M</w:t>
            </w:r>
            <w:r w:rsidRPr="000619DD">
              <w:t>Hz</w:t>
            </w:r>
          </w:p>
        </w:tc>
      </w:tr>
      <w:tr w:rsidR="005053AA" w:rsidRPr="000619DD" w14:paraId="6AE6B8F0"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55923E" w14:textId="77777777" w:rsidR="005053AA" w:rsidRPr="000619DD" w:rsidRDefault="005053AA" w:rsidP="00821C97">
            <w:pPr>
              <w:pStyle w:val="TAL"/>
            </w:pPr>
            <w:r w:rsidRPr="000619DD">
              <w:rPr>
                <w:rFonts w:hint="eastAsia"/>
                <w:lang w:eastAsia="zh-CN"/>
              </w:rPr>
              <w:t>9</w:t>
            </w:r>
            <w:r w:rsidRPr="000619DD">
              <w:t xml:space="preserve">.7.4 OTA </w:t>
            </w:r>
            <w:ins w:id="425" w:author="CATT" w:date="2023-08-09T21:14:00Z">
              <w:r>
                <w:rPr>
                  <w:rFonts w:hint="eastAsia"/>
                  <w:lang w:eastAsia="zh-CN"/>
                </w:rPr>
                <w:t>out-of-band</w:t>
              </w:r>
            </w:ins>
            <w:del w:id="426" w:author="CATT" w:date="2023-08-09T21:14:00Z">
              <w:r w:rsidRPr="000619DD" w:rsidDel="00EE2191">
                <w:delText>operating band unwanted</w:delText>
              </w:r>
            </w:del>
            <w:r w:rsidRPr="000619DD">
              <w:t xml:space="preserve"> emissions</w:t>
            </w:r>
          </w:p>
        </w:tc>
        <w:tc>
          <w:tcPr>
            <w:tcW w:w="6212" w:type="dxa"/>
            <w:tcBorders>
              <w:top w:val="single" w:sz="4" w:space="0" w:color="auto"/>
              <w:left w:val="single" w:sz="4" w:space="0" w:color="auto"/>
              <w:bottom w:val="single" w:sz="4" w:space="0" w:color="auto"/>
              <w:right w:val="single" w:sz="4" w:space="0" w:color="auto"/>
            </w:tcBorders>
          </w:tcPr>
          <w:p w14:paraId="29D852A1" w14:textId="77777777" w:rsidR="005053AA" w:rsidRPr="000619DD" w:rsidRDefault="005053AA" w:rsidP="00821C97">
            <w:pPr>
              <w:pStyle w:val="TAL"/>
              <w:rPr>
                <w:rFonts w:cs="Arial"/>
              </w:rPr>
            </w:pPr>
            <w:r w:rsidRPr="000619DD">
              <w:t xml:space="preserve">Absolute power </w:t>
            </w:r>
            <w:r w:rsidRPr="000619DD">
              <w:rPr>
                <w:rFonts w:hint="eastAsia"/>
                <w:lang w:eastAsia="zh-CN"/>
              </w:rPr>
              <w:t>[</w:t>
            </w:r>
            <w:r w:rsidRPr="00931575">
              <w:t>±1.8</w:t>
            </w:r>
            <w:r w:rsidRPr="000619DD">
              <w:rPr>
                <w:rFonts w:hint="eastAsia"/>
                <w:lang w:eastAsia="zh-CN"/>
              </w:rPr>
              <w:t>]</w:t>
            </w:r>
            <w:r w:rsidRPr="000619DD">
              <w:t xml:space="preserve"> dB, f ≤ 3.0 GHz</w:t>
            </w:r>
          </w:p>
        </w:tc>
      </w:tr>
      <w:tr w:rsidR="005053AA" w:rsidRPr="000619DD" w14:paraId="414556F8"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51AFD9" w14:textId="77777777" w:rsidR="005053AA" w:rsidRPr="000619DD" w:rsidRDefault="005053AA" w:rsidP="00821C97">
            <w:pPr>
              <w:pStyle w:val="TAL"/>
            </w:pPr>
            <w:r w:rsidRPr="000619DD">
              <w:rPr>
                <w:rFonts w:hint="eastAsia"/>
                <w:lang w:eastAsia="zh-CN"/>
              </w:rPr>
              <w:t>9</w:t>
            </w:r>
            <w:r w:rsidRPr="000619DD">
              <w:t>.7.5.2</w:t>
            </w:r>
            <w:r w:rsidRPr="000619DD">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48D3D799" w14:textId="77777777" w:rsidR="005053AA" w:rsidRPr="000619DD" w:rsidRDefault="005053AA" w:rsidP="00821C97">
            <w:pPr>
              <w:pStyle w:val="TAL"/>
            </w:pPr>
            <w:r w:rsidRPr="000619DD">
              <w:rPr>
                <w:rFonts w:hint="eastAsia"/>
                <w:lang w:eastAsia="zh-CN"/>
              </w:rPr>
              <w:t>[</w:t>
            </w:r>
            <w:r w:rsidRPr="00931575">
              <w:rPr>
                <w:rFonts w:hint="eastAsia"/>
              </w:rPr>
              <w:t>±</w:t>
            </w:r>
            <w:r w:rsidRPr="00931575">
              <w:t>2.3</w:t>
            </w:r>
            <w:r w:rsidRPr="000619DD">
              <w:rPr>
                <w:rFonts w:hint="eastAsia"/>
                <w:lang w:eastAsia="zh-CN"/>
              </w:rPr>
              <w:t>]</w:t>
            </w:r>
            <w:r w:rsidRPr="000619DD">
              <w:rPr>
                <w:rFonts w:hint="eastAsia"/>
              </w:rPr>
              <w:t xml:space="preserve"> dB, 30 MHz &lt; f </w:t>
            </w:r>
            <w:r w:rsidRPr="000619DD">
              <w:t>≤</w:t>
            </w:r>
            <w:r w:rsidRPr="000619DD">
              <w:rPr>
                <w:rFonts w:hint="eastAsia"/>
              </w:rPr>
              <w:t xml:space="preserve"> 6 GHz</w:t>
            </w:r>
          </w:p>
          <w:p w14:paraId="0202D22A" w14:textId="77777777" w:rsidR="005053AA" w:rsidRPr="000619DD" w:rsidRDefault="005053AA" w:rsidP="00821C97">
            <w:pPr>
              <w:pStyle w:val="TAL"/>
              <w:rPr>
                <w:rFonts w:cs="Arial"/>
              </w:rPr>
            </w:pPr>
            <w:r w:rsidRPr="000619DD">
              <w:rPr>
                <w:rFonts w:hint="eastAsia"/>
                <w:lang w:eastAsia="zh-CN"/>
              </w:rPr>
              <w:t>[</w:t>
            </w:r>
            <w:r w:rsidRPr="00931575">
              <w:rPr>
                <w:rFonts w:hint="eastAsia"/>
              </w:rPr>
              <w:t>±</w:t>
            </w:r>
            <w:r w:rsidRPr="00931575">
              <w:t>4.2</w:t>
            </w:r>
            <w:r w:rsidRPr="000619DD">
              <w:rPr>
                <w:rFonts w:hint="eastAsia"/>
                <w:lang w:eastAsia="zh-CN"/>
              </w:rPr>
              <w:t>]</w:t>
            </w:r>
            <w:r w:rsidRPr="000619DD">
              <w:rPr>
                <w:rFonts w:hint="eastAsia"/>
              </w:rPr>
              <w:t xml:space="preserve"> dB, </w:t>
            </w:r>
            <w:r w:rsidRPr="000619DD">
              <w:t>6</w:t>
            </w:r>
            <w:r w:rsidRPr="000619DD">
              <w:rPr>
                <w:rFonts w:hint="eastAsia"/>
              </w:rPr>
              <w:t xml:space="preserve"> GHz &lt; f </w:t>
            </w:r>
            <w:r w:rsidRPr="000619DD">
              <w:t>≤</w:t>
            </w:r>
            <w:r w:rsidRPr="000619DD">
              <w:rPr>
                <w:rFonts w:hint="eastAsia"/>
              </w:rPr>
              <w:t xml:space="preserve"> </w:t>
            </w:r>
            <w:r w:rsidRPr="000619DD">
              <w:rPr>
                <w:rFonts w:hint="eastAsia"/>
                <w:lang w:eastAsia="zh-CN"/>
              </w:rPr>
              <w:t>15</w:t>
            </w:r>
            <w:r w:rsidRPr="000619DD">
              <w:t xml:space="preserve"> </w:t>
            </w:r>
            <w:r w:rsidRPr="000619DD">
              <w:rPr>
                <w:rFonts w:hint="eastAsia"/>
              </w:rPr>
              <w:t>GHz</w:t>
            </w:r>
          </w:p>
        </w:tc>
      </w:tr>
      <w:tr w:rsidR="005053AA" w:rsidRPr="000619DD" w14:paraId="047422B7" w14:textId="77777777" w:rsidTr="00821C9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1C264D67" w14:textId="77777777" w:rsidR="005053AA" w:rsidRPr="000619DD" w:rsidDel="00E22B5A" w:rsidRDefault="005053AA" w:rsidP="00821C97">
            <w:pPr>
              <w:pStyle w:val="TAN"/>
              <w:rPr>
                <w:lang w:eastAsia="zh-CN"/>
              </w:rPr>
            </w:pPr>
            <w:r w:rsidRPr="000619DD">
              <w:t>NOTE:</w:t>
            </w:r>
            <w:r w:rsidRPr="000619DD">
              <w:rPr>
                <w:rFonts w:cs="Arial"/>
                <w:szCs w:val="18"/>
              </w:rPr>
              <w:tab/>
            </w:r>
            <w:r w:rsidRPr="000619DD">
              <w:t>Test system uncertainty values are applicable for normal condition unless otherwise stated.</w:t>
            </w:r>
          </w:p>
        </w:tc>
      </w:tr>
    </w:tbl>
    <w:p w14:paraId="203CA1EB" w14:textId="77777777" w:rsidR="005053AA" w:rsidRDefault="005053AA" w:rsidP="005053AA">
      <w:pPr>
        <w:rPr>
          <w:b/>
          <w:color w:val="FF0000"/>
          <w:sz w:val="28"/>
          <w:szCs w:val="28"/>
        </w:rPr>
      </w:pPr>
    </w:p>
    <w:p w14:paraId="2CD9BC78" w14:textId="4D1E58AC" w:rsidR="005053AA" w:rsidRDefault="005053AA" w:rsidP="005053AA">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A4BD095" w14:textId="77777777" w:rsidR="005053AA" w:rsidRPr="005053AA" w:rsidRDefault="005053AA" w:rsidP="00CA7299">
      <w:pPr>
        <w:rPr>
          <w:b/>
          <w:color w:val="FF0000"/>
          <w:sz w:val="28"/>
          <w:szCs w:val="28"/>
        </w:rPr>
      </w:pPr>
    </w:p>
    <w:p w14:paraId="51BB4FE5" w14:textId="77777777" w:rsidR="00CA7299" w:rsidRDefault="00CA7299" w:rsidP="00CA7299">
      <w:pPr>
        <w:pStyle w:val="2"/>
        <w:rPr>
          <w:lang w:eastAsia="zh-CN"/>
        </w:rPr>
      </w:pPr>
      <w:bookmarkStart w:id="427" w:name="_Toc120544758"/>
      <w:bookmarkStart w:id="428" w:name="_Toc120545113"/>
      <w:bookmarkStart w:id="429" w:name="_Toc120545729"/>
      <w:bookmarkStart w:id="430" w:name="_Toc120606633"/>
      <w:bookmarkStart w:id="431" w:name="_Toc120606987"/>
      <w:bookmarkStart w:id="432" w:name="_Toc120607344"/>
      <w:bookmarkStart w:id="433" w:name="_Toc120607701"/>
      <w:bookmarkStart w:id="434" w:name="_Toc120608064"/>
      <w:bookmarkStart w:id="435" w:name="_Toc120608429"/>
      <w:bookmarkStart w:id="436" w:name="_Toc120608809"/>
      <w:bookmarkStart w:id="437" w:name="_Toc120609189"/>
      <w:bookmarkStart w:id="438" w:name="_Toc120609580"/>
      <w:bookmarkStart w:id="439" w:name="_Toc120609971"/>
      <w:bookmarkStart w:id="440" w:name="_Toc120610723"/>
      <w:bookmarkStart w:id="441" w:name="_Toc120611125"/>
      <w:bookmarkStart w:id="442" w:name="_Toc120611534"/>
      <w:bookmarkStart w:id="443" w:name="_Toc120611952"/>
      <w:bookmarkStart w:id="444" w:name="_Toc120612372"/>
      <w:bookmarkStart w:id="445" w:name="_Toc120612799"/>
      <w:bookmarkStart w:id="446" w:name="_Toc120613228"/>
      <w:bookmarkStart w:id="447" w:name="_Toc120613658"/>
      <w:bookmarkStart w:id="448" w:name="_Toc120614088"/>
      <w:bookmarkStart w:id="449" w:name="_Toc120614531"/>
      <w:bookmarkStart w:id="450" w:name="_Toc120614990"/>
      <w:bookmarkStart w:id="451" w:name="_Toc120622167"/>
      <w:bookmarkStart w:id="452" w:name="_Toc120622673"/>
      <w:bookmarkStart w:id="453" w:name="_Toc120623292"/>
      <w:bookmarkStart w:id="454" w:name="_Toc120623817"/>
      <w:bookmarkStart w:id="455" w:name="_Toc120624354"/>
      <w:bookmarkStart w:id="456" w:name="_Toc120624891"/>
      <w:bookmarkStart w:id="457" w:name="_Toc120625428"/>
      <w:bookmarkStart w:id="458" w:name="_Toc120625965"/>
      <w:bookmarkStart w:id="459" w:name="_Toc120626512"/>
      <w:bookmarkStart w:id="460" w:name="_Toc120627068"/>
      <w:bookmarkStart w:id="461" w:name="_Toc120627633"/>
      <w:bookmarkStart w:id="462" w:name="_Toc120628209"/>
      <w:bookmarkStart w:id="463" w:name="_Toc120628794"/>
      <w:bookmarkStart w:id="464" w:name="_Toc120629382"/>
      <w:bookmarkStart w:id="465" w:name="_Toc120630883"/>
      <w:bookmarkStart w:id="466" w:name="_Toc120631534"/>
      <w:bookmarkStart w:id="467" w:name="_Toc120632184"/>
      <w:bookmarkStart w:id="468" w:name="_Toc120632834"/>
      <w:bookmarkStart w:id="469" w:name="_Toc120633484"/>
      <w:bookmarkStart w:id="470" w:name="_Toc120634135"/>
      <w:bookmarkStart w:id="471" w:name="_Toc120634786"/>
      <w:bookmarkStart w:id="472" w:name="_Toc121753910"/>
      <w:bookmarkStart w:id="473" w:name="_Toc121754580"/>
      <w:bookmarkStart w:id="474" w:name="_Toc129108532"/>
      <w:bookmarkStart w:id="475" w:name="_Toc129109193"/>
      <w:bookmarkStart w:id="476" w:name="_Toc129109855"/>
      <w:bookmarkStart w:id="477" w:name="_Toc130388975"/>
      <w:bookmarkStart w:id="478" w:name="_Toc130390048"/>
      <w:bookmarkStart w:id="479" w:name="_Toc130390736"/>
      <w:bookmarkStart w:id="480" w:name="_Toc131624500"/>
      <w:bookmarkStart w:id="481" w:name="_Toc137475933"/>
      <w:bookmarkStart w:id="482" w:name="_Toc138872588"/>
      <w:bookmarkStart w:id="483" w:name="_Toc138874174"/>
      <w:bookmarkEnd w:id="278"/>
      <w:r>
        <w:rPr>
          <w:rFonts w:hint="eastAsia"/>
          <w:lang w:eastAsia="zh-CN"/>
        </w:rPr>
        <w:t>4.4</w:t>
      </w:r>
      <w:r>
        <w:rPr>
          <w:rFonts w:hint="eastAsia"/>
          <w:lang w:eastAsia="zh-CN"/>
        </w:rPr>
        <w:tab/>
      </w:r>
      <w:r w:rsidRPr="008C3753">
        <w:rPr>
          <w:lang w:eastAsia="zh-CN"/>
        </w:rPr>
        <w:t>Regional requirements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9F4D69D" w14:textId="77777777" w:rsidR="00CA7299" w:rsidRPr="00FB1268" w:rsidRDefault="00CA7299" w:rsidP="00CA7299">
      <w:pPr>
        <w:keepNext/>
        <w:keepLines/>
        <w:rPr>
          <w:rFonts w:cs="v5.0.0"/>
        </w:rPr>
      </w:pPr>
      <w:bookmarkStart w:id="484" w:name="_Hlk494310507"/>
      <w:r w:rsidRPr="00FB1268">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84"/>
    <w:p w14:paraId="60DA1761" w14:textId="77777777" w:rsidR="00CA7299" w:rsidRPr="00FB1268" w:rsidRDefault="00CA7299" w:rsidP="00CA7299">
      <w:r w:rsidRPr="00FB1268">
        <w:t>Table 4.4-1 lists all requirements in the present specification that may be applied differently in different regions.</w:t>
      </w:r>
    </w:p>
    <w:p w14:paraId="29BFD5FB" w14:textId="77777777" w:rsidR="00CA7299" w:rsidRPr="00FB1268" w:rsidRDefault="00CA7299" w:rsidP="00CA7299">
      <w:pPr>
        <w:pStyle w:val="TH"/>
        <w:rPr>
          <w:rFonts w:cs="Arial"/>
          <w:bCs/>
        </w:rPr>
      </w:pPr>
      <w:r w:rsidRPr="00FB1268">
        <w:rPr>
          <w:rFonts w:cs="Arial"/>
          <w:bCs/>
        </w:rPr>
        <w:lastRenderedPageBreak/>
        <w:t>T</w:t>
      </w:r>
      <w:r w:rsidRPr="00FB1268">
        <w: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CA7299" w:rsidRPr="00FB1268" w14:paraId="4A44E7BC" w14:textId="77777777" w:rsidTr="00A021D5">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3F80CDAF" w14:textId="77777777" w:rsidR="00CA7299" w:rsidRPr="00FB1268" w:rsidRDefault="00CA7299" w:rsidP="00A021D5">
            <w:pPr>
              <w:pStyle w:val="TAH"/>
              <w:rPr>
                <w:lang w:eastAsia="ja-JP"/>
              </w:rPr>
            </w:pPr>
            <w:r w:rsidRPr="00FB1268">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B5F81B3" w14:textId="77777777" w:rsidR="00CA7299" w:rsidRPr="00FB1268" w:rsidRDefault="00CA7299" w:rsidP="00A021D5">
            <w:pPr>
              <w:pStyle w:val="TAH"/>
              <w:rPr>
                <w:lang w:eastAsia="ja-JP"/>
              </w:rPr>
            </w:pPr>
            <w:r w:rsidRPr="00FB1268">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29FF82AD" w14:textId="77777777" w:rsidR="00CA7299" w:rsidRPr="00FB1268" w:rsidRDefault="00CA7299" w:rsidP="00A021D5">
            <w:pPr>
              <w:pStyle w:val="TAH"/>
              <w:rPr>
                <w:lang w:eastAsia="ja-JP"/>
              </w:rPr>
            </w:pPr>
            <w:r w:rsidRPr="00FB1268">
              <w:rPr>
                <w:lang w:eastAsia="ja-JP"/>
              </w:rPr>
              <w:t>Comments</w:t>
            </w:r>
          </w:p>
        </w:tc>
      </w:tr>
      <w:tr w:rsidR="00CA7299" w:rsidRPr="00FB1268" w14:paraId="54B88882" w14:textId="77777777" w:rsidTr="00A021D5">
        <w:trPr>
          <w:cantSplit/>
          <w:jc w:val="center"/>
        </w:trPr>
        <w:tc>
          <w:tcPr>
            <w:tcW w:w="734" w:type="pct"/>
            <w:tcBorders>
              <w:top w:val="single" w:sz="4" w:space="0" w:color="auto"/>
              <w:left w:val="single" w:sz="4" w:space="0" w:color="auto"/>
              <w:bottom w:val="single" w:sz="4" w:space="0" w:color="auto"/>
              <w:right w:val="single" w:sz="4" w:space="0" w:color="auto"/>
            </w:tcBorders>
          </w:tcPr>
          <w:p w14:paraId="507AFCAD" w14:textId="77777777" w:rsidR="00CA7299" w:rsidRPr="00FB1268" w:rsidRDefault="00CA7299" w:rsidP="00A021D5">
            <w:pPr>
              <w:pStyle w:val="TAC"/>
              <w:rPr>
                <w:rFonts w:cs="Arial"/>
                <w:lang w:eastAsia="ja-JP"/>
              </w:rPr>
            </w:pPr>
            <w:r w:rsidRPr="00FB1268">
              <w:t>5</w:t>
            </w:r>
          </w:p>
        </w:tc>
        <w:tc>
          <w:tcPr>
            <w:tcW w:w="1472" w:type="pct"/>
            <w:tcBorders>
              <w:top w:val="single" w:sz="4" w:space="0" w:color="auto"/>
              <w:left w:val="single" w:sz="4" w:space="0" w:color="auto"/>
              <w:bottom w:val="single" w:sz="4" w:space="0" w:color="auto"/>
              <w:right w:val="single" w:sz="4" w:space="0" w:color="auto"/>
            </w:tcBorders>
          </w:tcPr>
          <w:p w14:paraId="193C4979" w14:textId="77777777" w:rsidR="00CA7299" w:rsidRPr="00FB1268" w:rsidRDefault="00CA7299" w:rsidP="00A021D5">
            <w:pPr>
              <w:pStyle w:val="TAC"/>
              <w:rPr>
                <w:rFonts w:cs="Arial"/>
                <w:i/>
                <w:lang w:eastAsia="ja-JP"/>
              </w:rPr>
            </w:pPr>
            <w:r w:rsidRPr="00FB1268">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38DB6B84" w14:textId="77777777" w:rsidR="00CA7299" w:rsidRPr="00FB1268" w:rsidRDefault="00CA7299" w:rsidP="00A021D5">
            <w:pPr>
              <w:pStyle w:val="TAL"/>
              <w:rPr>
                <w:rFonts w:cs="Arial"/>
                <w:lang w:eastAsia="ja-JP"/>
              </w:rPr>
            </w:pPr>
            <w:r w:rsidRPr="00FB1268">
              <w:t xml:space="preserve">Satellite </w:t>
            </w:r>
            <w:r w:rsidRPr="00FB1268">
              <w:rPr>
                <w:i/>
              </w:rPr>
              <w:t>operating bands</w:t>
            </w:r>
            <w:r w:rsidRPr="00FB1268">
              <w:t xml:space="preserve"> may be applied regionally.</w:t>
            </w:r>
          </w:p>
        </w:tc>
      </w:tr>
      <w:tr w:rsidR="00CA7299" w:rsidRPr="00FB1268" w14:paraId="7B9345DE" w14:textId="77777777" w:rsidTr="00A021D5">
        <w:trPr>
          <w:cantSplit/>
          <w:jc w:val="center"/>
        </w:trPr>
        <w:tc>
          <w:tcPr>
            <w:tcW w:w="734" w:type="pct"/>
            <w:tcBorders>
              <w:top w:val="single" w:sz="4" w:space="0" w:color="auto"/>
              <w:left w:val="single" w:sz="4" w:space="0" w:color="auto"/>
              <w:bottom w:val="single" w:sz="4" w:space="0" w:color="auto"/>
              <w:right w:val="single" w:sz="4" w:space="0" w:color="auto"/>
            </w:tcBorders>
          </w:tcPr>
          <w:p w14:paraId="4659D019" w14:textId="77777777" w:rsidR="00CA7299" w:rsidRPr="00FB1268" w:rsidRDefault="00CA7299" w:rsidP="00A021D5">
            <w:pPr>
              <w:pStyle w:val="TAC"/>
              <w:rPr>
                <w:lang w:eastAsia="ja-JP"/>
              </w:rPr>
            </w:pPr>
            <w:r w:rsidRPr="00FB1268">
              <w:rPr>
                <w:rFonts w:hint="eastAsia"/>
                <w:lang w:eastAsia="ja-JP"/>
              </w:rPr>
              <w:t>6.6.4</w:t>
            </w:r>
            <w:r w:rsidRPr="00FB1268">
              <w:rPr>
                <w:lang w:eastAsia="ja-JP"/>
              </w:rPr>
              <w:t>,</w:t>
            </w:r>
          </w:p>
          <w:p w14:paraId="7E9125FF" w14:textId="669CD834" w:rsidR="00CA7299" w:rsidRPr="00FB1268" w:rsidRDefault="00CA7299" w:rsidP="00A021D5">
            <w:pPr>
              <w:pStyle w:val="TAC"/>
            </w:pPr>
            <w:r w:rsidRPr="00FB1268">
              <w:rPr>
                <w:lang w:eastAsia="ja-JP"/>
              </w:rPr>
              <w:t>9.7</w:t>
            </w:r>
            <w:ins w:id="485" w:author="Tetsu Ikeda" w:date="2023-07-20T12:15:00Z">
              <w:r>
                <w:rPr>
                  <w:lang w:eastAsia="ja-JP"/>
                </w:rPr>
                <w:t>.4</w:t>
              </w:r>
            </w:ins>
          </w:p>
        </w:tc>
        <w:tc>
          <w:tcPr>
            <w:tcW w:w="1472" w:type="pct"/>
            <w:tcBorders>
              <w:top w:val="single" w:sz="4" w:space="0" w:color="auto"/>
              <w:left w:val="single" w:sz="4" w:space="0" w:color="auto"/>
              <w:bottom w:val="single" w:sz="4" w:space="0" w:color="auto"/>
              <w:right w:val="single" w:sz="4" w:space="0" w:color="auto"/>
            </w:tcBorders>
          </w:tcPr>
          <w:p w14:paraId="216B9C74" w14:textId="10CB765E" w:rsidR="00CA7299" w:rsidRPr="00FB1268" w:rsidRDefault="00CA7299" w:rsidP="00A021D5">
            <w:pPr>
              <w:pStyle w:val="TAC"/>
              <w:rPr>
                <w:rFonts w:cs="Arial"/>
                <w:lang w:eastAsia="ja-JP"/>
              </w:rPr>
            </w:pPr>
            <w:ins w:id="486" w:author="Tetsu Ikeda" w:date="2023-07-20T12:15:00Z">
              <w:r>
                <w:t>Out-of-band emissions</w:t>
              </w:r>
            </w:ins>
            <w:del w:id="487" w:author="Tetsu Ikeda" w:date="2023-07-20T12:15:00Z">
              <w:r w:rsidRPr="00FB1268" w:rsidDel="00CA7299">
                <w:rPr>
                  <w:rFonts w:cs="Arial" w:hint="eastAsia"/>
                  <w:lang w:eastAsia="ja-JP"/>
                </w:rPr>
                <w:delText>Operating band unwanted emission</w:delText>
              </w:r>
            </w:del>
            <w:r w:rsidRPr="00FB1268">
              <w:rPr>
                <w:rFonts w:cs="Arial"/>
                <w:lang w:eastAsia="ja-JP"/>
              </w:rPr>
              <w:t>,</w:t>
            </w:r>
          </w:p>
          <w:p w14:paraId="385DC883" w14:textId="3AFC654E" w:rsidR="00CA7299" w:rsidRPr="00FB1268" w:rsidRDefault="00CA7299" w:rsidP="00A021D5">
            <w:pPr>
              <w:pStyle w:val="TAC"/>
              <w:rPr>
                <w:rFonts w:cs="Arial"/>
                <w:lang w:eastAsia="ja-JP"/>
              </w:rPr>
            </w:pPr>
            <w:ins w:id="488" w:author="Tetsu Ikeda" w:date="2023-07-20T12:16:00Z">
              <w:r>
                <w:t>OTA out-of-band emissions</w:t>
              </w:r>
            </w:ins>
            <w:del w:id="489" w:author="Tetsu Ikeda" w:date="2023-07-20T12:16:00Z">
              <w:r w:rsidRPr="00FB1268" w:rsidDel="00CA7299">
                <w:rPr>
                  <w:rFonts w:cs="Arial"/>
                  <w:lang w:eastAsia="ja-JP"/>
                </w:rPr>
                <w:delText>OTA unwanted emissions</w:delText>
              </w:r>
            </w:del>
          </w:p>
        </w:tc>
        <w:tc>
          <w:tcPr>
            <w:tcW w:w="2794" w:type="pct"/>
            <w:tcBorders>
              <w:top w:val="single" w:sz="4" w:space="0" w:color="auto"/>
              <w:left w:val="single" w:sz="4" w:space="0" w:color="auto"/>
              <w:bottom w:val="single" w:sz="4" w:space="0" w:color="auto"/>
              <w:right w:val="single" w:sz="4" w:space="0" w:color="auto"/>
            </w:tcBorders>
          </w:tcPr>
          <w:p w14:paraId="00E2102D" w14:textId="77777777" w:rsidR="00CA7299" w:rsidRPr="00FB1268" w:rsidRDefault="00CA7299" w:rsidP="00A021D5">
            <w:pPr>
              <w:pStyle w:val="TAL"/>
              <w:rPr>
                <w:rFonts w:cs="Arial"/>
              </w:rPr>
            </w:pPr>
            <w:r w:rsidRPr="00FB1268">
              <w:rPr>
                <w:rFonts w:cs="v5.0.0"/>
              </w:rPr>
              <w:t xml:space="preserve">For n255 operation in US, </w:t>
            </w:r>
            <w:r w:rsidRPr="00FB1268">
              <w:t>Limits in FCC Title 47 apply.</w:t>
            </w:r>
          </w:p>
        </w:tc>
      </w:tr>
      <w:tr w:rsidR="00CA7299" w:rsidRPr="008E2108" w14:paraId="2C70FD2B" w14:textId="77777777" w:rsidTr="00A021D5">
        <w:trPr>
          <w:cantSplit/>
          <w:jc w:val="center"/>
        </w:trPr>
        <w:tc>
          <w:tcPr>
            <w:tcW w:w="734" w:type="pct"/>
            <w:tcBorders>
              <w:top w:val="single" w:sz="4" w:space="0" w:color="auto"/>
              <w:left w:val="single" w:sz="4" w:space="0" w:color="auto"/>
              <w:bottom w:val="single" w:sz="4" w:space="0" w:color="auto"/>
              <w:right w:val="single" w:sz="4" w:space="0" w:color="auto"/>
            </w:tcBorders>
          </w:tcPr>
          <w:p w14:paraId="5BEC4657" w14:textId="77777777" w:rsidR="00CA7299" w:rsidRPr="00FB1268" w:rsidRDefault="00CA7299" w:rsidP="00A021D5">
            <w:pPr>
              <w:pStyle w:val="TAC"/>
            </w:pPr>
            <w:r w:rsidRPr="00FB1268">
              <w:t xml:space="preserve">6.6.5, </w:t>
            </w:r>
          </w:p>
          <w:p w14:paraId="1253642E" w14:textId="77777777" w:rsidR="00CA7299" w:rsidRPr="00FB1268" w:rsidRDefault="00CA7299" w:rsidP="00A021D5">
            <w:pPr>
              <w:pStyle w:val="TAC"/>
            </w:pPr>
            <w:r w:rsidRPr="00FB1268">
              <w:t>9.7.5</w:t>
            </w:r>
          </w:p>
        </w:tc>
        <w:tc>
          <w:tcPr>
            <w:tcW w:w="1472" w:type="pct"/>
            <w:tcBorders>
              <w:top w:val="single" w:sz="4" w:space="0" w:color="auto"/>
              <w:left w:val="single" w:sz="4" w:space="0" w:color="auto"/>
              <w:bottom w:val="single" w:sz="4" w:space="0" w:color="auto"/>
              <w:right w:val="single" w:sz="4" w:space="0" w:color="auto"/>
            </w:tcBorders>
          </w:tcPr>
          <w:p w14:paraId="2436F3C2" w14:textId="77777777" w:rsidR="00CA7299" w:rsidRPr="00FB1268" w:rsidRDefault="00CA7299" w:rsidP="00A021D5">
            <w:pPr>
              <w:pStyle w:val="TAC"/>
              <w:rPr>
                <w:rFonts w:cs="Arial"/>
              </w:rPr>
            </w:pPr>
            <w:r w:rsidRPr="00FB1268">
              <w:rPr>
                <w:rFonts w:cs="Arial"/>
              </w:rPr>
              <w:t>Tx spurious emissions,</w:t>
            </w:r>
          </w:p>
          <w:p w14:paraId="6B32120C" w14:textId="77777777" w:rsidR="00CA7299" w:rsidRPr="00FB1268" w:rsidRDefault="00CA7299" w:rsidP="00A021D5">
            <w:pPr>
              <w:pStyle w:val="TAC"/>
            </w:pPr>
            <w:r w:rsidRPr="00FB1268">
              <w:t>OTA Tx spurious emissions</w:t>
            </w:r>
          </w:p>
        </w:tc>
        <w:tc>
          <w:tcPr>
            <w:tcW w:w="2794" w:type="pct"/>
            <w:tcBorders>
              <w:top w:val="single" w:sz="4" w:space="0" w:color="auto"/>
              <w:left w:val="single" w:sz="4" w:space="0" w:color="auto"/>
              <w:bottom w:val="single" w:sz="4" w:space="0" w:color="auto"/>
              <w:right w:val="single" w:sz="4" w:space="0" w:color="auto"/>
            </w:tcBorders>
          </w:tcPr>
          <w:p w14:paraId="7AEB3584" w14:textId="77777777" w:rsidR="00CA7299" w:rsidRPr="008E2108" w:rsidRDefault="00CA7299" w:rsidP="00A021D5">
            <w:pPr>
              <w:pStyle w:val="TAL"/>
            </w:pPr>
            <w:r w:rsidRPr="00FB1268">
              <w:rPr>
                <w:rFonts w:cs="v5.0.0"/>
              </w:rPr>
              <w:t xml:space="preserve">For n255 operation in US, </w:t>
            </w:r>
            <w:r w:rsidRPr="00FB1268">
              <w:t>Limits in FCC Title 47 apply.</w:t>
            </w:r>
          </w:p>
        </w:tc>
      </w:tr>
    </w:tbl>
    <w:p w14:paraId="05AD29F9" w14:textId="77777777" w:rsidR="00CA7299" w:rsidRPr="0021543C" w:rsidRDefault="00CA7299" w:rsidP="00CA7299">
      <w:pPr>
        <w:rPr>
          <w:lang w:eastAsia="zh-CN"/>
        </w:rPr>
      </w:pPr>
    </w:p>
    <w:p w14:paraId="0FC26522" w14:textId="77777777" w:rsidR="00CA7299" w:rsidRDefault="00CA7299" w:rsidP="00CA7299">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70881B5" w14:textId="77777777" w:rsidR="00C24CBB" w:rsidRDefault="00C24CBB" w:rsidP="00C24CBB">
      <w:pPr>
        <w:pStyle w:val="2"/>
        <w:rPr>
          <w:lang w:eastAsia="zh-CN"/>
        </w:rPr>
      </w:pPr>
      <w:bookmarkStart w:id="490" w:name="_Toc120544772"/>
      <w:bookmarkStart w:id="491" w:name="_Toc120545127"/>
      <w:bookmarkStart w:id="492" w:name="_Toc120545743"/>
      <w:bookmarkStart w:id="493" w:name="_Toc120606647"/>
      <w:bookmarkStart w:id="494" w:name="_Toc120607001"/>
      <w:bookmarkStart w:id="495" w:name="_Toc120607358"/>
      <w:bookmarkStart w:id="496" w:name="_Toc120607715"/>
      <w:bookmarkStart w:id="497" w:name="_Toc120608078"/>
      <w:bookmarkStart w:id="498" w:name="_Toc120608443"/>
      <w:bookmarkStart w:id="499" w:name="_Toc120608823"/>
      <w:bookmarkStart w:id="500" w:name="_Toc120609203"/>
      <w:bookmarkStart w:id="501" w:name="_Toc120609594"/>
      <w:bookmarkStart w:id="502" w:name="_Toc120609985"/>
      <w:bookmarkStart w:id="503" w:name="_Toc120610737"/>
      <w:bookmarkStart w:id="504" w:name="_Toc120611139"/>
      <w:bookmarkStart w:id="505" w:name="_Toc120611548"/>
      <w:bookmarkStart w:id="506" w:name="_Toc120611966"/>
      <w:bookmarkStart w:id="507" w:name="_Toc120612386"/>
      <w:bookmarkStart w:id="508" w:name="_Toc120612813"/>
      <w:bookmarkStart w:id="509" w:name="_Toc120613242"/>
      <w:bookmarkStart w:id="510" w:name="_Toc120613672"/>
      <w:bookmarkStart w:id="511" w:name="_Toc120614102"/>
      <w:bookmarkStart w:id="512" w:name="_Toc120614545"/>
      <w:bookmarkStart w:id="513" w:name="_Toc120615004"/>
      <w:bookmarkStart w:id="514" w:name="_Toc120622181"/>
      <w:bookmarkStart w:id="515" w:name="_Toc120622687"/>
      <w:bookmarkStart w:id="516" w:name="_Toc120623306"/>
      <w:bookmarkStart w:id="517" w:name="_Toc120623831"/>
      <w:bookmarkStart w:id="518" w:name="_Toc120624368"/>
      <w:bookmarkStart w:id="519" w:name="_Toc120624905"/>
      <w:bookmarkStart w:id="520" w:name="_Toc120625442"/>
      <w:bookmarkStart w:id="521" w:name="_Toc120625979"/>
      <w:bookmarkStart w:id="522" w:name="_Toc120626526"/>
      <w:bookmarkStart w:id="523" w:name="_Toc120627082"/>
      <w:bookmarkStart w:id="524" w:name="_Toc120627647"/>
      <w:bookmarkStart w:id="525" w:name="_Toc120628223"/>
      <w:bookmarkStart w:id="526" w:name="_Toc120628808"/>
      <w:bookmarkStart w:id="527" w:name="_Toc120629396"/>
      <w:bookmarkStart w:id="528" w:name="_Toc120630897"/>
      <w:bookmarkStart w:id="529" w:name="_Toc120631548"/>
      <w:bookmarkStart w:id="530" w:name="_Toc120632198"/>
      <w:bookmarkStart w:id="531" w:name="_Toc120632848"/>
      <w:bookmarkStart w:id="532" w:name="_Toc120633498"/>
      <w:bookmarkStart w:id="533" w:name="_Toc120634149"/>
      <w:bookmarkStart w:id="534" w:name="_Toc120634800"/>
      <w:bookmarkStart w:id="535" w:name="_Toc121753924"/>
      <w:bookmarkStart w:id="536" w:name="_Toc121754594"/>
      <w:bookmarkStart w:id="537" w:name="_Toc129108546"/>
      <w:bookmarkStart w:id="538" w:name="_Toc129109207"/>
      <w:bookmarkStart w:id="539" w:name="_Toc129109869"/>
      <w:bookmarkStart w:id="540" w:name="_Toc130388989"/>
      <w:bookmarkStart w:id="541" w:name="_Toc130390062"/>
      <w:bookmarkStart w:id="542" w:name="_Toc130390750"/>
      <w:bookmarkStart w:id="543" w:name="_Toc131624514"/>
      <w:bookmarkStart w:id="544" w:name="_Toc137475947"/>
      <w:bookmarkStart w:id="545" w:name="_Toc138872602"/>
      <w:bookmarkStart w:id="546" w:name="_Toc138874188"/>
      <w:r>
        <w:rPr>
          <w:rFonts w:hint="eastAsia"/>
          <w:lang w:eastAsia="zh-CN"/>
        </w:rPr>
        <w:t>4.8</w:t>
      </w:r>
      <w:r>
        <w:rPr>
          <w:rFonts w:hint="eastAsia"/>
          <w:lang w:eastAsia="zh-CN"/>
        </w:rPr>
        <w:tab/>
        <w:t>Applicability of requirements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C64C882" w14:textId="77777777" w:rsidR="00C24CBB" w:rsidRPr="008C3753" w:rsidRDefault="00C24CBB" w:rsidP="00C24CBB">
      <w:pPr>
        <w:pStyle w:val="3"/>
        <w:rPr>
          <w:rFonts w:eastAsia="SimSun"/>
        </w:rPr>
      </w:pPr>
      <w:bookmarkStart w:id="547" w:name="_Toc21099852"/>
      <w:bookmarkStart w:id="548" w:name="_Toc29809650"/>
      <w:bookmarkStart w:id="549" w:name="_Toc36645025"/>
      <w:bookmarkStart w:id="550" w:name="_Toc37272079"/>
      <w:bookmarkStart w:id="551" w:name="_Toc45884325"/>
      <w:bookmarkStart w:id="552" w:name="_Toc53182348"/>
      <w:bookmarkStart w:id="553" w:name="_Toc58860089"/>
      <w:bookmarkStart w:id="554" w:name="_Toc58862593"/>
      <w:bookmarkStart w:id="555" w:name="_Toc61182586"/>
      <w:bookmarkStart w:id="556" w:name="_Toc66727899"/>
      <w:bookmarkStart w:id="557" w:name="_Toc74961702"/>
      <w:bookmarkStart w:id="558" w:name="_Toc75242613"/>
      <w:bookmarkStart w:id="559" w:name="_Toc76544959"/>
      <w:bookmarkStart w:id="560" w:name="_Toc82595062"/>
      <w:bookmarkStart w:id="561" w:name="_Toc89955093"/>
      <w:bookmarkStart w:id="562" w:name="_Toc98773516"/>
      <w:bookmarkStart w:id="563" w:name="_Toc106201275"/>
      <w:bookmarkStart w:id="564" w:name="_Toc120544773"/>
      <w:bookmarkStart w:id="565" w:name="_Toc120545128"/>
      <w:bookmarkStart w:id="566" w:name="_Toc120545744"/>
      <w:bookmarkStart w:id="567" w:name="_Toc120606648"/>
      <w:bookmarkStart w:id="568" w:name="_Toc120607002"/>
      <w:bookmarkStart w:id="569" w:name="_Toc120607359"/>
      <w:bookmarkStart w:id="570" w:name="_Toc120607716"/>
      <w:bookmarkStart w:id="571" w:name="_Toc120608079"/>
      <w:bookmarkStart w:id="572" w:name="_Toc120608444"/>
      <w:bookmarkStart w:id="573" w:name="_Toc120608824"/>
      <w:bookmarkStart w:id="574" w:name="_Toc120609204"/>
      <w:bookmarkStart w:id="575" w:name="_Toc120609595"/>
      <w:bookmarkStart w:id="576" w:name="_Toc120609986"/>
      <w:bookmarkStart w:id="577" w:name="_Toc120610738"/>
      <w:bookmarkStart w:id="578" w:name="_Toc120611140"/>
      <w:bookmarkStart w:id="579" w:name="_Toc120611549"/>
      <w:bookmarkStart w:id="580" w:name="_Toc120611967"/>
      <w:bookmarkStart w:id="581" w:name="_Toc120612387"/>
      <w:bookmarkStart w:id="582" w:name="_Toc120612814"/>
      <w:bookmarkStart w:id="583" w:name="_Toc120613243"/>
      <w:bookmarkStart w:id="584" w:name="_Toc120613673"/>
      <w:bookmarkStart w:id="585" w:name="_Toc120614103"/>
      <w:bookmarkStart w:id="586" w:name="_Toc120614546"/>
      <w:bookmarkStart w:id="587" w:name="_Toc120615005"/>
      <w:bookmarkStart w:id="588" w:name="_Toc120622182"/>
      <w:bookmarkStart w:id="589" w:name="_Toc120622688"/>
      <w:bookmarkStart w:id="590" w:name="_Toc120623307"/>
      <w:bookmarkStart w:id="591" w:name="_Toc120623832"/>
      <w:bookmarkStart w:id="592" w:name="_Toc120624369"/>
      <w:bookmarkStart w:id="593" w:name="_Toc120624906"/>
      <w:bookmarkStart w:id="594" w:name="_Toc120625443"/>
      <w:bookmarkStart w:id="595" w:name="_Toc120625980"/>
      <w:bookmarkStart w:id="596" w:name="_Toc120626527"/>
      <w:bookmarkStart w:id="597" w:name="_Toc120627083"/>
      <w:bookmarkStart w:id="598" w:name="_Toc120627648"/>
      <w:bookmarkStart w:id="599" w:name="_Toc120628224"/>
      <w:bookmarkStart w:id="600" w:name="_Toc120628809"/>
      <w:bookmarkStart w:id="601" w:name="_Toc120629397"/>
      <w:bookmarkStart w:id="602" w:name="_Toc120630898"/>
      <w:bookmarkStart w:id="603" w:name="_Toc120631549"/>
      <w:bookmarkStart w:id="604" w:name="_Toc120632199"/>
      <w:bookmarkStart w:id="605" w:name="_Toc120632849"/>
      <w:bookmarkStart w:id="606" w:name="_Toc120633499"/>
      <w:bookmarkStart w:id="607" w:name="_Toc120634150"/>
      <w:bookmarkStart w:id="608" w:name="_Toc120634801"/>
      <w:bookmarkStart w:id="609" w:name="_Toc121753925"/>
      <w:bookmarkStart w:id="610" w:name="_Toc121754595"/>
      <w:bookmarkStart w:id="611" w:name="_Toc129108547"/>
      <w:bookmarkStart w:id="612" w:name="_Toc129109208"/>
      <w:bookmarkStart w:id="613" w:name="_Toc129109870"/>
      <w:bookmarkStart w:id="614" w:name="_Toc130388990"/>
      <w:bookmarkStart w:id="615" w:name="_Toc130390063"/>
      <w:bookmarkStart w:id="616" w:name="_Toc130390751"/>
      <w:bookmarkStart w:id="617" w:name="_Toc131624515"/>
      <w:bookmarkStart w:id="618" w:name="_Toc137475948"/>
      <w:bookmarkStart w:id="619" w:name="_Toc138872603"/>
      <w:bookmarkStart w:id="620" w:name="_Toc138874189"/>
      <w:r w:rsidRPr="008C3753">
        <w:t>4.8.1</w:t>
      </w:r>
      <w:r w:rsidRPr="008C3753">
        <w:tab/>
      </w:r>
      <w:r w:rsidRPr="008C3753">
        <w:rPr>
          <w:rFonts w:eastAsia="SimSun"/>
        </w:rPr>
        <w:t>General</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016CEF35" w14:textId="77777777" w:rsidR="00C24CBB" w:rsidRPr="008C3753" w:rsidRDefault="00C24CBB" w:rsidP="00C24CBB">
      <w:pPr>
        <w:pStyle w:val="3"/>
        <w:rPr>
          <w:rFonts w:eastAsia="SimSun"/>
        </w:rPr>
      </w:pPr>
      <w:bookmarkStart w:id="621" w:name="_Toc21099853"/>
      <w:bookmarkStart w:id="622" w:name="_Toc29809651"/>
      <w:bookmarkStart w:id="623" w:name="_Toc36645026"/>
      <w:bookmarkStart w:id="624" w:name="_Toc37272080"/>
      <w:bookmarkStart w:id="625" w:name="_Toc45884326"/>
      <w:bookmarkStart w:id="626" w:name="_Toc53182349"/>
      <w:bookmarkStart w:id="627" w:name="_Toc58860090"/>
      <w:bookmarkStart w:id="628" w:name="_Toc58862594"/>
      <w:bookmarkStart w:id="629" w:name="_Toc61182587"/>
      <w:bookmarkStart w:id="630" w:name="_Toc66727900"/>
      <w:bookmarkStart w:id="631" w:name="_Toc74961703"/>
      <w:bookmarkStart w:id="632" w:name="_Toc75242614"/>
      <w:bookmarkStart w:id="633" w:name="_Toc76544960"/>
      <w:bookmarkStart w:id="634" w:name="_Toc82595063"/>
      <w:bookmarkStart w:id="635" w:name="_Toc89955094"/>
      <w:bookmarkStart w:id="636" w:name="_Toc98773517"/>
      <w:bookmarkStart w:id="637" w:name="_Toc106201276"/>
      <w:bookmarkStart w:id="638" w:name="_Toc120544774"/>
      <w:bookmarkStart w:id="639" w:name="_Toc120545129"/>
      <w:bookmarkStart w:id="640" w:name="_Toc120545745"/>
      <w:bookmarkStart w:id="641" w:name="_Toc120606649"/>
      <w:bookmarkStart w:id="642" w:name="_Toc120607003"/>
      <w:bookmarkStart w:id="643" w:name="_Toc120607360"/>
      <w:bookmarkStart w:id="644" w:name="_Toc120607717"/>
      <w:bookmarkStart w:id="645" w:name="_Toc120608080"/>
      <w:bookmarkStart w:id="646" w:name="_Toc120608445"/>
      <w:bookmarkStart w:id="647" w:name="_Toc120608825"/>
      <w:bookmarkStart w:id="648" w:name="_Toc120609205"/>
      <w:bookmarkStart w:id="649" w:name="_Toc120609596"/>
      <w:bookmarkStart w:id="650" w:name="_Toc120609987"/>
      <w:bookmarkStart w:id="651" w:name="_Toc120610739"/>
      <w:bookmarkStart w:id="652" w:name="_Toc120611141"/>
      <w:bookmarkStart w:id="653" w:name="_Toc120611550"/>
      <w:bookmarkStart w:id="654" w:name="_Toc120611968"/>
      <w:bookmarkStart w:id="655" w:name="_Toc120612388"/>
      <w:bookmarkStart w:id="656" w:name="_Toc120612815"/>
      <w:bookmarkStart w:id="657" w:name="_Toc120613244"/>
      <w:bookmarkStart w:id="658" w:name="_Toc120613674"/>
      <w:bookmarkStart w:id="659" w:name="_Toc120614104"/>
      <w:bookmarkStart w:id="660" w:name="_Toc120614547"/>
      <w:bookmarkStart w:id="661" w:name="_Toc120615006"/>
      <w:bookmarkStart w:id="662" w:name="_Toc120622183"/>
      <w:bookmarkStart w:id="663" w:name="_Toc120622689"/>
      <w:bookmarkStart w:id="664" w:name="_Toc120623308"/>
      <w:bookmarkStart w:id="665" w:name="_Toc120623833"/>
      <w:bookmarkStart w:id="666" w:name="_Toc120624370"/>
      <w:bookmarkStart w:id="667" w:name="_Toc120624907"/>
      <w:bookmarkStart w:id="668" w:name="_Toc120625444"/>
      <w:bookmarkStart w:id="669" w:name="_Toc120625981"/>
      <w:bookmarkStart w:id="670" w:name="_Toc120626528"/>
      <w:bookmarkStart w:id="671" w:name="_Toc120627084"/>
      <w:bookmarkStart w:id="672" w:name="_Toc120627649"/>
      <w:bookmarkStart w:id="673" w:name="_Toc120628225"/>
      <w:bookmarkStart w:id="674" w:name="_Toc120628810"/>
      <w:bookmarkStart w:id="675" w:name="_Toc120629398"/>
      <w:bookmarkStart w:id="676" w:name="_Toc120630899"/>
      <w:bookmarkStart w:id="677" w:name="_Toc120631550"/>
      <w:bookmarkStart w:id="678" w:name="_Toc120632200"/>
      <w:bookmarkStart w:id="679" w:name="_Toc120632850"/>
      <w:bookmarkStart w:id="680" w:name="_Toc120633500"/>
      <w:bookmarkStart w:id="681" w:name="_Toc120634151"/>
      <w:bookmarkStart w:id="682" w:name="_Toc120634802"/>
      <w:bookmarkStart w:id="683" w:name="_Toc121753926"/>
      <w:bookmarkStart w:id="684" w:name="_Toc121754596"/>
      <w:bookmarkStart w:id="685" w:name="_Toc129108548"/>
      <w:bookmarkStart w:id="686" w:name="_Toc129109209"/>
      <w:bookmarkStart w:id="687" w:name="_Toc129109871"/>
      <w:bookmarkStart w:id="688" w:name="_Toc130388991"/>
      <w:bookmarkStart w:id="689" w:name="_Toc130390064"/>
      <w:bookmarkStart w:id="690" w:name="_Toc130390752"/>
      <w:bookmarkStart w:id="691" w:name="_Toc131624516"/>
      <w:bookmarkStart w:id="692" w:name="_Toc137475949"/>
      <w:bookmarkStart w:id="693" w:name="_Toc138872604"/>
      <w:bookmarkStart w:id="694" w:name="_Toc138874190"/>
      <w:r w:rsidRPr="008C3753">
        <w:t>4.8.2</w:t>
      </w:r>
      <w:r w:rsidRPr="008C3753">
        <w:tab/>
      </w:r>
      <w:r w:rsidRPr="008C3753">
        <w:rPr>
          <w:rFonts w:eastAsia="SimSun"/>
        </w:rPr>
        <w:t>Requirement set applicability</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4B217EC6" w14:textId="77777777" w:rsidR="00C24CBB" w:rsidRPr="00F95B02" w:rsidRDefault="00C24CBB" w:rsidP="00C24CBB">
      <w:r w:rsidRPr="00F95B02">
        <w:t>In table 4.</w:t>
      </w:r>
      <w:r>
        <w:rPr>
          <w:rFonts w:hint="eastAsia"/>
          <w:lang w:eastAsia="zh-CN"/>
        </w:rPr>
        <w:t>8.2</w:t>
      </w:r>
      <w:r w:rsidRPr="00F95B02">
        <w:t xml:space="preserve">-1,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5F094673" w14:textId="77777777" w:rsidR="00C24CBB" w:rsidRDefault="00C24CBB" w:rsidP="00C24CBB">
      <w:pPr>
        <w:pStyle w:val="TH"/>
      </w:pPr>
      <w:r w:rsidRPr="00F95B02">
        <w:lastRenderedPageBreak/>
        <w:t>Table 4.</w:t>
      </w:r>
      <w:r>
        <w:rPr>
          <w:rFonts w:hint="eastAsia"/>
          <w:lang w:eastAsia="zh-CN"/>
        </w:rPr>
        <w:t>8.2</w:t>
      </w:r>
      <w:r w:rsidRPr="00F95B02">
        <w:t xml:space="preserve">-1: </w:t>
      </w:r>
      <w:r w:rsidRPr="00EF56E1">
        <w:rPr>
          <w:iCs/>
        </w:rPr>
        <w:t>Requirement set</w:t>
      </w:r>
      <w:r w:rsidRPr="00F95B02">
        <w:t xml:space="preserve"> applicability</w:t>
      </w:r>
    </w:p>
    <w:tbl>
      <w:tblPr>
        <w:tblStyle w:val="af1"/>
        <w:tblW w:w="0" w:type="auto"/>
        <w:jc w:val="center"/>
        <w:tblLayout w:type="fixed"/>
        <w:tblLook w:val="04A0" w:firstRow="1" w:lastRow="0" w:firstColumn="1" w:lastColumn="0" w:noHBand="0" w:noVBand="1"/>
      </w:tblPr>
      <w:tblGrid>
        <w:gridCol w:w="3884"/>
        <w:gridCol w:w="1418"/>
        <w:gridCol w:w="1443"/>
      </w:tblGrid>
      <w:tr w:rsidR="00C24CBB" w:rsidRPr="00392345" w14:paraId="21D7A954" w14:textId="77777777" w:rsidTr="00A021D5">
        <w:trPr>
          <w:cantSplit/>
          <w:jc w:val="center"/>
        </w:trPr>
        <w:tc>
          <w:tcPr>
            <w:tcW w:w="3884" w:type="dxa"/>
            <w:tcBorders>
              <w:bottom w:val="nil"/>
            </w:tcBorders>
          </w:tcPr>
          <w:p w14:paraId="01E08AE3" w14:textId="77777777" w:rsidR="00C24CBB" w:rsidRPr="00392345" w:rsidRDefault="00C24CBB" w:rsidP="00A021D5">
            <w:pPr>
              <w:pStyle w:val="TAH"/>
            </w:pPr>
            <w:r w:rsidRPr="00F95B02">
              <w:rPr>
                <w:lang w:eastAsia="ja-JP"/>
              </w:rPr>
              <w:t>Requirement</w:t>
            </w:r>
          </w:p>
        </w:tc>
        <w:tc>
          <w:tcPr>
            <w:tcW w:w="2861" w:type="dxa"/>
            <w:gridSpan w:val="2"/>
          </w:tcPr>
          <w:p w14:paraId="1E3CE987" w14:textId="77777777" w:rsidR="00C24CBB" w:rsidRPr="00392345" w:rsidRDefault="00C24CBB" w:rsidP="00A021D5">
            <w:pPr>
              <w:pStyle w:val="TAH"/>
            </w:pPr>
            <w:r w:rsidRPr="00F95B02">
              <w:rPr>
                <w:lang w:eastAsia="ja-JP"/>
              </w:rPr>
              <w:t>Requirement set</w:t>
            </w:r>
          </w:p>
        </w:tc>
      </w:tr>
      <w:tr w:rsidR="00C24CBB" w:rsidRPr="00392345" w14:paraId="26273FE9" w14:textId="77777777" w:rsidTr="00A021D5">
        <w:trPr>
          <w:cantSplit/>
          <w:jc w:val="center"/>
        </w:trPr>
        <w:tc>
          <w:tcPr>
            <w:tcW w:w="3884" w:type="dxa"/>
            <w:tcBorders>
              <w:top w:val="nil"/>
            </w:tcBorders>
          </w:tcPr>
          <w:p w14:paraId="6987B85B" w14:textId="77777777" w:rsidR="00C24CBB" w:rsidRPr="00392345" w:rsidRDefault="00C24CBB" w:rsidP="00A021D5">
            <w:pPr>
              <w:pStyle w:val="TAH"/>
            </w:pPr>
          </w:p>
        </w:tc>
        <w:tc>
          <w:tcPr>
            <w:tcW w:w="1418" w:type="dxa"/>
          </w:tcPr>
          <w:p w14:paraId="16B867C8" w14:textId="77777777" w:rsidR="00C24CBB" w:rsidRPr="00392345" w:rsidRDefault="00C24CBB" w:rsidP="00A021D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3B722CA3" w14:textId="77777777" w:rsidR="00C24CBB" w:rsidRPr="00392345" w:rsidRDefault="00C24CBB" w:rsidP="00A021D5">
            <w:pPr>
              <w:pStyle w:val="TAH"/>
            </w:pPr>
            <w:r w:rsidRPr="00F95B02">
              <w:rPr>
                <w:i/>
                <w:lang w:eastAsia="ja-JP"/>
              </w:rPr>
              <w:t>S</w:t>
            </w:r>
            <w:r>
              <w:rPr>
                <w:i/>
                <w:lang w:eastAsia="ja-JP"/>
              </w:rPr>
              <w:t>AN</w:t>
            </w:r>
            <w:r w:rsidRPr="00F95B02">
              <w:rPr>
                <w:i/>
                <w:lang w:eastAsia="ja-JP"/>
              </w:rPr>
              <w:t xml:space="preserve"> type 1-O</w:t>
            </w:r>
          </w:p>
        </w:tc>
      </w:tr>
      <w:tr w:rsidR="00C24CBB" w:rsidRPr="00392345" w14:paraId="34B959C8" w14:textId="77777777" w:rsidTr="00A021D5">
        <w:trPr>
          <w:cantSplit/>
          <w:jc w:val="center"/>
        </w:trPr>
        <w:tc>
          <w:tcPr>
            <w:tcW w:w="3884" w:type="dxa"/>
          </w:tcPr>
          <w:p w14:paraId="4ACB8730" w14:textId="77777777" w:rsidR="00C24CBB" w:rsidRPr="00392345" w:rsidRDefault="00C24CBB" w:rsidP="00A021D5">
            <w:pPr>
              <w:pStyle w:val="TAC"/>
            </w:pPr>
            <w:r>
              <w:rPr>
                <w:lang w:eastAsia="ja-JP"/>
              </w:rPr>
              <w:t>Satellite Access Network</w:t>
            </w:r>
            <w:r w:rsidRPr="00F95B02">
              <w:rPr>
                <w:lang w:eastAsia="ja-JP"/>
              </w:rPr>
              <w:t xml:space="preserve"> output power</w:t>
            </w:r>
          </w:p>
        </w:tc>
        <w:tc>
          <w:tcPr>
            <w:tcW w:w="1418" w:type="dxa"/>
          </w:tcPr>
          <w:p w14:paraId="7D0E2974" w14:textId="77777777" w:rsidR="00C24CBB" w:rsidRPr="00392345" w:rsidRDefault="00C24CBB" w:rsidP="00A021D5">
            <w:pPr>
              <w:pStyle w:val="TAC"/>
            </w:pPr>
            <w:r w:rsidRPr="00F95B02">
              <w:rPr>
                <w:lang w:eastAsia="ja-JP"/>
              </w:rPr>
              <w:t>6.2</w:t>
            </w:r>
          </w:p>
        </w:tc>
        <w:tc>
          <w:tcPr>
            <w:tcW w:w="1443" w:type="dxa"/>
            <w:tcBorders>
              <w:bottom w:val="nil"/>
            </w:tcBorders>
          </w:tcPr>
          <w:p w14:paraId="2359525C" w14:textId="77777777" w:rsidR="00C24CBB" w:rsidRPr="00392345" w:rsidRDefault="00C24CBB" w:rsidP="00A021D5">
            <w:pPr>
              <w:pStyle w:val="TAC"/>
            </w:pPr>
          </w:p>
        </w:tc>
      </w:tr>
      <w:tr w:rsidR="00C24CBB" w:rsidRPr="00392345" w14:paraId="1D31BB76" w14:textId="77777777" w:rsidTr="00A021D5">
        <w:trPr>
          <w:cantSplit/>
          <w:jc w:val="center"/>
        </w:trPr>
        <w:tc>
          <w:tcPr>
            <w:tcW w:w="3884" w:type="dxa"/>
          </w:tcPr>
          <w:p w14:paraId="45B616A3" w14:textId="77777777" w:rsidR="00C24CBB" w:rsidRPr="00392345" w:rsidRDefault="00C24CBB" w:rsidP="00A021D5">
            <w:pPr>
              <w:pStyle w:val="TAC"/>
            </w:pPr>
            <w:r w:rsidRPr="00F95B02">
              <w:rPr>
                <w:lang w:eastAsia="ja-JP"/>
              </w:rPr>
              <w:t xml:space="preserve">Output power dynamics </w:t>
            </w:r>
          </w:p>
        </w:tc>
        <w:tc>
          <w:tcPr>
            <w:tcW w:w="1418" w:type="dxa"/>
          </w:tcPr>
          <w:p w14:paraId="758F41E7" w14:textId="77777777" w:rsidR="00C24CBB" w:rsidRPr="00392345" w:rsidRDefault="00C24CBB" w:rsidP="00A021D5">
            <w:pPr>
              <w:pStyle w:val="TAC"/>
            </w:pPr>
            <w:r w:rsidRPr="00F95B02">
              <w:rPr>
                <w:lang w:eastAsia="ja-JP"/>
              </w:rPr>
              <w:t>6.3</w:t>
            </w:r>
          </w:p>
        </w:tc>
        <w:tc>
          <w:tcPr>
            <w:tcW w:w="1443" w:type="dxa"/>
            <w:tcBorders>
              <w:top w:val="nil"/>
              <w:bottom w:val="nil"/>
            </w:tcBorders>
          </w:tcPr>
          <w:p w14:paraId="13E04131" w14:textId="77777777" w:rsidR="00C24CBB" w:rsidRPr="00392345" w:rsidRDefault="00C24CBB" w:rsidP="00A021D5">
            <w:pPr>
              <w:pStyle w:val="TAC"/>
            </w:pPr>
          </w:p>
        </w:tc>
      </w:tr>
      <w:tr w:rsidR="00C24CBB" w:rsidRPr="00392345" w14:paraId="65CAA020" w14:textId="77777777" w:rsidTr="00A021D5">
        <w:trPr>
          <w:cantSplit/>
          <w:jc w:val="center"/>
        </w:trPr>
        <w:tc>
          <w:tcPr>
            <w:tcW w:w="3884" w:type="dxa"/>
          </w:tcPr>
          <w:p w14:paraId="17F15C5C" w14:textId="77777777" w:rsidR="00C24CBB" w:rsidRPr="00392345" w:rsidRDefault="00C24CBB" w:rsidP="00A021D5">
            <w:pPr>
              <w:pStyle w:val="TAC"/>
            </w:pPr>
            <w:r w:rsidRPr="00F95B02">
              <w:rPr>
                <w:lang w:eastAsia="ja-JP"/>
              </w:rPr>
              <w:t xml:space="preserve">Transmit ON/OFF power </w:t>
            </w:r>
          </w:p>
        </w:tc>
        <w:tc>
          <w:tcPr>
            <w:tcW w:w="1418" w:type="dxa"/>
          </w:tcPr>
          <w:p w14:paraId="2170FBA2" w14:textId="77777777" w:rsidR="00C24CBB" w:rsidRPr="00392345" w:rsidRDefault="00C24CBB" w:rsidP="00A021D5">
            <w:pPr>
              <w:pStyle w:val="TAC"/>
            </w:pPr>
            <w:r>
              <w:rPr>
                <w:lang w:eastAsia="ja-JP"/>
              </w:rPr>
              <w:t>NA</w:t>
            </w:r>
          </w:p>
        </w:tc>
        <w:tc>
          <w:tcPr>
            <w:tcW w:w="1443" w:type="dxa"/>
            <w:tcBorders>
              <w:top w:val="nil"/>
              <w:bottom w:val="nil"/>
            </w:tcBorders>
          </w:tcPr>
          <w:p w14:paraId="067230E6" w14:textId="77777777" w:rsidR="00C24CBB" w:rsidRPr="00392345" w:rsidRDefault="00C24CBB" w:rsidP="00A021D5">
            <w:pPr>
              <w:pStyle w:val="TAC"/>
            </w:pPr>
          </w:p>
        </w:tc>
      </w:tr>
      <w:tr w:rsidR="00C24CBB" w:rsidRPr="00392345" w14:paraId="26D64D53" w14:textId="77777777" w:rsidTr="00A021D5">
        <w:trPr>
          <w:cantSplit/>
          <w:jc w:val="center"/>
        </w:trPr>
        <w:tc>
          <w:tcPr>
            <w:tcW w:w="3884" w:type="dxa"/>
          </w:tcPr>
          <w:p w14:paraId="296DCAC9" w14:textId="77777777" w:rsidR="00C24CBB" w:rsidRPr="00392345" w:rsidRDefault="00C24CBB" w:rsidP="00A021D5">
            <w:pPr>
              <w:pStyle w:val="TAC"/>
            </w:pPr>
            <w:r>
              <w:rPr>
                <w:lang w:eastAsia="ja-JP"/>
              </w:rPr>
              <w:t>Frequency error</w:t>
            </w:r>
          </w:p>
        </w:tc>
        <w:tc>
          <w:tcPr>
            <w:tcW w:w="1418" w:type="dxa"/>
          </w:tcPr>
          <w:p w14:paraId="74094EB8" w14:textId="77777777" w:rsidR="00C24CBB" w:rsidRPr="00392345" w:rsidRDefault="00C24CBB" w:rsidP="00A021D5">
            <w:pPr>
              <w:pStyle w:val="TAC"/>
            </w:pPr>
            <w:r w:rsidRPr="00F95B02">
              <w:rPr>
                <w:lang w:eastAsia="ja-JP"/>
              </w:rPr>
              <w:t>6.5</w:t>
            </w:r>
            <w:r>
              <w:rPr>
                <w:lang w:eastAsia="ja-JP"/>
              </w:rPr>
              <w:t>.1</w:t>
            </w:r>
          </w:p>
        </w:tc>
        <w:tc>
          <w:tcPr>
            <w:tcW w:w="1443" w:type="dxa"/>
            <w:tcBorders>
              <w:top w:val="nil"/>
              <w:bottom w:val="nil"/>
            </w:tcBorders>
          </w:tcPr>
          <w:p w14:paraId="241DD08C" w14:textId="77777777" w:rsidR="00C24CBB" w:rsidRPr="00392345" w:rsidRDefault="00C24CBB" w:rsidP="00A021D5">
            <w:pPr>
              <w:pStyle w:val="TAC"/>
            </w:pPr>
          </w:p>
        </w:tc>
      </w:tr>
      <w:tr w:rsidR="00C24CBB" w:rsidRPr="00392345" w14:paraId="3BBA0EB5" w14:textId="77777777" w:rsidTr="00A021D5">
        <w:trPr>
          <w:cantSplit/>
          <w:jc w:val="center"/>
        </w:trPr>
        <w:tc>
          <w:tcPr>
            <w:tcW w:w="3884" w:type="dxa"/>
          </w:tcPr>
          <w:p w14:paraId="0661210D" w14:textId="77777777" w:rsidR="00C24CBB" w:rsidRPr="00F95B02" w:rsidDel="00924D72" w:rsidRDefault="00C24CBB" w:rsidP="00A021D5">
            <w:pPr>
              <w:pStyle w:val="TAC"/>
              <w:rPr>
                <w:lang w:eastAsia="ja-JP"/>
              </w:rPr>
            </w:pPr>
            <w:r>
              <w:rPr>
                <w:lang w:eastAsia="zh-CN"/>
              </w:rPr>
              <w:t>Modulation quality</w:t>
            </w:r>
          </w:p>
        </w:tc>
        <w:tc>
          <w:tcPr>
            <w:tcW w:w="1418" w:type="dxa"/>
          </w:tcPr>
          <w:p w14:paraId="573DB687" w14:textId="77777777" w:rsidR="00C24CBB" w:rsidRPr="00F95B02" w:rsidRDefault="00C24CBB" w:rsidP="00A021D5">
            <w:pPr>
              <w:pStyle w:val="TAC"/>
              <w:rPr>
                <w:lang w:eastAsia="ja-JP"/>
              </w:rPr>
            </w:pPr>
            <w:r w:rsidRPr="00F95B02">
              <w:rPr>
                <w:lang w:eastAsia="ja-JP"/>
              </w:rPr>
              <w:t>6.5</w:t>
            </w:r>
            <w:r>
              <w:rPr>
                <w:lang w:eastAsia="ja-JP"/>
              </w:rPr>
              <w:t>.2</w:t>
            </w:r>
          </w:p>
        </w:tc>
        <w:tc>
          <w:tcPr>
            <w:tcW w:w="1443" w:type="dxa"/>
            <w:tcBorders>
              <w:top w:val="nil"/>
              <w:bottom w:val="nil"/>
            </w:tcBorders>
          </w:tcPr>
          <w:p w14:paraId="75904BD5" w14:textId="77777777" w:rsidR="00C24CBB" w:rsidRPr="00392345" w:rsidRDefault="00C24CBB" w:rsidP="00A021D5">
            <w:pPr>
              <w:pStyle w:val="TAC"/>
            </w:pPr>
          </w:p>
        </w:tc>
      </w:tr>
      <w:tr w:rsidR="00C24CBB" w:rsidRPr="00392345" w14:paraId="412C2005" w14:textId="77777777" w:rsidTr="00A021D5">
        <w:trPr>
          <w:cantSplit/>
          <w:jc w:val="center"/>
        </w:trPr>
        <w:tc>
          <w:tcPr>
            <w:tcW w:w="3884" w:type="dxa"/>
          </w:tcPr>
          <w:p w14:paraId="6BD317FC" w14:textId="77777777" w:rsidR="00C24CBB" w:rsidRDefault="00C24CBB" w:rsidP="00A021D5">
            <w:pPr>
              <w:pStyle w:val="TAC"/>
              <w:rPr>
                <w:lang w:eastAsia="zh-CN"/>
              </w:rPr>
            </w:pPr>
            <w:r>
              <w:rPr>
                <w:lang w:eastAsia="zh-CN"/>
              </w:rPr>
              <w:t>Time alignment error</w:t>
            </w:r>
          </w:p>
        </w:tc>
        <w:tc>
          <w:tcPr>
            <w:tcW w:w="1418" w:type="dxa"/>
          </w:tcPr>
          <w:p w14:paraId="1C4BFD69" w14:textId="77777777" w:rsidR="00C24CBB" w:rsidRPr="00F95B02" w:rsidRDefault="00C24CBB" w:rsidP="00A021D5">
            <w:pPr>
              <w:pStyle w:val="TAC"/>
              <w:rPr>
                <w:lang w:eastAsia="ja-JP"/>
              </w:rPr>
            </w:pPr>
            <w:r>
              <w:rPr>
                <w:lang w:eastAsia="ja-JP"/>
              </w:rPr>
              <w:t>NA</w:t>
            </w:r>
          </w:p>
        </w:tc>
        <w:tc>
          <w:tcPr>
            <w:tcW w:w="1443" w:type="dxa"/>
            <w:tcBorders>
              <w:top w:val="nil"/>
              <w:bottom w:val="nil"/>
            </w:tcBorders>
          </w:tcPr>
          <w:p w14:paraId="2A455720" w14:textId="77777777" w:rsidR="00C24CBB" w:rsidRPr="00392345" w:rsidRDefault="00C24CBB" w:rsidP="00A021D5">
            <w:pPr>
              <w:pStyle w:val="TAC"/>
            </w:pPr>
          </w:p>
        </w:tc>
      </w:tr>
      <w:tr w:rsidR="00C24CBB" w:rsidRPr="00392345" w14:paraId="5FB88A13" w14:textId="77777777" w:rsidTr="00A021D5">
        <w:trPr>
          <w:cantSplit/>
          <w:jc w:val="center"/>
        </w:trPr>
        <w:tc>
          <w:tcPr>
            <w:tcW w:w="3884" w:type="dxa"/>
          </w:tcPr>
          <w:p w14:paraId="54D53EE6" w14:textId="77777777" w:rsidR="00C24CBB" w:rsidRPr="00392345" w:rsidRDefault="00C24CBB" w:rsidP="00A021D5">
            <w:pPr>
              <w:pStyle w:val="TAC"/>
            </w:pPr>
            <w:r w:rsidRPr="00F95B02">
              <w:rPr>
                <w:lang w:eastAsia="ja-JP"/>
              </w:rPr>
              <w:t>Occupied bandwidth</w:t>
            </w:r>
          </w:p>
        </w:tc>
        <w:tc>
          <w:tcPr>
            <w:tcW w:w="1418" w:type="dxa"/>
          </w:tcPr>
          <w:p w14:paraId="13DAEAA7" w14:textId="77777777" w:rsidR="00C24CBB" w:rsidRPr="00392345" w:rsidRDefault="00C24CBB" w:rsidP="00A021D5">
            <w:pPr>
              <w:pStyle w:val="TAC"/>
            </w:pPr>
            <w:r w:rsidRPr="00F95B02">
              <w:rPr>
                <w:lang w:eastAsia="ja-JP"/>
              </w:rPr>
              <w:t>6.6.2</w:t>
            </w:r>
          </w:p>
        </w:tc>
        <w:tc>
          <w:tcPr>
            <w:tcW w:w="1443" w:type="dxa"/>
            <w:tcBorders>
              <w:top w:val="nil"/>
              <w:bottom w:val="nil"/>
            </w:tcBorders>
          </w:tcPr>
          <w:p w14:paraId="5068CE20" w14:textId="77777777" w:rsidR="00C24CBB" w:rsidRPr="00392345" w:rsidRDefault="00C24CBB" w:rsidP="00A021D5">
            <w:pPr>
              <w:pStyle w:val="TAC"/>
            </w:pPr>
          </w:p>
        </w:tc>
      </w:tr>
      <w:tr w:rsidR="00C24CBB" w:rsidRPr="00392345" w14:paraId="5E8208CE" w14:textId="77777777" w:rsidTr="00A021D5">
        <w:trPr>
          <w:cantSplit/>
          <w:jc w:val="center"/>
        </w:trPr>
        <w:tc>
          <w:tcPr>
            <w:tcW w:w="3884" w:type="dxa"/>
          </w:tcPr>
          <w:p w14:paraId="4595DCAF" w14:textId="77777777" w:rsidR="00C24CBB" w:rsidRPr="00392345" w:rsidRDefault="00C24CBB" w:rsidP="00A021D5">
            <w:pPr>
              <w:pStyle w:val="TAC"/>
            </w:pPr>
            <w:r w:rsidRPr="00F95B02">
              <w:rPr>
                <w:lang w:eastAsia="ja-JP"/>
              </w:rPr>
              <w:t>ACLR</w:t>
            </w:r>
          </w:p>
        </w:tc>
        <w:tc>
          <w:tcPr>
            <w:tcW w:w="1418" w:type="dxa"/>
          </w:tcPr>
          <w:p w14:paraId="214000FD" w14:textId="77777777" w:rsidR="00C24CBB" w:rsidRPr="00392345" w:rsidRDefault="00C24CBB" w:rsidP="00A021D5">
            <w:pPr>
              <w:pStyle w:val="TAC"/>
            </w:pPr>
            <w:r w:rsidRPr="00F95B02">
              <w:rPr>
                <w:lang w:eastAsia="ja-JP"/>
              </w:rPr>
              <w:t>6.6.3</w:t>
            </w:r>
          </w:p>
        </w:tc>
        <w:tc>
          <w:tcPr>
            <w:tcW w:w="1443" w:type="dxa"/>
            <w:tcBorders>
              <w:top w:val="nil"/>
              <w:bottom w:val="nil"/>
            </w:tcBorders>
          </w:tcPr>
          <w:p w14:paraId="2F72B477" w14:textId="77777777" w:rsidR="00C24CBB" w:rsidRPr="00392345" w:rsidRDefault="00C24CBB" w:rsidP="00A021D5">
            <w:pPr>
              <w:pStyle w:val="TAC"/>
            </w:pPr>
          </w:p>
        </w:tc>
      </w:tr>
      <w:tr w:rsidR="00C24CBB" w:rsidRPr="00392345" w14:paraId="2D5EDCD8" w14:textId="77777777" w:rsidTr="00A021D5">
        <w:trPr>
          <w:cantSplit/>
          <w:jc w:val="center"/>
        </w:trPr>
        <w:tc>
          <w:tcPr>
            <w:tcW w:w="3884" w:type="dxa"/>
          </w:tcPr>
          <w:p w14:paraId="3D989CEE" w14:textId="6278D4BA" w:rsidR="00C24CBB" w:rsidRPr="00392345" w:rsidRDefault="00C24CBB" w:rsidP="00A021D5">
            <w:pPr>
              <w:pStyle w:val="TAC"/>
            </w:pPr>
            <w:ins w:id="695" w:author="Tetsu Ikeda" w:date="2023-07-20T12:21:00Z">
              <w:r>
                <w:t>Out-of-band emissions</w:t>
              </w:r>
            </w:ins>
            <w:del w:id="696" w:author="Tetsu Ikeda" w:date="2023-07-20T12:21:00Z">
              <w:r w:rsidRPr="00F95B02" w:rsidDel="00C24CBB">
                <w:rPr>
                  <w:lang w:eastAsia="ja-JP"/>
                </w:rPr>
                <w:delText>Operating band unwanted</w:delText>
              </w:r>
              <w:r w:rsidDel="00C24CBB">
                <w:rPr>
                  <w:lang w:eastAsia="ja-JP"/>
                </w:rPr>
                <w:delText xml:space="preserve"> </w:delText>
              </w:r>
              <w:r w:rsidRPr="00F95B02" w:rsidDel="00C24CBB">
                <w:rPr>
                  <w:lang w:eastAsia="ja-JP"/>
                </w:rPr>
                <w:delText>emissions</w:delText>
              </w:r>
            </w:del>
          </w:p>
        </w:tc>
        <w:tc>
          <w:tcPr>
            <w:tcW w:w="1418" w:type="dxa"/>
          </w:tcPr>
          <w:p w14:paraId="22C924FD" w14:textId="77777777" w:rsidR="00C24CBB" w:rsidRPr="00392345" w:rsidRDefault="00C24CBB" w:rsidP="00A021D5">
            <w:pPr>
              <w:pStyle w:val="TAC"/>
            </w:pPr>
            <w:r w:rsidRPr="00F95B02">
              <w:rPr>
                <w:lang w:eastAsia="ja-JP"/>
              </w:rPr>
              <w:t>6.6.4</w:t>
            </w:r>
          </w:p>
        </w:tc>
        <w:tc>
          <w:tcPr>
            <w:tcW w:w="1443" w:type="dxa"/>
            <w:tcBorders>
              <w:top w:val="nil"/>
              <w:bottom w:val="nil"/>
            </w:tcBorders>
          </w:tcPr>
          <w:p w14:paraId="199CBF2D" w14:textId="77777777" w:rsidR="00C24CBB" w:rsidRPr="00392345" w:rsidRDefault="00C24CBB" w:rsidP="00A021D5">
            <w:pPr>
              <w:pStyle w:val="TAC"/>
            </w:pPr>
          </w:p>
        </w:tc>
      </w:tr>
      <w:tr w:rsidR="00C24CBB" w:rsidRPr="00392345" w14:paraId="637AF884" w14:textId="77777777" w:rsidTr="00A021D5">
        <w:trPr>
          <w:cantSplit/>
          <w:jc w:val="center"/>
        </w:trPr>
        <w:tc>
          <w:tcPr>
            <w:tcW w:w="3884" w:type="dxa"/>
          </w:tcPr>
          <w:p w14:paraId="2B4B067D" w14:textId="77777777" w:rsidR="00C24CBB" w:rsidRPr="00392345" w:rsidRDefault="00C24CBB" w:rsidP="00A021D5">
            <w:pPr>
              <w:pStyle w:val="TAC"/>
            </w:pPr>
            <w:r w:rsidRPr="00F95B02">
              <w:rPr>
                <w:lang w:eastAsia="ja-JP"/>
              </w:rPr>
              <w:t>Transmitter spurious emissions</w:t>
            </w:r>
          </w:p>
        </w:tc>
        <w:tc>
          <w:tcPr>
            <w:tcW w:w="1418" w:type="dxa"/>
          </w:tcPr>
          <w:p w14:paraId="7844AFD7" w14:textId="77777777" w:rsidR="00C24CBB" w:rsidRPr="00392345" w:rsidRDefault="00C24CBB" w:rsidP="00A021D5">
            <w:pPr>
              <w:pStyle w:val="TAC"/>
            </w:pPr>
            <w:r w:rsidRPr="00F95B02">
              <w:rPr>
                <w:lang w:eastAsia="ja-JP"/>
              </w:rPr>
              <w:t>6.6.5</w:t>
            </w:r>
          </w:p>
        </w:tc>
        <w:tc>
          <w:tcPr>
            <w:tcW w:w="1443" w:type="dxa"/>
            <w:tcBorders>
              <w:top w:val="nil"/>
              <w:bottom w:val="nil"/>
            </w:tcBorders>
          </w:tcPr>
          <w:p w14:paraId="7E1AC16A" w14:textId="77777777" w:rsidR="00C24CBB" w:rsidRPr="00392345" w:rsidRDefault="00C24CBB" w:rsidP="00A021D5">
            <w:pPr>
              <w:pStyle w:val="TAC"/>
            </w:pPr>
          </w:p>
        </w:tc>
      </w:tr>
      <w:tr w:rsidR="00C24CBB" w:rsidRPr="00392345" w14:paraId="3D6298CE" w14:textId="77777777" w:rsidTr="00A021D5">
        <w:trPr>
          <w:cantSplit/>
          <w:jc w:val="center"/>
        </w:trPr>
        <w:tc>
          <w:tcPr>
            <w:tcW w:w="3884" w:type="dxa"/>
          </w:tcPr>
          <w:p w14:paraId="7F9CC747" w14:textId="77777777" w:rsidR="00C24CBB" w:rsidRPr="00F95B02" w:rsidRDefault="00C24CBB" w:rsidP="00A021D5">
            <w:pPr>
              <w:pStyle w:val="TAC"/>
              <w:rPr>
                <w:lang w:eastAsia="ja-JP"/>
              </w:rPr>
            </w:pPr>
            <w:r w:rsidRPr="00F95B02">
              <w:rPr>
                <w:lang w:eastAsia="ja-JP"/>
              </w:rPr>
              <w:t xml:space="preserve">Transmitter intermodulation </w:t>
            </w:r>
          </w:p>
        </w:tc>
        <w:tc>
          <w:tcPr>
            <w:tcW w:w="1418" w:type="dxa"/>
          </w:tcPr>
          <w:p w14:paraId="3C95DB24" w14:textId="77777777" w:rsidR="00C24CBB" w:rsidRPr="00392345" w:rsidRDefault="00C24CBB" w:rsidP="00A021D5">
            <w:pPr>
              <w:pStyle w:val="TAC"/>
            </w:pPr>
            <w:r>
              <w:rPr>
                <w:lang w:eastAsia="ja-JP"/>
              </w:rPr>
              <w:t>NA</w:t>
            </w:r>
          </w:p>
        </w:tc>
        <w:tc>
          <w:tcPr>
            <w:tcW w:w="1443" w:type="dxa"/>
            <w:tcBorders>
              <w:top w:val="nil"/>
              <w:bottom w:val="nil"/>
            </w:tcBorders>
          </w:tcPr>
          <w:p w14:paraId="5C04C0BA" w14:textId="77777777" w:rsidR="00C24CBB" w:rsidRPr="00392345" w:rsidRDefault="00C24CBB" w:rsidP="00A021D5">
            <w:pPr>
              <w:pStyle w:val="TAC"/>
            </w:pPr>
            <w:r w:rsidRPr="00F95B02">
              <w:rPr>
                <w:lang w:eastAsia="ja-JP"/>
              </w:rPr>
              <w:t>NA</w:t>
            </w:r>
          </w:p>
        </w:tc>
      </w:tr>
      <w:tr w:rsidR="00C24CBB" w:rsidRPr="00392345" w14:paraId="6F732C07" w14:textId="77777777" w:rsidTr="00A021D5">
        <w:trPr>
          <w:cantSplit/>
          <w:jc w:val="center"/>
        </w:trPr>
        <w:tc>
          <w:tcPr>
            <w:tcW w:w="3884" w:type="dxa"/>
          </w:tcPr>
          <w:p w14:paraId="0A8CECA2" w14:textId="77777777" w:rsidR="00C24CBB" w:rsidRPr="00F95B02" w:rsidRDefault="00C24CBB" w:rsidP="00A021D5">
            <w:pPr>
              <w:pStyle w:val="TAC"/>
              <w:rPr>
                <w:lang w:eastAsia="ja-JP"/>
              </w:rPr>
            </w:pPr>
            <w:r w:rsidRPr="00F95B02">
              <w:rPr>
                <w:lang w:eastAsia="ja-JP"/>
              </w:rPr>
              <w:t>Reference sensitivity level</w:t>
            </w:r>
          </w:p>
        </w:tc>
        <w:tc>
          <w:tcPr>
            <w:tcW w:w="1418" w:type="dxa"/>
          </w:tcPr>
          <w:p w14:paraId="5B5EB580" w14:textId="77777777" w:rsidR="00C24CBB" w:rsidRPr="00392345" w:rsidRDefault="00C24CBB" w:rsidP="00A021D5">
            <w:pPr>
              <w:pStyle w:val="TAC"/>
            </w:pPr>
            <w:r w:rsidRPr="00F95B02">
              <w:rPr>
                <w:lang w:eastAsia="ja-JP"/>
              </w:rPr>
              <w:t>7.2</w:t>
            </w:r>
          </w:p>
        </w:tc>
        <w:tc>
          <w:tcPr>
            <w:tcW w:w="1443" w:type="dxa"/>
            <w:tcBorders>
              <w:top w:val="nil"/>
              <w:bottom w:val="nil"/>
            </w:tcBorders>
          </w:tcPr>
          <w:p w14:paraId="5B65E79C" w14:textId="77777777" w:rsidR="00C24CBB" w:rsidRPr="00392345" w:rsidRDefault="00C24CBB" w:rsidP="00A021D5">
            <w:pPr>
              <w:pStyle w:val="TAC"/>
            </w:pPr>
          </w:p>
        </w:tc>
      </w:tr>
      <w:tr w:rsidR="00C24CBB" w:rsidRPr="00392345" w14:paraId="5A3D3EA4" w14:textId="77777777" w:rsidTr="00A021D5">
        <w:trPr>
          <w:cantSplit/>
          <w:jc w:val="center"/>
        </w:trPr>
        <w:tc>
          <w:tcPr>
            <w:tcW w:w="3884" w:type="dxa"/>
          </w:tcPr>
          <w:p w14:paraId="306CF903" w14:textId="77777777" w:rsidR="00C24CBB" w:rsidRPr="00F95B02" w:rsidRDefault="00C24CBB" w:rsidP="00A021D5">
            <w:pPr>
              <w:pStyle w:val="TAC"/>
              <w:rPr>
                <w:lang w:eastAsia="ja-JP"/>
              </w:rPr>
            </w:pPr>
            <w:r w:rsidRPr="00F95B02">
              <w:rPr>
                <w:lang w:eastAsia="ja-JP"/>
              </w:rPr>
              <w:t xml:space="preserve">Dynamic range </w:t>
            </w:r>
          </w:p>
        </w:tc>
        <w:tc>
          <w:tcPr>
            <w:tcW w:w="1418" w:type="dxa"/>
          </w:tcPr>
          <w:p w14:paraId="5F99B44A" w14:textId="77777777" w:rsidR="00C24CBB" w:rsidRPr="00392345" w:rsidRDefault="00C24CBB" w:rsidP="00A021D5">
            <w:pPr>
              <w:pStyle w:val="TAC"/>
            </w:pPr>
            <w:r w:rsidRPr="00F95B02">
              <w:rPr>
                <w:lang w:eastAsia="ja-JP"/>
              </w:rPr>
              <w:t>7.3</w:t>
            </w:r>
          </w:p>
        </w:tc>
        <w:tc>
          <w:tcPr>
            <w:tcW w:w="1443" w:type="dxa"/>
            <w:tcBorders>
              <w:top w:val="nil"/>
              <w:bottom w:val="nil"/>
            </w:tcBorders>
          </w:tcPr>
          <w:p w14:paraId="26A670AC" w14:textId="77777777" w:rsidR="00C24CBB" w:rsidRPr="00392345" w:rsidRDefault="00C24CBB" w:rsidP="00A021D5">
            <w:pPr>
              <w:pStyle w:val="TAC"/>
            </w:pPr>
          </w:p>
        </w:tc>
      </w:tr>
      <w:tr w:rsidR="00C24CBB" w:rsidRPr="00392345" w14:paraId="57509C3F" w14:textId="77777777" w:rsidTr="00A021D5">
        <w:trPr>
          <w:cantSplit/>
          <w:jc w:val="center"/>
        </w:trPr>
        <w:tc>
          <w:tcPr>
            <w:tcW w:w="3884" w:type="dxa"/>
          </w:tcPr>
          <w:p w14:paraId="7A98F058" w14:textId="77777777" w:rsidR="00C24CBB" w:rsidRPr="00F95B02" w:rsidRDefault="00C24CBB" w:rsidP="00A021D5">
            <w:pPr>
              <w:pStyle w:val="TAC"/>
              <w:rPr>
                <w:lang w:eastAsia="ja-JP"/>
              </w:rPr>
            </w:pPr>
            <w:r>
              <w:rPr>
                <w:lang w:eastAsia="ja-JP"/>
              </w:rPr>
              <w:t>ACS</w:t>
            </w:r>
            <w:r w:rsidRPr="00F95B02">
              <w:rPr>
                <w:lang w:eastAsia="ja-JP"/>
              </w:rPr>
              <w:t xml:space="preserve"> </w:t>
            </w:r>
          </w:p>
        </w:tc>
        <w:tc>
          <w:tcPr>
            <w:tcW w:w="1418" w:type="dxa"/>
          </w:tcPr>
          <w:p w14:paraId="584946D8" w14:textId="77777777" w:rsidR="00C24CBB" w:rsidRPr="00392345" w:rsidRDefault="00C24CBB" w:rsidP="00A021D5">
            <w:pPr>
              <w:pStyle w:val="TAC"/>
            </w:pPr>
            <w:r w:rsidRPr="00F95B02">
              <w:rPr>
                <w:lang w:eastAsia="ja-JP"/>
              </w:rPr>
              <w:t>7.4</w:t>
            </w:r>
            <w:r>
              <w:rPr>
                <w:lang w:eastAsia="ja-JP"/>
              </w:rPr>
              <w:t>.1</w:t>
            </w:r>
          </w:p>
        </w:tc>
        <w:tc>
          <w:tcPr>
            <w:tcW w:w="1443" w:type="dxa"/>
            <w:tcBorders>
              <w:top w:val="nil"/>
              <w:bottom w:val="nil"/>
            </w:tcBorders>
          </w:tcPr>
          <w:p w14:paraId="0E2FB572" w14:textId="77777777" w:rsidR="00C24CBB" w:rsidRPr="00392345" w:rsidRDefault="00C24CBB" w:rsidP="00A021D5">
            <w:pPr>
              <w:pStyle w:val="TAC"/>
            </w:pPr>
          </w:p>
        </w:tc>
      </w:tr>
      <w:tr w:rsidR="00C24CBB" w:rsidRPr="00392345" w14:paraId="36FDBB3E" w14:textId="77777777" w:rsidTr="00A021D5">
        <w:trPr>
          <w:cantSplit/>
          <w:jc w:val="center"/>
        </w:trPr>
        <w:tc>
          <w:tcPr>
            <w:tcW w:w="3884" w:type="dxa"/>
          </w:tcPr>
          <w:p w14:paraId="4A8701D1" w14:textId="77777777" w:rsidR="00C24CBB" w:rsidRPr="00F95B02" w:rsidRDefault="00C24CBB" w:rsidP="00A021D5">
            <w:pPr>
              <w:pStyle w:val="TAC"/>
              <w:rPr>
                <w:lang w:eastAsia="ja-JP"/>
              </w:rPr>
            </w:pPr>
            <w:r>
              <w:rPr>
                <w:lang w:eastAsia="ja-JP"/>
              </w:rPr>
              <w:t xml:space="preserve">In-band </w:t>
            </w:r>
            <w:r w:rsidRPr="00F95B02">
              <w:rPr>
                <w:lang w:eastAsia="ja-JP"/>
              </w:rPr>
              <w:t xml:space="preserve">blocking </w:t>
            </w:r>
          </w:p>
        </w:tc>
        <w:tc>
          <w:tcPr>
            <w:tcW w:w="1418" w:type="dxa"/>
          </w:tcPr>
          <w:p w14:paraId="385D7C1A" w14:textId="77777777" w:rsidR="00C24CBB" w:rsidRPr="00F95B02" w:rsidRDefault="00C24CBB" w:rsidP="00A021D5">
            <w:pPr>
              <w:pStyle w:val="TAC"/>
              <w:rPr>
                <w:lang w:eastAsia="ja-JP"/>
              </w:rPr>
            </w:pPr>
            <w:r>
              <w:rPr>
                <w:lang w:eastAsia="ja-JP"/>
              </w:rPr>
              <w:t>NA</w:t>
            </w:r>
          </w:p>
        </w:tc>
        <w:tc>
          <w:tcPr>
            <w:tcW w:w="1443" w:type="dxa"/>
            <w:tcBorders>
              <w:top w:val="nil"/>
              <w:bottom w:val="nil"/>
            </w:tcBorders>
          </w:tcPr>
          <w:p w14:paraId="756ECEBA" w14:textId="77777777" w:rsidR="00C24CBB" w:rsidRPr="00392345" w:rsidRDefault="00C24CBB" w:rsidP="00A021D5">
            <w:pPr>
              <w:pStyle w:val="TAC"/>
            </w:pPr>
          </w:p>
        </w:tc>
      </w:tr>
      <w:tr w:rsidR="00C24CBB" w:rsidRPr="00392345" w14:paraId="2935C949" w14:textId="77777777" w:rsidTr="00A021D5">
        <w:trPr>
          <w:cantSplit/>
          <w:jc w:val="center"/>
        </w:trPr>
        <w:tc>
          <w:tcPr>
            <w:tcW w:w="3884" w:type="dxa"/>
          </w:tcPr>
          <w:p w14:paraId="3F051529" w14:textId="77777777" w:rsidR="00C24CBB" w:rsidRPr="00F95B02" w:rsidRDefault="00C24CBB" w:rsidP="00A021D5">
            <w:pPr>
              <w:pStyle w:val="TAC"/>
              <w:rPr>
                <w:lang w:eastAsia="ja-JP"/>
              </w:rPr>
            </w:pPr>
            <w:r w:rsidRPr="00F95B02">
              <w:rPr>
                <w:lang w:eastAsia="ja-JP"/>
              </w:rPr>
              <w:t xml:space="preserve">Out-of-band blocking </w:t>
            </w:r>
          </w:p>
        </w:tc>
        <w:tc>
          <w:tcPr>
            <w:tcW w:w="1418" w:type="dxa"/>
          </w:tcPr>
          <w:p w14:paraId="4109A55A" w14:textId="77777777" w:rsidR="00C24CBB" w:rsidRPr="00392345" w:rsidRDefault="00C24CBB" w:rsidP="00A021D5">
            <w:pPr>
              <w:pStyle w:val="TAC"/>
            </w:pPr>
            <w:r w:rsidRPr="00F95B02">
              <w:rPr>
                <w:lang w:eastAsia="ja-JP"/>
              </w:rPr>
              <w:t>7.5</w:t>
            </w:r>
          </w:p>
        </w:tc>
        <w:tc>
          <w:tcPr>
            <w:tcW w:w="1443" w:type="dxa"/>
            <w:tcBorders>
              <w:top w:val="nil"/>
              <w:bottom w:val="nil"/>
            </w:tcBorders>
          </w:tcPr>
          <w:p w14:paraId="2A195745" w14:textId="77777777" w:rsidR="00C24CBB" w:rsidRPr="00392345" w:rsidRDefault="00C24CBB" w:rsidP="00A021D5">
            <w:pPr>
              <w:pStyle w:val="TAC"/>
            </w:pPr>
          </w:p>
        </w:tc>
      </w:tr>
      <w:tr w:rsidR="00C24CBB" w:rsidRPr="00392345" w14:paraId="334CAD44" w14:textId="77777777" w:rsidTr="00A021D5">
        <w:trPr>
          <w:cantSplit/>
          <w:jc w:val="center"/>
        </w:trPr>
        <w:tc>
          <w:tcPr>
            <w:tcW w:w="3884" w:type="dxa"/>
          </w:tcPr>
          <w:p w14:paraId="0F77B97C" w14:textId="77777777" w:rsidR="00C24CBB" w:rsidRPr="00F95B02" w:rsidRDefault="00C24CBB" w:rsidP="00A021D5">
            <w:pPr>
              <w:pStyle w:val="TAC"/>
              <w:rPr>
                <w:lang w:eastAsia="ja-JP"/>
              </w:rPr>
            </w:pPr>
            <w:r w:rsidRPr="00F95B02">
              <w:rPr>
                <w:lang w:eastAsia="ja-JP"/>
              </w:rPr>
              <w:t xml:space="preserve">Receiver spurious emissions </w:t>
            </w:r>
          </w:p>
        </w:tc>
        <w:tc>
          <w:tcPr>
            <w:tcW w:w="1418" w:type="dxa"/>
          </w:tcPr>
          <w:p w14:paraId="7F1373DA" w14:textId="77777777" w:rsidR="00C24CBB" w:rsidRPr="00392345" w:rsidRDefault="00C24CBB" w:rsidP="00A021D5">
            <w:pPr>
              <w:pStyle w:val="TAC"/>
              <w:rPr>
                <w:lang w:eastAsia="zh-CN"/>
              </w:rPr>
            </w:pPr>
            <w:r>
              <w:rPr>
                <w:rFonts w:hint="eastAsia"/>
                <w:lang w:eastAsia="zh-CN"/>
              </w:rPr>
              <w:t>NA</w:t>
            </w:r>
          </w:p>
        </w:tc>
        <w:tc>
          <w:tcPr>
            <w:tcW w:w="1443" w:type="dxa"/>
            <w:tcBorders>
              <w:top w:val="nil"/>
              <w:bottom w:val="nil"/>
            </w:tcBorders>
          </w:tcPr>
          <w:p w14:paraId="28508009" w14:textId="77777777" w:rsidR="00C24CBB" w:rsidRPr="00392345" w:rsidRDefault="00C24CBB" w:rsidP="00A021D5">
            <w:pPr>
              <w:pStyle w:val="TAC"/>
            </w:pPr>
          </w:p>
        </w:tc>
      </w:tr>
      <w:tr w:rsidR="00C24CBB" w:rsidRPr="00392345" w14:paraId="6A812DC6" w14:textId="77777777" w:rsidTr="00A021D5">
        <w:trPr>
          <w:cantSplit/>
          <w:jc w:val="center"/>
        </w:trPr>
        <w:tc>
          <w:tcPr>
            <w:tcW w:w="3884" w:type="dxa"/>
          </w:tcPr>
          <w:p w14:paraId="1F9FD4EF" w14:textId="77777777" w:rsidR="00C24CBB" w:rsidRPr="00F95B02" w:rsidRDefault="00C24CBB" w:rsidP="00A021D5">
            <w:pPr>
              <w:pStyle w:val="TAC"/>
              <w:rPr>
                <w:lang w:eastAsia="ja-JP"/>
              </w:rPr>
            </w:pPr>
            <w:r w:rsidRPr="00F95B02">
              <w:rPr>
                <w:lang w:eastAsia="ja-JP"/>
              </w:rPr>
              <w:t>Receiver intermodulation</w:t>
            </w:r>
          </w:p>
        </w:tc>
        <w:tc>
          <w:tcPr>
            <w:tcW w:w="1418" w:type="dxa"/>
          </w:tcPr>
          <w:p w14:paraId="51B89663" w14:textId="77777777" w:rsidR="00C24CBB" w:rsidRPr="00392345" w:rsidRDefault="00C24CBB" w:rsidP="00A021D5">
            <w:pPr>
              <w:pStyle w:val="TAC"/>
            </w:pPr>
            <w:r>
              <w:rPr>
                <w:lang w:eastAsia="ja-JP"/>
              </w:rPr>
              <w:t>NA</w:t>
            </w:r>
          </w:p>
        </w:tc>
        <w:tc>
          <w:tcPr>
            <w:tcW w:w="1443" w:type="dxa"/>
            <w:tcBorders>
              <w:top w:val="nil"/>
              <w:bottom w:val="nil"/>
            </w:tcBorders>
          </w:tcPr>
          <w:p w14:paraId="316E2B55" w14:textId="77777777" w:rsidR="00C24CBB" w:rsidRPr="00392345" w:rsidRDefault="00C24CBB" w:rsidP="00A021D5">
            <w:pPr>
              <w:pStyle w:val="TAC"/>
            </w:pPr>
          </w:p>
        </w:tc>
      </w:tr>
      <w:tr w:rsidR="00C24CBB" w:rsidRPr="00392345" w14:paraId="24D7E4AD" w14:textId="77777777" w:rsidTr="00A021D5">
        <w:trPr>
          <w:cantSplit/>
          <w:jc w:val="center"/>
        </w:trPr>
        <w:tc>
          <w:tcPr>
            <w:tcW w:w="3884" w:type="dxa"/>
          </w:tcPr>
          <w:p w14:paraId="78C5F339" w14:textId="77777777" w:rsidR="00C24CBB" w:rsidRPr="00F95B02" w:rsidRDefault="00C24CBB" w:rsidP="00A021D5">
            <w:pPr>
              <w:pStyle w:val="TAC"/>
              <w:rPr>
                <w:lang w:eastAsia="ja-JP"/>
              </w:rPr>
            </w:pPr>
            <w:r w:rsidRPr="00F95B02">
              <w:rPr>
                <w:lang w:eastAsia="ja-JP"/>
              </w:rPr>
              <w:t xml:space="preserve">In-channel selectivity </w:t>
            </w:r>
          </w:p>
        </w:tc>
        <w:tc>
          <w:tcPr>
            <w:tcW w:w="1418" w:type="dxa"/>
          </w:tcPr>
          <w:p w14:paraId="5D10B9EE" w14:textId="77777777" w:rsidR="00C24CBB" w:rsidRPr="00392345" w:rsidRDefault="00C24CBB" w:rsidP="00A021D5">
            <w:pPr>
              <w:pStyle w:val="TAC"/>
            </w:pPr>
            <w:r w:rsidRPr="00F95B02">
              <w:rPr>
                <w:lang w:eastAsia="ja-JP"/>
              </w:rPr>
              <w:t>7.8</w:t>
            </w:r>
          </w:p>
        </w:tc>
        <w:tc>
          <w:tcPr>
            <w:tcW w:w="1443" w:type="dxa"/>
            <w:tcBorders>
              <w:top w:val="nil"/>
              <w:bottom w:val="nil"/>
            </w:tcBorders>
          </w:tcPr>
          <w:p w14:paraId="65B9D2C6" w14:textId="77777777" w:rsidR="00C24CBB" w:rsidRPr="00392345" w:rsidRDefault="00C24CBB" w:rsidP="00A021D5">
            <w:pPr>
              <w:pStyle w:val="TAC"/>
            </w:pPr>
          </w:p>
        </w:tc>
      </w:tr>
      <w:tr w:rsidR="00C24CBB" w:rsidRPr="00392345" w14:paraId="1587E97C" w14:textId="77777777" w:rsidTr="00A021D5">
        <w:trPr>
          <w:cantSplit/>
          <w:jc w:val="center"/>
        </w:trPr>
        <w:tc>
          <w:tcPr>
            <w:tcW w:w="3884" w:type="dxa"/>
          </w:tcPr>
          <w:p w14:paraId="096C8629" w14:textId="77777777" w:rsidR="00C24CBB" w:rsidRPr="00F95B02" w:rsidRDefault="00C24CBB" w:rsidP="00A021D5">
            <w:pPr>
              <w:pStyle w:val="TAC"/>
              <w:rPr>
                <w:lang w:eastAsia="ja-JP"/>
              </w:rPr>
            </w:pPr>
            <w:r w:rsidRPr="00F95B02">
              <w:rPr>
                <w:lang w:eastAsia="ja-JP"/>
              </w:rPr>
              <w:t>Performance requirements</w:t>
            </w:r>
          </w:p>
        </w:tc>
        <w:tc>
          <w:tcPr>
            <w:tcW w:w="1418" w:type="dxa"/>
          </w:tcPr>
          <w:p w14:paraId="2363870C" w14:textId="77777777" w:rsidR="00C24CBB" w:rsidRPr="00392345" w:rsidRDefault="00C24CBB" w:rsidP="00A021D5">
            <w:pPr>
              <w:pStyle w:val="TAC"/>
            </w:pPr>
            <w:r w:rsidRPr="00F95B02">
              <w:rPr>
                <w:lang w:eastAsia="ja-JP"/>
              </w:rPr>
              <w:t>8</w:t>
            </w:r>
          </w:p>
        </w:tc>
        <w:tc>
          <w:tcPr>
            <w:tcW w:w="1443" w:type="dxa"/>
            <w:tcBorders>
              <w:top w:val="nil"/>
            </w:tcBorders>
          </w:tcPr>
          <w:p w14:paraId="3C409B05" w14:textId="77777777" w:rsidR="00C24CBB" w:rsidRPr="00392345" w:rsidRDefault="00C24CBB" w:rsidP="00A021D5">
            <w:pPr>
              <w:pStyle w:val="TAC"/>
            </w:pPr>
          </w:p>
        </w:tc>
      </w:tr>
      <w:tr w:rsidR="00C24CBB" w:rsidRPr="00392345" w14:paraId="54CE18E9" w14:textId="77777777" w:rsidTr="00A021D5">
        <w:trPr>
          <w:cantSplit/>
          <w:jc w:val="center"/>
        </w:trPr>
        <w:tc>
          <w:tcPr>
            <w:tcW w:w="3884" w:type="dxa"/>
          </w:tcPr>
          <w:p w14:paraId="1A14E548" w14:textId="77777777" w:rsidR="00C24CBB" w:rsidRPr="00F95B02" w:rsidRDefault="00C24CBB" w:rsidP="00A021D5">
            <w:pPr>
              <w:pStyle w:val="TAC"/>
              <w:rPr>
                <w:lang w:eastAsia="ja-JP"/>
              </w:rPr>
            </w:pPr>
            <w:r w:rsidRPr="00F95B02">
              <w:rPr>
                <w:lang w:eastAsia="ja-JP"/>
              </w:rPr>
              <w:t>Radiated transmit power</w:t>
            </w:r>
          </w:p>
        </w:tc>
        <w:tc>
          <w:tcPr>
            <w:tcW w:w="1418" w:type="dxa"/>
            <w:tcBorders>
              <w:bottom w:val="single" w:sz="4" w:space="0" w:color="auto"/>
            </w:tcBorders>
          </w:tcPr>
          <w:p w14:paraId="2EACCD94" w14:textId="77777777" w:rsidR="00C24CBB" w:rsidRPr="00392345" w:rsidRDefault="00C24CBB" w:rsidP="00A021D5">
            <w:pPr>
              <w:pStyle w:val="TAC"/>
            </w:pPr>
            <w:r w:rsidRPr="00F95B02">
              <w:rPr>
                <w:lang w:eastAsia="ja-JP"/>
              </w:rPr>
              <w:t>9.2</w:t>
            </w:r>
          </w:p>
        </w:tc>
        <w:tc>
          <w:tcPr>
            <w:tcW w:w="1443" w:type="dxa"/>
          </w:tcPr>
          <w:p w14:paraId="3657791D" w14:textId="77777777" w:rsidR="00C24CBB" w:rsidRPr="00392345" w:rsidRDefault="00C24CBB" w:rsidP="00A021D5">
            <w:pPr>
              <w:pStyle w:val="TAC"/>
            </w:pPr>
            <w:r w:rsidRPr="00F95B02">
              <w:rPr>
                <w:lang w:eastAsia="ja-JP"/>
              </w:rPr>
              <w:t>9.2</w:t>
            </w:r>
          </w:p>
        </w:tc>
      </w:tr>
      <w:tr w:rsidR="00C24CBB" w:rsidRPr="00392345" w14:paraId="6B37C152" w14:textId="77777777" w:rsidTr="00A021D5">
        <w:trPr>
          <w:cantSplit/>
          <w:jc w:val="center"/>
        </w:trPr>
        <w:tc>
          <w:tcPr>
            <w:tcW w:w="3884" w:type="dxa"/>
          </w:tcPr>
          <w:p w14:paraId="019E9883" w14:textId="77777777" w:rsidR="00C24CBB" w:rsidRPr="00F95B02" w:rsidRDefault="00C24CBB" w:rsidP="00A021D5">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3C4D825A" w14:textId="77777777" w:rsidR="00C24CBB" w:rsidRPr="00392345" w:rsidRDefault="00C24CBB" w:rsidP="00A021D5">
            <w:pPr>
              <w:pStyle w:val="TAC"/>
            </w:pPr>
          </w:p>
        </w:tc>
        <w:tc>
          <w:tcPr>
            <w:tcW w:w="1443" w:type="dxa"/>
          </w:tcPr>
          <w:p w14:paraId="048E8959" w14:textId="77777777" w:rsidR="00C24CBB" w:rsidRPr="00392345" w:rsidRDefault="00C24CBB" w:rsidP="00A021D5">
            <w:pPr>
              <w:pStyle w:val="TAC"/>
            </w:pPr>
            <w:r w:rsidRPr="00F95B02">
              <w:rPr>
                <w:lang w:eastAsia="ja-JP"/>
              </w:rPr>
              <w:t>9.3</w:t>
            </w:r>
          </w:p>
        </w:tc>
      </w:tr>
      <w:tr w:rsidR="00C24CBB" w:rsidRPr="00392345" w14:paraId="79EED40E" w14:textId="77777777" w:rsidTr="00A021D5">
        <w:trPr>
          <w:cantSplit/>
          <w:jc w:val="center"/>
        </w:trPr>
        <w:tc>
          <w:tcPr>
            <w:tcW w:w="3884" w:type="dxa"/>
          </w:tcPr>
          <w:p w14:paraId="55004426" w14:textId="77777777" w:rsidR="00C24CBB" w:rsidRPr="00F95B02" w:rsidRDefault="00C24CBB" w:rsidP="00A021D5">
            <w:pPr>
              <w:pStyle w:val="TAC"/>
              <w:rPr>
                <w:lang w:eastAsia="ja-JP"/>
              </w:rPr>
            </w:pPr>
            <w:r w:rsidRPr="00F95B02">
              <w:rPr>
                <w:lang w:eastAsia="ja-JP"/>
              </w:rPr>
              <w:t>OTA output power dynamics</w:t>
            </w:r>
          </w:p>
        </w:tc>
        <w:tc>
          <w:tcPr>
            <w:tcW w:w="1418" w:type="dxa"/>
            <w:tcBorders>
              <w:top w:val="nil"/>
              <w:bottom w:val="nil"/>
            </w:tcBorders>
          </w:tcPr>
          <w:p w14:paraId="06434C3C" w14:textId="77777777" w:rsidR="00C24CBB" w:rsidRPr="00392345" w:rsidRDefault="00C24CBB" w:rsidP="00A021D5">
            <w:pPr>
              <w:pStyle w:val="TAC"/>
            </w:pPr>
          </w:p>
        </w:tc>
        <w:tc>
          <w:tcPr>
            <w:tcW w:w="1443" w:type="dxa"/>
          </w:tcPr>
          <w:p w14:paraId="5ED058E3" w14:textId="77777777" w:rsidR="00C24CBB" w:rsidRPr="00392345" w:rsidRDefault="00C24CBB" w:rsidP="00A021D5">
            <w:pPr>
              <w:pStyle w:val="TAC"/>
            </w:pPr>
            <w:r w:rsidRPr="00F95B02">
              <w:rPr>
                <w:lang w:eastAsia="ja-JP"/>
              </w:rPr>
              <w:t>9.4</w:t>
            </w:r>
          </w:p>
        </w:tc>
      </w:tr>
      <w:tr w:rsidR="00C24CBB" w:rsidRPr="00392345" w14:paraId="3E71694F" w14:textId="77777777" w:rsidTr="00A021D5">
        <w:trPr>
          <w:cantSplit/>
          <w:jc w:val="center"/>
        </w:trPr>
        <w:tc>
          <w:tcPr>
            <w:tcW w:w="3884" w:type="dxa"/>
          </w:tcPr>
          <w:p w14:paraId="5A4A03E3" w14:textId="77777777" w:rsidR="00C24CBB" w:rsidRPr="00F95B02" w:rsidRDefault="00C24CBB" w:rsidP="00A021D5">
            <w:pPr>
              <w:pStyle w:val="TAC"/>
              <w:rPr>
                <w:lang w:eastAsia="ja-JP"/>
              </w:rPr>
            </w:pPr>
            <w:r w:rsidRPr="00F95B02">
              <w:rPr>
                <w:lang w:eastAsia="ja-JP"/>
              </w:rPr>
              <w:t>OTA transmit ON/OFF power</w:t>
            </w:r>
          </w:p>
        </w:tc>
        <w:tc>
          <w:tcPr>
            <w:tcW w:w="1418" w:type="dxa"/>
            <w:tcBorders>
              <w:top w:val="nil"/>
              <w:bottom w:val="nil"/>
            </w:tcBorders>
          </w:tcPr>
          <w:p w14:paraId="6483FD65" w14:textId="77777777" w:rsidR="00C24CBB" w:rsidRPr="00392345" w:rsidRDefault="00C24CBB" w:rsidP="00A021D5">
            <w:pPr>
              <w:pStyle w:val="TAC"/>
            </w:pPr>
          </w:p>
        </w:tc>
        <w:tc>
          <w:tcPr>
            <w:tcW w:w="1443" w:type="dxa"/>
          </w:tcPr>
          <w:p w14:paraId="369CF50B" w14:textId="77777777" w:rsidR="00C24CBB" w:rsidRPr="00392345" w:rsidRDefault="00C24CBB" w:rsidP="00A021D5">
            <w:pPr>
              <w:pStyle w:val="TAC"/>
            </w:pPr>
            <w:r>
              <w:rPr>
                <w:lang w:eastAsia="ja-JP"/>
              </w:rPr>
              <w:t>NA</w:t>
            </w:r>
          </w:p>
        </w:tc>
      </w:tr>
      <w:tr w:rsidR="00C24CBB" w:rsidRPr="00392345" w14:paraId="3A4C6D8B" w14:textId="77777777" w:rsidTr="00A021D5">
        <w:trPr>
          <w:cantSplit/>
          <w:jc w:val="center"/>
        </w:trPr>
        <w:tc>
          <w:tcPr>
            <w:tcW w:w="3884" w:type="dxa"/>
          </w:tcPr>
          <w:p w14:paraId="1FE1CC06" w14:textId="77777777" w:rsidR="00C24CBB" w:rsidRPr="00F95B02" w:rsidRDefault="00C24CBB" w:rsidP="00A021D5">
            <w:pPr>
              <w:pStyle w:val="TAC"/>
              <w:rPr>
                <w:lang w:eastAsia="ja-JP"/>
              </w:rPr>
            </w:pPr>
            <w:r>
              <w:rPr>
                <w:lang w:eastAsia="zh-CN"/>
              </w:rPr>
              <w:t>OTA frequency error</w:t>
            </w:r>
          </w:p>
        </w:tc>
        <w:tc>
          <w:tcPr>
            <w:tcW w:w="1418" w:type="dxa"/>
            <w:tcBorders>
              <w:top w:val="nil"/>
              <w:bottom w:val="nil"/>
            </w:tcBorders>
          </w:tcPr>
          <w:p w14:paraId="345CD13B" w14:textId="77777777" w:rsidR="00C24CBB" w:rsidRPr="00392345" w:rsidRDefault="00C24CBB" w:rsidP="00A021D5">
            <w:pPr>
              <w:pStyle w:val="TAC"/>
            </w:pPr>
          </w:p>
        </w:tc>
        <w:tc>
          <w:tcPr>
            <w:tcW w:w="1443" w:type="dxa"/>
          </w:tcPr>
          <w:p w14:paraId="67D3901C" w14:textId="77777777" w:rsidR="00C24CBB" w:rsidRPr="00392345" w:rsidRDefault="00C24CBB" w:rsidP="00A021D5">
            <w:pPr>
              <w:pStyle w:val="TAC"/>
            </w:pPr>
            <w:r w:rsidRPr="00F95B02">
              <w:rPr>
                <w:lang w:eastAsia="ja-JP"/>
              </w:rPr>
              <w:t>9.6</w:t>
            </w:r>
            <w:r>
              <w:rPr>
                <w:lang w:eastAsia="ja-JP"/>
              </w:rPr>
              <w:t>.1</w:t>
            </w:r>
          </w:p>
        </w:tc>
      </w:tr>
      <w:tr w:rsidR="00C24CBB" w:rsidRPr="00392345" w14:paraId="4A957EA4" w14:textId="77777777" w:rsidTr="00A021D5">
        <w:trPr>
          <w:cantSplit/>
          <w:jc w:val="center"/>
        </w:trPr>
        <w:tc>
          <w:tcPr>
            <w:tcW w:w="3884" w:type="dxa"/>
          </w:tcPr>
          <w:p w14:paraId="21135280" w14:textId="77777777" w:rsidR="00C24CBB" w:rsidRDefault="00C24CBB" w:rsidP="00A021D5">
            <w:pPr>
              <w:pStyle w:val="TAC"/>
              <w:rPr>
                <w:lang w:eastAsia="zh-CN"/>
              </w:rPr>
            </w:pPr>
            <w:r>
              <w:rPr>
                <w:lang w:eastAsia="zh-CN"/>
              </w:rPr>
              <w:t>OTA modulation quality</w:t>
            </w:r>
          </w:p>
        </w:tc>
        <w:tc>
          <w:tcPr>
            <w:tcW w:w="1418" w:type="dxa"/>
            <w:tcBorders>
              <w:top w:val="nil"/>
              <w:bottom w:val="nil"/>
            </w:tcBorders>
          </w:tcPr>
          <w:p w14:paraId="7D50CCA4" w14:textId="77777777" w:rsidR="00C24CBB" w:rsidRPr="00392345" w:rsidRDefault="00C24CBB" w:rsidP="00A021D5">
            <w:pPr>
              <w:pStyle w:val="TAC"/>
            </w:pPr>
          </w:p>
        </w:tc>
        <w:tc>
          <w:tcPr>
            <w:tcW w:w="1443" w:type="dxa"/>
          </w:tcPr>
          <w:p w14:paraId="1FC7AF1C" w14:textId="77777777" w:rsidR="00C24CBB" w:rsidRPr="00F95B02" w:rsidRDefault="00C24CBB" w:rsidP="00A021D5">
            <w:pPr>
              <w:pStyle w:val="TAC"/>
              <w:rPr>
                <w:lang w:eastAsia="ja-JP"/>
              </w:rPr>
            </w:pPr>
            <w:r w:rsidRPr="00F95B02">
              <w:rPr>
                <w:lang w:eastAsia="ja-JP"/>
              </w:rPr>
              <w:t>9.6</w:t>
            </w:r>
            <w:r>
              <w:rPr>
                <w:lang w:eastAsia="ja-JP"/>
              </w:rPr>
              <w:t>.2</w:t>
            </w:r>
          </w:p>
        </w:tc>
      </w:tr>
      <w:tr w:rsidR="00C24CBB" w:rsidRPr="00392345" w14:paraId="31E9E5BE" w14:textId="77777777" w:rsidTr="00A021D5">
        <w:trPr>
          <w:cantSplit/>
          <w:jc w:val="center"/>
        </w:trPr>
        <w:tc>
          <w:tcPr>
            <w:tcW w:w="3884" w:type="dxa"/>
          </w:tcPr>
          <w:p w14:paraId="64283FA1" w14:textId="77777777" w:rsidR="00C24CBB" w:rsidRDefault="00C24CBB" w:rsidP="00A021D5">
            <w:pPr>
              <w:pStyle w:val="TAC"/>
              <w:rPr>
                <w:lang w:eastAsia="zh-CN"/>
              </w:rPr>
            </w:pPr>
            <w:r>
              <w:rPr>
                <w:lang w:eastAsia="zh-CN"/>
              </w:rPr>
              <w:t>OTA time alignment error</w:t>
            </w:r>
          </w:p>
        </w:tc>
        <w:tc>
          <w:tcPr>
            <w:tcW w:w="1418" w:type="dxa"/>
            <w:tcBorders>
              <w:top w:val="nil"/>
              <w:bottom w:val="nil"/>
            </w:tcBorders>
          </w:tcPr>
          <w:p w14:paraId="771DEC76" w14:textId="77777777" w:rsidR="00C24CBB" w:rsidRPr="00392345" w:rsidRDefault="00C24CBB" w:rsidP="00A021D5">
            <w:pPr>
              <w:pStyle w:val="TAC"/>
            </w:pPr>
          </w:p>
        </w:tc>
        <w:tc>
          <w:tcPr>
            <w:tcW w:w="1443" w:type="dxa"/>
          </w:tcPr>
          <w:p w14:paraId="52055710" w14:textId="77777777" w:rsidR="00C24CBB" w:rsidRPr="00F95B02" w:rsidRDefault="00C24CBB" w:rsidP="00A021D5">
            <w:pPr>
              <w:pStyle w:val="TAC"/>
              <w:rPr>
                <w:lang w:eastAsia="ja-JP"/>
              </w:rPr>
            </w:pPr>
            <w:r>
              <w:rPr>
                <w:lang w:eastAsia="ja-JP"/>
              </w:rPr>
              <w:t>NA</w:t>
            </w:r>
          </w:p>
        </w:tc>
      </w:tr>
      <w:tr w:rsidR="00C24CBB" w:rsidRPr="00392345" w14:paraId="1C986486" w14:textId="77777777" w:rsidTr="00A021D5">
        <w:trPr>
          <w:cantSplit/>
          <w:jc w:val="center"/>
        </w:trPr>
        <w:tc>
          <w:tcPr>
            <w:tcW w:w="3884" w:type="dxa"/>
          </w:tcPr>
          <w:p w14:paraId="751F7732" w14:textId="77777777" w:rsidR="00C24CBB" w:rsidRPr="00F95B02" w:rsidRDefault="00C24CBB" w:rsidP="00A021D5">
            <w:pPr>
              <w:pStyle w:val="TAC"/>
              <w:rPr>
                <w:lang w:eastAsia="ja-JP"/>
              </w:rPr>
            </w:pPr>
            <w:r w:rsidRPr="00F95B02">
              <w:rPr>
                <w:lang w:eastAsia="ja-JP"/>
              </w:rPr>
              <w:t>OTA occupied bandwidth</w:t>
            </w:r>
          </w:p>
        </w:tc>
        <w:tc>
          <w:tcPr>
            <w:tcW w:w="1418" w:type="dxa"/>
            <w:tcBorders>
              <w:top w:val="nil"/>
              <w:bottom w:val="nil"/>
            </w:tcBorders>
          </w:tcPr>
          <w:p w14:paraId="532CBCD0" w14:textId="77777777" w:rsidR="00C24CBB" w:rsidRPr="00392345" w:rsidRDefault="00C24CBB" w:rsidP="00A021D5">
            <w:pPr>
              <w:pStyle w:val="TAC"/>
            </w:pPr>
          </w:p>
        </w:tc>
        <w:tc>
          <w:tcPr>
            <w:tcW w:w="1443" w:type="dxa"/>
          </w:tcPr>
          <w:p w14:paraId="765456F1" w14:textId="77777777" w:rsidR="00C24CBB" w:rsidRPr="00392345" w:rsidRDefault="00C24CBB" w:rsidP="00A021D5">
            <w:pPr>
              <w:pStyle w:val="TAC"/>
            </w:pPr>
            <w:r w:rsidRPr="00F95B02">
              <w:rPr>
                <w:lang w:eastAsia="ja-JP"/>
              </w:rPr>
              <w:t>9.7.2</w:t>
            </w:r>
          </w:p>
        </w:tc>
      </w:tr>
      <w:tr w:rsidR="00C24CBB" w:rsidRPr="00392345" w14:paraId="3DC44C70" w14:textId="77777777" w:rsidTr="00A021D5">
        <w:trPr>
          <w:cantSplit/>
          <w:jc w:val="center"/>
        </w:trPr>
        <w:tc>
          <w:tcPr>
            <w:tcW w:w="3884" w:type="dxa"/>
          </w:tcPr>
          <w:p w14:paraId="1D551DA8" w14:textId="77777777" w:rsidR="00C24CBB" w:rsidRPr="00F95B02" w:rsidRDefault="00C24CBB" w:rsidP="00A021D5">
            <w:pPr>
              <w:pStyle w:val="TAC"/>
              <w:rPr>
                <w:lang w:eastAsia="ja-JP"/>
              </w:rPr>
            </w:pPr>
            <w:r w:rsidRPr="00F95B02">
              <w:rPr>
                <w:lang w:eastAsia="ja-JP"/>
              </w:rPr>
              <w:t>OTA ACLR</w:t>
            </w:r>
          </w:p>
        </w:tc>
        <w:tc>
          <w:tcPr>
            <w:tcW w:w="1418" w:type="dxa"/>
            <w:tcBorders>
              <w:top w:val="nil"/>
              <w:bottom w:val="nil"/>
            </w:tcBorders>
          </w:tcPr>
          <w:p w14:paraId="655F799D" w14:textId="77777777" w:rsidR="00C24CBB" w:rsidRPr="00392345" w:rsidRDefault="00C24CBB" w:rsidP="00A021D5">
            <w:pPr>
              <w:pStyle w:val="TAC"/>
            </w:pPr>
            <w:r w:rsidRPr="00F95B02">
              <w:rPr>
                <w:lang w:eastAsia="ja-JP"/>
              </w:rPr>
              <w:t>NA</w:t>
            </w:r>
          </w:p>
        </w:tc>
        <w:tc>
          <w:tcPr>
            <w:tcW w:w="1443" w:type="dxa"/>
          </w:tcPr>
          <w:p w14:paraId="1AC97619" w14:textId="77777777" w:rsidR="00C24CBB" w:rsidRPr="00392345" w:rsidRDefault="00C24CBB" w:rsidP="00A021D5">
            <w:pPr>
              <w:pStyle w:val="TAC"/>
            </w:pPr>
            <w:r w:rsidRPr="00F95B02">
              <w:rPr>
                <w:lang w:eastAsia="ja-JP"/>
              </w:rPr>
              <w:t>9.7.3</w:t>
            </w:r>
          </w:p>
        </w:tc>
      </w:tr>
      <w:tr w:rsidR="00C24CBB" w:rsidRPr="00392345" w14:paraId="5ED55739" w14:textId="77777777" w:rsidTr="00A021D5">
        <w:trPr>
          <w:cantSplit/>
          <w:jc w:val="center"/>
        </w:trPr>
        <w:tc>
          <w:tcPr>
            <w:tcW w:w="3884" w:type="dxa"/>
          </w:tcPr>
          <w:p w14:paraId="2EB536BC" w14:textId="77777777" w:rsidR="00C24CBB" w:rsidRPr="00F95B02" w:rsidRDefault="00C24CBB" w:rsidP="00A021D5">
            <w:pPr>
              <w:pStyle w:val="TAC"/>
              <w:rPr>
                <w:lang w:eastAsia="ja-JP"/>
              </w:rPr>
            </w:pPr>
            <w:r w:rsidRPr="00F95B02">
              <w:rPr>
                <w:lang w:eastAsia="ja-JP"/>
              </w:rPr>
              <w:t>OTA out-of-band emission</w:t>
            </w:r>
          </w:p>
        </w:tc>
        <w:tc>
          <w:tcPr>
            <w:tcW w:w="1418" w:type="dxa"/>
            <w:tcBorders>
              <w:top w:val="nil"/>
              <w:bottom w:val="nil"/>
            </w:tcBorders>
          </w:tcPr>
          <w:p w14:paraId="7901A029" w14:textId="77777777" w:rsidR="00C24CBB" w:rsidRPr="00392345" w:rsidRDefault="00C24CBB" w:rsidP="00A021D5">
            <w:pPr>
              <w:pStyle w:val="TAC"/>
            </w:pPr>
          </w:p>
        </w:tc>
        <w:tc>
          <w:tcPr>
            <w:tcW w:w="1443" w:type="dxa"/>
          </w:tcPr>
          <w:p w14:paraId="4E6A4B3E" w14:textId="77777777" w:rsidR="00C24CBB" w:rsidRPr="00392345" w:rsidRDefault="00C24CBB" w:rsidP="00A021D5">
            <w:pPr>
              <w:pStyle w:val="TAC"/>
            </w:pPr>
            <w:r w:rsidRPr="00F95B02">
              <w:rPr>
                <w:lang w:eastAsia="ja-JP"/>
              </w:rPr>
              <w:t>9.7.4</w:t>
            </w:r>
          </w:p>
        </w:tc>
      </w:tr>
      <w:tr w:rsidR="00C24CBB" w:rsidRPr="00392345" w14:paraId="07DC8EDA" w14:textId="77777777" w:rsidTr="00A021D5">
        <w:trPr>
          <w:cantSplit/>
          <w:jc w:val="center"/>
        </w:trPr>
        <w:tc>
          <w:tcPr>
            <w:tcW w:w="3884" w:type="dxa"/>
          </w:tcPr>
          <w:p w14:paraId="39800D69" w14:textId="77777777" w:rsidR="00C24CBB" w:rsidRPr="00F95B02" w:rsidRDefault="00C24CBB" w:rsidP="00A021D5">
            <w:pPr>
              <w:pStyle w:val="TAC"/>
              <w:rPr>
                <w:lang w:eastAsia="ja-JP"/>
              </w:rPr>
            </w:pPr>
            <w:r w:rsidRPr="00F95B02">
              <w:rPr>
                <w:lang w:eastAsia="ja-JP"/>
              </w:rPr>
              <w:t xml:space="preserve">OTA transmitter spurious emission </w:t>
            </w:r>
          </w:p>
        </w:tc>
        <w:tc>
          <w:tcPr>
            <w:tcW w:w="1418" w:type="dxa"/>
            <w:tcBorders>
              <w:top w:val="nil"/>
              <w:bottom w:val="nil"/>
            </w:tcBorders>
          </w:tcPr>
          <w:p w14:paraId="008F379C" w14:textId="77777777" w:rsidR="00C24CBB" w:rsidRPr="00392345" w:rsidRDefault="00C24CBB" w:rsidP="00A021D5">
            <w:pPr>
              <w:pStyle w:val="TAC"/>
            </w:pPr>
          </w:p>
        </w:tc>
        <w:tc>
          <w:tcPr>
            <w:tcW w:w="1443" w:type="dxa"/>
          </w:tcPr>
          <w:p w14:paraId="11551392" w14:textId="77777777" w:rsidR="00C24CBB" w:rsidRPr="00392345" w:rsidRDefault="00C24CBB" w:rsidP="00A021D5">
            <w:pPr>
              <w:pStyle w:val="TAC"/>
            </w:pPr>
            <w:r w:rsidRPr="00F95B02">
              <w:rPr>
                <w:lang w:eastAsia="ja-JP"/>
              </w:rPr>
              <w:t>9.7.5</w:t>
            </w:r>
          </w:p>
        </w:tc>
      </w:tr>
      <w:tr w:rsidR="00C24CBB" w:rsidRPr="00392345" w14:paraId="3BE265CA" w14:textId="77777777" w:rsidTr="00A021D5">
        <w:trPr>
          <w:cantSplit/>
          <w:jc w:val="center"/>
        </w:trPr>
        <w:tc>
          <w:tcPr>
            <w:tcW w:w="3884" w:type="dxa"/>
          </w:tcPr>
          <w:p w14:paraId="3360F2C3" w14:textId="77777777" w:rsidR="00C24CBB" w:rsidRPr="00F95B02" w:rsidRDefault="00C24CBB" w:rsidP="00A021D5">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294DEF75" w14:textId="77777777" w:rsidR="00C24CBB" w:rsidRPr="00392345" w:rsidRDefault="00C24CBB" w:rsidP="00A021D5">
            <w:pPr>
              <w:pStyle w:val="TAC"/>
            </w:pPr>
          </w:p>
        </w:tc>
        <w:tc>
          <w:tcPr>
            <w:tcW w:w="1443" w:type="dxa"/>
          </w:tcPr>
          <w:p w14:paraId="2DE817B6" w14:textId="77777777" w:rsidR="00C24CBB" w:rsidRPr="00392345" w:rsidRDefault="00C24CBB" w:rsidP="00A021D5">
            <w:pPr>
              <w:pStyle w:val="TAC"/>
            </w:pPr>
            <w:r>
              <w:rPr>
                <w:lang w:eastAsia="ja-JP"/>
              </w:rPr>
              <w:t>NA</w:t>
            </w:r>
          </w:p>
        </w:tc>
      </w:tr>
      <w:tr w:rsidR="00C24CBB" w:rsidRPr="00392345" w14:paraId="6D3824C5" w14:textId="77777777" w:rsidTr="00A021D5">
        <w:trPr>
          <w:cantSplit/>
          <w:jc w:val="center"/>
        </w:trPr>
        <w:tc>
          <w:tcPr>
            <w:tcW w:w="3884" w:type="dxa"/>
          </w:tcPr>
          <w:p w14:paraId="7767CF35" w14:textId="77777777" w:rsidR="00C24CBB" w:rsidRPr="00F95B02" w:rsidRDefault="00C24CBB" w:rsidP="00A021D5">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64851E16" w14:textId="77777777" w:rsidR="00C24CBB" w:rsidRPr="00392345" w:rsidRDefault="00C24CBB" w:rsidP="00A021D5">
            <w:pPr>
              <w:pStyle w:val="TAC"/>
            </w:pPr>
            <w:r w:rsidRPr="00F95B02">
              <w:rPr>
                <w:lang w:eastAsia="ja-JP"/>
              </w:rPr>
              <w:t>10.2</w:t>
            </w:r>
          </w:p>
        </w:tc>
        <w:tc>
          <w:tcPr>
            <w:tcW w:w="1443" w:type="dxa"/>
          </w:tcPr>
          <w:p w14:paraId="61E01951" w14:textId="77777777" w:rsidR="00C24CBB" w:rsidRPr="00392345" w:rsidRDefault="00C24CBB" w:rsidP="00A021D5">
            <w:pPr>
              <w:pStyle w:val="TAC"/>
            </w:pPr>
            <w:r w:rsidRPr="00F95B02">
              <w:rPr>
                <w:lang w:eastAsia="ja-JP"/>
              </w:rPr>
              <w:t>10.2</w:t>
            </w:r>
          </w:p>
        </w:tc>
      </w:tr>
      <w:tr w:rsidR="00C24CBB" w:rsidRPr="00392345" w14:paraId="786ACA3E" w14:textId="77777777" w:rsidTr="00A021D5">
        <w:trPr>
          <w:cantSplit/>
          <w:jc w:val="center"/>
        </w:trPr>
        <w:tc>
          <w:tcPr>
            <w:tcW w:w="3884" w:type="dxa"/>
          </w:tcPr>
          <w:p w14:paraId="1DE78C6F" w14:textId="77777777" w:rsidR="00C24CBB" w:rsidRPr="00F95B02" w:rsidRDefault="00C24CBB" w:rsidP="00A021D5">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57034355" w14:textId="77777777" w:rsidR="00C24CBB" w:rsidRPr="00392345" w:rsidRDefault="00C24CBB" w:rsidP="00A021D5">
            <w:pPr>
              <w:pStyle w:val="TAC"/>
            </w:pPr>
          </w:p>
        </w:tc>
        <w:tc>
          <w:tcPr>
            <w:tcW w:w="1443" w:type="dxa"/>
          </w:tcPr>
          <w:p w14:paraId="333AF8E2" w14:textId="77777777" w:rsidR="00C24CBB" w:rsidRPr="00392345" w:rsidRDefault="00C24CBB" w:rsidP="00A021D5">
            <w:pPr>
              <w:pStyle w:val="TAC"/>
            </w:pPr>
            <w:r w:rsidRPr="00F95B02">
              <w:rPr>
                <w:lang w:eastAsia="ja-JP"/>
              </w:rPr>
              <w:t>10.3</w:t>
            </w:r>
          </w:p>
        </w:tc>
      </w:tr>
      <w:tr w:rsidR="00C24CBB" w:rsidRPr="00392345" w14:paraId="5C9EED30" w14:textId="77777777" w:rsidTr="00A021D5">
        <w:trPr>
          <w:cantSplit/>
          <w:jc w:val="center"/>
        </w:trPr>
        <w:tc>
          <w:tcPr>
            <w:tcW w:w="3884" w:type="dxa"/>
          </w:tcPr>
          <w:p w14:paraId="33DDAC0D" w14:textId="77777777" w:rsidR="00C24CBB" w:rsidRPr="00F95B02" w:rsidRDefault="00C24CBB" w:rsidP="00A021D5">
            <w:pPr>
              <w:pStyle w:val="TAC"/>
              <w:rPr>
                <w:lang w:eastAsia="ja-JP"/>
              </w:rPr>
            </w:pPr>
            <w:r w:rsidRPr="00F95B02">
              <w:rPr>
                <w:lang w:eastAsia="ja-JP"/>
              </w:rPr>
              <w:t>OTA dynamic range</w:t>
            </w:r>
          </w:p>
        </w:tc>
        <w:tc>
          <w:tcPr>
            <w:tcW w:w="1418" w:type="dxa"/>
            <w:tcBorders>
              <w:top w:val="nil"/>
              <w:bottom w:val="nil"/>
            </w:tcBorders>
          </w:tcPr>
          <w:p w14:paraId="5A1E4E8E" w14:textId="77777777" w:rsidR="00C24CBB" w:rsidRPr="00392345" w:rsidRDefault="00C24CBB" w:rsidP="00A021D5">
            <w:pPr>
              <w:pStyle w:val="TAC"/>
            </w:pPr>
          </w:p>
        </w:tc>
        <w:tc>
          <w:tcPr>
            <w:tcW w:w="1443" w:type="dxa"/>
          </w:tcPr>
          <w:p w14:paraId="57B883A3" w14:textId="77777777" w:rsidR="00C24CBB" w:rsidRPr="00392345" w:rsidRDefault="00C24CBB" w:rsidP="00A021D5">
            <w:pPr>
              <w:pStyle w:val="TAC"/>
            </w:pPr>
            <w:r w:rsidRPr="00F95B02">
              <w:rPr>
                <w:lang w:eastAsia="ja-JP"/>
              </w:rPr>
              <w:t>10.4</w:t>
            </w:r>
          </w:p>
        </w:tc>
      </w:tr>
      <w:tr w:rsidR="00C24CBB" w:rsidRPr="00392345" w14:paraId="7D092AA9" w14:textId="77777777" w:rsidTr="00A021D5">
        <w:trPr>
          <w:cantSplit/>
          <w:jc w:val="center"/>
        </w:trPr>
        <w:tc>
          <w:tcPr>
            <w:tcW w:w="3884" w:type="dxa"/>
          </w:tcPr>
          <w:p w14:paraId="57FE36A2" w14:textId="77777777" w:rsidR="00C24CBB" w:rsidRPr="00F95B02" w:rsidRDefault="00C24CBB" w:rsidP="00A021D5">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4E82C9C8" w14:textId="77777777" w:rsidR="00C24CBB" w:rsidRPr="00392345" w:rsidRDefault="00C24CBB" w:rsidP="00A021D5">
            <w:pPr>
              <w:pStyle w:val="TAC"/>
            </w:pPr>
          </w:p>
        </w:tc>
        <w:tc>
          <w:tcPr>
            <w:tcW w:w="1443" w:type="dxa"/>
          </w:tcPr>
          <w:p w14:paraId="0A83CAD6" w14:textId="77777777" w:rsidR="00C24CBB" w:rsidRPr="00392345" w:rsidRDefault="00C24CBB" w:rsidP="00A021D5">
            <w:pPr>
              <w:pStyle w:val="TAC"/>
            </w:pPr>
            <w:r w:rsidRPr="00F95B02">
              <w:rPr>
                <w:lang w:eastAsia="ja-JP"/>
              </w:rPr>
              <w:t>10.5</w:t>
            </w:r>
            <w:r>
              <w:rPr>
                <w:lang w:eastAsia="ja-JP"/>
              </w:rPr>
              <w:t>.1</w:t>
            </w:r>
          </w:p>
        </w:tc>
      </w:tr>
      <w:tr w:rsidR="00C24CBB" w:rsidRPr="00392345" w14:paraId="577B8E8A" w14:textId="77777777" w:rsidTr="00A021D5">
        <w:trPr>
          <w:cantSplit/>
          <w:jc w:val="center"/>
        </w:trPr>
        <w:tc>
          <w:tcPr>
            <w:tcW w:w="3884" w:type="dxa"/>
          </w:tcPr>
          <w:p w14:paraId="63B69B11" w14:textId="77777777" w:rsidR="00C24CBB" w:rsidRPr="00F95B02" w:rsidRDefault="00C24CBB" w:rsidP="00A021D5">
            <w:pPr>
              <w:pStyle w:val="TAC"/>
              <w:rPr>
                <w:lang w:eastAsia="ja-JP"/>
              </w:rPr>
            </w:pPr>
            <w:r w:rsidRPr="00F95B02">
              <w:rPr>
                <w:lang w:eastAsia="ja-JP"/>
              </w:rPr>
              <w:t>OTA in-band blocking</w:t>
            </w:r>
          </w:p>
        </w:tc>
        <w:tc>
          <w:tcPr>
            <w:tcW w:w="1418" w:type="dxa"/>
            <w:tcBorders>
              <w:top w:val="nil"/>
              <w:bottom w:val="nil"/>
            </w:tcBorders>
          </w:tcPr>
          <w:p w14:paraId="6F67B6CF" w14:textId="77777777" w:rsidR="00C24CBB" w:rsidRPr="00392345" w:rsidRDefault="00C24CBB" w:rsidP="00A021D5">
            <w:pPr>
              <w:pStyle w:val="TAC"/>
            </w:pPr>
          </w:p>
        </w:tc>
        <w:tc>
          <w:tcPr>
            <w:tcW w:w="1443" w:type="dxa"/>
          </w:tcPr>
          <w:p w14:paraId="78DD2905" w14:textId="77777777" w:rsidR="00C24CBB" w:rsidRPr="00F95B02" w:rsidRDefault="00C24CBB" w:rsidP="00A021D5">
            <w:pPr>
              <w:pStyle w:val="TAC"/>
              <w:rPr>
                <w:lang w:eastAsia="ja-JP"/>
              </w:rPr>
            </w:pPr>
            <w:r>
              <w:rPr>
                <w:lang w:eastAsia="ja-JP"/>
              </w:rPr>
              <w:t>NA</w:t>
            </w:r>
          </w:p>
        </w:tc>
      </w:tr>
      <w:tr w:rsidR="00C24CBB" w:rsidRPr="00392345" w14:paraId="259AF849" w14:textId="77777777" w:rsidTr="00A021D5">
        <w:trPr>
          <w:cantSplit/>
          <w:jc w:val="center"/>
        </w:trPr>
        <w:tc>
          <w:tcPr>
            <w:tcW w:w="3884" w:type="dxa"/>
          </w:tcPr>
          <w:p w14:paraId="3A18295D" w14:textId="77777777" w:rsidR="00C24CBB" w:rsidRPr="00F95B02" w:rsidRDefault="00C24CBB" w:rsidP="00A021D5">
            <w:pPr>
              <w:pStyle w:val="TAC"/>
              <w:rPr>
                <w:lang w:eastAsia="ja-JP"/>
              </w:rPr>
            </w:pPr>
            <w:r w:rsidRPr="00F95B02">
              <w:rPr>
                <w:lang w:eastAsia="ja-JP"/>
              </w:rPr>
              <w:t>OTA out-of-band blocking</w:t>
            </w:r>
          </w:p>
        </w:tc>
        <w:tc>
          <w:tcPr>
            <w:tcW w:w="1418" w:type="dxa"/>
            <w:tcBorders>
              <w:top w:val="nil"/>
              <w:bottom w:val="nil"/>
            </w:tcBorders>
          </w:tcPr>
          <w:p w14:paraId="4BF79779" w14:textId="77777777" w:rsidR="00C24CBB" w:rsidRPr="00392345" w:rsidRDefault="00C24CBB" w:rsidP="00A021D5">
            <w:pPr>
              <w:pStyle w:val="TAC"/>
            </w:pPr>
            <w:r w:rsidRPr="00F95B02">
              <w:rPr>
                <w:lang w:eastAsia="ja-JP"/>
              </w:rPr>
              <w:t>NA</w:t>
            </w:r>
          </w:p>
        </w:tc>
        <w:tc>
          <w:tcPr>
            <w:tcW w:w="1443" w:type="dxa"/>
          </w:tcPr>
          <w:p w14:paraId="747AC9C1" w14:textId="77777777" w:rsidR="00C24CBB" w:rsidRPr="00392345" w:rsidRDefault="00C24CBB" w:rsidP="00A021D5">
            <w:pPr>
              <w:pStyle w:val="TAC"/>
            </w:pPr>
            <w:r w:rsidRPr="00F95B02">
              <w:rPr>
                <w:lang w:eastAsia="ja-JP"/>
              </w:rPr>
              <w:t>10.6</w:t>
            </w:r>
          </w:p>
        </w:tc>
      </w:tr>
      <w:tr w:rsidR="00C24CBB" w:rsidRPr="00392345" w14:paraId="7DF92637" w14:textId="77777777" w:rsidTr="00A021D5">
        <w:trPr>
          <w:cantSplit/>
          <w:jc w:val="center"/>
        </w:trPr>
        <w:tc>
          <w:tcPr>
            <w:tcW w:w="3884" w:type="dxa"/>
          </w:tcPr>
          <w:p w14:paraId="4533D612" w14:textId="77777777" w:rsidR="00C24CBB" w:rsidRPr="00F95B02" w:rsidRDefault="00C24CBB" w:rsidP="00A021D5">
            <w:pPr>
              <w:pStyle w:val="TAC"/>
              <w:rPr>
                <w:lang w:eastAsia="ja-JP"/>
              </w:rPr>
            </w:pPr>
            <w:r w:rsidRPr="00F95B02">
              <w:rPr>
                <w:lang w:eastAsia="ja-JP"/>
              </w:rPr>
              <w:t xml:space="preserve">OTA receiver spurious emission </w:t>
            </w:r>
          </w:p>
        </w:tc>
        <w:tc>
          <w:tcPr>
            <w:tcW w:w="1418" w:type="dxa"/>
            <w:tcBorders>
              <w:top w:val="nil"/>
              <w:bottom w:val="nil"/>
            </w:tcBorders>
          </w:tcPr>
          <w:p w14:paraId="70A84A4D" w14:textId="77777777" w:rsidR="00C24CBB" w:rsidRPr="00392345" w:rsidRDefault="00C24CBB" w:rsidP="00A021D5">
            <w:pPr>
              <w:pStyle w:val="TAC"/>
            </w:pPr>
          </w:p>
        </w:tc>
        <w:tc>
          <w:tcPr>
            <w:tcW w:w="1443" w:type="dxa"/>
          </w:tcPr>
          <w:p w14:paraId="03375D0B" w14:textId="77777777" w:rsidR="00C24CBB" w:rsidRPr="00392345" w:rsidRDefault="00C24CBB" w:rsidP="00A021D5">
            <w:pPr>
              <w:pStyle w:val="TAC"/>
              <w:rPr>
                <w:lang w:eastAsia="zh-CN"/>
              </w:rPr>
            </w:pPr>
            <w:r>
              <w:rPr>
                <w:rFonts w:hint="eastAsia"/>
                <w:lang w:eastAsia="zh-CN"/>
              </w:rPr>
              <w:t>NA</w:t>
            </w:r>
          </w:p>
        </w:tc>
      </w:tr>
      <w:tr w:rsidR="00C24CBB" w:rsidRPr="00392345" w14:paraId="11599943" w14:textId="77777777" w:rsidTr="00A021D5">
        <w:trPr>
          <w:cantSplit/>
          <w:jc w:val="center"/>
        </w:trPr>
        <w:tc>
          <w:tcPr>
            <w:tcW w:w="3884" w:type="dxa"/>
          </w:tcPr>
          <w:p w14:paraId="5A3C072A" w14:textId="77777777" w:rsidR="00C24CBB" w:rsidRPr="00F95B02" w:rsidRDefault="00C24CBB" w:rsidP="00A021D5">
            <w:pPr>
              <w:pStyle w:val="TAC"/>
              <w:rPr>
                <w:lang w:eastAsia="ja-JP"/>
              </w:rPr>
            </w:pPr>
            <w:r w:rsidRPr="00F95B02">
              <w:rPr>
                <w:lang w:eastAsia="ja-JP"/>
              </w:rPr>
              <w:t>OTA receiver intermodulation</w:t>
            </w:r>
          </w:p>
        </w:tc>
        <w:tc>
          <w:tcPr>
            <w:tcW w:w="1418" w:type="dxa"/>
            <w:tcBorders>
              <w:top w:val="nil"/>
              <w:bottom w:val="nil"/>
            </w:tcBorders>
          </w:tcPr>
          <w:p w14:paraId="4BEBB87D" w14:textId="77777777" w:rsidR="00C24CBB" w:rsidRPr="00392345" w:rsidRDefault="00C24CBB" w:rsidP="00A021D5">
            <w:pPr>
              <w:pStyle w:val="TAC"/>
            </w:pPr>
          </w:p>
        </w:tc>
        <w:tc>
          <w:tcPr>
            <w:tcW w:w="1443" w:type="dxa"/>
          </w:tcPr>
          <w:p w14:paraId="2D117245" w14:textId="77777777" w:rsidR="00C24CBB" w:rsidRPr="00392345" w:rsidRDefault="00C24CBB" w:rsidP="00A021D5">
            <w:pPr>
              <w:pStyle w:val="TAC"/>
            </w:pPr>
            <w:r>
              <w:rPr>
                <w:lang w:eastAsia="ja-JP"/>
              </w:rPr>
              <w:t>NA</w:t>
            </w:r>
          </w:p>
        </w:tc>
      </w:tr>
      <w:tr w:rsidR="00C24CBB" w:rsidRPr="00392345" w14:paraId="56FC9BFC" w14:textId="77777777" w:rsidTr="00A021D5">
        <w:trPr>
          <w:cantSplit/>
          <w:jc w:val="center"/>
        </w:trPr>
        <w:tc>
          <w:tcPr>
            <w:tcW w:w="3884" w:type="dxa"/>
          </w:tcPr>
          <w:p w14:paraId="35594ACD" w14:textId="77777777" w:rsidR="00C24CBB" w:rsidRPr="00F95B02" w:rsidRDefault="00C24CBB" w:rsidP="00A021D5">
            <w:pPr>
              <w:pStyle w:val="TAC"/>
              <w:rPr>
                <w:lang w:eastAsia="ja-JP"/>
              </w:rPr>
            </w:pPr>
            <w:r w:rsidRPr="00F95B02">
              <w:rPr>
                <w:lang w:eastAsia="ja-JP"/>
              </w:rPr>
              <w:t>OTA in-channel selectivity</w:t>
            </w:r>
          </w:p>
        </w:tc>
        <w:tc>
          <w:tcPr>
            <w:tcW w:w="1418" w:type="dxa"/>
            <w:tcBorders>
              <w:top w:val="nil"/>
              <w:bottom w:val="nil"/>
            </w:tcBorders>
          </w:tcPr>
          <w:p w14:paraId="3D975B70" w14:textId="77777777" w:rsidR="00C24CBB" w:rsidRPr="00392345" w:rsidRDefault="00C24CBB" w:rsidP="00A021D5">
            <w:pPr>
              <w:pStyle w:val="TAC"/>
            </w:pPr>
          </w:p>
        </w:tc>
        <w:tc>
          <w:tcPr>
            <w:tcW w:w="1443" w:type="dxa"/>
          </w:tcPr>
          <w:p w14:paraId="729B9DAB" w14:textId="77777777" w:rsidR="00C24CBB" w:rsidRPr="00392345" w:rsidRDefault="00C24CBB" w:rsidP="00A021D5">
            <w:pPr>
              <w:pStyle w:val="TAC"/>
            </w:pPr>
            <w:r w:rsidRPr="00F95B02">
              <w:rPr>
                <w:lang w:eastAsia="ja-JP"/>
              </w:rPr>
              <w:t>10.9</w:t>
            </w:r>
          </w:p>
        </w:tc>
      </w:tr>
      <w:tr w:rsidR="00C24CBB" w:rsidRPr="00392345" w14:paraId="5011810E" w14:textId="77777777" w:rsidTr="00A021D5">
        <w:trPr>
          <w:cantSplit/>
          <w:jc w:val="center"/>
        </w:trPr>
        <w:tc>
          <w:tcPr>
            <w:tcW w:w="3884" w:type="dxa"/>
          </w:tcPr>
          <w:p w14:paraId="33F8FDEC" w14:textId="77777777" w:rsidR="00C24CBB" w:rsidRPr="00F95B02" w:rsidRDefault="00C24CBB" w:rsidP="00A021D5">
            <w:pPr>
              <w:pStyle w:val="TAC"/>
              <w:rPr>
                <w:lang w:eastAsia="ja-JP"/>
              </w:rPr>
            </w:pPr>
            <w:r w:rsidRPr="00F95B02">
              <w:rPr>
                <w:lang w:eastAsia="ja-JP"/>
              </w:rPr>
              <w:t>Radiated performance requirements</w:t>
            </w:r>
          </w:p>
        </w:tc>
        <w:tc>
          <w:tcPr>
            <w:tcW w:w="1418" w:type="dxa"/>
            <w:tcBorders>
              <w:top w:val="nil"/>
            </w:tcBorders>
          </w:tcPr>
          <w:p w14:paraId="7232055F" w14:textId="77777777" w:rsidR="00C24CBB" w:rsidRPr="00392345" w:rsidRDefault="00C24CBB" w:rsidP="00A021D5">
            <w:pPr>
              <w:pStyle w:val="TAC"/>
            </w:pPr>
          </w:p>
        </w:tc>
        <w:tc>
          <w:tcPr>
            <w:tcW w:w="1443" w:type="dxa"/>
          </w:tcPr>
          <w:p w14:paraId="04050806" w14:textId="77777777" w:rsidR="00C24CBB" w:rsidRPr="00392345" w:rsidRDefault="00C24CBB" w:rsidP="00A021D5">
            <w:pPr>
              <w:pStyle w:val="TAC"/>
            </w:pPr>
            <w:r w:rsidRPr="00F95B02">
              <w:rPr>
                <w:lang w:eastAsia="ja-JP"/>
              </w:rPr>
              <w:t>11</w:t>
            </w:r>
          </w:p>
        </w:tc>
      </w:tr>
    </w:tbl>
    <w:p w14:paraId="4A90DCBD" w14:textId="77777777" w:rsidR="00C24CBB" w:rsidRPr="00F95B02" w:rsidRDefault="00C24CBB" w:rsidP="00C24CBB"/>
    <w:p w14:paraId="327112A8" w14:textId="77777777" w:rsidR="00C24CBB" w:rsidRPr="008C3753" w:rsidRDefault="00C24CBB" w:rsidP="00C24CBB">
      <w:pPr>
        <w:pStyle w:val="3"/>
        <w:rPr>
          <w:rFonts w:eastAsia="SimSun"/>
        </w:rPr>
      </w:pPr>
      <w:bookmarkStart w:id="697" w:name="_Toc21099854"/>
      <w:bookmarkStart w:id="698" w:name="_Toc29809652"/>
      <w:bookmarkStart w:id="699" w:name="_Toc36645027"/>
      <w:bookmarkStart w:id="700" w:name="_Toc37272081"/>
      <w:bookmarkStart w:id="701" w:name="_Toc45884327"/>
      <w:bookmarkStart w:id="702" w:name="_Toc53182350"/>
      <w:bookmarkStart w:id="703" w:name="_Toc58860091"/>
      <w:bookmarkStart w:id="704" w:name="_Toc58862595"/>
      <w:bookmarkStart w:id="705" w:name="_Toc61182588"/>
      <w:bookmarkStart w:id="706" w:name="_Toc66727901"/>
      <w:bookmarkStart w:id="707" w:name="_Toc74961704"/>
      <w:bookmarkStart w:id="708" w:name="_Toc75242615"/>
      <w:bookmarkStart w:id="709" w:name="_Toc76544961"/>
      <w:bookmarkStart w:id="710" w:name="_Toc82595064"/>
      <w:bookmarkStart w:id="711" w:name="_Toc89955095"/>
      <w:bookmarkStart w:id="712" w:name="_Toc98773518"/>
      <w:bookmarkStart w:id="713" w:name="_Toc106201277"/>
      <w:bookmarkStart w:id="714" w:name="_Toc120544775"/>
      <w:bookmarkStart w:id="715" w:name="_Toc120545130"/>
      <w:bookmarkStart w:id="716" w:name="_Toc120545746"/>
      <w:bookmarkStart w:id="717" w:name="_Toc120606650"/>
      <w:bookmarkStart w:id="718" w:name="_Toc120607004"/>
      <w:bookmarkStart w:id="719" w:name="_Toc120607361"/>
      <w:bookmarkStart w:id="720" w:name="_Toc120607718"/>
      <w:bookmarkStart w:id="721" w:name="_Toc120608081"/>
      <w:bookmarkStart w:id="722" w:name="_Toc120608446"/>
      <w:bookmarkStart w:id="723" w:name="_Toc120608826"/>
      <w:bookmarkStart w:id="724" w:name="_Toc120609206"/>
      <w:bookmarkStart w:id="725" w:name="_Toc120609597"/>
      <w:bookmarkStart w:id="726" w:name="_Toc120609988"/>
      <w:bookmarkStart w:id="727" w:name="_Toc120610740"/>
      <w:bookmarkStart w:id="728" w:name="_Toc120611142"/>
      <w:bookmarkStart w:id="729" w:name="_Toc120611551"/>
      <w:bookmarkStart w:id="730" w:name="_Toc120611969"/>
      <w:bookmarkStart w:id="731" w:name="_Toc120612389"/>
      <w:bookmarkStart w:id="732" w:name="_Toc120612816"/>
      <w:bookmarkStart w:id="733" w:name="_Toc120613245"/>
      <w:bookmarkStart w:id="734" w:name="_Toc120613675"/>
      <w:bookmarkStart w:id="735" w:name="_Toc120614105"/>
      <w:bookmarkStart w:id="736" w:name="_Toc120614548"/>
      <w:bookmarkStart w:id="737" w:name="_Toc120615007"/>
      <w:bookmarkStart w:id="738" w:name="_Toc120622184"/>
      <w:bookmarkStart w:id="739" w:name="_Toc120622690"/>
      <w:bookmarkStart w:id="740" w:name="_Toc120623309"/>
      <w:bookmarkStart w:id="741" w:name="_Toc120623834"/>
      <w:bookmarkStart w:id="742" w:name="_Toc120624371"/>
      <w:bookmarkStart w:id="743" w:name="_Toc120624908"/>
      <w:bookmarkStart w:id="744" w:name="_Toc120625445"/>
      <w:bookmarkStart w:id="745" w:name="_Toc120625982"/>
      <w:bookmarkStart w:id="746" w:name="_Toc120626529"/>
      <w:bookmarkStart w:id="747" w:name="_Toc120627085"/>
      <w:bookmarkStart w:id="748" w:name="_Toc120627650"/>
      <w:bookmarkStart w:id="749" w:name="_Toc120628226"/>
      <w:bookmarkStart w:id="750" w:name="_Toc120628811"/>
      <w:bookmarkStart w:id="751" w:name="_Toc120629399"/>
      <w:bookmarkStart w:id="752" w:name="_Toc120630900"/>
      <w:bookmarkStart w:id="753" w:name="_Toc120631551"/>
      <w:bookmarkStart w:id="754" w:name="_Toc120632201"/>
      <w:bookmarkStart w:id="755" w:name="_Toc120632851"/>
      <w:bookmarkStart w:id="756" w:name="_Toc120633501"/>
      <w:bookmarkStart w:id="757" w:name="_Toc120634152"/>
      <w:bookmarkStart w:id="758" w:name="_Toc120634803"/>
      <w:bookmarkStart w:id="759" w:name="_Toc121753927"/>
      <w:bookmarkStart w:id="760" w:name="_Toc121754597"/>
      <w:bookmarkStart w:id="761" w:name="_Toc129108549"/>
      <w:bookmarkStart w:id="762" w:name="_Toc129109210"/>
      <w:bookmarkStart w:id="763" w:name="_Toc129109872"/>
      <w:bookmarkStart w:id="764" w:name="_Toc130388992"/>
      <w:bookmarkStart w:id="765" w:name="_Toc130390065"/>
      <w:bookmarkStart w:id="766" w:name="_Toc130390753"/>
      <w:bookmarkStart w:id="767" w:name="_Toc131624517"/>
      <w:bookmarkStart w:id="768" w:name="_Toc137475950"/>
      <w:bookmarkStart w:id="769" w:name="_Toc138872605"/>
      <w:bookmarkStart w:id="770" w:name="_Toc138874191"/>
      <w:r w:rsidRPr="008C3753">
        <w:t>4.8.3</w:t>
      </w:r>
      <w:r w:rsidRPr="008C3753">
        <w:tab/>
        <w:t xml:space="preserve">Applicability of </w:t>
      </w:r>
      <w:r w:rsidRPr="008C3753">
        <w:rPr>
          <w:rFonts w:eastAsia="SimSun"/>
          <w:lang w:eastAsia="zh-CN"/>
        </w:rPr>
        <w:t>t</w:t>
      </w:r>
      <w:r w:rsidRPr="008C3753">
        <w:rPr>
          <w:rFonts w:eastAsia="SimSun"/>
        </w:rPr>
        <w:t xml:space="preserve">est configurations for </w:t>
      </w:r>
      <w:bookmarkStart w:id="771" w:name="OLE_LINK348"/>
      <w:bookmarkStart w:id="772" w:name="OLE_LINK349"/>
      <w:r w:rsidRPr="008C3753">
        <w:rPr>
          <w:snapToGrid w:val="0"/>
          <w:lang w:eastAsia="zh-CN"/>
        </w:rPr>
        <w:t>single-band</w:t>
      </w:r>
      <w:r w:rsidRPr="008C3753">
        <w:rPr>
          <w:i/>
          <w:snapToGrid w:val="0"/>
          <w:lang w:eastAsia="zh-CN"/>
        </w:rPr>
        <w:t xml:space="preserve"> </w:t>
      </w:r>
      <w:r w:rsidRPr="008C3753">
        <w:rPr>
          <w:rFonts w:eastAsia="SimSun"/>
        </w:rPr>
        <w:t>operation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6E58243" w14:textId="77777777" w:rsidR="00C24CBB" w:rsidRPr="008C3753" w:rsidRDefault="00C24CBB" w:rsidP="00C24CBB">
      <w:pPr>
        <w:rPr>
          <w:lang w:eastAsia="zh-CN"/>
        </w:rPr>
      </w:pPr>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 xml:space="preserve">This clause contains the test configurations for a </w:t>
      </w:r>
      <w:r>
        <w:t>SAN</w:t>
      </w:r>
      <w:r w:rsidRPr="008C3753">
        <w:rPr>
          <w:snapToGrid w:val="0"/>
        </w:rPr>
        <w:t xml:space="preserve"> capable of single carrier, </w:t>
      </w:r>
      <w:r w:rsidRPr="008C3753">
        <w:rPr>
          <w:snapToGrid w:val="0"/>
          <w:lang w:eastAsia="zh-CN"/>
        </w:rPr>
        <w:t xml:space="preserve">multi-carrier operation in </w:t>
      </w:r>
      <w:r w:rsidRPr="008C3753">
        <w:rPr>
          <w:snapToGrid w:val="0"/>
        </w:rPr>
        <w:t xml:space="preserve">contiguous </w:t>
      </w:r>
      <w:r w:rsidRPr="008C3753">
        <w:rPr>
          <w:snapToGrid w:val="0"/>
          <w:lang w:eastAsia="zh-CN"/>
        </w:rPr>
        <w:t>spectrum in single band</w:t>
      </w:r>
      <w:r w:rsidRPr="008C3753">
        <w:t>.</w:t>
      </w:r>
    </w:p>
    <w:p w14:paraId="1DC305E8" w14:textId="77777777" w:rsidR="00C24CBB" w:rsidRPr="008C3753" w:rsidRDefault="00C24CBB" w:rsidP="00C24CBB">
      <w:pPr>
        <w:rPr>
          <w:snapToGrid w:val="0"/>
          <w:lang w:eastAsia="zh-CN"/>
        </w:rPr>
      </w:pPr>
      <w:r w:rsidRPr="008C3753">
        <w:t xml:space="preserve">For a </w:t>
      </w:r>
      <w:r>
        <w:t>SAN</w:t>
      </w:r>
      <w:r w:rsidRPr="008C3753">
        <w:t xml:space="preserve"> </w:t>
      </w:r>
      <w:r w:rsidRPr="008C3753">
        <w:rPr>
          <w:snapToGrid w:val="0"/>
          <w:lang w:eastAsia="zh-CN"/>
        </w:rPr>
        <w:t xml:space="preserve">declared to be capable of </w:t>
      </w:r>
      <w:r w:rsidRPr="008C3753">
        <w:t>single carrier operation only (D.</w:t>
      </w:r>
      <w:r>
        <w:rPr>
          <w:rFonts w:hint="eastAsia"/>
          <w:lang w:eastAsia="zh-CN"/>
        </w:rPr>
        <w:t>39</w:t>
      </w:r>
      <w:r w:rsidRPr="008C3753">
        <w:t>), a single carrier (SC) shall be used for testing.</w:t>
      </w:r>
    </w:p>
    <w:p w14:paraId="5DC64648" w14:textId="77777777" w:rsidR="00C24CBB" w:rsidRDefault="00C24CBB" w:rsidP="00C24CBB">
      <w:pPr>
        <w:rPr>
          <w:snapToGrid w:val="0"/>
          <w:lang w:eastAsia="zh-CN"/>
        </w:rPr>
      </w:pPr>
      <w:r>
        <w:rPr>
          <w:rFonts w:hint="eastAsia"/>
          <w:snapToGrid w:val="0"/>
          <w:lang w:eastAsia="zh-CN"/>
        </w:rPr>
        <w:t>For conducted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r>
        <w:rPr>
          <w:rFonts w:hint="eastAsia"/>
          <w:snapToGrid w:val="0"/>
          <w:lang w:eastAsia="zh-CN"/>
        </w:rPr>
        <w:t>39</w:t>
      </w:r>
      <w:r w:rsidRPr="008C3753">
        <w:rPr>
          <w:snapToGrid w:val="0"/>
          <w:lang w:eastAsia="zh-CN"/>
        </w:rPr>
        <w:t>)</w:t>
      </w:r>
      <w:r>
        <w:rPr>
          <w:rFonts w:hint="eastAsia"/>
          <w:snapToGrid w:val="0"/>
          <w:lang w:eastAsia="zh-CN"/>
        </w:rPr>
        <w:t xml:space="preserve"> with </w:t>
      </w:r>
      <w:r w:rsidRPr="005621C3">
        <w:rPr>
          <w:i/>
          <w:snapToGrid w:val="0"/>
          <w:lang w:eastAsia="zh-CN"/>
        </w:rPr>
        <w:t>single band connector</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1A83306B" w14:textId="77777777" w:rsidR="00C24CBB" w:rsidRPr="008C3753" w:rsidRDefault="00C24CBB" w:rsidP="00C24CBB">
      <w:pPr>
        <w:rPr>
          <w:snapToGrid w:val="0"/>
          <w:lang w:eastAsia="zh-CN"/>
        </w:rPr>
      </w:pPr>
      <w:r>
        <w:rPr>
          <w:rFonts w:hint="eastAsia"/>
          <w:snapToGrid w:val="0"/>
          <w:lang w:eastAsia="zh-CN"/>
        </w:rPr>
        <w:t>For OTA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r>
        <w:rPr>
          <w:rFonts w:hint="eastAsia"/>
          <w:snapToGrid w:val="0"/>
          <w:lang w:eastAsia="zh-CN"/>
        </w:rPr>
        <w:t>39</w:t>
      </w:r>
      <w:r w:rsidRPr="008C3753">
        <w:rPr>
          <w:snapToGrid w:val="0"/>
          <w:lang w:eastAsia="zh-CN"/>
        </w:rPr>
        <w:t>)</w:t>
      </w:r>
      <w:r>
        <w:rPr>
          <w:rFonts w:hint="eastAsia"/>
          <w:snapToGrid w:val="0"/>
          <w:lang w:eastAsia="zh-CN"/>
        </w:rPr>
        <w:t xml:space="preserve"> with </w:t>
      </w:r>
      <w:r w:rsidRPr="00EC2D2F">
        <w:rPr>
          <w:rFonts w:hint="eastAsia"/>
          <w:i/>
          <w:snapToGrid w:val="0"/>
          <w:lang w:eastAsia="zh-CN"/>
        </w:rPr>
        <w:t xml:space="preserve">single band </w:t>
      </w:r>
      <w:r>
        <w:rPr>
          <w:rFonts w:hint="eastAsia"/>
          <w:i/>
          <w:snapToGrid w:val="0"/>
          <w:lang w:eastAsia="zh-CN"/>
        </w:rPr>
        <w:t>RIB</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w:t>
      </w:r>
      <w:r>
        <w:rPr>
          <w:rFonts w:hint="eastAsia"/>
          <w:snapToGrid w:val="0"/>
          <w:lang w:eastAsia="zh-CN"/>
        </w:rPr>
        <w:t>2</w:t>
      </w:r>
      <w:r w:rsidRPr="008C3753">
        <w:rPr>
          <w:snapToGrid w:val="0"/>
          <w:lang w:eastAsia="zh-CN"/>
        </w:rPr>
        <w:t xml:space="preserve"> shall be used for testing.</w:t>
      </w:r>
    </w:p>
    <w:p w14:paraId="35E540CE" w14:textId="77777777" w:rsidR="00C24CBB" w:rsidRPr="008C3753" w:rsidRDefault="00C24CBB" w:rsidP="00C24CBB">
      <w:pPr>
        <w:rPr>
          <w:lang w:eastAsia="zh-CN"/>
        </w:rPr>
      </w:pPr>
      <w:r w:rsidRPr="00F308BA">
        <w:rPr>
          <w:lang w:eastAsia="zh-CN"/>
        </w:rPr>
        <w:lastRenderedPageBreak/>
        <w:t>Unless otherwise stated, single carrier configuration (SC) tests shall be performed using signal with narrowest supported channel bandwidth and the smallest supported sub-carrier spacing</w:t>
      </w:r>
      <w:r w:rsidRPr="008C3753">
        <w:rPr>
          <w:lang w:eastAsia="zh-CN"/>
        </w:rPr>
        <w:t>.</w:t>
      </w:r>
    </w:p>
    <w:p w14:paraId="36F3E0B3" w14:textId="77777777" w:rsidR="00C24CBB" w:rsidRPr="008C3753" w:rsidRDefault="00C24CBB" w:rsidP="00C24CBB">
      <w:pPr>
        <w:pStyle w:val="TH"/>
        <w:rPr>
          <w:snapToGrid w:val="0"/>
          <w:lang w:eastAsia="zh-CN"/>
        </w:rPr>
      </w:pPr>
      <w:r w:rsidRPr="008C3753">
        <w:rPr>
          <w:snapToGrid w:val="0"/>
          <w:lang w:eastAsia="zh-CN"/>
        </w:rPr>
        <w:t xml:space="preserve">Table 4.8.3-1: Test configurations for a </w:t>
      </w:r>
      <w:r w:rsidRPr="00931575">
        <w:rPr>
          <w:i/>
          <w:snapToGrid w:val="0"/>
          <w:lang w:eastAsia="zh-CN"/>
        </w:rPr>
        <w:t xml:space="preserve">single-band </w:t>
      </w:r>
      <w:r>
        <w:rPr>
          <w:rFonts w:hint="eastAsia"/>
          <w:i/>
          <w:snapToGrid w:val="0"/>
          <w:lang w:eastAsia="zh-CN"/>
        </w:rPr>
        <w:t>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5772"/>
      </w:tblGrid>
      <w:tr w:rsidR="00C24CBB" w:rsidRPr="008C3753" w14:paraId="766AFE17" w14:textId="77777777" w:rsidTr="00A021D5">
        <w:trPr>
          <w:jc w:val="center"/>
        </w:trPr>
        <w:tc>
          <w:tcPr>
            <w:tcW w:w="4085" w:type="dxa"/>
          </w:tcPr>
          <w:p w14:paraId="44FFFFE7" w14:textId="77777777" w:rsidR="00C24CBB" w:rsidRPr="008C3753" w:rsidRDefault="00C24CBB" w:rsidP="00A021D5">
            <w:pPr>
              <w:pStyle w:val="TAH"/>
              <w:rPr>
                <w:rFonts w:cs="Arial"/>
              </w:rPr>
            </w:pPr>
            <w:r>
              <w:rPr>
                <w:rFonts w:cs="Arial"/>
                <w:lang w:eastAsia="zh-CN"/>
              </w:rPr>
              <w:t>SAN</w:t>
            </w:r>
            <w:r w:rsidRPr="008C3753">
              <w:rPr>
                <w:rFonts w:cs="Arial"/>
                <w:lang w:eastAsia="zh-CN"/>
              </w:rPr>
              <w:t xml:space="preserve"> test case</w:t>
            </w:r>
          </w:p>
        </w:tc>
        <w:tc>
          <w:tcPr>
            <w:tcW w:w="5772" w:type="dxa"/>
          </w:tcPr>
          <w:p w14:paraId="2C0928B2" w14:textId="77777777" w:rsidR="00C24CBB" w:rsidRPr="008C3753" w:rsidRDefault="00C24CBB" w:rsidP="00A021D5">
            <w:pPr>
              <w:pStyle w:val="TAH"/>
              <w:rPr>
                <w:rFonts w:cs="Arial"/>
              </w:rPr>
            </w:pPr>
            <w:r w:rsidRPr="008C3753">
              <w:rPr>
                <w:rFonts w:cs="Arial"/>
                <w:snapToGrid w:val="0"/>
                <w:lang w:eastAsia="zh-CN"/>
              </w:rPr>
              <w:t xml:space="preserve">Contiguous spectrum capable </w:t>
            </w:r>
            <w:r>
              <w:rPr>
                <w:rFonts w:cs="Arial"/>
                <w:snapToGrid w:val="0"/>
                <w:lang w:eastAsia="zh-CN"/>
              </w:rPr>
              <w:t>SAN</w:t>
            </w:r>
          </w:p>
        </w:tc>
      </w:tr>
      <w:tr w:rsidR="00C24CBB" w:rsidRPr="008C3753" w14:paraId="77A68F95" w14:textId="77777777" w:rsidTr="00A021D5">
        <w:trPr>
          <w:jc w:val="center"/>
        </w:trPr>
        <w:tc>
          <w:tcPr>
            <w:tcW w:w="4085" w:type="dxa"/>
          </w:tcPr>
          <w:p w14:paraId="01A2B8DD" w14:textId="77777777" w:rsidR="00C24CBB" w:rsidRPr="008C3753" w:rsidRDefault="00C24CBB" w:rsidP="00A021D5">
            <w:pPr>
              <w:pStyle w:val="TAL"/>
              <w:rPr>
                <w:rFonts w:cs="Arial"/>
              </w:rPr>
            </w:pPr>
            <w:r w:rsidRPr="008C3753">
              <w:rPr>
                <w:rFonts w:cs="Arial"/>
                <w:lang w:eastAsia="zh-CN"/>
              </w:rPr>
              <w:t>Base station output power</w:t>
            </w:r>
          </w:p>
        </w:tc>
        <w:tc>
          <w:tcPr>
            <w:tcW w:w="5772" w:type="dxa"/>
          </w:tcPr>
          <w:p w14:paraId="5A9A972D" w14:textId="77777777" w:rsidR="00C24CBB" w:rsidRPr="008C3753" w:rsidRDefault="00C24CBB" w:rsidP="00A021D5">
            <w:pPr>
              <w:pStyle w:val="TAC"/>
              <w:rPr>
                <w:rFonts w:cs="Arial"/>
              </w:rPr>
            </w:pPr>
            <w:r w:rsidRPr="008C3753">
              <w:rPr>
                <w:rFonts w:cs="Arial"/>
                <w:snapToGrid w:val="0"/>
                <w:lang w:eastAsia="zh-CN"/>
              </w:rPr>
              <w:t>NRTC1</w:t>
            </w:r>
          </w:p>
        </w:tc>
      </w:tr>
      <w:tr w:rsidR="00C24CBB" w:rsidRPr="008C3753" w14:paraId="3110C166" w14:textId="77777777" w:rsidTr="00A021D5">
        <w:trPr>
          <w:jc w:val="center"/>
        </w:trPr>
        <w:tc>
          <w:tcPr>
            <w:tcW w:w="4085" w:type="dxa"/>
          </w:tcPr>
          <w:p w14:paraId="4BDF448F" w14:textId="77777777" w:rsidR="00C24CBB" w:rsidRPr="008C3753" w:rsidRDefault="00C24CBB" w:rsidP="00A021D5">
            <w:pPr>
              <w:pStyle w:val="TAL"/>
              <w:rPr>
                <w:rFonts w:cs="Arial"/>
                <w:lang w:eastAsia="zh-CN"/>
              </w:rPr>
            </w:pPr>
            <w:r w:rsidRPr="008C3753">
              <w:rPr>
                <w:rFonts w:cs="Arial"/>
                <w:lang w:eastAsia="ja-JP"/>
              </w:rPr>
              <w:t>RE Power control dynamic range</w:t>
            </w:r>
          </w:p>
        </w:tc>
        <w:tc>
          <w:tcPr>
            <w:tcW w:w="5772" w:type="dxa"/>
          </w:tcPr>
          <w:p w14:paraId="4F55FE7C" w14:textId="77777777" w:rsidR="00C24CBB" w:rsidRPr="008C3753" w:rsidRDefault="00C24CBB" w:rsidP="00A021D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C24CBB" w:rsidRPr="008C3753" w14:paraId="3AB36DE5" w14:textId="77777777" w:rsidTr="00A021D5">
        <w:trPr>
          <w:jc w:val="center"/>
        </w:trPr>
        <w:tc>
          <w:tcPr>
            <w:tcW w:w="4085" w:type="dxa"/>
          </w:tcPr>
          <w:p w14:paraId="6AD84489" w14:textId="77777777" w:rsidR="00C24CBB" w:rsidRPr="008C3753" w:rsidRDefault="00C24CBB" w:rsidP="00A021D5">
            <w:pPr>
              <w:pStyle w:val="TAL"/>
              <w:rPr>
                <w:rFonts w:cs="Arial"/>
                <w:lang w:eastAsia="zh-CN"/>
              </w:rPr>
            </w:pPr>
            <w:r w:rsidRPr="008C3753">
              <w:rPr>
                <w:rFonts w:cs="Arial"/>
                <w:lang w:eastAsia="ja-JP"/>
              </w:rPr>
              <w:t>Total power dynamic range</w:t>
            </w:r>
          </w:p>
        </w:tc>
        <w:tc>
          <w:tcPr>
            <w:tcW w:w="5772" w:type="dxa"/>
          </w:tcPr>
          <w:p w14:paraId="05CA3DD9" w14:textId="77777777" w:rsidR="00C24CBB" w:rsidRPr="008C3753" w:rsidRDefault="00C24CBB" w:rsidP="00A021D5">
            <w:pPr>
              <w:pStyle w:val="TAC"/>
              <w:rPr>
                <w:rFonts w:eastAsia="SimSun" w:cs="Arial"/>
                <w:snapToGrid w:val="0"/>
                <w:kern w:val="2"/>
                <w:lang w:eastAsia="zh-CN"/>
              </w:rPr>
            </w:pPr>
            <w:r w:rsidRPr="008C3753">
              <w:rPr>
                <w:rFonts w:cs="Arial"/>
                <w:snapToGrid w:val="0"/>
                <w:kern w:val="2"/>
                <w:lang w:eastAsia="zh-CN"/>
              </w:rPr>
              <w:t>SC</w:t>
            </w:r>
          </w:p>
        </w:tc>
      </w:tr>
      <w:tr w:rsidR="00C24CBB" w:rsidRPr="008C3753" w14:paraId="31E57C36" w14:textId="77777777" w:rsidTr="00A021D5">
        <w:trPr>
          <w:jc w:val="center"/>
        </w:trPr>
        <w:tc>
          <w:tcPr>
            <w:tcW w:w="4085" w:type="dxa"/>
          </w:tcPr>
          <w:p w14:paraId="108BCFA6" w14:textId="77777777" w:rsidR="00C24CBB" w:rsidRPr="008C3753" w:rsidRDefault="00C24CBB" w:rsidP="00A021D5">
            <w:pPr>
              <w:pStyle w:val="TAL"/>
              <w:rPr>
                <w:rFonts w:cs="Arial"/>
              </w:rPr>
            </w:pPr>
            <w:r w:rsidRPr="008C3753">
              <w:rPr>
                <w:rFonts w:cs="Arial"/>
                <w:lang w:eastAsia="ja-JP"/>
              </w:rPr>
              <w:t>Frequency error</w:t>
            </w:r>
          </w:p>
        </w:tc>
        <w:tc>
          <w:tcPr>
            <w:tcW w:w="5772" w:type="dxa"/>
          </w:tcPr>
          <w:p w14:paraId="5EA9C488" w14:textId="77777777" w:rsidR="00C24CBB" w:rsidRPr="008C3753" w:rsidRDefault="00C24CBB" w:rsidP="00A021D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C24CBB" w:rsidRPr="008C3753" w14:paraId="6E10D2E8" w14:textId="77777777" w:rsidTr="00A021D5">
        <w:trPr>
          <w:jc w:val="center"/>
        </w:trPr>
        <w:tc>
          <w:tcPr>
            <w:tcW w:w="4085" w:type="dxa"/>
          </w:tcPr>
          <w:p w14:paraId="4BDADF2F" w14:textId="77777777" w:rsidR="00C24CBB" w:rsidRPr="008C3753" w:rsidRDefault="00C24CBB" w:rsidP="00A021D5">
            <w:pPr>
              <w:pStyle w:val="TAL"/>
              <w:rPr>
                <w:rFonts w:cs="Arial"/>
              </w:rPr>
            </w:pPr>
            <w:r w:rsidRPr="008C3753">
              <w:rPr>
                <w:rFonts w:cs="Arial"/>
                <w:lang w:eastAsia="ja-JP"/>
              </w:rPr>
              <w:t>Error Vector Magnitude</w:t>
            </w:r>
          </w:p>
        </w:tc>
        <w:tc>
          <w:tcPr>
            <w:tcW w:w="5772" w:type="dxa"/>
          </w:tcPr>
          <w:p w14:paraId="26B0F76D" w14:textId="77777777" w:rsidR="00C24CBB" w:rsidRPr="008C3753" w:rsidRDefault="00C24CBB" w:rsidP="00A021D5">
            <w:pPr>
              <w:pStyle w:val="TAC"/>
              <w:rPr>
                <w:rFonts w:cs="Arial"/>
              </w:rPr>
            </w:pPr>
            <w:r w:rsidRPr="008C3753">
              <w:rPr>
                <w:rFonts w:cs="Arial"/>
                <w:snapToGrid w:val="0"/>
                <w:lang w:eastAsia="zh-CN"/>
              </w:rPr>
              <w:t>NRTC1</w:t>
            </w:r>
          </w:p>
        </w:tc>
      </w:tr>
      <w:tr w:rsidR="00C24CBB" w:rsidRPr="008C3753" w14:paraId="225EF01F" w14:textId="77777777" w:rsidTr="00A021D5">
        <w:trPr>
          <w:jc w:val="center"/>
        </w:trPr>
        <w:tc>
          <w:tcPr>
            <w:tcW w:w="4085" w:type="dxa"/>
          </w:tcPr>
          <w:p w14:paraId="167804F8" w14:textId="77777777" w:rsidR="00C24CBB" w:rsidRPr="008C3753" w:rsidRDefault="00C24CBB" w:rsidP="00A021D5">
            <w:pPr>
              <w:pStyle w:val="TAL"/>
              <w:rPr>
                <w:rFonts w:cs="Arial"/>
              </w:rPr>
            </w:pPr>
            <w:r w:rsidRPr="008C3753">
              <w:rPr>
                <w:rFonts w:cs="Arial"/>
                <w:lang w:eastAsia="ja-JP"/>
              </w:rPr>
              <w:t>Occupied bandwidth</w:t>
            </w:r>
          </w:p>
        </w:tc>
        <w:tc>
          <w:tcPr>
            <w:tcW w:w="5772" w:type="dxa"/>
          </w:tcPr>
          <w:p w14:paraId="15636D25" w14:textId="77777777" w:rsidR="00C24CBB" w:rsidRPr="008C3753" w:rsidRDefault="00C24CBB" w:rsidP="00A021D5">
            <w:pPr>
              <w:pStyle w:val="TAC"/>
              <w:rPr>
                <w:rFonts w:cs="Arial"/>
                <w:snapToGrid w:val="0"/>
                <w:lang w:eastAsia="zh-CN"/>
              </w:rPr>
            </w:pPr>
            <w:r w:rsidRPr="008C3753">
              <w:rPr>
                <w:rFonts w:cs="Arial"/>
                <w:snapToGrid w:val="0"/>
                <w:lang w:eastAsia="zh-CN"/>
              </w:rPr>
              <w:t>SC</w:t>
            </w:r>
          </w:p>
        </w:tc>
      </w:tr>
      <w:tr w:rsidR="00C24CBB" w:rsidRPr="008C3753" w14:paraId="3EB13CAF" w14:textId="77777777" w:rsidTr="00A021D5">
        <w:trPr>
          <w:jc w:val="center"/>
        </w:trPr>
        <w:tc>
          <w:tcPr>
            <w:tcW w:w="4085" w:type="dxa"/>
          </w:tcPr>
          <w:p w14:paraId="2F2E9A46" w14:textId="77777777" w:rsidR="00C24CBB" w:rsidRPr="008C3753" w:rsidRDefault="00C24CBB" w:rsidP="00A021D5">
            <w:pPr>
              <w:pStyle w:val="TAL"/>
              <w:rPr>
                <w:rFonts w:cs="Arial"/>
              </w:rPr>
            </w:pPr>
            <w:r w:rsidRPr="008C3753">
              <w:rPr>
                <w:rFonts w:cs="Arial"/>
                <w:lang w:eastAsia="ja-JP"/>
              </w:rPr>
              <w:t>Adjacent Channel Leakage power Ratio (ACLR)</w:t>
            </w:r>
          </w:p>
        </w:tc>
        <w:tc>
          <w:tcPr>
            <w:tcW w:w="5772" w:type="dxa"/>
          </w:tcPr>
          <w:p w14:paraId="29E12E12" w14:textId="77777777" w:rsidR="00C24CBB" w:rsidRPr="008C3753" w:rsidRDefault="00C24CBB" w:rsidP="00A021D5">
            <w:pPr>
              <w:pStyle w:val="TAC"/>
              <w:rPr>
                <w:rFonts w:cs="Arial"/>
              </w:rPr>
            </w:pPr>
            <w:r w:rsidRPr="008C3753">
              <w:rPr>
                <w:rFonts w:cs="Arial"/>
                <w:snapToGrid w:val="0"/>
                <w:lang w:eastAsia="zh-CN"/>
              </w:rPr>
              <w:t>NRTC1</w:t>
            </w:r>
          </w:p>
        </w:tc>
      </w:tr>
      <w:tr w:rsidR="00C24CBB" w:rsidRPr="008C3753" w14:paraId="52CA8015" w14:textId="77777777" w:rsidTr="00A021D5">
        <w:trPr>
          <w:jc w:val="center"/>
        </w:trPr>
        <w:tc>
          <w:tcPr>
            <w:tcW w:w="4085" w:type="dxa"/>
          </w:tcPr>
          <w:p w14:paraId="3071DEBD" w14:textId="3A7D403E" w:rsidR="00C24CBB" w:rsidRPr="008C3753" w:rsidRDefault="00C24CBB" w:rsidP="00A021D5">
            <w:pPr>
              <w:pStyle w:val="TAL"/>
              <w:rPr>
                <w:rFonts w:cs="Arial"/>
              </w:rPr>
            </w:pPr>
            <w:ins w:id="773" w:author="Tetsu Ikeda" w:date="2023-07-20T12:22:00Z">
              <w:r>
                <w:t>Out-of-band emissions</w:t>
              </w:r>
            </w:ins>
            <w:del w:id="774" w:author="Tetsu Ikeda" w:date="2023-07-20T12:22:00Z">
              <w:r w:rsidRPr="00F308BA" w:rsidDel="00C24CBB">
                <w:rPr>
                  <w:lang w:eastAsia="ja-JP"/>
                </w:rPr>
                <w:delText>Operating band unwanted emissions</w:delText>
              </w:r>
            </w:del>
          </w:p>
        </w:tc>
        <w:tc>
          <w:tcPr>
            <w:tcW w:w="5772" w:type="dxa"/>
          </w:tcPr>
          <w:p w14:paraId="1B7AD859" w14:textId="77777777" w:rsidR="00C24CBB" w:rsidRPr="008C3753" w:rsidRDefault="00C24CBB" w:rsidP="00A021D5">
            <w:pPr>
              <w:pStyle w:val="TAC"/>
              <w:rPr>
                <w:rFonts w:cs="Arial"/>
                <w:snapToGrid w:val="0"/>
                <w:lang w:eastAsia="zh-CN"/>
              </w:rPr>
            </w:pPr>
            <w:r w:rsidRPr="00F308BA">
              <w:rPr>
                <w:snapToGrid w:val="0"/>
                <w:lang w:eastAsia="zh-CN"/>
              </w:rPr>
              <w:t>NRTC1</w:t>
            </w:r>
            <w:bookmarkStart w:id="775" w:name="OLE_LINK397"/>
            <w:bookmarkStart w:id="776" w:name="OLE_LINK398"/>
            <w:r w:rsidRPr="00F308BA">
              <w:rPr>
                <w:rFonts w:eastAsia="SimSun"/>
                <w:snapToGrid w:val="0"/>
                <w:lang w:eastAsia="zh-CN"/>
              </w:rPr>
              <w:t xml:space="preserve">, SC (Note </w:t>
            </w:r>
            <w:r>
              <w:rPr>
                <w:rFonts w:eastAsia="SimSun" w:hint="eastAsia"/>
                <w:snapToGrid w:val="0"/>
                <w:lang w:eastAsia="zh-CN"/>
              </w:rPr>
              <w:t>1</w:t>
            </w:r>
            <w:r w:rsidRPr="00F308BA">
              <w:rPr>
                <w:rFonts w:eastAsia="SimSun"/>
                <w:snapToGrid w:val="0"/>
                <w:lang w:eastAsia="zh-CN"/>
              </w:rPr>
              <w:t>)</w:t>
            </w:r>
            <w:bookmarkEnd w:id="775"/>
            <w:bookmarkEnd w:id="776"/>
            <w:r w:rsidRPr="00E345E3">
              <w:rPr>
                <w:rFonts w:eastAsia="SimSun"/>
                <w:snapToGrid w:val="0"/>
                <w:lang w:eastAsia="zh-CN"/>
              </w:rPr>
              <w:t xml:space="preserve"> </w:t>
            </w:r>
          </w:p>
        </w:tc>
      </w:tr>
      <w:tr w:rsidR="00C24CBB" w:rsidRPr="008C3753" w14:paraId="0F4D47FC" w14:textId="77777777" w:rsidTr="00A021D5">
        <w:trPr>
          <w:jc w:val="center"/>
        </w:trPr>
        <w:tc>
          <w:tcPr>
            <w:tcW w:w="4085" w:type="dxa"/>
          </w:tcPr>
          <w:p w14:paraId="3DA096D9" w14:textId="77777777" w:rsidR="00C24CBB" w:rsidRPr="008C3753" w:rsidRDefault="00C24CBB" w:rsidP="00A021D5">
            <w:pPr>
              <w:pStyle w:val="TAL"/>
              <w:rPr>
                <w:rFonts w:cs="Arial"/>
              </w:rPr>
            </w:pPr>
            <w:r w:rsidRPr="008C3753">
              <w:rPr>
                <w:rFonts w:cs="Arial"/>
                <w:lang w:eastAsia="ja-JP"/>
              </w:rPr>
              <w:t>Transmitter spurious emissions</w:t>
            </w:r>
          </w:p>
        </w:tc>
        <w:tc>
          <w:tcPr>
            <w:tcW w:w="5772" w:type="dxa"/>
          </w:tcPr>
          <w:p w14:paraId="54C7C7EA" w14:textId="77777777" w:rsidR="00C24CBB" w:rsidRPr="008C3753" w:rsidRDefault="00C24CBB" w:rsidP="00A021D5">
            <w:pPr>
              <w:pStyle w:val="TAC"/>
              <w:rPr>
                <w:rFonts w:cs="Arial"/>
                <w:snapToGrid w:val="0"/>
                <w:lang w:eastAsia="zh-CN"/>
              </w:rPr>
            </w:pPr>
            <w:r w:rsidRPr="008C3753">
              <w:rPr>
                <w:rFonts w:cs="Arial"/>
                <w:snapToGrid w:val="0"/>
                <w:lang w:eastAsia="zh-CN"/>
              </w:rPr>
              <w:t>NRTC1</w:t>
            </w:r>
          </w:p>
        </w:tc>
      </w:tr>
      <w:tr w:rsidR="00C24CBB" w:rsidRPr="008C3753" w14:paraId="20BFA1E9" w14:textId="77777777" w:rsidTr="00A021D5">
        <w:trPr>
          <w:jc w:val="center"/>
        </w:trPr>
        <w:tc>
          <w:tcPr>
            <w:tcW w:w="4085" w:type="dxa"/>
          </w:tcPr>
          <w:p w14:paraId="22CF3836" w14:textId="77777777" w:rsidR="00C24CBB" w:rsidRPr="008C3753" w:rsidRDefault="00C24CBB" w:rsidP="00A021D5">
            <w:pPr>
              <w:pStyle w:val="TAL"/>
              <w:rPr>
                <w:rFonts w:cs="Arial"/>
              </w:rPr>
            </w:pPr>
            <w:r w:rsidRPr="008C3753">
              <w:rPr>
                <w:rFonts w:cs="Arial"/>
                <w:lang w:eastAsia="ja-JP"/>
              </w:rPr>
              <w:t>Reference sensitivity level</w:t>
            </w:r>
          </w:p>
        </w:tc>
        <w:tc>
          <w:tcPr>
            <w:tcW w:w="5772" w:type="dxa"/>
          </w:tcPr>
          <w:p w14:paraId="02AC22CC" w14:textId="77777777" w:rsidR="00C24CBB" w:rsidRPr="008C3753" w:rsidRDefault="00C24CBB" w:rsidP="00A021D5">
            <w:pPr>
              <w:pStyle w:val="TAC"/>
              <w:rPr>
                <w:rFonts w:cs="Arial"/>
              </w:rPr>
            </w:pPr>
            <w:r w:rsidRPr="008C3753">
              <w:rPr>
                <w:rFonts w:cs="Arial"/>
                <w:snapToGrid w:val="0"/>
                <w:lang w:eastAsia="zh-CN"/>
              </w:rPr>
              <w:t>SC</w:t>
            </w:r>
          </w:p>
        </w:tc>
      </w:tr>
      <w:tr w:rsidR="00C24CBB" w:rsidRPr="008C3753" w14:paraId="28EAB830" w14:textId="77777777" w:rsidTr="00A021D5">
        <w:trPr>
          <w:jc w:val="center"/>
        </w:trPr>
        <w:tc>
          <w:tcPr>
            <w:tcW w:w="4085" w:type="dxa"/>
          </w:tcPr>
          <w:p w14:paraId="72B32B28" w14:textId="77777777" w:rsidR="00C24CBB" w:rsidRPr="008C3753" w:rsidRDefault="00C24CBB" w:rsidP="00A021D5">
            <w:pPr>
              <w:pStyle w:val="TAL"/>
              <w:rPr>
                <w:rFonts w:cs="Arial"/>
              </w:rPr>
            </w:pPr>
            <w:r w:rsidRPr="008C3753">
              <w:rPr>
                <w:rFonts w:cs="Arial"/>
                <w:lang w:eastAsia="ja-JP"/>
              </w:rPr>
              <w:t>Dynamic range</w:t>
            </w:r>
          </w:p>
        </w:tc>
        <w:tc>
          <w:tcPr>
            <w:tcW w:w="5772" w:type="dxa"/>
          </w:tcPr>
          <w:p w14:paraId="5E8B8142" w14:textId="77777777" w:rsidR="00C24CBB" w:rsidRPr="008C3753" w:rsidRDefault="00C24CBB" w:rsidP="00A021D5">
            <w:pPr>
              <w:pStyle w:val="TAC"/>
              <w:rPr>
                <w:rFonts w:cs="Arial"/>
              </w:rPr>
            </w:pPr>
            <w:r w:rsidRPr="008C3753">
              <w:rPr>
                <w:rFonts w:cs="Arial"/>
                <w:snapToGrid w:val="0"/>
                <w:lang w:eastAsia="zh-CN"/>
              </w:rPr>
              <w:t>SC</w:t>
            </w:r>
          </w:p>
        </w:tc>
      </w:tr>
      <w:tr w:rsidR="00C24CBB" w:rsidRPr="008C3753" w14:paraId="5ED3592A" w14:textId="77777777" w:rsidTr="00A021D5">
        <w:trPr>
          <w:jc w:val="center"/>
        </w:trPr>
        <w:tc>
          <w:tcPr>
            <w:tcW w:w="4085" w:type="dxa"/>
          </w:tcPr>
          <w:p w14:paraId="4FA8E2E7" w14:textId="77777777" w:rsidR="00C24CBB" w:rsidRPr="008C3753" w:rsidRDefault="00C24CBB" w:rsidP="00A021D5">
            <w:pPr>
              <w:pStyle w:val="TAL"/>
              <w:rPr>
                <w:rFonts w:cs="Arial"/>
              </w:rPr>
            </w:pPr>
            <w:r w:rsidRPr="008C3753">
              <w:t>Adjacent Channel Selectivity (ACS)</w:t>
            </w:r>
          </w:p>
        </w:tc>
        <w:tc>
          <w:tcPr>
            <w:tcW w:w="5772" w:type="dxa"/>
          </w:tcPr>
          <w:p w14:paraId="1D158D1D" w14:textId="77777777" w:rsidR="00C24CBB" w:rsidRPr="008C3753" w:rsidRDefault="00C24CBB" w:rsidP="00A021D5">
            <w:pPr>
              <w:pStyle w:val="TAC"/>
              <w:rPr>
                <w:rFonts w:cs="Arial"/>
              </w:rPr>
            </w:pPr>
            <w:r w:rsidRPr="008C3753">
              <w:rPr>
                <w:rFonts w:cs="Arial"/>
                <w:snapToGrid w:val="0"/>
                <w:lang w:eastAsia="zh-CN"/>
              </w:rPr>
              <w:t>NRTC1</w:t>
            </w:r>
          </w:p>
        </w:tc>
      </w:tr>
      <w:tr w:rsidR="00C24CBB" w:rsidRPr="008C3753" w14:paraId="3AE1335A" w14:textId="77777777" w:rsidTr="00A021D5">
        <w:trPr>
          <w:jc w:val="center"/>
        </w:trPr>
        <w:tc>
          <w:tcPr>
            <w:tcW w:w="4085" w:type="dxa"/>
          </w:tcPr>
          <w:p w14:paraId="6D1092F8" w14:textId="77777777" w:rsidR="00C24CBB" w:rsidRPr="008C3753" w:rsidRDefault="00C24CBB" w:rsidP="00A021D5">
            <w:pPr>
              <w:pStyle w:val="TAL"/>
              <w:rPr>
                <w:rFonts w:cs="Arial"/>
              </w:rPr>
            </w:pPr>
            <w:r w:rsidRPr="008C3753">
              <w:t>Out-of-band blocking</w:t>
            </w:r>
          </w:p>
        </w:tc>
        <w:tc>
          <w:tcPr>
            <w:tcW w:w="5772" w:type="dxa"/>
          </w:tcPr>
          <w:p w14:paraId="2FE337D2" w14:textId="77777777" w:rsidR="00C24CBB" w:rsidRPr="008C3753" w:rsidRDefault="00C24CBB" w:rsidP="00A021D5">
            <w:pPr>
              <w:pStyle w:val="TAC"/>
              <w:rPr>
                <w:rFonts w:cs="Arial"/>
              </w:rPr>
            </w:pPr>
            <w:r w:rsidRPr="008C3753">
              <w:rPr>
                <w:rFonts w:cs="Arial"/>
                <w:snapToGrid w:val="0"/>
                <w:lang w:eastAsia="zh-CN"/>
              </w:rPr>
              <w:t>NRTC1</w:t>
            </w:r>
          </w:p>
        </w:tc>
      </w:tr>
      <w:tr w:rsidR="00C24CBB" w:rsidRPr="008C3753" w14:paraId="307CBF92" w14:textId="77777777" w:rsidTr="00A021D5">
        <w:trPr>
          <w:jc w:val="center"/>
        </w:trPr>
        <w:tc>
          <w:tcPr>
            <w:tcW w:w="4085" w:type="dxa"/>
          </w:tcPr>
          <w:p w14:paraId="6C7BE925" w14:textId="77777777" w:rsidR="00C24CBB" w:rsidRPr="008C3753" w:rsidRDefault="00C24CBB" w:rsidP="00A021D5">
            <w:pPr>
              <w:pStyle w:val="TAL"/>
              <w:rPr>
                <w:rFonts w:cs="Arial"/>
              </w:rPr>
            </w:pPr>
            <w:r w:rsidRPr="008C3753">
              <w:rPr>
                <w:rFonts w:cs="Arial"/>
                <w:lang w:eastAsia="ja-JP"/>
              </w:rPr>
              <w:t>In-channel selectivity</w:t>
            </w:r>
          </w:p>
        </w:tc>
        <w:tc>
          <w:tcPr>
            <w:tcW w:w="5772" w:type="dxa"/>
          </w:tcPr>
          <w:p w14:paraId="68AC2E65" w14:textId="77777777" w:rsidR="00C24CBB" w:rsidRPr="008C3753" w:rsidRDefault="00C24CBB" w:rsidP="00A021D5">
            <w:pPr>
              <w:pStyle w:val="TAC"/>
              <w:rPr>
                <w:rFonts w:cs="Arial"/>
                <w:snapToGrid w:val="0"/>
                <w:lang w:eastAsia="zh-CN"/>
              </w:rPr>
            </w:pPr>
            <w:r w:rsidRPr="008C3753">
              <w:rPr>
                <w:rFonts w:cs="Arial"/>
                <w:snapToGrid w:val="0"/>
                <w:lang w:eastAsia="zh-CN"/>
              </w:rPr>
              <w:t>SC</w:t>
            </w:r>
          </w:p>
        </w:tc>
      </w:tr>
      <w:tr w:rsidR="00C24CBB" w:rsidRPr="008C3753" w14:paraId="46DF1AA1" w14:textId="77777777" w:rsidTr="00A021D5">
        <w:trPr>
          <w:jc w:val="center"/>
        </w:trPr>
        <w:tc>
          <w:tcPr>
            <w:tcW w:w="9857" w:type="dxa"/>
            <w:gridSpan w:val="2"/>
          </w:tcPr>
          <w:p w14:paraId="3CCE0693" w14:textId="12377ADD" w:rsidR="00C24CBB" w:rsidRPr="008C3753" w:rsidRDefault="00C24CBB" w:rsidP="00A021D5">
            <w:pPr>
              <w:pStyle w:val="TAN"/>
              <w:rPr>
                <w:rFonts w:eastAsia="SimSun" w:cs="Arial"/>
                <w:lang w:eastAsia="zh-CN"/>
              </w:rPr>
            </w:pPr>
            <w:bookmarkStart w:id="777" w:name="OLE_LINK395"/>
            <w:bookmarkStart w:id="778" w:name="OLE_LINK396"/>
            <w:r>
              <w:rPr>
                <w:rFonts w:cs="Arial"/>
              </w:rPr>
              <w:t xml:space="preserve">Note </w:t>
            </w:r>
            <w:r>
              <w:rPr>
                <w:rFonts w:cs="Arial" w:hint="eastAsia"/>
                <w:lang w:eastAsia="zh-CN"/>
              </w:rPr>
              <w:t>1</w:t>
            </w:r>
            <w:r w:rsidRPr="008C3753">
              <w:rPr>
                <w:rFonts w:cs="Arial"/>
              </w:rPr>
              <w:t>:</w:t>
            </w:r>
            <w:r w:rsidRPr="008C3753">
              <w:tab/>
            </w:r>
            <w:del w:id="779" w:author="Tetsu Ikeda" w:date="2023-08-25T04:16:00Z">
              <w:r w:rsidRPr="008C3753" w:rsidDel="005053AA">
                <w:rPr>
                  <w:rFonts w:cs="Arial"/>
                </w:rPr>
                <w:delText xml:space="preserve">OBUE </w:delText>
              </w:r>
            </w:del>
            <w:ins w:id="780" w:author="Tetsu Ikeda" w:date="2023-08-25T04:16:00Z">
              <w:r w:rsidR="005053AA">
                <w:rPr>
                  <w:rFonts w:cs="Arial"/>
                </w:rPr>
                <w:t>OOBE</w:t>
              </w:r>
              <w:r w:rsidR="005053AA" w:rsidRPr="008C3753">
                <w:rPr>
                  <w:rFonts w:cs="Arial"/>
                </w:rPr>
                <w:t xml:space="preserve"> </w:t>
              </w:r>
            </w:ins>
            <w:r w:rsidRPr="008C3753">
              <w:rPr>
                <w:rFonts w:cs="Arial"/>
              </w:rPr>
              <w:t xml:space="preserve">SC shall be tested using the widest supported </w:t>
            </w:r>
            <w:r w:rsidRPr="008C3753">
              <w:rPr>
                <w:lang w:eastAsia="zh-CN"/>
              </w:rPr>
              <w:t xml:space="preserve">channel bandwidth </w:t>
            </w:r>
            <w:r w:rsidRPr="008C3753">
              <w:rPr>
                <w:rFonts w:cs="Arial"/>
              </w:rPr>
              <w:t>and the highest supported sub-carrier spacing.</w:t>
            </w:r>
            <w:bookmarkEnd w:id="777"/>
            <w:bookmarkEnd w:id="778"/>
          </w:p>
        </w:tc>
      </w:tr>
    </w:tbl>
    <w:p w14:paraId="780D7B89" w14:textId="77777777" w:rsidR="00C24CBB" w:rsidRPr="00115385" w:rsidRDefault="00C24CBB" w:rsidP="00C24CBB">
      <w:pPr>
        <w:rPr>
          <w:lang w:eastAsia="zh-CN"/>
        </w:rPr>
      </w:pPr>
    </w:p>
    <w:p w14:paraId="384929EF" w14:textId="77777777" w:rsidR="00C24CBB" w:rsidRPr="00931575" w:rsidRDefault="00C24CBB" w:rsidP="00C24CBB">
      <w:pPr>
        <w:pStyle w:val="TH"/>
        <w:rPr>
          <w:snapToGrid w:val="0"/>
          <w:lang w:eastAsia="zh-CN"/>
        </w:rPr>
      </w:pPr>
      <w:r w:rsidRPr="00931575">
        <w:rPr>
          <w:snapToGrid w:val="0"/>
          <w:lang w:eastAsia="zh-CN"/>
        </w:rPr>
        <w:t>Table 4.8.</w:t>
      </w:r>
      <w:r>
        <w:rPr>
          <w:rFonts w:hint="eastAsia"/>
          <w:snapToGrid w:val="0"/>
          <w:lang w:eastAsia="zh-CN"/>
        </w:rPr>
        <w:t>3</w:t>
      </w:r>
      <w:r w:rsidRPr="00931575">
        <w:rPr>
          <w:snapToGrid w:val="0"/>
          <w:lang w:eastAsia="zh-CN"/>
        </w:rPr>
        <w:t>-</w:t>
      </w:r>
      <w:r>
        <w:rPr>
          <w:rFonts w:hint="eastAsia"/>
          <w:snapToGrid w:val="0"/>
          <w:lang w:eastAsia="zh-CN"/>
        </w:rPr>
        <w:t>2</w:t>
      </w:r>
      <w:r w:rsidRPr="00931575">
        <w:rPr>
          <w:snapToGrid w:val="0"/>
          <w:lang w:eastAsia="zh-CN"/>
        </w:rPr>
        <w:t xml:space="preserve">: Test configurations for a </w:t>
      </w:r>
      <w:r w:rsidRPr="00931575">
        <w:rPr>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C24CBB" w:rsidRPr="00931575" w14:paraId="4E30BD12" w14:textId="77777777" w:rsidTr="00781577">
        <w:trPr>
          <w:cantSplit/>
          <w:jc w:val="center"/>
        </w:trPr>
        <w:tc>
          <w:tcPr>
            <w:tcW w:w="4085" w:type="dxa"/>
          </w:tcPr>
          <w:p w14:paraId="69DA96B4" w14:textId="77777777" w:rsidR="00C24CBB" w:rsidRPr="00931575" w:rsidRDefault="00C24CBB" w:rsidP="00A021D5">
            <w:pPr>
              <w:pStyle w:val="TAH"/>
            </w:pPr>
            <w:r>
              <w:rPr>
                <w:lang w:eastAsia="zh-CN"/>
              </w:rPr>
              <w:t>SAN</w:t>
            </w:r>
            <w:r w:rsidRPr="00931575">
              <w:rPr>
                <w:lang w:eastAsia="zh-CN"/>
              </w:rPr>
              <w:t xml:space="preserve"> test case</w:t>
            </w:r>
          </w:p>
        </w:tc>
        <w:tc>
          <w:tcPr>
            <w:tcW w:w="5772" w:type="dxa"/>
          </w:tcPr>
          <w:p w14:paraId="01D47247" w14:textId="77777777" w:rsidR="00C24CBB" w:rsidRPr="00931575" w:rsidRDefault="00C24CBB" w:rsidP="00A021D5">
            <w:pPr>
              <w:pStyle w:val="TAH"/>
            </w:pPr>
            <w:r w:rsidRPr="00931575">
              <w:rPr>
                <w:snapToGrid w:val="0"/>
                <w:lang w:eastAsia="zh-CN"/>
              </w:rPr>
              <w:t xml:space="preserve">Contiguous spectrum capable </w:t>
            </w:r>
            <w:r>
              <w:rPr>
                <w:snapToGrid w:val="0"/>
                <w:lang w:eastAsia="zh-CN"/>
              </w:rPr>
              <w:t>SAN</w:t>
            </w:r>
          </w:p>
        </w:tc>
      </w:tr>
      <w:tr w:rsidR="00C24CBB" w:rsidRPr="00931575" w14:paraId="46BED6E4" w14:textId="77777777" w:rsidTr="00781577">
        <w:trPr>
          <w:cantSplit/>
          <w:jc w:val="center"/>
        </w:trPr>
        <w:tc>
          <w:tcPr>
            <w:tcW w:w="4085" w:type="dxa"/>
          </w:tcPr>
          <w:p w14:paraId="3ED24CFC" w14:textId="77777777" w:rsidR="00C24CBB" w:rsidRPr="00931575" w:rsidRDefault="00C24CBB" w:rsidP="00A021D5">
            <w:pPr>
              <w:pStyle w:val="TAL"/>
              <w:rPr>
                <w:rFonts w:cs="Arial"/>
              </w:rPr>
            </w:pPr>
            <w:r w:rsidRPr="00931575">
              <w:t>Radiated transmit power</w:t>
            </w:r>
          </w:p>
        </w:tc>
        <w:tc>
          <w:tcPr>
            <w:tcW w:w="5772" w:type="dxa"/>
          </w:tcPr>
          <w:p w14:paraId="24E02A2D" w14:textId="77777777" w:rsidR="00C24CBB" w:rsidRPr="00931575" w:rsidRDefault="00C24CBB" w:rsidP="00A021D5">
            <w:pPr>
              <w:pStyle w:val="TAC"/>
            </w:pPr>
            <w:r w:rsidRPr="00931575">
              <w:rPr>
                <w:snapToGrid w:val="0"/>
                <w:lang w:eastAsia="zh-CN"/>
              </w:rPr>
              <w:t>NRTC1</w:t>
            </w:r>
          </w:p>
        </w:tc>
      </w:tr>
      <w:tr w:rsidR="00C24CBB" w:rsidRPr="00931575" w14:paraId="56CF359D" w14:textId="77777777" w:rsidTr="00781577">
        <w:trPr>
          <w:cantSplit/>
          <w:jc w:val="center"/>
        </w:trPr>
        <w:tc>
          <w:tcPr>
            <w:tcW w:w="4085" w:type="dxa"/>
          </w:tcPr>
          <w:p w14:paraId="2246BACD" w14:textId="77777777" w:rsidR="00C24CBB" w:rsidRPr="00931575" w:rsidRDefault="00C24CBB" w:rsidP="00A021D5">
            <w:pPr>
              <w:pStyle w:val="TAL"/>
              <w:rPr>
                <w:rFonts w:cs="Arial"/>
                <w:lang w:val="en-US" w:eastAsia="zh-CN"/>
              </w:rPr>
            </w:pPr>
            <w:r w:rsidRPr="00931575">
              <w:t xml:space="preserve">OTA base station </w:t>
            </w:r>
            <w:r w:rsidRPr="00931575">
              <w:rPr>
                <w:rFonts w:hint="eastAsia"/>
                <w:lang w:val="en-US" w:eastAsia="zh-CN"/>
              </w:rPr>
              <w:t xml:space="preserve">maximum </w:t>
            </w:r>
            <w:r w:rsidRPr="00931575">
              <w:t>output power</w:t>
            </w:r>
          </w:p>
        </w:tc>
        <w:tc>
          <w:tcPr>
            <w:tcW w:w="5772" w:type="dxa"/>
          </w:tcPr>
          <w:p w14:paraId="0E791960" w14:textId="77777777" w:rsidR="00C24CBB" w:rsidRPr="00931575" w:rsidRDefault="00C24CBB" w:rsidP="00A021D5">
            <w:pPr>
              <w:pStyle w:val="TAC"/>
              <w:rPr>
                <w:snapToGrid w:val="0"/>
                <w:lang w:val="en-US" w:eastAsia="zh-CN"/>
              </w:rPr>
            </w:pPr>
            <w:r w:rsidRPr="00931575">
              <w:rPr>
                <w:snapToGrid w:val="0"/>
                <w:lang w:eastAsia="zh-CN"/>
              </w:rPr>
              <w:t>NRTC1</w:t>
            </w:r>
          </w:p>
        </w:tc>
      </w:tr>
      <w:tr w:rsidR="00C24CBB" w:rsidRPr="00931575" w14:paraId="191C5024" w14:textId="77777777" w:rsidTr="00781577">
        <w:trPr>
          <w:cantSplit/>
          <w:jc w:val="center"/>
        </w:trPr>
        <w:tc>
          <w:tcPr>
            <w:tcW w:w="4085" w:type="dxa"/>
          </w:tcPr>
          <w:p w14:paraId="6648BBA6" w14:textId="77777777" w:rsidR="00C24CBB" w:rsidRPr="00931575" w:rsidRDefault="00C24CBB" w:rsidP="00A021D5">
            <w:pPr>
              <w:pStyle w:val="TAL"/>
              <w:rPr>
                <w:lang w:eastAsia="zh-CN"/>
              </w:rPr>
            </w:pPr>
            <w:r w:rsidRPr="00931575">
              <w:rPr>
                <w:rFonts w:hint="eastAsia"/>
                <w:lang w:val="en-US" w:eastAsia="zh-CN"/>
              </w:rPr>
              <w:t xml:space="preserve">OTA </w:t>
            </w:r>
            <w:r w:rsidRPr="00931575">
              <w:t>RE Power control dynamic range</w:t>
            </w:r>
          </w:p>
        </w:tc>
        <w:tc>
          <w:tcPr>
            <w:tcW w:w="5772" w:type="dxa"/>
          </w:tcPr>
          <w:p w14:paraId="0F53B390" w14:textId="77777777" w:rsidR="00C24CBB" w:rsidRPr="00931575" w:rsidRDefault="00C24CBB" w:rsidP="00A021D5">
            <w:pPr>
              <w:pStyle w:val="TAC"/>
              <w:rPr>
                <w:snapToGrid w:val="0"/>
                <w:lang w:eastAsia="zh-CN"/>
              </w:rPr>
            </w:pPr>
            <w:r w:rsidRPr="00931575">
              <w:rPr>
                <w:snapToGrid w:val="0"/>
                <w:lang w:eastAsia="zh-CN"/>
              </w:rPr>
              <w:t xml:space="preserve">Tested with </w:t>
            </w:r>
            <w:r w:rsidRPr="00931575">
              <w:t>Error Vector Magnitude</w:t>
            </w:r>
          </w:p>
        </w:tc>
      </w:tr>
      <w:tr w:rsidR="00C24CBB" w:rsidRPr="00931575" w14:paraId="15243946" w14:textId="77777777" w:rsidTr="00781577">
        <w:trPr>
          <w:cantSplit/>
          <w:jc w:val="center"/>
        </w:trPr>
        <w:tc>
          <w:tcPr>
            <w:tcW w:w="4085" w:type="dxa"/>
          </w:tcPr>
          <w:p w14:paraId="6E3B2AB9" w14:textId="77777777" w:rsidR="00C24CBB" w:rsidRPr="00931575" w:rsidRDefault="00C24CBB" w:rsidP="00A021D5">
            <w:pPr>
              <w:pStyle w:val="TAL"/>
              <w:rPr>
                <w:lang w:eastAsia="zh-CN"/>
              </w:rPr>
            </w:pPr>
            <w:r w:rsidRPr="00931575">
              <w:rPr>
                <w:rFonts w:hint="eastAsia"/>
                <w:lang w:val="en-US" w:eastAsia="zh-CN"/>
              </w:rPr>
              <w:t>OTA t</w:t>
            </w:r>
            <w:r w:rsidRPr="00931575">
              <w:t>otal power dynamic range</w:t>
            </w:r>
          </w:p>
        </w:tc>
        <w:tc>
          <w:tcPr>
            <w:tcW w:w="5772" w:type="dxa"/>
          </w:tcPr>
          <w:p w14:paraId="6EE2FD81" w14:textId="77777777" w:rsidR="00C24CBB" w:rsidRPr="00931575" w:rsidRDefault="00C24CBB" w:rsidP="00A021D5">
            <w:pPr>
              <w:pStyle w:val="TAC"/>
              <w:rPr>
                <w:rFonts w:eastAsia="SimSun"/>
                <w:snapToGrid w:val="0"/>
                <w:lang w:eastAsia="zh-CN"/>
              </w:rPr>
            </w:pPr>
            <w:r w:rsidRPr="00931575">
              <w:rPr>
                <w:snapToGrid w:val="0"/>
                <w:lang w:eastAsia="zh-CN"/>
              </w:rPr>
              <w:t>SC</w:t>
            </w:r>
          </w:p>
        </w:tc>
      </w:tr>
      <w:tr w:rsidR="00C24CBB" w:rsidRPr="00931575" w14:paraId="1F9516D9" w14:textId="77777777" w:rsidTr="00781577">
        <w:trPr>
          <w:cantSplit/>
          <w:jc w:val="center"/>
        </w:trPr>
        <w:tc>
          <w:tcPr>
            <w:tcW w:w="4085" w:type="dxa"/>
          </w:tcPr>
          <w:p w14:paraId="29B5EC33" w14:textId="77777777" w:rsidR="00C24CBB" w:rsidRPr="00931575" w:rsidRDefault="00C24CBB" w:rsidP="00A021D5">
            <w:pPr>
              <w:pStyle w:val="TAL"/>
            </w:pPr>
            <w:r w:rsidRPr="00931575">
              <w:rPr>
                <w:rFonts w:hint="eastAsia"/>
                <w:lang w:val="en-US" w:eastAsia="zh-CN"/>
              </w:rPr>
              <w:t>OTA f</w:t>
            </w:r>
            <w:r w:rsidRPr="00931575">
              <w:t>requency error</w:t>
            </w:r>
          </w:p>
        </w:tc>
        <w:tc>
          <w:tcPr>
            <w:tcW w:w="5772" w:type="dxa"/>
          </w:tcPr>
          <w:p w14:paraId="43333C17" w14:textId="77777777" w:rsidR="00C24CBB" w:rsidRPr="00931575" w:rsidRDefault="00C24CBB" w:rsidP="00A021D5">
            <w:pPr>
              <w:pStyle w:val="TAC"/>
              <w:rPr>
                <w:snapToGrid w:val="0"/>
                <w:lang w:eastAsia="zh-CN"/>
              </w:rPr>
            </w:pPr>
            <w:r w:rsidRPr="00931575">
              <w:rPr>
                <w:snapToGrid w:val="0"/>
                <w:lang w:eastAsia="zh-CN"/>
              </w:rPr>
              <w:t xml:space="preserve">Tested with </w:t>
            </w:r>
            <w:r w:rsidRPr="00931575">
              <w:t>Error Vector Magnitude</w:t>
            </w:r>
          </w:p>
        </w:tc>
      </w:tr>
      <w:tr w:rsidR="00C24CBB" w:rsidRPr="00931575" w14:paraId="7CD620EC" w14:textId="77777777" w:rsidTr="00781577">
        <w:trPr>
          <w:cantSplit/>
          <w:jc w:val="center"/>
        </w:trPr>
        <w:tc>
          <w:tcPr>
            <w:tcW w:w="4085" w:type="dxa"/>
          </w:tcPr>
          <w:p w14:paraId="359A4A2A" w14:textId="77777777" w:rsidR="00C24CBB" w:rsidRPr="00931575" w:rsidRDefault="00C24CBB" w:rsidP="00A021D5">
            <w:pPr>
              <w:pStyle w:val="TAL"/>
            </w:pPr>
            <w:r w:rsidRPr="00931575">
              <w:rPr>
                <w:rFonts w:hint="eastAsia"/>
                <w:lang w:val="en-US" w:eastAsia="zh-CN"/>
              </w:rPr>
              <w:t>OTA e</w:t>
            </w:r>
            <w:r w:rsidRPr="00931575">
              <w:t>rror Vector Magnitude</w:t>
            </w:r>
          </w:p>
        </w:tc>
        <w:tc>
          <w:tcPr>
            <w:tcW w:w="5772" w:type="dxa"/>
          </w:tcPr>
          <w:p w14:paraId="7B1C0419" w14:textId="77777777" w:rsidR="00C24CBB" w:rsidRPr="00931575" w:rsidRDefault="00C24CBB" w:rsidP="00A021D5">
            <w:pPr>
              <w:pStyle w:val="TAC"/>
            </w:pPr>
            <w:r w:rsidRPr="00931575">
              <w:rPr>
                <w:snapToGrid w:val="0"/>
                <w:lang w:eastAsia="zh-CN"/>
              </w:rPr>
              <w:t>NRTC1</w:t>
            </w:r>
          </w:p>
        </w:tc>
      </w:tr>
      <w:tr w:rsidR="00C24CBB" w:rsidRPr="00931575" w14:paraId="041F3601" w14:textId="77777777" w:rsidTr="00781577">
        <w:trPr>
          <w:cantSplit/>
          <w:jc w:val="center"/>
        </w:trPr>
        <w:tc>
          <w:tcPr>
            <w:tcW w:w="4085" w:type="dxa"/>
          </w:tcPr>
          <w:p w14:paraId="3DBA0907" w14:textId="77777777" w:rsidR="00C24CBB" w:rsidRPr="00931575" w:rsidRDefault="00C24CBB" w:rsidP="00A021D5">
            <w:pPr>
              <w:pStyle w:val="TAL"/>
            </w:pPr>
            <w:r w:rsidRPr="00931575">
              <w:rPr>
                <w:rFonts w:hint="eastAsia"/>
                <w:lang w:val="en-US" w:eastAsia="zh-CN"/>
              </w:rPr>
              <w:t xml:space="preserve">OTA </w:t>
            </w:r>
            <w:r w:rsidRPr="00931575">
              <w:t>Occupied bandwidth</w:t>
            </w:r>
          </w:p>
        </w:tc>
        <w:tc>
          <w:tcPr>
            <w:tcW w:w="5772" w:type="dxa"/>
          </w:tcPr>
          <w:p w14:paraId="24F91ECC" w14:textId="77777777" w:rsidR="00C24CBB" w:rsidRPr="00931575" w:rsidRDefault="00C24CBB" w:rsidP="00A021D5">
            <w:pPr>
              <w:pStyle w:val="TAC"/>
              <w:rPr>
                <w:snapToGrid w:val="0"/>
                <w:lang w:eastAsia="zh-CN"/>
              </w:rPr>
            </w:pPr>
            <w:r w:rsidRPr="00931575">
              <w:rPr>
                <w:snapToGrid w:val="0"/>
                <w:lang w:eastAsia="zh-CN"/>
              </w:rPr>
              <w:t>SC</w:t>
            </w:r>
          </w:p>
        </w:tc>
      </w:tr>
      <w:tr w:rsidR="00C24CBB" w:rsidRPr="00931575" w14:paraId="03E7D1B8" w14:textId="77777777" w:rsidTr="00781577">
        <w:trPr>
          <w:cantSplit/>
          <w:jc w:val="center"/>
        </w:trPr>
        <w:tc>
          <w:tcPr>
            <w:tcW w:w="4085" w:type="dxa"/>
          </w:tcPr>
          <w:p w14:paraId="3C677930" w14:textId="77777777" w:rsidR="00C24CBB" w:rsidRPr="00931575" w:rsidRDefault="00C24CBB" w:rsidP="00A021D5">
            <w:pPr>
              <w:pStyle w:val="TAL"/>
            </w:pPr>
            <w:r w:rsidRPr="00931575">
              <w:rPr>
                <w:rFonts w:hint="eastAsia"/>
                <w:lang w:val="en-US" w:eastAsia="zh-CN"/>
              </w:rPr>
              <w:t xml:space="preserve">OTA </w:t>
            </w:r>
            <w:r w:rsidRPr="00931575">
              <w:t>ACLR</w:t>
            </w:r>
          </w:p>
        </w:tc>
        <w:tc>
          <w:tcPr>
            <w:tcW w:w="5772" w:type="dxa"/>
          </w:tcPr>
          <w:p w14:paraId="68A10273" w14:textId="77777777" w:rsidR="00C24CBB" w:rsidRPr="00931575" w:rsidRDefault="00C24CBB" w:rsidP="00A021D5">
            <w:pPr>
              <w:pStyle w:val="TAC"/>
            </w:pPr>
            <w:r w:rsidRPr="00931575">
              <w:rPr>
                <w:snapToGrid w:val="0"/>
                <w:lang w:eastAsia="zh-CN"/>
              </w:rPr>
              <w:t>NRTC1</w:t>
            </w:r>
          </w:p>
        </w:tc>
      </w:tr>
      <w:tr w:rsidR="00C24CBB" w:rsidRPr="00931575" w14:paraId="677A7F70" w14:textId="77777777" w:rsidTr="00781577">
        <w:trPr>
          <w:cantSplit/>
          <w:jc w:val="center"/>
        </w:trPr>
        <w:tc>
          <w:tcPr>
            <w:tcW w:w="4085" w:type="dxa"/>
          </w:tcPr>
          <w:p w14:paraId="6F652E72" w14:textId="30DCF8E2" w:rsidR="00C24CBB" w:rsidRPr="00931575" w:rsidRDefault="00C24CBB" w:rsidP="00A021D5">
            <w:pPr>
              <w:pStyle w:val="TAL"/>
            </w:pPr>
            <w:ins w:id="781" w:author="Tetsu Ikeda" w:date="2023-07-20T12:22:00Z">
              <w:r>
                <w:t>OTA out-of-band emissions</w:t>
              </w:r>
            </w:ins>
            <w:del w:id="782" w:author="Tetsu Ikeda" w:date="2023-07-20T12:22:00Z">
              <w:r w:rsidRPr="00931575" w:rsidDel="00C24CBB">
                <w:rPr>
                  <w:rFonts w:hint="eastAsia"/>
                  <w:lang w:val="en-US" w:eastAsia="zh-CN"/>
                </w:rPr>
                <w:delText>OTA o</w:delText>
              </w:r>
              <w:r w:rsidRPr="00931575" w:rsidDel="00C24CBB">
                <w:delText>perating band unwanted emissions</w:delText>
              </w:r>
            </w:del>
          </w:p>
        </w:tc>
        <w:tc>
          <w:tcPr>
            <w:tcW w:w="5772" w:type="dxa"/>
          </w:tcPr>
          <w:p w14:paraId="17B3CADF" w14:textId="77777777" w:rsidR="00C24CBB" w:rsidRPr="00931575" w:rsidRDefault="00C24CBB" w:rsidP="00A021D5">
            <w:pPr>
              <w:pStyle w:val="TAC"/>
              <w:rPr>
                <w:snapToGrid w:val="0"/>
                <w:lang w:eastAsia="zh-CN"/>
              </w:rPr>
            </w:pPr>
            <w:r w:rsidRPr="00931575">
              <w:rPr>
                <w:snapToGrid w:val="0"/>
                <w:lang w:eastAsia="zh-CN"/>
              </w:rPr>
              <w:t>NRTC1</w:t>
            </w:r>
            <w:r w:rsidRPr="00931575">
              <w:rPr>
                <w:rFonts w:eastAsia="SimSun" w:hint="eastAsia"/>
                <w:snapToGrid w:val="0"/>
                <w:lang w:eastAsia="zh-CN"/>
              </w:rPr>
              <w:t xml:space="preserve">, SC (Note </w:t>
            </w:r>
            <w:r>
              <w:rPr>
                <w:rFonts w:eastAsia="SimSun" w:hint="eastAsia"/>
                <w:snapToGrid w:val="0"/>
                <w:lang w:eastAsia="zh-CN"/>
              </w:rPr>
              <w:t>1</w:t>
            </w:r>
            <w:r w:rsidRPr="00931575">
              <w:rPr>
                <w:rFonts w:eastAsia="SimSun" w:hint="eastAsia"/>
                <w:snapToGrid w:val="0"/>
                <w:lang w:eastAsia="zh-CN"/>
              </w:rPr>
              <w:t>)</w:t>
            </w:r>
          </w:p>
        </w:tc>
      </w:tr>
      <w:tr w:rsidR="00C24CBB" w:rsidRPr="00931575" w14:paraId="24CE0334" w14:textId="77777777" w:rsidTr="00781577">
        <w:trPr>
          <w:cantSplit/>
          <w:jc w:val="center"/>
        </w:trPr>
        <w:tc>
          <w:tcPr>
            <w:tcW w:w="4085" w:type="dxa"/>
          </w:tcPr>
          <w:p w14:paraId="6177CEE4" w14:textId="77777777" w:rsidR="00C24CBB" w:rsidRPr="00931575" w:rsidRDefault="00C24CBB" w:rsidP="00A021D5">
            <w:pPr>
              <w:pStyle w:val="TAL"/>
            </w:pPr>
            <w:r w:rsidRPr="00931575">
              <w:rPr>
                <w:rFonts w:hint="eastAsia"/>
                <w:lang w:val="en-US" w:eastAsia="zh-CN"/>
              </w:rPr>
              <w:t>OTA t</w:t>
            </w:r>
            <w:r w:rsidRPr="00931575">
              <w:t>ransmitter spurious emissions</w:t>
            </w:r>
          </w:p>
        </w:tc>
        <w:tc>
          <w:tcPr>
            <w:tcW w:w="5772" w:type="dxa"/>
          </w:tcPr>
          <w:p w14:paraId="4C48ED8C" w14:textId="77777777" w:rsidR="00C24CBB" w:rsidRPr="00931575" w:rsidRDefault="00C24CBB" w:rsidP="00A021D5">
            <w:pPr>
              <w:pStyle w:val="TAC"/>
              <w:rPr>
                <w:snapToGrid w:val="0"/>
                <w:lang w:eastAsia="zh-CN"/>
              </w:rPr>
            </w:pPr>
            <w:r w:rsidRPr="00931575">
              <w:rPr>
                <w:snapToGrid w:val="0"/>
                <w:lang w:eastAsia="zh-CN"/>
              </w:rPr>
              <w:t>NRTC1</w:t>
            </w:r>
          </w:p>
        </w:tc>
      </w:tr>
      <w:tr w:rsidR="00C24CBB" w:rsidRPr="00931575" w14:paraId="70FDA24A" w14:textId="77777777" w:rsidTr="00781577">
        <w:trPr>
          <w:cantSplit/>
          <w:jc w:val="center"/>
        </w:trPr>
        <w:tc>
          <w:tcPr>
            <w:tcW w:w="4085" w:type="dxa"/>
          </w:tcPr>
          <w:p w14:paraId="0E5DB896" w14:textId="77777777" w:rsidR="00C24CBB" w:rsidRPr="00931575" w:rsidRDefault="00C24CBB" w:rsidP="00A021D5">
            <w:pPr>
              <w:pStyle w:val="TAL"/>
              <w:rPr>
                <w:rFonts w:cs="Arial"/>
              </w:rPr>
            </w:pPr>
            <w:r w:rsidRPr="00931575">
              <w:t>OTA sensitivity</w:t>
            </w:r>
          </w:p>
        </w:tc>
        <w:tc>
          <w:tcPr>
            <w:tcW w:w="5772" w:type="dxa"/>
          </w:tcPr>
          <w:p w14:paraId="3C7F0C0A" w14:textId="77777777" w:rsidR="00C24CBB" w:rsidRPr="00931575" w:rsidRDefault="00C24CBB" w:rsidP="00A021D5">
            <w:pPr>
              <w:pStyle w:val="TAC"/>
              <w:rPr>
                <w:snapToGrid w:val="0"/>
                <w:lang w:eastAsia="zh-CN"/>
              </w:rPr>
            </w:pPr>
            <w:r w:rsidRPr="00931575">
              <w:rPr>
                <w:snapToGrid w:val="0"/>
                <w:lang w:eastAsia="zh-CN"/>
              </w:rPr>
              <w:t>SC</w:t>
            </w:r>
          </w:p>
        </w:tc>
      </w:tr>
      <w:tr w:rsidR="00C24CBB" w:rsidRPr="00931575" w14:paraId="3358DACC" w14:textId="77777777" w:rsidTr="00781577">
        <w:trPr>
          <w:cantSplit/>
          <w:jc w:val="center"/>
        </w:trPr>
        <w:tc>
          <w:tcPr>
            <w:tcW w:w="4085" w:type="dxa"/>
          </w:tcPr>
          <w:p w14:paraId="4D47D5BC" w14:textId="77777777" w:rsidR="00C24CBB" w:rsidRPr="00931575" w:rsidRDefault="00C24CBB" w:rsidP="00A021D5">
            <w:pPr>
              <w:pStyle w:val="TAL"/>
            </w:pPr>
            <w:r w:rsidRPr="00931575">
              <w:rPr>
                <w:rFonts w:hint="eastAsia"/>
                <w:lang w:val="en-US" w:eastAsia="zh-CN"/>
              </w:rPr>
              <w:t>OTA r</w:t>
            </w:r>
            <w:r w:rsidRPr="00931575">
              <w:t>eference sensitivity level</w:t>
            </w:r>
          </w:p>
        </w:tc>
        <w:tc>
          <w:tcPr>
            <w:tcW w:w="5772" w:type="dxa"/>
          </w:tcPr>
          <w:p w14:paraId="57DF7A04" w14:textId="77777777" w:rsidR="00C24CBB" w:rsidRPr="00931575" w:rsidRDefault="00C24CBB" w:rsidP="00A021D5">
            <w:pPr>
              <w:pStyle w:val="TAC"/>
            </w:pPr>
            <w:r w:rsidRPr="00931575">
              <w:rPr>
                <w:snapToGrid w:val="0"/>
                <w:lang w:eastAsia="zh-CN"/>
              </w:rPr>
              <w:t>SC</w:t>
            </w:r>
          </w:p>
        </w:tc>
      </w:tr>
      <w:tr w:rsidR="00C24CBB" w:rsidRPr="00931575" w14:paraId="046A9843" w14:textId="77777777" w:rsidTr="00781577">
        <w:trPr>
          <w:cantSplit/>
          <w:jc w:val="center"/>
        </w:trPr>
        <w:tc>
          <w:tcPr>
            <w:tcW w:w="4085" w:type="dxa"/>
          </w:tcPr>
          <w:p w14:paraId="72CE9ACC" w14:textId="77777777" w:rsidR="00C24CBB" w:rsidRPr="00931575" w:rsidRDefault="00C24CBB" w:rsidP="00A021D5">
            <w:pPr>
              <w:pStyle w:val="TAL"/>
            </w:pPr>
            <w:r w:rsidRPr="00931575">
              <w:rPr>
                <w:rFonts w:hint="eastAsia"/>
                <w:lang w:val="en-US" w:eastAsia="zh-CN"/>
              </w:rPr>
              <w:t>OTA d</w:t>
            </w:r>
            <w:r w:rsidRPr="00931575">
              <w:t>ynamic range</w:t>
            </w:r>
          </w:p>
        </w:tc>
        <w:tc>
          <w:tcPr>
            <w:tcW w:w="5772" w:type="dxa"/>
          </w:tcPr>
          <w:p w14:paraId="7B158A61" w14:textId="77777777" w:rsidR="00C24CBB" w:rsidRPr="00931575" w:rsidRDefault="00C24CBB" w:rsidP="00A021D5">
            <w:pPr>
              <w:pStyle w:val="TAC"/>
            </w:pPr>
            <w:r w:rsidRPr="00931575">
              <w:rPr>
                <w:snapToGrid w:val="0"/>
                <w:lang w:eastAsia="zh-CN"/>
              </w:rPr>
              <w:t>SC</w:t>
            </w:r>
          </w:p>
        </w:tc>
      </w:tr>
      <w:tr w:rsidR="00C24CBB" w:rsidRPr="00931575" w14:paraId="7E4C12C9" w14:textId="77777777" w:rsidTr="00781577">
        <w:trPr>
          <w:cantSplit/>
          <w:jc w:val="center"/>
        </w:trPr>
        <w:tc>
          <w:tcPr>
            <w:tcW w:w="4085" w:type="dxa"/>
          </w:tcPr>
          <w:p w14:paraId="086000E9" w14:textId="77777777" w:rsidR="00C24CBB" w:rsidRPr="00931575" w:rsidRDefault="00C24CBB" w:rsidP="00A021D5">
            <w:pPr>
              <w:pStyle w:val="TAL"/>
              <w:rPr>
                <w:rFonts w:cs="Arial"/>
              </w:rPr>
            </w:pPr>
            <w:r w:rsidRPr="00931575">
              <w:rPr>
                <w:rFonts w:hint="eastAsia"/>
                <w:lang w:val="en-US" w:eastAsia="zh-CN"/>
              </w:rPr>
              <w:t>OTA a</w:t>
            </w:r>
            <w:r w:rsidRPr="00931575">
              <w:t xml:space="preserve">djacent </w:t>
            </w:r>
            <w:r w:rsidRPr="00931575">
              <w:rPr>
                <w:rFonts w:hint="eastAsia"/>
                <w:lang w:val="en-US" w:eastAsia="zh-CN"/>
              </w:rPr>
              <w:t>c</w:t>
            </w:r>
            <w:r w:rsidRPr="00931575">
              <w:t xml:space="preserve">hannel </w:t>
            </w:r>
            <w:r w:rsidRPr="00931575">
              <w:rPr>
                <w:rFonts w:hint="eastAsia"/>
                <w:lang w:val="en-US" w:eastAsia="zh-CN"/>
              </w:rPr>
              <w:t>s</w:t>
            </w:r>
            <w:r w:rsidRPr="00931575">
              <w:t>electivity</w:t>
            </w:r>
          </w:p>
        </w:tc>
        <w:tc>
          <w:tcPr>
            <w:tcW w:w="5772" w:type="dxa"/>
          </w:tcPr>
          <w:p w14:paraId="660F9175" w14:textId="77777777" w:rsidR="00C24CBB" w:rsidRPr="00931575" w:rsidRDefault="00C24CBB" w:rsidP="00A021D5">
            <w:pPr>
              <w:pStyle w:val="TAC"/>
            </w:pPr>
            <w:r w:rsidRPr="00931575">
              <w:rPr>
                <w:snapToGrid w:val="0"/>
                <w:lang w:eastAsia="zh-CN"/>
              </w:rPr>
              <w:t>NRTC1</w:t>
            </w:r>
          </w:p>
        </w:tc>
      </w:tr>
      <w:tr w:rsidR="00C24CBB" w:rsidRPr="00931575" w14:paraId="16E4B1A6" w14:textId="77777777" w:rsidTr="00781577">
        <w:trPr>
          <w:cantSplit/>
          <w:jc w:val="center"/>
        </w:trPr>
        <w:tc>
          <w:tcPr>
            <w:tcW w:w="4085" w:type="dxa"/>
          </w:tcPr>
          <w:p w14:paraId="4779AEB1" w14:textId="77777777" w:rsidR="00C24CBB" w:rsidRPr="00931575" w:rsidRDefault="00C24CBB" w:rsidP="00A021D5">
            <w:pPr>
              <w:pStyle w:val="TAL"/>
              <w:rPr>
                <w:rFonts w:cs="Arial"/>
              </w:rPr>
            </w:pPr>
            <w:r w:rsidRPr="00931575">
              <w:rPr>
                <w:rFonts w:hint="eastAsia"/>
                <w:lang w:val="en-US" w:eastAsia="zh-CN"/>
              </w:rPr>
              <w:t>OTA o</w:t>
            </w:r>
            <w:r w:rsidRPr="00931575">
              <w:t>ut-of-band blocking</w:t>
            </w:r>
          </w:p>
        </w:tc>
        <w:tc>
          <w:tcPr>
            <w:tcW w:w="5772" w:type="dxa"/>
          </w:tcPr>
          <w:p w14:paraId="222F97F1" w14:textId="77777777" w:rsidR="00C24CBB" w:rsidRPr="00931575" w:rsidRDefault="00C24CBB" w:rsidP="00A021D5">
            <w:pPr>
              <w:pStyle w:val="TAC"/>
            </w:pPr>
            <w:r w:rsidRPr="00931575">
              <w:rPr>
                <w:snapToGrid w:val="0"/>
                <w:lang w:eastAsia="zh-CN"/>
              </w:rPr>
              <w:t>NRTC1</w:t>
            </w:r>
          </w:p>
        </w:tc>
      </w:tr>
      <w:tr w:rsidR="00C24CBB" w:rsidRPr="00931575" w14:paraId="042A8EF3" w14:textId="77777777" w:rsidTr="00781577">
        <w:trPr>
          <w:cantSplit/>
          <w:jc w:val="center"/>
        </w:trPr>
        <w:tc>
          <w:tcPr>
            <w:tcW w:w="4085" w:type="dxa"/>
          </w:tcPr>
          <w:p w14:paraId="5E7FF084" w14:textId="77777777" w:rsidR="00C24CBB" w:rsidRPr="00931575" w:rsidRDefault="00C24CBB" w:rsidP="00A021D5">
            <w:pPr>
              <w:pStyle w:val="TAL"/>
            </w:pPr>
            <w:r w:rsidRPr="00931575">
              <w:rPr>
                <w:rFonts w:hint="eastAsia"/>
                <w:lang w:val="en-US" w:eastAsia="zh-CN"/>
              </w:rPr>
              <w:t>OTA i</w:t>
            </w:r>
            <w:r w:rsidRPr="00931575">
              <w:t>n-channel selectivity</w:t>
            </w:r>
          </w:p>
        </w:tc>
        <w:tc>
          <w:tcPr>
            <w:tcW w:w="5772" w:type="dxa"/>
          </w:tcPr>
          <w:p w14:paraId="6D3ACF2B" w14:textId="77777777" w:rsidR="00C24CBB" w:rsidRPr="00931575" w:rsidRDefault="00C24CBB" w:rsidP="00A021D5">
            <w:pPr>
              <w:pStyle w:val="TAC"/>
              <w:rPr>
                <w:snapToGrid w:val="0"/>
                <w:lang w:eastAsia="zh-CN"/>
              </w:rPr>
            </w:pPr>
            <w:r w:rsidRPr="00931575">
              <w:rPr>
                <w:snapToGrid w:val="0"/>
                <w:lang w:eastAsia="zh-CN"/>
              </w:rPr>
              <w:t>SC</w:t>
            </w:r>
          </w:p>
        </w:tc>
      </w:tr>
      <w:tr w:rsidR="00C24CBB" w:rsidRPr="00931575" w14:paraId="671ED556" w14:textId="77777777" w:rsidTr="00781577">
        <w:trPr>
          <w:cantSplit/>
          <w:jc w:val="center"/>
        </w:trPr>
        <w:tc>
          <w:tcPr>
            <w:tcW w:w="9857" w:type="dxa"/>
            <w:gridSpan w:val="2"/>
          </w:tcPr>
          <w:p w14:paraId="6FBAAA29" w14:textId="1CDF157C" w:rsidR="00C24CBB" w:rsidRPr="00931575" w:rsidRDefault="00C24CBB" w:rsidP="00A021D5">
            <w:pPr>
              <w:pStyle w:val="TAN"/>
              <w:rPr>
                <w:rFonts w:eastAsia="SimSun"/>
                <w:lang w:eastAsia="zh-CN"/>
              </w:rPr>
            </w:pPr>
            <w:r w:rsidRPr="00931575">
              <w:rPr>
                <w:rFonts w:hint="eastAsia"/>
              </w:rPr>
              <w:t xml:space="preserve">Note </w:t>
            </w:r>
            <w:r>
              <w:rPr>
                <w:rFonts w:hint="eastAsia"/>
                <w:lang w:eastAsia="zh-CN"/>
              </w:rPr>
              <w:t>1</w:t>
            </w:r>
            <w:r w:rsidRPr="00931575">
              <w:rPr>
                <w:rFonts w:hint="eastAsia"/>
              </w:rPr>
              <w:t>:</w:t>
            </w:r>
            <w:r w:rsidRPr="00931575">
              <w:tab/>
            </w:r>
            <w:del w:id="783" w:author="Tetsu Ikeda" w:date="2023-08-25T04:17:00Z">
              <w:r w:rsidRPr="00931575" w:rsidDel="005053AA">
                <w:rPr>
                  <w:rFonts w:hint="eastAsia"/>
                </w:rPr>
                <w:delText xml:space="preserve">OBUE </w:delText>
              </w:r>
            </w:del>
            <w:ins w:id="784" w:author="Tetsu Ikeda" w:date="2023-08-25T04:17:00Z">
              <w:r w:rsidR="005053AA">
                <w:t>OOBE</w:t>
              </w:r>
              <w:r w:rsidR="005053AA" w:rsidRPr="00931575">
                <w:rPr>
                  <w:rFonts w:hint="eastAsia"/>
                </w:rPr>
                <w:t xml:space="preserve"> </w:t>
              </w:r>
            </w:ins>
            <w:r w:rsidRPr="00931575">
              <w:t>SC shall be tested using the widest supported channel bandwidth and the highest supported subcarrier spacing.</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tbl>
    <w:p w14:paraId="3FF6493E" w14:textId="77777777" w:rsidR="002059B5" w:rsidRDefault="002059B5">
      <w:pPr>
        <w:rPr>
          <w:b/>
          <w:color w:val="FF0000"/>
          <w:sz w:val="28"/>
          <w:szCs w:val="28"/>
        </w:rPr>
      </w:pPr>
    </w:p>
    <w:p w14:paraId="68C9CD36" w14:textId="582FE1CD" w:rsidR="001E41F3" w:rsidRPr="001D2653" w:rsidRDefault="00517759">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1E41F3" w:rsidRPr="001D265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550CD" w14:textId="77777777" w:rsidR="006C2134" w:rsidRDefault="006C2134">
      <w:r>
        <w:separator/>
      </w:r>
    </w:p>
  </w:endnote>
  <w:endnote w:type="continuationSeparator" w:id="0">
    <w:p w14:paraId="43855B1A" w14:textId="77777777" w:rsidR="006C2134" w:rsidRDefault="006C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ﾋﾎﾌ・"/>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A428" w14:textId="77777777" w:rsidR="00623685" w:rsidRDefault="0062368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837C0" w14:textId="77777777" w:rsidR="00623685" w:rsidRDefault="0062368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7A2A1" w14:textId="77777777" w:rsidR="00623685" w:rsidRDefault="0062368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D03A0" w14:textId="77777777" w:rsidR="006C2134" w:rsidRDefault="006C2134">
      <w:r>
        <w:separator/>
      </w:r>
    </w:p>
  </w:footnote>
  <w:footnote w:type="continuationSeparator" w:id="0">
    <w:p w14:paraId="2CBC5091" w14:textId="77777777" w:rsidR="006C2134" w:rsidRDefault="006C2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4944A" w14:textId="77777777" w:rsidR="00623685" w:rsidRDefault="006236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0DCB6" w14:textId="77777777" w:rsidR="00623685" w:rsidRDefault="0062368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45C7"/>
    <w:rsid w:val="001B52F0"/>
    <w:rsid w:val="001B7A65"/>
    <w:rsid w:val="001D2653"/>
    <w:rsid w:val="001E41F3"/>
    <w:rsid w:val="002059B5"/>
    <w:rsid w:val="0026004D"/>
    <w:rsid w:val="002640DD"/>
    <w:rsid w:val="00275D12"/>
    <w:rsid w:val="00284FEB"/>
    <w:rsid w:val="0028604D"/>
    <w:rsid w:val="002860C4"/>
    <w:rsid w:val="002B5741"/>
    <w:rsid w:val="002D0C47"/>
    <w:rsid w:val="002E472E"/>
    <w:rsid w:val="00305409"/>
    <w:rsid w:val="003455F3"/>
    <w:rsid w:val="003609EF"/>
    <w:rsid w:val="0036231A"/>
    <w:rsid w:val="00374DD4"/>
    <w:rsid w:val="003B5ABD"/>
    <w:rsid w:val="003E1A36"/>
    <w:rsid w:val="00410371"/>
    <w:rsid w:val="004242F1"/>
    <w:rsid w:val="00440A8D"/>
    <w:rsid w:val="004435BA"/>
    <w:rsid w:val="004B75B7"/>
    <w:rsid w:val="004D4610"/>
    <w:rsid w:val="005053AA"/>
    <w:rsid w:val="005141D9"/>
    <w:rsid w:val="0051580D"/>
    <w:rsid w:val="00517759"/>
    <w:rsid w:val="00547111"/>
    <w:rsid w:val="00592D74"/>
    <w:rsid w:val="005B6A12"/>
    <w:rsid w:val="005E2C44"/>
    <w:rsid w:val="00621188"/>
    <w:rsid w:val="00623685"/>
    <w:rsid w:val="006257ED"/>
    <w:rsid w:val="00653DE4"/>
    <w:rsid w:val="00665C47"/>
    <w:rsid w:val="0067233E"/>
    <w:rsid w:val="00684128"/>
    <w:rsid w:val="00695808"/>
    <w:rsid w:val="006B46FB"/>
    <w:rsid w:val="006C2134"/>
    <w:rsid w:val="006D5140"/>
    <w:rsid w:val="006D7EC2"/>
    <w:rsid w:val="006E21FB"/>
    <w:rsid w:val="006F16F3"/>
    <w:rsid w:val="0073605B"/>
    <w:rsid w:val="00746E4C"/>
    <w:rsid w:val="00781577"/>
    <w:rsid w:val="00784378"/>
    <w:rsid w:val="00792342"/>
    <w:rsid w:val="00794BFF"/>
    <w:rsid w:val="007977A8"/>
    <w:rsid w:val="007A2944"/>
    <w:rsid w:val="007B512A"/>
    <w:rsid w:val="007C2097"/>
    <w:rsid w:val="007D6A07"/>
    <w:rsid w:val="007F7259"/>
    <w:rsid w:val="008040A8"/>
    <w:rsid w:val="008158BB"/>
    <w:rsid w:val="008279FA"/>
    <w:rsid w:val="008626E7"/>
    <w:rsid w:val="00870EE7"/>
    <w:rsid w:val="008863B9"/>
    <w:rsid w:val="008A45A6"/>
    <w:rsid w:val="008A534A"/>
    <w:rsid w:val="008D3CCC"/>
    <w:rsid w:val="008F3789"/>
    <w:rsid w:val="008F686C"/>
    <w:rsid w:val="009148DE"/>
    <w:rsid w:val="00941E30"/>
    <w:rsid w:val="009777D9"/>
    <w:rsid w:val="00991B88"/>
    <w:rsid w:val="009A5753"/>
    <w:rsid w:val="009A579D"/>
    <w:rsid w:val="009C083B"/>
    <w:rsid w:val="009E3297"/>
    <w:rsid w:val="009E66A5"/>
    <w:rsid w:val="009F734F"/>
    <w:rsid w:val="00A23C7C"/>
    <w:rsid w:val="00A246B6"/>
    <w:rsid w:val="00A47E70"/>
    <w:rsid w:val="00A50CF0"/>
    <w:rsid w:val="00A52402"/>
    <w:rsid w:val="00A7671C"/>
    <w:rsid w:val="00A931A4"/>
    <w:rsid w:val="00AA2CBC"/>
    <w:rsid w:val="00AC4174"/>
    <w:rsid w:val="00AC5820"/>
    <w:rsid w:val="00AD1CD8"/>
    <w:rsid w:val="00B02CA1"/>
    <w:rsid w:val="00B258BB"/>
    <w:rsid w:val="00B67B97"/>
    <w:rsid w:val="00B968C8"/>
    <w:rsid w:val="00BA3EC5"/>
    <w:rsid w:val="00BA51D9"/>
    <w:rsid w:val="00BB5DFC"/>
    <w:rsid w:val="00BD279D"/>
    <w:rsid w:val="00BD3C51"/>
    <w:rsid w:val="00BD6BB8"/>
    <w:rsid w:val="00C05FD8"/>
    <w:rsid w:val="00C24CBB"/>
    <w:rsid w:val="00C66BA2"/>
    <w:rsid w:val="00C870F6"/>
    <w:rsid w:val="00C95985"/>
    <w:rsid w:val="00CA7299"/>
    <w:rsid w:val="00CC5026"/>
    <w:rsid w:val="00CC68D0"/>
    <w:rsid w:val="00D012B2"/>
    <w:rsid w:val="00D03F9A"/>
    <w:rsid w:val="00D06D51"/>
    <w:rsid w:val="00D24991"/>
    <w:rsid w:val="00D50255"/>
    <w:rsid w:val="00D56FBA"/>
    <w:rsid w:val="00D66520"/>
    <w:rsid w:val="00D84AE9"/>
    <w:rsid w:val="00DD560D"/>
    <w:rsid w:val="00DE34CF"/>
    <w:rsid w:val="00E13F3D"/>
    <w:rsid w:val="00E34898"/>
    <w:rsid w:val="00E63FCB"/>
    <w:rsid w:val="00EB09B7"/>
    <w:rsid w:val="00EE7D7C"/>
    <w:rsid w:val="00F01D55"/>
    <w:rsid w:val="00F25D98"/>
    <w:rsid w:val="00F300FB"/>
    <w:rsid w:val="00F4531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517759"/>
    <w:rPr>
      <w:rFonts w:ascii="Arial" w:hAnsi="Arial"/>
      <w:sz w:val="24"/>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qFormat/>
    <w:rsid w:val="00517759"/>
    <w:rPr>
      <w:rFonts w:ascii="Arial" w:hAnsi="Arial"/>
      <w:sz w:val="28"/>
      <w:lang w:val="en-GB" w:eastAsia="en-US"/>
    </w:rPr>
  </w:style>
  <w:style w:type="character" w:customStyle="1" w:styleId="THChar">
    <w:name w:val="TH Char"/>
    <w:link w:val="TH"/>
    <w:qFormat/>
    <w:rsid w:val="00517759"/>
    <w:rPr>
      <w:rFonts w:ascii="Arial" w:hAnsi="Arial"/>
      <w:b/>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517759"/>
    <w:rPr>
      <w:rFonts w:ascii="Arial" w:hAnsi="Arial"/>
      <w:sz w:val="32"/>
      <w:lang w:val="en-GB" w:eastAsia="en-US"/>
    </w:rPr>
  </w:style>
  <w:style w:type="character" w:customStyle="1" w:styleId="TACChar">
    <w:name w:val="TAC Char"/>
    <w:link w:val="TAC"/>
    <w:qFormat/>
    <w:rsid w:val="007A2944"/>
    <w:rPr>
      <w:rFonts w:ascii="Arial" w:hAnsi="Arial"/>
      <w:sz w:val="18"/>
      <w:lang w:val="en-GB" w:eastAsia="en-US"/>
    </w:rPr>
  </w:style>
  <w:style w:type="character" w:customStyle="1" w:styleId="TAHCar">
    <w:name w:val="TAH Car"/>
    <w:link w:val="TAH"/>
    <w:qFormat/>
    <w:rsid w:val="007A2944"/>
    <w:rPr>
      <w:rFonts w:ascii="Arial" w:hAnsi="Arial"/>
      <w:b/>
      <w:sz w:val="18"/>
      <w:lang w:val="en-GB" w:eastAsia="en-US"/>
    </w:rPr>
  </w:style>
  <w:style w:type="character" w:customStyle="1" w:styleId="B1Char">
    <w:name w:val="B1 Char"/>
    <w:link w:val="B1"/>
    <w:qFormat/>
    <w:rsid w:val="007A2944"/>
    <w:rPr>
      <w:rFonts w:ascii="Times New Roman" w:hAnsi="Times New Roman"/>
      <w:lang w:val="en-GB" w:eastAsia="en-US"/>
    </w:rPr>
  </w:style>
  <w:style w:type="character" w:customStyle="1" w:styleId="TANChar">
    <w:name w:val="TAN Char"/>
    <w:link w:val="TAN"/>
    <w:qFormat/>
    <w:rsid w:val="007A2944"/>
    <w:rPr>
      <w:rFonts w:ascii="Arial" w:hAnsi="Arial"/>
      <w:sz w:val="18"/>
      <w:lang w:val="en-GB" w:eastAsia="en-US"/>
    </w:rPr>
  </w:style>
  <w:style w:type="character" w:customStyle="1" w:styleId="H6Char">
    <w:name w:val="H6 Char"/>
    <w:link w:val="H6"/>
    <w:qFormat/>
    <w:rsid w:val="004435BA"/>
    <w:rPr>
      <w:rFonts w:ascii="Arial" w:hAnsi="Arial"/>
      <w:lang w:val="en-GB" w:eastAsia="en-US"/>
    </w:rPr>
  </w:style>
  <w:style w:type="character" w:customStyle="1" w:styleId="B2Char">
    <w:name w:val="B2 Char"/>
    <w:link w:val="B2"/>
    <w:qFormat/>
    <w:rsid w:val="004435BA"/>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4435BA"/>
    <w:rPr>
      <w:rFonts w:ascii="Arial" w:eastAsia="ＭＳ 明朝" w:hAnsi="Arial" w:cs="Arial" w:hint="default"/>
      <w:sz w:val="22"/>
      <w:lang w:val="en-GB" w:eastAsia="en-US" w:bidi="ar-SA"/>
    </w:rPr>
  </w:style>
  <w:style w:type="character" w:customStyle="1" w:styleId="NOChar">
    <w:name w:val="NO Char"/>
    <w:link w:val="NO"/>
    <w:qFormat/>
    <w:rsid w:val="00F01D55"/>
    <w:rPr>
      <w:rFonts w:ascii="Times New Roman" w:hAnsi="Times New Roman"/>
      <w:lang w:val="en-GB" w:eastAsia="en-US"/>
    </w:rPr>
  </w:style>
  <w:style w:type="character" w:customStyle="1" w:styleId="TALChar">
    <w:name w:val="TAL Char"/>
    <w:link w:val="TAL"/>
    <w:qFormat/>
    <w:rsid w:val="00CA7299"/>
    <w:rPr>
      <w:rFonts w:ascii="Arial" w:hAnsi="Arial"/>
      <w:sz w:val="18"/>
      <w:lang w:val="en-GB" w:eastAsia="en-US"/>
    </w:rPr>
  </w:style>
  <w:style w:type="table" w:styleId="af1">
    <w:name w:val="Table Grid"/>
    <w:aliases w:val="TableGrid"/>
    <w:basedOn w:val="a1"/>
    <w:uiPriority w:val="39"/>
    <w:qFormat/>
    <w:rsid w:val="00C24C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1D26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072">
      <w:bodyDiv w:val="1"/>
      <w:marLeft w:val="0"/>
      <w:marRight w:val="0"/>
      <w:marTop w:val="0"/>
      <w:marBottom w:val="0"/>
      <w:divBdr>
        <w:top w:val="none" w:sz="0" w:space="0" w:color="auto"/>
        <w:left w:val="none" w:sz="0" w:space="0" w:color="auto"/>
        <w:bottom w:val="none" w:sz="0" w:space="0" w:color="auto"/>
        <w:right w:val="none" w:sz="0" w:space="0" w:color="auto"/>
      </w:divBdr>
    </w:div>
    <w:div w:id="299773414">
      <w:bodyDiv w:val="1"/>
      <w:marLeft w:val="0"/>
      <w:marRight w:val="0"/>
      <w:marTop w:val="0"/>
      <w:marBottom w:val="0"/>
      <w:divBdr>
        <w:top w:val="none" w:sz="0" w:space="0" w:color="auto"/>
        <w:left w:val="none" w:sz="0" w:space="0" w:color="auto"/>
        <w:bottom w:val="none" w:sz="0" w:space="0" w:color="auto"/>
        <w:right w:val="none" w:sz="0" w:space="0" w:color="auto"/>
      </w:divBdr>
    </w:div>
    <w:div w:id="427971673">
      <w:bodyDiv w:val="1"/>
      <w:marLeft w:val="0"/>
      <w:marRight w:val="0"/>
      <w:marTop w:val="0"/>
      <w:marBottom w:val="0"/>
      <w:divBdr>
        <w:top w:val="none" w:sz="0" w:space="0" w:color="auto"/>
        <w:left w:val="none" w:sz="0" w:space="0" w:color="auto"/>
        <w:bottom w:val="none" w:sz="0" w:space="0" w:color="auto"/>
        <w:right w:val="none" w:sz="0" w:space="0" w:color="auto"/>
      </w:divBdr>
    </w:div>
    <w:div w:id="144900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12</Pages>
  <Words>4686</Words>
  <Characters>26713</Characters>
  <Application>Microsoft Office Word</Application>
  <DocSecurity>0</DocSecurity>
  <Lines>222</Lines>
  <Paragraphs>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16</cp:revision>
  <cp:lastPrinted>1899-12-31T23:00:00Z</cp:lastPrinted>
  <dcterms:created xsi:type="dcterms:W3CDTF">2023-07-19T10:18:00Z</dcterms:created>
  <dcterms:modified xsi:type="dcterms:W3CDTF">2023-08-25T07:35:00Z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2023-08-11T10:16:34Z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42c80bbb-5897-4b97-bef2-2130e11a9f23</vt:lpwstr>
  </property>
  <property fmtid="{D5CDD505-2E9C-101B-9397-08002B2CF9AE}" pid="27" name="MSIP_Label_ccdfaaf9-8272-478d-a341-3acc189ee3a3_ContentBits">
    <vt:lpwstr>0</vt:lpwstr>
  </property>
</Properties>
</file>