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right" w:pos="9639"/>
              </w:tabs>
              <w:spacing w:after="0"/>
              <w:rPr>
                <w:rFonts w:hint="default" w:eastAsia="宋体"/>
                <w:b/>
                <w:i/>
                <w:sz w:val="28"/>
                <w:highlight w:val="none"/>
                <w:lang w:val="en-US" w:eastAsia="zh-CN"/>
              </w:rPr>
            </w:pPr>
            <w:r>
              <w:rPr>
                <w:b/>
                <w:sz w:val="24"/>
              </w:rPr>
              <w:t>3GPP TSG-</w:t>
            </w:r>
            <w:r>
              <w:fldChar w:fldCharType="begin"/>
            </w:r>
            <w:r>
              <w:instrText xml:space="preserve"> DOCPROPERTY  TSG/WGRef  \* MERGEFORMAT </w:instrText>
            </w:r>
            <w:r>
              <w:fldChar w:fldCharType="separate"/>
            </w:r>
            <w:r>
              <w:rPr>
                <w:b/>
                <w:sz w:val="24"/>
              </w:rPr>
              <w:t>RAN4</w:t>
            </w:r>
            <w:r>
              <w:rPr>
                <w:b/>
                <w:sz w:val="24"/>
              </w:rPr>
              <w:fldChar w:fldCharType="end"/>
            </w:r>
            <w:r>
              <w:rPr>
                <w:b/>
                <w:sz w:val="24"/>
              </w:rPr>
              <w:t xml:space="preserve"> Meeting </w:t>
            </w:r>
            <w:r>
              <w:rPr>
                <w:rFonts w:ascii="Arial" w:hAnsi="Arial"/>
                <w:b/>
                <w:sz w:val="24"/>
              </w:rPr>
              <w:t>#</w:t>
            </w:r>
            <w:r>
              <w:rPr>
                <w:rFonts w:hint="eastAsia" w:ascii="Arial" w:hAnsi="Arial"/>
                <w:b/>
                <w:sz w:val="24"/>
                <w:lang w:val="en-US" w:eastAsia="zh-CN"/>
              </w:rPr>
              <w:t>10</w:t>
            </w:r>
            <w:r>
              <w:rPr>
                <w:rFonts w:hint="eastAsia"/>
                <w:b/>
                <w:sz w:val="24"/>
                <w:lang w:val="en-US" w:eastAsia="zh-CN"/>
              </w:rPr>
              <w:t>8</w:t>
            </w:r>
            <w:r>
              <w:rPr>
                <w:rFonts w:hint="eastAsia" w:ascii="Arial" w:hAnsi="Arial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                                                         </w:t>
            </w:r>
            <w:r>
              <w:rPr>
                <w:rFonts w:hint="eastAsia" w:eastAsia="宋体"/>
                <w:b/>
                <w:sz w:val="24"/>
                <w:highlight w:val="none"/>
                <w:lang w:val="en-US" w:eastAsia="zh-CN"/>
              </w:rPr>
              <w:t xml:space="preserve">    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Tdoc#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i/>
                <w:sz w:val="28"/>
                <w:highlight w:val="none"/>
              </w:rPr>
              <w:t>R4-23</w:t>
            </w:r>
            <w:r>
              <w:rPr>
                <w:rFonts w:hint="eastAsia" w:eastAsia="宋体"/>
                <w:b/>
                <w:i/>
                <w:sz w:val="28"/>
                <w:highlight w:val="none"/>
                <w:lang w:val="en-US" w:eastAsia="zh-CN"/>
              </w:rPr>
              <w:t>13</w:t>
            </w:r>
            <w:r>
              <w:rPr>
                <w:b/>
                <w:i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i/>
                <w:sz w:val="28"/>
                <w:highlight w:val="none"/>
                <w:lang w:val="en-US" w:eastAsia="zh-CN"/>
              </w:rPr>
              <w:t>947</w:t>
            </w:r>
          </w:p>
          <w:p>
            <w:pPr>
              <w:pStyle w:val="81"/>
              <w:outlineLvl w:val="0"/>
              <w:rPr>
                <w:b/>
                <w:sz w:val="24"/>
              </w:rPr>
            </w:pPr>
            <w:r>
              <w:rPr>
                <w:rFonts w:ascii="Arial" w:hAnsi="Arial" w:eastAsia="宋体" w:cs="Arial"/>
                <w:b/>
                <w:sz w:val="24"/>
                <w:szCs w:val="24"/>
                <w:lang w:eastAsia="zh-CN"/>
              </w:rPr>
              <w:t>Toulouse, France, August 21 – August 25, 2023</w:t>
            </w:r>
          </w:p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36.10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00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on output power dynamic range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LTE_NBIOT_eMTC_NTN_req-Core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2023-7-11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i/>
                <w:sz w:val="18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output power dynamics requirement, the applicability for NB-IoT standalone mode is not provided explicitly.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subscript"/>
                <w:lang w:val="en-US" w:eastAsia="zh-CN"/>
              </w:rPr>
              <w:t>.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For output power dynamics one clarification is added for NB-IoT standalone mode as such requirement is not applied.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Confusion on  output power dynamics would still exist.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6.3,  9.4.1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is revision of R4-2312639 </w:t>
            </w:r>
            <w:bookmarkStart w:id="64" w:name="_GoBack"/>
            <w:bookmarkEnd w:id="64"/>
            <w:r>
              <w:rPr>
                <w:rFonts w:hint="eastAsia" w:eastAsia="宋体"/>
                <w:lang w:val="en-US" w:eastAsia="zh-CN"/>
              </w:rPr>
              <w:t>with only change on output power dynamics.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1&gt;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pStyle w:val="3"/>
        <w:rPr>
          <w:lang w:eastAsia="zh-CN"/>
        </w:rPr>
      </w:pPr>
      <w:bookmarkStart w:id="1" w:name="_Toc137240620"/>
      <w:bookmarkStart w:id="2" w:name="_Toc121908677"/>
      <w:bookmarkStart w:id="3" w:name="_Toc15143"/>
      <w:bookmarkStart w:id="4" w:name="_Toc137244717"/>
      <w:bookmarkStart w:id="5" w:name="_Toc138893931"/>
      <w:bookmarkStart w:id="6" w:name="_Toc138894163"/>
      <w:bookmarkStart w:id="7" w:name="_Toc121932963"/>
      <w:bookmarkStart w:id="8" w:name="_Toc124186472"/>
      <w:r>
        <w:rPr>
          <w:lang w:eastAsia="zh-CN"/>
        </w:rPr>
        <w:t>6.3</w:t>
      </w:r>
      <w:r>
        <w:rPr>
          <w:lang w:eastAsia="zh-CN"/>
        </w:rPr>
        <w:tab/>
      </w:r>
      <w:r>
        <w:rPr>
          <w:lang w:eastAsia="zh-CN"/>
        </w:rPr>
        <w:t>Output power dynamics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  <w:rPr>
          <w:lang w:eastAsia="zh-CN"/>
        </w:rPr>
      </w:pPr>
      <w:bookmarkStart w:id="9" w:name="_Toc121932964"/>
      <w:bookmarkStart w:id="10" w:name="_Toc138894164"/>
      <w:bookmarkStart w:id="11" w:name="_Toc121908678"/>
      <w:bookmarkStart w:id="12" w:name="_Toc137240621"/>
      <w:bookmarkStart w:id="13" w:name="_Toc16944"/>
      <w:bookmarkStart w:id="14" w:name="_Toc124186473"/>
      <w:bookmarkStart w:id="15" w:name="_Toc138893932"/>
      <w:bookmarkStart w:id="16" w:name="_Toc137244718"/>
      <w:r>
        <w:rPr>
          <w:lang w:eastAsia="zh-CN"/>
        </w:rPr>
        <w:t>6.3.1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spacing w:line="240" w:lineRule="exact"/>
        <w:rPr>
          <w:rFonts w:cs="v5.0.0"/>
        </w:rPr>
      </w:pPr>
      <w:r>
        <w:rPr>
          <w:rFonts w:cs="v5.0.0"/>
        </w:rPr>
        <w:t xml:space="preserve">The requirements in clause 6.3 apply during the transmitter ON period. </w:t>
      </w:r>
      <w:r>
        <w:rPr>
          <w:rFonts w:cs="v4.2.0"/>
        </w:rPr>
        <w:t>Transmit signal quality (as specified in clause 6.5) shall be maintained for the o</w:t>
      </w:r>
      <w:r>
        <w:t>utput power dynamics requirements of this Clause</w:t>
      </w:r>
      <w:r>
        <w:rPr>
          <w:rFonts w:cs="v4.2.0"/>
        </w:rPr>
        <w:t>.</w:t>
      </w:r>
    </w:p>
    <w:p>
      <w:pPr>
        <w:spacing w:line="240" w:lineRule="exact"/>
        <w:rPr>
          <w:ins w:id="0" w:author="liyankun" w:date="2023-07-11T09:54:52Z"/>
          <w:rFonts w:cs="v5.0.0"/>
        </w:rPr>
      </w:pPr>
      <w:r>
        <w:rPr>
          <w:rFonts w:cs="v5.0.0"/>
        </w:rPr>
        <w:t>Power control is used to limit the interference level.</w:t>
      </w:r>
    </w:p>
    <w:p>
      <w:pPr>
        <w:spacing w:line="240" w:lineRule="exact"/>
        <w:rPr>
          <w:rFonts w:hint="default" w:eastAsia="宋体" w:cs="v5.0.0"/>
          <w:lang w:val="en-US" w:eastAsia="zh-CN"/>
        </w:rPr>
      </w:pPr>
      <w:ins w:id="1" w:author="liyankun" w:date="2023-07-11T09:54:53Z">
        <w:r>
          <w:rPr>
            <w:rFonts w:hint="eastAsia" w:eastAsia="宋体" w:cs="v5.0.0"/>
            <w:lang w:val="en-US" w:eastAsia="zh-CN"/>
          </w:rPr>
          <w:t>The</w:t>
        </w:r>
      </w:ins>
      <w:ins w:id="2" w:author="liyankun" w:date="2023-07-11T09:54:55Z">
        <w:r>
          <w:rPr>
            <w:rFonts w:hint="eastAsia" w:eastAsia="宋体" w:cs="v5.0.0"/>
            <w:lang w:val="en-US" w:eastAsia="zh-CN"/>
          </w:rPr>
          <w:t xml:space="preserve"> requir</w:t>
        </w:r>
      </w:ins>
      <w:ins w:id="3" w:author="liyankun" w:date="2023-07-11T09:54:58Z">
        <w:r>
          <w:rPr>
            <w:rFonts w:hint="eastAsia" w:eastAsia="宋体" w:cs="v5.0.0"/>
            <w:lang w:val="en-US" w:eastAsia="zh-CN"/>
          </w:rPr>
          <w:t>ement</w:t>
        </w:r>
      </w:ins>
      <w:ins w:id="4" w:author="liyankun" w:date="2023-07-11T09:54:59Z">
        <w:r>
          <w:rPr>
            <w:rFonts w:hint="eastAsia" w:eastAsia="宋体" w:cs="v5.0.0"/>
            <w:lang w:val="en-US" w:eastAsia="zh-CN"/>
          </w:rPr>
          <w:t xml:space="preserve">s </w:t>
        </w:r>
      </w:ins>
      <w:ins w:id="5" w:author="liyankun" w:date="2023-07-11T09:55:00Z">
        <w:r>
          <w:rPr>
            <w:rFonts w:hint="eastAsia" w:eastAsia="宋体" w:cs="v5.0.0"/>
            <w:lang w:val="en-US" w:eastAsia="zh-CN"/>
          </w:rPr>
          <w:t>in c</w:t>
        </w:r>
      </w:ins>
      <w:ins w:id="6" w:author="liyankun" w:date="2023-07-11T09:55:01Z">
        <w:r>
          <w:rPr>
            <w:rFonts w:hint="eastAsia" w:eastAsia="宋体" w:cs="v5.0.0"/>
            <w:lang w:val="en-US" w:eastAsia="zh-CN"/>
          </w:rPr>
          <w:t>lau</w:t>
        </w:r>
      </w:ins>
      <w:ins w:id="7" w:author="liyankun" w:date="2023-07-11T09:55:02Z">
        <w:r>
          <w:rPr>
            <w:rFonts w:hint="eastAsia" w:eastAsia="宋体" w:cs="v5.0.0"/>
            <w:lang w:val="en-US" w:eastAsia="zh-CN"/>
          </w:rPr>
          <w:t xml:space="preserve">se </w:t>
        </w:r>
      </w:ins>
      <w:ins w:id="8" w:author="liyankun" w:date="2023-07-11T09:55:03Z">
        <w:r>
          <w:rPr>
            <w:rFonts w:hint="eastAsia" w:eastAsia="宋体" w:cs="v5.0.0"/>
            <w:lang w:val="en-US" w:eastAsia="zh-CN"/>
          </w:rPr>
          <w:t>6.</w:t>
        </w:r>
      </w:ins>
      <w:ins w:id="9" w:author="liyankun" w:date="2023-07-11T09:55:04Z">
        <w:r>
          <w:rPr>
            <w:rFonts w:hint="eastAsia" w:eastAsia="宋体" w:cs="v5.0.0"/>
            <w:lang w:val="en-US" w:eastAsia="zh-CN"/>
          </w:rPr>
          <w:t>3</w:t>
        </w:r>
      </w:ins>
      <w:ins w:id="10" w:author="liyankun" w:date="2023-07-11T09:55:05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1" w:author="liyankun" w:date="2023-07-11T09:55:07Z">
        <w:r>
          <w:rPr>
            <w:rFonts w:hint="eastAsia" w:eastAsia="宋体" w:cs="v5.0.0"/>
            <w:lang w:val="en-US" w:eastAsia="zh-CN"/>
          </w:rPr>
          <w:t>do</w:t>
        </w:r>
      </w:ins>
      <w:ins w:id="12" w:author="liyankun" w:date="2023-07-11T09:55:08Z">
        <w:r>
          <w:rPr>
            <w:rFonts w:hint="eastAsia" w:eastAsia="宋体" w:cs="v5.0.0"/>
            <w:lang w:val="en-US" w:eastAsia="zh-CN"/>
          </w:rPr>
          <w:t xml:space="preserve">es </w:t>
        </w:r>
      </w:ins>
      <w:ins w:id="13" w:author="liyankun" w:date="2023-07-11T09:55:09Z">
        <w:r>
          <w:rPr>
            <w:rFonts w:hint="eastAsia" w:eastAsia="宋体" w:cs="v5.0.0"/>
            <w:lang w:val="en-US" w:eastAsia="zh-CN"/>
          </w:rPr>
          <w:t>not app</w:t>
        </w:r>
      </w:ins>
      <w:ins w:id="14" w:author="liyankun" w:date="2023-07-11T09:55:10Z">
        <w:r>
          <w:rPr>
            <w:rFonts w:hint="eastAsia" w:eastAsia="宋体" w:cs="v5.0.0"/>
            <w:lang w:val="en-US" w:eastAsia="zh-CN"/>
          </w:rPr>
          <w:t>l</w:t>
        </w:r>
      </w:ins>
      <w:ins w:id="15" w:author="liyankun" w:date="2023-07-11T09:55:11Z">
        <w:r>
          <w:rPr>
            <w:rFonts w:hint="eastAsia" w:eastAsia="宋体" w:cs="v5.0.0"/>
            <w:lang w:val="en-US" w:eastAsia="zh-CN"/>
          </w:rPr>
          <w:t>y</w:t>
        </w:r>
      </w:ins>
      <w:ins w:id="16" w:author="liyankun" w:date="2023-07-11T09:55:12Z">
        <w:r>
          <w:rPr>
            <w:rFonts w:hint="eastAsia" w:eastAsia="宋体" w:cs="v5.0.0"/>
            <w:lang w:val="en-US" w:eastAsia="zh-CN"/>
          </w:rPr>
          <w:t xml:space="preserve"> for</w:t>
        </w:r>
      </w:ins>
      <w:ins w:id="17" w:author="liyankun" w:date="2023-07-11T09:55:13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8" w:author="liyankun" w:date="2023-07-11T09:55:14Z">
        <w:r>
          <w:rPr>
            <w:rFonts w:hint="eastAsia" w:eastAsia="宋体" w:cs="v5.0.0"/>
            <w:lang w:val="en-US" w:eastAsia="zh-CN"/>
          </w:rPr>
          <w:t>NB</w:t>
        </w:r>
      </w:ins>
      <w:ins w:id="19" w:author="liyankun" w:date="2023-07-11T09:55:15Z">
        <w:r>
          <w:rPr>
            <w:rFonts w:hint="eastAsia" w:eastAsia="宋体" w:cs="v5.0.0"/>
            <w:lang w:val="en-US" w:eastAsia="zh-CN"/>
          </w:rPr>
          <w:t>-I</w:t>
        </w:r>
      </w:ins>
      <w:ins w:id="20" w:author="liyankun" w:date="2023-07-11T09:55:16Z">
        <w:r>
          <w:rPr>
            <w:rFonts w:hint="eastAsia" w:eastAsia="宋体" w:cs="v5.0.0"/>
            <w:lang w:val="en-US" w:eastAsia="zh-CN"/>
          </w:rPr>
          <w:t>oT</w:t>
        </w:r>
      </w:ins>
      <w:ins w:id="21" w:author="liyankun" w:date="2023-07-11T09:55:17Z">
        <w:r>
          <w:rPr>
            <w:rFonts w:hint="eastAsia" w:eastAsia="宋体" w:cs="v5.0.0"/>
            <w:lang w:val="en-US" w:eastAsia="zh-CN"/>
          </w:rPr>
          <w:t xml:space="preserve"> s</w:t>
        </w:r>
      </w:ins>
      <w:ins w:id="22" w:author="liyankun" w:date="2023-07-11T09:55:18Z">
        <w:r>
          <w:rPr>
            <w:rFonts w:hint="eastAsia" w:eastAsia="宋体" w:cs="v5.0.0"/>
            <w:lang w:val="en-US" w:eastAsia="zh-CN"/>
          </w:rPr>
          <w:t>tand</w:t>
        </w:r>
      </w:ins>
      <w:ins w:id="23" w:author="liyankun" w:date="2023-07-11T09:55:19Z">
        <w:r>
          <w:rPr>
            <w:rFonts w:hint="eastAsia" w:eastAsia="宋体" w:cs="v5.0.0"/>
            <w:lang w:val="en-US" w:eastAsia="zh-CN"/>
          </w:rPr>
          <w:t>alo</w:t>
        </w:r>
      </w:ins>
      <w:ins w:id="24" w:author="liyankun" w:date="2023-07-11T09:55:20Z">
        <w:r>
          <w:rPr>
            <w:rFonts w:hint="eastAsia" w:eastAsia="宋体" w:cs="v5.0.0"/>
            <w:lang w:val="en-US" w:eastAsia="zh-CN"/>
          </w:rPr>
          <w:t>ne mod</w:t>
        </w:r>
      </w:ins>
      <w:ins w:id="25" w:author="liyankun" w:date="2023-07-11T09:55:21Z">
        <w:r>
          <w:rPr>
            <w:rFonts w:hint="eastAsia" w:eastAsia="宋体" w:cs="v5.0.0"/>
            <w:lang w:val="en-US" w:eastAsia="zh-CN"/>
          </w:rPr>
          <w:t xml:space="preserve">e. </w:t>
        </w:r>
      </w:ins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1&gt;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&lt;Start of correction 2&gt;</w:t>
      </w:r>
    </w:p>
    <w:p>
      <w:pPr>
        <w:pStyle w:val="3"/>
      </w:pPr>
      <w:bookmarkStart w:id="17" w:name="_Toc44712302"/>
      <w:bookmarkStart w:id="18" w:name="_Toc53178335"/>
      <w:bookmarkStart w:id="19" w:name="_Toc29811837"/>
      <w:bookmarkStart w:id="20" w:name="_Toc37267699"/>
      <w:bookmarkStart w:id="21" w:name="_Toc21127628"/>
      <w:bookmarkStart w:id="22" w:name="_Toc61179024"/>
      <w:bookmarkStart w:id="23" w:name="_Toc138894022"/>
      <w:bookmarkStart w:id="24" w:name="_Toc61179494"/>
      <w:bookmarkStart w:id="25" w:name="_Toc74663411"/>
      <w:bookmarkStart w:id="26" w:name="_Toc19515"/>
      <w:bookmarkStart w:id="27" w:name="_Toc45893615"/>
      <w:bookmarkStart w:id="28" w:name="_Toc37260311"/>
      <w:bookmarkStart w:id="29" w:name="_Toc121908742"/>
      <w:bookmarkStart w:id="30" w:name="_Toc124186537"/>
      <w:bookmarkStart w:id="31" w:name="_Toc67916790"/>
      <w:bookmarkStart w:id="32" w:name="_Toc36817389"/>
      <w:bookmarkStart w:id="33" w:name="_Toc137244808"/>
      <w:bookmarkStart w:id="34" w:name="_Toc53178786"/>
      <w:bookmarkStart w:id="35" w:name="_Toc137240709"/>
      <w:bookmarkStart w:id="36" w:name="_Toc121933028"/>
      <w:bookmarkStart w:id="37" w:name="_Toc138894254"/>
      <w:r>
        <w:t>9.4</w:t>
      </w:r>
      <w:r>
        <w:tab/>
      </w:r>
      <w:r>
        <w:t>OTA output power dynamics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4"/>
        <w:rPr>
          <w:rFonts w:eastAsia="等线"/>
        </w:rPr>
      </w:pPr>
      <w:bookmarkStart w:id="38" w:name="_Toc106177073"/>
      <w:bookmarkStart w:id="39" w:name="_Toc137240710"/>
      <w:bookmarkStart w:id="40" w:name="_Toc114242241"/>
      <w:bookmarkStart w:id="41" w:name="_Toc121908743"/>
      <w:bookmarkStart w:id="42" w:name="_Toc53178787"/>
      <w:bookmarkStart w:id="43" w:name="_Toc106126760"/>
      <w:bookmarkStart w:id="44" w:name="_Toc138894023"/>
      <w:bookmarkStart w:id="45" w:name="_Toc137244809"/>
      <w:bookmarkStart w:id="46" w:name="_Toc53178336"/>
      <w:bookmarkStart w:id="47" w:name="_Toc45893616"/>
      <w:bookmarkStart w:id="48" w:name="_Toc138894255"/>
      <w:bookmarkStart w:id="49" w:name="_Toc61179495"/>
      <w:bookmarkStart w:id="50" w:name="_Toc37260312"/>
      <w:bookmarkStart w:id="51" w:name="_Toc36817390"/>
      <w:bookmarkStart w:id="52" w:name="_Toc37267700"/>
      <w:bookmarkStart w:id="53" w:name="_Toc104311059"/>
      <w:bookmarkStart w:id="54" w:name="_Toc67916791"/>
      <w:bookmarkStart w:id="55" w:name="_Toc90422800"/>
      <w:bookmarkStart w:id="56" w:name="_Toc44712303"/>
      <w:bookmarkStart w:id="57" w:name="_Toc74663412"/>
      <w:bookmarkStart w:id="58" w:name="_Toc21127629"/>
      <w:bookmarkStart w:id="59" w:name="_Toc29811838"/>
      <w:bookmarkStart w:id="60" w:name="_Toc61179025"/>
      <w:bookmarkStart w:id="61" w:name="_Toc82621953"/>
      <w:bookmarkStart w:id="62" w:name="_Toc124186538"/>
      <w:bookmarkStart w:id="63" w:name="_Toc121933029"/>
      <w:r>
        <w:rPr>
          <w:rFonts w:eastAsia="等线"/>
        </w:rPr>
        <w:t>9.4.1</w:t>
      </w:r>
      <w:r>
        <w:rPr>
          <w:rFonts w:eastAsia="等线"/>
        </w:rPr>
        <w:tab/>
      </w:r>
      <w:r>
        <w:rPr>
          <w:rFonts w:eastAsia="等线"/>
        </w:rPr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rPr>
          <w:rFonts w:eastAsia="等线" w:cs="v4.2.0"/>
        </w:rPr>
      </w:pPr>
      <w:r>
        <w:rPr>
          <w:rFonts w:eastAsia="等线" w:cs="v4.2.0"/>
        </w:rPr>
        <w:t>Transmit signal quality (as specified in clause 9.6) shall be maintained for the o</w:t>
      </w:r>
      <w:r>
        <w:rPr>
          <w:rFonts w:eastAsia="等线"/>
        </w:rPr>
        <w:t>utput power dynamics requirements</w:t>
      </w:r>
      <w:r>
        <w:rPr>
          <w:rFonts w:eastAsia="等线" w:cs="v4.2.0"/>
        </w:rPr>
        <w:t>.</w:t>
      </w:r>
    </w:p>
    <w:p>
      <w:pPr>
        <w:rPr>
          <w:rFonts w:eastAsia="等线"/>
        </w:rPr>
      </w:pPr>
      <w:r>
        <w:rPr>
          <w:rFonts w:eastAsia="等线" w:cs="v4.2.0"/>
        </w:rPr>
        <w:t xml:space="preserve">The OTA output power requirements are </w:t>
      </w:r>
      <w:r>
        <w:rPr>
          <w:rFonts w:eastAsia="等线"/>
          <w:i/>
          <w:lang w:eastAsia="zh-CN"/>
        </w:rPr>
        <w:t>directional requirements</w:t>
      </w:r>
      <w:r>
        <w:rPr>
          <w:rFonts w:eastAsia="等线"/>
          <w:lang w:eastAsia="zh-CN"/>
        </w:rPr>
        <w:t xml:space="preserve"> and apply to </w:t>
      </w:r>
      <w:r>
        <w:rPr>
          <w:rFonts w:eastAsia="等线"/>
        </w:rPr>
        <w:t xml:space="preserve">the </w:t>
      </w:r>
      <w:r>
        <w:rPr>
          <w:rFonts w:eastAsia="等线"/>
          <w:i/>
        </w:rPr>
        <w:t>beam peak directions</w:t>
      </w:r>
      <w:r>
        <w:rPr>
          <w:rFonts w:eastAsia="等线"/>
        </w:rPr>
        <w:t xml:space="preserve"> over the </w:t>
      </w:r>
      <w:r>
        <w:rPr>
          <w:rFonts w:eastAsia="等线"/>
          <w:i/>
        </w:rPr>
        <w:t>OTA peak directions set</w:t>
      </w:r>
      <w:r>
        <w:rPr>
          <w:rFonts w:eastAsia="等线"/>
        </w:rPr>
        <w:t>.</w:t>
      </w:r>
    </w:p>
    <w:p>
      <w:pPr>
        <w:spacing w:line="240" w:lineRule="exact"/>
        <w:rPr>
          <w:ins w:id="26" w:author="liyankun" w:date="2023-07-11T09:57:40Z"/>
          <w:rFonts w:hint="default" w:eastAsia="宋体" w:cs="v5.0.0"/>
          <w:lang w:val="en-US" w:eastAsia="zh-CN"/>
        </w:rPr>
      </w:pPr>
      <w:ins w:id="27" w:author="liyankun" w:date="2023-07-11T09:57:40Z">
        <w:r>
          <w:rPr>
            <w:rFonts w:hint="eastAsia" w:eastAsia="宋体" w:cs="v5.0.0"/>
            <w:lang w:val="en-US" w:eastAsia="zh-CN"/>
          </w:rPr>
          <w:t xml:space="preserve">The requirements in clause </w:t>
        </w:r>
      </w:ins>
      <w:ins w:id="28" w:author="liyankun" w:date="2023-07-11T09:57:45Z">
        <w:r>
          <w:rPr>
            <w:rFonts w:hint="eastAsia" w:eastAsia="宋体" w:cs="v5.0.0"/>
            <w:lang w:val="en-US" w:eastAsia="zh-CN"/>
          </w:rPr>
          <w:t>9.4</w:t>
        </w:r>
      </w:ins>
      <w:ins w:id="29" w:author="liyankun" w:date="2023-07-11T09:57:40Z">
        <w:r>
          <w:rPr>
            <w:rFonts w:hint="eastAsia" w:eastAsia="宋体" w:cs="v5.0.0"/>
            <w:lang w:val="en-US" w:eastAsia="zh-CN"/>
          </w:rPr>
          <w:t xml:space="preserve"> does not apply for NB-IoT standalone mode. </w:t>
        </w:r>
      </w:ins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  <w:r>
        <w:rPr>
          <w:rFonts w:hint="eastAsia" w:eastAsia="宋体"/>
          <w:b/>
          <w:bCs/>
          <w:color w:val="C00000"/>
          <w:lang w:val="en-US" w:eastAsia="zh-CN"/>
        </w:rPr>
        <w:t>&lt;End of correction 2&gt;</w:t>
      </w: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rPr>
          <w:rFonts w:hint="eastAsia" w:eastAsia="宋体"/>
          <w:b/>
          <w:bCs/>
          <w:color w:val="C00000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kun">
    <w15:presenceInfo w15:providerId="None" w15:userId="liyan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5MGFhOGVhZmFkMmMyZmIzYTc4ZWY1NjUwNzUzZjEifQ=="/>
  </w:docVars>
  <w:rsids>
    <w:rsidRoot w:val="00022E4A"/>
    <w:rsid w:val="00022E4A"/>
    <w:rsid w:val="000A6394"/>
    <w:rsid w:val="000B7FED"/>
    <w:rsid w:val="000C038A"/>
    <w:rsid w:val="000C6598"/>
    <w:rsid w:val="000D44B3"/>
    <w:rsid w:val="00134BE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B92716"/>
    <w:rsid w:val="09331601"/>
    <w:rsid w:val="0B5A2C73"/>
    <w:rsid w:val="0F5E1312"/>
    <w:rsid w:val="2DB4373D"/>
    <w:rsid w:val="32513763"/>
    <w:rsid w:val="39152EA2"/>
    <w:rsid w:val="3BFA5CF4"/>
    <w:rsid w:val="3D695167"/>
    <w:rsid w:val="49797C8B"/>
    <w:rsid w:val="4F3A75B6"/>
    <w:rsid w:val="51817639"/>
    <w:rsid w:val="56C73A1B"/>
    <w:rsid w:val="57881A65"/>
    <w:rsid w:val="58226ECA"/>
    <w:rsid w:val="5BC800C4"/>
    <w:rsid w:val="65EB75BC"/>
    <w:rsid w:val="6F986AA3"/>
    <w:rsid w:val="797352EE"/>
    <w:rsid w:val="7B9B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374</Words>
  <Characters>2051</Characters>
  <Lines>16</Lines>
  <Paragraphs>4</Paragraphs>
  <TotalTime>6</TotalTime>
  <ScaleCrop>false</ScaleCrop>
  <LinksUpToDate>false</LinksUpToDate>
  <CharactersWithSpaces>2437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liyankun</cp:lastModifiedBy>
  <cp:lastPrinted>2411-12-31T23:00:00Z</cp:lastPrinted>
  <dcterms:modified xsi:type="dcterms:W3CDTF">2023-08-25T06:00:52Z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9106E56A8B2B4E079CA663AFB79456AA_13</vt:lpwstr>
  </property>
</Properties>
</file>