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878A" w14:textId="7D906FE7" w:rsidR="00786F6C" w:rsidRPr="00786F6C" w:rsidRDefault="00786F6C" w:rsidP="00786F6C">
      <w:pPr>
        <w:spacing w:after="120"/>
        <w:ind w:left="1985" w:hanging="1985"/>
        <w:rPr>
          <w:rFonts w:ascii="Arial" w:hAnsi="Arial" w:cs="Arial"/>
          <w:b/>
          <w:sz w:val="24"/>
          <w:szCs w:val="24"/>
        </w:rPr>
      </w:pPr>
      <w:r w:rsidRPr="00786F6C">
        <w:rPr>
          <w:rFonts w:ascii="Arial" w:hAnsi="Arial" w:cs="Arial"/>
          <w:b/>
          <w:sz w:val="24"/>
          <w:szCs w:val="24"/>
        </w:rPr>
        <w:t>3GPP TSG-RAN WG4 Meeting #10</w:t>
      </w:r>
      <w:r w:rsidR="008C38F3">
        <w:rPr>
          <w:rFonts w:ascii="Arial" w:hAnsi="Arial" w:cs="Arial"/>
          <w:b/>
          <w:sz w:val="24"/>
          <w:szCs w:val="24"/>
        </w:rPr>
        <w:t>8</w:t>
      </w:r>
      <w:r w:rsidRPr="00786F6C">
        <w:rPr>
          <w:rFonts w:ascii="Arial" w:hAnsi="Arial" w:cs="Arial"/>
          <w:b/>
          <w:sz w:val="24"/>
          <w:szCs w:val="24"/>
        </w:rPr>
        <w:t xml:space="preserve">                                                               </w:t>
      </w:r>
      <w:r w:rsidR="00C23A4A" w:rsidRPr="00C23A4A">
        <w:rPr>
          <w:rFonts w:ascii="Arial" w:hAnsi="Arial" w:cs="Arial"/>
          <w:b/>
          <w:sz w:val="24"/>
          <w:szCs w:val="24"/>
        </w:rPr>
        <w:t>R4-2313866</w:t>
      </w:r>
    </w:p>
    <w:p w14:paraId="05E16E28" w14:textId="77777777" w:rsidR="008C38F3" w:rsidRPr="003A2B9E" w:rsidRDefault="008C38F3" w:rsidP="008C38F3">
      <w:pPr>
        <w:spacing w:after="120"/>
        <w:ind w:left="1985" w:hanging="1985"/>
        <w:rPr>
          <w:rFonts w:ascii="Arial" w:hAnsi="Arial" w:cs="Arial"/>
          <w:b/>
          <w:sz w:val="24"/>
          <w:szCs w:val="24"/>
        </w:rPr>
      </w:pPr>
      <w:r w:rsidRPr="00FD34A0">
        <w:rPr>
          <w:rFonts w:ascii="Arial" w:hAnsi="Arial" w:cs="Arial"/>
          <w:b/>
          <w:bCs/>
          <w:sz w:val="24"/>
          <w:szCs w:val="24"/>
        </w:rPr>
        <w:t>Toulouse</w:t>
      </w:r>
      <w:r w:rsidRPr="003A2B9E">
        <w:rPr>
          <w:rFonts w:ascii="Arial" w:hAnsi="Arial" w:cs="Arial" w:hint="eastAsia"/>
          <w:b/>
          <w:bCs/>
          <w:sz w:val="24"/>
          <w:szCs w:val="24"/>
        </w:rPr>
        <w:t xml:space="preserve">, </w:t>
      </w:r>
      <w:r>
        <w:rPr>
          <w:rFonts w:ascii="Arial" w:hAnsi="Arial" w:cs="Arial"/>
          <w:b/>
          <w:bCs/>
          <w:sz w:val="24"/>
          <w:szCs w:val="24"/>
        </w:rPr>
        <w:t>France</w:t>
      </w:r>
      <w:r w:rsidRPr="003A2B9E">
        <w:rPr>
          <w:rFonts w:ascii="Arial" w:hAnsi="Arial" w:cs="Arial" w:hint="eastAsia"/>
          <w:b/>
          <w:bCs/>
          <w:sz w:val="24"/>
          <w:szCs w:val="24"/>
        </w:rPr>
        <w:t xml:space="preserve">, </w:t>
      </w:r>
      <w:r>
        <w:rPr>
          <w:rFonts w:ascii="Arial" w:hAnsi="Arial" w:cs="Arial"/>
          <w:b/>
          <w:bCs/>
          <w:sz w:val="24"/>
          <w:szCs w:val="24"/>
        </w:rPr>
        <w:t>August</w:t>
      </w:r>
      <w:r w:rsidRPr="003A2B9E">
        <w:rPr>
          <w:rFonts w:ascii="Arial" w:hAnsi="Arial" w:cs="Arial" w:hint="eastAsia"/>
          <w:b/>
          <w:bCs/>
          <w:sz w:val="24"/>
          <w:szCs w:val="24"/>
        </w:rPr>
        <w:t xml:space="preserve"> 2</w:t>
      </w:r>
      <w:r>
        <w:rPr>
          <w:rFonts w:ascii="Arial" w:hAnsi="Arial" w:cs="Arial"/>
          <w:b/>
          <w:bCs/>
          <w:sz w:val="24"/>
          <w:szCs w:val="24"/>
        </w:rPr>
        <w:t>1</w:t>
      </w:r>
      <w:r w:rsidRPr="003A2B9E">
        <w:rPr>
          <w:rFonts w:ascii="Arial" w:hAnsi="Arial" w:cs="Arial" w:hint="eastAsia"/>
          <w:b/>
          <w:bCs/>
          <w:sz w:val="24"/>
          <w:szCs w:val="24"/>
        </w:rPr>
        <w:t xml:space="preserve"> </w:t>
      </w:r>
      <w:r w:rsidRPr="003A2B9E">
        <w:rPr>
          <w:rFonts w:ascii="Arial" w:hAnsi="Arial" w:cs="Arial" w:hint="eastAsia"/>
          <w:b/>
          <w:bCs/>
          <w:sz w:val="24"/>
          <w:szCs w:val="24"/>
        </w:rPr>
        <w:t>–</w:t>
      </w:r>
      <w:r w:rsidRPr="003A2B9E">
        <w:rPr>
          <w:rFonts w:ascii="Arial" w:hAnsi="Arial" w:cs="Arial" w:hint="eastAsia"/>
          <w:b/>
          <w:bCs/>
          <w:sz w:val="24"/>
          <w:szCs w:val="24"/>
        </w:rPr>
        <w:t xml:space="preserve"> </w:t>
      </w:r>
      <w:r>
        <w:rPr>
          <w:rFonts w:ascii="Arial" w:hAnsi="Arial" w:cs="Arial"/>
          <w:b/>
          <w:bCs/>
          <w:sz w:val="24"/>
          <w:szCs w:val="24"/>
        </w:rPr>
        <w:t>August</w:t>
      </w:r>
      <w:r w:rsidRPr="003A2B9E">
        <w:rPr>
          <w:rFonts w:ascii="Arial" w:hAnsi="Arial" w:cs="Arial" w:hint="eastAsia"/>
          <w:b/>
          <w:bCs/>
          <w:sz w:val="24"/>
          <w:szCs w:val="24"/>
        </w:rPr>
        <w:t xml:space="preserve"> 2</w:t>
      </w:r>
      <w:r>
        <w:rPr>
          <w:rFonts w:ascii="Arial" w:hAnsi="Arial" w:cs="Arial"/>
          <w:b/>
          <w:bCs/>
          <w:sz w:val="24"/>
          <w:szCs w:val="24"/>
        </w:rPr>
        <w:t>5</w:t>
      </w:r>
      <w:r w:rsidRPr="003A2B9E">
        <w:rPr>
          <w:rFonts w:ascii="Arial" w:hAnsi="Arial" w:cs="Arial" w:hint="eastAsia"/>
          <w:b/>
          <w:bCs/>
          <w:sz w:val="24"/>
          <w:szCs w:val="24"/>
        </w:rPr>
        <w:t xml:space="preserve"> , 2023</w:t>
      </w:r>
    </w:p>
    <w:p w14:paraId="282755FA" w14:textId="695207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6C">
        <w:rPr>
          <w:rFonts w:ascii="Arial" w:hAnsi="Arial" w:cs="Arial"/>
          <w:color w:val="000000"/>
          <w:sz w:val="22"/>
        </w:rPr>
        <w:t>8</w:t>
      </w:r>
      <w:r>
        <w:rPr>
          <w:rFonts w:ascii="Arial" w:hAnsi="Arial" w:cs="Arial" w:hint="eastAsia"/>
          <w:color w:val="000000"/>
          <w:sz w:val="22"/>
        </w:rPr>
        <w:t>.</w:t>
      </w:r>
      <w:r w:rsidR="00C7440C">
        <w:rPr>
          <w:rFonts w:ascii="Arial" w:hAnsi="Arial" w:cs="Arial"/>
          <w:color w:val="000000"/>
          <w:sz w:val="22"/>
        </w:rPr>
        <w:t>19</w:t>
      </w:r>
      <w:r>
        <w:rPr>
          <w:rFonts w:ascii="Arial" w:hAnsi="Arial" w:cs="Arial" w:hint="eastAsia"/>
          <w:color w:val="000000"/>
          <w:sz w:val="22"/>
        </w:rPr>
        <w:t>.</w:t>
      </w:r>
      <w:r w:rsidR="00101630">
        <w:rPr>
          <w:rFonts w:ascii="Arial" w:hAnsi="Arial" w:cs="Arial"/>
          <w:color w:val="000000"/>
          <w:sz w:val="22"/>
        </w:rPr>
        <w:t>4</w:t>
      </w:r>
    </w:p>
    <w:p w14:paraId="50D5329D" w14:textId="75BB3417" w:rsidR="00915D73" w:rsidRPr="00915D73" w:rsidRDefault="00915D73" w:rsidP="00915D73">
      <w:pPr>
        <w:spacing w:after="120"/>
        <w:ind w:left="1985" w:hanging="1985"/>
        <w:rPr>
          <w:rFonts w:ascii="Arial" w:hAnsi="Arial" w:cs="Arial"/>
          <w:color w:val="000000"/>
          <w:sz w:val="22"/>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rPr>
        <w:t>Samsung</w:t>
      </w:r>
    </w:p>
    <w:p w14:paraId="566A13C2" w14:textId="77777777" w:rsidR="000B0713" w:rsidRDefault="00915D73" w:rsidP="00915D73">
      <w:pPr>
        <w:spacing w:after="120"/>
        <w:ind w:left="1985" w:hanging="1985"/>
        <w:rPr>
          <w:rFonts w:ascii="Arial" w:eastAsia="MS Mincho" w:hAnsi="Arial" w:cs="Arial"/>
          <w:bCs/>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7440C" w:rsidRPr="00C7440C">
        <w:rPr>
          <w:rFonts w:ascii="Arial" w:eastAsia="MS Mincho" w:hAnsi="Arial" w:cs="Arial"/>
          <w:bCs/>
          <w:color w:val="000000"/>
          <w:sz w:val="22"/>
        </w:rPr>
        <w:t xml:space="preserve">Ad-hoc minutes for SBFD operation </w:t>
      </w:r>
    </w:p>
    <w:p w14:paraId="67B0962B" w14:textId="7F6B6762" w:rsidR="00915D73" w:rsidRPr="005D1453" w:rsidRDefault="00915D73" w:rsidP="00915D73">
      <w:pPr>
        <w:spacing w:after="120"/>
        <w:ind w:left="1985" w:hanging="1985"/>
        <w:rPr>
          <w:rFonts w:ascii="Arial" w:hAnsi="Arial" w:cs="Arial"/>
          <w:sz w:val="22"/>
          <w:lang w:val="en-AU"/>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hAnsi="Arial" w:cs="Arial"/>
          <w:color w:val="000000"/>
          <w:sz w:val="22"/>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FCD303" w14:textId="732D79F8" w:rsidR="00AD27C5" w:rsidRPr="00DA27F6" w:rsidRDefault="00AD27C5" w:rsidP="00AD27C5">
      <w:pPr>
        <w:rPr>
          <w:rFonts w:ascii="Times New Roman" w:hAnsi="Times New Roman" w:cs="Times New Roman"/>
        </w:rPr>
      </w:pPr>
      <w:r w:rsidRPr="00DA27F6">
        <w:rPr>
          <w:rFonts w:ascii="Times New Roman" w:hAnsi="Times New Roman" w:cs="Times New Roman"/>
        </w:rPr>
        <w:t xml:space="preserve">For Rel-18 SI for study on evolution of NR duplex operation, there are </w:t>
      </w:r>
      <w:r w:rsidR="00786F6C" w:rsidRPr="00DA27F6">
        <w:rPr>
          <w:rFonts w:ascii="Times New Roman" w:hAnsi="Times New Roman" w:cs="Times New Roman"/>
        </w:rPr>
        <w:t>three</w:t>
      </w:r>
      <w:r w:rsidRPr="00DA27F6">
        <w:rPr>
          <w:rFonts w:ascii="Times New Roman" w:hAnsi="Times New Roman" w:cs="Times New Roman"/>
        </w:rPr>
        <w:t xml:space="preserve"> threads [3</w:t>
      </w:r>
      <w:r w:rsidR="00786F6C" w:rsidRPr="00DA27F6">
        <w:rPr>
          <w:rFonts w:ascii="Times New Roman" w:hAnsi="Times New Roman" w:cs="Times New Roman"/>
        </w:rPr>
        <w:t>06</w:t>
      </w:r>
      <w:r w:rsidRPr="00DA27F6">
        <w:rPr>
          <w:rFonts w:ascii="Times New Roman" w:hAnsi="Times New Roman" w:cs="Times New Roman"/>
        </w:rPr>
        <w:t>]</w:t>
      </w:r>
      <w:r w:rsidR="00786F6C" w:rsidRPr="00DA27F6">
        <w:rPr>
          <w:rFonts w:ascii="Times New Roman" w:hAnsi="Times New Roman" w:cs="Times New Roman"/>
        </w:rPr>
        <w:t xml:space="preserve">, </w:t>
      </w:r>
      <w:r w:rsidRPr="00DA27F6">
        <w:rPr>
          <w:rFonts w:ascii="Times New Roman" w:hAnsi="Times New Roman" w:cs="Times New Roman"/>
        </w:rPr>
        <w:t>[3</w:t>
      </w:r>
      <w:r w:rsidR="00786F6C" w:rsidRPr="00DA27F6">
        <w:rPr>
          <w:rFonts w:ascii="Times New Roman" w:hAnsi="Times New Roman" w:cs="Times New Roman"/>
        </w:rPr>
        <w:t>07</w:t>
      </w:r>
      <w:r w:rsidRPr="00DA27F6">
        <w:rPr>
          <w:rFonts w:ascii="Times New Roman" w:hAnsi="Times New Roman" w:cs="Times New Roman"/>
        </w:rPr>
        <w:t>]</w:t>
      </w:r>
      <w:r w:rsidR="00786F6C" w:rsidRPr="00DA27F6">
        <w:rPr>
          <w:rFonts w:ascii="Times New Roman" w:hAnsi="Times New Roman" w:cs="Times New Roman"/>
        </w:rPr>
        <w:t xml:space="preserve"> and [308]</w:t>
      </w:r>
      <w:r w:rsidRPr="00DA27F6">
        <w:rPr>
          <w:rFonts w:ascii="Times New Roman" w:hAnsi="Times New Roman" w:cs="Times New Roman"/>
        </w:rPr>
        <w:t xml:space="preserve"> organized for the relevant discussion on RAN4#10</w:t>
      </w:r>
      <w:r w:rsidR="00C7440C" w:rsidRPr="00DA27F6">
        <w:rPr>
          <w:rFonts w:ascii="Times New Roman" w:hAnsi="Times New Roman" w:cs="Times New Roman"/>
        </w:rPr>
        <w:t>8</w:t>
      </w:r>
      <w:r w:rsidRPr="00DA27F6">
        <w:rPr>
          <w:rFonts w:ascii="Times New Roman" w:hAnsi="Times New Roman" w:cs="Times New Roman"/>
        </w:rPr>
        <w:t>, and one ad-hoc meeting is planned for further discussion after 1</w:t>
      </w:r>
      <w:r w:rsidRPr="00DA27F6">
        <w:rPr>
          <w:rFonts w:ascii="Times New Roman" w:hAnsi="Times New Roman" w:cs="Times New Roman"/>
          <w:vertAlign w:val="superscript"/>
        </w:rPr>
        <w:t>st</w:t>
      </w:r>
      <w:r w:rsidRPr="00DA27F6">
        <w:rPr>
          <w:rFonts w:ascii="Times New Roman" w:hAnsi="Times New Roman" w:cs="Times New Roman"/>
        </w:rPr>
        <w:t xml:space="preserve"> round online treatment. </w:t>
      </w:r>
    </w:p>
    <w:p w14:paraId="532BD80A" w14:textId="13D900D6" w:rsidR="009C5A99" w:rsidRDefault="009C5A99" w:rsidP="009C5A99"/>
    <w:p w14:paraId="27611756" w14:textId="6130F52B" w:rsidR="00322D5D" w:rsidRDefault="00322D5D" w:rsidP="00322D5D">
      <w:pPr>
        <w:pStyle w:val="Heading1"/>
        <w:rPr>
          <w:lang w:eastAsia="ja-JP"/>
        </w:rPr>
      </w:pPr>
      <w:r>
        <w:rPr>
          <w:lang w:eastAsia="ja-JP"/>
        </w:rPr>
        <w:t>Topic #</w:t>
      </w:r>
      <w:r w:rsidR="00DD26EF">
        <w:rPr>
          <w:lang w:eastAsia="ja-JP"/>
        </w:rPr>
        <w:t>5</w:t>
      </w:r>
      <w:r>
        <w:rPr>
          <w:lang w:eastAsia="ja-JP"/>
        </w:rPr>
        <w:t xml:space="preserve">: Regulatory survey </w:t>
      </w:r>
    </w:p>
    <w:p w14:paraId="394E06CD" w14:textId="31FC9A01" w:rsidR="00322D5D" w:rsidRDefault="00B97E2E" w:rsidP="00322D5D">
      <w:pPr>
        <w:pStyle w:val="Heading2"/>
        <w:rPr>
          <w:lang w:val="en-US"/>
        </w:rPr>
      </w:pPr>
      <w:r>
        <w:rPr>
          <w:lang w:val="en-US"/>
        </w:rPr>
        <w:t>WF drafting on regulatory survey</w:t>
      </w:r>
    </w:p>
    <w:p w14:paraId="5CBF9389" w14:textId="47310501" w:rsidR="00322D5D" w:rsidRPr="00712D35" w:rsidRDefault="00B97E2E" w:rsidP="00322D5D">
      <w:pPr>
        <w:rPr>
          <w:rFonts w:ascii="Times New Roman" w:hAnsi="Times New Roman" w:cs="Times New Roman"/>
          <w:lang w:val="en-AU"/>
        </w:rPr>
      </w:pPr>
      <w:r w:rsidRPr="00712D35">
        <w:rPr>
          <w:rFonts w:ascii="Times New Roman" w:hAnsi="Times New Roman" w:cs="Times New Roman"/>
        </w:rPr>
        <w:t>[</w:t>
      </w:r>
      <w:r w:rsidR="009E1922" w:rsidRPr="00712D35">
        <w:rPr>
          <w:rFonts w:ascii="Times New Roman" w:hAnsi="Times New Roman" w:cs="Times New Roman"/>
        </w:rPr>
        <w:t>Ad-Hoc Chair</w:t>
      </w:r>
      <w:r w:rsidRPr="00712D35">
        <w:rPr>
          <w:rFonts w:ascii="Times New Roman" w:hAnsi="Times New Roman" w:cs="Times New Roman"/>
        </w:rPr>
        <w:t xml:space="preserve">] CableLabs provide a WF drafting which can be based on for ad-hoc meeting </w:t>
      </w:r>
      <w:r w:rsidR="002A2A95" w:rsidRPr="00712D35">
        <w:rPr>
          <w:rFonts w:ascii="Times New Roman" w:hAnsi="Times New Roman" w:cs="Times New Roman"/>
        </w:rPr>
        <w:t>discussion</w:t>
      </w:r>
      <w:r w:rsidRPr="00712D35">
        <w:rPr>
          <w:rFonts w:ascii="Times New Roman" w:hAnsi="Times New Roman" w:cs="Times New Roman"/>
        </w:rPr>
        <w:t xml:space="preserve">. </w:t>
      </w:r>
      <w:r w:rsidR="000B0713" w:rsidRPr="00712D35">
        <w:rPr>
          <w:rFonts w:ascii="Times New Roman" w:hAnsi="Times New Roman" w:cs="Times New Roman"/>
        </w:rPr>
        <w:t xml:space="preserve">The draft can be found in: </w:t>
      </w:r>
      <w:hyperlink r:id="rId9" w:history="1">
        <w:r w:rsidR="000B0713" w:rsidRPr="00712D35">
          <w:rPr>
            <w:rStyle w:val="Hyperlink"/>
            <w:rFonts w:ascii="Times New Roman" w:hAnsi="Times New Roman" w:cs="Times New Roman"/>
            <w:sz w:val="19"/>
            <w:szCs w:val="19"/>
          </w:rPr>
          <w:t>R4-231xxxx WF on SBFD Regulatory Aspects_v01.doc</w:t>
        </w:r>
      </w:hyperlink>
    </w:p>
    <w:tbl>
      <w:tblPr>
        <w:tblStyle w:val="TableGrid"/>
        <w:tblW w:w="0" w:type="auto"/>
        <w:tblLook w:val="04A0" w:firstRow="1" w:lastRow="0" w:firstColumn="1" w:lastColumn="0" w:noHBand="0" w:noVBand="1"/>
      </w:tblPr>
      <w:tblGrid>
        <w:gridCol w:w="9629"/>
      </w:tblGrid>
      <w:tr w:rsidR="00B97E2E" w14:paraId="6E6C98A0" w14:textId="77777777" w:rsidTr="00B97E2E">
        <w:tc>
          <w:tcPr>
            <w:tcW w:w="9629" w:type="dxa"/>
          </w:tcPr>
          <w:p w14:paraId="3DE6B6E6" w14:textId="77777777" w:rsidR="00C7440C" w:rsidRDefault="00C7440C" w:rsidP="00C7440C">
            <w:pPr>
              <w:rPr>
                <w:rFonts w:ascii="Arial" w:hAnsi="Arial" w:cs="Arial"/>
                <w:b/>
                <w:sz w:val="24"/>
              </w:rPr>
            </w:pPr>
            <w:r>
              <w:rPr>
                <w:rFonts w:ascii="Arial" w:hAnsi="Arial" w:cs="Arial"/>
                <w:b/>
                <w:color w:val="0000FF"/>
                <w:sz w:val="24"/>
                <w:u w:val="thick"/>
              </w:rPr>
              <w:t>R4-2313868</w:t>
            </w:r>
            <w:r w:rsidRPr="00944C49">
              <w:rPr>
                <w:b/>
              </w:rPr>
              <w:tab/>
            </w:r>
            <w:r>
              <w:rPr>
                <w:rFonts w:ascii="Arial" w:hAnsi="Arial" w:cs="Arial"/>
                <w:b/>
                <w:sz w:val="24"/>
              </w:rPr>
              <w:t>WF for regulatory aspect</w:t>
            </w:r>
          </w:p>
          <w:p w14:paraId="57035DC9" w14:textId="77777777" w:rsidR="00C7440C" w:rsidRDefault="00C7440C" w:rsidP="00C744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Cablabs</w:t>
            </w:r>
          </w:p>
          <w:p w14:paraId="3731C5C1" w14:textId="77777777" w:rsidR="00C7440C" w:rsidRPr="00944C49" w:rsidRDefault="00C7440C" w:rsidP="00C7440C">
            <w:pPr>
              <w:rPr>
                <w:rFonts w:ascii="Arial" w:hAnsi="Arial" w:cs="Arial"/>
                <w:b/>
              </w:rPr>
            </w:pPr>
            <w:r w:rsidRPr="00944C49">
              <w:rPr>
                <w:rFonts w:ascii="Arial" w:hAnsi="Arial" w:cs="Arial"/>
                <w:b/>
              </w:rPr>
              <w:t xml:space="preserve">Abstract: </w:t>
            </w:r>
          </w:p>
          <w:p w14:paraId="0B7C5FDF" w14:textId="77777777" w:rsidR="00C7440C" w:rsidRDefault="00C7440C" w:rsidP="00C7440C">
            <w:pPr>
              <w:rPr>
                <w:rFonts w:ascii="Arial" w:hAnsi="Arial" w:cs="Arial"/>
                <w:b/>
              </w:rPr>
            </w:pPr>
            <w:r w:rsidRPr="00944C49">
              <w:rPr>
                <w:rFonts w:ascii="Arial" w:hAnsi="Arial" w:cs="Arial"/>
                <w:b/>
              </w:rPr>
              <w:t xml:space="preserve">Discussion: </w:t>
            </w:r>
          </w:p>
          <w:p w14:paraId="2B5B738C" w14:textId="75C8B8E4" w:rsidR="00B97E2E" w:rsidRPr="00B97E2E" w:rsidRDefault="00C7440C" w:rsidP="00C7440C">
            <w:pPr>
              <w:rPr>
                <w:rFonts w:ascii="Arial" w:hAnsi="Arial" w:cs="Arial"/>
                <w:b/>
              </w:rPr>
            </w:pPr>
            <w:r w:rsidRPr="00944C49">
              <w:rPr>
                <w:rFonts w:ascii="Arial" w:hAnsi="Arial" w:cs="Arial"/>
                <w:b/>
              </w:rPr>
              <w:t>Decision:</w:t>
            </w:r>
            <w:r w:rsidRPr="00944C49">
              <w:rPr>
                <w:rFonts w:ascii="Arial" w:hAnsi="Arial" w:cs="Arial"/>
                <w:b/>
              </w:rPr>
              <w:tab/>
            </w:r>
            <w:r w:rsidRPr="00944C49">
              <w:rPr>
                <w:rFonts w:ascii="Arial" w:hAnsi="Arial" w:cs="Arial"/>
                <w:b/>
              </w:rPr>
              <w:tab/>
            </w:r>
            <w:r w:rsidRPr="00944C49">
              <w:rPr>
                <w:rFonts w:ascii="Arial" w:hAnsi="Arial" w:cs="Arial"/>
                <w:b/>
                <w:highlight w:val="yellow"/>
              </w:rPr>
              <w:t>Return to</w:t>
            </w:r>
            <w:r>
              <w:rPr>
                <w:rFonts w:ascii="Arial" w:hAnsi="Arial" w:cs="Arial"/>
                <w:b/>
              </w:rPr>
              <w:t>.</w:t>
            </w:r>
          </w:p>
        </w:tc>
      </w:tr>
    </w:tbl>
    <w:p w14:paraId="4570A752" w14:textId="77777777" w:rsidR="002A2A95" w:rsidRDefault="002A2A95" w:rsidP="00322D5D"/>
    <w:p w14:paraId="0BE5D85E" w14:textId="00891FB5" w:rsidR="002A2A95" w:rsidRDefault="002A2A95" w:rsidP="009C5A99"/>
    <w:p w14:paraId="018354A5" w14:textId="09BA51F8" w:rsidR="00DA27F6" w:rsidRDefault="00DA27F6" w:rsidP="00DA27F6">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in ad-hoc: </w:t>
      </w:r>
    </w:p>
    <w:p w14:paraId="5F653EC4" w14:textId="77777777" w:rsidR="00DA27F6" w:rsidRPr="008E4070" w:rsidRDefault="00DA27F6" w:rsidP="00DA27F6">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Pr>
          <w:rFonts w:eastAsia="宋体"/>
          <w:szCs w:val="24"/>
          <w:lang w:eastAsia="zh-CN"/>
        </w:rPr>
        <w:t>:</w:t>
      </w:r>
    </w:p>
    <w:p w14:paraId="27921D20" w14:textId="2B741B36" w:rsidR="00DA27F6" w:rsidRDefault="00DA27F6" w:rsidP="009C5A99"/>
    <w:p w14:paraId="2044A9A5" w14:textId="1790B039" w:rsidR="00DA27F6" w:rsidRDefault="00DA27F6" w:rsidP="009C5A99"/>
    <w:p w14:paraId="40335F76" w14:textId="77777777" w:rsidR="00DD47E0" w:rsidRPr="008E4070" w:rsidRDefault="00DD47E0" w:rsidP="00DD47E0">
      <w:pPr>
        <w:pStyle w:val="Heading1"/>
        <w:rPr>
          <w:lang w:val="en-US" w:eastAsia="ja-JP"/>
        </w:rPr>
      </w:pPr>
      <w:r w:rsidRPr="008E4070">
        <w:rPr>
          <w:lang w:val="en-US" w:eastAsia="ja-JP"/>
        </w:rPr>
        <w:t>Topic #</w:t>
      </w:r>
      <w:r>
        <w:rPr>
          <w:lang w:val="en-US" w:eastAsia="ja-JP"/>
        </w:rPr>
        <w:t>1</w:t>
      </w:r>
      <w:r w:rsidRPr="008E4070">
        <w:rPr>
          <w:lang w:val="en-US" w:eastAsia="ja-JP"/>
        </w:rPr>
        <w:t xml:space="preserve">: </w:t>
      </w:r>
      <w:r>
        <w:rPr>
          <w:rFonts w:hint="eastAsia"/>
          <w:lang w:val="en-US" w:eastAsia="zh-CN"/>
        </w:rPr>
        <w:t>G</w:t>
      </w:r>
      <w:r>
        <w:rPr>
          <w:lang w:val="en-US" w:eastAsia="ja-JP"/>
        </w:rPr>
        <w:t>eneral</w:t>
      </w:r>
    </w:p>
    <w:p w14:paraId="0445412E" w14:textId="0223812D" w:rsidR="00DD47E0" w:rsidRPr="00DD47E0" w:rsidRDefault="00DD47E0" w:rsidP="00DD47E0">
      <w:pPr>
        <w:pStyle w:val="Heading2"/>
        <w:rPr>
          <w:lang w:val="en-US"/>
        </w:rPr>
      </w:pPr>
      <w:r>
        <w:rPr>
          <w:lang w:val="en-US"/>
        </w:rPr>
        <w:t xml:space="preserve">Revised TP of </w:t>
      </w:r>
      <w:r w:rsidRPr="00DD47E0">
        <w:rPr>
          <w:lang w:val="en-US"/>
        </w:rPr>
        <w:t>R4-2311554</w:t>
      </w:r>
    </w:p>
    <w:p w14:paraId="309516B5" w14:textId="77777777" w:rsidR="00DD47E0" w:rsidRPr="00734CB6" w:rsidRDefault="00DD47E0" w:rsidP="00DD47E0">
      <w:pPr>
        <w:rPr>
          <w:rFonts w:ascii="Times New Roman" w:hAnsi="Times New Roman" w:cs="Times New Roman"/>
          <w:lang w:eastAsia="ja-JP"/>
        </w:rPr>
      </w:pPr>
      <w:r w:rsidRPr="00734CB6">
        <w:rPr>
          <w:rFonts w:ascii="Times New Roman" w:hAnsi="Times New Roman" w:cs="Times New Roman"/>
          <w:lang w:eastAsia="ja-JP"/>
        </w:rPr>
        <w:t xml:space="preserve">[Moderator] Based on offline, Nokia prefer to discuss a draft revision. Because it is not yet shared, it is encouraged to share the plan during ad-hoc if needed. </w:t>
      </w:r>
    </w:p>
    <w:p w14:paraId="6294EF59" w14:textId="77777777" w:rsidR="00DD47E0" w:rsidRDefault="00DD47E0" w:rsidP="00DD47E0">
      <w:pPr>
        <w:rPr>
          <w:lang w:eastAsia="ja-JP"/>
        </w:rPr>
      </w:pPr>
    </w:p>
    <w:tbl>
      <w:tblPr>
        <w:tblStyle w:val="TableGrid"/>
        <w:tblW w:w="0" w:type="auto"/>
        <w:tblLook w:val="04A0" w:firstRow="1" w:lastRow="0" w:firstColumn="1" w:lastColumn="0" w:noHBand="0" w:noVBand="1"/>
      </w:tblPr>
      <w:tblGrid>
        <w:gridCol w:w="9629"/>
      </w:tblGrid>
      <w:tr w:rsidR="00DD47E0" w14:paraId="31740F34" w14:textId="77777777" w:rsidTr="0058167B">
        <w:tc>
          <w:tcPr>
            <w:tcW w:w="9629" w:type="dxa"/>
          </w:tcPr>
          <w:p w14:paraId="06AF221F" w14:textId="77777777" w:rsidR="00DD47E0" w:rsidRDefault="00DD47E0" w:rsidP="0058167B">
            <w:pPr>
              <w:rPr>
                <w:rFonts w:ascii="Arial" w:hAnsi="Arial" w:cs="Arial"/>
                <w:b/>
                <w:sz w:val="24"/>
              </w:rPr>
            </w:pPr>
            <w:r>
              <w:rPr>
                <w:rFonts w:ascii="Arial" w:hAnsi="Arial" w:cs="Arial"/>
                <w:b/>
                <w:color w:val="0000FF"/>
                <w:sz w:val="24"/>
              </w:rPr>
              <w:t>R4-2311554</w:t>
            </w:r>
            <w:r>
              <w:rPr>
                <w:rFonts w:ascii="Arial" w:hAnsi="Arial" w:cs="Arial"/>
                <w:b/>
                <w:color w:val="0000FF"/>
                <w:sz w:val="24"/>
              </w:rPr>
              <w:tab/>
            </w:r>
            <w:r>
              <w:rPr>
                <w:rFonts w:ascii="Arial" w:hAnsi="Arial" w:cs="Arial"/>
                <w:b/>
                <w:sz w:val="24"/>
              </w:rPr>
              <w:t>Differences in RAN1 and RAN4 assumptions for SBFD simulations</w:t>
            </w:r>
          </w:p>
          <w:p w14:paraId="07BCAB40" w14:textId="77777777" w:rsidR="00DD47E0" w:rsidRDefault="00DD47E0" w:rsidP="005816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Spark NZ Ltd, Nokia, Nokia Shanghai Bell, Ericsson, CableLabs, Charter</w:t>
            </w:r>
          </w:p>
          <w:p w14:paraId="25D63159" w14:textId="77777777" w:rsidR="00DD47E0" w:rsidRDefault="00DD47E0" w:rsidP="0058167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FF12D9">
              <w:rPr>
                <w:rFonts w:ascii="Arial" w:hAnsi="Arial" w:cs="Arial"/>
                <w:b/>
                <w:highlight w:val="yellow"/>
              </w:rPr>
              <w:t>Return to.</w:t>
            </w:r>
          </w:p>
          <w:p w14:paraId="38112C35" w14:textId="77777777" w:rsidR="00DD47E0" w:rsidRDefault="00DD47E0" w:rsidP="0058167B">
            <w:pPr>
              <w:rPr>
                <w:rFonts w:ascii="Arial" w:hAnsi="Arial" w:cs="Arial"/>
                <w:b/>
                <w:color w:val="993300"/>
                <w:u w:val="single"/>
              </w:rPr>
            </w:pPr>
          </w:p>
          <w:p w14:paraId="1429FB40" w14:textId="77777777" w:rsidR="00DD47E0" w:rsidRPr="00DD47E0" w:rsidRDefault="00DD47E0" w:rsidP="00DD47E0">
            <w:pPr>
              <w:rPr>
                <w:rFonts w:ascii="Times New Roman" w:hAnsi="Times New Roman" w:cs="Times New Roman"/>
                <w:b/>
                <w:bCs/>
                <w:u w:val="single"/>
              </w:rPr>
            </w:pPr>
            <w:r w:rsidRPr="00DD47E0">
              <w:rPr>
                <w:rFonts w:ascii="Times New Roman" w:hAnsi="Times New Roman" w:cs="Times New Roman"/>
                <w:b/>
                <w:bCs/>
                <w:u w:val="single"/>
              </w:rPr>
              <w:t xml:space="preserve">Issue 1-1-1: Differences in RAN1 and RAN4 assumptions for SBFD simulations </w:t>
            </w:r>
          </w:p>
          <w:p w14:paraId="299884E4" w14:textId="77777777" w:rsidR="00DD47E0" w:rsidRPr="00DD47E0" w:rsidRDefault="00DD47E0" w:rsidP="00DD47E0">
            <w:pPr>
              <w:pStyle w:val="ListParagraph"/>
              <w:numPr>
                <w:ilvl w:val="0"/>
                <w:numId w:val="1"/>
              </w:numPr>
              <w:overflowPunct/>
              <w:autoSpaceDE/>
              <w:autoSpaceDN/>
              <w:adjustRightInd/>
              <w:spacing w:after="120" w:line="259" w:lineRule="auto"/>
              <w:ind w:left="720" w:firstLineChars="0"/>
              <w:textAlignment w:val="auto"/>
            </w:pPr>
            <w:r w:rsidRPr="00DD47E0">
              <w:t xml:space="preserve">Proposals/Observations from R4-2311554: </w:t>
            </w:r>
          </w:p>
          <w:p w14:paraId="5B2EF2F9" w14:textId="77777777" w:rsidR="00DD47E0" w:rsidRPr="00DD47E0" w:rsidRDefault="00DD47E0" w:rsidP="00DD47E0">
            <w:pPr>
              <w:pStyle w:val="ListParagraph"/>
              <w:numPr>
                <w:ilvl w:val="1"/>
                <w:numId w:val="1"/>
              </w:numPr>
              <w:spacing w:after="120" w:line="259" w:lineRule="auto"/>
              <w:ind w:left="1656" w:firstLineChars="0"/>
            </w:pPr>
            <w:r w:rsidRPr="00DD47E0">
              <w:t xml:space="preserve">Observation 1. It is a common understanding that RAN1 and RAN4 have some differences in simulation assumptions for SBFD. </w:t>
            </w:r>
          </w:p>
          <w:p w14:paraId="332C139F" w14:textId="77777777" w:rsidR="00DD47E0" w:rsidRPr="00DD47E0" w:rsidRDefault="00DD47E0" w:rsidP="00DD47E0">
            <w:pPr>
              <w:pStyle w:val="ListParagraph"/>
              <w:numPr>
                <w:ilvl w:val="1"/>
                <w:numId w:val="1"/>
              </w:numPr>
              <w:spacing w:after="120" w:line="259" w:lineRule="auto"/>
              <w:ind w:left="1656" w:firstLineChars="0"/>
            </w:pPr>
            <w:r w:rsidRPr="00DD47E0">
              <w:t>Proposal 1. To include a new section as Annex E for comparison of RAN1 and RAN4 simulation methodology, assumptions, and potential impacts on the results and conclusions as proposed below.</w:t>
            </w:r>
          </w:p>
          <w:p w14:paraId="3CF99A72" w14:textId="77777777" w:rsidR="00DD47E0" w:rsidRPr="00DD47E0" w:rsidRDefault="00DD47E0" w:rsidP="00DD47E0">
            <w:pPr>
              <w:pStyle w:val="ListParagraph"/>
              <w:numPr>
                <w:ilvl w:val="0"/>
                <w:numId w:val="1"/>
              </w:numPr>
              <w:overflowPunct/>
              <w:autoSpaceDE/>
              <w:autoSpaceDN/>
              <w:adjustRightInd/>
              <w:spacing w:after="120" w:line="259" w:lineRule="auto"/>
              <w:ind w:left="936" w:firstLineChars="0"/>
              <w:textAlignment w:val="auto"/>
            </w:pPr>
            <w:r w:rsidRPr="00DD47E0">
              <w:t>Discussion:</w:t>
            </w:r>
          </w:p>
          <w:p w14:paraId="4EA6DF87"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Samsung: In the beginning of this SI, we already have agreement that RAN4 will have simulation assumption following RAN4 methodology. Not sure what’s the purpose and motivation on this. We didn’t see the necessity on this.</w:t>
            </w:r>
          </w:p>
          <w:p w14:paraId="72DA2F42"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 xml:space="preserve">CMCC: We share similar view as Samsung, both RAN1 and RAN4 simulation assumption already captured in the TR. We didn’t see the needs on this. </w:t>
            </w:r>
          </w:p>
          <w:p w14:paraId="3753E26D"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 xml:space="preserve">ZTE: This is as business as usual, RAN4 and RAN1 follow their methodology to do the work. Nothing specific for this SI, we didn’t see any special treatment needed on this SI.  </w:t>
            </w:r>
          </w:p>
          <w:p w14:paraId="2822355C"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 xml:space="preserve">QC: We share similar view as previous companies. It’s not acceptable to revisit previous agreements; RAN1 and RAN4 have different objectives and different methodology. </w:t>
            </w:r>
          </w:p>
          <w:p w14:paraId="4365C205"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 xml:space="preserve">Nokia: We are not plan to challenge the simulation assumption agreed in RAN4 and RAN1; we want to clarify the difference among RAN1 and RAN4 group. RAN4 can make conclusions based agreed simulation assumption as it is. This is for information purpose. </w:t>
            </w:r>
          </w:p>
          <w:p w14:paraId="31D10B1D"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Cablelabs: We agree with Nokia, we don’t want to challenge RAN1 and RAN4 agreed simulation assumption; we just want to clarify the difference.</w:t>
            </w:r>
          </w:p>
          <w:p w14:paraId="3BA43472"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 xml:space="preserve">Charter: We agree with Nokia and Cablelabs, this is no information purpose. </w:t>
            </w:r>
          </w:p>
          <w:p w14:paraId="257CDC3F"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 xml:space="preserve">Ericsson: We agree with Nokia and Charter/Cablelabs. </w:t>
            </w:r>
          </w:p>
          <w:p w14:paraId="421A26C4" w14:textId="77777777"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 xml:space="preserve">Huawei: We share similar view a CMCC/Samsung/ZTE and Qualcomm. It’s hard to comment on RAN1 part for RAN4 experts. </w:t>
            </w:r>
          </w:p>
          <w:p w14:paraId="6C025B43" w14:textId="1802BB1F" w:rsidR="00DD47E0" w:rsidRPr="00DD47E0" w:rsidRDefault="00DD47E0" w:rsidP="00DD47E0">
            <w:pPr>
              <w:pStyle w:val="ListParagraph"/>
              <w:numPr>
                <w:ilvl w:val="1"/>
                <w:numId w:val="1"/>
              </w:numPr>
              <w:overflowPunct/>
              <w:autoSpaceDE/>
              <w:autoSpaceDN/>
              <w:adjustRightInd/>
              <w:spacing w:after="120" w:line="259" w:lineRule="auto"/>
              <w:ind w:left="1352" w:firstLineChars="0"/>
              <w:textAlignment w:val="auto"/>
            </w:pPr>
            <w:r w:rsidRPr="00DD47E0">
              <w:t>Spark: We share similar view as Charter, Cablelabs and Nokia, Ericsson.</w:t>
            </w:r>
            <w:r>
              <w:t xml:space="preserve"> </w:t>
            </w:r>
          </w:p>
        </w:tc>
      </w:tr>
    </w:tbl>
    <w:p w14:paraId="4C780D17" w14:textId="77777777" w:rsidR="00DD47E0" w:rsidRDefault="00DD47E0" w:rsidP="00DD47E0">
      <w:pPr>
        <w:rPr>
          <w:lang w:eastAsia="ja-JP"/>
        </w:rPr>
      </w:pPr>
    </w:p>
    <w:p w14:paraId="349B04F9" w14:textId="77777777" w:rsidR="00DD47E0" w:rsidRDefault="00DD47E0" w:rsidP="00DD47E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in ad-hoc: </w:t>
      </w:r>
    </w:p>
    <w:p w14:paraId="3A1A8139" w14:textId="37C3F900" w:rsidR="00DD47E0" w:rsidRDefault="009F199C" w:rsidP="00DD47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Nokia: Provided a revision with a table for comparison. </w:t>
      </w:r>
    </w:p>
    <w:p w14:paraId="30A69AA2" w14:textId="48A1FFE0" w:rsidR="009F199C" w:rsidRDefault="009F199C" w:rsidP="00DD47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Qualcomm: Parameters/assumptions already provided in TR. </w:t>
      </w:r>
    </w:p>
    <w:p w14:paraId="36723370" w14:textId="77777777" w:rsidR="009E3A4D" w:rsidRDefault="009E3A4D" w:rsidP="00DD47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Ericsson: After RAN4 has finalized the assumption part for RAN4 part, we can do the comparison. </w:t>
      </w:r>
    </w:p>
    <w:p w14:paraId="09E213B0" w14:textId="2CE5E35D" w:rsidR="009E3A4D" w:rsidRDefault="009E3A4D" w:rsidP="00DD47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CableLab: Over 100 assumptions in RAN4 already, highlighting the difference could benefit.  </w:t>
      </w:r>
    </w:p>
    <w:p w14:paraId="0A503517" w14:textId="6027DD9E" w:rsidR="009E3A4D" w:rsidRDefault="009E3A4D" w:rsidP="00DD47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Qualcomm: Difference between simulations in RAN1/4 is because the purposes of simulations are different. </w:t>
      </w:r>
    </w:p>
    <w:p w14:paraId="746DE8A9" w14:textId="518D4844" w:rsidR="009E3A4D" w:rsidRDefault="009E3A4D" w:rsidP="00DD47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Charter: Difference can be highlighted for comparison, that is the objective. </w:t>
      </w:r>
    </w:p>
    <w:p w14:paraId="341A2B46" w14:textId="613E4C48" w:rsidR="009C1301" w:rsidRDefault="009C1301" w:rsidP="00DD47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CableLabs/Charter: the section and the framework can be agreed and the detailed contents can be FFS. </w:t>
      </w:r>
    </w:p>
    <w:p w14:paraId="2E014C6F" w14:textId="3EDC2B46" w:rsidR="00D35B7C" w:rsidRDefault="00D35B7C" w:rsidP="00DD47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CableLabs: open to add the paragraph to list the differences comes from different purposes of simulation of RAN1 and RAN4. </w:t>
      </w:r>
    </w:p>
    <w:p w14:paraId="25DC4D76" w14:textId="77777777" w:rsidR="00DD47E0" w:rsidRPr="008E4070" w:rsidRDefault="00DD47E0" w:rsidP="00DD47E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Pr>
          <w:rFonts w:eastAsia="宋体"/>
          <w:szCs w:val="24"/>
          <w:lang w:eastAsia="zh-CN"/>
        </w:rPr>
        <w:t>:</w:t>
      </w:r>
    </w:p>
    <w:p w14:paraId="13294CDD" w14:textId="38073CF8" w:rsidR="000D4D03" w:rsidRDefault="000D4D03" w:rsidP="000D4D03">
      <w:pPr>
        <w:pStyle w:val="Heading1"/>
        <w:rPr>
          <w:lang w:val="en-US" w:eastAsia="ja-JP"/>
        </w:rPr>
      </w:pPr>
      <w:r w:rsidRPr="009A45E3">
        <w:rPr>
          <w:lang w:val="en-US" w:eastAsia="ja-JP"/>
        </w:rPr>
        <w:lastRenderedPageBreak/>
        <w:t>Topic #</w:t>
      </w:r>
      <w:r w:rsidR="00734CB6">
        <w:rPr>
          <w:lang w:val="en-US" w:eastAsia="ja-JP"/>
        </w:rPr>
        <w:t>4</w:t>
      </w:r>
      <w:r w:rsidRPr="009A45E3">
        <w:rPr>
          <w:lang w:val="en-US" w:eastAsia="ja-JP"/>
        </w:rPr>
        <w:t>: Impacts on BS RF requirements</w:t>
      </w:r>
    </w:p>
    <w:p w14:paraId="32766632" w14:textId="11288D98" w:rsidR="000D4D03" w:rsidRDefault="009E1922" w:rsidP="000D4D03">
      <w:pPr>
        <w:pStyle w:val="Heading2"/>
        <w:rPr>
          <w:lang w:val="en-US"/>
        </w:rPr>
      </w:pPr>
      <w:r>
        <w:rPr>
          <w:lang w:val="en-US"/>
        </w:rPr>
        <w:t>Issues discussed on</w:t>
      </w:r>
      <w:r w:rsidR="000D4D03">
        <w:rPr>
          <w:lang w:val="en-US"/>
        </w:rPr>
        <w:t xml:space="preserve"> Tuesday BS RF Session</w:t>
      </w:r>
    </w:p>
    <w:p w14:paraId="15A17F6B" w14:textId="77777777" w:rsidR="009E1922" w:rsidRPr="00D35B7C" w:rsidRDefault="009E1922" w:rsidP="009E1922">
      <w:pPr>
        <w:rPr>
          <w:rFonts w:ascii="Times New Roman" w:hAnsi="Times New Roman" w:cs="Times New Roman"/>
        </w:rPr>
      </w:pPr>
      <w:r w:rsidRPr="00D35B7C">
        <w:rPr>
          <w:rFonts w:ascii="Times New Roman" w:hAnsi="Times New Roman" w:cs="Times New Roman"/>
        </w:rPr>
        <w:t xml:space="preserve">[Moderator] The following agreement achieved on Tuesday online session: </w:t>
      </w:r>
    </w:p>
    <w:tbl>
      <w:tblPr>
        <w:tblStyle w:val="TableGrid"/>
        <w:tblW w:w="0" w:type="auto"/>
        <w:tblLook w:val="04A0" w:firstRow="1" w:lastRow="0" w:firstColumn="1" w:lastColumn="0" w:noHBand="0" w:noVBand="1"/>
      </w:tblPr>
      <w:tblGrid>
        <w:gridCol w:w="9629"/>
      </w:tblGrid>
      <w:tr w:rsidR="009E1922" w:rsidRPr="00DA27F6" w14:paraId="7AD62BFF" w14:textId="77777777" w:rsidTr="009E1922">
        <w:tc>
          <w:tcPr>
            <w:tcW w:w="9629" w:type="dxa"/>
          </w:tcPr>
          <w:p w14:paraId="5BDDB221" w14:textId="77777777" w:rsidR="006515B8" w:rsidRPr="00DA27F6" w:rsidRDefault="009E1922" w:rsidP="006515B8">
            <w:pPr>
              <w:rPr>
                <w:rFonts w:ascii="Times New Roman" w:hAnsi="Times New Roman" w:cs="Times New Roman"/>
                <w:b/>
                <w:bCs/>
                <w:u w:val="single"/>
              </w:rPr>
            </w:pPr>
            <w:r w:rsidRPr="00DA27F6">
              <w:rPr>
                <w:rFonts w:ascii="Times New Roman" w:hAnsi="Times New Roman" w:cs="Times New Roman"/>
              </w:rPr>
              <w:t xml:space="preserve"> </w:t>
            </w:r>
            <w:r w:rsidR="006515B8" w:rsidRPr="00DA27F6">
              <w:rPr>
                <w:rFonts w:ascii="Times New Roman" w:hAnsi="Times New Roman" w:cs="Times New Roman"/>
                <w:b/>
                <w:bCs/>
                <w:u w:val="single"/>
              </w:rPr>
              <w:t>Issue 2-1-3: Multi-carrier BS analysis</w:t>
            </w:r>
          </w:p>
          <w:p w14:paraId="00B48FF3"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pPr>
            <w:r w:rsidRPr="00DA27F6">
              <w:t xml:space="preserve">Agreement: </w:t>
            </w:r>
          </w:p>
          <w:p w14:paraId="2A031D45" w14:textId="77777777" w:rsidR="006515B8" w:rsidRPr="00DA27F6" w:rsidRDefault="006515B8" w:rsidP="006515B8">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During Rel-18 SI, RAN4 will only discuss the interpretation-1 of multi-carrier support for SBFD-capable BS, i.e., SBFD operates in only one BS carrier, and legacy TDD operates in other intra-band BS carrier(s) contiguous or non-contiguous to the SBFD carrier.</w:t>
            </w:r>
          </w:p>
          <w:p w14:paraId="54869830" w14:textId="77777777" w:rsidR="006515B8" w:rsidRPr="00DA27F6" w:rsidRDefault="006515B8" w:rsidP="006515B8">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 xml:space="preserve">RAN4 didn’t study the feasibility for the case on interpretation-2 of multi-carrier support for SBFD-capable BS i.e., SBFD operates in more than one BS carriers, and legacy TDD operates in the other intra-band BS carrier(s) (if any), which is contiguous or non-contiguous to the SBFD carriers. </w:t>
            </w:r>
          </w:p>
          <w:p w14:paraId="4A8950A7"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 xml:space="preserve">Issue 3-1-3: Time-domain configuration for SBFD-capable BS RF requirement  </w:t>
            </w:r>
          </w:p>
          <w:p w14:paraId="4655CFED"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65169CD9" w14:textId="77777777" w:rsidR="006515B8" w:rsidRPr="00DA27F6" w:rsidRDefault="006515B8" w:rsidP="006515B8">
            <w:pPr>
              <w:pStyle w:val="ListParagraph"/>
              <w:numPr>
                <w:ilvl w:val="1"/>
                <w:numId w:val="1"/>
              </w:numPr>
              <w:overflowPunct/>
              <w:autoSpaceDE/>
              <w:autoSpaceDN/>
              <w:adjustRightInd/>
              <w:spacing w:after="120" w:line="259" w:lineRule="auto"/>
              <w:ind w:left="1656" w:firstLineChars="0"/>
              <w:textAlignment w:val="auto"/>
              <w:rPr>
                <w:highlight w:val="green"/>
              </w:rPr>
            </w:pPr>
            <w:r w:rsidRPr="00DA27F6">
              <w:rPr>
                <w:highlight w:val="green"/>
              </w:rPr>
              <w:t xml:space="preserve">Proposal 1: For SBFD-capable BS, Existing RF requirements shall be applied in the OFDM symbols/slots others than SBFD symbols/slots; RAN4 discussion shall only be focused on RF requirement impacts in the SBFD symbols/slots. </w:t>
            </w:r>
          </w:p>
          <w:p w14:paraId="2F8C244C" w14:textId="77777777" w:rsidR="006515B8" w:rsidRPr="00DA27F6" w:rsidRDefault="006515B8" w:rsidP="006515B8">
            <w:pPr>
              <w:pStyle w:val="ListParagraph"/>
              <w:numPr>
                <w:ilvl w:val="1"/>
                <w:numId w:val="1"/>
              </w:numPr>
              <w:overflowPunct/>
              <w:autoSpaceDE/>
              <w:autoSpaceDN/>
              <w:adjustRightInd/>
              <w:spacing w:after="120" w:line="259" w:lineRule="auto"/>
              <w:ind w:left="1656" w:firstLineChars="0"/>
              <w:textAlignment w:val="auto"/>
              <w:rPr>
                <w:highlight w:val="green"/>
              </w:rPr>
            </w:pPr>
            <w:r w:rsidRPr="00DA27F6">
              <w:rPr>
                <w:highlight w:val="green"/>
              </w:rPr>
              <w:t xml:space="preserve">Proposal 2: For SBFD-capable BS, RF requirement impacts for SBFD operation in symbols/slots configured as UL in </w:t>
            </w:r>
            <w:r w:rsidRPr="00DA27F6">
              <w:rPr>
                <w:i/>
                <w:iCs/>
                <w:highlight w:val="green"/>
              </w:rPr>
              <w:t>TDD-UL-DL-ConfigCommon</w:t>
            </w:r>
            <w:r w:rsidRPr="00DA27F6">
              <w:rPr>
                <w:highlight w:val="green"/>
              </w:rPr>
              <w:t xml:space="preserve"> shall be treated as 2nd priority.  </w:t>
            </w:r>
          </w:p>
          <w:p w14:paraId="2E594DEE"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 xml:space="preserve">Issue 3-1-4: Frequency-domain configuration for SBFD-capable BS RF requirement  </w:t>
            </w:r>
          </w:p>
          <w:p w14:paraId="224367D1"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rPr>
                <w:highlight w:val="green"/>
              </w:rPr>
            </w:pPr>
            <w:r w:rsidRPr="00DA27F6">
              <w:t xml:space="preserve">Agreement: </w:t>
            </w:r>
            <w:r w:rsidRPr="00DA27F6">
              <w:rPr>
                <w:highlight w:val="green"/>
              </w:rPr>
              <w:t>For SBFD-capable BS, RAN4 RF requirement study shall be discussed by restricting the maximum number of UL subbands for SBFD operation in an SBFD symbol/slot within a TDD carrier to be one.</w:t>
            </w:r>
          </w:p>
          <w:p w14:paraId="0EF26EFB" w14:textId="77777777" w:rsidR="006515B8" w:rsidRPr="00DA27F6" w:rsidRDefault="006515B8" w:rsidP="006515B8">
            <w:pPr>
              <w:spacing w:line="259" w:lineRule="auto"/>
              <w:rPr>
                <w:rFonts w:ascii="Times New Roman" w:hAnsi="Times New Roman" w:cs="Times New Roman"/>
              </w:rPr>
            </w:pPr>
          </w:p>
          <w:p w14:paraId="0598538D"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Issue 3-2-2: Output power dynamics</w:t>
            </w:r>
          </w:p>
          <w:p w14:paraId="214A0EDD"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3128E597" w14:textId="77777777" w:rsidR="006515B8" w:rsidRPr="00DA27F6" w:rsidRDefault="006515B8" w:rsidP="006515B8">
            <w:pPr>
              <w:pStyle w:val="ListParagraph"/>
              <w:numPr>
                <w:ilvl w:val="0"/>
                <w:numId w:val="37"/>
              </w:numPr>
              <w:overflowPunct/>
              <w:autoSpaceDE/>
              <w:autoSpaceDN/>
              <w:adjustRightInd/>
              <w:spacing w:after="120"/>
              <w:ind w:firstLineChars="0"/>
              <w:textAlignment w:val="auto"/>
            </w:pPr>
            <w:r w:rsidRPr="00DA27F6">
              <w:t xml:space="preserve">RE power control dynamic range: </w:t>
            </w:r>
            <w:r w:rsidRPr="00DA27F6">
              <w:rPr>
                <w:highlight w:val="green"/>
              </w:rPr>
              <w:t>Same requirements can be applied.</w:t>
            </w:r>
            <w:r w:rsidRPr="00DA27F6">
              <w:t xml:space="preserve"> </w:t>
            </w:r>
          </w:p>
          <w:p w14:paraId="08FC9944" w14:textId="77777777" w:rsidR="006515B8" w:rsidRPr="00DA27F6" w:rsidRDefault="006515B8" w:rsidP="006515B8">
            <w:pPr>
              <w:pStyle w:val="ListParagraph"/>
              <w:numPr>
                <w:ilvl w:val="0"/>
                <w:numId w:val="37"/>
              </w:numPr>
              <w:overflowPunct/>
              <w:autoSpaceDE/>
              <w:autoSpaceDN/>
              <w:adjustRightInd/>
              <w:spacing w:after="120"/>
              <w:ind w:firstLineChars="0"/>
              <w:textAlignment w:val="auto"/>
              <w:rPr>
                <w:highlight w:val="green"/>
              </w:rPr>
            </w:pPr>
            <w:r w:rsidRPr="00DA27F6">
              <w:t xml:space="preserve">Total dynamic range: </w:t>
            </w:r>
            <w:r w:rsidRPr="00DA27F6">
              <w:rPr>
                <w:highlight w:val="green"/>
              </w:rPr>
              <w:t>Requirements applicable for SBFD slots</w:t>
            </w:r>
          </w:p>
          <w:p w14:paraId="5D907D26" w14:textId="77777777" w:rsidR="006515B8" w:rsidRPr="00DA27F6" w:rsidRDefault="006515B8" w:rsidP="006515B8">
            <w:pPr>
              <w:pStyle w:val="ListParagraph"/>
              <w:numPr>
                <w:ilvl w:val="2"/>
                <w:numId w:val="37"/>
              </w:numPr>
              <w:overflowPunct/>
              <w:autoSpaceDE/>
              <w:autoSpaceDN/>
              <w:adjustRightInd/>
              <w:spacing w:after="120"/>
              <w:ind w:firstLineChars="0"/>
              <w:textAlignment w:val="auto"/>
              <w:rPr>
                <w:highlight w:val="green"/>
              </w:rPr>
            </w:pPr>
            <w:r w:rsidRPr="00DA27F6">
              <w:rPr>
                <w:highlight w:val="green"/>
              </w:rPr>
              <w:t xml:space="preserve">FFS for the requirements limit and conformance testing </w:t>
            </w:r>
          </w:p>
          <w:p w14:paraId="52DD1607"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Issue 3-2-4: Transmitted signal quality</w:t>
            </w:r>
          </w:p>
          <w:p w14:paraId="30259BD0"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2DD75288" w14:textId="77777777" w:rsidR="006515B8" w:rsidRPr="00DA27F6" w:rsidRDefault="006515B8" w:rsidP="006515B8">
            <w:pPr>
              <w:pStyle w:val="ListParagraph"/>
              <w:numPr>
                <w:ilvl w:val="1"/>
                <w:numId w:val="1"/>
              </w:numPr>
              <w:ind w:left="1656" w:firstLineChars="0"/>
              <w:rPr>
                <w:highlight w:val="green"/>
              </w:rPr>
            </w:pPr>
            <w:r w:rsidRPr="00DA27F6">
              <w:rPr>
                <w:highlight w:val="green"/>
              </w:rPr>
              <w:t>For transmitted signal quality:</w:t>
            </w:r>
          </w:p>
          <w:p w14:paraId="3885E853" w14:textId="77777777" w:rsidR="006515B8" w:rsidRPr="00DA27F6" w:rsidRDefault="006515B8" w:rsidP="006515B8">
            <w:pPr>
              <w:pStyle w:val="ListParagraph"/>
              <w:numPr>
                <w:ilvl w:val="2"/>
                <w:numId w:val="1"/>
              </w:numPr>
              <w:ind w:left="2376" w:firstLineChars="0"/>
              <w:rPr>
                <w:highlight w:val="green"/>
              </w:rPr>
            </w:pPr>
            <w:r w:rsidRPr="00DA27F6">
              <w:rPr>
                <w:highlight w:val="green"/>
              </w:rPr>
              <w:t xml:space="preserve">All the existing requirements for frequency error, modulation quality (EVM) and time alignment error (TAE) shall also be applied to BS in SBFD symbols.  </w:t>
            </w:r>
          </w:p>
          <w:p w14:paraId="042E857B" w14:textId="77777777" w:rsidR="006515B8" w:rsidRPr="00DA27F6" w:rsidRDefault="006515B8" w:rsidP="006515B8">
            <w:pPr>
              <w:pStyle w:val="ListParagraph"/>
              <w:numPr>
                <w:ilvl w:val="2"/>
                <w:numId w:val="1"/>
              </w:numPr>
              <w:ind w:left="2376" w:firstLineChars="0"/>
              <w:rPr>
                <w:highlight w:val="green"/>
              </w:rPr>
            </w:pPr>
            <w:r w:rsidRPr="00DA27F6">
              <w:rPr>
                <w:highlight w:val="green"/>
              </w:rPr>
              <w:t xml:space="preserve">Further discuss the joint measurement for normal DL symbols/slots and SBFD DL symbols/slots during WI phase. </w:t>
            </w:r>
          </w:p>
          <w:p w14:paraId="07C3848C" w14:textId="77777777" w:rsidR="006515B8" w:rsidRPr="00DA27F6" w:rsidRDefault="006515B8" w:rsidP="006515B8">
            <w:pPr>
              <w:rPr>
                <w:rFonts w:ascii="Times New Roman" w:hAnsi="Times New Roman" w:cs="Times New Roman"/>
              </w:rPr>
            </w:pPr>
          </w:p>
          <w:p w14:paraId="72C09F8F"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Issue 3-2-5: Unwanted emissions</w:t>
            </w:r>
          </w:p>
          <w:p w14:paraId="60E6FC6D"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186ED969" w14:textId="77777777" w:rsidR="006515B8" w:rsidRPr="00DA27F6" w:rsidRDefault="006515B8" w:rsidP="006515B8">
            <w:pPr>
              <w:pStyle w:val="ListParagraph"/>
              <w:numPr>
                <w:ilvl w:val="1"/>
                <w:numId w:val="1"/>
              </w:numPr>
              <w:ind w:left="1656" w:firstLineChars="0"/>
            </w:pPr>
            <w:r w:rsidRPr="00DA27F6">
              <w:rPr>
                <w:highlight w:val="green"/>
              </w:rPr>
              <w:t>OBW: For occupied bandwidth requirement: Apply the existing OBW requirement for the whole BS channel bandwidth in SBFD symbols/slots.</w:t>
            </w:r>
            <w:r w:rsidRPr="00DA27F6">
              <w:t xml:space="preserve"> </w:t>
            </w:r>
          </w:p>
          <w:p w14:paraId="6F9755A0" w14:textId="77777777" w:rsidR="006515B8" w:rsidRPr="00DA27F6" w:rsidRDefault="006515B8" w:rsidP="006515B8">
            <w:pPr>
              <w:pStyle w:val="ListParagraph"/>
              <w:numPr>
                <w:ilvl w:val="1"/>
                <w:numId w:val="1"/>
              </w:numPr>
              <w:ind w:left="1656" w:firstLineChars="0"/>
              <w:rPr>
                <w:highlight w:val="green"/>
              </w:rPr>
            </w:pPr>
            <w:r w:rsidRPr="00DA27F6">
              <w:rPr>
                <w:highlight w:val="green"/>
              </w:rPr>
              <w:lastRenderedPageBreak/>
              <w:t>OBUE: The RF bandwidth edge from which OBUE is defined is the edge of the carrier (same for both SBFD and non-SBFD symbols/slots).</w:t>
            </w:r>
          </w:p>
          <w:p w14:paraId="1BBCDC14" w14:textId="77777777" w:rsidR="006515B8" w:rsidRPr="00DA27F6" w:rsidRDefault="006515B8" w:rsidP="006515B8">
            <w:pPr>
              <w:pStyle w:val="ListParagraph"/>
              <w:numPr>
                <w:ilvl w:val="1"/>
                <w:numId w:val="1"/>
              </w:numPr>
              <w:ind w:left="1656" w:firstLineChars="0"/>
              <w:rPr>
                <w:highlight w:val="green"/>
              </w:rPr>
            </w:pPr>
            <w:r w:rsidRPr="00DA27F6">
              <w:rPr>
                <w:highlight w:val="green"/>
              </w:rPr>
              <w:t xml:space="preserve">Transmitter spurious emission: All the existing requirements shall also be applied to SBFD-capable BS in SBFD symbols, </w:t>
            </w:r>
          </w:p>
          <w:p w14:paraId="3753B5F8" w14:textId="77777777" w:rsidR="006515B8" w:rsidRPr="00DA27F6" w:rsidRDefault="006515B8" w:rsidP="006515B8">
            <w:pPr>
              <w:pStyle w:val="ListParagraph"/>
              <w:numPr>
                <w:ilvl w:val="2"/>
                <w:numId w:val="1"/>
              </w:numPr>
              <w:ind w:left="2376" w:firstLineChars="0"/>
              <w:rPr>
                <w:highlight w:val="green"/>
              </w:rPr>
            </w:pPr>
            <w:r w:rsidRPr="00DA27F6">
              <w:rPr>
                <w:highlight w:val="green"/>
              </w:rPr>
              <w:t xml:space="preserve">Note: The requirement of protection of the BS receiver of own or different BS is not applicable for TDD operation. </w:t>
            </w:r>
          </w:p>
          <w:p w14:paraId="2178C89B" w14:textId="77777777" w:rsidR="006515B8" w:rsidRPr="00DA27F6" w:rsidRDefault="006515B8" w:rsidP="006515B8">
            <w:pPr>
              <w:pStyle w:val="ListParagraph"/>
              <w:numPr>
                <w:ilvl w:val="1"/>
                <w:numId w:val="1"/>
              </w:numPr>
              <w:ind w:left="1656" w:firstLineChars="0"/>
              <w:rPr>
                <w:highlight w:val="green"/>
              </w:rPr>
            </w:pPr>
            <w:r w:rsidRPr="00DA27F6">
              <w:rPr>
                <w:highlight w:val="green"/>
              </w:rPr>
              <w:t xml:space="preserve">Co-location/co-existence: </w:t>
            </w:r>
          </w:p>
          <w:p w14:paraId="31B4B029" w14:textId="77777777" w:rsidR="006515B8" w:rsidRPr="00DA27F6" w:rsidRDefault="006515B8" w:rsidP="006515B8">
            <w:pPr>
              <w:pStyle w:val="ListParagraph"/>
              <w:numPr>
                <w:ilvl w:val="2"/>
                <w:numId w:val="1"/>
              </w:numPr>
              <w:ind w:left="2376" w:firstLineChars="0"/>
              <w:rPr>
                <w:highlight w:val="green"/>
              </w:rPr>
            </w:pPr>
            <w:r w:rsidRPr="00DA27F6">
              <w:rPr>
                <w:highlight w:val="green"/>
              </w:rPr>
              <w:t>Option 1: Co-location requirement can’t use 30 dB coupling loss as the coupling loss assumption for SBFD capable gNB co-location related requirement.</w:t>
            </w:r>
          </w:p>
          <w:p w14:paraId="7BD6E42A" w14:textId="77777777" w:rsidR="006515B8" w:rsidRPr="00DA27F6" w:rsidRDefault="006515B8" w:rsidP="006515B8">
            <w:pPr>
              <w:pStyle w:val="ListParagraph"/>
              <w:numPr>
                <w:ilvl w:val="2"/>
                <w:numId w:val="1"/>
              </w:numPr>
              <w:ind w:left="2376" w:firstLineChars="0"/>
              <w:rPr>
                <w:highlight w:val="green"/>
              </w:rPr>
            </w:pPr>
            <w:r w:rsidRPr="00DA27F6">
              <w:rPr>
                <w:highlight w:val="green"/>
              </w:rPr>
              <w:t xml:space="preserve">Option 2: No update on existing requirements, it’s declaration basis whether BS need to follow the requirements. FFS whether applicable for SBFD symbols/slots. </w:t>
            </w:r>
          </w:p>
          <w:p w14:paraId="7DFC2633"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Issue 3-2-6: Transmitter intermodulation</w:t>
            </w:r>
          </w:p>
          <w:p w14:paraId="503FBDA3"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pPr>
            <w:r w:rsidRPr="00DA27F6">
              <w:t xml:space="preserve">Agreement: </w:t>
            </w:r>
          </w:p>
          <w:p w14:paraId="385AF42D" w14:textId="77777777" w:rsidR="006515B8" w:rsidRPr="00DA27F6" w:rsidRDefault="006515B8" w:rsidP="006515B8">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FFS whether Tx IMD requirements applicable for SBFD slots/symbols</w:t>
            </w:r>
          </w:p>
          <w:p w14:paraId="145633A6"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Issue 3-3-1: Reference sensitivity level and OTA sensitivity</w:t>
            </w:r>
          </w:p>
          <w:p w14:paraId="6ACD94F7"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6BD8C768" w14:textId="77777777" w:rsidR="006515B8" w:rsidRPr="00DA27F6" w:rsidRDefault="006515B8" w:rsidP="006515B8">
            <w:pPr>
              <w:pStyle w:val="ListParagraph"/>
              <w:numPr>
                <w:ilvl w:val="1"/>
                <w:numId w:val="1"/>
              </w:numPr>
              <w:ind w:left="1656" w:firstLineChars="0"/>
              <w:rPr>
                <w:highlight w:val="green"/>
              </w:rPr>
            </w:pPr>
            <w:r w:rsidRPr="00DA27F6">
              <w:rPr>
                <w:highlight w:val="green"/>
              </w:rPr>
              <w:t xml:space="preserve">For BS type 1-H if supported: The existing requirement for conducted reference sensitivity level shall also be applied to BS in SBFD symbols, i.e, no degradation allowed. </w:t>
            </w:r>
          </w:p>
          <w:p w14:paraId="7666CE66" w14:textId="77777777" w:rsidR="006515B8" w:rsidRPr="00DA27F6" w:rsidRDefault="006515B8" w:rsidP="006515B8">
            <w:pPr>
              <w:pStyle w:val="ListParagraph"/>
              <w:numPr>
                <w:ilvl w:val="1"/>
                <w:numId w:val="1"/>
              </w:numPr>
              <w:ind w:left="1656" w:firstLineChars="0"/>
              <w:rPr>
                <w:highlight w:val="green"/>
              </w:rPr>
            </w:pPr>
            <w:r w:rsidRPr="00DA27F6">
              <w:rPr>
                <w:highlight w:val="green"/>
              </w:rPr>
              <w:t xml:space="preserve">For BS type 1-C: FFS whether supported for SBFD capable BS, FFS for the requirements and conformance testing </w:t>
            </w:r>
          </w:p>
          <w:p w14:paraId="6109155D" w14:textId="77777777" w:rsidR="006515B8" w:rsidRPr="00DA27F6" w:rsidRDefault="006515B8" w:rsidP="006515B8">
            <w:pPr>
              <w:spacing w:after="120" w:line="259" w:lineRule="auto"/>
              <w:rPr>
                <w:rFonts w:ascii="Times New Roman" w:hAnsi="Times New Roman" w:cs="Times New Roman"/>
                <w:szCs w:val="24"/>
              </w:rPr>
            </w:pPr>
            <w:r w:rsidRPr="00DA27F6">
              <w:rPr>
                <w:rFonts w:ascii="Times New Roman" w:hAnsi="Times New Roman" w:cs="Times New Roman"/>
                <w:szCs w:val="24"/>
              </w:rPr>
              <w:t>Issue 3-3-2: Dynamic range</w:t>
            </w:r>
          </w:p>
          <w:p w14:paraId="412B4CC7" w14:textId="77777777" w:rsidR="006515B8" w:rsidRPr="00DA27F6" w:rsidRDefault="006515B8" w:rsidP="006515B8">
            <w:pPr>
              <w:pStyle w:val="ListParagraph"/>
              <w:numPr>
                <w:ilvl w:val="0"/>
                <w:numId w:val="1"/>
              </w:numPr>
              <w:overflowPunct/>
              <w:autoSpaceDE/>
              <w:autoSpaceDN/>
              <w:adjustRightInd/>
              <w:spacing w:after="120" w:line="259" w:lineRule="auto"/>
              <w:ind w:left="936" w:firstLineChars="0"/>
              <w:textAlignment w:val="auto"/>
              <w:rPr>
                <w:highlight w:val="green"/>
              </w:rPr>
            </w:pPr>
            <w:r w:rsidRPr="00DA27F6">
              <w:t xml:space="preserve">Agreement: </w:t>
            </w:r>
            <w:r w:rsidRPr="00DA27F6">
              <w:rPr>
                <w:highlight w:val="green"/>
              </w:rPr>
              <w:t>Dynamic range requirements applicable for SBFD symbols/slots</w:t>
            </w:r>
          </w:p>
          <w:p w14:paraId="352D328E" w14:textId="77777777" w:rsidR="006515B8" w:rsidRPr="00DA27F6" w:rsidRDefault="006515B8" w:rsidP="006515B8">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 xml:space="preserve">FFS for IoT level, and wanted signal power level </w:t>
            </w:r>
          </w:p>
          <w:p w14:paraId="21F94E46"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Sub-topic 3-4: Potentially new requirements for SBFD operation</w:t>
            </w:r>
          </w:p>
          <w:p w14:paraId="743CA15A" w14:textId="77777777" w:rsidR="006515B8" w:rsidRPr="00DA27F6" w:rsidRDefault="006515B8" w:rsidP="006515B8">
            <w:pPr>
              <w:rPr>
                <w:rFonts w:ascii="Times New Roman" w:hAnsi="Times New Roman" w:cs="Times New Roman"/>
                <w:i/>
                <w:color w:val="0070C0"/>
              </w:rPr>
            </w:pPr>
            <w:r w:rsidRPr="00DA27F6">
              <w:rPr>
                <w:rFonts w:ascii="Times New Roman" w:hAnsi="Times New Roman" w:cs="Times New Roman"/>
                <w:i/>
                <w:color w:val="0070C0"/>
              </w:rPr>
              <w:t>Sub-topic description:</w:t>
            </w:r>
          </w:p>
          <w:p w14:paraId="5506F64D"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Issue 3-4-1: Transmitter transient period between SBFD and non-SBFD</w:t>
            </w:r>
          </w:p>
          <w:p w14:paraId="7D3554A3" w14:textId="77777777" w:rsidR="006515B8" w:rsidRPr="00DA27F6" w:rsidRDefault="006515B8" w:rsidP="006515B8">
            <w:pPr>
              <w:pStyle w:val="ListParagraph"/>
              <w:numPr>
                <w:ilvl w:val="0"/>
                <w:numId w:val="1"/>
              </w:numPr>
              <w:overflowPunct/>
              <w:autoSpaceDE/>
              <w:autoSpaceDN/>
              <w:adjustRightInd/>
              <w:spacing w:after="120"/>
              <w:ind w:left="936" w:firstLineChars="0"/>
              <w:textAlignment w:val="auto"/>
            </w:pPr>
            <w:r w:rsidRPr="00DA27F6">
              <w:t>Agreement:</w:t>
            </w:r>
          </w:p>
          <w:p w14:paraId="5DEEFCD3" w14:textId="16578F6E" w:rsidR="006515B8" w:rsidRPr="00AD123E" w:rsidRDefault="006515B8" w:rsidP="00AD123E">
            <w:pPr>
              <w:pStyle w:val="ListParagraph"/>
              <w:numPr>
                <w:ilvl w:val="1"/>
                <w:numId w:val="1"/>
              </w:numPr>
              <w:ind w:left="1656" w:firstLineChars="0"/>
              <w:rPr>
                <w:highlight w:val="green"/>
              </w:rPr>
            </w:pPr>
            <w:r w:rsidRPr="00DA27F6">
              <w:rPr>
                <w:highlight w:val="green"/>
              </w:rPr>
              <w:t>For transmitter transient period between SBFD and non-SBFD or SBFD reconfigurations if needed: requirement shall be introduced to BS in SBFD symbols/slots, by defining the transient period as the time period which the transmitter is changing from the SBFD operation to non-SBFD operation or vice versa, or during SBFD reconfigurations.</w:t>
            </w:r>
          </w:p>
          <w:p w14:paraId="346622B1" w14:textId="77777777" w:rsidR="006515B8" w:rsidRPr="00DA27F6" w:rsidRDefault="006515B8" w:rsidP="006515B8">
            <w:pPr>
              <w:rPr>
                <w:rFonts w:ascii="Times New Roman" w:hAnsi="Times New Roman" w:cs="Times New Roman"/>
                <w:b/>
                <w:bCs/>
                <w:u w:val="single"/>
              </w:rPr>
            </w:pPr>
            <w:r w:rsidRPr="00DA27F6">
              <w:rPr>
                <w:rFonts w:ascii="Times New Roman" w:hAnsi="Times New Roman" w:cs="Times New Roman"/>
                <w:b/>
                <w:bCs/>
                <w:u w:val="single"/>
              </w:rPr>
              <w:t>Issue 3-4-2: In-channel adjacent subband leakage ratio, In-channel adjacent subband Blocking and adjacent subband selectivity</w:t>
            </w:r>
          </w:p>
          <w:p w14:paraId="78FF17C7" w14:textId="77777777" w:rsidR="006515B8" w:rsidRPr="00DA27F6" w:rsidRDefault="006515B8" w:rsidP="006515B8">
            <w:pPr>
              <w:pStyle w:val="ListParagraph"/>
              <w:numPr>
                <w:ilvl w:val="0"/>
                <w:numId w:val="1"/>
              </w:numPr>
              <w:overflowPunct/>
              <w:autoSpaceDE/>
              <w:autoSpaceDN/>
              <w:adjustRightInd/>
              <w:spacing w:after="120" w:line="259" w:lineRule="auto"/>
              <w:ind w:left="720" w:firstLineChars="0"/>
              <w:textAlignment w:val="auto"/>
            </w:pPr>
            <w:r w:rsidRPr="00DA27F6">
              <w:t xml:space="preserve">Agreement: </w:t>
            </w:r>
          </w:p>
          <w:p w14:paraId="6D4026AD" w14:textId="77777777" w:rsidR="006515B8" w:rsidRPr="00DA27F6" w:rsidRDefault="006515B8" w:rsidP="006515B8">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 xml:space="preserve">FFS whether new requirements need to be specified for co-site inter-sector gNB and inter-site gNB with candidate list as following </w:t>
            </w:r>
          </w:p>
          <w:p w14:paraId="51189E94" w14:textId="77777777" w:rsidR="006515B8" w:rsidRPr="00DA27F6" w:rsidRDefault="006515B8" w:rsidP="006515B8">
            <w:pPr>
              <w:pStyle w:val="ListParagraph"/>
              <w:numPr>
                <w:ilvl w:val="2"/>
                <w:numId w:val="1"/>
              </w:numPr>
              <w:spacing w:after="120" w:line="259" w:lineRule="auto"/>
              <w:ind w:left="2376" w:firstLineChars="0"/>
              <w:rPr>
                <w:highlight w:val="green"/>
              </w:rPr>
            </w:pPr>
            <w:r w:rsidRPr="00DA27F6">
              <w:rPr>
                <w:highlight w:val="green"/>
              </w:rPr>
              <w:t>in-channel adjacent subband leakage ratio,</w:t>
            </w:r>
          </w:p>
          <w:p w14:paraId="3888649D" w14:textId="77777777" w:rsidR="006515B8" w:rsidRPr="00DA27F6" w:rsidRDefault="006515B8" w:rsidP="006515B8">
            <w:pPr>
              <w:pStyle w:val="ListParagraph"/>
              <w:numPr>
                <w:ilvl w:val="2"/>
                <w:numId w:val="1"/>
              </w:numPr>
              <w:spacing w:after="120" w:line="259" w:lineRule="auto"/>
              <w:ind w:left="2376" w:firstLineChars="0"/>
              <w:rPr>
                <w:highlight w:val="green"/>
              </w:rPr>
            </w:pPr>
            <w:r w:rsidRPr="00DA27F6">
              <w:rPr>
                <w:highlight w:val="green"/>
              </w:rPr>
              <w:t xml:space="preserve">in-channel adjacent subband blocking and </w:t>
            </w:r>
          </w:p>
          <w:p w14:paraId="2718BB4C" w14:textId="1B2B24DA" w:rsidR="009E1922" w:rsidRPr="00AD123E" w:rsidRDefault="006515B8" w:rsidP="00C7440C">
            <w:pPr>
              <w:pStyle w:val="ListParagraph"/>
              <w:numPr>
                <w:ilvl w:val="2"/>
                <w:numId w:val="1"/>
              </w:numPr>
              <w:spacing w:after="120" w:line="259" w:lineRule="auto"/>
              <w:ind w:left="2376" w:firstLineChars="0"/>
              <w:rPr>
                <w:highlight w:val="green"/>
              </w:rPr>
            </w:pPr>
            <w:r w:rsidRPr="00DA27F6">
              <w:rPr>
                <w:highlight w:val="green"/>
              </w:rPr>
              <w:t>in-channel adjacent subband selectivity.</w:t>
            </w:r>
          </w:p>
        </w:tc>
      </w:tr>
    </w:tbl>
    <w:p w14:paraId="1FC64DC0" w14:textId="6E92B4B1" w:rsidR="009E1922" w:rsidRDefault="009E1922" w:rsidP="000D4D03">
      <w:pPr>
        <w:rPr>
          <w:b/>
          <w:bCs/>
          <w:u w:val="single"/>
        </w:rPr>
      </w:pPr>
    </w:p>
    <w:p w14:paraId="2A39F95F" w14:textId="77777777" w:rsidR="000D4D03" w:rsidRDefault="000D4D03" w:rsidP="000D4D03">
      <w:pPr>
        <w:rPr>
          <w:lang w:eastAsia="ja-JP"/>
        </w:rPr>
      </w:pPr>
    </w:p>
    <w:p w14:paraId="0D207F11" w14:textId="14A35328" w:rsidR="000D4D03" w:rsidRDefault="000D4D03" w:rsidP="000D4D03">
      <w:pPr>
        <w:pStyle w:val="Heading2"/>
        <w:rPr>
          <w:lang w:val="en-US"/>
        </w:rPr>
      </w:pPr>
      <w:r>
        <w:rPr>
          <w:lang w:val="en-US"/>
        </w:rPr>
        <w:lastRenderedPageBreak/>
        <w:t xml:space="preserve">Other issues not yet discussed on </w:t>
      </w:r>
      <w:r w:rsidRPr="000D4D03">
        <w:rPr>
          <w:lang w:val="en-US"/>
        </w:rPr>
        <w:t>Tuesday BS RF Session</w:t>
      </w:r>
    </w:p>
    <w:p w14:paraId="32B76294" w14:textId="28D070C6" w:rsidR="000D4D03" w:rsidRPr="00DA27F6" w:rsidRDefault="009E1922" w:rsidP="000D4D03">
      <w:pPr>
        <w:rPr>
          <w:rFonts w:ascii="Times New Roman" w:hAnsi="Times New Roman" w:cs="Times New Roman"/>
        </w:rPr>
      </w:pPr>
      <w:r w:rsidRPr="00DA27F6">
        <w:rPr>
          <w:rFonts w:ascii="Times New Roman" w:hAnsi="Times New Roman" w:cs="Times New Roman"/>
        </w:rPr>
        <w:t xml:space="preserve">[Moderator] The following issues are not discussed on Tuesday online session yet: </w:t>
      </w:r>
    </w:p>
    <w:p w14:paraId="19C336A7" w14:textId="73C4E0B3" w:rsidR="00DD26EF" w:rsidRDefault="00DD26EF" w:rsidP="00322D5D">
      <w:pPr>
        <w:spacing w:line="259" w:lineRule="auto"/>
        <w:rPr>
          <w:lang w:val="en-GB"/>
        </w:rPr>
      </w:pPr>
    </w:p>
    <w:p w14:paraId="3DA2D4E9" w14:textId="77777777" w:rsidR="00DD26EF" w:rsidRPr="00194BD6" w:rsidRDefault="00DD26EF" w:rsidP="00DD26EF">
      <w:pPr>
        <w:pStyle w:val="Heading4"/>
        <w:numPr>
          <w:ilvl w:val="0"/>
          <w:numId w:val="0"/>
        </w:numPr>
        <w:rPr>
          <w:lang w:val="en-US"/>
        </w:rPr>
      </w:pPr>
      <w:r w:rsidRPr="00194BD6">
        <w:rPr>
          <w:lang w:val="en-US"/>
        </w:rPr>
        <w:t>Issue 3-1-</w:t>
      </w:r>
      <w:r>
        <w:rPr>
          <w:lang w:val="en-US"/>
        </w:rPr>
        <w:t>5</w:t>
      </w:r>
      <w:r w:rsidRPr="00194BD6">
        <w:rPr>
          <w:lang w:val="en-US"/>
        </w:rPr>
        <w:t xml:space="preserve">: </w:t>
      </w:r>
      <w:r>
        <w:rPr>
          <w:lang w:val="en-US"/>
        </w:rPr>
        <w:t>TP for detailed TR skeleton for impact on BS RF requirements</w:t>
      </w:r>
      <w:r w:rsidRPr="00194BD6">
        <w:rPr>
          <w:lang w:val="en-US"/>
        </w:rPr>
        <w:t xml:space="preserve">  </w:t>
      </w:r>
    </w:p>
    <w:p w14:paraId="2ACEBC1F" w14:textId="77777777" w:rsidR="00DD26EF" w:rsidRPr="00896C75" w:rsidRDefault="00DD26EF" w:rsidP="00DD26E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TP from Samsung: </w:t>
      </w:r>
    </w:p>
    <w:tbl>
      <w:tblPr>
        <w:tblStyle w:val="TableGrid"/>
        <w:tblpPr w:leftFromText="180" w:rightFromText="180" w:vertAnchor="text" w:tblpX="1242" w:tblpY="1"/>
        <w:tblOverlap w:val="never"/>
        <w:tblW w:w="0" w:type="auto"/>
        <w:tblLook w:val="04A0" w:firstRow="1" w:lastRow="0" w:firstColumn="1" w:lastColumn="0" w:noHBand="0" w:noVBand="1"/>
      </w:tblPr>
      <w:tblGrid>
        <w:gridCol w:w="8613"/>
      </w:tblGrid>
      <w:tr w:rsidR="00DD26EF" w14:paraId="3B6A786E" w14:textId="77777777" w:rsidTr="0058167B">
        <w:tc>
          <w:tcPr>
            <w:tcW w:w="8613" w:type="dxa"/>
          </w:tcPr>
          <w:p w14:paraId="5813C40E" w14:textId="77777777" w:rsidR="00DD26EF" w:rsidRPr="00150ADA" w:rsidRDefault="00DD26EF" w:rsidP="0058167B">
            <w:pPr>
              <w:pStyle w:val="Heading2"/>
              <w:numPr>
                <w:ilvl w:val="0"/>
                <w:numId w:val="0"/>
              </w:numPr>
              <w:ind w:left="576" w:hanging="576"/>
              <w:outlineLvl w:val="1"/>
              <w:rPr>
                <w:rStyle w:val="Heading2Char"/>
                <w:lang w:val="en-US"/>
              </w:rPr>
            </w:pPr>
            <w:bookmarkStart w:id="0" w:name="_Toc134691837"/>
            <w:r w:rsidRPr="00150ADA">
              <w:rPr>
                <w:rStyle w:val="Heading2Char"/>
                <w:rFonts w:hint="eastAsia"/>
                <w:lang w:val="en-US"/>
              </w:rPr>
              <w:t>1</w:t>
            </w:r>
            <w:r w:rsidRPr="00150ADA">
              <w:rPr>
                <w:rStyle w:val="Heading2Char"/>
                <w:lang w:val="en-US"/>
              </w:rPr>
              <w:t>0</w:t>
            </w:r>
            <w:r w:rsidRPr="00150ADA">
              <w:rPr>
                <w:rStyle w:val="Heading2Char"/>
                <w:rFonts w:hint="eastAsia"/>
                <w:lang w:val="en-US"/>
              </w:rPr>
              <w:t>.1</w:t>
            </w:r>
            <w:r w:rsidRPr="00150ADA">
              <w:rPr>
                <w:rStyle w:val="Heading2Char"/>
                <w:lang w:val="en-US"/>
              </w:rPr>
              <w:tab/>
              <w:t xml:space="preserve">Impact on </w:t>
            </w:r>
            <w:r w:rsidRPr="00150ADA">
              <w:rPr>
                <w:rStyle w:val="Heading2Char"/>
                <w:rFonts w:hint="eastAsia"/>
                <w:lang w:val="en-US"/>
              </w:rPr>
              <w:t xml:space="preserve">BS </w:t>
            </w:r>
            <w:r w:rsidRPr="00150ADA">
              <w:rPr>
                <w:rStyle w:val="Heading2Char"/>
                <w:lang w:val="en-US"/>
              </w:rPr>
              <w:t>RF requirements</w:t>
            </w:r>
            <w:bookmarkEnd w:id="0"/>
          </w:p>
          <w:p w14:paraId="09554247" w14:textId="77777777" w:rsidR="00DD26EF" w:rsidRDefault="00DD26EF" w:rsidP="0058167B">
            <w:pPr>
              <w:rPr>
                <w:i/>
                <w:color w:val="0000FF"/>
              </w:rPr>
            </w:pPr>
            <w:r w:rsidRPr="00814C71">
              <w:rPr>
                <w:i/>
                <w:color w:val="0000FF"/>
              </w:rPr>
              <w:t xml:space="preserve">Editor's note: This section </w:t>
            </w:r>
            <w:r>
              <w:rPr>
                <w:rFonts w:hint="eastAsia"/>
                <w:i/>
                <w:color w:val="0000FF"/>
              </w:rPr>
              <w:t xml:space="preserve">captures the </w:t>
            </w:r>
            <w:r>
              <w:rPr>
                <w:i/>
                <w:color w:val="0000FF"/>
              </w:rPr>
              <w:t>impact</w:t>
            </w:r>
            <w:r>
              <w:rPr>
                <w:rFonts w:hint="eastAsia"/>
                <w:i/>
                <w:color w:val="0000FF"/>
              </w:rPr>
              <w:t xml:space="preserve"> on BS RF requirements</w:t>
            </w:r>
          </w:p>
          <w:p w14:paraId="26DC5491" w14:textId="77777777" w:rsidR="00DD26EF" w:rsidRPr="004C3814" w:rsidRDefault="00DD26EF" w:rsidP="0058167B">
            <w:pPr>
              <w:pStyle w:val="Heading3"/>
              <w:numPr>
                <w:ilvl w:val="0"/>
                <w:numId w:val="0"/>
              </w:numPr>
              <w:outlineLvl w:val="2"/>
              <w:rPr>
                <w:ins w:id="1" w:author="Jackson Wang (Samsung)" w:date="2023-08-10T23:36:00Z"/>
                <w:rFonts w:eastAsia="等线"/>
                <w:lang w:val="en-GB"/>
              </w:rPr>
            </w:pPr>
            <w:ins w:id="2" w:author="Jackson Wang (Samsung)" w:date="2023-08-10T23:36:00Z">
              <w:r>
                <w:rPr>
                  <w:rFonts w:eastAsia="等线"/>
                  <w:lang w:val="en-GB"/>
                </w:rPr>
                <w:t>10.1.1</w:t>
              </w:r>
              <w:r w:rsidRPr="004C3814">
                <w:rPr>
                  <w:rFonts w:eastAsia="等线" w:hint="eastAsia"/>
                  <w:lang w:val="en-GB"/>
                </w:rPr>
                <w:t xml:space="preserve"> </w:t>
              </w:r>
              <w:r>
                <w:rPr>
                  <w:rFonts w:eastAsia="等线"/>
                  <w:lang w:val="en-GB"/>
                </w:rPr>
                <w:t>General</w:t>
              </w:r>
            </w:ins>
          </w:p>
          <w:p w14:paraId="6DA5100C" w14:textId="77777777" w:rsidR="00DD26EF" w:rsidRDefault="00DD26EF" w:rsidP="0058167B">
            <w:pPr>
              <w:rPr>
                <w:ins w:id="3" w:author="Jackson Wang (Samsung)" w:date="2023-08-10T23:36:00Z"/>
                <w:i/>
                <w:color w:val="0000FF"/>
              </w:rPr>
            </w:pPr>
            <w:ins w:id="4" w:author="Jackson Wang (Samsung)" w:date="2023-08-10T23:36:00Z">
              <w:r w:rsidRPr="00814C71">
                <w:rPr>
                  <w:i/>
                  <w:color w:val="0000FF"/>
                </w:rPr>
                <w:t xml:space="preserve">Editor's note: This section </w:t>
              </w:r>
              <w:r>
                <w:rPr>
                  <w:rFonts w:hint="eastAsia"/>
                  <w:i/>
                  <w:color w:val="0000FF"/>
                </w:rPr>
                <w:t xml:space="preserve">captures the </w:t>
              </w:r>
              <w:r>
                <w:rPr>
                  <w:i/>
                  <w:color w:val="0000FF"/>
                </w:rPr>
                <w:t xml:space="preserve">general analysis for </w:t>
              </w:r>
              <w:r>
                <w:rPr>
                  <w:rFonts w:hint="eastAsia"/>
                  <w:i/>
                  <w:color w:val="0000FF"/>
                </w:rPr>
                <w:t>BS RF requirements</w:t>
              </w:r>
              <w:r>
                <w:rPr>
                  <w:i/>
                  <w:color w:val="0000FF"/>
                </w:rPr>
                <w:t>, and also some general assumption which shall be based for the detailed analysis</w:t>
              </w:r>
              <w:r w:rsidRPr="000123C4">
                <w:rPr>
                  <w:i/>
                  <w:color w:val="0000FF"/>
                </w:rPr>
                <w:t xml:space="preserve"> </w:t>
              </w:r>
              <w:r>
                <w:rPr>
                  <w:i/>
                  <w:color w:val="0000FF"/>
                </w:rPr>
                <w:t xml:space="preserve">for </w:t>
              </w:r>
              <w:r>
                <w:rPr>
                  <w:rFonts w:hint="eastAsia"/>
                  <w:i/>
                  <w:color w:val="0000FF"/>
                </w:rPr>
                <w:t>BS RF requirements</w:t>
              </w:r>
              <w:r>
                <w:rPr>
                  <w:i/>
                  <w:color w:val="0000FF"/>
                </w:rPr>
                <w:t xml:space="preserve">. </w:t>
              </w:r>
            </w:ins>
          </w:p>
          <w:p w14:paraId="7065803C" w14:textId="77777777" w:rsidR="00DD26EF" w:rsidRPr="004C3814" w:rsidRDefault="00DD26EF" w:rsidP="0058167B">
            <w:pPr>
              <w:pStyle w:val="Heading3"/>
              <w:numPr>
                <w:ilvl w:val="0"/>
                <w:numId w:val="0"/>
              </w:numPr>
              <w:outlineLvl w:val="2"/>
              <w:rPr>
                <w:ins w:id="5" w:author="Jackson Wang (Samsung)" w:date="2023-08-10T23:36:00Z"/>
                <w:rFonts w:eastAsia="等线"/>
                <w:lang w:val="en-GB"/>
              </w:rPr>
            </w:pPr>
            <w:ins w:id="6" w:author="Jackson Wang (Samsung)" w:date="2023-08-10T23:36:00Z">
              <w:r>
                <w:rPr>
                  <w:rFonts w:eastAsia="等线"/>
                  <w:lang w:val="en-GB"/>
                </w:rPr>
                <w:t>10.1.2</w:t>
              </w:r>
              <w:r w:rsidRPr="004C3814">
                <w:rPr>
                  <w:rFonts w:eastAsia="等线" w:hint="eastAsia"/>
                  <w:lang w:val="en-GB"/>
                </w:rPr>
                <w:t xml:space="preserve"> </w:t>
              </w:r>
              <w:r w:rsidRPr="004C3814">
                <w:rPr>
                  <w:rFonts w:eastAsia="等线"/>
                  <w:lang w:val="en-GB"/>
                </w:rPr>
                <w:t xml:space="preserve">Impact on BS TX </w:t>
              </w:r>
              <w:r>
                <w:rPr>
                  <w:rFonts w:eastAsia="等线"/>
                  <w:lang w:val="en-GB"/>
                </w:rPr>
                <w:t>r</w:t>
              </w:r>
              <w:r w:rsidRPr="004C3814">
                <w:rPr>
                  <w:rFonts w:eastAsia="等线"/>
                  <w:lang w:val="en-GB"/>
                </w:rPr>
                <w:t>equirements</w:t>
              </w:r>
            </w:ins>
          </w:p>
          <w:p w14:paraId="00F582F3" w14:textId="77777777" w:rsidR="00DD26EF" w:rsidRDefault="00DD26EF" w:rsidP="0058167B">
            <w:pPr>
              <w:rPr>
                <w:ins w:id="7" w:author="Jackson Wang (Samsung)" w:date="2023-08-10T23:36:00Z"/>
                <w:i/>
                <w:color w:val="0000FF"/>
              </w:rPr>
            </w:pPr>
            <w:ins w:id="8" w:author="Jackson Wang (Samsung)" w:date="2023-08-10T23:36:00Z">
              <w:r w:rsidRPr="00814C71">
                <w:rPr>
                  <w:i/>
                  <w:color w:val="0000FF"/>
                </w:rPr>
                <w:t xml:space="preserve">Editor's note: This section </w:t>
              </w:r>
              <w:r>
                <w:rPr>
                  <w:rFonts w:hint="eastAsia"/>
                  <w:i/>
                  <w:color w:val="0000FF"/>
                </w:rPr>
                <w:t xml:space="preserve">captures </w:t>
              </w:r>
              <w:r>
                <w:rPr>
                  <w:i/>
                  <w:color w:val="0000FF"/>
                </w:rPr>
                <w:t xml:space="preserve">the RF requirement impact analysis for all existing BS TX requirements, which has been specified in TS38.104 already. </w:t>
              </w:r>
            </w:ins>
          </w:p>
          <w:p w14:paraId="65AD4F36" w14:textId="77777777" w:rsidR="00DD26EF" w:rsidRPr="004C3814" w:rsidRDefault="00DD26EF" w:rsidP="0058167B">
            <w:pPr>
              <w:pStyle w:val="Heading4"/>
              <w:numPr>
                <w:ilvl w:val="0"/>
                <w:numId w:val="0"/>
              </w:numPr>
              <w:ind w:left="864" w:hanging="864"/>
              <w:outlineLvl w:val="3"/>
              <w:rPr>
                <w:ins w:id="9" w:author="Jackson Wang (Samsung)" w:date="2023-08-10T23:36:00Z"/>
                <w:rFonts w:eastAsia="等线" w:cs="Arial"/>
                <w:lang w:val="en-GB"/>
              </w:rPr>
            </w:pPr>
            <w:ins w:id="10" w:author="Jackson Wang (Samsung)" w:date="2023-08-10T23:36:00Z">
              <w:r>
                <w:rPr>
                  <w:rFonts w:eastAsia="等线" w:cs="Arial"/>
                  <w:lang w:val="en-GB"/>
                </w:rPr>
                <w:t xml:space="preserve">10.1.2.1 </w:t>
              </w:r>
              <w:r w:rsidRPr="004C3814">
                <w:rPr>
                  <w:rFonts w:eastAsia="等线" w:cs="Arial" w:hint="eastAsia"/>
                  <w:lang w:val="en-GB"/>
                </w:rPr>
                <w:t>Ba</w:t>
              </w:r>
              <w:r w:rsidRPr="004C3814">
                <w:rPr>
                  <w:rFonts w:eastAsia="等线" w:cs="Arial"/>
                  <w:lang w:val="en-GB"/>
                </w:rPr>
                <w:t xml:space="preserve">se </w:t>
              </w:r>
              <w:r w:rsidRPr="004C3814">
                <w:rPr>
                  <w:rFonts w:eastAsia="等线" w:cs="Arial" w:hint="eastAsia"/>
                  <w:lang w:val="en-GB"/>
                </w:rPr>
                <w:t>S</w:t>
              </w:r>
              <w:r w:rsidRPr="004C3814">
                <w:rPr>
                  <w:rFonts w:eastAsia="等线" w:cs="Arial"/>
                  <w:lang w:val="en-GB"/>
                </w:rPr>
                <w:t>tation output power and radiated transmit power</w:t>
              </w:r>
            </w:ins>
          </w:p>
          <w:p w14:paraId="44C4A788" w14:textId="77777777" w:rsidR="00DD26EF" w:rsidRPr="004C3814" w:rsidRDefault="00DD26EF" w:rsidP="0058167B">
            <w:pPr>
              <w:pStyle w:val="Heading4"/>
              <w:numPr>
                <w:ilvl w:val="0"/>
                <w:numId w:val="0"/>
              </w:numPr>
              <w:ind w:left="864" w:hanging="864"/>
              <w:outlineLvl w:val="3"/>
              <w:rPr>
                <w:ins w:id="11" w:author="Jackson Wang (Samsung)" w:date="2023-08-10T23:36:00Z"/>
                <w:rFonts w:eastAsia="等线" w:cs="Arial"/>
                <w:lang w:val="en-GB"/>
              </w:rPr>
            </w:pPr>
            <w:ins w:id="12" w:author="Jackson Wang (Samsung)" w:date="2023-08-10T23:36:00Z">
              <w:r>
                <w:rPr>
                  <w:rFonts w:eastAsia="等线" w:cs="Arial"/>
                  <w:lang w:val="en-GB"/>
                </w:rPr>
                <w:t xml:space="preserve">10.1.2.2 </w:t>
              </w:r>
              <w:r w:rsidRPr="004C3814">
                <w:rPr>
                  <w:rFonts w:eastAsia="等线" w:cs="Arial"/>
                  <w:lang w:val="en-GB"/>
                </w:rPr>
                <w:t>Output power dynamics</w:t>
              </w:r>
            </w:ins>
          </w:p>
          <w:p w14:paraId="475BD456" w14:textId="77777777" w:rsidR="00DD26EF" w:rsidRPr="004C3814" w:rsidRDefault="00DD26EF" w:rsidP="0058167B">
            <w:pPr>
              <w:pStyle w:val="Heading4"/>
              <w:numPr>
                <w:ilvl w:val="0"/>
                <w:numId w:val="0"/>
              </w:numPr>
              <w:ind w:left="864" w:hanging="864"/>
              <w:outlineLvl w:val="3"/>
              <w:rPr>
                <w:ins w:id="13" w:author="Jackson Wang (Samsung)" w:date="2023-08-10T23:36:00Z"/>
                <w:rFonts w:eastAsia="等线" w:cs="Arial"/>
                <w:lang w:val="en-GB"/>
              </w:rPr>
            </w:pPr>
            <w:ins w:id="14" w:author="Jackson Wang (Samsung)" w:date="2023-08-10T23:36:00Z">
              <w:r>
                <w:rPr>
                  <w:rFonts w:eastAsia="等线" w:cs="Arial"/>
                  <w:lang w:val="en-GB"/>
                </w:rPr>
                <w:t>10.1.2.3</w:t>
              </w:r>
              <w:r w:rsidRPr="004C3814">
                <w:rPr>
                  <w:rFonts w:eastAsia="等线" w:cs="Arial"/>
                  <w:lang w:val="en-GB"/>
                </w:rPr>
                <w:t xml:space="preserve"> Transmit ON/OFF power</w:t>
              </w:r>
            </w:ins>
          </w:p>
          <w:p w14:paraId="28EDCF78" w14:textId="77777777" w:rsidR="00DD26EF" w:rsidRPr="004C3814" w:rsidRDefault="00DD26EF" w:rsidP="0058167B">
            <w:pPr>
              <w:pStyle w:val="Heading4"/>
              <w:numPr>
                <w:ilvl w:val="0"/>
                <w:numId w:val="0"/>
              </w:numPr>
              <w:ind w:left="864" w:hanging="864"/>
              <w:outlineLvl w:val="3"/>
              <w:rPr>
                <w:ins w:id="15" w:author="Jackson Wang (Samsung)" w:date="2023-08-10T23:36:00Z"/>
                <w:rFonts w:eastAsia="等线" w:cs="Arial"/>
                <w:lang w:val="en-GB"/>
              </w:rPr>
            </w:pPr>
            <w:ins w:id="16" w:author="Jackson Wang (Samsung)" w:date="2023-08-10T23:36:00Z">
              <w:r>
                <w:rPr>
                  <w:rFonts w:eastAsia="等线" w:cs="Arial"/>
                  <w:lang w:val="en-GB"/>
                </w:rPr>
                <w:t xml:space="preserve">10.1.2.4 </w:t>
              </w:r>
              <w:r w:rsidRPr="004C3814">
                <w:rPr>
                  <w:rFonts w:eastAsia="等线" w:cs="Arial"/>
                  <w:lang w:val="en-GB"/>
                </w:rPr>
                <w:t>Transmitted signal quality</w:t>
              </w:r>
            </w:ins>
          </w:p>
          <w:p w14:paraId="463CFB78" w14:textId="77777777" w:rsidR="00DD26EF" w:rsidRPr="004C3814" w:rsidRDefault="00DD26EF" w:rsidP="0058167B">
            <w:pPr>
              <w:pStyle w:val="Heading4"/>
              <w:numPr>
                <w:ilvl w:val="0"/>
                <w:numId w:val="0"/>
              </w:numPr>
              <w:ind w:left="864" w:hanging="864"/>
              <w:outlineLvl w:val="3"/>
              <w:rPr>
                <w:ins w:id="17" w:author="Jackson Wang (Samsung)" w:date="2023-08-10T23:36:00Z"/>
                <w:rFonts w:eastAsia="等线" w:cs="Arial"/>
                <w:lang w:val="en-GB"/>
              </w:rPr>
            </w:pPr>
            <w:ins w:id="18" w:author="Jackson Wang (Samsung)" w:date="2023-08-10T23:36:00Z">
              <w:r>
                <w:rPr>
                  <w:rFonts w:eastAsia="等线" w:cs="Arial"/>
                  <w:lang w:val="en-GB"/>
                </w:rPr>
                <w:t xml:space="preserve">10.1.2.5 </w:t>
              </w:r>
              <w:r w:rsidRPr="004C3814">
                <w:rPr>
                  <w:rFonts w:eastAsia="等线" w:cs="Arial"/>
                  <w:lang w:val="en-GB"/>
                </w:rPr>
                <w:t>Unwanted emissions</w:t>
              </w:r>
            </w:ins>
          </w:p>
          <w:p w14:paraId="2C88125F" w14:textId="77777777" w:rsidR="00DD26EF" w:rsidRPr="004C3814" w:rsidRDefault="00DD26EF" w:rsidP="0058167B">
            <w:pPr>
              <w:pStyle w:val="Heading4"/>
              <w:numPr>
                <w:ilvl w:val="0"/>
                <w:numId w:val="0"/>
              </w:numPr>
              <w:ind w:left="864" w:hanging="864"/>
              <w:outlineLvl w:val="3"/>
              <w:rPr>
                <w:ins w:id="19" w:author="Jackson Wang (Samsung)" w:date="2023-08-10T23:36:00Z"/>
                <w:rFonts w:eastAsia="等线" w:cs="Arial"/>
                <w:lang w:val="en-GB"/>
              </w:rPr>
            </w:pPr>
            <w:ins w:id="20" w:author="Jackson Wang (Samsung)" w:date="2023-08-10T23:36:00Z">
              <w:r>
                <w:rPr>
                  <w:rFonts w:eastAsia="等线" w:cs="Arial"/>
                  <w:lang w:val="en-GB"/>
                </w:rPr>
                <w:t xml:space="preserve">10.1.2.6 </w:t>
              </w:r>
              <w:r w:rsidRPr="004C3814">
                <w:rPr>
                  <w:rFonts w:eastAsia="等线" w:cs="Arial"/>
                  <w:lang w:val="en-GB"/>
                </w:rPr>
                <w:t>Transmitter intermodulation</w:t>
              </w:r>
            </w:ins>
          </w:p>
          <w:p w14:paraId="7B358FF0" w14:textId="77777777" w:rsidR="00DD26EF" w:rsidRDefault="00DD26EF" w:rsidP="0058167B">
            <w:pPr>
              <w:pStyle w:val="Heading3"/>
              <w:numPr>
                <w:ilvl w:val="0"/>
                <w:numId w:val="0"/>
              </w:numPr>
              <w:ind w:left="720" w:hanging="720"/>
              <w:outlineLvl w:val="2"/>
              <w:rPr>
                <w:ins w:id="21" w:author="Jackson Wang (Samsung)" w:date="2023-08-10T23:36:00Z"/>
                <w:rFonts w:eastAsia="等线"/>
                <w:lang w:val="en-GB"/>
              </w:rPr>
            </w:pPr>
            <w:ins w:id="22" w:author="Jackson Wang (Samsung)" w:date="2023-08-10T23:36:00Z">
              <w:r>
                <w:rPr>
                  <w:rFonts w:eastAsia="等线"/>
                  <w:lang w:val="en-GB"/>
                </w:rPr>
                <w:t>10.1.3</w:t>
              </w:r>
              <w:r w:rsidRPr="004C3814">
                <w:rPr>
                  <w:rFonts w:eastAsia="等线" w:hint="eastAsia"/>
                  <w:lang w:val="en-GB"/>
                </w:rPr>
                <w:t xml:space="preserve"> </w:t>
              </w:r>
              <w:r w:rsidRPr="004C3814">
                <w:rPr>
                  <w:rFonts w:eastAsia="等线"/>
                  <w:lang w:val="en-GB"/>
                </w:rPr>
                <w:t xml:space="preserve">Impact on BS </w:t>
              </w:r>
              <w:r>
                <w:rPr>
                  <w:rFonts w:eastAsia="等线"/>
                  <w:lang w:val="en-GB"/>
                </w:rPr>
                <w:t>RX</w:t>
              </w:r>
              <w:r w:rsidRPr="004C3814">
                <w:rPr>
                  <w:rFonts w:eastAsia="等线"/>
                  <w:lang w:val="en-GB"/>
                </w:rPr>
                <w:t xml:space="preserve"> </w:t>
              </w:r>
              <w:r>
                <w:rPr>
                  <w:rFonts w:eastAsia="等线"/>
                  <w:lang w:val="en-GB"/>
                </w:rPr>
                <w:t>r</w:t>
              </w:r>
              <w:r w:rsidRPr="004C3814">
                <w:rPr>
                  <w:rFonts w:eastAsia="等线"/>
                  <w:lang w:val="en-GB"/>
                </w:rPr>
                <w:t>equirements</w:t>
              </w:r>
            </w:ins>
          </w:p>
          <w:p w14:paraId="50DFEAB0" w14:textId="77777777" w:rsidR="00DD26EF" w:rsidRDefault="00DD26EF" w:rsidP="0058167B">
            <w:pPr>
              <w:rPr>
                <w:ins w:id="23" w:author="Jackson Wang (Samsung)" w:date="2023-08-10T23:36:00Z"/>
                <w:i/>
                <w:color w:val="0000FF"/>
              </w:rPr>
            </w:pPr>
            <w:ins w:id="24" w:author="Jackson Wang (Samsung)" w:date="2023-08-10T23:36:00Z">
              <w:r w:rsidRPr="00814C71">
                <w:rPr>
                  <w:i/>
                  <w:color w:val="0000FF"/>
                </w:rPr>
                <w:t xml:space="preserve">Editor's note: This section </w:t>
              </w:r>
              <w:r>
                <w:rPr>
                  <w:rFonts w:hint="eastAsia"/>
                  <w:i/>
                  <w:color w:val="0000FF"/>
                </w:rPr>
                <w:t xml:space="preserve">captures </w:t>
              </w:r>
              <w:r>
                <w:rPr>
                  <w:i/>
                  <w:color w:val="0000FF"/>
                </w:rPr>
                <w:t xml:space="preserve">the RF requirement impact analysis for all existing BS RX requirements, which has been specified in TS38.104 already. </w:t>
              </w:r>
            </w:ins>
          </w:p>
          <w:p w14:paraId="393B4F8F" w14:textId="77777777" w:rsidR="00DD26EF" w:rsidRDefault="00DD26EF" w:rsidP="0058167B">
            <w:pPr>
              <w:rPr>
                <w:ins w:id="25" w:author="Jackson Wang (Samsung)" w:date="2023-08-10T23:36:00Z"/>
                <w:i/>
                <w:color w:val="0000FF"/>
              </w:rPr>
            </w:pPr>
          </w:p>
          <w:p w14:paraId="3367F0D3" w14:textId="77777777" w:rsidR="00DD26EF" w:rsidRPr="004C3814" w:rsidRDefault="00DD26EF" w:rsidP="0058167B">
            <w:pPr>
              <w:pStyle w:val="Heading4"/>
              <w:numPr>
                <w:ilvl w:val="0"/>
                <w:numId w:val="0"/>
              </w:numPr>
              <w:ind w:left="864" w:hanging="864"/>
              <w:outlineLvl w:val="3"/>
              <w:rPr>
                <w:ins w:id="26" w:author="Jackson Wang (Samsung)" w:date="2023-08-10T23:36:00Z"/>
                <w:rFonts w:eastAsia="等线" w:cs="Arial"/>
                <w:lang w:val="en-GB"/>
              </w:rPr>
            </w:pPr>
            <w:ins w:id="27" w:author="Jackson Wang (Samsung)" w:date="2023-08-10T23:36:00Z">
              <w:r>
                <w:rPr>
                  <w:rFonts w:eastAsia="等线" w:cs="Arial"/>
                  <w:lang w:val="en-GB"/>
                </w:rPr>
                <w:t xml:space="preserve">10.1.3.1 </w:t>
              </w:r>
              <w:r w:rsidRPr="004C3814">
                <w:rPr>
                  <w:rFonts w:eastAsia="等线" w:cs="Arial"/>
                  <w:lang w:val="en-GB"/>
                </w:rPr>
                <w:t>Reference sensitivity level and OTA sensitivity</w:t>
              </w:r>
            </w:ins>
          </w:p>
          <w:p w14:paraId="358E9A42" w14:textId="77777777" w:rsidR="00DD26EF" w:rsidRPr="004C3814" w:rsidRDefault="00DD26EF" w:rsidP="0058167B">
            <w:pPr>
              <w:pStyle w:val="Heading4"/>
              <w:numPr>
                <w:ilvl w:val="0"/>
                <w:numId w:val="0"/>
              </w:numPr>
              <w:ind w:left="864" w:hanging="864"/>
              <w:outlineLvl w:val="3"/>
              <w:rPr>
                <w:ins w:id="28" w:author="Jackson Wang (Samsung)" w:date="2023-08-10T23:36:00Z"/>
                <w:rFonts w:eastAsia="等线" w:cs="Arial"/>
                <w:lang w:val="en-GB"/>
              </w:rPr>
            </w:pPr>
            <w:ins w:id="29" w:author="Jackson Wang (Samsung)" w:date="2023-08-10T23:36:00Z">
              <w:r>
                <w:rPr>
                  <w:rFonts w:eastAsia="等线" w:cs="Arial"/>
                  <w:lang w:val="en-GB"/>
                </w:rPr>
                <w:t xml:space="preserve">10.1.3.2 </w:t>
              </w:r>
              <w:r w:rsidRPr="004C3814">
                <w:rPr>
                  <w:rFonts w:eastAsia="等线" w:cs="Arial"/>
                  <w:lang w:val="en-GB"/>
                </w:rPr>
                <w:t>Dynamic range</w:t>
              </w:r>
            </w:ins>
          </w:p>
          <w:p w14:paraId="3AC09405" w14:textId="77777777" w:rsidR="00DD26EF" w:rsidRPr="004C3814" w:rsidRDefault="00DD26EF" w:rsidP="0058167B">
            <w:pPr>
              <w:pStyle w:val="Heading4"/>
              <w:numPr>
                <w:ilvl w:val="0"/>
                <w:numId w:val="0"/>
              </w:numPr>
              <w:ind w:left="864" w:hanging="864"/>
              <w:outlineLvl w:val="3"/>
              <w:rPr>
                <w:ins w:id="30" w:author="Jackson Wang (Samsung)" w:date="2023-08-10T23:36:00Z"/>
                <w:rFonts w:eastAsia="等线" w:cs="Arial"/>
                <w:lang w:val="en-GB"/>
              </w:rPr>
            </w:pPr>
            <w:ins w:id="31" w:author="Jackson Wang (Samsung)" w:date="2023-08-10T23:36:00Z">
              <w:r>
                <w:rPr>
                  <w:rFonts w:eastAsia="等线" w:cs="Arial"/>
                  <w:lang w:val="en-GB"/>
                </w:rPr>
                <w:t>10.1.3.3</w:t>
              </w:r>
              <w:r w:rsidRPr="004C3814">
                <w:rPr>
                  <w:rFonts w:eastAsia="等线" w:cs="Arial"/>
                  <w:lang w:val="en-GB"/>
                </w:rPr>
                <w:t xml:space="preserve"> In-band selectivity and blocking</w:t>
              </w:r>
            </w:ins>
          </w:p>
          <w:p w14:paraId="08FB4695" w14:textId="77777777" w:rsidR="00DD26EF" w:rsidRPr="004C3814" w:rsidRDefault="00DD26EF" w:rsidP="0058167B">
            <w:pPr>
              <w:pStyle w:val="Heading4"/>
              <w:numPr>
                <w:ilvl w:val="0"/>
                <w:numId w:val="0"/>
              </w:numPr>
              <w:ind w:left="864" w:hanging="864"/>
              <w:outlineLvl w:val="3"/>
              <w:rPr>
                <w:ins w:id="32" w:author="Jackson Wang (Samsung)" w:date="2023-08-10T23:36:00Z"/>
                <w:rFonts w:eastAsia="等线" w:cs="Arial"/>
                <w:lang w:val="en-GB"/>
              </w:rPr>
            </w:pPr>
            <w:ins w:id="33" w:author="Jackson Wang (Samsung)" w:date="2023-08-10T23:36:00Z">
              <w:r>
                <w:rPr>
                  <w:rFonts w:eastAsia="等线" w:cs="Arial"/>
                  <w:lang w:val="en-GB"/>
                </w:rPr>
                <w:t xml:space="preserve">10.1.3.4 </w:t>
              </w:r>
              <w:r w:rsidRPr="004C3814">
                <w:rPr>
                  <w:rFonts w:eastAsia="等线" w:cs="Arial"/>
                  <w:lang w:val="en-GB"/>
                </w:rPr>
                <w:t>Out-of-band blocking</w:t>
              </w:r>
            </w:ins>
          </w:p>
          <w:p w14:paraId="2ACF6F89" w14:textId="77777777" w:rsidR="00DD26EF" w:rsidRPr="004C3814" w:rsidRDefault="00DD26EF" w:rsidP="0058167B">
            <w:pPr>
              <w:pStyle w:val="Heading4"/>
              <w:numPr>
                <w:ilvl w:val="0"/>
                <w:numId w:val="0"/>
              </w:numPr>
              <w:ind w:left="864" w:hanging="864"/>
              <w:outlineLvl w:val="3"/>
              <w:rPr>
                <w:ins w:id="34" w:author="Jackson Wang (Samsung)" w:date="2023-08-10T23:36:00Z"/>
                <w:rFonts w:eastAsia="等线" w:cs="Arial"/>
                <w:lang w:val="en-GB"/>
              </w:rPr>
            </w:pPr>
            <w:ins w:id="35" w:author="Jackson Wang (Samsung)" w:date="2023-08-10T23:36:00Z">
              <w:r>
                <w:rPr>
                  <w:rFonts w:eastAsia="等线" w:cs="Arial"/>
                  <w:lang w:val="en-GB"/>
                </w:rPr>
                <w:t xml:space="preserve">10.1.3.5 </w:t>
              </w:r>
              <w:r w:rsidRPr="001126C2">
                <w:rPr>
                  <w:rFonts w:eastAsia="等线" w:cs="Arial"/>
                  <w:lang w:val="en-GB"/>
                </w:rPr>
                <w:t>Receiver spurious emissions</w:t>
              </w:r>
            </w:ins>
          </w:p>
          <w:p w14:paraId="72F6B774" w14:textId="77777777" w:rsidR="00DD26EF" w:rsidRPr="004C3814" w:rsidRDefault="00DD26EF" w:rsidP="0058167B">
            <w:pPr>
              <w:pStyle w:val="Heading4"/>
              <w:numPr>
                <w:ilvl w:val="0"/>
                <w:numId w:val="0"/>
              </w:numPr>
              <w:ind w:left="864" w:hanging="864"/>
              <w:outlineLvl w:val="3"/>
              <w:rPr>
                <w:ins w:id="36" w:author="Jackson Wang (Samsung)" w:date="2023-08-10T23:36:00Z"/>
                <w:rFonts w:eastAsia="等线" w:cs="Arial"/>
                <w:lang w:val="en-GB"/>
              </w:rPr>
            </w:pPr>
            <w:ins w:id="37" w:author="Jackson Wang (Samsung)" w:date="2023-08-10T23:36:00Z">
              <w:r>
                <w:rPr>
                  <w:rFonts w:eastAsia="等线" w:cs="Arial"/>
                  <w:lang w:val="en-GB"/>
                </w:rPr>
                <w:t xml:space="preserve">10.1.3.6 </w:t>
              </w:r>
              <w:r w:rsidRPr="001126C2">
                <w:rPr>
                  <w:rFonts w:eastAsia="等线" w:cs="Arial"/>
                  <w:lang w:val="en-GB"/>
                </w:rPr>
                <w:t>Receiver intermodulation</w:t>
              </w:r>
            </w:ins>
          </w:p>
          <w:p w14:paraId="7DE8D16D" w14:textId="77777777" w:rsidR="00DD26EF" w:rsidRPr="004C3814" w:rsidRDefault="00DD26EF" w:rsidP="0058167B">
            <w:pPr>
              <w:pStyle w:val="Heading4"/>
              <w:numPr>
                <w:ilvl w:val="0"/>
                <w:numId w:val="0"/>
              </w:numPr>
              <w:ind w:left="864" w:hanging="864"/>
              <w:outlineLvl w:val="3"/>
              <w:rPr>
                <w:ins w:id="38" w:author="Jackson Wang (Samsung)" w:date="2023-08-10T23:36:00Z"/>
                <w:rFonts w:eastAsia="等线" w:cs="Arial"/>
                <w:lang w:val="en-GB"/>
              </w:rPr>
            </w:pPr>
            <w:ins w:id="39" w:author="Jackson Wang (Samsung)" w:date="2023-08-10T23:36:00Z">
              <w:r>
                <w:rPr>
                  <w:rFonts w:eastAsia="等线" w:cs="Arial"/>
                  <w:lang w:val="en-GB"/>
                </w:rPr>
                <w:t xml:space="preserve">10.1.3.7 </w:t>
              </w:r>
              <w:r w:rsidRPr="001126C2">
                <w:rPr>
                  <w:rFonts w:eastAsia="等线" w:cs="Arial"/>
                  <w:lang w:val="en-GB"/>
                </w:rPr>
                <w:t>In-channel selectivity</w:t>
              </w:r>
            </w:ins>
          </w:p>
          <w:p w14:paraId="67B73F34" w14:textId="77777777" w:rsidR="00DD26EF" w:rsidRDefault="00DD26EF" w:rsidP="0058167B">
            <w:pPr>
              <w:pStyle w:val="Heading3"/>
              <w:numPr>
                <w:ilvl w:val="0"/>
                <w:numId w:val="0"/>
              </w:numPr>
              <w:ind w:left="720" w:hanging="720"/>
              <w:outlineLvl w:val="2"/>
              <w:rPr>
                <w:ins w:id="40" w:author="Jackson Wang (Samsung)" w:date="2023-08-10T23:36:00Z"/>
                <w:rFonts w:eastAsia="等线"/>
                <w:lang w:val="en-GB"/>
              </w:rPr>
            </w:pPr>
            <w:ins w:id="41" w:author="Jackson Wang (Samsung)" w:date="2023-08-10T23:36:00Z">
              <w:r>
                <w:rPr>
                  <w:rFonts w:eastAsia="等线"/>
                  <w:lang w:val="en-GB"/>
                </w:rPr>
                <w:t>10.1.4</w:t>
              </w:r>
              <w:r w:rsidRPr="004C3814">
                <w:rPr>
                  <w:rFonts w:eastAsia="等线" w:hint="eastAsia"/>
                  <w:lang w:val="en-GB"/>
                </w:rPr>
                <w:t xml:space="preserve"> </w:t>
              </w:r>
              <w:r w:rsidRPr="001126C2">
                <w:rPr>
                  <w:rFonts w:eastAsia="等线"/>
                  <w:lang w:val="en-GB"/>
                </w:rPr>
                <w:t>Potentially new requirements for SBFD operation</w:t>
              </w:r>
            </w:ins>
          </w:p>
          <w:p w14:paraId="7C008A6C" w14:textId="77777777" w:rsidR="00DD26EF" w:rsidRDefault="00DD26EF" w:rsidP="0058167B">
            <w:pPr>
              <w:rPr>
                <w:ins w:id="42" w:author="Jackson Wang (Samsung)" w:date="2023-08-10T23:36:00Z"/>
                <w:i/>
                <w:color w:val="0000FF"/>
              </w:rPr>
            </w:pPr>
            <w:ins w:id="43" w:author="Jackson Wang (Samsung)" w:date="2023-08-10T23:36:00Z">
              <w:r w:rsidRPr="00814C71">
                <w:rPr>
                  <w:i/>
                  <w:color w:val="0000FF"/>
                </w:rPr>
                <w:t xml:space="preserve">Editor's note: This section </w:t>
              </w:r>
              <w:r>
                <w:rPr>
                  <w:rFonts w:hint="eastAsia"/>
                  <w:i/>
                  <w:color w:val="0000FF"/>
                </w:rPr>
                <w:t xml:space="preserve">captures </w:t>
              </w:r>
              <w:r>
                <w:rPr>
                  <w:i/>
                  <w:color w:val="0000FF"/>
                </w:rPr>
                <w:t xml:space="preserve">the analysis for potentially new requirements for SBFD operation, which has not been specified in TS38.104 for non-SBFD operation. </w:t>
              </w:r>
            </w:ins>
          </w:p>
          <w:p w14:paraId="3BCB5DF3" w14:textId="77777777" w:rsidR="00DD26EF" w:rsidRDefault="00DD26EF" w:rsidP="0058167B">
            <w:pPr>
              <w:rPr>
                <w:ins w:id="44" w:author="Jackson Wang (Samsung)" w:date="2023-08-10T23:36:00Z"/>
                <w:i/>
                <w:color w:val="0000FF"/>
              </w:rPr>
            </w:pPr>
          </w:p>
          <w:p w14:paraId="03E011EA" w14:textId="2437DBA8" w:rsidR="00DD26EF" w:rsidRPr="00D00E3E" w:rsidRDefault="00DD26EF" w:rsidP="0058167B">
            <w:pPr>
              <w:pStyle w:val="Heading4"/>
              <w:numPr>
                <w:ilvl w:val="0"/>
                <w:numId w:val="0"/>
              </w:numPr>
              <w:ind w:left="864" w:hanging="864"/>
              <w:outlineLvl w:val="3"/>
              <w:rPr>
                <w:ins w:id="45" w:author="Jackson Wang (Samsung)" w:date="2023-08-10T23:36:00Z"/>
                <w:rFonts w:eastAsia="等线" w:cs="Arial"/>
                <w:lang w:val="en-US"/>
              </w:rPr>
            </w:pPr>
            <w:ins w:id="46" w:author="Jackson Wang (Samsung)" w:date="2023-08-10T23:36:00Z">
              <w:r>
                <w:rPr>
                  <w:rFonts w:eastAsia="等线" w:cs="Arial"/>
                  <w:lang w:val="en-GB"/>
                </w:rPr>
                <w:t xml:space="preserve">10.1.4.1 </w:t>
              </w:r>
              <w:r w:rsidRPr="001126C2">
                <w:rPr>
                  <w:rFonts w:eastAsia="等线" w:cs="Arial"/>
                  <w:lang w:val="en-GB"/>
                </w:rPr>
                <w:t>Transmitter transient period</w:t>
              </w:r>
            </w:ins>
            <w:r w:rsidR="00D00E3E">
              <w:rPr>
                <w:rFonts w:eastAsia="等线" w:cs="Arial"/>
                <w:lang w:val="en-GB"/>
              </w:rPr>
              <w:t xml:space="preserve"> </w:t>
            </w:r>
          </w:p>
          <w:p w14:paraId="204AAC4A" w14:textId="77777777" w:rsidR="00D00E3E" w:rsidRDefault="00DD26EF" w:rsidP="0058167B">
            <w:pPr>
              <w:pStyle w:val="Heading4"/>
              <w:numPr>
                <w:ilvl w:val="0"/>
                <w:numId w:val="0"/>
              </w:numPr>
              <w:ind w:left="864" w:hanging="864"/>
              <w:outlineLvl w:val="3"/>
              <w:rPr>
                <w:rFonts w:eastAsia="等线" w:cs="Arial"/>
                <w:lang w:val="en-GB"/>
              </w:rPr>
            </w:pPr>
            <w:ins w:id="47" w:author="Jackson Wang (Samsung)" w:date="2023-08-10T23:36:00Z">
              <w:r>
                <w:rPr>
                  <w:rFonts w:eastAsia="等线" w:cs="Arial"/>
                  <w:lang w:val="en-GB"/>
                </w:rPr>
                <w:t xml:space="preserve">10.1.4.2 </w:t>
              </w:r>
              <w:r w:rsidRPr="001126C2">
                <w:rPr>
                  <w:rFonts w:eastAsia="等线" w:cs="Arial"/>
                  <w:lang w:val="en-GB"/>
                </w:rPr>
                <w:t xml:space="preserve">In-channel adjacent subband leakage ratio, </w:t>
              </w:r>
            </w:ins>
          </w:p>
          <w:p w14:paraId="461C014B" w14:textId="1890CCC6" w:rsidR="00DD26EF" w:rsidRPr="00EA6319" w:rsidRDefault="00D00E3E" w:rsidP="0058167B">
            <w:pPr>
              <w:pStyle w:val="Heading4"/>
              <w:numPr>
                <w:ilvl w:val="0"/>
                <w:numId w:val="0"/>
              </w:numPr>
              <w:ind w:left="864" w:hanging="864"/>
              <w:outlineLvl w:val="3"/>
              <w:rPr>
                <w:rFonts w:eastAsia="等线" w:cs="Arial"/>
                <w:lang w:val="en-GB"/>
              </w:rPr>
            </w:pPr>
            <w:ins w:id="48" w:author="Jackson Wang (Samsung)" w:date="2023-08-10T23:36:00Z">
              <w:r>
                <w:rPr>
                  <w:rFonts w:eastAsia="等线" w:cs="Arial"/>
                  <w:lang w:val="en-GB"/>
                </w:rPr>
                <w:t>10.1.4.</w:t>
              </w:r>
            </w:ins>
            <w:r>
              <w:rPr>
                <w:rFonts w:eastAsia="等线" w:cs="Arial"/>
                <w:lang w:val="en-GB"/>
              </w:rPr>
              <w:t>3</w:t>
            </w:r>
            <w:ins w:id="49" w:author="Jackson Wang (Samsung)" w:date="2023-08-10T23:36:00Z">
              <w:r>
                <w:rPr>
                  <w:rFonts w:eastAsia="等线" w:cs="Arial"/>
                  <w:lang w:val="en-GB"/>
                </w:rPr>
                <w:t xml:space="preserve"> </w:t>
              </w:r>
              <w:r w:rsidR="00DD26EF" w:rsidRPr="001126C2">
                <w:rPr>
                  <w:rFonts w:eastAsia="等线" w:cs="Arial"/>
                  <w:lang w:val="en-GB"/>
                </w:rPr>
                <w:t>In-channel adjacent subband Blocking and adjacent subband selectivity</w:t>
              </w:r>
            </w:ins>
          </w:p>
        </w:tc>
      </w:tr>
    </w:tbl>
    <w:p w14:paraId="7E9AFA29" w14:textId="77777777" w:rsidR="00DD26EF" w:rsidRDefault="00DD26EF" w:rsidP="00DD26EF">
      <w:pPr>
        <w:tabs>
          <w:tab w:val="left" w:pos="1209"/>
        </w:tabs>
        <w:rPr>
          <w:color w:val="0070C0"/>
        </w:rPr>
      </w:pPr>
    </w:p>
    <w:p w14:paraId="1A7BEDCF" w14:textId="2E694954" w:rsidR="00DD26EF" w:rsidRDefault="00DD26EF" w:rsidP="00DD26EF">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5147D3D5" w14:textId="77777777" w:rsidR="00214BAA" w:rsidRDefault="00214BAA" w:rsidP="00214BAA">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in ad-hoc: </w:t>
      </w:r>
    </w:p>
    <w:p w14:paraId="4B967BCD" w14:textId="77777777" w:rsidR="00214BAA" w:rsidRPr="00A95DF1" w:rsidRDefault="00214BAA" w:rsidP="00214BA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
    <w:p w14:paraId="6718571D" w14:textId="2D2499ED" w:rsidR="00214BAA" w:rsidRPr="00AF2D04" w:rsidRDefault="00214BAA" w:rsidP="00214BAA">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AF2D04">
        <w:rPr>
          <w:rFonts w:eastAsia="宋体"/>
          <w:szCs w:val="24"/>
          <w:highlight w:val="green"/>
          <w:lang w:eastAsia="zh-CN"/>
        </w:rPr>
        <w:t>Agreement:</w:t>
      </w:r>
    </w:p>
    <w:p w14:paraId="7031D62A" w14:textId="0DF28C0F" w:rsidR="00D35B7C" w:rsidRPr="00AF2D04" w:rsidRDefault="00D35B7C" w:rsidP="00D35B7C">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AF2D04">
        <w:rPr>
          <w:rFonts w:eastAsia="宋体"/>
          <w:szCs w:val="24"/>
          <w:highlight w:val="green"/>
          <w:lang w:eastAsia="zh-CN"/>
        </w:rPr>
        <w:t xml:space="preserve">Use the TP </w:t>
      </w:r>
      <w:r w:rsidR="00D00E3E" w:rsidRPr="00AF2D04">
        <w:rPr>
          <w:rFonts w:eastAsia="宋体"/>
          <w:szCs w:val="24"/>
          <w:highlight w:val="green"/>
          <w:lang w:eastAsia="zh-CN"/>
        </w:rPr>
        <w:t xml:space="preserve">as the baseline </w:t>
      </w:r>
      <w:r w:rsidRPr="00AF2D04">
        <w:rPr>
          <w:rFonts w:eastAsia="宋体"/>
          <w:szCs w:val="24"/>
          <w:highlight w:val="green"/>
          <w:lang w:eastAsia="zh-CN"/>
        </w:rPr>
        <w:t xml:space="preserve">for </w:t>
      </w:r>
      <w:r w:rsidR="00D00E3E" w:rsidRPr="00AF2D04">
        <w:rPr>
          <w:rFonts w:eastAsia="宋体"/>
          <w:szCs w:val="24"/>
          <w:highlight w:val="green"/>
          <w:lang w:eastAsia="zh-CN"/>
        </w:rPr>
        <w:t xml:space="preserve">the TP drafting for the section 10.1 for BS requirement impact. </w:t>
      </w:r>
    </w:p>
    <w:tbl>
      <w:tblPr>
        <w:tblStyle w:val="TableGrid"/>
        <w:tblpPr w:leftFromText="180" w:rightFromText="180" w:vertAnchor="text" w:tblpX="1242" w:tblpY="1"/>
        <w:tblOverlap w:val="never"/>
        <w:tblW w:w="0" w:type="auto"/>
        <w:tblLook w:val="04A0" w:firstRow="1" w:lastRow="0" w:firstColumn="1" w:lastColumn="0" w:noHBand="0" w:noVBand="1"/>
      </w:tblPr>
      <w:tblGrid>
        <w:gridCol w:w="8613"/>
      </w:tblGrid>
      <w:tr w:rsidR="00AF2D04" w14:paraId="5E5A6F3A" w14:textId="77777777" w:rsidTr="0058167B">
        <w:tc>
          <w:tcPr>
            <w:tcW w:w="8613" w:type="dxa"/>
          </w:tcPr>
          <w:p w14:paraId="624A7439" w14:textId="77777777" w:rsidR="00AF2D04" w:rsidRPr="00AF2D04" w:rsidRDefault="00AF2D04" w:rsidP="0058167B">
            <w:pPr>
              <w:pStyle w:val="Heading2"/>
              <w:numPr>
                <w:ilvl w:val="0"/>
                <w:numId w:val="0"/>
              </w:numPr>
              <w:ind w:left="576" w:hanging="576"/>
              <w:outlineLvl w:val="1"/>
              <w:rPr>
                <w:rStyle w:val="Heading2Char"/>
                <w:highlight w:val="green"/>
                <w:lang w:val="en-US"/>
              </w:rPr>
            </w:pPr>
            <w:r w:rsidRPr="00AF2D04">
              <w:rPr>
                <w:rStyle w:val="Heading2Char"/>
                <w:rFonts w:hint="eastAsia"/>
                <w:highlight w:val="green"/>
                <w:lang w:val="en-US"/>
              </w:rPr>
              <w:t>1</w:t>
            </w:r>
            <w:r w:rsidRPr="00AF2D04">
              <w:rPr>
                <w:rStyle w:val="Heading2Char"/>
                <w:highlight w:val="green"/>
                <w:lang w:val="en-US"/>
              </w:rPr>
              <w:t>0</w:t>
            </w:r>
            <w:r w:rsidRPr="00AF2D04">
              <w:rPr>
                <w:rStyle w:val="Heading2Char"/>
                <w:rFonts w:hint="eastAsia"/>
                <w:highlight w:val="green"/>
                <w:lang w:val="en-US"/>
              </w:rPr>
              <w:t>.1</w:t>
            </w:r>
            <w:r w:rsidRPr="00AF2D04">
              <w:rPr>
                <w:rStyle w:val="Heading2Char"/>
                <w:highlight w:val="green"/>
                <w:lang w:val="en-US"/>
              </w:rPr>
              <w:tab/>
              <w:t xml:space="preserve">Impact on </w:t>
            </w:r>
            <w:r w:rsidRPr="00AF2D04">
              <w:rPr>
                <w:rStyle w:val="Heading2Char"/>
                <w:rFonts w:hint="eastAsia"/>
                <w:highlight w:val="green"/>
                <w:lang w:val="en-US"/>
              </w:rPr>
              <w:t xml:space="preserve">BS </w:t>
            </w:r>
            <w:r w:rsidRPr="00AF2D04">
              <w:rPr>
                <w:rStyle w:val="Heading2Char"/>
                <w:highlight w:val="green"/>
                <w:lang w:val="en-US"/>
              </w:rPr>
              <w:t>RF requirements</w:t>
            </w:r>
          </w:p>
          <w:p w14:paraId="5D59A026" w14:textId="77777777" w:rsidR="00AF2D04" w:rsidRPr="00AF2D04" w:rsidRDefault="00AF2D04" w:rsidP="0058167B">
            <w:pPr>
              <w:rPr>
                <w:i/>
                <w:color w:val="0000FF"/>
                <w:highlight w:val="green"/>
              </w:rPr>
            </w:pPr>
            <w:r w:rsidRPr="00AF2D04">
              <w:rPr>
                <w:i/>
                <w:color w:val="0000FF"/>
                <w:highlight w:val="green"/>
              </w:rPr>
              <w:t xml:space="preserve">Editor's note: This section </w:t>
            </w:r>
            <w:r w:rsidRPr="00AF2D04">
              <w:rPr>
                <w:rFonts w:hint="eastAsia"/>
                <w:i/>
                <w:color w:val="0000FF"/>
                <w:highlight w:val="green"/>
              </w:rPr>
              <w:t xml:space="preserve">captures the </w:t>
            </w:r>
            <w:r w:rsidRPr="00AF2D04">
              <w:rPr>
                <w:i/>
                <w:color w:val="0000FF"/>
                <w:highlight w:val="green"/>
              </w:rPr>
              <w:t>impact</w:t>
            </w:r>
            <w:r w:rsidRPr="00AF2D04">
              <w:rPr>
                <w:rFonts w:hint="eastAsia"/>
                <w:i/>
                <w:color w:val="0000FF"/>
                <w:highlight w:val="green"/>
              </w:rPr>
              <w:t xml:space="preserve"> on BS RF requirements</w:t>
            </w:r>
          </w:p>
          <w:p w14:paraId="5261ABCB" w14:textId="77777777" w:rsidR="00AF2D04" w:rsidRPr="00AF2D04" w:rsidRDefault="00AF2D04" w:rsidP="0058167B">
            <w:pPr>
              <w:pStyle w:val="Heading3"/>
              <w:numPr>
                <w:ilvl w:val="0"/>
                <w:numId w:val="0"/>
              </w:numPr>
              <w:outlineLvl w:val="2"/>
              <w:rPr>
                <w:ins w:id="50" w:author="Jackson Wang (Samsung)" w:date="2023-08-10T23:36:00Z"/>
                <w:rFonts w:eastAsia="等线"/>
                <w:highlight w:val="green"/>
                <w:lang w:val="en-GB"/>
              </w:rPr>
            </w:pPr>
            <w:ins w:id="51" w:author="Jackson Wang (Samsung)" w:date="2023-08-10T23:36:00Z">
              <w:r w:rsidRPr="00AF2D04">
                <w:rPr>
                  <w:rFonts w:eastAsia="等线"/>
                  <w:highlight w:val="green"/>
                  <w:lang w:val="en-GB"/>
                </w:rPr>
                <w:t>10.1.1</w:t>
              </w:r>
              <w:r w:rsidRPr="00AF2D04">
                <w:rPr>
                  <w:rFonts w:eastAsia="等线" w:hint="eastAsia"/>
                  <w:highlight w:val="green"/>
                  <w:lang w:val="en-GB"/>
                </w:rPr>
                <w:t xml:space="preserve"> </w:t>
              </w:r>
              <w:r w:rsidRPr="00AF2D04">
                <w:rPr>
                  <w:rFonts w:eastAsia="等线"/>
                  <w:highlight w:val="green"/>
                  <w:lang w:val="en-GB"/>
                </w:rPr>
                <w:t>General</w:t>
              </w:r>
            </w:ins>
          </w:p>
          <w:p w14:paraId="08086A5C" w14:textId="77777777" w:rsidR="00AF2D04" w:rsidRPr="00AF2D04" w:rsidRDefault="00AF2D04" w:rsidP="0058167B">
            <w:pPr>
              <w:rPr>
                <w:ins w:id="52" w:author="Jackson Wang (Samsung)" w:date="2023-08-10T23:36:00Z"/>
                <w:i/>
                <w:color w:val="0000FF"/>
                <w:highlight w:val="green"/>
              </w:rPr>
            </w:pPr>
            <w:ins w:id="53" w:author="Jackson Wang (Samsung)" w:date="2023-08-10T23:36:00Z">
              <w:r w:rsidRPr="00AF2D04">
                <w:rPr>
                  <w:i/>
                  <w:color w:val="0000FF"/>
                  <w:highlight w:val="green"/>
                </w:rPr>
                <w:t xml:space="preserve">Editor's note: This section </w:t>
              </w:r>
              <w:r w:rsidRPr="00AF2D04">
                <w:rPr>
                  <w:rFonts w:hint="eastAsia"/>
                  <w:i/>
                  <w:color w:val="0000FF"/>
                  <w:highlight w:val="green"/>
                </w:rPr>
                <w:t xml:space="preserve">captures the </w:t>
              </w:r>
              <w:r w:rsidRPr="00AF2D04">
                <w:rPr>
                  <w:i/>
                  <w:color w:val="0000FF"/>
                  <w:highlight w:val="green"/>
                </w:rPr>
                <w:t xml:space="preserve">general analysis for </w:t>
              </w:r>
              <w:r w:rsidRPr="00AF2D04">
                <w:rPr>
                  <w:rFonts w:hint="eastAsia"/>
                  <w:i/>
                  <w:color w:val="0000FF"/>
                  <w:highlight w:val="green"/>
                </w:rPr>
                <w:t>BS RF requirements</w:t>
              </w:r>
              <w:r w:rsidRPr="00AF2D04">
                <w:rPr>
                  <w:i/>
                  <w:color w:val="0000FF"/>
                  <w:highlight w:val="green"/>
                </w:rPr>
                <w:t xml:space="preserve">, and also some general assumption which shall be based for the detailed analysis for </w:t>
              </w:r>
              <w:r w:rsidRPr="00AF2D04">
                <w:rPr>
                  <w:rFonts w:hint="eastAsia"/>
                  <w:i/>
                  <w:color w:val="0000FF"/>
                  <w:highlight w:val="green"/>
                </w:rPr>
                <w:t>BS RF requirements</w:t>
              </w:r>
              <w:r w:rsidRPr="00AF2D04">
                <w:rPr>
                  <w:i/>
                  <w:color w:val="0000FF"/>
                  <w:highlight w:val="green"/>
                </w:rPr>
                <w:t xml:space="preserve">. </w:t>
              </w:r>
            </w:ins>
          </w:p>
          <w:p w14:paraId="45E4F635" w14:textId="77777777" w:rsidR="00AF2D04" w:rsidRPr="00AF2D04" w:rsidRDefault="00AF2D04" w:rsidP="0058167B">
            <w:pPr>
              <w:pStyle w:val="Heading3"/>
              <w:numPr>
                <w:ilvl w:val="0"/>
                <w:numId w:val="0"/>
              </w:numPr>
              <w:outlineLvl w:val="2"/>
              <w:rPr>
                <w:ins w:id="54" w:author="Jackson Wang (Samsung)" w:date="2023-08-10T23:36:00Z"/>
                <w:rFonts w:eastAsia="等线"/>
                <w:highlight w:val="green"/>
                <w:lang w:val="en-GB"/>
              </w:rPr>
            </w:pPr>
            <w:ins w:id="55" w:author="Jackson Wang (Samsung)" w:date="2023-08-10T23:36:00Z">
              <w:r w:rsidRPr="00AF2D04">
                <w:rPr>
                  <w:rFonts w:eastAsia="等线"/>
                  <w:highlight w:val="green"/>
                  <w:lang w:val="en-GB"/>
                </w:rPr>
                <w:t>10.1.2</w:t>
              </w:r>
              <w:r w:rsidRPr="00AF2D04">
                <w:rPr>
                  <w:rFonts w:eastAsia="等线" w:hint="eastAsia"/>
                  <w:highlight w:val="green"/>
                  <w:lang w:val="en-GB"/>
                </w:rPr>
                <w:t xml:space="preserve"> </w:t>
              </w:r>
              <w:r w:rsidRPr="00AF2D04">
                <w:rPr>
                  <w:rFonts w:eastAsia="等线"/>
                  <w:highlight w:val="green"/>
                  <w:lang w:val="en-GB"/>
                </w:rPr>
                <w:t>Impact on BS TX requirements</w:t>
              </w:r>
            </w:ins>
          </w:p>
          <w:p w14:paraId="7BC61E3A" w14:textId="77777777" w:rsidR="00AF2D04" w:rsidRPr="00AF2D04" w:rsidRDefault="00AF2D04" w:rsidP="0058167B">
            <w:pPr>
              <w:rPr>
                <w:ins w:id="56" w:author="Jackson Wang (Samsung)" w:date="2023-08-10T23:36:00Z"/>
                <w:i/>
                <w:color w:val="0000FF"/>
                <w:highlight w:val="green"/>
              </w:rPr>
            </w:pPr>
            <w:ins w:id="57" w:author="Jackson Wang (Samsung)" w:date="2023-08-10T23:36:00Z">
              <w:r w:rsidRPr="00AF2D04">
                <w:rPr>
                  <w:i/>
                  <w:color w:val="0000FF"/>
                  <w:highlight w:val="green"/>
                </w:rPr>
                <w:t xml:space="preserve">Editor's note: This section </w:t>
              </w:r>
              <w:r w:rsidRPr="00AF2D04">
                <w:rPr>
                  <w:rFonts w:hint="eastAsia"/>
                  <w:i/>
                  <w:color w:val="0000FF"/>
                  <w:highlight w:val="green"/>
                </w:rPr>
                <w:t xml:space="preserve">captures </w:t>
              </w:r>
              <w:r w:rsidRPr="00AF2D04">
                <w:rPr>
                  <w:i/>
                  <w:color w:val="0000FF"/>
                  <w:highlight w:val="green"/>
                </w:rPr>
                <w:t xml:space="preserve">the RF requirement impact analysis for all existing BS TX requirements, which has been specified in TS38.104 already. </w:t>
              </w:r>
            </w:ins>
          </w:p>
          <w:p w14:paraId="7A828224" w14:textId="77777777" w:rsidR="00AF2D04" w:rsidRPr="00AF2D04" w:rsidRDefault="00AF2D04" w:rsidP="0058167B">
            <w:pPr>
              <w:pStyle w:val="Heading4"/>
              <w:numPr>
                <w:ilvl w:val="0"/>
                <w:numId w:val="0"/>
              </w:numPr>
              <w:ind w:left="864" w:hanging="864"/>
              <w:outlineLvl w:val="3"/>
              <w:rPr>
                <w:ins w:id="58" w:author="Jackson Wang (Samsung)" w:date="2023-08-10T23:36:00Z"/>
                <w:rFonts w:eastAsia="等线" w:cs="Arial"/>
                <w:highlight w:val="green"/>
                <w:lang w:val="en-GB"/>
              </w:rPr>
            </w:pPr>
            <w:ins w:id="59" w:author="Jackson Wang (Samsung)" w:date="2023-08-10T23:36:00Z">
              <w:r w:rsidRPr="00AF2D04">
                <w:rPr>
                  <w:rFonts w:eastAsia="等线" w:cs="Arial"/>
                  <w:highlight w:val="green"/>
                  <w:lang w:val="en-GB"/>
                </w:rPr>
                <w:t xml:space="preserve">10.1.2.1 </w:t>
              </w:r>
              <w:r w:rsidRPr="00AF2D04">
                <w:rPr>
                  <w:rFonts w:eastAsia="等线" w:cs="Arial" w:hint="eastAsia"/>
                  <w:highlight w:val="green"/>
                  <w:lang w:val="en-GB"/>
                </w:rPr>
                <w:t>Ba</w:t>
              </w:r>
              <w:r w:rsidRPr="00AF2D04">
                <w:rPr>
                  <w:rFonts w:eastAsia="等线" w:cs="Arial"/>
                  <w:highlight w:val="green"/>
                  <w:lang w:val="en-GB"/>
                </w:rPr>
                <w:t xml:space="preserve">se </w:t>
              </w:r>
              <w:r w:rsidRPr="00AF2D04">
                <w:rPr>
                  <w:rFonts w:eastAsia="等线" w:cs="Arial" w:hint="eastAsia"/>
                  <w:highlight w:val="green"/>
                  <w:lang w:val="en-GB"/>
                </w:rPr>
                <w:t>S</w:t>
              </w:r>
              <w:r w:rsidRPr="00AF2D04">
                <w:rPr>
                  <w:rFonts w:eastAsia="等线" w:cs="Arial"/>
                  <w:highlight w:val="green"/>
                  <w:lang w:val="en-GB"/>
                </w:rPr>
                <w:t>tation output power and radiated transmit power</w:t>
              </w:r>
            </w:ins>
          </w:p>
          <w:p w14:paraId="7BC78EA5" w14:textId="77777777" w:rsidR="00AF2D04" w:rsidRPr="00AF2D04" w:rsidRDefault="00AF2D04" w:rsidP="0058167B">
            <w:pPr>
              <w:pStyle w:val="Heading4"/>
              <w:numPr>
                <w:ilvl w:val="0"/>
                <w:numId w:val="0"/>
              </w:numPr>
              <w:ind w:left="864" w:hanging="864"/>
              <w:outlineLvl w:val="3"/>
              <w:rPr>
                <w:ins w:id="60" w:author="Jackson Wang (Samsung)" w:date="2023-08-10T23:36:00Z"/>
                <w:rFonts w:eastAsia="等线" w:cs="Arial"/>
                <w:highlight w:val="green"/>
                <w:lang w:val="en-GB"/>
              </w:rPr>
            </w:pPr>
            <w:ins w:id="61" w:author="Jackson Wang (Samsung)" w:date="2023-08-10T23:36:00Z">
              <w:r w:rsidRPr="00AF2D04">
                <w:rPr>
                  <w:rFonts w:eastAsia="等线" w:cs="Arial"/>
                  <w:highlight w:val="green"/>
                  <w:lang w:val="en-GB"/>
                </w:rPr>
                <w:t>10.1.2.2 Output power dynamics</w:t>
              </w:r>
            </w:ins>
          </w:p>
          <w:p w14:paraId="31B83B9D" w14:textId="77777777" w:rsidR="00AF2D04" w:rsidRPr="00AF2D04" w:rsidRDefault="00AF2D04" w:rsidP="0058167B">
            <w:pPr>
              <w:pStyle w:val="Heading4"/>
              <w:numPr>
                <w:ilvl w:val="0"/>
                <w:numId w:val="0"/>
              </w:numPr>
              <w:ind w:left="864" w:hanging="864"/>
              <w:outlineLvl w:val="3"/>
              <w:rPr>
                <w:ins w:id="62" w:author="Jackson Wang (Samsung)" w:date="2023-08-10T23:36:00Z"/>
                <w:rFonts w:eastAsia="等线" w:cs="Arial"/>
                <w:highlight w:val="green"/>
                <w:lang w:val="en-GB"/>
              </w:rPr>
            </w:pPr>
            <w:ins w:id="63" w:author="Jackson Wang (Samsung)" w:date="2023-08-10T23:36:00Z">
              <w:r w:rsidRPr="00AF2D04">
                <w:rPr>
                  <w:rFonts w:eastAsia="等线" w:cs="Arial"/>
                  <w:highlight w:val="green"/>
                  <w:lang w:val="en-GB"/>
                </w:rPr>
                <w:t>10.1.2.3 Transmit ON/OFF power</w:t>
              </w:r>
            </w:ins>
          </w:p>
          <w:p w14:paraId="03D3D0A1" w14:textId="77777777" w:rsidR="00AF2D04" w:rsidRPr="00AF2D04" w:rsidRDefault="00AF2D04" w:rsidP="0058167B">
            <w:pPr>
              <w:pStyle w:val="Heading4"/>
              <w:numPr>
                <w:ilvl w:val="0"/>
                <w:numId w:val="0"/>
              </w:numPr>
              <w:ind w:left="864" w:hanging="864"/>
              <w:outlineLvl w:val="3"/>
              <w:rPr>
                <w:ins w:id="64" w:author="Jackson Wang (Samsung)" w:date="2023-08-10T23:36:00Z"/>
                <w:rFonts w:eastAsia="等线" w:cs="Arial"/>
                <w:highlight w:val="green"/>
                <w:lang w:val="en-GB"/>
              </w:rPr>
            </w:pPr>
            <w:ins w:id="65" w:author="Jackson Wang (Samsung)" w:date="2023-08-10T23:36:00Z">
              <w:r w:rsidRPr="00AF2D04">
                <w:rPr>
                  <w:rFonts w:eastAsia="等线" w:cs="Arial"/>
                  <w:highlight w:val="green"/>
                  <w:lang w:val="en-GB"/>
                </w:rPr>
                <w:t>10.1.2.4 Transmitted signal quality</w:t>
              </w:r>
            </w:ins>
          </w:p>
          <w:p w14:paraId="6FF754C0" w14:textId="77777777" w:rsidR="00AF2D04" w:rsidRPr="00AF2D04" w:rsidRDefault="00AF2D04" w:rsidP="0058167B">
            <w:pPr>
              <w:pStyle w:val="Heading4"/>
              <w:numPr>
                <w:ilvl w:val="0"/>
                <w:numId w:val="0"/>
              </w:numPr>
              <w:ind w:left="864" w:hanging="864"/>
              <w:outlineLvl w:val="3"/>
              <w:rPr>
                <w:ins w:id="66" w:author="Jackson Wang (Samsung)" w:date="2023-08-10T23:36:00Z"/>
                <w:rFonts w:eastAsia="等线" w:cs="Arial"/>
                <w:highlight w:val="green"/>
                <w:lang w:val="en-GB"/>
              </w:rPr>
            </w:pPr>
            <w:ins w:id="67" w:author="Jackson Wang (Samsung)" w:date="2023-08-10T23:36:00Z">
              <w:r w:rsidRPr="00AF2D04">
                <w:rPr>
                  <w:rFonts w:eastAsia="等线" w:cs="Arial"/>
                  <w:highlight w:val="green"/>
                  <w:lang w:val="en-GB"/>
                </w:rPr>
                <w:t>10.1.2.5 Unwanted emissions</w:t>
              </w:r>
            </w:ins>
          </w:p>
          <w:p w14:paraId="7E7B46A7" w14:textId="77777777" w:rsidR="00AF2D04" w:rsidRPr="00AF2D04" w:rsidRDefault="00AF2D04" w:rsidP="0058167B">
            <w:pPr>
              <w:pStyle w:val="Heading4"/>
              <w:numPr>
                <w:ilvl w:val="0"/>
                <w:numId w:val="0"/>
              </w:numPr>
              <w:ind w:left="864" w:hanging="864"/>
              <w:outlineLvl w:val="3"/>
              <w:rPr>
                <w:ins w:id="68" w:author="Jackson Wang (Samsung)" w:date="2023-08-10T23:36:00Z"/>
                <w:rFonts w:eastAsia="等线" w:cs="Arial"/>
                <w:highlight w:val="green"/>
                <w:lang w:val="en-GB"/>
              </w:rPr>
            </w:pPr>
            <w:ins w:id="69" w:author="Jackson Wang (Samsung)" w:date="2023-08-10T23:36:00Z">
              <w:r w:rsidRPr="00AF2D04">
                <w:rPr>
                  <w:rFonts w:eastAsia="等线" w:cs="Arial"/>
                  <w:highlight w:val="green"/>
                  <w:lang w:val="en-GB"/>
                </w:rPr>
                <w:t>10.1.2.6 Transmitter intermodulation</w:t>
              </w:r>
            </w:ins>
          </w:p>
          <w:p w14:paraId="5A526D14" w14:textId="77777777" w:rsidR="00AF2D04" w:rsidRPr="00AF2D04" w:rsidRDefault="00AF2D04" w:rsidP="0058167B">
            <w:pPr>
              <w:pStyle w:val="Heading3"/>
              <w:numPr>
                <w:ilvl w:val="0"/>
                <w:numId w:val="0"/>
              </w:numPr>
              <w:ind w:left="720" w:hanging="720"/>
              <w:outlineLvl w:val="2"/>
              <w:rPr>
                <w:ins w:id="70" w:author="Jackson Wang (Samsung)" w:date="2023-08-10T23:36:00Z"/>
                <w:rFonts w:eastAsia="等线"/>
                <w:highlight w:val="green"/>
                <w:lang w:val="en-GB"/>
              </w:rPr>
            </w:pPr>
            <w:ins w:id="71" w:author="Jackson Wang (Samsung)" w:date="2023-08-10T23:36:00Z">
              <w:r w:rsidRPr="00AF2D04">
                <w:rPr>
                  <w:rFonts w:eastAsia="等线"/>
                  <w:highlight w:val="green"/>
                  <w:lang w:val="en-GB"/>
                </w:rPr>
                <w:t>10.1.3</w:t>
              </w:r>
              <w:r w:rsidRPr="00AF2D04">
                <w:rPr>
                  <w:rFonts w:eastAsia="等线" w:hint="eastAsia"/>
                  <w:highlight w:val="green"/>
                  <w:lang w:val="en-GB"/>
                </w:rPr>
                <w:t xml:space="preserve"> </w:t>
              </w:r>
              <w:r w:rsidRPr="00AF2D04">
                <w:rPr>
                  <w:rFonts w:eastAsia="等线"/>
                  <w:highlight w:val="green"/>
                  <w:lang w:val="en-GB"/>
                </w:rPr>
                <w:t>Impact on BS RX requirements</w:t>
              </w:r>
            </w:ins>
          </w:p>
          <w:p w14:paraId="272F6E36" w14:textId="77777777" w:rsidR="00AF2D04" w:rsidRPr="00AF2D04" w:rsidRDefault="00AF2D04" w:rsidP="0058167B">
            <w:pPr>
              <w:rPr>
                <w:ins w:id="72" w:author="Jackson Wang (Samsung)" w:date="2023-08-10T23:36:00Z"/>
                <w:i/>
                <w:color w:val="0000FF"/>
                <w:highlight w:val="green"/>
              </w:rPr>
            </w:pPr>
            <w:ins w:id="73" w:author="Jackson Wang (Samsung)" w:date="2023-08-10T23:36:00Z">
              <w:r w:rsidRPr="00AF2D04">
                <w:rPr>
                  <w:i/>
                  <w:color w:val="0000FF"/>
                  <w:highlight w:val="green"/>
                </w:rPr>
                <w:t xml:space="preserve">Editor's note: This section </w:t>
              </w:r>
              <w:r w:rsidRPr="00AF2D04">
                <w:rPr>
                  <w:rFonts w:hint="eastAsia"/>
                  <w:i/>
                  <w:color w:val="0000FF"/>
                  <w:highlight w:val="green"/>
                </w:rPr>
                <w:t xml:space="preserve">captures </w:t>
              </w:r>
              <w:r w:rsidRPr="00AF2D04">
                <w:rPr>
                  <w:i/>
                  <w:color w:val="0000FF"/>
                  <w:highlight w:val="green"/>
                </w:rPr>
                <w:t xml:space="preserve">the RF requirement impact analysis for all existing BS RX requirements, which has been specified in TS38.104 already. </w:t>
              </w:r>
            </w:ins>
          </w:p>
          <w:p w14:paraId="61A3CE34" w14:textId="77777777" w:rsidR="00AF2D04" w:rsidRPr="00AF2D04" w:rsidRDefault="00AF2D04" w:rsidP="0058167B">
            <w:pPr>
              <w:rPr>
                <w:ins w:id="74" w:author="Jackson Wang (Samsung)" w:date="2023-08-10T23:36:00Z"/>
                <w:i/>
                <w:color w:val="0000FF"/>
                <w:highlight w:val="green"/>
              </w:rPr>
            </w:pPr>
          </w:p>
          <w:p w14:paraId="642A90C2" w14:textId="77777777" w:rsidR="00AF2D04" w:rsidRPr="00AF2D04" w:rsidRDefault="00AF2D04" w:rsidP="0058167B">
            <w:pPr>
              <w:pStyle w:val="Heading4"/>
              <w:numPr>
                <w:ilvl w:val="0"/>
                <w:numId w:val="0"/>
              </w:numPr>
              <w:ind w:left="864" w:hanging="864"/>
              <w:outlineLvl w:val="3"/>
              <w:rPr>
                <w:ins w:id="75" w:author="Jackson Wang (Samsung)" w:date="2023-08-10T23:36:00Z"/>
                <w:rFonts w:eastAsia="等线" w:cs="Arial"/>
                <w:highlight w:val="green"/>
                <w:lang w:val="en-GB"/>
              </w:rPr>
            </w:pPr>
            <w:ins w:id="76" w:author="Jackson Wang (Samsung)" w:date="2023-08-10T23:36:00Z">
              <w:r w:rsidRPr="00AF2D04">
                <w:rPr>
                  <w:rFonts w:eastAsia="等线" w:cs="Arial"/>
                  <w:highlight w:val="green"/>
                  <w:lang w:val="en-GB"/>
                </w:rPr>
                <w:t>10.1.3.1 Reference sensitivity level and OTA sensitivity</w:t>
              </w:r>
            </w:ins>
          </w:p>
          <w:p w14:paraId="50004395" w14:textId="77777777" w:rsidR="00AF2D04" w:rsidRPr="00AF2D04" w:rsidRDefault="00AF2D04" w:rsidP="0058167B">
            <w:pPr>
              <w:pStyle w:val="Heading4"/>
              <w:numPr>
                <w:ilvl w:val="0"/>
                <w:numId w:val="0"/>
              </w:numPr>
              <w:ind w:left="864" w:hanging="864"/>
              <w:outlineLvl w:val="3"/>
              <w:rPr>
                <w:ins w:id="77" w:author="Jackson Wang (Samsung)" w:date="2023-08-10T23:36:00Z"/>
                <w:rFonts w:eastAsia="等线" w:cs="Arial"/>
                <w:highlight w:val="green"/>
                <w:lang w:val="en-GB"/>
              </w:rPr>
            </w:pPr>
            <w:ins w:id="78" w:author="Jackson Wang (Samsung)" w:date="2023-08-10T23:36:00Z">
              <w:r w:rsidRPr="00AF2D04">
                <w:rPr>
                  <w:rFonts w:eastAsia="等线" w:cs="Arial"/>
                  <w:highlight w:val="green"/>
                  <w:lang w:val="en-GB"/>
                </w:rPr>
                <w:t>10.1.3.2 Dynamic range</w:t>
              </w:r>
            </w:ins>
          </w:p>
          <w:p w14:paraId="352D948E" w14:textId="77777777" w:rsidR="00AF2D04" w:rsidRPr="00AF2D04" w:rsidRDefault="00AF2D04" w:rsidP="0058167B">
            <w:pPr>
              <w:pStyle w:val="Heading4"/>
              <w:numPr>
                <w:ilvl w:val="0"/>
                <w:numId w:val="0"/>
              </w:numPr>
              <w:ind w:left="864" w:hanging="864"/>
              <w:outlineLvl w:val="3"/>
              <w:rPr>
                <w:ins w:id="79" w:author="Jackson Wang (Samsung)" w:date="2023-08-10T23:36:00Z"/>
                <w:rFonts w:eastAsia="等线" w:cs="Arial"/>
                <w:highlight w:val="green"/>
                <w:lang w:val="en-GB"/>
              </w:rPr>
            </w:pPr>
            <w:ins w:id="80" w:author="Jackson Wang (Samsung)" w:date="2023-08-10T23:36:00Z">
              <w:r w:rsidRPr="00AF2D04">
                <w:rPr>
                  <w:rFonts w:eastAsia="等线" w:cs="Arial"/>
                  <w:highlight w:val="green"/>
                  <w:lang w:val="en-GB"/>
                </w:rPr>
                <w:t>10.1.3.3 In-band selectivity and blocking</w:t>
              </w:r>
            </w:ins>
          </w:p>
          <w:p w14:paraId="30A8D4DE" w14:textId="77777777" w:rsidR="00AF2D04" w:rsidRPr="00AF2D04" w:rsidRDefault="00AF2D04" w:rsidP="0058167B">
            <w:pPr>
              <w:pStyle w:val="Heading4"/>
              <w:numPr>
                <w:ilvl w:val="0"/>
                <w:numId w:val="0"/>
              </w:numPr>
              <w:ind w:left="864" w:hanging="864"/>
              <w:outlineLvl w:val="3"/>
              <w:rPr>
                <w:ins w:id="81" w:author="Jackson Wang (Samsung)" w:date="2023-08-10T23:36:00Z"/>
                <w:rFonts w:eastAsia="等线" w:cs="Arial"/>
                <w:highlight w:val="green"/>
                <w:lang w:val="en-GB"/>
              </w:rPr>
            </w:pPr>
            <w:ins w:id="82" w:author="Jackson Wang (Samsung)" w:date="2023-08-10T23:36:00Z">
              <w:r w:rsidRPr="00AF2D04">
                <w:rPr>
                  <w:rFonts w:eastAsia="等线" w:cs="Arial"/>
                  <w:highlight w:val="green"/>
                  <w:lang w:val="en-GB"/>
                </w:rPr>
                <w:t>10.1.3.4 Out-of-band blocking</w:t>
              </w:r>
            </w:ins>
          </w:p>
          <w:p w14:paraId="57FB14D9" w14:textId="77777777" w:rsidR="00AF2D04" w:rsidRPr="00AF2D04" w:rsidRDefault="00AF2D04" w:rsidP="0058167B">
            <w:pPr>
              <w:pStyle w:val="Heading4"/>
              <w:numPr>
                <w:ilvl w:val="0"/>
                <w:numId w:val="0"/>
              </w:numPr>
              <w:ind w:left="864" w:hanging="864"/>
              <w:outlineLvl w:val="3"/>
              <w:rPr>
                <w:ins w:id="83" w:author="Jackson Wang (Samsung)" w:date="2023-08-10T23:36:00Z"/>
                <w:rFonts w:eastAsia="等线" w:cs="Arial"/>
                <w:highlight w:val="green"/>
                <w:lang w:val="en-GB"/>
              </w:rPr>
            </w:pPr>
            <w:ins w:id="84" w:author="Jackson Wang (Samsung)" w:date="2023-08-10T23:36:00Z">
              <w:r w:rsidRPr="00AF2D04">
                <w:rPr>
                  <w:rFonts w:eastAsia="等线" w:cs="Arial"/>
                  <w:highlight w:val="green"/>
                  <w:lang w:val="en-GB"/>
                </w:rPr>
                <w:t>10.1.3.5 Receiver spurious emissions</w:t>
              </w:r>
            </w:ins>
          </w:p>
          <w:p w14:paraId="565BBE9E" w14:textId="77777777" w:rsidR="00AF2D04" w:rsidRPr="00AF2D04" w:rsidRDefault="00AF2D04" w:rsidP="0058167B">
            <w:pPr>
              <w:pStyle w:val="Heading4"/>
              <w:numPr>
                <w:ilvl w:val="0"/>
                <w:numId w:val="0"/>
              </w:numPr>
              <w:ind w:left="864" w:hanging="864"/>
              <w:outlineLvl w:val="3"/>
              <w:rPr>
                <w:ins w:id="85" w:author="Jackson Wang (Samsung)" w:date="2023-08-10T23:36:00Z"/>
                <w:rFonts w:eastAsia="等线" w:cs="Arial"/>
                <w:highlight w:val="green"/>
                <w:lang w:val="en-GB"/>
              </w:rPr>
            </w:pPr>
            <w:ins w:id="86" w:author="Jackson Wang (Samsung)" w:date="2023-08-10T23:36:00Z">
              <w:r w:rsidRPr="00AF2D04">
                <w:rPr>
                  <w:rFonts w:eastAsia="等线" w:cs="Arial"/>
                  <w:highlight w:val="green"/>
                  <w:lang w:val="en-GB"/>
                </w:rPr>
                <w:lastRenderedPageBreak/>
                <w:t>10.1.3.6 Receiver intermodulation</w:t>
              </w:r>
            </w:ins>
          </w:p>
          <w:p w14:paraId="18ACA1EC" w14:textId="77777777" w:rsidR="00AF2D04" w:rsidRPr="00AF2D04" w:rsidRDefault="00AF2D04" w:rsidP="0058167B">
            <w:pPr>
              <w:pStyle w:val="Heading4"/>
              <w:numPr>
                <w:ilvl w:val="0"/>
                <w:numId w:val="0"/>
              </w:numPr>
              <w:ind w:left="864" w:hanging="864"/>
              <w:outlineLvl w:val="3"/>
              <w:rPr>
                <w:ins w:id="87" w:author="Jackson Wang (Samsung)" w:date="2023-08-10T23:36:00Z"/>
                <w:rFonts w:eastAsia="等线" w:cs="Arial"/>
                <w:highlight w:val="green"/>
                <w:lang w:val="en-GB"/>
              </w:rPr>
            </w:pPr>
            <w:ins w:id="88" w:author="Jackson Wang (Samsung)" w:date="2023-08-10T23:36:00Z">
              <w:r w:rsidRPr="00AF2D04">
                <w:rPr>
                  <w:rFonts w:eastAsia="等线" w:cs="Arial"/>
                  <w:highlight w:val="green"/>
                  <w:lang w:val="en-GB"/>
                </w:rPr>
                <w:t>10.1.3.7 In-channel selectivity</w:t>
              </w:r>
            </w:ins>
          </w:p>
          <w:p w14:paraId="31CC8B24" w14:textId="77777777" w:rsidR="00AF2D04" w:rsidRPr="00AF2D04" w:rsidRDefault="00AF2D04" w:rsidP="0058167B">
            <w:pPr>
              <w:pStyle w:val="Heading3"/>
              <w:numPr>
                <w:ilvl w:val="0"/>
                <w:numId w:val="0"/>
              </w:numPr>
              <w:ind w:left="720" w:hanging="720"/>
              <w:outlineLvl w:val="2"/>
              <w:rPr>
                <w:ins w:id="89" w:author="Jackson Wang (Samsung)" w:date="2023-08-10T23:36:00Z"/>
                <w:rFonts w:eastAsia="等线"/>
                <w:highlight w:val="green"/>
                <w:lang w:val="en-GB"/>
              </w:rPr>
            </w:pPr>
            <w:ins w:id="90" w:author="Jackson Wang (Samsung)" w:date="2023-08-10T23:36:00Z">
              <w:r w:rsidRPr="00AF2D04">
                <w:rPr>
                  <w:rFonts w:eastAsia="等线"/>
                  <w:highlight w:val="green"/>
                  <w:lang w:val="en-GB"/>
                </w:rPr>
                <w:t>10.1.4</w:t>
              </w:r>
              <w:r w:rsidRPr="00AF2D04">
                <w:rPr>
                  <w:rFonts w:eastAsia="等线" w:hint="eastAsia"/>
                  <w:highlight w:val="green"/>
                  <w:lang w:val="en-GB"/>
                </w:rPr>
                <w:t xml:space="preserve"> </w:t>
              </w:r>
              <w:r w:rsidRPr="00AF2D04">
                <w:rPr>
                  <w:rFonts w:eastAsia="等线"/>
                  <w:highlight w:val="green"/>
                  <w:lang w:val="en-GB"/>
                </w:rPr>
                <w:t>Potentially new requirements for SBFD operation</w:t>
              </w:r>
            </w:ins>
          </w:p>
          <w:p w14:paraId="0F02A498" w14:textId="77777777" w:rsidR="00AF2D04" w:rsidRPr="00AF2D04" w:rsidRDefault="00AF2D04" w:rsidP="0058167B">
            <w:pPr>
              <w:rPr>
                <w:ins w:id="91" w:author="Jackson Wang (Samsung)" w:date="2023-08-10T23:36:00Z"/>
                <w:i/>
                <w:color w:val="0000FF"/>
                <w:highlight w:val="green"/>
              </w:rPr>
            </w:pPr>
            <w:ins w:id="92" w:author="Jackson Wang (Samsung)" w:date="2023-08-10T23:36:00Z">
              <w:r w:rsidRPr="00AF2D04">
                <w:rPr>
                  <w:i/>
                  <w:color w:val="0000FF"/>
                  <w:highlight w:val="green"/>
                </w:rPr>
                <w:t xml:space="preserve">Editor's note: This section </w:t>
              </w:r>
              <w:r w:rsidRPr="00AF2D04">
                <w:rPr>
                  <w:rFonts w:hint="eastAsia"/>
                  <w:i/>
                  <w:color w:val="0000FF"/>
                  <w:highlight w:val="green"/>
                </w:rPr>
                <w:t xml:space="preserve">captures </w:t>
              </w:r>
              <w:r w:rsidRPr="00AF2D04">
                <w:rPr>
                  <w:i/>
                  <w:color w:val="0000FF"/>
                  <w:highlight w:val="green"/>
                </w:rPr>
                <w:t xml:space="preserve">the analysis for potentially new requirements for SBFD operation, which has not been specified in TS38.104 for non-SBFD operation. </w:t>
              </w:r>
            </w:ins>
          </w:p>
          <w:p w14:paraId="73711DC1" w14:textId="77777777" w:rsidR="00AF2D04" w:rsidRPr="00AF2D04" w:rsidRDefault="00AF2D04" w:rsidP="0058167B">
            <w:pPr>
              <w:rPr>
                <w:ins w:id="93" w:author="Jackson Wang (Samsung)" w:date="2023-08-10T23:36:00Z"/>
                <w:i/>
                <w:color w:val="0000FF"/>
                <w:highlight w:val="green"/>
              </w:rPr>
            </w:pPr>
          </w:p>
          <w:p w14:paraId="558F5A57" w14:textId="77777777" w:rsidR="00AF2D04" w:rsidRPr="00AF2D04" w:rsidRDefault="00AF2D04" w:rsidP="0058167B">
            <w:pPr>
              <w:pStyle w:val="Heading4"/>
              <w:numPr>
                <w:ilvl w:val="0"/>
                <w:numId w:val="0"/>
              </w:numPr>
              <w:ind w:left="864" w:hanging="864"/>
              <w:outlineLvl w:val="3"/>
              <w:rPr>
                <w:ins w:id="94" w:author="Jackson Wang (Samsung)" w:date="2023-08-10T23:36:00Z"/>
                <w:rFonts w:eastAsia="等线" w:cs="Arial"/>
                <w:highlight w:val="green"/>
                <w:lang w:val="en-US"/>
              </w:rPr>
            </w:pPr>
            <w:ins w:id="95" w:author="Jackson Wang (Samsung)" w:date="2023-08-10T23:36:00Z">
              <w:r w:rsidRPr="00AF2D04">
                <w:rPr>
                  <w:rFonts w:eastAsia="等线" w:cs="Arial"/>
                  <w:highlight w:val="green"/>
                  <w:lang w:val="en-GB"/>
                </w:rPr>
                <w:t>10.1.4.1 Transmitter transient period</w:t>
              </w:r>
            </w:ins>
            <w:r w:rsidRPr="00AF2D04">
              <w:rPr>
                <w:rFonts w:eastAsia="等线" w:cs="Arial"/>
                <w:highlight w:val="green"/>
                <w:lang w:val="en-GB"/>
              </w:rPr>
              <w:t xml:space="preserve"> </w:t>
            </w:r>
          </w:p>
          <w:p w14:paraId="7789A4BA" w14:textId="77777777" w:rsidR="00AF2D04" w:rsidRPr="00AF2D04" w:rsidRDefault="00AF2D04" w:rsidP="0058167B">
            <w:pPr>
              <w:pStyle w:val="Heading4"/>
              <w:numPr>
                <w:ilvl w:val="0"/>
                <w:numId w:val="0"/>
              </w:numPr>
              <w:ind w:left="864" w:hanging="864"/>
              <w:outlineLvl w:val="3"/>
              <w:rPr>
                <w:rFonts w:eastAsia="等线" w:cs="Arial"/>
                <w:highlight w:val="green"/>
                <w:lang w:val="en-GB"/>
              </w:rPr>
            </w:pPr>
            <w:ins w:id="96" w:author="Jackson Wang (Samsung)" w:date="2023-08-10T23:36:00Z">
              <w:r w:rsidRPr="00AF2D04">
                <w:rPr>
                  <w:rFonts w:eastAsia="等线" w:cs="Arial"/>
                  <w:highlight w:val="green"/>
                  <w:lang w:val="en-GB"/>
                </w:rPr>
                <w:t xml:space="preserve">10.1.4.2 In-channel adjacent subband leakage ratio, </w:t>
              </w:r>
            </w:ins>
          </w:p>
          <w:p w14:paraId="76816DB3" w14:textId="77777777" w:rsidR="00AF2D04" w:rsidRPr="00EA6319" w:rsidRDefault="00AF2D04" w:rsidP="0058167B">
            <w:pPr>
              <w:pStyle w:val="Heading4"/>
              <w:numPr>
                <w:ilvl w:val="0"/>
                <w:numId w:val="0"/>
              </w:numPr>
              <w:ind w:left="864" w:hanging="864"/>
              <w:outlineLvl w:val="3"/>
              <w:rPr>
                <w:rFonts w:eastAsia="等线" w:cs="Arial"/>
                <w:lang w:val="en-GB"/>
              </w:rPr>
            </w:pPr>
            <w:ins w:id="97" w:author="Jackson Wang (Samsung)" w:date="2023-08-10T23:36:00Z">
              <w:r w:rsidRPr="00AF2D04">
                <w:rPr>
                  <w:rFonts w:eastAsia="等线" w:cs="Arial"/>
                  <w:highlight w:val="green"/>
                  <w:lang w:val="en-GB"/>
                </w:rPr>
                <w:t>10.1.4.</w:t>
              </w:r>
            </w:ins>
            <w:r w:rsidRPr="00AF2D04">
              <w:rPr>
                <w:rFonts w:eastAsia="等线" w:cs="Arial"/>
                <w:highlight w:val="green"/>
                <w:lang w:val="en-GB"/>
              </w:rPr>
              <w:t>3</w:t>
            </w:r>
            <w:ins w:id="98" w:author="Jackson Wang (Samsung)" w:date="2023-08-10T23:36:00Z">
              <w:r w:rsidRPr="00AF2D04">
                <w:rPr>
                  <w:rFonts w:eastAsia="等线" w:cs="Arial"/>
                  <w:highlight w:val="green"/>
                  <w:lang w:val="en-GB"/>
                </w:rPr>
                <w:t xml:space="preserve"> In-channel adjacent subband Blocking and adjacent subband selectivity</w:t>
              </w:r>
            </w:ins>
          </w:p>
        </w:tc>
      </w:tr>
    </w:tbl>
    <w:p w14:paraId="4E69E002" w14:textId="77777777" w:rsidR="00AF2D04" w:rsidRDefault="00AF2D04" w:rsidP="00AF2D04">
      <w:pPr>
        <w:tabs>
          <w:tab w:val="left" w:pos="1209"/>
        </w:tabs>
        <w:rPr>
          <w:color w:val="0070C0"/>
        </w:rPr>
      </w:pPr>
    </w:p>
    <w:p w14:paraId="4EC381B2" w14:textId="77777777" w:rsidR="00AF2D04" w:rsidRDefault="00AF2D04" w:rsidP="00AF2D04">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2031461A" w14:textId="77777777" w:rsidR="00214BAA" w:rsidRPr="00194BD6" w:rsidRDefault="00214BAA" w:rsidP="00214BAA">
      <w:pPr>
        <w:pStyle w:val="Heading4"/>
        <w:numPr>
          <w:ilvl w:val="0"/>
          <w:numId w:val="0"/>
        </w:numPr>
        <w:rPr>
          <w:lang w:val="en-US"/>
        </w:rPr>
      </w:pPr>
      <w:r w:rsidRPr="00194BD6">
        <w:rPr>
          <w:lang w:val="en-US"/>
        </w:rPr>
        <w:t>Issue 3-</w:t>
      </w:r>
      <w:r>
        <w:rPr>
          <w:lang w:val="en-US"/>
        </w:rPr>
        <w:t>3</w:t>
      </w:r>
      <w:r w:rsidRPr="00194BD6">
        <w:rPr>
          <w:lang w:val="en-US"/>
        </w:rPr>
        <w:t>-</w:t>
      </w:r>
      <w:r>
        <w:rPr>
          <w:lang w:val="en-US"/>
        </w:rPr>
        <w:t>3</w:t>
      </w:r>
      <w:r w:rsidRPr="00194BD6">
        <w:rPr>
          <w:lang w:val="en-US"/>
        </w:rPr>
        <w:t xml:space="preserve">: </w:t>
      </w:r>
      <w:r w:rsidRPr="00980067">
        <w:rPr>
          <w:lang w:val="en-US"/>
        </w:rPr>
        <w:t>In-band selectivity and blocking</w:t>
      </w:r>
    </w:p>
    <w:p w14:paraId="1D5B081F" w14:textId="77777777" w:rsidR="00214BAA" w:rsidRPr="00896C75" w:rsidRDefault="00214BAA" w:rsidP="00214B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48535B56" w14:textId="77777777" w:rsidR="00214BAA" w:rsidRPr="00980067" w:rsidRDefault="00214BAA" w:rsidP="00214BAA">
      <w:pPr>
        <w:pStyle w:val="ListParagraph"/>
        <w:numPr>
          <w:ilvl w:val="1"/>
          <w:numId w:val="1"/>
        </w:numPr>
        <w:ind w:left="1656"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1</w:t>
      </w:r>
      <w:r w:rsidRPr="00980067">
        <w:rPr>
          <w:rFonts w:eastAsia="宋体"/>
          <w:szCs w:val="24"/>
          <w:lang w:eastAsia="zh-CN"/>
        </w:rPr>
        <w:t>: ACS requirement shall be determined by RAN4 co-existence study, and for the definition of ACS requirement:</w:t>
      </w:r>
    </w:p>
    <w:p w14:paraId="40E3D66C" w14:textId="77777777" w:rsidR="00214BAA" w:rsidRPr="00980067" w:rsidRDefault="00214BAA" w:rsidP="00214BAA">
      <w:pPr>
        <w:pStyle w:val="ListParagraph"/>
        <w:numPr>
          <w:ilvl w:val="2"/>
          <w:numId w:val="1"/>
        </w:numPr>
        <w:ind w:left="2376" w:firstLineChars="0"/>
        <w:rPr>
          <w:rFonts w:eastAsia="宋体"/>
          <w:szCs w:val="24"/>
          <w:lang w:eastAsia="zh-CN"/>
        </w:rPr>
      </w:pPr>
      <w:r w:rsidRPr="00980067">
        <w:rPr>
          <w:rFonts w:eastAsia="宋体"/>
          <w:szCs w:val="24"/>
          <w:lang w:eastAsia="zh-CN"/>
        </w:rPr>
        <w:t>Conducted ACS: Self-interference from TX from transmission in the DL subband(s) is not relevant in the conducted testing.</w:t>
      </w:r>
    </w:p>
    <w:p w14:paraId="7FA5C173" w14:textId="77777777" w:rsidR="00214BAA" w:rsidRPr="00980067" w:rsidRDefault="00214BAA" w:rsidP="00214BAA">
      <w:pPr>
        <w:pStyle w:val="ListParagraph"/>
        <w:numPr>
          <w:ilvl w:val="2"/>
          <w:numId w:val="1"/>
        </w:numPr>
        <w:ind w:left="2376" w:firstLineChars="0"/>
        <w:rPr>
          <w:rFonts w:eastAsia="宋体"/>
          <w:szCs w:val="24"/>
          <w:lang w:eastAsia="zh-CN"/>
        </w:rPr>
      </w:pPr>
      <w:r w:rsidRPr="00980067">
        <w:rPr>
          <w:rFonts w:eastAsia="宋体"/>
          <w:szCs w:val="24"/>
          <w:lang w:eastAsia="zh-CN"/>
        </w:rPr>
        <w:t>OTA ACS: The OTA sensitivity degradation shall be taken into account to determine the level of wanted signal and interference signal mean power.</w:t>
      </w:r>
    </w:p>
    <w:p w14:paraId="14FB5F47" w14:textId="77777777" w:rsidR="00214BAA" w:rsidRPr="00980067" w:rsidRDefault="00214BAA" w:rsidP="00214BAA">
      <w:pPr>
        <w:pStyle w:val="ListParagraph"/>
        <w:numPr>
          <w:ilvl w:val="1"/>
          <w:numId w:val="1"/>
        </w:numPr>
        <w:ind w:left="1656"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2</w:t>
      </w:r>
      <w:r w:rsidRPr="00980067">
        <w:rPr>
          <w:rFonts w:eastAsia="宋体"/>
          <w:szCs w:val="24"/>
          <w:lang w:eastAsia="zh-CN"/>
        </w:rPr>
        <w:t>: For in-band blocking requirement:</w:t>
      </w:r>
    </w:p>
    <w:p w14:paraId="0A82DC12" w14:textId="77777777" w:rsidR="00214BAA" w:rsidRPr="00980067" w:rsidRDefault="00214BAA" w:rsidP="00214BAA">
      <w:pPr>
        <w:pStyle w:val="ListParagraph"/>
        <w:numPr>
          <w:ilvl w:val="2"/>
          <w:numId w:val="1"/>
        </w:numPr>
        <w:ind w:left="2376" w:firstLineChars="0"/>
        <w:rPr>
          <w:rFonts w:eastAsia="宋体"/>
          <w:szCs w:val="24"/>
          <w:lang w:eastAsia="zh-CN"/>
        </w:rPr>
      </w:pPr>
      <w:r w:rsidRPr="00980067">
        <w:rPr>
          <w:rFonts w:eastAsia="宋体"/>
          <w:szCs w:val="24"/>
          <w:lang w:eastAsia="zh-CN"/>
        </w:rPr>
        <w:t>Conducted in-band blocking: Self-interference from TX from transmission in the DL subband(s) is not relevant in the conducted testing.</w:t>
      </w:r>
    </w:p>
    <w:p w14:paraId="594157A2" w14:textId="77777777" w:rsidR="00214BAA" w:rsidRPr="00980067" w:rsidRDefault="00214BAA" w:rsidP="00214BAA">
      <w:pPr>
        <w:pStyle w:val="ListParagraph"/>
        <w:numPr>
          <w:ilvl w:val="2"/>
          <w:numId w:val="1"/>
        </w:numPr>
        <w:ind w:left="2376" w:firstLineChars="0"/>
        <w:rPr>
          <w:rFonts w:eastAsia="宋体"/>
          <w:szCs w:val="24"/>
          <w:lang w:eastAsia="zh-CN"/>
        </w:rPr>
      </w:pPr>
      <w:r w:rsidRPr="00980067">
        <w:rPr>
          <w:rFonts w:eastAsia="宋体"/>
          <w:szCs w:val="24"/>
          <w:lang w:eastAsia="zh-CN"/>
        </w:rPr>
        <w:t>OTA in-band blocking: The OTA sensitivity degradation shall be taken into account to determine the level of wanted signal and interference signal mean power.</w:t>
      </w:r>
    </w:p>
    <w:p w14:paraId="3ACBCB6D" w14:textId="77777777" w:rsidR="00214BAA" w:rsidRPr="00980067" w:rsidRDefault="00214BAA" w:rsidP="00214BAA">
      <w:pPr>
        <w:pStyle w:val="ListParagraph"/>
        <w:numPr>
          <w:ilvl w:val="1"/>
          <w:numId w:val="1"/>
        </w:numPr>
        <w:ind w:left="1656"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3</w:t>
      </w:r>
      <w:r w:rsidRPr="00980067">
        <w:rPr>
          <w:rFonts w:eastAsia="宋体"/>
          <w:szCs w:val="24"/>
          <w:lang w:eastAsia="zh-CN"/>
        </w:rPr>
        <w:t xml:space="preserve">: For ACS and in-band blocking, the requirements shall be defined out of the BS channel bandwidth instead of uplink subband. </w:t>
      </w:r>
    </w:p>
    <w:p w14:paraId="3747EBD1" w14:textId="77777777" w:rsidR="00214BAA" w:rsidRPr="00896C75" w:rsidRDefault="00214BAA" w:rsidP="00214B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Ericsson: </w:t>
      </w:r>
    </w:p>
    <w:p w14:paraId="5D2E74E2" w14:textId="77777777" w:rsidR="00214BAA" w:rsidRPr="0041151F" w:rsidRDefault="00214BAA" w:rsidP="00214BAA">
      <w:pPr>
        <w:pStyle w:val="ListParagraph"/>
        <w:numPr>
          <w:ilvl w:val="1"/>
          <w:numId w:val="1"/>
        </w:numPr>
        <w:ind w:left="1656" w:firstLineChars="0"/>
        <w:rPr>
          <w:rFonts w:eastAsia="宋体"/>
          <w:szCs w:val="24"/>
          <w:lang w:eastAsia="zh-CN"/>
        </w:rPr>
      </w:pPr>
      <w:bookmarkStart w:id="99" w:name="_Toc142657540"/>
      <w:bookmarkStart w:id="100" w:name="_Toc142657541"/>
      <w:r>
        <w:rPr>
          <w:rFonts w:eastAsia="宋体"/>
          <w:szCs w:val="24"/>
          <w:lang w:eastAsia="zh-CN"/>
        </w:rPr>
        <w:t xml:space="preserve">Observation 1: </w:t>
      </w:r>
      <w:r w:rsidRPr="0041151F">
        <w:rPr>
          <w:rFonts w:eastAsia="宋体"/>
          <w:szCs w:val="24"/>
          <w:lang w:eastAsia="zh-CN"/>
        </w:rPr>
        <w:t>For SBFD, the RX blocking requirement is based on signal levels from the DL of other operators BS.</w:t>
      </w:r>
      <w:bookmarkEnd w:id="99"/>
    </w:p>
    <w:p w14:paraId="5A46F8A3" w14:textId="77777777" w:rsidR="00214BAA" w:rsidRPr="0041151F" w:rsidRDefault="00214BAA" w:rsidP="00214BAA">
      <w:pPr>
        <w:pStyle w:val="ListParagraph"/>
        <w:numPr>
          <w:ilvl w:val="1"/>
          <w:numId w:val="1"/>
        </w:numPr>
        <w:ind w:left="1656" w:firstLineChars="0"/>
        <w:rPr>
          <w:rFonts w:eastAsia="宋体"/>
          <w:szCs w:val="24"/>
          <w:lang w:eastAsia="zh-CN"/>
        </w:rPr>
      </w:pPr>
      <w:r>
        <w:rPr>
          <w:rFonts w:eastAsia="宋体"/>
          <w:szCs w:val="24"/>
          <w:lang w:eastAsia="zh-CN"/>
        </w:rPr>
        <w:t xml:space="preserve">Observation 2: </w:t>
      </w:r>
      <w:r w:rsidRPr="0041151F">
        <w:rPr>
          <w:rFonts w:eastAsia="宋体"/>
          <w:szCs w:val="24"/>
          <w:lang w:eastAsia="zh-CN"/>
        </w:rPr>
        <w:t>There are no requirements enabling co-location of SBFD with another operators BS. A blocking requirement considering co-located BS could be introduced, however it would not enable co-location as the other operators BS TX emissions would still badly desensitize the SBFD receiver.</w:t>
      </w:r>
      <w:bookmarkEnd w:id="100"/>
    </w:p>
    <w:p w14:paraId="6FBD6CB0" w14:textId="77777777" w:rsidR="00214BAA" w:rsidRDefault="00214BAA" w:rsidP="00214BAA">
      <w:pPr>
        <w:pStyle w:val="ListParagraph"/>
        <w:numPr>
          <w:ilvl w:val="1"/>
          <w:numId w:val="1"/>
        </w:numPr>
        <w:ind w:left="1656" w:firstLineChars="0"/>
        <w:rPr>
          <w:rFonts w:eastAsia="宋体"/>
          <w:szCs w:val="24"/>
          <w:lang w:eastAsia="zh-CN"/>
        </w:rPr>
      </w:pPr>
      <w:bookmarkStart w:id="101" w:name="_Toc142657542"/>
      <w:r>
        <w:rPr>
          <w:rFonts w:eastAsia="宋体"/>
          <w:szCs w:val="24"/>
          <w:lang w:eastAsia="zh-CN"/>
        </w:rPr>
        <w:t>Observation 3</w:t>
      </w:r>
      <w:r w:rsidRPr="00980067">
        <w:rPr>
          <w:rFonts w:eastAsia="宋体"/>
          <w:szCs w:val="24"/>
          <w:lang w:eastAsia="zh-CN"/>
        </w:rPr>
        <w:t xml:space="preserve">: </w:t>
      </w:r>
      <w:r w:rsidRPr="0041151F">
        <w:rPr>
          <w:rFonts w:eastAsia="宋体"/>
          <w:szCs w:val="24"/>
          <w:lang w:eastAsia="zh-CN"/>
        </w:rPr>
        <w:t>Co-location of SBFD BS with other operators BS is not possible.</w:t>
      </w:r>
      <w:bookmarkEnd w:id="101"/>
    </w:p>
    <w:p w14:paraId="50FF9638" w14:textId="77777777" w:rsidR="00214BAA" w:rsidRPr="0041151F" w:rsidRDefault="00214BAA" w:rsidP="00214BAA">
      <w:pPr>
        <w:pStyle w:val="ListParagraph"/>
        <w:numPr>
          <w:ilvl w:val="1"/>
          <w:numId w:val="1"/>
        </w:numPr>
        <w:ind w:left="1656"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 xml:space="preserve">4: </w:t>
      </w:r>
      <w:r w:rsidRPr="0041151F">
        <w:rPr>
          <w:rFonts w:eastAsia="宋体"/>
          <w:szCs w:val="24"/>
          <w:lang w:eastAsia="zh-CN"/>
        </w:rPr>
        <w:t>Study further the DL signal level from other operator BS to assume when defining the SBFD RX blocking requirement.</w:t>
      </w:r>
    </w:p>
    <w:p w14:paraId="7832CCF7" w14:textId="77777777" w:rsidR="00214BAA" w:rsidRPr="00896C75" w:rsidRDefault="00214BAA" w:rsidP="00214B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ZTE: </w:t>
      </w:r>
    </w:p>
    <w:p w14:paraId="4FEE0BC7" w14:textId="77777777" w:rsidR="00214BAA" w:rsidRPr="006729F8" w:rsidRDefault="00214BAA" w:rsidP="00214BAA">
      <w:pPr>
        <w:pStyle w:val="ListParagraph"/>
        <w:numPr>
          <w:ilvl w:val="1"/>
          <w:numId w:val="1"/>
        </w:numPr>
        <w:ind w:left="1656" w:firstLineChars="0"/>
        <w:rPr>
          <w:rFonts w:eastAsia="宋体"/>
          <w:szCs w:val="24"/>
          <w:lang w:eastAsia="zh-CN"/>
        </w:rPr>
      </w:pPr>
      <w:r w:rsidRPr="006729F8">
        <w:rPr>
          <w:rFonts w:eastAsia="宋体" w:hint="eastAsia"/>
          <w:szCs w:val="24"/>
          <w:lang w:eastAsia="zh-CN"/>
        </w:rPr>
        <w:t xml:space="preserve">Proposal </w:t>
      </w:r>
      <w:r>
        <w:rPr>
          <w:rFonts w:eastAsia="宋体"/>
          <w:szCs w:val="24"/>
          <w:lang w:eastAsia="zh-CN"/>
        </w:rPr>
        <w:t>5</w:t>
      </w:r>
      <w:r w:rsidRPr="006729F8">
        <w:rPr>
          <w:rFonts w:eastAsia="宋体" w:hint="eastAsia"/>
          <w:szCs w:val="24"/>
          <w:lang w:eastAsia="zh-CN"/>
        </w:rPr>
        <w:t>a: for ACS, IBB, NBB requirement, propose to consider this requirement out of uplink carrier bandwidth instead of uplink sub-band.</w:t>
      </w:r>
    </w:p>
    <w:p w14:paraId="7A46A86E" w14:textId="77777777" w:rsidR="00214BAA" w:rsidRPr="006729F8" w:rsidRDefault="00214BAA" w:rsidP="00214BAA">
      <w:pPr>
        <w:pStyle w:val="ListParagraph"/>
        <w:numPr>
          <w:ilvl w:val="1"/>
          <w:numId w:val="1"/>
        </w:numPr>
        <w:ind w:left="1656" w:firstLineChars="0"/>
        <w:rPr>
          <w:rFonts w:eastAsia="宋体"/>
          <w:szCs w:val="24"/>
          <w:lang w:eastAsia="zh-CN"/>
        </w:rPr>
      </w:pPr>
      <w:r w:rsidRPr="006729F8">
        <w:rPr>
          <w:rFonts w:eastAsia="宋体" w:hint="eastAsia"/>
          <w:szCs w:val="24"/>
          <w:lang w:eastAsia="zh-CN"/>
        </w:rPr>
        <w:lastRenderedPageBreak/>
        <w:t xml:space="preserve">Proposal </w:t>
      </w:r>
      <w:r>
        <w:rPr>
          <w:rFonts w:eastAsia="宋体"/>
          <w:szCs w:val="24"/>
          <w:lang w:eastAsia="zh-CN"/>
        </w:rPr>
        <w:t>5</w:t>
      </w:r>
      <w:r w:rsidRPr="006729F8">
        <w:rPr>
          <w:rFonts w:eastAsia="宋体" w:hint="eastAsia"/>
          <w:szCs w:val="24"/>
          <w:lang w:eastAsia="zh-CN"/>
        </w:rPr>
        <w:t>b: to consider two sets of requirement for ACS/IBB/NBB requirement: 1) with the self interference only;  2) with self interference and in-sector co-channel interference;</w:t>
      </w:r>
    </w:p>
    <w:p w14:paraId="03B88DAF" w14:textId="7C05851A" w:rsidR="00214BAA" w:rsidRDefault="00214BAA" w:rsidP="00214BAA">
      <w:pPr>
        <w:pStyle w:val="ListParagraph"/>
        <w:ind w:left="1656" w:firstLineChars="0" w:firstLine="0"/>
        <w:rPr>
          <w:rFonts w:eastAsia="宋体"/>
          <w:szCs w:val="24"/>
          <w:lang w:eastAsia="zh-CN"/>
        </w:rPr>
      </w:pPr>
    </w:p>
    <w:p w14:paraId="1E0FFB26" w14:textId="77777777" w:rsidR="00AF2D04" w:rsidRDefault="00AF2D04" w:rsidP="00AF2D04">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in ad-hoc: </w:t>
      </w:r>
    </w:p>
    <w:p w14:paraId="6622A1EA" w14:textId="77777777" w:rsidR="00AF2D04" w:rsidRDefault="00AF2D04" w:rsidP="00AF2D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Ericsson: in-band blocking need to further check for SBFD. </w:t>
      </w:r>
    </w:p>
    <w:p w14:paraId="59AA884A" w14:textId="77777777" w:rsidR="00AF2D04" w:rsidRDefault="00AF2D04" w:rsidP="00AF2D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ZTE: The existing in-band blocking requirement applies?</w:t>
      </w:r>
    </w:p>
    <w:p w14:paraId="7E3B6981" w14:textId="77777777" w:rsidR="00AF2D04" w:rsidRPr="00A95DF1" w:rsidRDefault="00AF2D04" w:rsidP="00AF2D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Ericsson: need to FFS the detailed requirement. </w:t>
      </w:r>
    </w:p>
    <w:p w14:paraId="7AD0245D" w14:textId="6B9618B6" w:rsidR="00AF2D04" w:rsidRPr="006971B1" w:rsidRDefault="00884850" w:rsidP="00884850">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1C5BDDF8" w14:textId="60882596" w:rsidR="00884850" w:rsidRPr="006971B1" w:rsidRDefault="00884850" w:rsidP="00884850">
      <w:pPr>
        <w:pStyle w:val="ListParagraph"/>
        <w:numPr>
          <w:ilvl w:val="1"/>
          <w:numId w:val="1"/>
        </w:numPr>
        <w:ind w:left="1656" w:firstLineChars="0"/>
        <w:rPr>
          <w:rFonts w:eastAsia="宋体"/>
          <w:szCs w:val="24"/>
          <w:highlight w:val="green"/>
          <w:lang w:eastAsia="zh-CN"/>
        </w:rPr>
      </w:pPr>
      <w:r w:rsidRPr="006971B1">
        <w:rPr>
          <w:rFonts w:eastAsia="宋体"/>
          <w:szCs w:val="24"/>
          <w:highlight w:val="green"/>
          <w:lang w:eastAsia="zh-CN"/>
        </w:rPr>
        <w:t>ACS requirement and the interference level shall be determined by RAN4 co-existence study, and for the definition of ACS requirement:</w:t>
      </w:r>
    </w:p>
    <w:p w14:paraId="0B5F2A9F" w14:textId="120DE23C" w:rsidR="00884850" w:rsidRPr="006971B1" w:rsidRDefault="00884850" w:rsidP="00884850">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Conducted ACS: Take the existing </w:t>
      </w:r>
      <w:r w:rsidR="006971B1" w:rsidRPr="006971B1">
        <w:rPr>
          <w:rFonts w:eastAsia="宋体"/>
          <w:szCs w:val="24"/>
          <w:highlight w:val="green"/>
          <w:lang w:eastAsia="zh-CN"/>
        </w:rPr>
        <w:t xml:space="preserve">wanted signal of </w:t>
      </w:r>
      <w:r w:rsidRPr="006971B1">
        <w:rPr>
          <w:rFonts w:eastAsia="宋体"/>
          <w:szCs w:val="24"/>
          <w:highlight w:val="green"/>
          <w:lang w:eastAsia="zh-CN"/>
        </w:rPr>
        <w:t xml:space="preserve">ACS requirement by using the existing reference sensitivity level. </w:t>
      </w:r>
    </w:p>
    <w:p w14:paraId="5CF2B9BA" w14:textId="77777777" w:rsidR="00884850" w:rsidRPr="006971B1" w:rsidRDefault="00884850" w:rsidP="00884850">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OTA ACS: The OTA sensitivity degradation shall be taken into account to determine the level of wanted signal and interference signal mean power.</w:t>
      </w:r>
    </w:p>
    <w:p w14:paraId="1E891348" w14:textId="08F6A369" w:rsidR="006971B1" w:rsidRPr="006971B1" w:rsidRDefault="006971B1" w:rsidP="006971B1">
      <w:pPr>
        <w:pStyle w:val="ListParagraph"/>
        <w:numPr>
          <w:ilvl w:val="1"/>
          <w:numId w:val="1"/>
        </w:numPr>
        <w:ind w:left="1656" w:firstLineChars="0"/>
        <w:rPr>
          <w:rFonts w:eastAsia="宋体"/>
          <w:szCs w:val="24"/>
          <w:highlight w:val="green"/>
          <w:lang w:eastAsia="zh-CN"/>
        </w:rPr>
      </w:pPr>
      <w:r>
        <w:rPr>
          <w:rFonts w:eastAsia="宋体"/>
          <w:szCs w:val="24"/>
          <w:highlight w:val="green"/>
          <w:lang w:eastAsia="zh-CN"/>
        </w:rPr>
        <w:t>In-band blocking</w:t>
      </w:r>
      <w:r w:rsidRPr="006971B1">
        <w:rPr>
          <w:rFonts w:eastAsia="宋体"/>
          <w:szCs w:val="24"/>
          <w:highlight w:val="green"/>
          <w:lang w:eastAsia="zh-CN"/>
        </w:rPr>
        <w:t xml:space="preserve"> requirement and the interference level shall be determined by RAN4 co-existence study, and for the definition of </w:t>
      </w:r>
      <w:r>
        <w:rPr>
          <w:rFonts w:eastAsia="宋体"/>
          <w:szCs w:val="24"/>
          <w:highlight w:val="green"/>
          <w:lang w:eastAsia="zh-CN"/>
        </w:rPr>
        <w:t>In-band blocking</w:t>
      </w:r>
      <w:r w:rsidRPr="006971B1">
        <w:rPr>
          <w:rFonts w:eastAsia="宋体"/>
          <w:szCs w:val="24"/>
          <w:highlight w:val="green"/>
          <w:lang w:eastAsia="zh-CN"/>
        </w:rPr>
        <w:t xml:space="preserve"> requirement:</w:t>
      </w:r>
    </w:p>
    <w:p w14:paraId="0BB570C6" w14:textId="0884179F" w:rsidR="006971B1" w:rsidRPr="006971B1" w:rsidRDefault="006971B1" w:rsidP="006971B1">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Conducted </w:t>
      </w:r>
      <w:r>
        <w:rPr>
          <w:rFonts w:eastAsia="宋体"/>
          <w:szCs w:val="24"/>
          <w:highlight w:val="green"/>
          <w:lang w:eastAsia="zh-CN"/>
        </w:rPr>
        <w:t>In-band blocking</w:t>
      </w:r>
      <w:r w:rsidRPr="006971B1">
        <w:rPr>
          <w:rFonts w:eastAsia="宋体"/>
          <w:szCs w:val="24"/>
          <w:highlight w:val="green"/>
          <w:lang w:eastAsia="zh-CN"/>
        </w:rPr>
        <w:t xml:space="preserve">: Take the existing wanted signal of </w:t>
      </w:r>
      <w:r>
        <w:rPr>
          <w:rFonts w:eastAsia="宋体"/>
          <w:szCs w:val="24"/>
          <w:highlight w:val="green"/>
          <w:lang w:eastAsia="zh-CN"/>
        </w:rPr>
        <w:t>In-band blocking</w:t>
      </w:r>
      <w:r w:rsidRPr="006971B1">
        <w:rPr>
          <w:rFonts w:eastAsia="宋体"/>
          <w:szCs w:val="24"/>
          <w:highlight w:val="green"/>
          <w:lang w:eastAsia="zh-CN"/>
        </w:rPr>
        <w:t xml:space="preserve"> requirement by using the existing reference sensitivity level. </w:t>
      </w:r>
    </w:p>
    <w:p w14:paraId="4AB41793" w14:textId="638E7BF7" w:rsidR="006971B1" w:rsidRPr="006971B1" w:rsidRDefault="006971B1" w:rsidP="006971B1">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OTA </w:t>
      </w:r>
      <w:r>
        <w:rPr>
          <w:rFonts w:eastAsia="宋体"/>
          <w:szCs w:val="24"/>
          <w:highlight w:val="green"/>
          <w:lang w:eastAsia="zh-CN"/>
        </w:rPr>
        <w:t>In-band blocking</w:t>
      </w:r>
      <w:r w:rsidRPr="006971B1">
        <w:rPr>
          <w:rFonts w:eastAsia="宋体"/>
          <w:szCs w:val="24"/>
          <w:highlight w:val="green"/>
          <w:lang w:eastAsia="zh-CN"/>
        </w:rPr>
        <w:t>: The OTA sensitivity degradation shall be taken into account to determine the level of wanted signal and interference signal mean power.</w:t>
      </w:r>
    </w:p>
    <w:p w14:paraId="2078225E" w14:textId="77777777" w:rsidR="00AF2D04" w:rsidRPr="00980067" w:rsidRDefault="00AF2D04" w:rsidP="00214BAA">
      <w:pPr>
        <w:pStyle w:val="ListParagraph"/>
        <w:ind w:left="1656" w:firstLineChars="0" w:firstLine="0"/>
        <w:rPr>
          <w:rFonts w:eastAsia="宋体"/>
          <w:szCs w:val="24"/>
          <w:lang w:eastAsia="zh-CN"/>
        </w:rPr>
      </w:pPr>
    </w:p>
    <w:p w14:paraId="5A2020A7" w14:textId="77777777" w:rsidR="00214BAA" w:rsidRPr="00194BD6" w:rsidRDefault="00214BAA" w:rsidP="00214BAA">
      <w:pPr>
        <w:pStyle w:val="Heading4"/>
        <w:numPr>
          <w:ilvl w:val="0"/>
          <w:numId w:val="0"/>
        </w:numPr>
        <w:rPr>
          <w:lang w:val="en-US"/>
        </w:rPr>
      </w:pPr>
      <w:r w:rsidRPr="00194BD6">
        <w:rPr>
          <w:lang w:val="en-US"/>
        </w:rPr>
        <w:t>Issue 3-</w:t>
      </w:r>
      <w:r>
        <w:rPr>
          <w:lang w:val="en-US"/>
        </w:rPr>
        <w:t>3</w:t>
      </w:r>
      <w:r w:rsidRPr="00194BD6">
        <w:rPr>
          <w:lang w:val="en-US"/>
        </w:rPr>
        <w:t>-</w:t>
      </w:r>
      <w:r>
        <w:rPr>
          <w:lang w:val="en-US"/>
        </w:rPr>
        <w:t>4</w:t>
      </w:r>
      <w:r w:rsidRPr="00194BD6">
        <w:rPr>
          <w:lang w:val="en-US"/>
        </w:rPr>
        <w:t xml:space="preserve">: </w:t>
      </w:r>
      <w:r w:rsidRPr="00980067">
        <w:rPr>
          <w:lang w:val="en-US"/>
        </w:rPr>
        <w:t>Out-of-band blocking</w:t>
      </w:r>
    </w:p>
    <w:p w14:paraId="1D919BB5" w14:textId="77777777" w:rsidR="00214BAA" w:rsidRPr="00896C75" w:rsidRDefault="00214BAA" w:rsidP="00214B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760F3DF3" w14:textId="77777777" w:rsidR="00214BAA" w:rsidRPr="00980067" w:rsidRDefault="00214BAA" w:rsidP="00214BAA">
      <w:pPr>
        <w:pStyle w:val="ListParagraph"/>
        <w:numPr>
          <w:ilvl w:val="1"/>
          <w:numId w:val="1"/>
        </w:numPr>
        <w:ind w:left="1656"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1 (Samsung)</w:t>
      </w:r>
      <w:r w:rsidRPr="00980067">
        <w:rPr>
          <w:rFonts w:eastAsia="宋体"/>
          <w:szCs w:val="24"/>
          <w:lang w:eastAsia="zh-CN"/>
        </w:rPr>
        <w:t>: For out-of-band blocking requirement:</w:t>
      </w:r>
    </w:p>
    <w:p w14:paraId="41C89341" w14:textId="77777777" w:rsidR="00214BAA" w:rsidRPr="00980067" w:rsidRDefault="00214BAA" w:rsidP="00214BAA">
      <w:pPr>
        <w:pStyle w:val="ListParagraph"/>
        <w:numPr>
          <w:ilvl w:val="2"/>
          <w:numId w:val="1"/>
        </w:numPr>
        <w:ind w:left="2376" w:firstLineChars="0"/>
        <w:rPr>
          <w:rFonts w:eastAsia="宋体"/>
          <w:szCs w:val="24"/>
          <w:lang w:eastAsia="zh-CN"/>
        </w:rPr>
      </w:pPr>
      <w:r w:rsidRPr="00980067">
        <w:rPr>
          <w:rFonts w:eastAsia="宋体"/>
          <w:szCs w:val="24"/>
          <w:lang w:eastAsia="zh-CN"/>
        </w:rPr>
        <w:t>Conducted out-of-band blocking: Self-interference from TX from transmission in the DL subband(s) is not relevant in the conducted testing.</w:t>
      </w:r>
    </w:p>
    <w:p w14:paraId="46C607BE" w14:textId="77777777" w:rsidR="00214BAA" w:rsidRPr="00980067" w:rsidRDefault="00214BAA" w:rsidP="00214BAA">
      <w:pPr>
        <w:pStyle w:val="ListParagraph"/>
        <w:numPr>
          <w:ilvl w:val="2"/>
          <w:numId w:val="1"/>
        </w:numPr>
        <w:ind w:left="2376" w:firstLineChars="0"/>
        <w:rPr>
          <w:rFonts w:eastAsia="宋体"/>
          <w:szCs w:val="24"/>
          <w:lang w:eastAsia="zh-CN"/>
        </w:rPr>
      </w:pPr>
      <w:r w:rsidRPr="00980067">
        <w:rPr>
          <w:rFonts w:eastAsia="宋体"/>
          <w:szCs w:val="24"/>
          <w:lang w:eastAsia="zh-CN"/>
        </w:rPr>
        <w:t>OTA out-of-band blocking: The OTA sensitivity degradation shall be taken into account to determine the level of wanted signal and interference signal mean power.</w:t>
      </w:r>
    </w:p>
    <w:p w14:paraId="3623E9C7" w14:textId="77777777" w:rsidR="00214BAA" w:rsidRDefault="00214BAA" w:rsidP="00214BAA">
      <w:pPr>
        <w:pStyle w:val="ListParagraph"/>
        <w:numPr>
          <w:ilvl w:val="1"/>
          <w:numId w:val="1"/>
        </w:numPr>
        <w:ind w:left="1656"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2 (Huawei/Ericsson)</w:t>
      </w:r>
      <w:r w:rsidRPr="00980067">
        <w:rPr>
          <w:rFonts w:eastAsia="宋体"/>
          <w:szCs w:val="24"/>
          <w:lang w:eastAsia="zh-CN"/>
        </w:rPr>
        <w:t xml:space="preserve">: </w:t>
      </w:r>
      <w:r w:rsidRPr="00242FCB">
        <w:rPr>
          <w:rFonts w:eastAsia="宋体"/>
          <w:szCs w:val="24"/>
          <w:lang w:eastAsia="zh-CN"/>
        </w:rPr>
        <w:t>no change is needed for Receiver spurious emission, out-of-band blocking</w:t>
      </w:r>
      <w:r>
        <w:rPr>
          <w:rFonts w:eastAsia="宋体"/>
          <w:szCs w:val="24"/>
          <w:lang w:eastAsia="zh-CN"/>
        </w:rPr>
        <w:t xml:space="preserve">. </w:t>
      </w:r>
    </w:p>
    <w:p w14:paraId="1ACC4466" w14:textId="77777777" w:rsidR="00214BAA" w:rsidRDefault="00214BAA" w:rsidP="00214BAA">
      <w:pPr>
        <w:pStyle w:val="ListParagraph"/>
        <w:numPr>
          <w:ilvl w:val="1"/>
          <w:numId w:val="1"/>
        </w:numPr>
        <w:ind w:left="1656" w:firstLineChars="0"/>
        <w:rPr>
          <w:rFonts w:eastAsia="宋体"/>
          <w:szCs w:val="24"/>
          <w:lang w:eastAsia="zh-CN"/>
        </w:rPr>
      </w:pPr>
      <w:r>
        <w:rPr>
          <w:rFonts w:eastAsia="宋体"/>
          <w:szCs w:val="24"/>
          <w:lang w:eastAsia="zh-CN"/>
        </w:rPr>
        <w:t xml:space="preserve">Proposal 3 (ZTE): </w:t>
      </w:r>
    </w:p>
    <w:p w14:paraId="2968AD03" w14:textId="77777777" w:rsidR="00214BAA" w:rsidRPr="006729F8" w:rsidRDefault="00214BAA" w:rsidP="00214BAA">
      <w:pPr>
        <w:pStyle w:val="ListParagraph"/>
        <w:numPr>
          <w:ilvl w:val="2"/>
          <w:numId w:val="1"/>
        </w:numPr>
        <w:ind w:left="2376" w:firstLineChars="0"/>
        <w:rPr>
          <w:rFonts w:eastAsia="宋体"/>
          <w:szCs w:val="24"/>
          <w:lang w:eastAsia="zh-CN"/>
        </w:rPr>
      </w:pPr>
      <w:r w:rsidRPr="006729F8">
        <w:rPr>
          <w:rFonts w:eastAsia="宋体" w:hint="eastAsia"/>
          <w:szCs w:val="24"/>
          <w:lang w:eastAsia="zh-CN"/>
        </w:rPr>
        <w:t xml:space="preserve">Proposal </w:t>
      </w:r>
      <w:r>
        <w:rPr>
          <w:rFonts w:eastAsia="宋体"/>
          <w:szCs w:val="24"/>
          <w:lang w:eastAsia="zh-CN"/>
        </w:rPr>
        <w:t>3</w:t>
      </w:r>
      <w:r w:rsidRPr="006729F8">
        <w:rPr>
          <w:rFonts w:eastAsia="宋体" w:hint="eastAsia"/>
          <w:szCs w:val="24"/>
          <w:lang w:eastAsia="zh-CN"/>
        </w:rPr>
        <w:t xml:space="preserve">a: for general OOBB requirement, the existing interfering power level for SBFD UL symbols/slot are applicable, wanted signal of general OOBB requirement should consider the self interference and in-sector co-channel interference in addition to OOBB interfer power; </w:t>
      </w:r>
    </w:p>
    <w:p w14:paraId="2FC20928" w14:textId="77777777" w:rsidR="00214BAA" w:rsidRPr="006729F8" w:rsidRDefault="00214BAA" w:rsidP="00214BAA">
      <w:pPr>
        <w:pStyle w:val="ListParagraph"/>
        <w:numPr>
          <w:ilvl w:val="2"/>
          <w:numId w:val="1"/>
        </w:numPr>
        <w:ind w:left="2376" w:firstLineChars="0"/>
        <w:rPr>
          <w:rFonts w:eastAsia="宋体"/>
          <w:szCs w:val="24"/>
          <w:lang w:eastAsia="zh-CN"/>
        </w:rPr>
      </w:pPr>
      <w:r w:rsidRPr="006729F8">
        <w:rPr>
          <w:rFonts w:eastAsia="宋体" w:hint="eastAsia"/>
          <w:szCs w:val="24"/>
          <w:lang w:eastAsia="zh-CN"/>
        </w:rPr>
        <w:t xml:space="preserve">Proposal </w:t>
      </w:r>
      <w:r>
        <w:rPr>
          <w:rFonts w:eastAsia="宋体"/>
          <w:szCs w:val="24"/>
          <w:lang w:eastAsia="zh-CN"/>
        </w:rPr>
        <w:t>3</w:t>
      </w:r>
      <w:r w:rsidRPr="006729F8">
        <w:rPr>
          <w:rFonts w:eastAsia="宋体" w:hint="eastAsia"/>
          <w:szCs w:val="24"/>
          <w:lang w:eastAsia="zh-CN"/>
        </w:rPr>
        <w:t xml:space="preserve">b: FFS for co-location OOBB requirement similar as co-location spurious emission and Tx intermodulation requirement; </w:t>
      </w:r>
    </w:p>
    <w:p w14:paraId="41E61ECB" w14:textId="07796611" w:rsidR="00214BAA" w:rsidRDefault="00214BAA" w:rsidP="00214BAA">
      <w:pPr>
        <w:rPr>
          <w:szCs w:val="24"/>
          <w:lang w:val="en-GB"/>
        </w:rPr>
      </w:pPr>
    </w:p>
    <w:p w14:paraId="4E3833DA" w14:textId="77777777" w:rsidR="006971B1" w:rsidRDefault="006971B1" w:rsidP="006971B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in ad-hoc: </w:t>
      </w:r>
    </w:p>
    <w:p w14:paraId="574D5EBC" w14:textId="3B20D967" w:rsidR="006971B1" w:rsidRPr="00AD123E" w:rsidRDefault="006971B1" w:rsidP="00214BAA">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6392AA06" w14:textId="1AB7C15A" w:rsidR="00325CED" w:rsidRPr="00325CED" w:rsidRDefault="006971B1" w:rsidP="00325CED">
      <w:pPr>
        <w:pStyle w:val="ListParagraph"/>
        <w:numPr>
          <w:ilvl w:val="1"/>
          <w:numId w:val="1"/>
        </w:numPr>
        <w:ind w:firstLineChars="0"/>
        <w:rPr>
          <w:rFonts w:eastAsia="宋体"/>
          <w:szCs w:val="24"/>
          <w:highlight w:val="green"/>
          <w:lang w:eastAsia="zh-CN"/>
        </w:rPr>
      </w:pPr>
      <w:r w:rsidRPr="00325CED">
        <w:rPr>
          <w:rFonts w:eastAsia="宋体"/>
          <w:szCs w:val="24"/>
          <w:highlight w:val="green"/>
          <w:lang w:eastAsia="zh-CN"/>
        </w:rPr>
        <w:t>For out-of-band blocking requirement:</w:t>
      </w:r>
      <w:r w:rsidR="00325CED" w:rsidRPr="00325CED">
        <w:rPr>
          <w:rFonts w:eastAsia="宋体"/>
          <w:szCs w:val="24"/>
          <w:highlight w:val="green"/>
          <w:lang w:eastAsia="zh-CN"/>
        </w:rPr>
        <w:t xml:space="preserve"> no change is needed for out-of-band blocking, except. </w:t>
      </w:r>
    </w:p>
    <w:p w14:paraId="1D6BC865" w14:textId="1C6AA048" w:rsidR="006971B1" w:rsidRPr="00AD123E" w:rsidRDefault="00325CED" w:rsidP="00214BAA">
      <w:pPr>
        <w:pStyle w:val="ListParagraph"/>
        <w:numPr>
          <w:ilvl w:val="2"/>
          <w:numId w:val="1"/>
        </w:numPr>
        <w:ind w:left="2376" w:firstLineChars="0"/>
        <w:rPr>
          <w:rFonts w:eastAsia="宋体"/>
          <w:szCs w:val="24"/>
          <w:highlight w:val="green"/>
          <w:lang w:eastAsia="zh-CN"/>
        </w:rPr>
      </w:pPr>
      <w:r w:rsidRPr="00325CED">
        <w:rPr>
          <w:rFonts w:eastAsia="宋体"/>
          <w:szCs w:val="24"/>
          <w:highlight w:val="green"/>
          <w:lang w:eastAsia="zh-CN"/>
        </w:rPr>
        <w:lastRenderedPageBreak/>
        <w:t xml:space="preserve">OTA </w:t>
      </w:r>
      <w:r>
        <w:rPr>
          <w:rFonts w:eastAsia="宋体"/>
          <w:szCs w:val="24"/>
          <w:highlight w:val="green"/>
          <w:lang w:eastAsia="zh-CN"/>
        </w:rPr>
        <w:t>out-of</w:t>
      </w:r>
      <w:r w:rsidRPr="00325CED">
        <w:rPr>
          <w:rFonts w:eastAsia="宋体"/>
          <w:szCs w:val="24"/>
          <w:highlight w:val="green"/>
          <w:lang w:eastAsia="zh-CN"/>
        </w:rPr>
        <w:t>-band blocking: The OTA sensitivity degradation shall be taken into account to determine the level of wanted signal mean power.</w:t>
      </w:r>
    </w:p>
    <w:p w14:paraId="7C3E9224" w14:textId="77777777" w:rsidR="006971B1" w:rsidRPr="00AF2D04" w:rsidRDefault="006971B1" w:rsidP="00214BAA">
      <w:pPr>
        <w:rPr>
          <w:szCs w:val="24"/>
          <w:lang w:val="en-GB"/>
        </w:rPr>
      </w:pPr>
    </w:p>
    <w:p w14:paraId="343834BA" w14:textId="77777777" w:rsidR="00214BAA" w:rsidRPr="00194BD6" w:rsidRDefault="00214BAA" w:rsidP="00214BAA">
      <w:pPr>
        <w:pStyle w:val="Heading4"/>
        <w:numPr>
          <w:ilvl w:val="0"/>
          <w:numId w:val="0"/>
        </w:numPr>
        <w:rPr>
          <w:lang w:val="en-US"/>
        </w:rPr>
      </w:pPr>
      <w:r w:rsidRPr="00194BD6">
        <w:rPr>
          <w:lang w:val="en-US"/>
        </w:rPr>
        <w:t>Issue 3-</w:t>
      </w:r>
      <w:r>
        <w:rPr>
          <w:lang w:val="en-US"/>
        </w:rPr>
        <w:t>3</w:t>
      </w:r>
      <w:r w:rsidRPr="00194BD6">
        <w:rPr>
          <w:lang w:val="en-US"/>
        </w:rPr>
        <w:t>-</w:t>
      </w:r>
      <w:r>
        <w:rPr>
          <w:lang w:val="en-US"/>
        </w:rPr>
        <w:t>5</w:t>
      </w:r>
      <w:r w:rsidRPr="00194BD6">
        <w:rPr>
          <w:lang w:val="en-US"/>
        </w:rPr>
        <w:t xml:space="preserve">: </w:t>
      </w:r>
      <w:r w:rsidRPr="002C0A1D">
        <w:rPr>
          <w:lang w:val="en-US"/>
        </w:rPr>
        <w:t>Receiver spurious emissions</w:t>
      </w:r>
    </w:p>
    <w:p w14:paraId="6B4B9B62" w14:textId="77777777" w:rsidR="00214BAA" w:rsidRPr="00896C75" w:rsidRDefault="00214BAA" w:rsidP="00214B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Samsung/Huawei/Ericsson/ZTE: </w:t>
      </w:r>
    </w:p>
    <w:p w14:paraId="4E94FA4F" w14:textId="77777777" w:rsidR="00214BAA" w:rsidRPr="002C0A1D" w:rsidRDefault="00214BAA" w:rsidP="00214BAA">
      <w:pPr>
        <w:pStyle w:val="ListParagraph"/>
        <w:numPr>
          <w:ilvl w:val="1"/>
          <w:numId w:val="1"/>
        </w:numPr>
        <w:ind w:left="1656" w:firstLineChars="0"/>
        <w:rPr>
          <w:rFonts w:eastAsia="宋体"/>
          <w:szCs w:val="24"/>
          <w:lang w:eastAsia="zh-CN"/>
        </w:rPr>
      </w:pPr>
      <w:r w:rsidRPr="002C0A1D">
        <w:rPr>
          <w:rFonts w:eastAsia="宋体"/>
          <w:szCs w:val="24"/>
          <w:lang w:eastAsia="zh-CN"/>
        </w:rPr>
        <w:t>Proposal 1</w:t>
      </w:r>
      <w:r>
        <w:rPr>
          <w:rFonts w:eastAsia="宋体"/>
          <w:szCs w:val="24"/>
          <w:lang w:eastAsia="zh-CN"/>
        </w:rPr>
        <w:t xml:space="preserve"> (Samsung/Huawei/Ericsson/ZTE)</w:t>
      </w:r>
      <w:r w:rsidRPr="002C0A1D">
        <w:rPr>
          <w:rFonts w:eastAsia="宋体"/>
          <w:szCs w:val="24"/>
          <w:lang w:eastAsia="zh-CN"/>
        </w:rPr>
        <w:t>: For receiver spurious emissions (for both conducted and OTA tests):</w:t>
      </w:r>
      <w:r>
        <w:rPr>
          <w:rFonts w:eastAsia="宋体"/>
          <w:szCs w:val="24"/>
          <w:lang w:eastAsia="zh-CN"/>
        </w:rPr>
        <w:t xml:space="preserve"> </w:t>
      </w:r>
      <w:r w:rsidRPr="002C0A1D">
        <w:rPr>
          <w:rFonts w:eastAsia="宋体"/>
          <w:szCs w:val="24"/>
          <w:lang w:eastAsia="zh-CN"/>
        </w:rPr>
        <w:t>Apart from existing requirements for normal reception on UL symbols, no need to specify additional receiver spurious emissions requirement for SBFD operation in SBFD symbols.</w:t>
      </w:r>
    </w:p>
    <w:p w14:paraId="44537E58" w14:textId="751CF8ED" w:rsidR="00214BAA" w:rsidRDefault="00214BAA" w:rsidP="00214BAA">
      <w:pPr>
        <w:rPr>
          <w:szCs w:val="24"/>
        </w:rPr>
      </w:pPr>
    </w:p>
    <w:p w14:paraId="73869674" w14:textId="6113EBB5" w:rsidR="00325CED" w:rsidRPr="00325CED" w:rsidRDefault="00325CED" w:rsidP="00214BAA">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268FC8F4" w14:textId="506DEBDD" w:rsidR="00325CED" w:rsidRPr="00325CED" w:rsidRDefault="00325CED" w:rsidP="00325CED">
      <w:pPr>
        <w:pStyle w:val="ListParagraph"/>
        <w:numPr>
          <w:ilvl w:val="1"/>
          <w:numId w:val="1"/>
        </w:numPr>
        <w:ind w:left="1656" w:firstLineChars="0"/>
        <w:rPr>
          <w:rFonts w:eastAsia="宋体"/>
          <w:szCs w:val="24"/>
          <w:highlight w:val="green"/>
          <w:lang w:eastAsia="zh-CN"/>
        </w:rPr>
      </w:pPr>
      <w:r w:rsidRPr="00325CED">
        <w:rPr>
          <w:rFonts w:eastAsia="宋体"/>
          <w:szCs w:val="24"/>
          <w:highlight w:val="green"/>
          <w:lang w:eastAsia="zh-CN"/>
        </w:rPr>
        <w:t>For receiver spurious emissions (for both conducted and OTA tests): Apart from existing requirements for normal reception on UL symbols, no need to specify additional receiver spurious emissions requirement for SBFD operation in SBFD symbols.</w:t>
      </w:r>
    </w:p>
    <w:p w14:paraId="23FE636A" w14:textId="77777777" w:rsidR="00325CED" w:rsidRDefault="00325CED" w:rsidP="00214BAA">
      <w:pPr>
        <w:rPr>
          <w:szCs w:val="24"/>
        </w:rPr>
      </w:pPr>
    </w:p>
    <w:p w14:paraId="5222C10C" w14:textId="77777777" w:rsidR="00214BAA" w:rsidRPr="00194BD6" w:rsidRDefault="00214BAA" w:rsidP="00214BAA">
      <w:pPr>
        <w:pStyle w:val="Heading4"/>
        <w:numPr>
          <w:ilvl w:val="0"/>
          <w:numId w:val="0"/>
        </w:numPr>
        <w:rPr>
          <w:lang w:val="en-US"/>
        </w:rPr>
      </w:pPr>
      <w:r w:rsidRPr="00194BD6">
        <w:rPr>
          <w:lang w:val="en-US"/>
        </w:rPr>
        <w:t>Issue 3-</w:t>
      </w:r>
      <w:r>
        <w:rPr>
          <w:lang w:val="en-US"/>
        </w:rPr>
        <w:t>3</w:t>
      </w:r>
      <w:r w:rsidRPr="00194BD6">
        <w:rPr>
          <w:lang w:val="en-US"/>
        </w:rPr>
        <w:t>-</w:t>
      </w:r>
      <w:r>
        <w:rPr>
          <w:lang w:val="en-US"/>
        </w:rPr>
        <w:t>6</w:t>
      </w:r>
      <w:r w:rsidRPr="00194BD6">
        <w:rPr>
          <w:lang w:val="en-US"/>
        </w:rPr>
        <w:t xml:space="preserve">: </w:t>
      </w:r>
      <w:r w:rsidRPr="002C0A1D">
        <w:rPr>
          <w:lang w:val="en-US"/>
        </w:rPr>
        <w:t>Receiver intermodulation</w:t>
      </w:r>
    </w:p>
    <w:p w14:paraId="1A54C35A" w14:textId="77777777" w:rsidR="00214BAA" w:rsidRPr="00896C75" w:rsidRDefault="00214BAA" w:rsidP="00214B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40D70CF1" w14:textId="77777777" w:rsidR="00214BAA" w:rsidRPr="002C0A1D" w:rsidRDefault="00214BAA" w:rsidP="00214BAA">
      <w:pPr>
        <w:pStyle w:val="ListParagraph"/>
        <w:numPr>
          <w:ilvl w:val="1"/>
          <w:numId w:val="1"/>
        </w:numPr>
        <w:ind w:left="1656" w:firstLineChars="0"/>
        <w:rPr>
          <w:rFonts w:eastAsia="宋体"/>
          <w:szCs w:val="24"/>
          <w:lang w:eastAsia="zh-CN"/>
        </w:rPr>
      </w:pPr>
      <w:r w:rsidRPr="002C0A1D">
        <w:rPr>
          <w:rFonts w:eastAsia="宋体"/>
          <w:szCs w:val="24"/>
          <w:lang w:eastAsia="zh-CN"/>
        </w:rPr>
        <w:t xml:space="preserve">Proposal </w:t>
      </w:r>
      <w:r>
        <w:rPr>
          <w:rFonts w:eastAsia="宋体"/>
          <w:szCs w:val="24"/>
          <w:lang w:eastAsia="zh-CN"/>
        </w:rPr>
        <w:t>1 (Samsung/Ericsson)</w:t>
      </w:r>
      <w:r w:rsidRPr="002C0A1D">
        <w:rPr>
          <w:rFonts w:eastAsia="宋体"/>
          <w:szCs w:val="24"/>
          <w:lang w:eastAsia="zh-CN"/>
        </w:rPr>
        <w:t>: For receiver intermodulation requirement:</w:t>
      </w:r>
    </w:p>
    <w:p w14:paraId="15184AB3" w14:textId="77777777" w:rsidR="00214BAA" w:rsidRPr="002C0A1D" w:rsidRDefault="00214BAA" w:rsidP="00214BAA">
      <w:pPr>
        <w:pStyle w:val="ListParagraph"/>
        <w:numPr>
          <w:ilvl w:val="2"/>
          <w:numId w:val="1"/>
        </w:numPr>
        <w:ind w:left="2376" w:firstLineChars="0"/>
        <w:rPr>
          <w:rFonts w:eastAsia="宋体"/>
          <w:szCs w:val="24"/>
          <w:lang w:eastAsia="zh-CN"/>
        </w:rPr>
      </w:pPr>
      <w:r w:rsidRPr="002C0A1D">
        <w:rPr>
          <w:rFonts w:eastAsia="宋体"/>
          <w:szCs w:val="24"/>
          <w:lang w:eastAsia="zh-CN"/>
        </w:rPr>
        <w:t>Conducted receiver intermodulation: Self-interference from TX from transmission in the DL subband(s) is not relevant in the conducted testing.</w:t>
      </w:r>
    </w:p>
    <w:p w14:paraId="5FF68400" w14:textId="77777777" w:rsidR="00214BAA" w:rsidRPr="002C0A1D" w:rsidRDefault="00214BAA" w:rsidP="00214BAA">
      <w:pPr>
        <w:pStyle w:val="ListParagraph"/>
        <w:numPr>
          <w:ilvl w:val="2"/>
          <w:numId w:val="1"/>
        </w:numPr>
        <w:ind w:left="2376" w:firstLineChars="0"/>
        <w:rPr>
          <w:rFonts w:eastAsia="宋体"/>
          <w:szCs w:val="24"/>
          <w:lang w:eastAsia="zh-CN"/>
        </w:rPr>
      </w:pPr>
      <w:r w:rsidRPr="002C0A1D">
        <w:rPr>
          <w:rFonts w:eastAsia="宋体"/>
          <w:szCs w:val="24"/>
          <w:lang w:eastAsia="zh-CN"/>
        </w:rPr>
        <w:t>OTA receiver intermodulation: The OTA sensitivity degradation shall be taken into account to determine the level of wanted signal and interference signal mean power.</w:t>
      </w:r>
    </w:p>
    <w:p w14:paraId="0F32DF13" w14:textId="77777777" w:rsidR="00214BAA" w:rsidRPr="0041151F" w:rsidRDefault="00214BAA" w:rsidP="00214BAA">
      <w:pPr>
        <w:pStyle w:val="ListParagraph"/>
        <w:numPr>
          <w:ilvl w:val="1"/>
          <w:numId w:val="1"/>
        </w:numPr>
        <w:ind w:left="1656" w:firstLineChars="0"/>
        <w:rPr>
          <w:rFonts w:eastAsia="宋体"/>
          <w:szCs w:val="24"/>
          <w:lang w:eastAsia="zh-CN"/>
        </w:rPr>
      </w:pPr>
      <w:r w:rsidRPr="0041151F">
        <w:rPr>
          <w:rFonts w:eastAsia="宋体"/>
          <w:szCs w:val="24"/>
          <w:lang w:eastAsia="zh-CN"/>
        </w:rPr>
        <w:t>Proposal 1a (Ericsson): Investigate whether an additional requirement based on a single input signal placed to cause IM with the RX sub-band provides any additional robustness, and whether such a requirement is anyhow implicitly captured by the SBFD RX blocking requirement.</w:t>
      </w:r>
    </w:p>
    <w:p w14:paraId="2DA4A509" w14:textId="77777777" w:rsidR="00214BAA" w:rsidRDefault="00214BAA" w:rsidP="00214BAA">
      <w:pPr>
        <w:pStyle w:val="ListParagraph"/>
        <w:numPr>
          <w:ilvl w:val="1"/>
          <w:numId w:val="1"/>
        </w:numPr>
        <w:ind w:left="1656" w:firstLineChars="0"/>
        <w:rPr>
          <w:rFonts w:eastAsia="宋体"/>
          <w:szCs w:val="24"/>
          <w:lang w:eastAsia="zh-CN"/>
        </w:rPr>
      </w:pPr>
      <w:r w:rsidRPr="002C0A1D">
        <w:rPr>
          <w:rFonts w:eastAsia="宋体"/>
          <w:szCs w:val="24"/>
          <w:lang w:eastAsia="zh-CN"/>
        </w:rPr>
        <w:t xml:space="preserve">Proposal </w:t>
      </w:r>
      <w:r>
        <w:rPr>
          <w:rFonts w:eastAsia="宋体"/>
          <w:szCs w:val="24"/>
          <w:lang w:eastAsia="zh-CN"/>
        </w:rPr>
        <w:t>2 (Huawei)</w:t>
      </w:r>
      <w:r w:rsidRPr="002C0A1D">
        <w:rPr>
          <w:rFonts w:eastAsia="宋体"/>
          <w:szCs w:val="24"/>
          <w:lang w:eastAsia="zh-CN"/>
        </w:rPr>
        <w:t xml:space="preserve">: </w:t>
      </w:r>
      <w:r>
        <w:rPr>
          <w:rFonts w:eastAsia="宋体"/>
          <w:szCs w:val="24"/>
          <w:lang w:eastAsia="zh-CN"/>
        </w:rPr>
        <w:t>N</w:t>
      </w:r>
      <w:r w:rsidRPr="00242FCB">
        <w:rPr>
          <w:rFonts w:eastAsia="宋体"/>
          <w:szCs w:val="24"/>
          <w:lang w:eastAsia="zh-CN"/>
        </w:rPr>
        <w:t>o specific receiver intermodulation is needed for SBFD</w:t>
      </w:r>
    </w:p>
    <w:p w14:paraId="205C088A" w14:textId="77777777" w:rsidR="00214BAA" w:rsidRPr="002C0A1D" w:rsidRDefault="00214BAA" w:rsidP="00214BAA">
      <w:pPr>
        <w:pStyle w:val="ListParagraph"/>
        <w:numPr>
          <w:ilvl w:val="1"/>
          <w:numId w:val="1"/>
        </w:numPr>
        <w:ind w:left="1656" w:firstLineChars="0"/>
        <w:rPr>
          <w:rFonts w:eastAsia="宋体"/>
          <w:szCs w:val="24"/>
          <w:lang w:eastAsia="zh-CN"/>
        </w:rPr>
      </w:pPr>
      <w:r>
        <w:rPr>
          <w:rFonts w:eastAsia="宋体"/>
          <w:szCs w:val="24"/>
          <w:lang w:eastAsia="zh-CN"/>
        </w:rPr>
        <w:t xml:space="preserve">Proposal 3 (ZTE): </w:t>
      </w:r>
      <w:r w:rsidRPr="006729F8">
        <w:rPr>
          <w:rFonts w:eastAsia="宋体"/>
          <w:szCs w:val="24"/>
          <w:lang w:eastAsia="zh-CN"/>
        </w:rPr>
        <w:t>for receiver intermodulation requirement in the SBFD uplink symbols/slot, further consider IMD between CW/NBB/general intermodulation interfering signal intermodulate with SBFD DL transmission as shown in Figure 2.2.6-1.</w:t>
      </w:r>
    </w:p>
    <w:p w14:paraId="05C04771" w14:textId="77777777" w:rsidR="00214BAA" w:rsidRDefault="00214BAA" w:rsidP="00214BAA">
      <w:pPr>
        <w:pStyle w:val="ListParagraph"/>
        <w:ind w:left="1656" w:firstLineChars="0" w:firstLine="0"/>
        <w:rPr>
          <w:rFonts w:eastAsia="宋体"/>
          <w:szCs w:val="24"/>
          <w:lang w:eastAsia="zh-CN"/>
        </w:rPr>
      </w:pPr>
      <w:r>
        <w:rPr>
          <w:noProof/>
          <w:lang w:val="en-US" w:eastAsia="zh-CN"/>
        </w:rPr>
        <w:drawing>
          <wp:inline distT="0" distB="0" distL="114300" distR="114300" wp14:anchorId="06353A64" wp14:editId="430DBF7B">
            <wp:extent cx="5256790" cy="1627474"/>
            <wp:effectExtent l="0" t="0" r="127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0"/>
                    <a:stretch>
                      <a:fillRect/>
                    </a:stretch>
                  </pic:blipFill>
                  <pic:spPr>
                    <a:xfrm>
                      <a:off x="0" y="0"/>
                      <a:ext cx="5269292" cy="1631344"/>
                    </a:xfrm>
                    <a:prstGeom prst="rect">
                      <a:avLst/>
                    </a:prstGeom>
                    <a:noFill/>
                    <a:ln>
                      <a:noFill/>
                    </a:ln>
                  </pic:spPr>
                </pic:pic>
              </a:graphicData>
            </a:graphic>
          </wp:inline>
        </w:drawing>
      </w:r>
    </w:p>
    <w:p w14:paraId="3C815B18" w14:textId="54466CAC" w:rsidR="00214BAA" w:rsidRDefault="00214BAA" w:rsidP="00214BAA">
      <w:pPr>
        <w:pStyle w:val="ListParagraph"/>
        <w:ind w:left="1656" w:firstLineChars="0" w:firstLine="0"/>
        <w:jc w:val="center"/>
        <w:rPr>
          <w:noProof/>
        </w:rPr>
      </w:pPr>
      <w:r>
        <w:rPr>
          <w:rFonts w:hint="eastAsia"/>
          <w:noProof/>
        </w:rPr>
        <w:t>Figure 2.2.6-1: Example of Rx intermodulation requirement for SBFD BS</w:t>
      </w:r>
    </w:p>
    <w:p w14:paraId="0F5E587D" w14:textId="77777777" w:rsidR="00325CED" w:rsidRPr="00325CED" w:rsidRDefault="00325CED" w:rsidP="00325CED">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5A054CE9" w14:textId="00D3A482" w:rsidR="0027161F" w:rsidRPr="006971B1" w:rsidRDefault="0027161F" w:rsidP="0027161F">
      <w:pPr>
        <w:pStyle w:val="ListParagraph"/>
        <w:numPr>
          <w:ilvl w:val="1"/>
          <w:numId w:val="1"/>
        </w:numPr>
        <w:ind w:left="1656" w:firstLineChars="0"/>
        <w:rPr>
          <w:rFonts w:eastAsia="宋体"/>
          <w:szCs w:val="24"/>
          <w:highlight w:val="green"/>
          <w:lang w:eastAsia="zh-CN"/>
        </w:rPr>
      </w:pPr>
      <w:r>
        <w:rPr>
          <w:rFonts w:eastAsia="宋体"/>
          <w:szCs w:val="24"/>
          <w:highlight w:val="green"/>
          <w:lang w:eastAsia="zh-CN"/>
        </w:rPr>
        <w:t>RX intermodulation</w:t>
      </w:r>
      <w:r w:rsidRPr="006971B1">
        <w:rPr>
          <w:rFonts w:eastAsia="宋体"/>
          <w:szCs w:val="24"/>
          <w:highlight w:val="green"/>
          <w:lang w:eastAsia="zh-CN"/>
        </w:rPr>
        <w:t xml:space="preserve"> requirement and the interference level</w:t>
      </w:r>
      <w:r w:rsidR="00EF0E9C">
        <w:rPr>
          <w:rFonts w:eastAsia="宋体"/>
          <w:szCs w:val="24"/>
          <w:highlight w:val="green"/>
          <w:lang w:eastAsia="zh-CN"/>
        </w:rPr>
        <w:t xml:space="preserve">s </w:t>
      </w:r>
      <w:r w:rsidRPr="006971B1">
        <w:rPr>
          <w:rFonts w:eastAsia="宋体"/>
          <w:szCs w:val="24"/>
          <w:highlight w:val="green"/>
          <w:lang w:eastAsia="zh-CN"/>
        </w:rPr>
        <w:t xml:space="preserve">shall be determined by RAN4 co-existence study, and for the definition of </w:t>
      </w:r>
      <w:r>
        <w:rPr>
          <w:rFonts w:eastAsia="宋体"/>
          <w:szCs w:val="24"/>
          <w:highlight w:val="green"/>
          <w:lang w:eastAsia="zh-CN"/>
        </w:rPr>
        <w:t>RX intermodulation</w:t>
      </w:r>
      <w:r w:rsidRPr="006971B1">
        <w:rPr>
          <w:rFonts w:eastAsia="宋体"/>
          <w:szCs w:val="24"/>
          <w:highlight w:val="green"/>
          <w:lang w:eastAsia="zh-CN"/>
        </w:rPr>
        <w:t xml:space="preserve"> requirement:</w:t>
      </w:r>
    </w:p>
    <w:p w14:paraId="18645C11" w14:textId="2CC4C191" w:rsidR="0027161F" w:rsidRPr="006971B1" w:rsidRDefault="0027161F" w:rsidP="0027161F">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Conducted </w:t>
      </w:r>
      <w:r>
        <w:rPr>
          <w:rFonts w:eastAsia="宋体"/>
          <w:szCs w:val="24"/>
          <w:highlight w:val="green"/>
          <w:lang w:eastAsia="zh-CN"/>
        </w:rPr>
        <w:t>RX intermodulation</w:t>
      </w:r>
      <w:r w:rsidRPr="006971B1">
        <w:rPr>
          <w:rFonts w:eastAsia="宋体"/>
          <w:szCs w:val="24"/>
          <w:highlight w:val="green"/>
          <w:lang w:eastAsia="zh-CN"/>
        </w:rPr>
        <w:t xml:space="preserve">: Take the existing wanted signal of </w:t>
      </w:r>
      <w:r>
        <w:rPr>
          <w:rFonts w:eastAsia="宋体"/>
          <w:szCs w:val="24"/>
          <w:highlight w:val="green"/>
          <w:lang w:eastAsia="zh-CN"/>
        </w:rPr>
        <w:t>RX intermodulation</w:t>
      </w:r>
      <w:r w:rsidRPr="006971B1">
        <w:rPr>
          <w:rFonts w:eastAsia="宋体"/>
          <w:szCs w:val="24"/>
          <w:highlight w:val="green"/>
          <w:lang w:eastAsia="zh-CN"/>
        </w:rPr>
        <w:t xml:space="preserve"> requirement by using the existing reference sensitivity level. </w:t>
      </w:r>
    </w:p>
    <w:p w14:paraId="5D2CAE59" w14:textId="641482DE" w:rsidR="0027161F" w:rsidRDefault="0027161F" w:rsidP="0027161F">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lastRenderedPageBreak/>
        <w:t xml:space="preserve">OTA </w:t>
      </w:r>
      <w:r>
        <w:rPr>
          <w:rFonts w:eastAsia="宋体"/>
          <w:szCs w:val="24"/>
          <w:highlight w:val="green"/>
          <w:lang w:eastAsia="zh-CN"/>
        </w:rPr>
        <w:t>RX intermodulation</w:t>
      </w:r>
      <w:r w:rsidRPr="006971B1">
        <w:rPr>
          <w:rFonts w:eastAsia="宋体"/>
          <w:szCs w:val="24"/>
          <w:highlight w:val="green"/>
          <w:lang w:eastAsia="zh-CN"/>
        </w:rPr>
        <w:t>: The OTA sensitivity degradation shall be taken into account to determine the level of wanted signal and interference signal mean power.</w:t>
      </w:r>
    </w:p>
    <w:p w14:paraId="45C8A59E" w14:textId="4A15C3F9" w:rsidR="00EF0E9C" w:rsidRPr="00EF0E9C" w:rsidRDefault="00EF0E9C" w:rsidP="00EF0E9C">
      <w:pPr>
        <w:pStyle w:val="ListParagraph"/>
        <w:numPr>
          <w:ilvl w:val="1"/>
          <w:numId w:val="1"/>
        </w:numPr>
        <w:ind w:firstLineChars="0"/>
        <w:rPr>
          <w:rFonts w:eastAsia="宋体"/>
          <w:szCs w:val="24"/>
          <w:highlight w:val="green"/>
          <w:lang w:eastAsia="zh-CN"/>
        </w:rPr>
      </w:pPr>
      <w:r w:rsidRPr="00EF0E9C">
        <w:rPr>
          <w:rFonts w:eastAsia="宋体"/>
          <w:szCs w:val="24"/>
          <w:highlight w:val="green"/>
          <w:lang w:eastAsia="zh-CN"/>
        </w:rPr>
        <w:t>FFS whether an additional requirement based on a single input signal placed to cause IM with the RX sub-band provides any additional robustness, and whether such a requirement is anyhow implicitly captured by the SBFD RX blocking requirement.</w:t>
      </w:r>
    </w:p>
    <w:p w14:paraId="09EFACEA" w14:textId="77777777" w:rsidR="00325CED" w:rsidRDefault="00325CED" w:rsidP="00214BAA">
      <w:pPr>
        <w:pStyle w:val="ListParagraph"/>
        <w:ind w:left="1656" w:firstLineChars="0" w:firstLine="0"/>
        <w:jc w:val="center"/>
        <w:rPr>
          <w:noProof/>
        </w:rPr>
      </w:pPr>
    </w:p>
    <w:p w14:paraId="49908587" w14:textId="77777777" w:rsidR="00214BAA" w:rsidRPr="00194BD6" w:rsidRDefault="00214BAA" w:rsidP="00214BAA">
      <w:pPr>
        <w:pStyle w:val="Heading4"/>
        <w:numPr>
          <w:ilvl w:val="0"/>
          <w:numId w:val="0"/>
        </w:numPr>
        <w:rPr>
          <w:lang w:val="en-US"/>
        </w:rPr>
      </w:pPr>
      <w:r w:rsidRPr="00194BD6">
        <w:rPr>
          <w:lang w:val="en-US"/>
        </w:rPr>
        <w:t>Issue 3-</w:t>
      </w:r>
      <w:r>
        <w:rPr>
          <w:lang w:val="en-US"/>
        </w:rPr>
        <w:t>3</w:t>
      </w:r>
      <w:r w:rsidRPr="00194BD6">
        <w:rPr>
          <w:lang w:val="en-US"/>
        </w:rPr>
        <w:t>-</w:t>
      </w:r>
      <w:r>
        <w:rPr>
          <w:lang w:val="en-US"/>
        </w:rPr>
        <w:t>7</w:t>
      </w:r>
      <w:r w:rsidRPr="00194BD6">
        <w:rPr>
          <w:lang w:val="en-US"/>
        </w:rPr>
        <w:t xml:space="preserve">: </w:t>
      </w:r>
      <w:r w:rsidRPr="002C0A1D">
        <w:rPr>
          <w:lang w:val="en-US"/>
        </w:rPr>
        <w:t>In-channel selectivity</w:t>
      </w:r>
    </w:p>
    <w:p w14:paraId="485F75C4" w14:textId="77777777" w:rsidR="00214BAA" w:rsidRPr="00896C75" w:rsidRDefault="00214BAA" w:rsidP="00214B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Samsung/CATT: </w:t>
      </w:r>
    </w:p>
    <w:p w14:paraId="1135C55C" w14:textId="77777777" w:rsidR="00214BAA" w:rsidRPr="002C0A1D" w:rsidRDefault="00214BAA" w:rsidP="00214BAA">
      <w:pPr>
        <w:pStyle w:val="ListParagraph"/>
        <w:numPr>
          <w:ilvl w:val="1"/>
          <w:numId w:val="1"/>
        </w:numPr>
        <w:ind w:left="1656" w:firstLineChars="0"/>
        <w:rPr>
          <w:rFonts w:eastAsia="宋体"/>
          <w:szCs w:val="24"/>
          <w:lang w:eastAsia="zh-CN"/>
        </w:rPr>
      </w:pPr>
      <w:r w:rsidRPr="002C0A1D">
        <w:rPr>
          <w:rFonts w:eastAsia="宋体"/>
          <w:szCs w:val="24"/>
          <w:lang w:eastAsia="zh-CN"/>
        </w:rPr>
        <w:t>Proposal 1</w:t>
      </w:r>
      <w:r>
        <w:rPr>
          <w:rFonts w:eastAsia="宋体"/>
          <w:szCs w:val="24"/>
          <w:lang w:eastAsia="zh-CN"/>
        </w:rPr>
        <w:t xml:space="preserve"> (Samsung)</w:t>
      </w:r>
      <w:r w:rsidRPr="002C0A1D">
        <w:rPr>
          <w:rFonts w:eastAsia="宋体"/>
          <w:szCs w:val="24"/>
          <w:lang w:eastAsia="zh-CN"/>
        </w:rPr>
        <w:t>: For in-channel selectivity</w:t>
      </w:r>
      <w:r>
        <w:rPr>
          <w:rFonts w:eastAsia="宋体"/>
          <w:szCs w:val="24"/>
          <w:lang w:eastAsia="zh-CN"/>
        </w:rPr>
        <w:t xml:space="preserve">: </w:t>
      </w:r>
      <w:r w:rsidRPr="002C0A1D">
        <w:rPr>
          <w:rFonts w:eastAsia="宋体"/>
          <w:szCs w:val="24"/>
          <w:lang w:eastAsia="zh-CN"/>
        </w:rPr>
        <w:t xml:space="preserve">Except the wanted signal and interfering signal shall be located in the configured UL subband, the existing requirements for in-channel selectivity shall still be applied. </w:t>
      </w:r>
    </w:p>
    <w:p w14:paraId="56E11623" w14:textId="77777777" w:rsidR="00214BAA" w:rsidRPr="00DA3168" w:rsidRDefault="00214BAA" w:rsidP="00214BAA">
      <w:pPr>
        <w:pStyle w:val="ListParagraph"/>
        <w:numPr>
          <w:ilvl w:val="1"/>
          <w:numId w:val="1"/>
        </w:numPr>
        <w:ind w:left="1656" w:firstLineChars="0"/>
        <w:rPr>
          <w:szCs w:val="24"/>
          <w:lang w:eastAsia="zh-CN"/>
        </w:rPr>
      </w:pPr>
      <w:r w:rsidRPr="002C0A1D">
        <w:rPr>
          <w:rFonts w:eastAsia="宋体"/>
          <w:szCs w:val="24"/>
          <w:lang w:eastAsia="zh-CN"/>
        </w:rPr>
        <w:t>Proposal 1</w:t>
      </w:r>
      <w:r>
        <w:rPr>
          <w:rFonts w:eastAsia="宋体"/>
          <w:szCs w:val="24"/>
          <w:lang w:eastAsia="zh-CN"/>
        </w:rPr>
        <w:t>a (CATT): R</w:t>
      </w:r>
      <w:r w:rsidRPr="00416F01">
        <w:rPr>
          <w:rFonts w:eastAsia="宋体"/>
          <w:szCs w:val="24"/>
          <w:lang w:eastAsia="zh-CN"/>
        </w:rPr>
        <w:t xml:space="preserve">equirements are different for SBFD slot and normal slot, but it’s not necessary to test </w:t>
      </w:r>
      <w:r>
        <w:rPr>
          <w:rFonts w:eastAsia="宋体"/>
          <w:szCs w:val="24"/>
          <w:lang w:eastAsia="zh-CN"/>
        </w:rPr>
        <w:t xml:space="preserve">it. </w:t>
      </w:r>
    </w:p>
    <w:p w14:paraId="141B3401" w14:textId="77777777" w:rsidR="00214BAA" w:rsidRPr="00DA3168" w:rsidRDefault="00214BAA" w:rsidP="00214BAA">
      <w:pPr>
        <w:pStyle w:val="ListParagraph"/>
        <w:numPr>
          <w:ilvl w:val="1"/>
          <w:numId w:val="1"/>
        </w:numPr>
        <w:ind w:left="1656" w:firstLineChars="0"/>
        <w:rPr>
          <w:szCs w:val="24"/>
          <w:lang w:eastAsia="zh-CN"/>
        </w:rPr>
      </w:pPr>
      <w:r>
        <w:rPr>
          <w:rFonts w:eastAsia="宋体"/>
          <w:szCs w:val="24"/>
          <w:lang w:eastAsia="zh-CN"/>
        </w:rPr>
        <w:t xml:space="preserve">Proposal 2 (ZTE): </w:t>
      </w:r>
    </w:p>
    <w:p w14:paraId="72A6C46E" w14:textId="77777777" w:rsidR="00214BAA" w:rsidRPr="00DA3168" w:rsidRDefault="00214BAA" w:rsidP="00214BAA">
      <w:pPr>
        <w:pStyle w:val="ListParagraph"/>
        <w:numPr>
          <w:ilvl w:val="2"/>
          <w:numId w:val="1"/>
        </w:numPr>
        <w:ind w:left="2376" w:firstLineChars="0"/>
        <w:rPr>
          <w:szCs w:val="24"/>
          <w:lang w:eastAsia="zh-CN"/>
        </w:rPr>
      </w:pPr>
      <w:r w:rsidRPr="00DA3168">
        <w:rPr>
          <w:szCs w:val="24"/>
          <w:lang w:eastAsia="zh-CN"/>
        </w:rPr>
        <w:t xml:space="preserve">Proposal </w:t>
      </w:r>
      <w:r>
        <w:rPr>
          <w:szCs w:val="24"/>
          <w:lang w:eastAsia="zh-CN"/>
        </w:rPr>
        <w:t>2</w:t>
      </w:r>
      <w:r w:rsidRPr="00DA3168">
        <w:rPr>
          <w:szCs w:val="24"/>
          <w:lang w:eastAsia="zh-CN"/>
        </w:rPr>
        <w:t>a: for ICS requirement of SBFD UL symbols/slots, to consider both DL transmission as interfer in addition to image interfer and UL configuration as wanted signal;</w:t>
      </w:r>
    </w:p>
    <w:p w14:paraId="02CAA767" w14:textId="77777777" w:rsidR="00214BAA" w:rsidRPr="00DA3168" w:rsidRDefault="00214BAA" w:rsidP="00214BAA">
      <w:pPr>
        <w:pStyle w:val="ListParagraph"/>
        <w:numPr>
          <w:ilvl w:val="2"/>
          <w:numId w:val="1"/>
        </w:numPr>
        <w:ind w:left="2376" w:firstLineChars="0"/>
        <w:rPr>
          <w:szCs w:val="24"/>
          <w:lang w:eastAsia="zh-CN"/>
        </w:rPr>
      </w:pPr>
      <w:r w:rsidRPr="00DA3168">
        <w:rPr>
          <w:szCs w:val="24"/>
          <w:lang w:eastAsia="zh-CN"/>
        </w:rPr>
        <w:t xml:space="preserve">Proposal </w:t>
      </w:r>
      <w:r>
        <w:rPr>
          <w:szCs w:val="24"/>
          <w:lang w:eastAsia="zh-CN"/>
        </w:rPr>
        <w:t>2</w:t>
      </w:r>
      <w:r w:rsidRPr="00DA3168">
        <w:rPr>
          <w:szCs w:val="24"/>
          <w:lang w:eastAsia="zh-CN"/>
        </w:rPr>
        <w:t>b: to further discuss the IoT level for ICS requirement of SBFD uplink symbols/slots;</w:t>
      </w:r>
    </w:p>
    <w:p w14:paraId="152599EF" w14:textId="518403DB" w:rsidR="00DD26EF" w:rsidRPr="00AD123E" w:rsidRDefault="00214BAA" w:rsidP="00AD123E">
      <w:pPr>
        <w:pStyle w:val="ListParagraph"/>
        <w:numPr>
          <w:ilvl w:val="2"/>
          <w:numId w:val="1"/>
        </w:numPr>
        <w:ind w:left="2376" w:firstLineChars="0"/>
        <w:rPr>
          <w:szCs w:val="24"/>
          <w:lang w:eastAsia="zh-CN"/>
        </w:rPr>
      </w:pPr>
      <w:r w:rsidRPr="00DA3168">
        <w:rPr>
          <w:szCs w:val="24"/>
          <w:lang w:eastAsia="zh-CN"/>
        </w:rPr>
        <w:t xml:space="preserve">Proposal </w:t>
      </w:r>
      <w:r>
        <w:rPr>
          <w:szCs w:val="24"/>
          <w:lang w:eastAsia="zh-CN"/>
        </w:rPr>
        <w:t>2</w:t>
      </w:r>
      <w:r w:rsidRPr="00DA3168">
        <w:rPr>
          <w:szCs w:val="24"/>
          <w:lang w:eastAsia="zh-CN"/>
        </w:rPr>
        <w:t>c: to further discuss the FRC for wanted signal and interference signal for ICS requirement of SBFD UL symbols/slots in the WID phase.</w:t>
      </w:r>
    </w:p>
    <w:p w14:paraId="5F4C04C2" w14:textId="77777777" w:rsidR="009F5399" w:rsidRPr="00325CED" w:rsidRDefault="009F5399" w:rsidP="009F5399">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5E8F27D6" w14:textId="2001B4F8" w:rsidR="00DD26EF" w:rsidRPr="009F5399" w:rsidRDefault="009F5399" w:rsidP="009F5399">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9F5399">
        <w:rPr>
          <w:rFonts w:eastAsia="宋体"/>
          <w:szCs w:val="24"/>
          <w:highlight w:val="green"/>
          <w:lang w:eastAsia="zh-CN"/>
        </w:rPr>
        <w:t>In-channel selectivity</w:t>
      </w:r>
    </w:p>
    <w:p w14:paraId="34F8178E" w14:textId="7527C86B" w:rsidR="00DD26EF" w:rsidRDefault="009F5399" w:rsidP="009F539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9F5399">
        <w:rPr>
          <w:rFonts w:eastAsia="宋体"/>
          <w:szCs w:val="24"/>
          <w:highlight w:val="green"/>
          <w:lang w:eastAsia="zh-CN"/>
        </w:rPr>
        <w:t xml:space="preserve">The requirement shall be studied based on that the wanted signal and UL interfering signal shall be located in the configured UL subband. </w:t>
      </w:r>
    </w:p>
    <w:p w14:paraId="1240B679" w14:textId="166F57C9" w:rsidR="009F5399" w:rsidRPr="009F5399" w:rsidRDefault="009F5399" w:rsidP="009F539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Pr>
          <w:rFonts w:eastAsia="宋体"/>
          <w:szCs w:val="24"/>
          <w:highlight w:val="green"/>
          <w:lang w:eastAsia="zh-CN"/>
        </w:rPr>
        <w:t xml:space="preserve">FFS the wanted signal and interfering signal levels in future work item. </w:t>
      </w:r>
    </w:p>
    <w:p w14:paraId="3618C302" w14:textId="77777777" w:rsidR="00DD26EF" w:rsidRPr="00DD26EF" w:rsidRDefault="00DD26EF" w:rsidP="00322D5D">
      <w:pPr>
        <w:spacing w:line="259" w:lineRule="auto"/>
        <w:rPr>
          <w:lang w:val="en-GB"/>
        </w:rPr>
      </w:pPr>
    </w:p>
    <w:p w14:paraId="3771A89B" w14:textId="0085E3FC" w:rsidR="006515B8" w:rsidRPr="008E4070" w:rsidRDefault="006515B8" w:rsidP="006515B8">
      <w:pPr>
        <w:pStyle w:val="Heading1"/>
        <w:rPr>
          <w:lang w:val="en-US" w:eastAsia="ja-JP"/>
        </w:rPr>
      </w:pPr>
      <w:r w:rsidRPr="008E4070">
        <w:rPr>
          <w:lang w:val="en-US" w:eastAsia="ja-JP"/>
        </w:rPr>
        <w:t>Topic #</w:t>
      </w:r>
      <w:r w:rsidR="00734CB6">
        <w:rPr>
          <w:lang w:val="en-US" w:eastAsia="ja-JP"/>
        </w:rPr>
        <w:t>2</w:t>
      </w:r>
      <w:r w:rsidRPr="008E4070">
        <w:rPr>
          <w:lang w:val="en-US" w:eastAsia="ja-JP"/>
        </w:rPr>
        <w:t>: Implementation Feasibility of SBFD: FR</w:t>
      </w:r>
      <w:r>
        <w:rPr>
          <w:lang w:val="en-US" w:eastAsia="ja-JP"/>
        </w:rPr>
        <w:t>1</w:t>
      </w:r>
      <w:r w:rsidRPr="008E4070">
        <w:rPr>
          <w:lang w:val="en-US" w:eastAsia="ja-JP"/>
        </w:rPr>
        <w:t xml:space="preserve"> BS</w:t>
      </w:r>
    </w:p>
    <w:p w14:paraId="1E5E20B8" w14:textId="04B7ADF0" w:rsidR="006515B8" w:rsidRDefault="006515B8" w:rsidP="006515B8">
      <w:pPr>
        <w:pStyle w:val="Heading2"/>
        <w:rPr>
          <w:lang w:val="en-US"/>
        </w:rPr>
      </w:pPr>
      <w:r w:rsidRPr="008E4070">
        <w:rPr>
          <w:lang w:val="en-US"/>
        </w:rPr>
        <w:t>View Collection on TPs f</w:t>
      </w:r>
      <w:r>
        <w:rPr>
          <w:lang w:val="en-US"/>
        </w:rPr>
        <w:t>or FR</w:t>
      </w:r>
      <w:r w:rsidR="00AD123E">
        <w:rPr>
          <w:lang w:val="en-US"/>
        </w:rPr>
        <w:t>1</w:t>
      </w:r>
      <w:r>
        <w:rPr>
          <w:lang w:val="en-US"/>
        </w:rPr>
        <w:t xml:space="preserve"> BS</w:t>
      </w:r>
    </w:p>
    <w:p w14:paraId="45D919DE" w14:textId="55609868" w:rsidR="00607981" w:rsidRPr="00607981" w:rsidRDefault="00DA27F6" w:rsidP="00607981">
      <w:pPr>
        <w:rPr>
          <w:rFonts w:ascii="Times New Roman" w:eastAsia="宋体" w:hAnsi="Times New Roman"/>
          <w:sz w:val="20"/>
          <w:szCs w:val="20"/>
          <w:lang w:val="en-GB" w:eastAsia="en-US"/>
        </w:rPr>
      </w:pPr>
      <w:r>
        <w:rPr>
          <w:rFonts w:ascii="Times New Roman" w:eastAsia="宋体" w:hAnsi="Times New Roman"/>
          <w:sz w:val="20"/>
          <w:szCs w:val="20"/>
        </w:rPr>
        <w:t xml:space="preserve">[Moderator] </w:t>
      </w:r>
      <w:r w:rsidR="00607981" w:rsidRPr="00607981">
        <w:rPr>
          <w:rFonts w:ascii="Times New Roman" w:eastAsia="宋体" w:hAnsi="Times New Roman" w:hint="eastAsia"/>
          <w:sz w:val="20"/>
          <w:szCs w:val="20"/>
        </w:rPr>
        <w:t xml:space="preserve">FR1 BS Text Proposals: </w:t>
      </w:r>
    </w:p>
    <w:tbl>
      <w:tblPr>
        <w:tblW w:w="9633" w:type="dxa"/>
        <w:tblCellMar>
          <w:left w:w="0" w:type="dxa"/>
          <w:right w:w="0" w:type="dxa"/>
        </w:tblCellMar>
        <w:tblLook w:val="04A0" w:firstRow="1" w:lastRow="0" w:firstColumn="1" w:lastColumn="0" w:noHBand="0" w:noVBand="1"/>
      </w:tblPr>
      <w:tblGrid>
        <w:gridCol w:w="1271"/>
        <w:gridCol w:w="1418"/>
        <w:gridCol w:w="2692"/>
        <w:gridCol w:w="4252"/>
      </w:tblGrid>
      <w:tr w:rsidR="00607981" w14:paraId="4EDC8712" w14:textId="77777777" w:rsidTr="00607981">
        <w:trPr>
          <w:trHeight w:val="265"/>
        </w:trPr>
        <w:tc>
          <w:tcPr>
            <w:tcW w:w="12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2422D"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T-doc</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17ABD"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Company</w:t>
            </w:r>
          </w:p>
        </w:tc>
        <w:tc>
          <w:tcPr>
            <w:tcW w:w="26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E5596"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Section/Sub-section related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64CC8"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Comments</w:t>
            </w:r>
          </w:p>
        </w:tc>
      </w:tr>
      <w:tr w:rsidR="00607981" w14:paraId="4B31A7C8" w14:textId="77777777" w:rsidTr="00607981">
        <w:trPr>
          <w:trHeight w:val="66"/>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6A563"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rPr>
            </w:pPr>
            <w:r>
              <w:rPr>
                <w:rFonts w:ascii="Times New Roman" w:hAnsi="Times New Roman" w:cs="Times New Roman"/>
                <w:sz w:val="20"/>
                <w:szCs w:val="20"/>
                <w:lang w:val="sv-SE" w:eastAsia="sv-SE"/>
              </w:rPr>
              <w:t>R4-2313012</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73BDBA"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en-US"/>
              </w:rPr>
            </w:pPr>
            <w:r>
              <w:rPr>
                <w:rFonts w:ascii="Times New Roman" w:hAnsi="Times New Roman" w:cs="Times New Roman"/>
                <w:sz w:val="20"/>
                <w:szCs w:val="20"/>
                <w:lang w:val="sv-SE" w:eastAsia="sv-SE"/>
              </w:rPr>
              <w:t>Ericsson</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7425EA9"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 xml:space="preserve">TP on Section 9.1: Background for analysis </w:t>
            </w:r>
            <w:r>
              <w:rPr>
                <w:rFonts w:ascii="Times New Roman" w:hAnsi="Times New Roman" w:cs="Times New Roman"/>
                <w:sz w:val="20"/>
                <w:szCs w:val="20"/>
                <w:highlight w:val="yellow"/>
                <w:lang w:eastAsia="sv-SE"/>
              </w:rPr>
              <w:t>(the company responsible for Section 9.1)</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28366E49"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 xml:space="preserve">Company-A: </w:t>
            </w:r>
          </w:p>
        </w:tc>
      </w:tr>
      <w:tr w:rsidR="00607981" w14:paraId="5B30E0DD" w14:textId="77777777" w:rsidTr="00607981">
        <w:trPr>
          <w:trHeight w:val="66"/>
        </w:trPr>
        <w:tc>
          <w:tcPr>
            <w:tcW w:w="0" w:type="auto"/>
            <w:vMerge/>
            <w:tcBorders>
              <w:top w:val="nil"/>
              <w:left w:val="single" w:sz="8" w:space="0" w:color="auto"/>
              <w:bottom w:val="single" w:sz="8" w:space="0" w:color="auto"/>
              <w:right w:val="single" w:sz="8" w:space="0" w:color="auto"/>
            </w:tcBorders>
            <w:vAlign w:val="center"/>
            <w:hideMark/>
          </w:tcPr>
          <w:p w14:paraId="4AFE8583" w14:textId="77777777" w:rsidR="00607981" w:rsidRDefault="00607981">
            <w:pPr>
              <w:jc w:val="left"/>
              <w:rPr>
                <w:rFonts w:ascii="Times New Roman" w:hAnsi="Times New Roman" w:cs="Times New Roman"/>
                <w:sz w:val="20"/>
                <w:szCs w:val="20"/>
                <w:lang w:val="sv-SE"/>
              </w:rPr>
            </w:pPr>
          </w:p>
        </w:tc>
        <w:tc>
          <w:tcPr>
            <w:tcW w:w="0" w:type="auto"/>
            <w:vMerge/>
            <w:tcBorders>
              <w:top w:val="nil"/>
              <w:left w:val="nil"/>
              <w:bottom w:val="single" w:sz="8" w:space="0" w:color="auto"/>
              <w:right w:val="single" w:sz="8" w:space="0" w:color="auto"/>
            </w:tcBorders>
            <w:vAlign w:val="center"/>
            <w:hideMark/>
          </w:tcPr>
          <w:p w14:paraId="2154D4F9" w14:textId="77777777" w:rsidR="00607981" w:rsidRDefault="00607981">
            <w:pPr>
              <w:jc w:val="left"/>
              <w:rPr>
                <w:rFonts w:ascii="Times New Roman" w:hAnsi="Times New Roman" w:cs="Times New Roman"/>
                <w:sz w:val="20"/>
                <w:szCs w:val="20"/>
                <w:lang w:val="sv-SE" w:eastAsia="en-US"/>
              </w:rPr>
            </w:pPr>
          </w:p>
        </w:tc>
        <w:tc>
          <w:tcPr>
            <w:tcW w:w="0" w:type="auto"/>
            <w:vMerge/>
            <w:tcBorders>
              <w:top w:val="nil"/>
              <w:left w:val="nil"/>
              <w:bottom w:val="single" w:sz="8" w:space="0" w:color="auto"/>
              <w:right w:val="single" w:sz="8" w:space="0" w:color="auto"/>
            </w:tcBorders>
            <w:vAlign w:val="center"/>
            <w:hideMark/>
          </w:tcPr>
          <w:p w14:paraId="4E7B1AE4"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63C36CC6"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Company-B:</w:t>
            </w:r>
          </w:p>
        </w:tc>
      </w:tr>
      <w:tr w:rsidR="00607981" w14:paraId="2E787AB5" w14:textId="77777777" w:rsidTr="00607981">
        <w:trPr>
          <w:trHeight w:val="66"/>
        </w:trPr>
        <w:tc>
          <w:tcPr>
            <w:tcW w:w="0" w:type="auto"/>
            <w:vMerge/>
            <w:tcBorders>
              <w:top w:val="nil"/>
              <w:left w:val="single" w:sz="8" w:space="0" w:color="auto"/>
              <w:bottom w:val="single" w:sz="8" w:space="0" w:color="auto"/>
              <w:right w:val="single" w:sz="8" w:space="0" w:color="auto"/>
            </w:tcBorders>
            <w:vAlign w:val="center"/>
            <w:hideMark/>
          </w:tcPr>
          <w:p w14:paraId="7D2F5E91" w14:textId="77777777" w:rsidR="00607981" w:rsidRDefault="00607981">
            <w:pPr>
              <w:jc w:val="left"/>
              <w:rPr>
                <w:rFonts w:ascii="Times New Roman" w:hAnsi="Times New Roman" w:cs="Times New Roman"/>
                <w:sz w:val="20"/>
                <w:szCs w:val="20"/>
                <w:lang w:val="sv-SE"/>
              </w:rPr>
            </w:pPr>
          </w:p>
        </w:tc>
        <w:tc>
          <w:tcPr>
            <w:tcW w:w="0" w:type="auto"/>
            <w:vMerge/>
            <w:tcBorders>
              <w:top w:val="nil"/>
              <w:left w:val="nil"/>
              <w:bottom w:val="single" w:sz="8" w:space="0" w:color="auto"/>
              <w:right w:val="single" w:sz="8" w:space="0" w:color="auto"/>
            </w:tcBorders>
            <w:vAlign w:val="center"/>
            <w:hideMark/>
          </w:tcPr>
          <w:p w14:paraId="1D4BCA2D" w14:textId="77777777" w:rsidR="00607981" w:rsidRDefault="00607981">
            <w:pPr>
              <w:jc w:val="left"/>
              <w:rPr>
                <w:rFonts w:ascii="Times New Roman" w:hAnsi="Times New Roman" w:cs="Times New Roman"/>
                <w:sz w:val="20"/>
                <w:szCs w:val="20"/>
                <w:lang w:val="sv-SE" w:eastAsia="en-US"/>
              </w:rPr>
            </w:pPr>
          </w:p>
        </w:tc>
        <w:tc>
          <w:tcPr>
            <w:tcW w:w="0" w:type="auto"/>
            <w:vMerge/>
            <w:tcBorders>
              <w:top w:val="nil"/>
              <w:left w:val="nil"/>
              <w:bottom w:val="single" w:sz="8" w:space="0" w:color="auto"/>
              <w:right w:val="single" w:sz="8" w:space="0" w:color="auto"/>
            </w:tcBorders>
            <w:vAlign w:val="center"/>
            <w:hideMark/>
          </w:tcPr>
          <w:p w14:paraId="7F97F098"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02F5E5AB"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p>
        </w:tc>
      </w:tr>
      <w:tr w:rsidR="00607981" w14:paraId="7D16C13F" w14:textId="77777777" w:rsidTr="00607981">
        <w:trPr>
          <w:trHeight w:val="66"/>
        </w:trPr>
        <w:tc>
          <w:tcPr>
            <w:tcW w:w="0" w:type="auto"/>
            <w:vMerge/>
            <w:tcBorders>
              <w:top w:val="nil"/>
              <w:left w:val="single" w:sz="8" w:space="0" w:color="auto"/>
              <w:bottom w:val="single" w:sz="8" w:space="0" w:color="auto"/>
              <w:right w:val="single" w:sz="8" w:space="0" w:color="auto"/>
            </w:tcBorders>
            <w:vAlign w:val="center"/>
            <w:hideMark/>
          </w:tcPr>
          <w:p w14:paraId="5F084453" w14:textId="77777777" w:rsidR="00607981" w:rsidRDefault="00607981">
            <w:pPr>
              <w:jc w:val="left"/>
              <w:rPr>
                <w:rFonts w:ascii="Times New Roman" w:hAnsi="Times New Roman" w:cs="Times New Roman"/>
                <w:sz w:val="20"/>
                <w:szCs w:val="20"/>
                <w:lang w:val="sv-SE"/>
              </w:rPr>
            </w:pPr>
          </w:p>
        </w:tc>
        <w:tc>
          <w:tcPr>
            <w:tcW w:w="0" w:type="auto"/>
            <w:vMerge/>
            <w:tcBorders>
              <w:top w:val="nil"/>
              <w:left w:val="nil"/>
              <w:bottom w:val="single" w:sz="8" w:space="0" w:color="auto"/>
              <w:right w:val="single" w:sz="8" w:space="0" w:color="auto"/>
            </w:tcBorders>
            <w:vAlign w:val="center"/>
            <w:hideMark/>
          </w:tcPr>
          <w:p w14:paraId="5B321B70" w14:textId="77777777" w:rsidR="00607981" w:rsidRDefault="00607981">
            <w:pPr>
              <w:jc w:val="left"/>
              <w:rPr>
                <w:rFonts w:ascii="Times New Roman" w:hAnsi="Times New Roman" w:cs="Times New Roman"/>
                <w:sz w:val="20"/>
                <w:szCs w:val="20"/>
                <w:lang w:val="sv-SE" w:eastAsia="en-US"/>
              </w:rPr>
            </w:pPr>
          </w:p>
        </w:tc>
        <w:tc>
          <w:tcPr>
            <w:tcW w:w="0" w:type="auto"/>
            <w:vMerge/>
            <w:tcBorders>
              <w:top w:val="nil"/>
              <w:left w:val="nil"/>
              <w:bottom w:val="single" w:sz="8" w:space="0" w:color="auto"/>
              <w:right w:val="single" w:sz="8" w:space="0" w:color="auto"/>
            </w:tcBorders>
            <w:vAlign w:val="center"/>
            <w:hideMark/>
          </w:tcPr>
          <w:p w14:paraId="2C53781F"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19340E56"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p>
        </w:tc>
      </w:tr>
      <w:tr w:rsidR="00607981" w14:paraId="5AFB019B" w14:textId="77777777" w:rsidTr="00607981">
        <w:trPr>
          <w:trHeight w:val="24"/>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07D14"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R4-2311637</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6CB5762"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CATT</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1E432D5"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 xml:space="preserve">TP on Section 9.4: Feasibility of FR1 Local Area BS aspects </w:t>
            </w:r>
            <w:r>
              <w:rPr>
                <w:rFonts w:ascii="Times New Roman" w:hAnsi="Times New Roman" w:cs="Times New Roman"/>
                <w:sz w:val="20"/>
                <w:szCs w:val="20"/>
                <w:highlight w:val="yellow"/>
                <w:lang w:eastAsia="sv-SE"/>
              </w:rPr>
              <w:t>(the company responsible for Section 9.4)</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2A7EBBE5"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790A0131"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6A7977BD"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50F38518"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2945D817"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777FB32F"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533695B6"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0FDC9D08"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D80E27F"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47DEA84"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1D9AB5A1"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357048A1"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701A581B"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3DB300B7"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72F3E88"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0A7E96EA"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24260022" w14:textId="77777777" w:rsidTr="00607981">
        <w:trPr>
          <w:trHeight w:val="24"/>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F161E"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R4-2311638</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5203746"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CATT</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F518A6"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TP on Section 9.2: Feasibility of FR1 Wide Area BS aspects (CATT tech. input)</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38BF7631"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02DCC634"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60DFD305"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05AF4947"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309ACFD5"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3E23EA35"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62674522"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6AAC6F49"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4363EC7"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6013416A"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5DC179B7"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4D52C77D" w14:textId="77777777" w:rsidTr="00607981">
        <w:trPr>
          <w:trHeight w:val="39"/>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41985"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R4-2312288</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9E3D9F0"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Nokia, Nokia Shanghai Bell</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52C7EC3"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TP on Section 9.2: Feasibility of FR1 Wide Area BS aspects (Nokia tech. input)</w:t>
            </w:r>
          </w:p>
          <w:p w14:paraId="2707EFFC"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 xml:space="preserve">TP on Section 9.3: Feasibility of FR1 Medium Range BS aspects </w:t>
            </w:r>
            <w:r>
              <w:rPr>
                <w:rFonts w:ascii="Times New Roman" w:hAnsi="Times New Roman" w:cs="Times New Roman"/>
                <w:sz w:val="20"/>
                <w:szCs w:val="20"/>
                <w:highlight w:val="yellow"/>
                <w:lang w:eastAsia="sv-SE"/>
              </w:rPr>
              <w:t>(The company responsible for Section 9.3)</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768E54A9"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3B0D6C6B" w14:textId="77777777" w:rsidTr="00607981">
        <w:trPr>
          <w:trHeight w:val="39"/>
        </w:trPr>
        <w:tc>
          <w:tcPr>
            <w:tcW w:w="0" w:type="auto"/>
            <w:vMerge/>
            <w:tcBorders>
              <w:top w:val="nil"/>
              <w:left w:val="single" w:sz="8" w:space="0" w:color="auto"/>
              <w:bottom w:val="single" w:sz="8" w:space="0" w:color="auto"/>
              <w:right w:val="single" w:sz="8" w:space="0" w:color="auto"/>
            </w:tcBorders>
            <w:vAlign w:val="center"/>
            <w:hideMark/>
          </w:tcPr>
          <w:p w14:paraId="7BBBD60E"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00FDA82"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2B3E9E25"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1C45C118"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3D304D45" w14:textId="77777777" w:rsidTr="00607981">
        <w:trPr>
          <w:trHeight w:val="39"/>
        </w:trPr>
        <w:tc>
          <w:tcPr>
            <w:tcW w:w="0" w:type="auto"/>
            <w:vMerge/>
            <w:tcBorders>
              <w:top w:val="nil"/>
              <w:left w:val="single" w:sz="8" w:space="0" w:color="auto"/>
              <w:bottom w:val="single" w:sz="8" w:space="0" w:color="auto"/>
              <w:right w:val="single" w:sz="8" w:space="0" w:color="auto"/>
            </w:tcBorders>
            <w:vAlign w:val="center"/>
            <w:hideMark/>
          </w:tcPr>
          <w:p w14:paraId="0D050F47"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627D86F"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1A6D24C"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47DE7B63"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1B0715C2" w14:textId="77777777" w:rsidTr="00607981">
        <w:trPr>
          <w:trHeight w:val="39"/>
        </w:trPr>
        <w:tc>
          <w:tcPr>
            <w:tcW w:w="0" w:type="auto"/>
            <w:vMerge/>
            <w:tcBorders>
              <w:top w:val="nil"/>
              <w:left w:val="single" w:sz="8" w:space="0" w:color="auto"/>
              <w:bottom w:val="single" w:sz="8" w:space="0" w:color="auto"/>
              <w:right w:val="single" w:sz="8" w:space="0" w:color="auto"/>
            </w:tcBorders>
            <w:vAlign w:val="center"/>
            <w:hideMark/>
          </w:tcPr>
          <w:p w14:paraId="011134C6"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0C224834"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A38B62E"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0CB1C60A"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1AECC88C" w14:textId="77777777" w:rsidTr="00607981">
        <w:trPr>
          <w:trHeight w:val="24"/>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A846F"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R4-2312309</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F178D6C"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Huawei, HiSilicon</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5994A77"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en-AU"/>
              </w:rPr>
            </w:pPr>
            <w:r>
              <w:rPr>
                <w:rFonts w:ascii="Times New Roman" w:hAnsi="Times New Roman" w:cs="Times New Roman"/>
                <w:sz w:val="20"/>
                <w:szCs w:val="20"/>
              </w:rPr>
              <w:t xml:space="preserve">TP on Section 9.2: Feasibility of FR1 Wide Area BS aspects </w:t>
            </w:r>
            <w:r>
              <w:rPr>
                <w:rFonts w:ascii="Times New Roman" w:hAnsi="Times New Roman" w:cs="Times New Roman"/>
                <w:sz w:val="20"/>
                <w:szCs w:val="20"/>
                <w:lang w:val="en-AU"/>
              </w:rPr>
              <w:t>(Huawei tech. input on self-interference part)</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74CA9616"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1CE2F4E0"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08D674C2"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2649FE69"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FB1C401" w14:textId="77777777" w:rsidR="00607981" w:rsidRDefault="00607981">
            <w:pPr>
              <w:jc w:val="left"/>
              <w:rPr>
                <w:rFonts w:ascii="Times New Roman" w:hAnsi="Times New Roman" w:cs="Times New Roman"/>
                <w:sz w:val="20"/>
                <w:szCs w:val="20"/>
                <w:lang w:val="en-AU"/>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61B94D9A"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4D9E5B7F"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49D8E661"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210AE923"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3A9EABA6" w14:textId="77777777" w:rsidR="00607981" w:rsidRDefault="00607981">
            <w:pPr>
              <w:jc w:val="left"/>
              <w:rPr>
                <w:rFonts w:ascii="Times New Roman" w:hAnsi="Times New Roman" w:cs="Times New Roman"/>
                <w:sz w:val="20"/>
                <w:szCs w:val="20"/>
                <w:lang w:val="en-AU"/>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742BC12A"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2416AA0B"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4F28FF10"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2CDE02D"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5F1E169B" w14:textId="77777777" w:rsidR="00607981" w:rsidRDefault="00607981">
            <w:pPr>
              <w:jc w:val="left"/>
              <w:rPr>
                <w:rFonts w:ascii="Times New Roman" w:hAnsi="Times New Roman" w:cs="Times New Roman"/>
                <w:sz w:val="20"/>
                <w:szCs w:val="20"/>
                <w:lang w:val="en-AU"/>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205626AE"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34F03826" w14:textId="77777777" w:rsidTr="00607981">
        <w:trPr>
          <w:trHeight w:val="27"/>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630C1"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en-GB" w:eastAsia="en-US"/>
              </w:rPr>
            </w:pPr>
            <w:r>
              <w:rPr>
                <w:rFonts w:ascii="Times New Roman" w:hAnsi="Times New Roman" w:cs="Times New Roman"/>
                <w:sz w:val="20"/>
                <w:szCs w:val="20"/>
                <w:lang w:val="sv-SE" w:eastAsia="sv-SE"/>
              </w:rPr>
              <w:t>R4-2312310</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091DE6"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Huawei, HiSilicon</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CCECD4"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rPr>
              <w:t xml:space="preserve">TP on Section 9.2: Feasibility of FR1 Wide Area BS aspects </w:t>
            </w:r>
            <w:r>
              <w:rPr>
                <w:rFonts w:ascii="Times New Roman" w:hAnsi="Times New Roman" w:cs="Times New Roman"/>
                <w:sz w:val="20"/>
                <w:szCs w:val="20"/>
                <w:lang w:val="en-AU"/>
              </w:rPr>
              <w:t>(Huawei tech. input on co-channel inter-subband co-site inter-sector interference part)</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7BA6469F"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2D5501B6" w14:textId="77777777" w:rsidTr="00607981">
        <w:trPr>
          <w:trHeight w:val="27"/>
        </w:trPr>
        <w:tc>
          <w:tcPr>
            <w:tcW w:w="0" w:type="auto"/>
            <w:vMerge/>
            <w:tcBorders>
              <w:top w:val="nil"/>
              <w:left w:val="single" w:sz="8" w:space="0" w:color="auto"/>
              <w:bottom w:val="single" w:sz="8" w:space="0" w:color="auto"/>
              <w:right w:val="single" w:sz="8" w:space="0" w:color="auto"/>
            </w:tcBorders>
            <w:vAlign w:val="center"/>
            <w:hideMark/>
          </w:tcPr>
          <w:p w14:paraId="7EA6E357" w14:textId="77777777" w:rsidR="00607981" w:rsidRDefault="00607981">
            <w:pPr>
              <w:jc w:val="left"/>
              <w:rPr>
                <w:rFonts w:ascii="Times New Roman" w:hAnsi="Times New Roman" w:cs="Times New Roman"/>
                <w:sz w:val="20"/>
                <w:szCs w:val="20"/>
                <w:lang w:val="en-GB" w:eastAsia="en-US"/>
              </w:rPr>
            </w:pPr>
          </w:p>
        </w:tc>
        <w:tc>
          <w:tcPr>
            <w:tcW w:w="0" w:type="auto"/>
            <w:vMerge/>
            <w:tcBorders>
              <w:top w:val="nil"/>
              <w:left w:val="nil"/>
              <w:bottom w:val="single" w:sz="8" w:space="0" w:color="auto"/>
              <w:right w:val="single" w:sz="8" w:space="0" w:color="auto"/>
            </w:tcBorders>
            <w:vAlign w:val="center"/>
            <w:hideMark/>
          </w:tcPr>
          <w:p w14:paraId="636C8321"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54EF7303"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011C14C2"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1E8EB35A" w14:textId="77777777" w:rsidTr="00607981">
        <w:trPr>
          <w:trHeight w:val="27"/>
        </w:trPr>
        <w:tc>
          <w:tcPr>
            <w:tcW w:w="0" w:type="auto"/>
            <w:vMerge/>
            <w:tcBorders>
              <w:top w:val="nil"/>
              <w:left w:val="single" w:sz="8" w:space="0" w:color="auto"/>
              <w:bottom w:val="single" w:sz="8" w:space="0" w:color="auto"/>
              <w:right w:val="single" w:sz="8" w:space="0" w:color="auto"/>
            </w:tcBorders>
            <w:vAlign w:val="center"/>
            <w:hideMark/>
          </w:tcPr>
          <w:p w14:paraId="312F758A" w14:textId="77777777" w:rsidR="00607981" w:rsidRDefault="00607981">
            <w:pPr>
              <w:jc w:val="left"/>
              <w:rPr>
                <w:rFonts w:ascii="Times New Roman" w:hAnsi="Times New Roman" w:cs="Times New Roman"/>
                <w:sz w:val="20"/>
                <w:szCs w:val="20"/>
                <w:lang w:val="en-GB" w:eastAsia="en-US"/>
              </w:rPr>
            </w:pPr>
          </w:p>
        </w:tc>
        <w:tc>
          <w:tcPr>
            <w:tcW w:w="0" w:type="auto"/>
            <w:vMerge/>
            <w:tcBorders>
              <w:top w:val="nil"/>
              <w:left w:val="nil"/>
              <w:bottom w:val="single" w:sz="8" w:space="0" w:color="auto"/>
              <w:right w:val="single" w:sz="8" w:space="0" w:color="auto"/>
            </w:tcBorders>
            <w:vAlign w:val="center"/>
            <w:hideMark/>
          </w:tcPr>
          <w:p w14:paraId="04BD0CFC"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63A7D335"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385E8E87"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69ADA8A8" w14:textId="77777777" w:rsidTr="00607981">
        <w:trPr>
          <w:trHeight w:val="27"/>
        </w:trPr>
        <w:tc>
          <w:tcPr>
            <w:tcW w:w="0" w:type="auto"/>
            <w:vMerge/>
            <w:tcBorders>
              <w:top w:val="nil"/>
              <w:left w:val="single" w:sz="8" w:space="0" w:color="auto"/>
              <w:bottom w:val="single" w:sz="8" w:space="0" w:color="auto"/>
              <w:right w:val="single" w:sz="8" w:space="0" w:color="auto"/>
            </w:tcBorders>
            <w:vAlign w:val="center"/>
            <w:hideMark/>
          </w:tcPr>
          <w:p w14:paraId="63834328" w14:textId="77777777" w:rsidR="00607981" w:rsidRDefault="00607981">
            <w:pPr>
              <w:jc w:val="left"/>
              <w:rPr>
                <w:rFonts w:ascii="Times New Roman" w:hAnsi="Times New Roman" w:cs="Times New Roman"/>
                <w:sz w:val="20"/>
                <w:szCs w:val="20"/>
                <w:lang w:val="en-GB" w:eastAsia="en-US"/>
              </w:rPr>
            </w:pPr>
          </w:p>
        </w:tc>
        <w:tc>
          <w:tcPr>
            <w:tcW w:w="0" w:type="auto"/>
            <w:vMerge/>
            <w:tcBorders>
              <w:top w:val="nil"/>
              <w:left w:val="nil"/>
              <w:bottom w:val="single" w:sz="8" w:space="0" w:color="auto"/>
              <w:right w:val="single" w:sz="8" w:space="0" w:color="auto"/>
            </w:tcBorders>
            <w:vAlign w:val="center"/>
            <w:hideMark/>
          </w:tcPr>
          <w:p w14:paraId="3DB44FF7"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496C88ED"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63CDCFE6"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2336313A" w14:textId="77777777" w:rsidTr="00607981">
        <w:trPr>
          <w:trHeight w:val="24"/>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C29C5"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R4-2313013</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4B4442"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Ericsson</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865BB7"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 xml:space="preserve">TP </w:t>
            </w:r>
            <w:r>
              <w:rPr>
                <w:rFonts w:ascii="Times New Roman" w:hAnsi="Times New Roman" w:cs="Times New Roman"/>
                <w:sz w:val="20"/>
                <w:szCs w:val="20"/>
              </w:rPr>
              <w:t xml:space="preserve">on Section 9.2, 9.3 and 9.4: </w:t>
            </w:r>
            <w:r>
              <w:rPr>
                <w:rFonts w:ascii="Times New Roman" w:hAnsi="Times New Roman" w:cs="Times New Roman"/>
                <w:sz w:val="20"/>
                <w:szCs w:val="20"/>
                <w:lang w:eastAsia="sv-SE"/>
              </w:rPr>
              <w:t>Feasibility of FR1 BS aspects (Ericsson tech. input)</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767936BF"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3F5540E8"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710B5103"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5A2FE337"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A2C8A05"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19B7E83E"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778BFD5E" w14:textId="77777777" w:rsidTr="00607981">
        <w:trPr>
          <w:trHeight w:val="24"/>
        </w:trPr>
        <w:tc>
          <w:tcPr>
            <w:tcW w:w="0" w:type="auto"/>
            <w:vMerge/>
            <w:tcBorders>
              <w:top w:val="nil"/>
              <w:left w:val="single" w:sz="8" w:space="0" w:color="auto"/>
              <w:bottom w:val="single" w:sz="8" w:space="0" w:color="auto"/>
              <w:right w:val="single" w:sz="8" w:space="0" w:color="auto"/>
            </w:tcBorders>
            <w:vAlign w:val="center"/>
            <w:hideMark/>
          </w:tcPr>
          <w:p w14:paraId="44A7C877"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3C2624E"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03424BD1"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21633F9C"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61536271" w14:textId="77777777" w:rsidTr="00607981">
        <w:trPr>
          <w:trHeight w:val="32"/>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3EABF"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R4-2313170</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FD174EE"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ZTE Corporation</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7FBC9B"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en-AU" w:eastAsia="sv-SE"/>
              </w:rPr>
            </w:pPr>
            <w:r>
              <w:rPr>
                <w:rFonts w:ascii="Times New Roman" w:hAnsi="Times New Roman" w:cs="Times New Roman"/>
                <w:sz w:val="20"/>
                <w:szCs w:val="20"/>
                <w:lang w:val="en-AU" w:eastAsia="sv-SE"/>
              </w:rPr>
              <w:t>TP on Section 9.3 and 9.4 (ZTE tech input on the self-interference analysis table for FR1 MR and LA BS)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2C7360C0"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en-AU" w:eastAsia="sv-SE"/>
              </w:rPr>
            </w:pPr>
          </w:p>
        </w:tc>
      </w:tr>
      <w:tr w:rsidR="00607981" w14:paraId="559D2D10" w14:textId="77777777" w:rsidTr="00607981">
        <w:trPr>
          <w:trHeight w:val="32"/>
        </w:trPr>
        <w:tc>
          <w:tcPr>
            <w:tcW w:w="0" w:type="auto"/>
            <w:vMerge/>
            <w:tcBorders>
              <w:top w:val="nil"/>
              <w:left w:val="single" w:sz="8" w:space="0" w:color="auto"/>
              <w:bottom w:val="single" w:sz="8" w:space="0" w:color="auto"/>
              <w:right w:val="single" w:sz="8" w:space="0" w:color="auto"/>
            </w:tcBorders>
            <w:vAlign w:val="center"/>
            <w:hideMark/>
          </w:tcPr>
          <w:p w14:paraId="56F467D6"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9404DF6"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32FBD2AD" w14:textId="77777777" w:rsidR="00607981" w:rsidRDefault="00607981">
            <w:pPr>
              <w:jc w:val="left"/>
              <w:rPr>
                <w:rFonts w:ascii="Times New Roman" w:hAnsi="Times New Roman" w:cs="Times New Roman"/>
                <w:sz w:val="20"/>
                <w:szCs w:val="20"/>
                <w:lang w:val="en-AU"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01CDF784"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en-AU" w:eastAsia="sv-SE"/>
              </w:rPr>
            </w:pPr>
          </w:p>
        </w:tc>
      </w:tr>
      <w:tr w:rsidR="00607981" w14:paraId="1B39A3CA" w14:textId="77777777" w:rsidTr="00607981">
        <w:trPr>
          <w:trHeight w:val="32"/>
        </w:trPr>
        <w:tc>
          <w:tcPr>
            <w:tcW w:w="0" w:type="auto"/>
            <w:vMerge/>
            <w:tcBorders>
              <w:top w:val="nil"/>
              <w:left w:val="single" w:sz="8" w:space="0" w:color="auto"/>
              <w:bottom w:val="single" w:sz="8" w:space="0" w:color="auto"/>
              <w:right w:val="single" w:sz="8" w:space="0" w:color="auto"/>
            </w:tcBorders>
            <w:vAlign w:val="center"/>
            <w:hideMark/>
          </w:tcPr>
          <w:p w14:paraId="09D69BCE"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0923E1EA"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409E8AB3" w14:textId="77777777" w:rsidR="00607981" w:rsidRDefault="00607981">
            <w:pPr>
              <w:jc w:val="left"/>
              <w:rPr>
                <w:rFonts w:ascii="Times New Roman" w:hAnsi="Times New Roman" w:cs="Times New Roman"/>
                <w:sz w:val="20"/>
                <w:szCs w:val="20"/>
                <w:lang w:val="en-AU"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1D3BD3D0"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en-AU" w:eastAsia="sv-SE"/>
              </w:rPr>
            </w:pPr>
          </w:p>
        </w:tc>
      </w:tr>
      <w:tr w:rsidR="00607981" w14:paraId="3B6E261F" w14:textId="77777777" w:rsidTr="00607981">
        <w:trPr>
          <w:trHeight w:val="32"/>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D2BF7"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en-GB" w:eastAsia="sv-SE"/>
              </w:rPr>
            </w:pPr>
            <w:r>
              <w:rPr>
                <w:rFonts w:ascii="Times New Roman" w:hAnsi="Times New Roman" w:cs="Times New Roman"/>
                <w:sz w:val="20"/>
                <w:szCs w:val="20"/>
                <w:lang w:val="sv-SE" w:eastAsia="sv-SE"/>
              </w:rPr>
              <w:t>R4-2313214</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9C6351"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Qualcomm CDMA Technologies</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E9B0A4B"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TP on Section 9.2: Feasibility of FR1 Wide Area BS aspects (QC tech. input on self-interference part)</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7CE6C05A"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2EA8A1BF" w14:textId="77777777" w:rsidTr="00607981">
        <w:trPr>
          <w:trHeight w:val="32"/>
        </w:trPr>
        <w:tc>
          <w:tcPr>
            <w:tcW w:w="0" w:type="auto"/>
            <w:vMerge/>
            <w:tcBorders>
              <w:top w:val="nil"/>
              <w:left w:val="single" w:sz="8" w:space="0" w:color="auto"/>
              <w:bottom w:val="single" w:sz="8" w:space="0" w:color="auto"/>
              <w:right w:val="single" w:sz="8" w:space="0" w:color="auto"/>
            </w:tcBorders>
            <w:vAlign w:val="center"/>
            <w:hideMark/>
          </w:tcPr>
          <w:p w14:paraId="0BB93C9F" w14:textId="77777777" w:rsidR="00607981" w:rsidRDefault="00607981">
            <w:pPr>
              <w:jc w:val="left"/>
              <w:rPr>
                <w:rFonts w:ascii="Times New Roman" w:hAnsi="Times New Roman" w:cs="Times New Roman"/>
                <w:sz w:val="20"/>
                <w:szCs w:val="20"/>
                <w:lang w:val="en-GB" w:eastAsia="sv-SE"/>
              </w:rPr>
            </w:pPr>
          </w:p>
        </w:tc>
        <w:tc>
          <w:tcPr>
            <w:tcW w:w="0" w:type="auto"/>
            <w:vMerge/>
            <w:tcBorders>
              <w:top w:val="nil"/>
              <w:left w:val="nil"/>
              <w:bottom w:val="single" w:sz="8" w:space="0" w:color="auto"/>
              <w:right w:val="single" w:sz="8" w:space="0" w:color="auto"/>
            </w:tcBorders>
            <w:vAlign w:val="center"/>
            <w:hideMark/>
          </w:tcPr>
          <w:p w14:paraId="5C574C91"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C214858"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43E12080"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0A1AB1C9" w14:textId="77777777" w:rsidTr="00607981">
        <w:trPr>
          <w:trHeight w:val="32"/>
        </w:trPr>
        <w:tc>
          <w:tcPr>
            <w:tcW w:w="0" w:type="auto"/>
            <w:vMerge/>
            <w:tcBorders>
              <w:top w:val="nil"/>
              <w:left w:val="single" w:sz="8" w:space="0" w:color="auto"/>
              <w:bottom w:val="single" w:sz="8" w:space="0" w:color="auto"/>
              <w:right w:val="single" w:sz="8" w:space="0" w:color="auto"/>
            </w:tcBorders>
            <w:vAlign w:val="center"/>
            <w:hideMark/>
          </w:tcPr>
          <w:p w14:paraId="1651EEA9" w14:textId="77777777" w:rsidR="00607981" w:rsidRDefault="00607981">
            <w:pPr>
              <w:jc w:val="left"/>
              <w:rPr>
                <w:rFonts w:ascii="Times New Roman" w:hAnsi="Times New Roman" w:cs="Times New Roman"/>
                <w:sz w:val="20"/>
                <w:szCs w:val="20"/>
                <w:lang w:val="en-GB" w:eastAsia="sv-SE"/>
              </w:rPr>
            </w:pPr>
          </w:p>
        </w:tc>
        <w:tc>
          <w:tcPr>
            <w:tcW w:w="0" w:type="auto"/>
            <w:vMerge/>
            <w:tcBorders>
              <w:top w:val="nil"/>
              <w:left w:val="nil"/>
              <w:bottom w:val="single" w:sz="8" w:space="0" w:color="auto"/>
              <w:right w:val="single" w:sz="8" w:space="0" w:color="auto"/>
            </w:tcBorders>
            <w:vAlign w:val="center"/>
            <w:hideMark/>
          </w:tcPr>
          <w:p w14:paraId="603D8DCD"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3475EB75"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2AD6B641"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429C52FB" w14:textId="77777777" w:rsidTr="00607981">
        <w:trPr>
          <w:trHeight w:val="32"/>
        </w:trPr>
        <w:tc>
          <w:tcPr>
            <w:tcW w:w="12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31B26"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R4-2313537</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6D56450"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Samsung</w:t>
            </w:r>
          </w:p>
        </w:tc>
        <w:tc>
          <w:tcPr>
            <w:tcW w:w="26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760CEE" w14:textId="77777777" w:rsid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 xml:space="preserve">TP on Section 9.2: Feasibility of FR1 Wide Area BS aspects </w:t>
            </w:r>
            <w:r>
              <w:rPr>
                <w:rFonts w:ascii="Times New Roman" w:hAnsi="Times New Roman" w:cs="Times New Roman"/>
                <w:sz w:val="20"/>
                <w:szCs w:val="20"/>
                <w:highlight w:val="yellow"/>
                <w:lang w:eastAsia="sv-SE"/>
              </w:rPr>
              <w:t>(The company responsible for Section 9.2)</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22DAE552"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0753426A" w14:textId="77777777" w:rsidTr="00607981">
        <w:trPr>
          <w:trHeight w:val="32"/>
        </w:trPr>
        <w:tc>
          <w:tcPr>
            <w:tcW w:w="0" w:type="auto"/>
            <w:vMerge/>
            <w:tcBorders>
              <w:top w:val="nil"/>
              <w:left w:val="single" w:sz="8" w:space="0" w:color="auto"/>
              <w:bottom w:val="single" w:sz="8" w:space="0" w:color="auto"/>
              <w:right w:val="single" w:sz="8" w:space="0" w:color="auto"/>
            </w:tcBorders>
            <w:vAlign w:val="center"/>
            <w:hideMark/>
          </w:tcPr>
          <w:p w14:paraId="02283902"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5C1FC2B0"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497CC649"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52CFC206"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r w:rsidR="00607981" w14:paraId="25279D3B" w14:textId="77777777" w:rsidTr="00607981">
        <w:trPr>
          <w:trHeight w:val="32"/>
        </w:trPr>
        <w:tc>
          <w:tcPr>
            <w:tcW w:w="0" w:type="auto"/>
            <w:vMerge/>
            <w:tcBorders>
              <w:top w:val="nil"/>
              <w:left w:val="single" w:sz="8" w:space="0" w:color="auto"/>
              <w:bottom w:val="single" w:sz="8" w:space="0" w:color="auto"/>
              <w:right w:val="single" w:sz="8" w:space="0" w:color="auto"/>
            </w:tcBorders>
            <w:vAlign w:val="center"/>
            <w:hideMark/>
          </w:tcPr>
          <w:p w14:paraId="20279502"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298C1F8E" w14:textId="77777777" w:rsidR="00607981" w:rsidRPr="00607981" w:rsidRDefault="00607981">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FA35C67" w14:textId="77777777" w:rsidR="00607981" w:rsidRDefault="00607981">
            <w:pPr>
              <w:jc w:val="left"/>
              <w:rPr>
                <w:rFonts w:ascii="Times New Roman" w:hAnsi="Times New Roman" w:cs="Times New Roman"/>
                <w:sz w:val="20"/>
                <w:szCs w:val="20"/>
                <w:lang w:eastAsia="sv-SE"/>
              </w:rPr>
            </w:pP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14:paraId="391CE91C" w14:textId="77777777" w:rsidR="00607981" w:rsidRPr="00607981" w:rsidRDefault="00607981">
            <w:pPr>
              <w:overflowPunct w:val="0"/>
              <w:autoSpaceDE w:val="0"/>
              <w:autoSpaceDN w:val="0"/>
              <w:spacing w:before="60" w:after="60"/>
              <w:textAlignment w:val="baseline"/>
              <w:rPr>
                <w:rFonts w:ascii="Times New Roman" w:hAnsi="Times New Roman" w:cs="Times New Roman"/>
                <w:sz w:val="20"/>
                <w:szCs w:val="20"/>
                <w:lang w:eastAsia="sv-SE"/>
              </w:rPr>
            </w:pPr>
          </w:p>
        </w:tc>
      </w:tr>
    </w:tbl>
    <w:p w14:paraId="7BC7B3E6" w14:textId="77777777" w:rsidR="00607981" w:rsidRDefault="00607981" w:rsidP="00607981">
      <w:pPr>
        <w:rPr>
          <w:rFonts w:ascii="等线" w:eastAsia="等线" w:hAnsi="等线"/>
          <w:sz w:val="22"/>
          <w:szCs w:val="22"/>
        </w:rPr>
      </w:pPr>
    </w:p>
    <w:p w14:paraId="1876D9B1" w14:textId="77777777" w:rsidR="006515B8" w:rsidRPr="00607981" w:rsidRDefault="006515B8" w:rsidP="006515B8"/>
    <w:p w14:paraId="228A1AFE" w14:textId="77777777" w:rsidR="006515B8" w:rsidRDefault="006515B8" w:rsidP="006515B8">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points in ad-hoc: </w:t>
      </w:r>
    </w:p>
    <w:p w14:paraId="7BC5914F" w14:textId="34012A54" w:rsidR="006515B8" w:rsidRDefault="006515B8" w:rsidP="006515B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Working procedure for TPs?</w:t>
      </w:r>
    </w:p>
    <w:p w14:paraId="2BC1A40B" w14:textId="77E37CAB" w:rsidR="006515B8" w:rsidRDefault="006515B8" w:rsidP="006515B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View collection -&gt; Individual TP revision -&gt; Responsible company combine</w:t>
      </w:r>
    </w:p>
    <w:p w14:paraId="6D3298D7" w14:textId="4F071195" w:rsidR="006515B8" w:rsidRDefault="006515B8" w:rsidP="006515B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Other issues?</w:t>
      </w:r>
    </w:p>
    <w:p w14:paraId="5D3A72F2" w14:textId="16E8ADAD" w:rsidR="00897F88" w:rsidRDefault="00897F88" w:rsidP="006515B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Nokia: Conclusions have been contained in some of TP, which should be avoided.</w:t>
      </w:r>
    </w:p>
    <w:p w14:paraId="775B7B58" w14:textId="7C5200D9" w:rsidR="00897F88" w:rsidRPr="00A95DF1" w:rsidRDefault="00897F88" w:rsidP="006515B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CMCC: Based on work splitting we agreed, and rely on responsible companies for individual sections. </w:t>
      </w:r>
    </w:p>
    <w:p w14:paraId="65646C86" w14:textId="77777777" w:rsidR="006515B8" w:rsidRPr="008E4070" w:rsidRDefault="006515B8" w:rsidP="006515B8">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Pr>
          <w:rFonts w:eastAsia="宋体"/>
          <w:szCs w:val="24"/>
          <w:lang w:eastAsia="zh-CN"/>
        </w:rPr>
        <w:t>:</w:t>
      </w:r>
    </w:p>
    <w:p w14:paraId="65B45A47" w14:textId="3ACFDB26" w:rsidR="008E4070" w:rsidRDefault="008E4070" w:rsidP="008E4070"/>
    <w:p w14:paraId="53171446" w14:textId="2B06C6AD" w:rsidR="006515B8" w:rsidRDefault="006515B8" w:rsidP="008E4070"/>
    <w:p w14:paraId="3B2680DC" w14:textId="77777777" w:rsidR="00DD26EF" w:rsidRPr="00194BD6" w:rsidRDefault="00DD26EF" w:rsidP="00DD26EF">
      <w:pPr>
        <w:pStyle w:val="Heading4"/>
        <w:numPr>
          <w:ilvl w:val="0"/>
          <w:numId w:val="0"/>
        </w:numPr>
        <w:rPr>
          <w:lang w:val="en-US"/>
        </w:rPr>
      </w:pPr>
      <w:r w:rsidRPr="00194BD6">
        <w:rPr>
          <w:lang w:val="en-US"/>
        </w:rPr>
        <w:lastRenderedPageBreak/>
        <w:t xml:space="preserve">Issue </w:t>
      </w:r>
      <w:r>
        <w:rPr>
          <w:lang w:val="en-US"/>
        </w:rPr>
        <w:t>2</w:t>
      </w:r>
      <w:r w:rsidRPr="00194BD6">
        <w:rPr>
          <w:lang w:val="en-US"/>
        </w:rPr>
        <w:t>-1-</w:t>
      </w:r>
      <w:r w:rsidRPr="00DD26EF">
        <w:rPr>
          <w:dstrike/>
          <w:lang w:val="en-US"/>
        </w:rPr>
        <w:t>3</w:t>
      </w:r>
      <w:r>
        <w:rPr>
          <w:lang w:val="en-US"/>
        </w:rPr>
        <w:t>4</w:t>
      </w:r>
      <w:r w:rsidRPr="00194BD6">
        <w:rPr>
          <w:lang w:val="en-US"/>
        </w:rPr>
        <w:t xml:space="preserve">: </w:t>
      </w:r>
      <w:r>
        <w:rPr>
          <w:lang w:val="en-US"/>
        </w:rPr>
        <w:t>Self-interference analysis results</w:t>
      </w:r>
    </w:p>
    <w:p w14:paraId="4F2A5E93" w14:textId="77777777" w:rsidR="00DD26EF" w:rsidRDefault="00DD26EF" w:rsidP="00DD26EF">
      <w:pPr>
        <w:spacing w:after="120" w:line="259" w:lineRule="auto"/>
        <w:rPr>
          <w:szCs w:val="24"/>
        </w:rPr>
      </w:pPr>
      <w:r>
        <w:rPr>
          <w:szCs w:val="24"/>
        </w:rPr>
        <w:t xml:space="preserve">[Moderator] In RAN4#107, the following agreement has been achieved: </w:t>
      </w:r>
    </w:p>
    <w:tbl>
      <w:tblPr>
        <w:tblStyle w:val="TableGrid"/>
        <w:tblW w:w="0" w:type="auto"/>
        <w:tblLook w:val="04A0" w:firstRow="1" w:lastRow="0" w:firstColumn="1" w:lastColumn="0" w:noHBand="0" w:noVBand="1"/>
      </w:tblPr>
      <w:tblGrid>
        <w:gridCol w:w="9629"/>
      </w:tblGrid>
      <w:tr w:rsidR="00DD26EF" w:rsidRPr="00214BAA" w14:paraId="2D6D8B89" w14:textId="77777777" w:rsidTr="0058167B">
        <w:tc>
          <w:tcPr>
            <w:tcW w:w="9629" w:type="dxa"/>
          </w:tcPr>
          <w:p w14:paraId="277B0166" w14:textId="77777777" w:rsidR="00DD26EF" w:rsidRPr="00214BAA" w:rsidRDefault="00DD26EF" w:rsidP="0058167B">
            <w:pPr>
              <w:rPr>
                <w:rFonts w:ascii="Times New Roman" w:hAnsi="Times New Roman" w:cs="Times New Roman"/>
                <w:b/>
                <w:bCs/>
                <w:u w:val="single"/>
              </w:rPr>
            </w:pPr>
            <w:r w:rsidRPr="00214BAA">
              <w:rPr>
                <w:rFonts w:ascii="Times New Roman" w:hAnsi="Times New Roman" w:cs="Times New Roman"/>
                <w:b/>
                <w:bCs/>
                <w:u w:val="single"/>
              </w:rPr>
              <w:t xml:space="preserve">Issue 1-1-5: MR and LA-BS SBFD with 1dB sensitivity degradation </w:t>
            </w:r>
          </w:p>
          <w:p w14:paraId="34F17149" w14:textId="77777777" w:rsidR="00DD26EF" w:rsidRPr="00214BAA" w:rsidRDefault="00DD26EF" w:rsidP="0058167B">
            <w:pPr>
              <w:pStyle w:val="ListParagraph"/>
              <w:numPr>
                <w:ilvl w:val="0"/>
                <w:numId w:val="1"/>
              </w:numPr>
              <w:overflowPunct/>
              <w:autoSpaceDE/>
              <w:autoSpaceDN/>
              <w:adjustRightInd/>
              <w:spacing w:after="120" w:line="259" w:lineRule="auto"/>
              <w:ind w:left="936" w:firstLineChars="0"/>
              <w:textAlignment w:val="auto"/>
            </w:pPr>
            <w:r w:rsidRPr="00214BAA">
              <w:t>Agreement:</w:t>
            </w:r>
          </w:p>
          <w:p w14:paraId="2D93BF15" w14:textId="77777777" w:rsidR="00DD26EF" w:rsidRPr="00214BAA" w:rsidRDefault="00DD26EF" w:rsidP="0058167B">
            <w:pPr>
              <w:pStyle w:val="ListParagraph"/>
              <w:numPr>
                <w:ilvl w:val="1"/>
                <w:numId w:val="1"/>
              </w:numPr>
              <w:overflowPunct/>
              <w:autoSpaceDE/>
              <w:autoSpaceDN/>
              <w:adjustRightInd/>
              <w:spacing w:after="120" w:line="259" w:lineRule="auto"/>
              <w:ind w:left="1656" w:firstLineChars="0"/>
              <w:textAlignment w:val="auto"/>
              <w:rPr>
                <w:highlight w:val="green"/>
              </w:rPr>
            </w:pPr>
            <w:r w:rsidRPr="00214BAA">
              <w:rPr>
                <w:highlight w:val="green"/>
              </w:rPr>
              <w:t xml:space="preserve">For implementation feasibility study, RAN4 confirm FR1 MR and LA SBFD gNB with 1dB sensitivity degradation due to self-interference is achievable. </w:t>
            </w:r>
          </w:p>
          <w:p w14:paraId="18166000" w14:textId="77777777" w:rsidR="00DD26EF" w:rsidRPr="00214BAA" w:rsidRDefault="00DD26EF" w:rsidP="0058167B">
            <w:pPr>
              <w:pStyle w:val="ListParagraph"/>
              <w:numPr>
                <w:ilvl w:val="2"/>
                <w:numId w:val="1"/>
              </w:numPr>
              <w:overflowPunct/>
              <w:autoSpaceDE/>
              <w:autoSpaceDN/>
              <w:adjustRightInd/>
              <w:spacing w:after="120" w:line="259" w:lineRule="auto"/>
              <w:ind w:left="2376" w:firstLineChars="0"/>
              <w:textAlignment w:val="auto"/>
              <w:rPr>
                <w:highlight w:val="green"/>
              </w:rPr>
            </w:pPr>
            <w:r w:rsidRPr="00214BAA">
              <w:rPr>
                <w:highlight w:val="green"/>
              </w:rPr>
              <w:t>FFS on co-site inter-sector interference impact.</w:t>
            </w:r>
          </w:p>
        </w:tc>
      </w:tr>
    </w:tbl>
    <w:p w14:paraId="5E8ECEB3" w14:textId="77777777" w:rsidR="00DD26EF" w:rsidRPr="00155855" w:rsidRDefault="00DD26EF" w:rsidP="00DD26EF">
      <w:pPr>
        <w:spacing w:after="120" w:line="259" w:lineRule="auto"/>
        <w:rPr>
          <w:szCs w:val="24"/>
        </w:rPr>
      </w:pPr>
    </w:p>
    <w:p w14:paraId="279C9141" w14:textId="77777777" w:rsidR="00DD26EF" w:rsidRDefault="00DD26EF" w:rsidP="00DD26E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ZTE: </w:t>
      </w:r>
    </w:p>
    <w:p w14:paraId="3C7D377E" w14:textId="77777777" w:rsidR="00DD26EF" w:rsidRPr="00896C75" w:rsidRDefault="00DD26EF" w:rsidP="00DD26EF">
      <w:pPr>
        <w:pStyle w:val="ListParagraph"/>
        <w:numPr>
          <w:ilvl w:val="1"/>
          <w:numId w:val="1"/>
        </w:numPr>
        <w:overflowPunct/>
        <w:autoSpaceDE/>
        <w:autoSpaceDN/>
        <w:adjustRightInd/>
        <w:spacing w:after="120" w:line="259" w:lineRule="auto"/>
        <w:ind w:left="1656" w:firstLineChars="0"/>
        <w:textAlignment w:val="auto"/>
        <w:rPr>
          <w:rFonts w:eastAsia="宋体"/>
          <w:szCs w:val="24"/>
          <w:lang w:eastAsia="zh-CN"/>
        </w:rPr>
      </w:pPr>
      <w:r w:rsidRPr="00BE0DAA">
        <w:rPr>
          <w:rFonts w:eastAsia="宋体"/>
          <w:szCs w:val="24"/>
          <w:lang w:eastAsia="zh-CN"/>
        </w:rPr>
        <w:t>Proposal 1: to confirm that MR and LA SBFD with 1dB sensitivity degradation is feasible.</w:t>
      </w:r>
    </w:p>
    <w:p w14:paraId="2AC69E30" w14:textId="77777777" w:rsidR="00DD26EF" w:rsidRPr="00896C75" w:rsidRDefault="00DD26EF" w:rsidP="00DD26E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Seems existing agreement covers already?</w:t>
      </w:r>
    </w:p>
    <w:p w14:paraId="20AF60DF" w14:textId="77777777" w:rsidR="00DD26EF" w:rsidRDefault="00DD26EF" w:rsidP="00DD26EF">
      <w:pPr>
        <w:spacing w:line="259" w:lineRule="auto"/>
        <w:rPr>
          <w:lang w:val="en-GB"/>
        </w:rPr>
      </w:pPr>
    </w:p>
    <w:p w14:paraId="0323FECB" w14:textId="77777777" w:rsidR="00DD26EF" w:rsidRPr="00194BD6" w:rsidRDefault="00DD26EF" w:rsidP="00DD26EF">
      <w:pPr>
        <w:pStyle w:val="Heading4"/>
        <w:numPr>
          <w:ilvl w:val="0"/>
          <w:numId w:val="0"/>
        </w:numPr>
        <w:rPr>
          <w:lang w:val="en-US"/>
        </w:rPr>
      </w:pPr>
      <w:r w:rsidRPr="00194BD6">
        <w:rPr>
          <w:lang w:val="en-US"/>
        </w:rPr>
        <w:t xml:space="preserve">Issue </w:t>
      </w:r>
      <w:r>
        <w:rPr>
          <w:lang w:val="en-US"/>
        </w:rPr>
        <w:t>2</w:t>
      </w:r>
      <w:r w:rsidRPr="00194BD6">
        <w:rPr>
          <w:lang w:val="en-US"/>
        </w:rPr>
        <w:t>-</w:t>
      </w:r>
      <w:r>
        <w:rPr>
          <w:lang w:val="en-US"/>
        </w:rPr>
        <w:t>2</w:t>
      </w:r>
      <w:r w:rsidRPr="00194BD6">
        <w:rPr>
          <w:lang w:val="en-US"/>
        </w:rPr>
        <w:t>-</w:t>
      </w:r>
      <w:r>
        <w:rPr>
          <w:lang w:val="en-US"/>
        </w:rPr>
        <w:t>1</w:t>
      </w:r>
      <w:r w:rsidRPr="00194BD6">
        <w:rPr>
          <w:lang w:val="en-US"/>
        </w:rPr>
        <w:t xml:space="preserve">: </w:t>
      </w:r>
      <w:r>
        <w:rPr>
          <w:lang w:val="en-US"/>
        </w:rPr>
        <w:t>Interference suppression/cancellation for c</w:t>
      </w:r>
      <w:r w:rsidRPr="0080697F">
        <w:rPr>
          <w:lang w:val="en-US"/>
        </w:rPr>
        <w:t>o-site inter-sector co-channel CLI</w:t>
      </w:r>
    </w:p>
    <w:p w14:paraId="16F25291" w14:textId="77777777" w:rsidR="00DD26EF" w:rsidRPr="00896C75" w:rsidRDefault="00DD26EF" w:rsidP="00DD26E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69564D95" w14:textId="77777777" w:rsidR="00DD26EF" w:rsidRPr="0080697F" w:rsidRDefault="00DD26EF" w:rsidP="00DD26EF">
      <w:pPr>
        <w:pStyle w:val="ListParagraph"/>
        <w:numPr>
          <w:ilvl w:val="1"/>
          <w:numId w:val="1"/>
        </w:numPr>
        <w:spacing w:after="120" w:line="259" w:lineRule="auto"/>
        <w:ind w:left="1656" w:firstLineChars="0"/>
        <w:rPr>
          <w:rFonts w:eastAsia="宋体"/>
          <w:szCs w:val="24"/>
          <w:lang w:eastAsia="zh-CN"/>
        </w:rPr>
      </w:pPr>
      <w:r w:rsidRPr="0080697F">
        <w:rPr>
          <w:rFonts w:eastAsia="宋体"/>
          <w:szCs w:val="24"/>
          <w:lang w:eastAsia="zh-CN"/>
        </w:rPr>
        <w:t xml:space="preserve">Observation </w:t>
      </w:r>
      <w:r>
        <w:rPr>
          <w:rFonts w:eastAsia="宋体"/>
          <w:szCs w:val="24"/>
          <w:lang w:eastAsia="zh-CN"/>
        </w:rPr>
        <w:t>1</w:t>
      </w:r>
      <w:r w:rsidRPr="0080697F">
        <w:rPr>
          <w:rFonts w:eastAsia="宋体"/>
          <w:szCs w:val="24"/>
          <w:lang w:eastAsia="zh-CN"/>
        </w:rPr>
        <w:t>: Installing EM conjugated structure between sectors can provide additional inter-sector spatial isolation at the level of 25dB.</w:t>
      </w:r>
    </w:p>
    <w:p w14:paraId="2EEB33DB" w14:textId="77777777" w:rsidR="00DD26EF" w:rsidRPr="0080697F" w:rsidRDefault="00DD26EF" w:rsidP="00DD26EF">
      <w:pPr>
        <w:pStyle w:val="ListParagraph"/>
        <w:numPr>
          <w:ilvl w:val="1"/>
          <w:numId w:val="1"/>
        </w:numPr>
        <w:spacing w:after="120" w:line="259" w:lineRule="auto"/>
        <w:ind w:left="1656" w:firstLineChars="0"/>
        <w:rPr>
          <w:rFonts w:eastAsia="宋体"/>
          <w:szCs w:val="24"/>
          <w:lang w:eastAsia="zh-CN"/>
        </w:rPr>
      </w:pPr>
      <w:bookmarkStart w:id="102" w:name="_Hlk132021905"/>
      <w:r w:rsidRPr="0080697F">
        <w:rPr>
          <w:rFonts w:eastAsia="宋体"/>
          <w:szCs w:val="24"/>
          <w:lang w:eastAsia="zh-CN"/>
        </w:rPr>
        <w:t xml:space="preserve">Observation </w:t>
      </w:r>
      <w:r>
        <w:rPr>
          <w:rFonts w:eastAsia="宋体"/>
          <w:szCs w:val="24"/>
          <w:lang w:eastAsia="zh-CN"/>
        </w:rPr>
        <w:t>2</w:t>
      </w:r>
      <w:r w:rsidRPr="0080697F">
        <w:rPr>
          <w:rFonts w:eastAsia="宋体"/>
          <w:szCs w:val="24"/>
          <w:lang w:eastAsia="zh-CN"/>
        </w:rPr>
        <w:t>: Considering the distinct beamforming directions for different sectors, RAN4 can further study the additional spatial isolation value contributed from the suppression given by beamforming sidelobe, e.g., whether or not 10dB is feasible for FR1 BS implementation.</w:t>
      </w:r>
    </w:p>
    <w:bookmarkEnd w:id="102"/>
    <w:p w14:paraId="10313386" w14:textId="77777777" w:rsidR="00DD26EF" w:rsidRDefault="00DD26EF" w:rsidP="00DD26EF">
      <w:pPr>
        <w:pStyle w:val="ListParagraph"/>
        <w:numPr>
          <w:ilvl w:val="1"/>
          <w:numId w:val="1"/>
        </w:numPr>
        <w:spacing w:after="120" w:line="259" w:lineRule="auto"/>
        <w:ind w:left="1656" w:firstLineChars="0"/>
        <w:rPr>
          <w:rFonts w:eastAsia="宋体"/>
          <w:szCs w:val="24"/>
          <w:lang w:eastAsia="zh-CN"/>
        </w:rPr>
      </w:pPr>
      <w:r w:rsidRPr="0080697F">
        <w:rPr>
          <w:rFonts w:eastAsia="宋体"/>
          <w:szCs w:val="24"/>
          <w:lang w:eastAsia="zh-CN"/>
        </w:rPr>
        <w:t xml:space="preserve">Observation </w:t>
      </w:r>
      <w:r>
        <w:rPr>
          <w:rFonts w:eastAsia="宋体"/>
          <w:szCs w:val="24"/>
          <w:lang w:eastAsia="zh-CN"/>
        </w:rPr>
        <w:t>3</w:t>
      </w:r>
      <w:r w:rsidRPr="0080697F">
        <w:rPr>
          <w:rFonts w:eastAsia="宋体"/>
          <w:szCs w:val="24"/>
          <w:lang w:eastAsia="zh-CN"/>
        </w:rPr>
        <w:t>: Digital IC is technically feasible to cancel the residual co-channel co-site inter-sector interference.</w:t>
      </w:r>
    </w:p>
    <w:p w14:paraId="4A9262C9" w14:textId="77777777" w:rsidR="00DD26EF" w:rsidRPr="00896C75" w:rsidRDefault="00DD26EF" w:rsidP="00DD26E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ZTE: </w:t>
      </w:r>
    </w:p>
    <w:p w14:paraId="6CE4A151" w14:textId="77777777" w:rsidR="00DD26EF" w:rsidRPr="00BE0DAA" w:rsidRDefault="00DD26EF" w:rsidP="00DD26EF">
      <w:pPr>
        <w:pStyle w:val="ListParagraph"/>
        <w:numPr>
          <w:ilvl w:val="1"/>
          <w:numId w:val="1"/>
        </w:numPr>
        <w:spacing w:after="120" w:line="259" w:lineRule="auto"/>
        <w:ind w:left="1656" w:firstLineChars="0"/>
        <w:rPr>
          <w:rFonts w:eastAsia="宋体"/>
          <w:szCs w:val="24"/>
          <w:lang w:eastAsia="zh-CN"/>
        </w:rPr>
      </w:pPr>
      <w:r w:rsidRPr="00BE0DAA">
        <w:rPr>
          <w:rFonts w:eastAsia="宋体"/>
          <w:szCs w:val="24"/>
          <w:lang w:eastAsia="zh-CN"/>
        </w:rPr>
        <w:t>Observation 4: FR1 antenna isolation among different sectors separated in the vertical domain on the mast are expected to be around 60dBc which is much less than 100dBc.</w:t>
      </w:r>
    </w:p>
    <w:p w14:paraId="1A0D9AA3" w14:textId="77777777" w:rsidR="00DD26EF" w:rsidRPr="0080697F" w:rsidRDefault="00DD26EF" w:rsidP="00DD26EF"/>
    <w:p w14:paraId="16F21C95" w14:textId="77777777" w:rsidR="00DD26EF" w:rsidRPr="00194BD6" w:rsidRDefault="00DD26EF" w:rsidP="00DD26EF">
      <w:pPr>
        <w:pStyle w:val="Heading4"/>
        <w:numPr>
          <w:ilvl w:val="0"/>
          <w:numId w:val="0"/>
        </w:numPr>
        <w:rPr>
          <w:lang w:val="en-US"/>
        </w:rPr>
      </w:pPr>
      <w:r w:rsidRPr="00194BD6">
        <w:rPr>
          <w:lang w:val="en-US"/>
        </w:rPr>
        <w:t xml:space="preserve">Issue </w:t>
      </w:r>
      <w:r>
        <w:rPr>
          <w:lang w:val="en-US"/>
        </w:rPr>
        <w:t>2</w:t>
      </w:r>
      <w:r w:rsidRPr="00194BD6">
        <w:rPr>
          <w:lang w:val="en-US"/>
        </w:rPr>
        <w:t>-</w:t>
      </w:r>
      <w:r>
        <w:rPr>
          <w:lang w:val="en-US"/>
        </w:rPr>
        <w:t>2</w:t>
      </w:r>
      <w:r w:rsidRPr="00194BD6">
        <w:rPr>
          <w:lang w:val="en-US"/>
        </w:rPr>
        <w:t>-</w:t>
      </w:r>
      <w:r>
        <w:rPr>
          <w:lang w:val="en-US"/>
        </w:rPr>
        <w:t>2</w:t>
      </w:r>
      <w:r w:rsidRPr="00194BD6">
        <w:rPr>
          <w:lang w:val="en-US"/>
        </w:rPr>
        <w:t xml:space="preserve">: </w:t>
      </w:r>
      <w:r>
        <w:rPr>
          <w:lang w:val="en-US"/>
        </w:rPr>
        <w:t>Analysis table results for co</w:t>
      </w:r>
      <w:r w:rsidRPr="0080697F">
        <w:rPr>
          <w:lang w:val="en-US"/>
        </w:rPr>
        <w:t>-site inter-sector co-channel CLI</w:t>
      </w:r>
    </w:p>
    <w:p w14:paraId="613F50E6" w14:textId="77777777" w:rsidR="00DD26EF" w:rsidRPr="00896C75" w:rsidRDefault="00DD26EF" w:rsidP="00DD26E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550F806A" w14:textId="77777777" w:rsidR="00DD26EF" w:rsidRPr="0080697F" w:rsidRDefault="00DD26EF" w:rsidP="00DD26EF">
      <w:pPr>
        <w:pStyle w:val="ListParagraph"/>
        <w:numPr>
          <w:ilvl w:val="1"/>
          <w:numId w:val="1"/>
        </w:numPr>
        <w:spacing w:after="120" w:line="259" w:lineRule="auto"/>
        <w:ind w:left="1656" w:firstLineChars="0"/>
        <w:rPr>
          <w:rFonts w:eastAsia="宋体"/>
          <w:szCs w:val="24"/>
          <w:lang w:eastAsia="zh-CN"/>
        </w:rPr>
      </w:pPr>
      <w:r w:rsidRPr="0080697F">
        <w:rPr>
          <w:rFonts w:eastAsia="宋体"/>
          <w:szCs w:val="24"/>
          <w:lang w:eastAsia="zh-CN"/>
        </w:rPr>
        <w:t xml:space="preserve">Observation </w:t>
      </w:r>
      <w:r>
        <w:rPr>
          <w:rFonts w:eastAsia="宋体"/>
          <w:szCs w:val="24"/>
          <w:lang w:eastAsia="zh-CN"/>
        </w:rPr>
        <w:t>1</w:t>
      </w:r>
      <w:r w:rsidRPr="0080697F">
        <w:rPr>
          <w:rFonts w:eastAsia="宋体"/>
          <w:szCs w:val="24"/>
          <w:lang w:eastAsia="zh-CN"/>
        </w:rPr>
        <w:t xml:space="preserve">: </w:t>
      </w:r>
      <w:r w:rsidRPr="00C75321">
        <w:rPr>
          <w:rFonts w:eastAsia="宋体"/>
          <w:szCs w:val="24"/>
          <w:lang w:eastAsia="zh-CN"/>
        </w:rPr>
        <w:t>Samsung’s input for co-site inter-sector co-channel CLI for FR1 BS is provided in the following table, in which the interference from one co-site sector can be suppressed to the level lower than noise floor by [4.2dB/4.6dB~29.2dB]</w:t>
      </w:r>
      <w:r w:rsidRPr="0080697F">
        <w:rPr>
          <w:rFonts w:eastAsia="宋体"/>
          <w:szCs w:val="24"/>
          <w:lang w:eastAsia="zh-CN"/>
        </w:rPr>
        <w:t>.</w:t>
      </w:r>
    </w:p>
    <w:p w14:paraId="1B551B58" w14:textId="77777777" w:rsidR="00DD26EF" w:rsidRDefault="00DD26EF" w:rsidP="008E4070"/>
    <w:p w14:paraId="52F833AD" w14:textId="18DFEC90" w:rsidR="008E4070" w:rsidRPr="008E4070" w:rsidRDefault="008E4070" w:rsidP="008E4070">
      <w:pPr>
        <w:pStyle w:val="Heading1"/>
        <w:rPr>
          <w:lang w:val="en-US" w:eastAsia="ja-JP"/>
        </w:rPr>
      </w:pPr>
      <w:r w:rsidRPr="008E4070">
        <w:rPr>
          <w:lang w:val="en-US" w:eastAsia="ja-JP"/>
        </w:rPr>
        <w:t>Topic #</w:t>
      </w:r>
      <w:r w:rsidR="00734CB6">
        <w:rPr>
          <w:lang w:val="en-US" w:eastAsia="ja-JP"/>
        </w:rPr>
        <w:t>3</w:t>
      </w:r>
      <w:r w:rsidRPr="008E4070">
        <w:rPr>
          <w:lang w:val="en-US" w:eastAsia="ja-JP"/>
        </w:rPr>
        <w:t>: Implementation Feasibility of SBFD: FR</w:t>
      </w:r>
      <w:r>
        <w:rPr>
          <w:lang w:val="en-US" w:eastAsia="ja-JP"/>
        </w:rPr>
        <w:t>2</w:t>
      </w:r>
      <w:r w:rsidR="006515B8">
        <w:rPr>
          <w:lang w:val="en-US" w:eastAsia="ja-JP"/>
        </w:rPr>
        <w:t>-1</w:t>
      </w:r>
      <w:r w:rsidRPr="008E4070">
        <w:rPr>
          <w:lang w:val="en-US" w:eastAsia="ja-JP"/>
        </w:rPr>
        <w:t xml:space="preserve"> BS</w:t>
      </w:r>
    </w:p>
    <w:p w14:paraId="16E3648B" w14:textId="6FB33CB3" w:rsidR="008E4070" w:rsidRDefault="008E4070" w:rsidP="008E4070">
      <w:pPr>
        <w:pStyle w:val="Heading2"/>
        <w:rPr>
          <w:lang w:val="en-US"/>
        </w:rPr>
      </w:pPr>
      <w:r w:rsidRPr="008E4070">
        <w:rPr>
          <w:lang w:val="en-US"/>
        </w:rPr>
        <w:t>View Collection on TPs f</w:t>
      </w:r>
      <w:r>
        <w:rPr>
          <w:lang w:val="en-US"/>
        </w:rPr>
        <w:t xml:space="preserve">or </w:t>
      </w:r>
      <w:r w:rsidR="00720DF1">
        <w:rPr>
          <w:lang w:val="en-US"/>
        </w:rPr>
        <w:t>FR2</w:t>
      </w:r>
      <w:r w:rsidR="006515B8">
        <w:rPr>
          <w:lang w:val="en-US"/>
        </w:rPr>
        <w:t>-1</w:t>
      </w:r>
      <w:r w:rsidR="00720DF1">
        <w:rPr>
          <w:lang w:val="en-US"/>
        </w:rPr>
        <w:t xml:space="preserve"> </w:t>
      </w:r>
      <w:r>
        <w:rPr>
          <w:lang w:val="en-US"/>
        </w:rPr>
        <w:t>BS</w:t>
      </w:r>
    </w:p>
    <w:p w14:paraId="2477C019" w14:textId="7B238780" w:rsidR="00DA27F6" w:rsidRPr="00607981" w:rsidRDefault="00DA27F6" w:rsidP="00DA27F6">
      <w:pPr>
        <w:rPr>
          <w:rFonts w:ascii="Times New Roman" w:eastAsia="宋体" w:hAnsi="Times New Roman"/>
          <w:sz w:val="20"/>
          <w:szCs w:val="20"/>
          <w:lang w:val="en-GB" w:eastAsia="en-US"/>
        </w:rPr>
      </w:pPr>
      <w:r>
        <w:rPr>
          <w:rFonts w:ascii="Times New Roman" w:eastAsia="宋体" w:hAnsi="Times New Roman"/>
          <w:sz w:val="20"/>
          <w:szCs w:val="20"/>
        </w:rPr>
        <w:t xml:space="preserve">[Moderator] </w:t>
      </w:r>
      <w:r w:rsidRPr="00607981">
        <w:rPr>
          <w:rFonts w:ascii="Times New Roman" w:eastAsia="宋体" w:hAnsi="Times New Roman" w:hint="eastAsia"/>
          <w:sz w:val="20"/>
          <w:szCs w:val="20"/>
        </w:rPr>
        <w:t>FR</w:t>
      </w:r>
      <w:r>
        <w:rPr>
          <w:rFonts w:ascii="Times New Roman" w:eastAsia="宋体" w:hAnsi="Times New Roman"/>
          <w:sz w:val="20"/>
          <w:szCs w:val="20"/>
        </w:rPr>
        <w:t>2-</w:t>
      </w:r>
      <w:r w:rsidRPr="00607981">
        <w:rPr>
          <w:rFonts w:ascii="Times New Roman" w:eastAsia="宋体" w:hAnsi="Times New Roman" w:hint="eastAsia"/>
          <w:sz w:val="20"/>
          <w:szCs w:val="20"/>
        </w:rPr>
        <w:t xml:space="preserve">1 BS Text Proposals: </w:t>
      </w:r>
    </w:p>
    <w:tbl>
      <w:tblPr>
        <w:tblW w:w="9746" w:type="dxa"/>
        <w:tblCellMar>
          <w:left w:w="0" w:type="dxa"/>
          <w:right w:w="0" w:type="dxa"/>
        </w:tblCellMar>
        <w:tblLook w:val="04A0" w:firstRow="1" w:lastRow="0" w:firstColumn="1" w:lastColumn="0" w:noHBand="0" w:noVBand="1"/>
      </w:tblPr>
      <w:tblGrid>
        <w:gridCol w:w="1272"/>
        <w:gridCol w:w="1418"/>
        <w:gridCol w:w="2691"/>
        <w:gridCol w:w="4365"/>
      </w:tblGrid>
      <w:tr w:rsidR="00DA27F6" w14:paraId="649A1EF1" w14:textId="77777777" w:rsidTr="00DA27F6">
        <w:trPr>
          <w:trHeight w:val="265"/>
        </w:trPr>
        <w:tc>
          <w:tcPr>
            <w:tcW w:w="12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9305D3"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T-doc</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535EEC"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Company</w:t>
            </w:r>
          </w:p>
        </w:tc>
        <w:tc>
          <w:tcPr>
            <w:tcW w:w="26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6D5388"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Section/Sub-section</w:t>
            </w:r>
          </w:p>
        </w:tc>
        <w:tc>
          <w:tcPr>
            <w:tcW w:w="43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A7367"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Comments</w:t>
            </w:r>
          </w:p>
        </w:tc>
      </w:tr>
      <w:tr w:rsidR="00DA27F6" w14:paraId="6114B3C4" w14:textId="77777777" w:rsidTr="00DA27F6">
        <w:trPr>
          <w:trHeight w:val="66"/>
        </w:trPr>
        <w:tc>
          <w:tcPr>
            <w:tcW w:w="12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1EC4E"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rPr>
            </w:pPr>
            <w:r>
              <w:rPr>
                <w:rFonts w:ascii="Times New Roman" w:hAnsi="Times New Roman" w:cs="Times New Roman"/>
                <w:sz w:val="20"/>
                <w:szCs w:val="20"/>
                <w:lang w:val="sv-SE" w:eastAsia="sv-SE"/>
              </w:rPr>
              <w:t>R4-2312311</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9F31D43"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en-US"/>
              </w:rPr>
            </w:pPr>
            <w:r>
              <w:rPr>
                <w:rFonts w:ascii="Times New Roman" w:hAnsi="Times New Roman" w:cs="Times New Roman"/>
                <w:sz w:val="20"/>
                <w:szCs w:val="20"/>
                <w:lang w:val="sv-SE" w:eastAsia="sv-SE"/>
              </w:rPr>
              <w:t>Huawei, HiSilicon</w:t>
            </w:r>
          </w:p>
        </w:tc>
        <w:tc>
          <w:tcPr>
            <w:tcW w:w="26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EB684A2"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 xml:space="preserve">TP on Section 9.5: Feasibility of FR2 BS aspects for self-interference </w:t>
            </w:r>
            <w:r>
              <w:rPr>
                <w:rFonts w:ascii="Times New Roman" w:hAnsi="Times New Roman" w:cs="Times New Roman"/>
                <w:sz w:val="20"/>
                <w:szCs w:val="20"/>
                <w:highlight w:val="yellow"/>
                <w:lang w:eastAsia="sv-SE"/>
              </w:rPr>
              <w:t>(the company responsible for Section 9.5)</w:t>
            </w: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2B0B06E8"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35C2C143" w14:textId="77777777" w:rsidTr="00DA27F6">
        <w:trPr>
          <w:trHeight w:val="66"/>
        </w:trPr>
        <w:tc>
          <w:tcPr>
            <w:tcW w:w="0" w:type="auto"/>
            <w:vMerge/>
            <w:tcBorders>
              <w:top w:val="nil"/>
              <w:left w:val="single" w:sz="8" w:space="0" w:color="auto"/>
              <w:bottom w:val="single" w:sz="8" w:space="0" w:color="auto"/>
              <w:right w:val="single" w:sz="8" w:space="0" w:color="auto"/>
            </w:tcBorders>
            <w:vAlign w:val="center"/>
            <w:hideMark/>
          </w:tcPr>
          <w:p w14:paraId="72415CF6" w14:textId="77777777" w:rsidR="00DA27F6" w:rsidRPr="00DA27F6" w:rsidRDefault="00DA27F6">
            <w:pPr>
              <w:jc w:val="left"/>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509845BF" w14:textId="77777777" w:rsidR="00DA27F6" w:rsidRPr="00DA27F6" w:rsidRDefault="00DA27F6">
            <w:pPr>
              <w:jc w:val="left"/>
              <w:rPr>
                <w:rFonts w:ascii="Times New Roman" w:hAnsi="Times New Roman" w:cs="Times New Roman"/>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CB89E4E"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519E0215"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13F0F75F" w14:textId="77777777" w:rsidTr="00DA27F6">
        <w:trPr>
          <w:trHeight w:val="66"/>
        </w:trPr>
        <w:tc>
          <w:tcPr>
            <w:tcW w:w="0" w:type="auto"/>
            <w:vMerge/>
            <w:tcBorders>
              <w:top w:val="nil"/>
              <w:left w:val="single" w:sz="8" w:space="0" w:color="auto"/>
              <w:bottom w:val="single" w:sz="8" w:space="0" w:color="auto"/>
              <w:right w:val="single" w:sz="8" w:space="0" w:color="auto"/>
            </w:tcBorders>
            <w:vAlign w:val="center"/>
            <w:hideMark/>
          </w:tcPr>
          <w:p w14:paraId="0B7CF4D2" w14:textId="77777777" w:rsidR="00DA27F6" w:rsidRPr="00DA27F6" w:rsidRDefault="00DA27F6">
            <w:pPr>
              <w:jc w:val="left"/>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53C8C8B8" w14:textId="77777777" w:rsidR="00DA27F6" w:rsidRPr="00DA27F6" w:rsidRDefault="00DA27F6">
            <w:pPr>
              <w:jc w:val="left"/>
              <w:rPr>
                <w:rFonts w:ascii="Times New Roman" w:hAnsi="Times New Roman" w:cs="Times New Roman"/>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8C93008"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3944800B"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13AA6DD9" w14:textId="77777777" w:rsidTr="00DA27F6">
        <w:trPr>
          <w:trHeight w:val="66"/>
        </w:trPr>
        <w:tc>
          <w:tcPr>
            <w:tcW w:w="0" w:type="auto"/>
            <w:vMerge/>
            <w:tcBorders>
              <w:top w:val="nil"/>
              <w:left w:val="single" w:sz="8" w:space="0" w:color="auto"/>
              <w:bottom w:val="single" w:sz="8" w:space="0" w:color="auto"/>
              <w:right w:val="single" w:sz="8" w:space="0" w:color="auto"/>
            </w:tcBorders>
            <w:vAlign w:val="center"/>
            <w:hideMark/>
          </w:tcPr>
          <w:p w14:paraId="1E4EB508" w14:textId="77777777" w:rsidR="00DA27F6" w:rsidRPr="00DA27F6" w:rsidRDefault="00DA27F6">
            <w:pPr>
              <w:jc w:val="left"/>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C83AC40" w14:textId="77777777" w:rsidR="00DA27F6" w:rsidRPr="00DA27F6" w:rsidRDefault="00DA27F6">
            <w:pPr>
              <w:jc w:val="left"/>
              <w:rPr>
                <w:rFonts w:ascii="Times New Roman" w:hAnsi="Times New Roman" w:cs="Times New Roman"/>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27403DD"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67C535B6"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718697CD" w14:textId="77777777" w:rsidTr="00DA27F6">
        <w:trPr>
          <w:trHeight w:val="27"/>
        </w:trPr>
        <w:tc>
          <w:tcPr>
            <w:tcW w:w="12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4D26F"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R4-2312312</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749B36E"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Huawei, HiSilicon</w:t>
            </w:r>
          </w:p>
        </w:tc>
        <w:tc>
          <w:tcPr>
            <w:tcW w:w="26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756B42"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TP on Section 9.5: Feasibility of FR2 BS aspects for co-channel inter-sub-band co-site inter-sector interference (the company responsible for Section 9.5)</w:t>
            </w: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40A0BD2F"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01844EB3" w14:textId="77777777" w:rsidTr="00DA27F6">
        <w:trPr>
          <w:trHeight w:val="27"/>
        </w:trPr>
        <w:tc>
          <w:tcPr>
            <w:tcW w:w="0" w:type="auto"/>
            <w:vMerge/>
            <w:tcBorders>
              <w:top w:val="nil"/>
              <w:left w:val="single" w:sz="8" w:space="0" w:color="auto"/>
              <w:bottom w:val="single" w:sz="8" w:space="0" w:color="auto"/>
              <w:right w:val="single" w:sz="8" w:space="0" w:color="auto"/>
            </w:tcBorders>
            <w:vAlign w:val="center"/>
            <w:hideMark/>
          </w:tcPr>
          <w:p w14:paraId="537A8A9C"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F245552"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4FE9EBAD"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5C033139"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7DC1977D" w14:textId="77777777" w:rsidTr="00DA27F6">
        <w:trPr>
          <w:trHeight w:val="27"/>
        </w:trPr>
        <w:tc>
          <w:tcPr>
            <w:tcW w:w="0" w:type="auto"/>
            <w:vMerge/>
            <w:tcBorders>
              <w:top w:val="nil"/>
              <w:left w:val="single" w:sz="8" w:space="0" w:color="auto"/>
              <w:bottom w:val="single" w:sz="8" w:space="0" w:color="auto"/>
              <w:right w:val="single" w:sz="8" w:space="0" w:color="auto"/>
            </w:tcBorders>
            <w:vAlign w:val="center"/>
            <w:hideMark/>
          </w:tcPr>
          <w:p w14:paraId="4BCBC739"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63A6B743"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0DD17DAE"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38CF24BF"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66BA29D3" w14:textId="77777777" w:rsidTr="00DA27F6">
        <w:trPr>
          <w:trHeight w:val="27"/>
        </w:trPr>
        <w:tc>
          <w:tcPr>
            <w:tcW w:w="0" w:type="auto"/>
            <w:vMerge/>
            <w:tcBorders>
              <w:top w:val="nil"/>
              <w:left w:val="single" w:sz="8" w:space="0" w:color="auto"/>
              <w:bottom w:val="single" w:sz="8" w:space="0" w:color="auto"/>
              <w:right w:val="single" w:sz="8" w:space="0" w:color="auto"/>
            </w:tcBorders>
            <w:vAlign w:val="center"/>
            <w:hideMark/>
          </w:tcPr>
          <w:p w14:paraId="06DD8A07"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C04EC81"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63F21961"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59C49CA4"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03854D94" w14:textId="77777777" w:rsidTr="00DA27F6">
        <w:trPr>
          <w:trHeight w:val="24"/>
        </w:trPr>
        <w:tc>
          <w:tcPr>
            <w:tcW w:w="12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37339"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R4-2313014</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6C816F1"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Ericsson</w:t>
            </w:r>
          </w:p>
        </w:tc>
        <w:tc>
          <w:tcPr>
            <w:tcW w:w="26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524EF1A"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TP on Section 9.5: Feasibility of FR2 BS aspects (Ericsson tech. input)</w:t>
            </w: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74F559DC"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492E4470" w14:textId="77777777" w:rsidTr="00DA27F6">
        <w:trPr>
          <w:trHeight w:val="24"/>
        </w:trPr>
        <w:tc>
          <w:tcPr>
            <w:tcW w:w="0" w:type="auto"/>
            <w:vMerge/>
            <w:tcBorders>
              <w:top w:val="nil"/>
              <w:left w:val="single" w:sz="8" w:space="0" w:color="auto"/>
              <w:bottom w:val="single" w:sz="8" w:space="0" w:color="auto"/>
              <w:right w:val="single" w:sz="8" w:space="0" w:color="auto"/>
            </w:tcBorders>
            <w:vAlign w:val="center"/>
            <w:hideMark/>
          </w:tcPr>
          <w:p w14:paraId="2BFDD599"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43F81637"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F790856"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0141823E"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09311E80" w14:textId="77777777" w:rsidTr="00DA27F6">
        <w:trPr>
          <w:trHeight w:val="24"/>
        </w:trPr>
        <w:tc>
          <w:tcPr>
            <w:tcW w:w="0" w:type="auto"/>
            <w:vMerge/>
            <w:tcBorders>
              <w:top w:val="nil"/>
              <w:left w:val="single" w:sz="8" w:space="0" w:color="auto"/>
              <w:bottom w:val="single" w:sz="8" w:space="0" w:color="auto"/>
              <w:right w:val="single" w:sz="8" w:space="0" w:color="auto"/>
            </w:tcBorders>
            <w:vAlign w:val="center"/>
            <w:hideMark/>
          </w:tcPr>
          <w:p w14:paraId="0F045435"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341F3A30"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2D082179"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2BF8F739"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7A9150EC" w14:textId="77777777" w:rsidTr="00DA27F6">
        <w:trPr>
          <w:trHeight w:val="28"/>
        </w:trPr>
        <w:tc>
          <w:tcPr>
            <w:tcW w:w="12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BD158"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R4-2313215</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F4AE354"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Qualcomm CDMA Technologies</w:t>
            </w:r>
          </w:p>
        </w:tc>
        <w:tc>
          <w:tcPr>
            <w:tcW w:w="26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6FFD67F"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TP on Section 9.5: Feasibility of FR2 BS aspects (QC tech. input)</w:t>
            </w: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5FD49CD4"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7058915F" w14:textId="77777777" w:rsidTr="00DA27F6">
        <w:trPr>
          <w:trHeight w:val="28"/>
        </w:trPr>
        <w:tc>
          <w:tcPr>
            <w:tcW w:w="0" w:type="auto"/>
            <w:vMerge/>
            <w:tcBorders>
              <w:top w:val="nil"/>
              <w:left w:val="single" w:sz="8" w:space="0" w:color="auto"/>
              <w:bottom w:val="single" w:sz="8" w:space="0" w:color="auto"/>
              <w:right w:val="single" w:sz="8" w:space="0" w:color="auto"/>
            </w:tcBorders>
            <w:vAlign w:val="center"/>
            <w:hideMark/>
          </w:tcPr>
          <w:p w14:paraId="33DA5AC2"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5AD8830A"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3F280A2C"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7E1B1744"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0E393F2A" w14:textId="77777777" w:rsidTr="00DA27F6">
        <w:trPr>
          <w:trHeight w:val="28"/>
        </w:trPr>
        <w:tc>
          <w:tcPr>
            <w:tcW w:w="0" w:type="auto"/>
            <w:vMerge/>
            <w:tcBorders>
              <w:top w:val="nil"/>
              <w:left w:val="single" w:sz="8" w:space="0" w:color="auto"/>
              <w:bottom w:val="single" w:sz="8" w:space="0" w:color="auto"/>
              <w:right w:val="single" w:sz="8" w:space="0" w:color="auto"/>
            </w:tcBorders>
            <w:vAlign w:val="center"/>
            <w:hideMark/>
          </w:tcPr>
          <w:p w14:paraId="10CDEB84"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46D0E020"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5632F5CE"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7C0CB2EE"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2D832C3E" w14:textId="77777777" w:rsidTr="00DA27F6">
        <w:trPr>
          <w:trHeight w:val="24"/>
        </w:trPr>
        <w:tc>
          <w:tcPr>
            <w:tcW w:w="12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8D48C"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R4-2313538</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03ED1BB"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val="sv-SE" w:eastAsia="sv-SE"/>
              </w:rPr>
            </w:pPr>
            <w:r>
              <w:rPr>
                <w:rFonts w:ascii="Times New Roman" w:hAnsi="Times New Roman" w:cs="Times New Roman"/>
                <w:sz w:val="20"/>
                <w:szCs w:val="20"/>
                <w:lang w:val="sv-SE" w:eastAsia="sv-SE"/>
              </w:rPr>
              <w:t>Samsung</w:t>
            </w:r>
          </w:p>
        </w:tc>
        <w:tc>
          <w:tcPr>
            <w:tcW w:w="26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00C8B9" w14:textId="77777777" w:rsid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r>
              <w:rPr>
                <w:rFonts w:ascii="Times New Roman" w:hAnsi="Times New Roman" w:cs="Times New Roman"/>
                <w:sz w:val="20"/>
                <w:szCs w:val="20"/>
                <w:lang w:eastAsia="sv-SE"/>
              </w:rPr>
              <w:t>TP on Section 9.5: Feasibility of FR2 BS aspects (Samsung tech. input)</w:t>
            </w: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3A216096"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75E399DF" w14:textId="77777777" w:rsidTr="00DA27F6">
        <w:trPr>
          <w:trHeight w:val="24"/>
        </w:trPr>
        <w:tc>
          <w:tcPr>
            <w:tcW w:w="0" w:type="auto"/>
            <w:vMerge/>
            <w:tcBorders>
              <w:top w:val="nil"/>
              <w:left w:val="single" w:sz="8" w:space="0" w:color="auto"/>
              <w:bottom w:val="single" w:sz="8" w:space="0" w:color="auto"/>
              <w:right w:val="single" w:sz="8" w:space="0" w:color="auto"/>
            </w:tcBorders>
            <w:vAlign w:val="center"/>
            <w:hideMark/>
          </w:tcPr>
          <w:p w14:paraId="1C450085"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E31B86C"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747CD35C"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73C55F3D"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r w:rsidR="00DA27F6" w14:paraId="30424E84" w14:textId="77777777" w:rsidTr="00DA27F6">
        <w:trPr>
          <w:trHeight w:val="24"/>
        </w:trPr>
        <w:tc>
          <w:tcPr>
            <w:tcW w:w="0" w:type="auto"/>
            <w:vMerge/>
            <w:tcBorders>
              <w:top w:val="nil"/>
              <w:left w:val="single" w:sz="8" w:space="0" w:color="auto"/>
              <w:bottom w:val="single" w:sz="8" w:space="0" w:color="auto"/>
              <w:right w:val="single" w:sz="8" w:space="0" w:color="auto"/>
            </w:tcBorders>
            <w:vAlign w:val="center"/>
            <w:hideMark/>
          </w:tcPr>
          <w:p w14:paraId="379303D0"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1E060986" w14:textId="77777777" w:rsidR="00DA27F6" w:rsidRPr="00DA27F6" w:rsidRDefault="00DA27F6">
            <w:pPr>
              <w:jc w:val="left"/>
              <w:rPr>
                <w:rFonts w:ascii="Times New Roman" w:hAnsi="Times New Roman" w:cs="Times New Roman"/>
                <w:sz w:val="20"/>
                <w:szCs w:val="20"/>
                <w:lang w:eastAsia="sv-SE"/>
              </w:rPr>
            </w:pPr>
          </w:p>
        </w:tc>
        <w:tc>
          <w:tcPr>
            <w:tcW w:w="0" w:type="auto"/>
            <w:vMerge/>
            <w:tcBorders>
              <w:top w:val="nil"/>
              <w:left w:val="nil"/>
              <w:bottom w:val="single" w:sz="8" w:space="0" w:color="auto"/>
              <w:right w:val="single" w:sz="8" w:space="0" w:color="auto"/>
            </w:tcBorders>
            <w:vAlign w:val="center"/>
            <w:hideMark/>
          </w:tcPr>
          <w:p w14:paraId="68A80DAE" w14:textId="77777777" w:rsidR="00DA27F6" w:rsidRDefault="00DA27F6">
            <w:pPr>
              <w:jc w:val="left"/>
              <w:rPr>
                <w:rFonts w:ascii="Times New Roman" w:hAnsi="Times New Roman" w:cs="Times New Roman"/>
                <w:sz w:val="20"/>
                <w:szCs w:val="20"/>
                <w:lang w:eastAsia="sv-SE"/>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1221A84D" w14:textId="77777777" w:rsidR="00DA27F6" w:rsidRPr="00DA27F6" w:rsidRDefault="00DA27F6">
            <w:pPr>
              <w:overflowPunct w:val="0"/>
              <w:autoSpaceDE w:val="0"/>
              <w:autoSpaceDN w:val="0"/>
              <w:spacing w:before="60" w:after="60"/>
              <w:textAlignment w:val="baseline"/>
              <w:rPr>
                <w:rFonts w:ascii="Times New Roman" w:hAnsi="Times New Roman" w:cs="Times New Roman"/>
                <w:sz w:val="20"/>
                <w:szCs w:val="20"/>
                <w:lang w:eastAsia="sv-SE"/>
              </w:rPr>
            </w:pPr>
          </w:p>
        </w:tc>
      </w:tr>
    </w:tbl>
    <w:p w14:paraId="27C4C1DB" w14:textId="77777777" w:rsidR="00720DF1" w:rsidRDefault="00720DF1" w:rsidP="00720DF1"/>
    <w:p w14:paraId="716EF217" w14:textId="77777777" w:rsidR="00607981" w:rsidRDefault="00607981" w:rsidP="0060798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points in ad-hoc: </w:t>
      </w:r>
    </w:p>
    <w:p w14:paraId="484A3DB0" w14:textId="77777777" w:rsidR="00607981" w:rsidRDefault="00607981" w:rsidP="0060798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Working procedure for TPs?</w:t>
      </w:r>
    </w:p>
    <w:p w14:paraId="632D60FA" w14:textId="77777777" w:rsidR="00607981" w:rsidRDefault="00607981" w:rsidP="0060798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View collection -&gt; Individual TP revision -&gt; Responsible company combine</w:t>
      </w:r>
    </w:p>
    <w:p w14:paraId="5EEE4111" w14:textId="77777777" w:rsidR="00607981" w:rsidRPr="00A95DF1" w:rsidRDefault="00607981" w:rsidP="0060798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Other issues?</w:t>
      </w:r>
    </w:p>
    <w:p w14:paraId="1011EEE5" w14:textId="78EE39D0" w:rsidR="00AB1CD4" w:rsidRPr="00AD123E" w:rsidRDefault="00607981" w:rsidP="00AB1CD4">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Pr>
          <w:rFonts w:eastAsia="宋体"/>
          <w:szCs w:val="24"/>
          <w:lang w:eastAsia="zh-CN"/>
        </w:rPr>
        <w:t>:</w:t>
      </w:r>
    </w:p>
    <w:p w14:paraId="6249678B" w14:textId="35161D4F" w:rsidR="00AB1CD4" w:rsidRDefault="00AB1CD4" w:rsidP="00AB1CD4">
      <w:pPr>
        <w:spacing w:after="120" w:line="259" w:lineRule="auto"/>
        <w:rPr>
          <w:rFonts w:eastAsia="宋体"/>
          <w:szCs w:val="24"/>
        </w:rPr>
      </w:pPr>
    </w:p>
    <w:p w14:paraId="2C6F2310" w14:textId="77777777" w:rsidR="00AB1CD4" w:rsidRPr="00AB1CD4" w:rsidRDefault="00AB1CD4" w:rsidP="00AB1CD4">
      <w:pPr>
        <w:spacing w:after="120" w:line="259" w:lineRule="auto"/>
        <w:rPr>
          <w:rFonts w:eastAsia="宋体"/>
          <w:szCs w:val="24"/>
        </w:rPr>
      </w:pPr>
    </w:p>
    <w:p w14:paraId="2253035A" w14:textId="68B600AA" w:rsidR="008E4070" w:rsidRDefault="008E4070" w:rsidP="00DD19DE">
      <w:pPr>
        <w:rPr>
          <w:color w:val="0070C0"/>
        </w:rPr>
      </w:pPr>
    </w:p>
    <w:p w14:paraId="43B4CB96" w14:textId="1052F378" w:rsidR="00720DF1" w:rsidRDefault="00720DF1" w:rsidP="00720DF1">
      <w:pPr>
        <w:rPr>
          <w:lang w:eastAsia="ja-JP"/>
        </w:rPr>
      </w:pPr>
    </w:p>
    <w:p w14:paraId="5952FCF6" w14:textId="5FBF5650" w:rsidR="00734CB6" w:rsidRDefault="00734CB6" w:rsidP="00720DF1">
      <w:pPr>
        <w:rPr>
          <w:lang w:eastAsia="ja-JP"/>
        </w:rPr>
      </w:pPr>
    </w:p>
    <w:p w14:paraId="0472EF57" w14:textId="77777777" w:rsidR="00734CB6" w:rsidRPr="00720DF1" w:rsidRDefault="00734CB6" w:rsidP="00720DF1">
      <w:pPr>
        <w:rPr>
          <w:lang w:eastAsia="ja-JP"/>
        </w:rPr>
      </w:pPr>
    </w:p>
    <w:sectPr w:rsidR="00734CB6" w:rsidRPr="00720DF1"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CEE50" w14:textId="77777777" w:rsidR="005E3B53" w:rsidRDefault="005E3B53">
      <w:r>
        <w:separator/>
      </w:r>
    </w:p>
  </w:endnote>
  <w:endnote w:type="continuationSeparator" w:id="0">
    <w:p w14:paraId="2AA71F4E" w14:textId="77777777" w:rsidR="005E3B53" w:rsidRDefault="005E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DE992" w14:textId="77777777" w:rsidR="005E3B53" w:rsidRDefault="005E3B53">
      <w:r>
        <w:separator/>
      </w:r>
    </w:p>
  </w:footnote>
  <w:footnote w:type="continuationSeparator" w:id="0">
    <w:p w14:paraId="74A78277" w14:textId="77777777" w:rsidR="005E3B53" w:rsidRDefault="005E3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A3164"/>
    <w:multiLevelType w:val="hybridMultilevel"/>
    <w:tmpl w:val="6662550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264F4C"/>
    <w:multiLevelType w:val="hybridMultilevel"/>
    <w:tmpl w:val="B1F69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13C8E"/>
    <w:multiLevelType w:val="hybridMultilevel"/>
    <w:tmpl w:val="9DA2D89C"/>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2517289E"/>
    <w:multiLevelType w:val="hybridMultilevel"/>
    <w:tmpl w:val="CA8E31CC"/>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2552695B"/>
    <w:multiLevelType w:val="hybridMultilevel"/>
    <w:tmpl w:val="06B23E0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839F8"/>
    <w:multiLevelType w:val="hybridMultilevel"/>
    <w:tmpl w:val="1F10E83E"/>
    <w:lvl w:ilvl="0" w:tplc="04190003">
      <w:start w:val="1"/>
      <w:numFmt w:val="bullet"/>
      <w:lvlText w:val="o"/>
      <w:lvlJc w:val="left"/>
      <w:pPr>
        <w:ind w:left="1352"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D8422E1"/>
    <w:multiLevelType w:val="hybridMultilevel"/>
    <w:tmpl w:val="8C4A6D1C"/>
    <w:lvl w:ilvl="0" w:tplc="6C660EF8">
      <w:start w:val="3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360" w:hanging="360"/>
      </w:pPr>
      <w:rPr>
        <w:rFonts w:ascii="Wingdings" w:hAnsi="Wingdings" w:hint="default"/>
      </w:rPr>
    </w:lvl>
    <w:lvl w:ilvl="3" w:tplc="08090001">
      <w:start w:val="1"/>
      <w:numFmt w:val="bullet"/>
      <w:lvlText w:val=""/>
      <w:lvlJc w:val="left"/>
      <w:pPr>
        <w:ind w:left="72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4"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E545C83"/>
    <w:multiLevelType w:val="hybridMultilevel"/>
    <w:tmpl w:val="FF3C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3D020F"/>
    <w:multiLevelType w:val="hybridMultilevel"/>
    <w:tmpl w:val="2E62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21"/>
  </w:num>
  <w:num w:numId="4">
    <w:abstractNumId w:val="17"/>
  </w:num>
  <w:num w:numId="5">
    <w:abstractNumId w:val="23"/>
  </w:num>
  <w:num w:numId="6">
    <w:abstractNumId w:val="11"/>
  </w:num>
  <w:num w:numId="7">
    <w:abstractNumId w:val="27"/>
  </w:num>
  <w:num w:numId="8">
    <w:abstractNumId w:val="20"/>
  </w:num>
  <w:num w:numId="9">
    <w:abstractNumId w:val="1"/>
  </w:num>
  <w:num w:numId="10">
    <w:abstractNumId w:val="2"/>
  </w:num>
  <w:num w:numId="11">
    <w:abstractNumId w:val="15"/>
  </w:num>
  <w:num w:numId="12">
    <w:abstractNumId w:val="9"/>
  </w:num>
  <w:num w:numId="13">
    <w:abstractNumId w:val="22"/>
  </w:num>
  <w:num w:numId="14">
    <w:abstractNumId w:val="24"/>
  </w:num>
  <w:num w:numId="15">
    <w:abstractNumId w:val="5"/>
  </w:num>
  <w:num w:numId="16">
    <w:abstractNumId w:val="26"/>
  </w:num>
  <w:num w:numId="17">
    <w:abstractNumId w:val="8"/>
  </w:num>
  <w:num w:numId="18">
    <w:abstractNumId w:val="0"/>
  </w:num>
  <w:num w:numId="19">
    <w:abstractNumId w:val="3"/>
  </w:num>
  <w:num w:numId="20">
    <w:abstractNumId w:val="19"/>
  </w:num>
  <w:num w:numId="21">
    <w:abstractNumId w:val="13"/>
  </w:num>
  <w:num w:numId="22">
    <w:abstractNumId w:val="13"/>
  </w:num>
  <w:num w:numId="23">
    <w:abstractNumId w:val="13"/>
  </w:num>
  <w:num w:numId="24">
    <w:abstractNumId w:val="12"/>
  </w:num>
  <w:num w:numId="25">
    <w:abstractNumId w:val="13"/>
  </w:num>
  <w:num w:numId="26">
    <w:abstractNumId w:val="6"/>
  </w:num>
  <w:num w:numId="27">
    <w:abstractNumId w:val="7"/>
  </w:num>
  <w:num w:numId="28">
    <w:abstractNumId w:val="16"/>
  </w:num>
  <w:num w:numId="29">
    <w:abstractNumId w:val="18"/>
  </w:num>
  <w:num w:numId="30">
    <w:abstractNumId w:val="13"/>
  </w:num>
  <w:num w:numId="31">
    <w:abstractNumId w:val="13"/>
  </w:num>
  <w:num w:numId="32">
    <w:abstractNumId w:val="13"/>
  </w:num>
  <w:num w:numId="33">
    <w:abstractNumId w:val="14"/>
  </w:num>
  <w:num w:numId="34">
    <w:abstractNumId w:val="25"/>
  </w:num>
  <w:num w:numId="35">
    <w:abstractNumId w:val="13"/>
  </w:num>
  <w:num w:numId="36">
    <w:abstractNumId w:val="4"/>
  </w:num>
  <w:num w:numId="3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34"/>
    <w:rsid w:val="0000223C"/>
    <w:rsid w:val="0000328E"/>
    <w:rsid w:val="00004165"/>
    <w:rsid w:val="00006D83"/>
    <w:rsid w:val="00007050"/>
    <w:rsid w:val="00013327"/>
    <w:rsid w:val="000172F1"/>
    <w:rsid w:val="00017D80"/>
    <w:rsid w:val="00020C56"/>
    <w:rsid w:val="00026ACC"/>
    <w:rsid w:val="0003171D"/>
    <w:rsid w:val="00031C1D"/>
    <w:rsid w:val="000324DB"/>
    <w:rsid w:val="0003399B"/>
    <w:rsid w:val="0003460E"/>
    <w:rsid w:val="00035C50"/>
    <w:rsid w:val="000457A1"/>
    <w:rsid w:val="00050001"/>
    <w:rsid w:val="00052041"/>
    <w:rsid w:val="0005216B"/>
    <w:rsid w:val="0005326A"/>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C46"/>
    <w:rsid w:val="00082DE1"/>
    <w:rsid w:val="000832F2"/>
    <w:rsid w:val="00085A0E"/>
    <w:rsid w:val="00085FB8"/>
    <w:rsid w:val="00087548"/>
    <w:rsid w:val="0009062E"/>
    <w:rsid w:val="0009266D"/>
    <w:rsid w:val="000936FB"/>
    <w:rsid w:val="00093E7E"/>
    <w:rsid w:val="00096A3F"/>
    <w:rsid w:val="000A07F7"/>
    <w:rsid w:val="000A1830"/>
    <w:rsid w:val="000A4121"/>
    <w:rsid w:val="000A4AA3"/>
    <w:rsid w:val="000A550E"/>
    <w:rsid w:val="000B0713"/>
    <w:rsid w:val="000B0960"/>
    <w:rsid w:val="000B1A55"/>
    <w:rsid w:val="000B20BB"/>
    <w:rsid w:val="000B2EF6"/>
    <w:rsid w:val="000B2FA6"/>
    <w:rsid w:val="000B4AA0"/>
    <w:rsid w:val="000B54CB"/>
    <w:rsid w:val="000B5C9C"/>
    <w:rsid w:val="000B5FAC"/>
    <w:rsid w:val="000C2553"/>
    <w:rsid w:val="000C38C3"/>
    <w:rsid w:val="000C4549"/>
    <w:rsid w:val="000D09FD"/>
    <w:rsid w:val="000D1229"/>
    <w:rsid w:val="000D19DE"/>
    <w:rsid w:val="000D3407"/>
    <w:rsid w:val="000D44FB"/>
    <w:rsid w:val="000D48B3"/>
    <w:rsid w:val="000D4D03"/>
    <w:rsid w:val="000D574B"/>
    <w:rsid w:val="000D6C65"/>
    <w:rsid w:val="000D6CFC"/>
    <w:rsid w:val="000E007B"/>
    <w:rsid w:val="000E537B"/>
    <w:rsid w:val="000E57D0"/>
    <w:rsid w:val="000E7858"/>
    <w:rsid w:val="000F39CA"/>
    <w:rsid w:val="00101630"/>
    <w:rsid w:val="00107927"/>
    <w:rsid w:val="00110E26"/>
    <w:rsid w:val="00111321"/>
    <w:rsid w:val="0011149C"/>
    <w:rsid w:val="001128E7"/>
    <w:rsid w:val="001173E0"/>
    <w:rsid w:val="00117BD6"/>
    <w:rsid w:val="001206C2"/>
    <w:rsid w:val="00121978"/>
    <w:rsid w:val="00123422"/>
    <w:rsid w:val="00124B6A"/>
    <w:rsid w:val="00130462"/>
    <w:rsid w:val="00133EBC"/>
    <w:rsid w:val="00136D4C"/>
    <w:rsid w:val="00142538"/>
    <w:rsid w:val="00142BB9"/>
    <w:rsid w:val="00143402"/>
    <w:rsid w:val="00144F96"/>
    <w:rsid w:val="001509F0"/>
    <w:rsid w:val="00151EAC"/>
    <w:rsid w:val="00153528"/>
    <w:rsid w:val="00154E68"/>
    <w:rsid w:val="00157DDC"/>
    <w:rsid w:val="00162548"/>
    <w:rsid w:val="00172183"/>
    <w:rsid w:val="00174188"/>
    <w:rsid w:val="001751AB"/>
    <w:rsid w:val="00175A3F"/>
    <w:rsid w:val="001807C7"/>
    <w:rsid w:val="00180E09"/>
    <w:rsid w:val="00183D4C"/>
    <w:rsid w:val="00183F6D"/>
    <w:rsid w:val="0018670E"/>
    <w:rsid w:val="0019219A"/>
    <w:rsid w:val="0019427F"/>
    <w:rsid w:val="00195077"/>
    <w:rsid w:val="001A033F"/>
    <w:rsid w:val="001A08AA"/>
    <w:rsid w:val="001A59CB"/>
    <w:rsid w:val="001B07C3"/>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2FEB"/>
    <w:rsid w:val="00200A62"/>
    <w:rsid w:val="00203740"/>
    <w:rsid w:val="00210B31"/>
    <w:rsid w:val="002136AE"/>
    <w:rsid w:val="002138EA"/>
    <w:rsid w:val="002139EA"/>
    <w:rsid w:val="00213E72"/>
    <w:rsid w:val="00213F84"/>
    <w:rsid w:val="00214BAA"/>
    <w:rsid w:val="00214FBD"/>
    <w:rsid w:val="00217C52"/>
    <w:rsid w:val="00221E08"/>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5C58"/>
    <w:rsid w:val="00260EC7"/>
    <w:rsid w:val="00261539"/>
    <w:rsid w:val="0026179F"/>
    <w:rsid w:val="00262AFA"/>
    <w:rsid w:val="002666AE"/>
    <w:rsid w:val="0027161F"/>
    <w:rsid w:val="00273447"/>
    <w:rsid w:val="00274E1A"/>
    <w:rsid w:val="00274E25"/>
    <w:rsid w:val="002775B1"/>
    <w:rsid w:val="002775B9"/>
    <w:rsid w:val="002811C4"/>
    <w:rsid w:val="00282213"/>
    <w:rsid w:val="00284016"/>
    <w:rsid w:val="002846BB"/>
    <w:rsid w:val="002858BF"/>
    <w:rsid w:val="00292C05"/>
    <w:rsid w:val="0029339E"/>
    <w:rsid w:val="002939AF"/>
    <w:rsid w:val="00294491"/>
    <w:rsid w:val="00294BDE"/>
    <w:rsid w:val="002A0CED"/>
    <w:rsid w:val="002A282D"/>
    <w:rsid w:val="002A2A95"/>
    <w:rsid w:val="002A2A97"/>
    <w:rsid w:val="002A4CD0"/>
    <w:rsid w:val="002A7DA6"/>
    <w:rsid w:val="002B0A3E"/>
    <w:rsid w:val="002B2802"/>
    <w:rsid w:val="002B516C"/>
    <w:rsid w:val="002B5E1D"/>
    <w:rsid w:val="002B60C1"/>
    <w:rsid w:val="002C0F4C"/>
    <w:rsid w:val="002C26FD"/>
    <w:rsid w:val="002C3E96"/>
    <w:rsid w:val="002C4B52"/>
    <w:rsid w:val="002C7AF3"/>
    <w:rsid w:val="002D03E5"/>
    <w:rsid w:val="002D125C"/>
    <w:rsid w:val="002D36EB"/>
    <w:rsid w:val="002D6BDF"/>
    <w:rsid w:val="002E2CE9"/>
    <w:rsid w:val="002E3BF7"/>
    <w:rsid w:val="002E403E"/>
    <w:rsid w:val="002E4C74"/>
    <w:rsid w:val="002E67EC"/>
    <w:rsid w:val="002F158C"/>
    <w:rsid w:val="002F3392"/>
    <w:rsid w:val="002F4093"/>
    <w:rsid w:val="002F5636"/>
    <w:rsid w:val="003022A5"/>
    <w:rsid w:val="00307E51"/>
    <w:rsid w:val="00311363"/>
    <w:rsid w:val="0031218D"/>
    <w:rsid w:val="00314E80"/>
    <w:rsid w:val="00315294"/>
    <w:rsid w:val="00315867"/>
    <w:rsid w:val="00321150"/>
    <w:rsid w:val="00322D5D"/>
    <w:rsid w:val="00323E62"/>
    <w:rsid w:val="00325CED"/>
    <w:rsid w:val="003260D7"/>
    <w:rsid w:val="00336697"/>
    <w:rsid w:val="00341472"/>
    <w:rsid w:val="00341770"/>
    <w:rsid w:val="003418CB"/>
    <w:rsid w:val="00345755"/>
    <w:rsid w:val="00353CB7"/>
    <w:rsid w:val="00355873"/>
    <w:rsid w:val="0035660F"/>
    <w:rsid w:val="003628B9"/>
    <w:rsid w:val="00362D8F"/>
    <w:rsid w:val="00365DB3"/>
    <w:rsid w:val="00367724"/>
    <w:rsid w:val="003710BA"/>
    <w:rsid w:val="003711DE"/>
    <w:rsid w:val="003770F6"/>
    <w:rsid w:val="00383E37"/>
    <w:rsid w:val="0038601D"/>
    <w:rsid w:val="00393042"/>
    <w:rsid w:val="00394AD5"/>
    <w:rsid w:val="0039642D"/>
    <w:rsid w:val="00397CA8"/>
    <w:rsid w:val="003A2E40"/>
    <w:rsid w:val="003A3B74"/>
    <w:rsid w:val="003B0158"/>
    <w:rsid w:val="003B3BCF"/>
    <w:rsid w:val="003B3E8D"/>
    <w:rsid w:val="003B40B6"/>
    <w:rsid w:val="003B56DB"/>
    <w:rsid w:val="003B6867"/>
    <w:rsid w:val="003B6B74"/>
    <w:rsid w:val="003B755E"/>
    <w:rsid w:val="003C1323"/>
    <w:rsid w:val="003C228E"/>
    <w:rsid w:val="003C38DB"/>
    <w:rsid w:val="003C51E7"/>
    <w:rsid w:val="003C6893"/>
    <w:rsid w:val="003C6DE2"/>
    <w:rsid w:val="003D1EFD"/>
    <w:rsid w:val="003D28BF"/>
    <w:rsid w:val="003D3EAD"/>
    <w:rsid w:val="003D4215"/>
    <w:rsid w:val="003D4C47"/>
    <w:rsid w:val="003D7719"/>
    <w:rsid w:val="003E03BF"/>
    <w:rsid w:val="003E40EE"/>
    <w:rsid w:val="003E53ED"/>
    <w:rsid w:val="003E7463"/>
    <w:rsid w:val="003E7C5C"/>
    <w:rsid w:val="003F1C1B"/>
    <w:rsid w:val="003F3A2F"/>
    <w:rsid w:val="003F74D3"/>
    <w:rsid w:val="00401144"/>
    <w:rsid w:val="00404831"/>
    <w:rsid w:val="00404887"/>
    <w:rsid w:val="00407661"/>
    <w:rsid w:val="00410314"/>
    <w:rsid w:val="00412063"/>
    <w:rsid w:val="00412EB1"/>
    <w:rsid w:val="00413DDE"/>
    <w:rsid w:val="00414118"/>
    <w:rsid w:val="00416084"/>
    <w:rsid w:val="0042146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71125"/>
    <w:rsid w:val="0047437A"/>
    <w:rsid w:val="004743A6"/>
    <w:rsid w:val="00480E42"/>
    <w:rsid w:val="00481548"/>
    <w:rsid w:val="00484C5D"/>
    <w:rsid w:val="0048543E"/>
    <w:rsid w:val="004868C1"/>
    <w:rsid w:val="0048750F"/>
    <w:rsid w:val="004917BB"/>
    <w:rsid w:val="004A17E9"/>
    <w:rsid w:val="004A495F"/>
    <w:rsid w:val="004A5AB1"/>
    <w:rsid w:val="004A7544"/>
    <w:rsid w:val="004B6B0F"/>
    <w:rsid w:val="004C54E5"/>
    <w:rsid w:val="004C7DC8"/>
    <w:rsid w:val="004D21B0"/>
    <w:rsid w:val="004D737D"/>
    <w:rsid w:val="004E1F5C"/>
    <w:rsid w:val="004E2659"/>
    <w:rsid w:val="004E39EE"/>
    <w:rsid w:val="004E475C"/>
    <w:rsid w:val="004E56E0"/>
    <w:rsid w:val="004E7329"/>
    <w:rsid w:val="004F24A3"/>
    <w:rsid w:val="004F2CB0"/>
    <w:rsid w:val="005017F7"/>
    <w:rsid w:val="00501FA7"/>
    <w:rsid w:val="005034DC"/>
    <w:rsid w:val="00505BFA"/>
    <w:rsid w:val="0050622D"/>
    <w:rsid w:val="005071B4"/>
    <w:rsid w:val="00507687"/>
    <w:rsid w:val="005117A9"/>
    <w:rsid w:val="00511F57"/>
    <w:rsid w:val="00512D8C"/>
    <w:rsid w:val="00515CBE"/>
    <w:rsid w:val="00515E2B"/>
    <w:rsid w:val="00522A7E"/>
    <w:rsid w:val="00522F20"/>
    <w:rsid w:val="005232E6"/>
    <w:rsid w:val="00526361"/>
    <w:rsid w:val="005279CE"/>
    <w:rsid w:val="005308DB"/>
    <w:rsid w:val="00530A2E"/>
    <w:rsid w:val="00530FBE"/>
    <w:rsid w:val="00532BA3"/>
    <w:rsid w:val="00533159"/>
    <w:rsid w:val="005339DB"/>
    <w:rsid w:val="00534C89"/>
    <w:rsid w:val="00541573"/>
    <w:rsid w:val="0054348A"/>
    <w:rsid w:val="005516C9"/>
    <w:rsid w:val="005521BD"/>
    <w:rsid w:val="0056486E"/>
    <w:rsid w:val="00571777"/>
    <w:rsid w:val="00572138"/>
    <w:rsid w:val="00572F41"/>
    <w:rsid w:val="00580FF5"/>
    <w:rsid w:val="0058167B"/>
    <w:rsid w:val="0058204C"/>
    <w:rsid w:val="0058519C"/>
    <w:rsid w:val="00586036"/>
    <w:rsid w:val="00587C6B"/>
    <w:rsid w:val="0059149A"/>
    <w:rsid w:val="00592E0E"/>
    <w:rsid w:val="00593920"/>
    <w:rsid w:val="005956EE"/>
    <w:rsid w:val="00596DE2"/>
    <w:rsid w:val="00596FFF"/>
    <w:rsid w:val="005A06C8"/>
    <w:rsid w:val="005A083E"/>
    <w:rsid w:val="005B4802"/>
    <w:rsid w:val="005B58E4"/>
    <w:rsid w:val="005B694E"/>
    <w:rsid w:val="005C1EA6"/>
    <w:rsid w:val="005D0B99"/>
    <w:rsid w:val="005D1453"/>
    <w:rsid w:val="005D308E"/>
    <w:rsid w:val="005D3A48"/>
    <w:rsid w:val="005D445B"/>
    <w:rsid w:val="005D7AF8"/>
    <w:rsid w:val="005E17BF"/>
    <w:rsid w:val="005E366A"/>
    <w:rsid w:val="005E3B53"/>
    <w:rsid w:val="005F03DA"/>
    <w:rsid w:val="005F2145"/>
    <w:rsid w:val="006016E1"/>
    <w:rsid w:val="00601700"/>
    <w:rsid w:val="0060291D"/>
    <w:rsid w:val="00602D27"/>
    <w:rsid w:val="00607981"/>
    <w:rsid w:val="00611335"/>
    <w:rsid w:val="006144A1"/>
    <w:rsid w:val="00615EBB"/>
    <w:rsid w:val="00616096"/>
    <w:rsid w:val="006160A2"/>
    <w:rsid w:val="00620323"/>
    <w:rsid w:val="006302AA"/>
    <w:rsid w:val="006363BD"/>
    <w:rsid w:val="006412DC"/>
    <w:rsid w:val="006418C7"/>
    <w:rsid w:val="00642BC6"/>
    <w:rsid w:val="00644790"/>
    <w:rsid w:val="0064573E"/>
    <w:rsid w:val="006501AF"/>
    <w:rsid w:val="00650DDE"/>
    <w:rsid w:val="006515B8"/>
    <w:rsid w:val="00653BCF"/>
    <w:rsid w:val="0065505B"/>
    <w:rsid w:val="00655AF2"/>
    <w:rsid w:val="006600C7"/>
    <w:rsid w:val="00661CBC"/>
    <w:rsid w:val="0066621E"/>
    <w:rsid w:val="006670AC"/>
    <w:rsid w:val="00672307"/>
    <w:rsid w:val="00675895"/>
    <w:rsid w:val="006808C6"/>
    <w:rsid w:val="00682668"/>
    <w:rsid w:val="00684333"/>
    <w:rsid w:val="00692A68"/>
    <w:rsid w:val="00694E64"/>
    <w:rsid w:val="00695D85"/>
    <w:rsid w:val="0069654B"/>
    <w:rsid w:val="006971B1"/>
    <w:rsid w:val="006A15BF"/>
    <w:rsid w:val="006A30A2"/>
    <w:rsid w:val="006A5E41"/>
    <w:rsid w:val="006A6D23"/>
    <w:rsid w:val="006A6EB4"/>
    <w:rsid w:val="006B25DE"/>
    <w:rsid w:val="006B7B25"/>
    <w:rsid w:val="006C1C3B"/>
    <w:rsid w:val="006C4E43"/>
    <w:rsid w:val="006C643E"/>
    <w:rsid w:val="006D2932"/>
    <w:rsid w:val="006D33DE"/>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687"/>
    <w:rsid w:val="00706B68"/>
    <w:rsid w:val="00712D35"/>
    <w:rsid w:val="007130A2"/>
    <w:rsid w:val="00715463"/>
    <w:rsid w:val="00720DF1"/>
    <w:rsid w:val="00721CC0"/>
    <w:rsid w:val="00730655"/>
    <w:rsid w:val="00731D77"/>
    <w:rsid w:val="00732360"/>
    <w:rsid w:val="0073390A"/>
    <w:rsid w:val="00734CB6"/>
    <w:rsid w:val="00734E64"/>
    <w:rsid w:val="00736B37"/>
    <w:rsid w:val="0073773C"/>
    <w:rsid w:val="00737D53"/>
    <w:rsid w:val="00740A35"/>
    <w:rsid w:val="00740BB6"/>
    <w:rsid w:val="0074423C"/>
    <w:rsid w:val="00745F59"/>
    <w:rsid w:val="0075098B"/>
    <w:rsid w:val="007520B4"/>
    <w:rsid w:val="0075399A"/>
    <w:rsid w:val="00755E67"/>
    <w:rsid w:val="00761E19"/>
    <w:rsid w:val="00765287"/>
    <w:rsid w:val="007655D5"/>
    <w:rsid w:val="007712A5"/>
    <w:rsid w:val="00774020"/>
    <w:rsid w:val="007750D7"/>
    <w:rsid w:val="007763C1"/>
    <w:rsid w:val="007772DE"/>
    <w:rsid w:val="00777E82"/>
    <w:rsid w:val="00781359"/>
    <w:rsid w:val="00786921"/>
    <w:rsid w:val="00786F6C"/>
    <w:rsid w:val="0079324C"/>
    <w:rsid w:val="007A1EAA"/>
    <w:rsid w:val="007A79FD"/>
    <w:rsid w:val="007B0B9D"/>
    <w:rsid w:val="007B26E3"/>
    <w:rsid w:val="007B5A43"/>
    <w:rsid w:val="007B6882"/>
    <w:rsid w:val="007B709B"/>
    <w:rsid w:val="007C1343"/>
    <w:rsid w:val="007C5EF1"/>
    <w:rsid w:val="007C7BF5"/>
    <w:rsid w:val="007D19B7"/>
    <w:rsid w:val="007D75E5"/>
    <w:rsid w:val="007D773E"/>
    <w:rsid w:val="007D79D1"/>
    <w:rsid w:val="007E066E"/>
    <w:rsid w:val="007E1356"/>
    <w:rsid w:val="007E20FC"/>
    <w:rsid w:val="007E7062"/>
    <w:rsid w:val="007F0E1E"/>
    <w:rsid w:val="007F29A7"/>
    <w:rsid w:val="007F4F71"/>
    <w:rsid w:val="007F606A"/>
    <w:rsid w:val="007F64A1"/>
    <w:rsid w:val="007F7B63"/>
    <w:rsid w:val="00800327"/>
    <w:rsid w:val="008004B4"/>
    <w:rsid w:val="00804A17"/>
    <w:rsid w:val="00805BE8"/>
    <w:rsid w:val="00807824"/>
    <w:rsid w:val="008104D0"/>
    <w:rsid w:val="00816078"/>
    <w:rsid w:val="008177E3"/>
    <w:rsid w:val="00820303"/>
    <w:rsid w:val="00822995"/>
    <w:rsid w:val="00823AA9"/>
    <w:rsid w:val="00824351"/>
    <w:rsid w:val="008255B9"/>
    <w:rsid w:val="00825CD8"/>
    <w:rsid w:val="00827324"/>
    <w:rsid w:val="00827DA6"/>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CAF"/>
    <w:rsid w:val="008776BD"/>
    <w:rsid w:val="00880388"/>
    <w:rsid w:val="00883560"/>
    <w:rsid w:val="00884850"/>
    <w:rsid w:val="00886D1F"/>
    <w:rsid w:val="00891EE1"/>
    <w:rsid w:val="00893987"/>
    <w:rsid w:val="00894965"/>
    <w:rsid w:val="008963EF"/>
    <w:rsid w:val="0089688E"/>
    <w:rsid w:val="00896C75"/>
    <w:rsid w:val="00897F88"/>
    <w:rsid w:val="008A07E0"/>
    <w:rsid w:val="008A1FBE"/>
    <w:rsid w:val="008B3194"/>
    <w:rsid w:val="008B5AE7"/>
    <w:rsid w:val="008C38F3"/>
    <w:rsid w:val="008C433B"/>
    <w:rsid w:val="008C60E9"/>
    <w:rsid w:val="008D1B7C"/>
    <w:rsid w:val="008D48CA"/>
    <w:rsid w:val="008D5EE9"/>
    <w:rsid w:val="008D6657"/>
    <w:rsid w:val="008E1F60"/>
    <w:rsid w:val="008E23AE"/>
    <w:rsid w:val="008E307E"/>
    <w:rsid w:val="008E4070"/>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7316"/>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687B"/>
    <w:rsid w:val="009772BF"/>
    <w:rsid w:val="00977A8C"/>
    <w:rsid w:val="00983910"/>
    <w:rsid w:val="009932AC"/>
    <w:rsid w:val="00994351"/>
    <w:rsid w:val="00996A8F"/>
    <w:rsid w:val="009A1DBF"/>
    <w:rsid w:val="009A2147"/>
    <w:rsid w:val="009A68E6"/>
    <w:rsid w:val="009A7598"/>
    <w:rsid w:val="009A7E34"/>
    <w:rsid w:val="009B103F"/>
    <w:rsid w:val="009B1DF8"/>
    <w:rsid w:val="009B3D20"/>
    <w:rsid w:val="009B5418"/>
    <w:rsid w:val="009C0727"/>
    <w:rsid w:val="009C1301"/>
    <w:rsid w:val="009C2402"/>
    <w:rsid w:val="009C3C80"/>
    <w:rsid w:val="009C492F"/>
    <w:rsid w:val="009C58C9"/>
    <w:rsid w:val="009C5A99"/>
    <w:rsid w:val="009C6AF9"/>
    <w:rsid w:val="009D2FF2"/>
    <w:rsid w:val="009D3226"/>
    <w:rsid w:val="009D3385"/>
    <w:rsid w:val="009D5485"/>
    <w:rsid w:val="009D793C"/>
    <w:rsid w:val="009E16A9"/>
    <w:rsid w:val="009E1922"/>
    <w:rsid w:val="009E2A9A"/>
    <w:rsid w:val="009E359E"/>
    <w:rsid w:val="009E375F"/>
    <w:rsid w:val="009E39D4"/>
    <w:rsid w:val="009E3A4D"/>
    <w:rsid w:val="009E433B"/>
    <w:rsid w:val="009E5401"/>
    <w:rsid w:val="009F1061"/>
    <w:rsid w:val="009F199C"/>
    <w:rsid w:val="009F5399"/>
    <w:rsid w:val="009F6EF7"/>
    <w:rsid w:val="00A0029F"/>
    <w:rsid w:val="00A00D37"/>
    <w:rsid w:val="00A0549E"/>
    <w:rsid w:val="00A0724C"/>
    <w:rsid w:val="00A0758F"/>
    <w:rsid w:val="00A10D11"/>
    <w:rsid w:val="00A15706"/>
    <w:rsid w:val="00A1570A"/>
    <w:rsid w:val="00A17866"/>
    <w:rsid w:val="00A17D0F"/>
    <w:rsid w:val="00A17D27"/>
    <w:rsid w:val="00A211B4"/>
    <w:rsid w:val="00A223CF"/>
    <w:rsid w:val="00A27E14"/>
    <w:rsid w:val="00A3094E"/>
    <w:rsid w:val="00A33DDF"/>
    <w:rsid w:val="00A34547"/>
    <w:rsid w:val="00A366D8"/>
    <w:rsid w:val="00A376B7"/>
    <w:rsid w:val="00A41BF5"/>
    <w:rsid w:val="00A44778"/>
    <w:rsid w:val="00A469E7"/>
    <w:rsid w:val="00A471DC"/>
    <w:rsid w:val="00A55E64"/>
    <w:rsid w:val="00A574B4"/>
    <w:rsid w:val="00A604A4"/>
    <w:rsid w:val="00A61B7D"/>
    <w:rsid w:val="00A6605B"/>
    <w:rsid w:val="00A66ADC"/>
    <w:rsid w:val="00A7147D"/>
    <w:rsid w:val="00A81B15"/>
    <w:rsid w:val="00A837FF"/>
    <w:rsid w:val="00A84052"/>
    <w:rsid w:val="00A84DC8"/>
    <w:rsid w:val="00A85DBC"/>
    <w:rsid w:val="00A87FEB"/>
    <w:rsid w:val="00A93F9F"/>
    <w:rsid w:val="00A9420E"/>
    <w:rsid w:val="00A95DF1"/>
    <w:rsid w:val="00A97648"/>
    <w:rsid w:val="00AA1CFD"/>
    <w:rsid w:val="00AA20DC"/>
    <w:rsid w:val="00AA2239"/>
    <w:rsid w:val="00AA33D2"/>
    <w:rsid w:val="00AA3DC1"/>
    <w:rsid w:val="00AA41B8"/>
    <w:rsid w:val="00AA7F47"/>
    <w:rsid w:val="00AB0C57"/>
    <w:rsid w:val="00AB1195"/>
    <w:rsid w:val="00AB1CD4"/>
    <w:rsid w:val="00AB4182"/>
    <w:rsid w:val="00AB73CB"/>
    <w:rsid w:val="00AC04A8"/>
    <w:rsid w:val="00AC27DB"/>
    <w:rsid w:val="00AC6D6B"/>
    <w:rsid w:val="00AD123E"/>
    <w:rsid w:val="00AD27C5"/>
    <w:rsid w:val="00AD3FB5"/>
    <w:rsid w:val="00AD7736"/>
    <w:rsid w:val="00AE08A7"/>
    <w:rsid w:val="00AE10CE"/>
    <w:rsid w:val="00AE568F"/>
    <w:rsid w:val="00AE70D4"/>
    <w:rsid w:val="00AE7868"/>
    <w:rsid w:val="00AF0407"/>
    <w:rsid w:val="00AF049B"/>
    <w:rsid w:val="00AF2C7D"/>
    <w:rsid w:val="00AF2D04"/>
    <w:rsid w:val="00AF4D8B"/>
    <w:rsid w:val="00AF6E65"/>
    <w:rsid w:val="00B067CA"/>
    <w:rsid w:val="00B12B26"/>
    <w:rsid w:val="00B136E8"/>
    <w:rsid w:val="00B14BAD"/>
    <w:rsid w:val="00B163F8"/>
    <w:rsid w:val="00B16D0C"/>
    <w:rsid w:val="00B20765"/>
    <w:rsid w:val="00B2472D"/>
    <w:rsid w:val="00B24CA0"/>
    <w:rsid w:val="00B2549F"/>
    <w:rsid w:val="00B4108D"/>
    <w:rsid w:val="00B516F8"/>
    <w:rsid w:val="00B56E1B"/>
    <w:rsid w:val="00B57265"/>
    <w:rsid w:val="00B633AE"/>
    <w:rsid w:val="00B665D2"/>
    <w:rsid w:val="00B6737C"/>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14BD"/>
    <w:rsid w:val="00B94B54"/>
    <w:rsid w:val="00B97E2E"/>
    <w:rsid w:val="00BA18B9"/>
    <w:rsid w:val="00BA259A"/>
    <w:rsid w:val="00BA259C"/>
    <w:rsid w:val="00BA29D3"/>
    <w:rsid w:val="00BA2D23"/>
    <w:rsid w:val="00BA307F"/>
    <w:rsid w:val="00BA5280"/>
    <w:rsid w:val="00BB14F1"/>
    <w:rsid w:val="00BB1FEC"/>
    <w:rsid w:val="00BB572E"/>
    <w:rsid w:val="00BB74FD"/>
    <w:rsid w:val="00BC1341"/>
    <w:rsid w:val="00BC2917"/>
    <w:rsid w:val="00BC5982"/>
    <w:rsid w:val="00BC60BF"/>
    <w:rsid w:val="00BD28BF"/>
    <w:rsid w:val="00BD2D12"/>
    <w:rsid w:val="00BD3D86"/>
    <w:rsid w:val="00BD6404"/>
    <w:rsid w:val="00BE33AE"/>
    <w:rsid w:val="00BF046F"/>
    <w:rsid w:val="00BF5713"/>
    <w:rsid w:val="00C00FEE"/>
    <w:rsid w:val="00C01D50"/>
    <w:rsid w:val="00C0278A"/>
    <w:rsid w:val="00C056DC"/>
    <w:rsid w:val="00C07E29"/>
    <w:rsid w:val="00C07EC1"/>
    <w:rsid w:val="00C1329B"/>
    <w:rsid w:val="00C1572F"/>
    <w:rsid w:val="00C16D69"/>
    <w:rsid w:val="00C21AE7"/>
    <w:rsid w:val="00C23A4A"/>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3EB9"/>
    <w:rsid w:val="00C7440C"/>
    <w:rsid w:val="00C77DD9"/>
    <w:rsid w:val="00C83BE6"/>
    <w:rsid w:val="00C85354"/>
    <w:rsid w:val="00C86ABA"/>
    <w:rsid w:val="00C86F9B"/>
    <w:rsid w:val="00C943F3"/>
    <w:rsid w:val="00C94FCE"/>
    <w:rsid w:val="00C9693A"/>
    <w:rsid w:val="00C9721B"/>
    <w:rsid w:val="00CA08C6"/>
    <w:rsid w:val="00CA0A77"/>
    <w:rsid w:val="00CA2729"/>
    <w:rsid w:val="00CA2AAF"/>
    <w:rsid w:val="00CA3057"/>
    <w:rsid w:val="00CA45F8"/>
    <w:rsid w:val="00CA6464"/>
    <w:rsid w:val="00CA707A"/>
    <w:rsid w:val="00CB0305"/>
    <w:rsid w:val="00CB33C7"/>
    <w:rsid w:val="00CB6DA7"/>
    <w:rsid w:val="00CB7E4C"/>
    <w:rsid w:val="00CC25B4"/>
    <w:rsid w:val="00CC5F88"/>
    <w:rsid w:val="00CC69C8"/>
    <w:rsid w:val="00CC7372"/>
    <w:rsid w:val="00CC77A2"/>
    <w:rsid w:val="00CD0F29"/>
    <w:rsid w:val="00CD1963"/>
    <w:rsid w:val="00CD307E"/>
    <w:rsid w:val="00CD620A"/>
    <w:rsid w:val="00CD629F"/>
    <w:rsid w:val="00CD6A1B"/>
    <w:rsid w:val="00CE0A7F"/>
    <w:rsid w:val="00CE1718"/>
    <w:rsid w:val="00CF3E19"/>
    <w:rsid w:val="00CF4156"/>
    <w:rsid w:val="00D0036C"/>
    <w:rsid w:val="00D009FA"/>
    <w:rsid w:val="00D00E3E"/>
    <w:rsid w:val="00D03D00"/>
    <w:rsid w:val="00D05C30"/>
    <w:rsid w:val="00D10052"/>
    <w:rsid w:val="00D11359"/>
    <w:rsid w:val="00D12EF2"/>
    <w:rsid w:val="00D15CB6"/>
    <w:rsid w:val="00D20047"/>
    <w:rsid w:val="00D20CF5"/>
    <w:rsid w:val="00D230E7"/>
    <w:rsid w:val="00D257B6"/>
    <w:rsid w:val="00D275C5"/>
    <w:rsid w:val="00D3188C"/>
    <w:rsid w:val="00D35B7C"/>
    <w:rsid w:val="00D35F9B"/>
    <w:rsid w:val="00D36B69"/>
    <w:rsid w:val="00D378F1"/>
    <w:rsid w:val="00D408DD"/>
    <w:rsid w:val="00D411DA"/>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02F9"/>
    <w:rsid w:val="00D97F0C"/>
    <w:rsid w:val="00DA27F6"/>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6EF"/>
    <w:rsid w:val="00DD28BC"/>
    <w:rsid w:val="00DD47E0"/>
    <w:rsid w:val="00DE31F0"/>
    <w:rsid w:val="00DE3D1C"/>
    <w:rsid w:val="00DE3F46"/>
    <w:rsid w:val="00DF0FB9"/>
    <w:rsid w:val="00E01C41"/>
    <w:rsid w:val="00E0227D"/>
    <w:rsid w:val="00E04B84"/>
    <w:rsid w:val="00E06466"/>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19F1"/>
    <w:rsid w:val="00E33CD2"/>
    <w:rsid w:val="00E40E90"/>
    <w:rsid w:val="00E42BF6"/>
    <w:rsid w:val="00E45C7E"/>
    <w:rsid w:val="00E531EB"/>
    <w:rsid w:val="00E54874"/>
    <w:rsid w:val="00E54B6F"/>
    <w:rsid w:val="00E54ECB"/>
    <w:rsid w:val="00E55ACA"/>
    <w:rsid w:val="00E57B74"/>
    <w:rsid w:val="00E603D5"/>
    <w:rsid w:val="00E63A26"/>
    <w:rsid w:val="00E6580B"/>
    <w:rsid w:val="00E65BC6"/>
    <w:rsid w:val="00E661FF"/>
    <w:rsid w:val="00E678A1"/>
    <w:rsid w:val="00E726EB"/>
    <w:rsid w:val="00E72CF1"/>
    <w:rsid w:val="00E774EC"/>
    <w:rsid w:val="00E80B52"/>
    <w:rsid w:val="00E824C3"/>
    <w:rsid w:val="00E840B3"/>
    <w:rsid w:val="00E84D10"/>
    <w:rsid w:val="00E8629F"/>
    <w:rsid w:val="00E87AD8"/>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E0C"/>
    <w:rsid w:val="00EC322D"/>
    <w:rsid w:val="00EC44ED"/>
    <w:rsid w:val="00ED2267"/>
    <w:rsid w:val="00ED383A"/>
    <w:rsid w:val="00ED3B09"/>
    <w:rsid w:val="00ED4935"/>
    <w:rsid w:val="00ED638C"/>
    <w:rsid w:val="00ED6E1E"/>
    <w:rsid w:val="00ED760B"/>
    <w:rsid w:val="00ED7BEE"/>
    <w:rsid w:val="00EE0D9D"/>
    <w:rsid w:val="00EE1080"/>
    <w:rsid w:val="00EE53B5"/>
    <w:rsid w:val="00EF0E9C"/>
    <w:rsid w:val="00EF1EC5"/>
    <w:rsid w:val="00EF4C88"/>
    <w:rsid w:val="00EF55EB"/>
    <w:rsid w:val="00F00DCC"/>
    <w:rsid w:val="00F011EA"/>
    <w:rsid w:val="00F0156F"/>
    <w:rsid w:val="00F04AEE"/>
    <w:rsid w:val="00F05AC8"/>
    <w:rsid w:val="00F07167"/>
    <w:rsid w:val="00F072D8"/>
    <w:rsid w:val="00F07CE0"/>
    <w:rsid w:val="00F10B72"/>
    <w:rsid w:val="00F115F5"/>
    <w:rsid w:val="00F13D05"/>
    <w:rsid w:val="00F1679D"/>
    <w:rsid w:val="00F1682C"/>
    <w:rsid w:val="00F20B91"/>
    <w:rsid w:val="00F21139"/>
    <w:rsid w:val="00F24B8B"/>
    <w:rsid w:val="00F30D2E"/>
    <w:rsid w:val="00F35516"/>
    <w:rsid w:val="00F35790"/>
    <w:rsid w:val="00F4136D"/>
    <w:rsid w:val="00F4212E"/>
    <w:rsid w:val="00F42C20"/>
    <w:rsid w:val="00F4329F"/>
    <w:rsid w:val="00F43E34"/>
    <w:rsid w:val="00F53053"/>
    <w:rsid w:val="00F53FE2"/>
    <w:rsid w:val="00F575FF"/>
    <w:rsid w:val="00F618EF"/>
    <w:rsid w:val="00F62291"/>
    <w:rsid w:val="00F65582"/>
    <w:rsid w:val="00F66E75"/>
    <w:rsid w:val="00F77EB0"/>
    <w:rsid w:val="00F87CDD"/>
    <w:rsid w:val="00F9139C"/>
    <w:rsid w:val="00F933F0"/>
    <w:rsid w:val="00F937A3"/>
    <w:rsid w:val="00F94715"/>
    <w:rsid w:val="00F94F4B"/>
    <w:rsid w:val="00F966A8"/>
    <w:rsid w:val="00F96A3D"/>
    <w:rsid w:val="00FA0AB1"/>
    <w:rsid w:val="00FA250A"/>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7AA7"/>
    <w:rsid w:val="00FE582D"/>
    <w:rsid w:val="00FF1FCB"/>
    <w:rsid w:val="00FF2439"/>
    <w:rsid w:val="00FF52D4"/>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06C8CCE-5D69-4566-BB52-608AB275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7F6"/>
    <w:pPr>
      <w:jc w:val="both"/>
    </w:pPr>
    <w:rPr>
      <w:rFonts w:ascii="Calibri" w:eastAsiaTheme="minorEastAsia" w:hAnsi="Calibri" w:cs="Calibri"/>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Times New Roman" w:eastAsia="宋体" w:hAnsi="Times New Roman" w:cs="Times New Roman"/>
      <w:b/>
      <w:i/>
      <w:sz w:val="26"/>
      <w:szCs w:val="20"/>
      <w:lang w:val="en-GB" w:eastAsia="en-US"/>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jc w:val="left"/>
    </w:pPr>
    <w:rPr>
      <w:rFonts w:ascii="Tahoma" w:eastAsia="宋体" w:hAnsi="Tahoma" w:cs="Times New Roman"/>
      <w:sz w:val="20"/>
      <w:szCs w:val="20"/>
      <w:lang w:val="en-GB" w:eastAsia="en-US"/>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qFormat/>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qFormat/>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8"/>
      </w:numPr>
      <w:tabs>
        <w:tab w:val="left" w:pos="1701"/>
      </w:tabs>
      <w:spacing w:after="120" w:line="259" w:lineRule="auto"/>
      <w:ind w:left="1701" w:hanging="1701"/>
    </w:pPr>
    <w:rPr>
      <w:rFonts w:ascii="Arial" w:eastAsiaTheme="minorHAnsi" w:hAnsi="Arial" w:cstheme="minorBidi"/>
      <w:b/>
      <w:bCs/>
      <w:sz w:val="20"/>
      <w:szCs w:val="22"/>
      <w:lang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pPr>
      <w:spacing w:after="180"/>
      <w:jc w:val="left"/>
    </w:pPr>
    <w:rPr>
      <w:rFonts w:ascii="Times New Roman" w:eastAsia="宋体" w:hAnsi="Times New Roman" w:cs="Times New Roman"/>
      <w:sz w:val="20"/>
      <w:szCs w:val="20"/>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pPr>
    <w:rPr>
      <w:rFonts w:ascii="Times New Roman" w:eastAsiaTheme="minorHAnsi" w:hAnsi="Times New Roman" w:cstheme="minorBidi"/>
      <w:sz w:val="20"/>
      <w:szCs w:val="22"/>
      <w:lang w:eastAsia="ja-JP"/>
    </w:rPr>
  </w:style>
  <w:style w:type="paragraph" w:customStyle="1" w:styleId="Proposal">
    <w:name w:val="Proposal"/>
    <w:basedOn w:val="BodyText"/>
    <w:qFormat/>
    <w:rsid w:val="002B0A3E"/>
    <w:pPr>
      <w:numPr>
        <w:numId w:val="2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RAN4Observation">
    <w:name w:val="RAN4 Observation"/>
    <w:basedOn w:val="ListParagraph"/>
    <w:next w:val="Normal"/>
    <w:rsid w:val="004743A6"/>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29"/>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696644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791066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10.10.10.10/ftp/RAN/RAN4/Inbox/drafts/%5B108%5D%5B306%5D%20FS_NR_duplex_evo_Part1/R4-231xxxx%20WF%20on%20SBFD%20Regulatory%20Aspects_v0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0A8B-5F4B-490A-A909-245EA4A7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3708</Words>
  <Characters>21140</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6</cp:revision>
  <cp:lastPrinted>2019-04-25T01:09:00Z</cp:lastPrinted>
  <dcterms:created xsi:type="dcterms:W3CDTF">2023-08-23T09:00:00Z</dcterms:created>
  <dcterms:modified xsi:type="dcterms:W3CDTF">2023-08-23T13:31:00Z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