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1755F" w14:textId="14AEC859" w:rsidR="00B55079" w:rsidRPr="00A703AF" w:rsidRDefault="00B55079" w:rsidP="00B55079">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#108</w:t>
      </w:r>
      <w:r w:rsidRPr="00A703AF">
        <w:rPr>
          <w:sz w:val="24"/>
          <w:lang w:eastAsia="zh-CN"/>
        </w:rPr>
        <w:t xml:space="preserve">                          </w:t>
      </w:r>
      <w:r w:rsidR="008865A4">
        <w:rPr>
          <w:sz w:val="24"/>
          <w:lang w:eastAsia="zh-CN"/>
        </w:rPr>
        <w:t xml:space="preserve">                             </w:t>
      </w:r>
      <w:r w:rsidR="00AA6C9C">
        <w:rPr>
          <w:sz w:val="24"/>
          <w:lang w:eastAsia="zh-CN"/>
        </w:rPr>
        <w:tab/>
      </w:r>
      <w:bookmarkStart w:id="5" w:name="_GoBack"/>
      <w:bookmarkEnd w:id="5"/>
      <w:r w:rsidR="008865A4" w:rsidRPr="008865A4">
        <w:rPr>
          <w:sz w:val="24"/>
          <w:lang w:eastAsia="zh-CN"/>
        </w:rPr>
        <w:t>R4-2313861</w:t>
      </w:r>
    </w:p>
    <w:bookmarkEnd w:id="0"/>
    <w:bookmarkEnd w:id="1"/>
    <w:bookmarkEnd w:id="2"/>
    <w:bookmarkEnd w:id="3"/>
    <w:bookmarkEnd w:id="4"/>
    <w:p w14:paraId="60E0952D" w14:textId="77777777" w:rsidR="00B55079" w:rsidRPr="00376830" w:rsidRDefault="00B55079" w:rsidP="00B5507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Pr="00CC16CD" w:rsidRDefault="001E41F3">
            <w:pPr>
              <w:pStyle w:val="CRCoverPage"/>
              <w:spacing w:after="0"/>
              <w:jc w:val="center"/>
              <w:rPr>
                <w:noProof/>
              </w:rPr>
            </w:pPr>
            <w:r w:rsidRPr="00CC16CD">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CC16CD"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465E65" w:rsidR="001E41F3" w:rsidRPr="00410371" w:rsidRDefault="007C33E9" w:rsidP="00E230ED">
            <w:pPr>
              <w:pStyle w:val="CRCoverPage"/>
              <w:spacing w:after="0"/>
              <w:ind w:right="280"/>
              <w:jc w:val="right"/>
              <w:rPr>
                <w:b/>
                <w:noProof/>
                <w:sz w:val="28"/>
              </w:rPr>
            </w:pPr>
            <w:r>
              <w:rPr>
                <w:b/>
                <w:noProof/>
                <w:sz w:val="28"/>
              </w:rPr>
              <w:t>3</w:t>
            </w:r>
            <w:r w:rsidR="00B55079">
              <w:rPr>
                <w:b/>
                <w:noProof/>
                <w:sz w:val="28"/>
              </w:rPr>
              <w:t>7</w:t>
            </w:r>
            <w:r w:rsidR="00B5301A">
              <w:rPr>
                <w:b/>
                <w:noProof/>
                <w:sz w:val="28"/>
              </w:rPr>
              <w:t>.</w:t>
            </w:r>
            <w:r w:rsidR="008D51AB">
              <w:rPr>
                <w:b/>
                <w:noProof/>
                <w:sz w:val="28"/>
              </w:rPr>
              <w:t>941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74F7D6" w:rsidR="001E41F3" w:rsidRPr="00CC16CD" w:rsidRDefault="00CC16CD" w:rsidP="00763CB3">
            <w:pPr>
              <w:pStyle w:val="CRCoverPage"/>
              <w:spacing w:after="0"/>
              <w:rPr>
                <w:noProof/>
              </w:rPr>
            </w:pPr>
            <w:r w:rsidRPr="00CC16CD">
              <w:rPr>
                <w:b/>
                <w:noProof/>
                <w:sz w:val="28"/>
              </w:rPr>
              <w:t>0049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0B843F" w:rsidR="001E41F3" w:rsidRPr="00410371" w:rsidRDefault="008865A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DF911" w:rsidR="001E41F3" w:rsidRPr="00410371" w:rsidRDefault="00A03875" w:rsidP="00E230ED">
            <w:pPr>
              <w:pStyle w:val="CRCoverPage"/>
              <w:spacing w:after="0"/>
              <w:jc w:val="center"/>
              <w:rPr>
                <w:noProof/>
                <w:sz w:val="28"/>
              </w:rPr>
            </w:pPr>
            <w:r>
              <w:rPr>
                <w:b/>
                <w:noProof/>
                <w:sz w:val="28"/>
              </w:rPr>
              <w:t>1</w:t>
            </w:r>
            <w:r w:rsidR="00BA17E6">
              <w:rPr>
                <w:b/>
                <w:noProof/>
                <w:sz w:val="28"/>
              </w:rPr>
              <w:t>7</w:t>
            </w:r>
            <w:r w:rsidR="00E230ED">
              <w:rPr>
                <w:b/>
                <w:noProof/>
                <w:sz w:val="28"/>
              </w:rPr>
              <w:t>.</w:t>
            </w:r>
            <w:r w:rsidR="00BA17E6">
              <w:rPr>
                <w:b/>
                <w:noProof/>
                <w:sz w:val="28"/>
              </w:rPr>
              <w:t>1</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9DC29" w:rsidR="001E41F3" w:rsidRDefault="00CC16CD" w:rsidP="00EC4C71">
            <w:pPr>
              <w:pStyle w:val="CRCoverPage"/>
              <w:spacing w:after="0"/>
              <w:ind w:left="100"/>
              <w:rPr>
                <w:noProof/>
              </w:rPr>
            </w:pPr>
            <w:r w:rsidRPr="00CC16CD">
              <w:rPr>
                <w:noProof/>
              </w:rPr>
              <w:t>CR to TR 37.941: implementation of FR2-2 MU and TT derivations,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047AD6" w:rsidR="00070C61" w:rsidRPr="003C14E7" w:rsidRDefault="00CC16CD" w:rsidP="00070C61">
            <w:pPr>
              <w:pStyle w:val="CRCoverPage"/>
              <w:spacing w:after="0"/>
              <w:ind w:left="100"/>
              <w:rPr>
                <w:noProof/>
                <w:lang w:val="en-US"/>
              </w:rPr>
            </w:pPr>
            <w:r w:rsidRPr="00CC16CD">
              <w:rPr>
                <w:noProof/>
                <w:lang w:val="en-US"/>
              </w:rPr>
              <w:t>NR_ext_to_71GHz-Perf</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FE258" w:rsidR="00070C61" w:rsidRDefault="00EC4C71" w:rsidP="00EC4C71">
            <w:pPr>
              <w:pStyle w:val="CRCoverPage"/>
              <w:spacing w:after="0"/>
              <w:ind w:left="100"/>
              <w:rPr>
                <w:noProof/>
              </w:rPr>
            </w:pPr>
            <w:r>
              <w:rPr>
                <w:noProof/>
              </w:rPr>
              <w:t>2023-</w:t>
            </w:r>
            <w:r w:rsidR="00B55079">
              <w:rPr>
                <w:noProof/>
              </w:rPr>
              <w:t>08</w:t>
            </w:r>
            <w:r w:rsidR="00070C61">
              <w:rPr>
                <w:noProof/>
              </w:rPr>
              <w:t>-1</w:t>
            </w:r>
            <w:r w:rsidR="00B55079">
              <w:rPr>
                <w:noProof/>
              </w:rPr>
              <w:t>1</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70AF399D" w:rsidR="00070C61" w:rsidRDefault="00070C61" w:rsidP="00070C61">
            <w:pPr>
              <w:pStyle w:val="CRCoverPage"/>
              <w:spacing w:after="0"/>
              <w:ind w:left="100" w:right="-609"/>
              <w:rPr>
                <w:b/>
                <w:noProof/>
              </w:rPr>
            </w:pPr>
            <w:r>
              <w:rPr>
                <w:b/>
                <w:noProof/>
              </w:rPr>
              <w:t>F</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213D0D" w:rsidR="00070C61" w:rsidRDefault="00070C61" w:rsidP="00070C61">
            <w:pPr>
              <w:pStyle w:val="CRCoverPage"/>
              <w:spacing w:after="0"/>
              <w:ind w:left="100"/>
              <w:rPr>
                <w:noProof/>
              </w:rPr>
            </w:pPr>
            <w:r>
              <w:rPr>
                <w:noProof/>
              </w:rPr>
              <w:t>Rel-1</w:t>
            </w:r>
            <w:r w:rsidR="00CC16CD">
              <w:rPr>
                <w:noProof/>
              </w:rPr>
              <w:t>7</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Default="00070C61" w:rsidP="00070C61">
            <w:pPr>
              <w:pStyle w:val="CRCoverPage"/>
              <w:tabs>
                <w:tab w:val="right" w:pos="2184"/>
              </w:tabs>
              <w:spacing w:after="0"/>
              <w:rPr>
                <w:b/>
                <w:i/>
                <w:noProof/>
              </w:rPr>
            </w:pPr>
            <w:bookmarkStart w:id="7" w:name="_Hlk142688272"/>
            <w:bookmarkStart w:id="8" w:name="_Hlk14240767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B7B24B" w:rsidR="00691223" w:rsidRDefault="00CC16CD" w:rsidP="00F74A91">
            <w:pPr>
              <w:pStyle w:val="CRCoverPage"/>
              <w:spacing w:after="0"/>
              <w:ind w:left="100"/>
              <w:rPr>
                <w:noProof/>
              </w:rPr>
            </w:pPr>
            <w:r w:rsidRPr="00CC16CD">
              <w:rPr>
                <w:noProof/>
              </w:rPr>
              <w:t>Based on discussion last meeting and agreements implemented in TS, this CR to TR implements FR2-2 MU and TT derivations.</w:t>
            </w:r>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Default="00070C61" w:rsidP="00070C61">
            <w:pPr>
              <w:pStyle w:val="CRCoverPage"/>
              <w:spacing w:after="0"/>
              <w:rPr>
                <w:noProof/>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Default="00070C61" w:rsidP="00070C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2970A1" w14:textId="77777777" w:rsidR="00EC17E2" w:rsidRDefault="00CC16CD" w:rsidP="00CC16CD">
            <w:pPr>
              <w:pStyle w:val="CRCoverPage"/>
              <w:numPr>
                <w:ilvl w:val="0"/>
                <w:numId w:val="10"/>
              </w:numPr>
              <w:spacing w:after="0"/>
              <w:rPr>
                <w:noProof/>
              </w:rPr>
            </w:pPr>
            <w:r>
              <w:rPr>
                <w:noProof/>
              </w:rPr>
              <w:t>Excel spreadsheets for FR2 TX and RX MU calculations were updates – all delta highlighted</w:t>
            </w:r>
          </w:p>
          <w:p w14:paraId="31C656EC" w14:textId="2FD568DD" w:rsidR="00CC16CD" w:rsidRPr="00342E88" w:rsidRDefault="00CC16CD" w:rsidP="00CC16CD">
            <w:pPr>
              <w:pStyle w:val="CRCoverPage"/>
              <w:numPr>
                <w:ilvl w:val="0"/>
                <w:numId w:val="10"/>
              </w:numPr>
              <w:spacing w:after="0"/>
              <w:rPr>
                <w:noProof/>
              </w:rPr>
            </w:pPr>
            <w:r>
              <w:rPr>
                <w:noProof/>
              </w:rPr>
              <w:t>All FR2 MU and TT tables updated with FR2-2 values</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Default="00070C61" w:rsidP="00070C61">
            <w:pPr>
              <w:pStyle w:val="CRCoverPage"/>
              <w:spacing w:after="0"/>
              <w:rPr>
                <w:noProof/>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DD922" w:rsidR="00070C61" w:rsidRDefault="00CC16CD" w:rsidP="00070C61">
            <w:pPr>
              <w:pStyle w:val="CRCoverPage"/>
              <w:spacing w:after="0"/>
              <w:ind w:left="100"/>
              <w:rPr>
                <w:noProof/>
              </w:rPr>
            </w:pPr>
            <w:r>
              <w:rPr>
                <w:noProof/>
              </w:rPr>
              <w:t xml:space="preserve">Calculations of FR2-2 MU and TT values would be missing. </w:t>
            </w:r>
          </w:p>
        </w:tc>
      </w:tr>
      <w:bookmarkEnd w:id="7"/>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94F29" w:rsidR="00070C61" w:rsidRDefault="00070C61" w:rsidP="004203B8">
            <w:pPr>
              <w:pStyle w:val="CRCoverPage"/>
              <w:spacing w:after="0"/>
              <w:ind w:left="100"/>
              <w:rPr>
                <w:noProof/>
              </w:rPr>
            </w:pPr>
          </w:p>
        </w:tc>
      </w:tr>
      <w:bookmarkEnd w:id="8"/>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739EB8"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CE9FC" w:rsidR="00070C61" w:rsidRDefault="007B2889" w:rsidP="00070C61">
            <w:pPr>
              <w:pStyle w:val="CRCoverPage"/>
              <w:spacing w:after="0"/>
              <w:jc w:val="center"/>
              <w:rPr>
                <w:b/>
                <w:caps/>
                <w:noProof/>
              </w:rPr>
            </w:pPr>
            <w:r>
              <w:rPr>
                <w:b/>
                <w:caps/>
                <w:noProof/>
              </w:rPr>
              <w:t>x</w:t>
            </w: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CA1052" w:rsidR="00070C61" w:rsidRDefault="00070C61" w:rsidP="00070C61">
            <w:pPr>
              <w:pStyle w:val="CRCoverPage"/>
              <w:spacing w:after="0"/>
              <w:ind w:left="99"/>
              <w:rPr>
                <w:noProof/>
              </w:rPr>
            </w:pP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E78678" w:rsidR="00070C61" w:rsidRPr="00026BD6" w:rsidRDefault="0030518A" w:rsidP="00070C61">
            <w:pPr>
              <w:pStyle w:val="CommentText"/>
            </w:pPr>
            <w:r w:rsidRPr="0030518A">
              <w:rPr>
                <w:rFonts w:ascii="Arial" w:hAnsi="Arial"/>
                <w:noProof/>
              </w:rPr>
              <w:t>This CR is to be revised during the meeting, to remove yellow highlights from FR2 Excel spreadsheets in the final version.</w:t>
            </w:r>
            <w:r>
              <w:t xml:space="preserve"> </w:t>
            </w: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FA4F0C" w14:textId="3FA4C1CB" w:rsidR="003B28BA" w:rsidRDefault="003B28BA" w:rsidP="003B28BA">
      <w:pPr>
        <w:pStyle w:val="ListParagraph"/>
        <w:ind w:left="533"/>
        <w:jc w:val="center"/>
        <w:rPr>
          <w:rFonts w:ascii="Times New Roman" w:hAnsi="Times New Roman"/>
          <w:i/>
          <w:color w:val="0000FF"/>
        </w:rPr>
      </w:pPr>
      <w:r>
        <w:rPr>
          <w:rFonts w:ascii="Times New Roman" w:hAnsi="Times New Roman"/>
          <w:i/>
          <w:color w:val="0000FF"/>
        </w:rPr>
        <w:lastRenderedPageBreak/>
        <w:t>------------------------------ Modified section ------------------------------</w:t>
      </w:r>
    </w:p>
    <w:p w14:paraId="7FA449A7" w14:textId="77777777" w:rsidR="00E626D7" w:rsidRPr="00E11EA5" w:rsidRDefault="00E626D7" w:rsidP="00E626D7">
      <w:pPr>
        <w:pStyle w:val="TH"/>
        <w:rPr>
          <w:lang w:eastAsia="sv-SE"/>
        </w:rPr>
      </w:pPr>
      <w:r w:rsidRPr="00E11EA5">
        <w:rPr>
          <w:lang w:val="en-US"/>
        </w:rPr>
        <w:lastRenderedPageBreak/>
        <w:t xml:space="preserve">Table </w:t>
      </w:r>
      <w:r w:rsidRPr="00E11EA5">
        <w:t>9.2.3.4</w:t>
      </w:r>
      <w:r w:rsidRPr="00E11EA5">
        <w:rPr>
          <w:lang w:val="en-US"/>
        </w:rPr>
        <w:t xml:space="preserve">-2: </w:t>
      </w:r>
      <w:r w:rsidRPr="00E11EA5">
        <w:rPr>
          <w:lang w:eastAsia="sv-SE"/>
        </w:rPr>
        <w:t>CATR MU</w:t>
      </w:r>
      <w:r w:rsidRPr="00E11EA5">
        <w:t xml:space="preserve"> value</w:t>
      </w:r>
      <w:r w:rsidRPr="00E11EA5">
        <w:rPr>
          <w:lang w:eastAsia="sv-SE"/>
        </w:rPr>
        <w:t xml:space="preserve"> derivation for EIRP accuracy measurements, Normal test conditions, FR2</w:t>
      </w:r>
    </w:p>
    <w:tbl>
      <w:tblPr>
        <w:tblStyle w:val="TableGrid"/>
        <w:tblW w:w="5000" w:type="pct"/>
        <w:tblLook w:val="04A0" w:firstRow="1" w:lastRow="0" w:firstColumn="1" w:lastColumn="0" w:noHBand="0" w:noVBand="1"/>
      </w:tblPr>
      <w:tblGrid>
        <w:gridCol w:w="492"/>
        <w:gridCol w:w="1438"/>
        <w:gridCol w:w="986"/>
        <w:gridCol w:w="621"/>
        <w:gridCol w:w="779"/>
        <w:gridCol w:w="1114"/>
        <w:gridCol w:w="1096"/>
        <w:gridCol w:w="336"/>
        <w:gridCol w:w="986"/>
        <w:gridCol w:w="621"/>
        <w:gridCol w:w="1160"/>
        <w:tblGridChange w:id="9">
          <w:tblGrid>
            <w:gridCol w:w="492"/>
            <w:gridCol w:w="77"/>
            <w:gridCol w:w="1361"/>
            <w:gridCol w:w="558"/>
            <w:gridCol w:w="428"/>
            <w:gridCol w:w="558"/>
            <w:gridCol w:w="63"/>
            <w:gridCol w:w="629"/>
            <w:gridCol w:w="150"/>
            <w:gridCol w:w="986"/>
            <w:gridCol w:w="128"/>
            <w:gridCol w:w="1008"/>
            <w:gridCol w:w="88"/>
            <w:gridCol w:w="336"/>
            <w:gridCol w:w="672"/>
            <w:gridCol w:w="314"/>
            <w:gridCol w:w="21"/>
            <w:gridCol w:w="600"/>
            <w:gridCol w:w="386"/>
            <w:gridCol w:w="774"/>
            <w:gridCol w:w="2"/>
            <w:gridCol w:w="1762"/>
          </w:tblGrid>
        </w:tblGridChange>
      </w:tblGrid>
      <w:tr w:rsidR="00E4692B" w:rsidRPr="00DA2979" w14:paraId="7B437763" w14:textId="77777777" w:rsidTr="00E4692B">
        <w:tc>
          <w:tcPr>
            <w:tcW w:w="255" w:type="pct"/>
            <w:vMerge w:val="restart"/>
            <w:hideMark/>
          </w:tcPr>
          <w:p w14:paraId="5CAA8799" w14:textId="77777777" w:rsidR="00E4692B" w:rsidRPr="00DA2979" w:rsidRDefault="00E4692B" w:rsidP="000D53DB">
            <w:pPr>
              <w:pStyle w:val="TAH"/>
              <w:rPr>
                <w:sz w:val="16"/>
                <w:szCs w:val="16"/>
                <w:lang w:val="en-US" w:eastAsia="zh-CN"/>
              </w:rPr>
            </w:pPr>
            <w:r w:rsidRPr="00DA2979">
              <w:rPr>
                <w:sz w:val="16"/>
                <w:szCs w:val="16"/>
                <w:lang w:val="en-US" w:eastAsia="zh-CN"/>
              </w:rPr>
              <w:lastRenderedPageBreak/>
              <w:t>UID</w:t>
            </w:r>
          </w:p>
        </w:tc>
        <w:tc>
          <w:tcPr>
            <w:tcW w:w="747" w:type="pct"/>
            <w:vMerge w:val="restart"/>
            <w:hideMark/>
          </w:tcPr>
          <w:p w14:paraId="1520E335" w14:textId="77777777" w:rsidR="00E4692B" w:rsidRPr="00DA2979" w:rsidRDefault="00E4692B" w:rsidP="000D53DB">
            <w:pPr>
              <w:pStyle w:val="TAH"/>
              <w:rPr>
                <w:sz w:val="16"/>
                <w:szCs w:val="16"/>
                <w:lang w:val="en-US" w:eastAsia="zh-CN"/>
              </w:rPr>
            </w:pPr>
            <w:r w:rsidRPr="00DA2979">
              <w:rPr>
                <w:sz w:val="16"/>
                <w:szCs w:val="16"/>
                <w:lang w:val="en-US" w:eastAsia="zh-CN"/>
              </w:rPr>
              <w:t>Uncertainty source</w:t>
            </w:r>
          </w:p>
        </w:tc>
        <w:tc>
          <w:tcPr>
            <w:tcW w:w="1239" w:type="pct"/>
            <w:gridSpan w:val="3"/>
            <w:hideMark/>
          </w:tcPr>
          <w:p w14:paraId="29B92DF0" w14:textId="77777777" w:rsidR="00E4692B" w:rsidRPr="00DA2979" w:rsidRDefault="00E4692B" w:rsidP="000D53DB">
            <w:pPr>
              <w:pStyle w:val="TAH"/>
              <w:rPr>
                <w:sz w:val="16"/>
                <w:szCs w:val="16"/>
                <w:lang w:val="en-US" w:eastAsia="zh-CN"/>
              </w:rPr>
            </w:pPr>
            <w:r w:rsidRPr="00DA2979">
              <w:rPr>
                <w:sz w:val="16"/>
                <w:szCs w:val="16"/>
                <w:lang w:val="en-US" w:eastAsia="zh-CN"/>
              </w:rPr>
              <w:t>Uncertainty value (dB)</w:t>
            </w:r>
          </w:p>
        </w:tc>
        <w:tc>
          <w:tcPr>
            <w:tcW w:w="578" w:type="pct"/>
            <w:vMerge w:val="restart"/>
            <w:hideMark/>
          </w:tcPr>
          <w:p w14:paraId="4024272E" w14:textId="77777777" w:rsidR="00E4692B" w:rsidRPr="00DA2979" w:rsidRDefault="00E4692B" w:rsidP="000D53DB">
            <w:pPr>
              <w:pStyle w:val="TAH"/>
              <w:rPr>
                <w:sz w:val="16"/>
                <w:szCs w:val="16"/>
                <w:lang w:val="en-US" w:eastAsia="zh-CN"/>
              </w:rPr>
            </w:pPr>
            <w:r w:rsidRPr="00DA2979">
              <w:rPr>
                <w:sz w:val="16"/>
                <w:szCs w:val="16"/>
                <w:lang w:val="en-US" w:eastAsia="zh-CN"/>
              </w:rPr>
              <w:t>Distribution of the probability</w:t>
            </w:r>
          </w:p>
        </w:tc>
        <w:tc>
          <w:tcPr>
            <w:tcW w:w="569" w:type="pct"/>
            <w:hideMark/>
          </w:tcPr>
          <w:p w14:paraId="45FFE521" w14:textId="77777777" w:rsidR="00E4692B" w:rsidRPr="00DA2979" w:rsidRDefault="00E4692B" w:rsidP="000D53DB">
            <w:pPr>
              <w:pStyle w:val="TAH"/>
              <w:rPr>
                <w:sz w:val="16"/>
                <w:szCs w:val="16"/>
                <w:lang w:val="en-US" w:eastAsia="zh-CN"/>
              </w:rPr>
            </w:pPr>
            <w:r w:rsidRPr="00DA2979">
              <w:rPr>
                <w:sz w:val="16"/>
                <w:szCs w:val="16"/>
                <w:lang w:val="en-US" w:eastAsia="zh-CN"/>
              </w:rPr>
              <w:t>Divisor based on</w:t>
            </w:r>
          </w:p>
        </w:tc>
        <w:tc>
          <w:tcPr>
            <w:tcW w:w="174" w:type="pct"/>
            <w:vMerge w:val="restart"/>
            <w:hideMark/>
          </w:tcPr>
          <w:p w14:paraId="0505FF87" w14:textId="77777777" w:rsidR="00E4692B" w:rsidRPr="00DA2979" w:rsidRDefault="00E4692B" w:rsidP="000D53DB">
            <w:pPr>
              <w:pStyle w:val="TAH"/>
              <w:rPr>
                <w:i/>
                <w:iCs/>
                <w:sz w:val="16"/>
                <w:szCs w:val="16"/>
                <w:lang w:val="en-US" w:eastAsia="zh-CN"/>
              </w:rPr>
            </w:pPr>
            <w:r w:rsidRPr="00DA2979">
              <w:rPr>
                <w:i/>
                <w:iCs/>
                <w:sz w:val="16"/>
                <w:szCs w:val="16"/>
                <w:lang w:val="en-US" w:eastAsia="zh-CN"/>
              </w:rPr>
              <w:t>c</w:t>
            </w:r>
            <w:r w:rsidRPr="00DA2979">
              <w:rPr>
                <w:i/>
                <w:iCs/>
                <w:sz w:val="16"/>
                <w:szCs w:val="16"/>
                <w:vertAlign w:val="subscript"/>
                <w:lang w:val="en-US" w:eastAsia="zh-CN"/>
              </w:rPr>
              <w:t>i</w:t>
            </w:r>
          </w:p>
        </w:tc>
        <w:tc>
          <w:tcPr>
            <w:tcW w:w="1437" w:type="pct"/>
            <w:gridSpan w:val="3"/>
            <w:hideMark/>
          </w:tcPr>
          <w:p w14:paraId="52289E08" w14:textId="77777777" w:rsidR="00E4692B" w:rsidRPr="00DA2979" w:rsidRDefault="00E4692B" w:rsidP="000D53DB">
            <w:pPr>
              <w:pStyle w:val="TAH"/>
              <w:rPr>
                <w:sz w:val="16"/>
                <w:szCs w:val="16"/>
                <w:lang w:val="en-US" w:eastAsia="zh-CN"/>
              </w:rPr>
            </w:pPr>
            <w:r w:rsidRPr="00DA2979">
              <w:rPr>
                <w:sz w:val="16"/>
                <w:szCs w:val="16"/>
                <w:lang w:val="en-US" w:eastAsia="zh-CN"/>
              </w:rPr>
              <w:t xml:space="preserve">Standard uncertainty </w:t>
            </w:r>
            <w:proofErr w:type="spellStart"/>
            <w:r w:rsidRPr="00DA2979">
              <w:rPr>
                <w:i/>
                <w:iCs/>
                <w:sz w:val="16"/>
                <w:szCs w:val="16"/>
                <w:lang w:val="en-US" w:eastAsia="zh-CN"/>
              </w:rPr>
              <w:t>u</w:t>
            </w:r>
            <w:r w:rsidRPr="00DA2979">
              <w:rPr>
                <w:i/>
                <w:iCs/>
                <w:sz w:val="16"/>
                <w:szCs w:val="16"/>
                <w:vertAlign w:val="subscript"/>
                <w:lang w:val="en-US" w:eastAsia="zh-CN"/>
              </w:rPr>
              <w:t>i</w:t>
            </w:r>
            <w:proofErr w:type="spellEnd"/>
            <w:r w:rsidRPr="00DA2979">
              <w:rPr>
                <w:sz w:val="16"/>
                <w:szCs w:val="16"/>
                <w:lang w:val="en-US" w:eastAsia="zh-CN"/>
              </w:rPr>
              <w:t xml:space="preserve"> (dB)</w:t>
            </w:r>
          </w:p>
        </w:tc>
      </w:tr>
      <w:tr w:rsidR="00E4692B" w:rsidRPr="00DA2979" w14:paraId="7DD84736" w14:textId="77777777" w:rsidTr="00E4692B">
        <w:tc>
          <w:tcPr>
            <w:tcW w:w="255" w:type="pct"/>
            <w:vMerge/>
            <w:hideMark/>
          </w:tcPr>
          <w:p w14:paraId="6648130A" w14:textId="77777777" w:rsidR="00E4692B" w:rsidRPr="00DA2979" w:rsidRDefault="00E4692B" w:rsidP="000D53DB">
            <w:pPr>
              <w:pStyle w:val="TAH"/>
              <w:rPr>
                <w:sz w:val="16"/>
                <w:szCs w:val="16"/>
                <w:lang w:val="en-US" w:eastAsia="zh-CN"/>
              </w:rPr>
            </w:pPr>
          </w:p>
        </w:tc>
        <w:tc>
          <w:tcPr>
            <w:tcW w:w="747" w:type="pct"/>
            <w:vMerge/>
            <w:hideMark/>
          </w:tcPr>
          <w:p w14:paraId="760F4D0F" w14:textId="77777777" w:rsidR="00E4692B" w:rsidRPr="00DA2979" w:rsidRDefault="00E4692B" w:rsidP="000D53DB">
            <w:pPr>
              <w:pStyle w:val="TAH"/>
              <w:rPr>
                <w:sz w:val="16"/>
                <w:szCs w:val="16"/>
                <w:lang w:val="en-US" w:eastAsia="zh-CN"/>
              </w:rPr>
            </w:pPr>
          </w:p>
        </w:tc>
        <w:tc>
          <w:tcPr>
            <w:tcW w:w="512" w:type="pct"/>
            <w:hideMark/>
          </w:tcPr>
          <w:p w14:paraId="440C1DE7" w14:textId="77777777" w:rsidR="00E4692B" w:rsidRPr="00DA2979" w:rsidRDefault="00E4692B" w:rsidP="000D53DB">
            <w:pPr>
              <w:pStyle w:val="TAH"/>
              <w:rPr>
                <w:sz w:val="16"/>
                <w:szCs w:val="16"/>
                <w:lang w:val="en-US" w:eastAsia="zh-CN"/>
              </w:rPr>
            </w:pPr>
            <w:r w:rsidRPr="00DA2979">
              <w:rPr>
                <w:sz w:val="16"/>
                <w:szCs w:val="16"/>
                <w:lang w:val="en-US" w:eastAsia="zh-CN"/>
              </w:rPr>
              <w:t>24.25</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t>&lt;29.5</w:t>
            </w:r>
            <w:r>
              <w:rPr>
                <w:sz w:val="16"/>
                <w:szCs w:val="16"/>
                <w:lang w:val="en-US" w:eastAsia="zh-CN"/>
              </w:rPr>
              <w:t> </w:t>
            </w:r>
            <w:r w:rsidRPr="00DA2979">
              <w:rPr>
                <w:sz w:val="16"/>
                <w:szCs w:val="16"/>
                <w:lang w:val="en-US" w:eastAsia="zh-CN"/>
              </w:rPr>
              <w:t>GHz</w:t>
            </w:r>
          </w:p>
        </w:tc>
        <w:tc>
          <w:tcPr>
            <w:tcW w:w="322" w:type="pct"/>
            <w:hideMark/>
          </w:tcPr>
          <w:p w14:paraId="1FE3FEA9" w14:textId="77777777" w:rsidR="00E4692B" w:rsidRPr="00DA2979" w:rsidRDefault="00E4692B" w:rsidP="000D53DB">
            <w:pPr>
              <w:pStyle w:val="TAH"/>
              <w:rPr>
                <w:sz w:val="16"/>
                <w:szCs w:val="16"/>
                <w:lang w:val="en-US" w:eastAsia="zh-CN"/>
              </w:rPr>
            </w:pPr>
            <w:r w:rsidRPr="00DA2979">
              <w:rPr>
                <w:sz w:val="16"/>
                <w:szCs w:val="16"/>
                <w:lang w:val="en-US" w:eastAsia="zh-CN"/>
              </w:rPr>
              <w:t>37</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t>&lt;</w:t>
            </w:r>
            <w:r>
              <w:rPr>
                <w:sz w:val="16"/>
                <w:szCs w:val="16"/>
                <w:lang w:val="en-US" w:eastAsia="zh-CN"/>
              </w:rPr>
              <w:t>43.5 GHz</w:t>
            </w:r>
          </w:p>
        </w:tc>
        <w:tc>
          <w:tcPr>
            <w:tcW w:w="405" w:type="pct"/>
          </w:tcPr>
          <w:p w14:paraId="08AD67C6" w14:textId="77777777" w:rsidR="00E4692B" w:rsidRDefault="00E4692B" w:rsidP="000D53DB">
            <w:pPr>
              <w:spacing w:after="0"/>
              <w:jc w:val="center"/>
              <w:rPr>
                <w:ins w:id="10" w:author="Michal Szydelko, Huawei" w:date="2023-08-11T21:47:00Z"/>
                <w:rFonts w:ascii="Arial" w:hAnsi="Arial" w:cs="Arial"/>
                <w:b/>
                <w:bCs/>
                <w:color w:val="000000"/>
                <w:sz w:val="16"/>
                <w:szCs w:val="16"/>
                <w:lang w:eastAsia="zh-CN"/>
              </w:rPr>
            </w:pPr>
            <w:ins w:id="11" w:author="Michal Szydelko, Huawei" w:date="2023-08-11T21:47:00Z">
              <w:r>
                <w:rPr>
                  <w:rFonts w:ascii="Arial" w:hAnsi="Arial" w:cs="Arial"/>
                  <w:b/>
                  <w:bCs/>
                  <w:color w:val="000000"/>
                  <w:sz w:val="16"/>
                  <w:szCs w:val="16"/>
                </w:rPr>
                <w:t>52.6 &lt; f ≤ 71 GHz</w:t>
              </w:r>
            </w:ins>
          </w:p>
          <w:p w14:paraId="7F72CA41" w14:textId="77777777" w:rsidR="00E4692B" w:rsidRPr="00DA2979" w:rsidRDefault="00E4692B" w:rsidP="000D53DB">
            <w:pPr>
              <w:pStyle w:val="TAH"/>
              <w:rPr>
                <w:sz w:val="16"/>
                <w:szCs w:val="16"/>
                <w:lang w:val="en-US" w:eastAsia="zh-CN"/>
              </w:rPr>
            </w:pPr>
          </w:p>
        </w:tc>
        <w:tc>
          <w:tcPr>
            <w:tcW w:w="578" w:type="pct"/>
            <w:vMerge/>
            <w:hideMark/>
          </w:tcPr>
          <w:p w14:paraId="71C609B6" w14:textId="77777777" w:rsidR="00E4692B" w:rsidRPr="00DA2979" w:rsidRDefault="00E4692B" w:rsidP="000D53DB">
            <w:pPr>
              <w:pStyle w:val="TAH"/>
              <w:rPr>
                <w:sz w:val="16"/>
                <w:szCs w:val="16"/>
                <w:lang w:val="en-US" w:eastAsia="zh-CN"/>
              </w:rPr>
            </w:pPr>
          </w:p>
        </w:tc>
        <w:tc>
          <w:tcPr>
            <w:tcW w:w="569" w:type="pct"/>
            <w:hideMark/>
          </w:tcPr>
          <w:p w14:paraId="556F6CBF" w14:textId="77777777" w:rsidR="00E4692B" w:rsidRPr="00DA2979" w:rsidRDefault="00E4692B" w:rsidP="000D53DB">
            <w:pPr>
              <w:pStyle w:val="TAH"/>
              <w:rPr>
                <w:sz w:val="16"/>
                <w:szCs w:val="16"/>
                <w:lang w:val="en-US" w:eastAsia="zh-CN"/>
              </w:rPr>
            </w:pPr>
            <w:r w:rsidRPr="00DA2979">
              <w:rPr>
                <w:sz w:val="16"/>
                <w:szCs w:val="16"/>
                <w:lang w:val="en-US" w:eastAsia="zh-CN"/>
              </w:rPr>
              <w:t>distribution shape</w:t>
            </w:r>
          </w:p>
        </w:tc>
        <w:tc>
          <w:tcPr>
            <w:tcW w:w="174" w:type="pct"/>
            <w:vMerge/>
            <w:hideMark/>
          </w:tcPr>
          <w:p w14:paraId="2EABCF4D" w14:textId="77777777" w:rsidR="00E4692B" w:rsidRPr="00DA2979" w:rsidRDefault="00E4692B" w:rsidP="000D53DB">
            <w:pPr>
              <w:pStyle w:val="TAH"/>
              <w:rPr>
                <w:i/>
                <w:iCs/>
                <w:sz w:val="16"/>
                <w:szCs w:val="16"/>
                <w:lang w:val="en-US" w:eastAsia="zh-CN"/>
              </w:rPr>
            </w:pPr>
          </w:p>
        </w:tc>
        <w:tc>
          <w:tcPr>
            <w:tcW w:w="512" w:type="pct"/>
            <w:hideMark/>
          </w:tcPr>
          <w:p w14:paraId="103C96BD" w14:textId="77777777" w:rsidR="00E4692B" w:rsidRPr="00DA2979" w:rsidRDefault="00E4692B" w:rsidP="000D53DB">
            <w:pPr>
              <w:pStyle w:val="TAH"/>
              <w:rPr>
                <w:sz w:val="16"/>
                <w:szCs w:val="16"/>
                <w:lang w:val="en-US" w:eastAsia="zh-CN"/>
              </w:rPr>
            </w:pPr>
            <w:r w:rsidRPr="00DA2979">
              <w:rPr>
                <w:sz w:val="16"/>
                <w:szCs w:val="16"/>
                <w:lang w:val="en-US" w:eastAsia="zh-CN"/>
              </w:rPr>
              <w:t>24.25</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t>&lt;29.5</w:t>
            </w:r>
            <w:r>
              <w:rPr>
                <w:sz w:val="16"/>
                <w:szCs w:val="16"/>
                <w:lang w:val="en-US" w:eastAsia="zh-CN"/>
              </w:rPr>
              <w:t> </w:t>
            </w:r>
            <w:r w:rsidRPr="00DA2979">
              <w:rPr>
                <w:sz w:val="16"/>
                <w:szCs w:val="16"/>
                <w:lang w:val="en-US" w:eastAsia="zh-CN"/>
              </w:rPr>
              <w:t>GHz</w:t>
            </w:r>
          </w:p>
        </w:tc>
        <w:tc>
          <w:tcPr>
            <w:tcW w:w="322" w:type="pct"/>
            <w:hideMark/>
          </w:tcPr>
          <w:p w14:paraId="7F6F9B5C" w14:textId="77777777" w:rsidR="00E4692B" w:rsidRPr="00DA2979" w:rsidRDefault="00E4692B" w:rsidP="000D53DB">
            <w:pPr>
              <w:pStyle w:val="TAH"/>
              <w:rPr>
                <w:sz w:val="16"/>
                <w:szCs w:val="16"/>
                <w:lang w:val="en-US" w:eastAsia="zh-CN"/>
              </w:rPr>
            </w:pPr>
            <w:r w:rsidRPr="00DA2979">
              <w:rPr>
                <w:sz w:val="16"/>
                <w:szCs w:val="16"/>
                <w:lang w:val="en-US" w:eastAsia="zh-CN"/>
              </w:rPr>
              <w:t>37</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t>&lt;</w:t>
            </w:r>
            <w:r>
              <w:rPr>
                <w:sz w:val="16"/>
                <w:szCs w:val="16"/>
                <w:lang w:val="en-US" w:eastAsia="zh-CN"/>
              </w:rPr>
              <w:t>43.5 GHz</w:t>
            </w:r>
          </w:p>
        </w:tc>
        <w:tc>
          <w:tcPr>
            <w:tcW w:w="602" w:type="pct"/>
          </w:tcPr>
          <w:p w14:paraId="77A81C4B" w14:textId="77777777" w:rsidR="00E4692B" w:rsidRDefault="00E4692B" w:rsidP="000D53DB">
            <w:pPr>
              <w:spacing w:after="0"/>
              <w:jc w:val="center"/>
              <w:rPr>
                <w:ins w:id="12" w:author="Michal Szydelko, Huawei" w:date="2023-08-11T21:47:00Z"/>
                <w:rFonts w:ascii="Arial" w:hAnsi="Arial" w:cs="Arial"/>
                <w:b/>
                <w:bCs/>
                <w:color w:val="000000"/>
                <w:sz w:val="16"/>
                <w:szCs w:val="16"/>
                <w:lang w:eastAsia="zh-CN"/>
              </w:rPr>
            </w:pPr>
            <w:ins w:id="13" w:author="Michal Szydelko, Huawei" w:date="2023-08-11T21:47:00Z">
              <w:r>
                <w:rPr>
                  <w:rFonts w:ascii="Arial" w:hAnsi="Arial" w:cs="Arial"/>
                  <w:b/>
                  <w:bCs/>
                  <w:color w:val="000000"/>
                  <w:sz w:val="16"/>
                  <w:szCs w:val="16"/>
                </w:rPr>
                <w:t>52.6 &lt; f ≤ 71 GHz</w:t>
              </w:r>
            </w:ins>
          </w:p>
          <w:p w14:paraId="07525D77" w14:textId="77777777" w:rsidR="00E4692B" w:rsidRPr="00DA2979" w:rsidRDefault="00E4692B" w:rsidP="000D53DB">
            <w:pPr>
              <w:pStyle w:val="TAH"/>
              <w:rPr>
                <w:ins w:id="14" w:author="Michal Szydelko, Huawei" w:date="2023-08-11T21:46:00Z"/>
                <w:sz w:val="16"/>
                <w:szCs w:val="16"/>
                <w:lang w:val="en-US" w:eastAsia="zh-CN"/>
              </w:rPr>
            </w:pPr>
          </w:p>
        </w:tc>
      </w:tr>
      <w:tr w:rsidR="00E626D7" w:rsidRPr="00DA2979" w14:paraId="09886C73" w14:textId="77777777" w:rsidTr="000D53DB">
        <w:tc>
          <w:tcPr>
            <w:tcW w:w="5000" w:type="pct"/>
            <w:gridSpan w:val="11"/>
          </w:tcPr>
          <w:p w14:paraId="6D30F087" w14:textId="77777777" w:rsidR="00E626D7" w:rsidRPr="00DA2979" w:rsidRDefault="00E626D7" w:rsidP="000D53DB">
            <w:pPr>
              <w:pStyle w:val="TAH"/>
              <w:rPr>
                <w:ins w:id="15" w:author="Michal Szydelko, Huawei" w:date="2023-08-11T21:46:00Z"/>
                <w:rFonts w:eastAsia="SimSun" w:cs="Arial"/>
                <w:bCs/>
                <w:sz w:val="16"/>
                <w:szCs w:val="16"/>
                <w:lang w:val="en-US" w:eastAsia="zh-CN"/>
              </w:rPr>
            </w:pPr>
            <w:r w:rsidRPr="00DA2979">
              <w:rPr>
                <w:rFonts w:eastAsia="SimSun" w:cs="Arial"/>
                <w:bCs/>
                <w:sz w:val="16"/>
                <w:szCs w:val="16"/>
                <w:lang w:val="en-US" w:eastAsia="zh-CN"/>
              </w:rPr>
              <w:t>Stage 2: BS measurement</w:t>
            </w:r>
          </w:p>
        </w:tc>
      </w:tr>
      <w:tr w:rsidR="00E626D7" w:rsidRPr="00DA2979" w14:paraId="50594940" w14:textId="77777777" w:rsidTr="00E4692B">
        <w:tblPrEx>
          <w:tblW w:w="5000" w:type="pct"/>
          <w:tblPrExChange w:id="16" w:author="Michal Szydelko, Huawei" w:date="2023-08-11T21:46:00Z">
            <w:tblPrEx>
              <w:tblW w:w="5000" w:type="pct"/>
            </w:tblPrEx>
          </w:tblPrExChange>
        </w:tblPrEx>
        <w:tc>
          <w:tcPr>
            <w:tcW w:w="255" w:type="pct"/>
            <w:hideMark/>
            <w:tcPrChange w:id="17" w:author="Michal Szydelko, Huawei" w:date="2023-08-11T21:46:00Z">
              <w:tcPr>
                <w:tcW w:w="295" w:type="pct"/>
                <w:gridSpan w:val="2"/>
                <w:hideMark/>
              </w:tcPr>
            </w:tcPrChange>
          </w:tcPr>
          <w:p w14:paraId="51B51F90" w14:textId="77777777" w:rsidR="00E626D7" w:rsidRPr="00DA2979" w:rsidRDefault="00E626D7" w:rsidP="000D53DB">
            <w:pPr>
              <w:pStyle w:val="TAC"/>
              <w:rPr>
                <w:rFonts w:eastAsia="SimSun" w:cs="Arial"/>
                <w:sz w:val="16"/>
                <w:szCs w:val="16"/>
                <w:lang w:val="en-US" w:eastAsia="zh-CN"/>
              </w:rPr>
            </w:pPr>
            <w:r w:rsidRPr="00DA2979">
              <w:rPr>
                <w:rFonts w:cs="Arial"/>
                <w:sz w:val="16"/>
                <w:szCs w:val="16"/>
              </w:rPr>
              <w:t>A2-1a</w:t>
            </w:r>
          </w:p>
        </w:tc>
        <w:tc>
          <w:tcPr>
            <w:tcW w:w="747" w:type="pct"/>
            <w:hideMark/>
            <w:tcPrChange w:id="18" w:author="Michal Szydelko, Huawei" w:date="2023-08-11T21:46:00Z">
              <w:tcPr>
                <w:tcW w:w="996" w:type="pct"/>
                <w:gridSpan w:val="2"/>
                <w:hideMark/>
              </w:tcPr>
            </w:tcPrChange>
          </w:tcPr>
          <w:p w14:paraId="2C88C276" w14:textId="77777777" w:rsidR="00E626D7" w:rsidRPr="00DA2979" w:rsidRDefault="00E626D7" w:rsidP="000D53DB">
            <w:pPr>
              <w:pStyle w:val="TAL"/>
              <w:jc w:val="center"/>
              <w:rPr>
                <w:rFonts w:eastAsia="SimSun"/>
                <w:sz w:val="16"/>
                <w:szCs w:val="16"/>
                <w:lang w:val="en-US" w:eastAsia="zh-CN"/>
              </w:rPr>
            </w:pPr>
            <w:r>
              <w:rPr>
                <w:sz w:val="16"/>
                <w:szCs w:val="16"/>
              </w:rPr>
              <w:t>Misalignment and pointing error of BS (for EIRP)</w:t>
            </w:r>
          </w:p>
        </w:tc>
        <w:tc>
          <w:tcPr>
            <w:tcW w:w="512" w:type="pct"/>
            <w:hideMark/>
            <w:tcPrChange w:id="19" w:author="Michal Szydelko, Huawei" w:date="2023-08-11T21:46:00Z">
              <w:tcPr>
                <w:tcW w:w="512" w:type="pct"/>
                <w:gridSpan w:val="2"/>
                <w:hideMark/>
              </w:tcPr>
            </w:tcPrChange>
          </w:tcPr>
          <w:p w14:paraId="1598F8F8"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0.20</w:t>
            </w:r>
          </w:p>
        </w:tc>
        <w:tc>
          <w:tcPr>
            <w:tcW w:w="322" w:type="pct"/>
            <w:hideMark/>
            <w:tcPrChange w:id="20" w:author="Michal Szydelko, Huawei" w:date="2023-08-11T21:46:00Z">
              <w:tcPr>
                <w:tcW w:w="359" w:type="pct"/>
                <w:gridSpan w:val="2"/>
                <w:hideMark/>
              </w:tcPr>
            </w:tcPrChange>
          </w:tcPr>
          <w:p w14:paraId="2893FC3D"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0.20</w:t>
            </w:r>
          </w:p>
        </w:tc>
        <w:tc>
          <w:tcPr>
            <w:tcW w:w="405" w:type="pct"/>
            <w:tcPrChange w:id="21" w:author="Michal Szydelko, Huawei" w:date="2023-08-11T21:46:00Z">
              <w:tcPr>
                <w:tcW w:w="590" w:type="pct"/>
                <w:gridSpan w:val="2"/>
              </w:tcPr>
            </w:tcPrChange>
          </w:tcPr>
          <w:p w14:paraId="50408833" w14:textId="77777777" w:rsidR="00E626D7" w:rsidRPr="00DA2979" w:rsidRDefault="00E626D7" w:rsidP="000D53DB">
            <w:pPr>
              <w:pStyle w:val="TAC"/>
              <w:rPr>
                <w:ins w:id="22" w:author="Michal Szydelko, Huawei" w:date="2023-08-11T21:45:00Z"/>
                <w:rFonts w:eastAsia="SimSun" w:cs="Arial"/>
                <w:sz w:val="16"/>
                <w:szCs w:val="16"/>
                <w:lang w:val="en-US" w:eastAsia="zh-CN"/>
              </w:rPr>
            </w:pPr>
            <w:ins w:id="23" w:author="Michal Szydelko, Huawei" w:date="2023-08-11T21:47:00Z">
              <w:r>
                <w:rPr>
                  <w:rFonts w:eastAsia="SimSun" w:cs="Arial"/>
                  <w:sz w:val="16"/>
                  <w:szCs w:val="16"/>
                  <w:lang w:val="en-US" w:eastAsia="zh-CN"/>
                </w:rPr>
                <w:t>0.20</w:t>
              </w:r>
            </w:ins>
          </w:p>
        </w:tc>
        <w:tc>
          <w:tcPr>
            <w:tcW w:w="578" w:type="pct"/>
            <w:hideMark/>
            <w:tcPrChange w:id="24" w:author="Michal Szydelko, Huawei" w:date="2023-08-11T21:46:00Z">
              <w:tcPr>
                <w:tcW w:w="590" w:type="pct"/>
                <w:gridSpan w:val="2"/>
                <w:hideMark/>
              </w:tcPr>
            </w:tcPrChange>
          </w:tcPr>
          <w:p w14:paraId="56B5F6C6"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Exp. normal</w:t>
            </w:r>
          </w:p>
        </w:tc>
        <w:tc>
          <w:tcPr>
            <w:tcW w:w="569" w:type="pct"/>
            <w:hideMark/>
            <w:tcPrChange w:id="25" w:author="Michal Szydelko, Huawei" w:date="2023-08-11T21:46:00Z">
              <w:tcPr>
                <w:tcW w:w="569" w:type="pct"/>
                <w:gridSpan w:val="3"/>
                <w:hideMark/>
              </w:tcPr>
            </w:tcPrChange>
          </w:tcPr>
          <w:p w14:paraId="1DC8F980"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2.00</w:t>
            </w:r>
          </w:p>
        </w:tc>
        <w:tc>
          <w:tcPr>
            <w:tcW w:w="174" w:type="pct"/>
            <w:hideMark/>
            <w:tcPrChange w:id="26" w:author="Michal Szydelko, Huawei" w:date="2023-08-11T21:46:00Z">
              <w:tcPr>
                <w:tcW w:w="174" w:type="pct"/>
                <w:gridSpan w:val="2"/>
                <w:hideMark/>
              </w:tcPr>
            </w:tcPrChange>
          </w:tcPr>
          <w:p w14:paraId="421868BC"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1</w:t>
            </w:r>
          </w:p>
        </w:tc>
        <w:tc>
          <w:tcPr>
            <w:tcW w:w="512" w:type="pct"/>
            <w:hideMark/>
            <w:tcPrChange w:id="27" w:author="Michal Szydelko, Huawei" w:date="2023-08-11T21:46:00Z">
              <w:tcPr>
                <w:tcW w:w="512" w:type="pct"/>
                <w:gridSpan w:val="2"/>
                <w:hideMark/>
              </w:tcPr>
            </w:tcPrChange>
          </w:tcPr>
          <w:p w14:paraId="3D76C7D8"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0.10</w:t>
            </w:r>
          </w:p>
        </w:tc>
        <w:tc>
          <w:tcPr>
            <w:tcW w:w="322" w:type="pct"/>
            <w:hideMark/>
            <w:tcPrChange w:id="28" w:author="Michal Szydelko, Huawei" w:date="2023-08-11T21:46:00Z">
              <w:tcPr>
                <w:tcW w:w="403" w:type="pct"/>
                <w:gridSpan w:val="2"/>
                <w:hideMark/>
              </w:tcPr>
            </w:tcPrChange>
          </w:tcPr>
          <w:p w14:paraId="10DD7141"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0.10</w:t>
            </w:r>
          </w:p>
        </w:tc>
        <w:tc>
          <w:tcPr>
            <w:tcW w:w="602" w:type="pct"/>
            <w:tcPrChange w:id="29" w:author="Michal Szydelko, Huawei" w:date="2023-08-11T21:46:00Z">
              <w:tcPr>
                <w:tcW w:w="1" w:type="pct"/>
              </w:tcPr>
            </w:tcPrChange>
          </w:tcPr>
          <w:p w14:paraId="1A4E7E8B" w14:textId="77777777" w:rsidR="00E626D7" w:rsidRPr="00DA2979" w:rsidRDefault="00E626D7" w:rsidP="000D53DB">
            <w:pPr>
              <w:pStyle w:val="TAC"/>
              <w:rPr>
                <w:ins w:id="30" w:author="Michal Szydelko, Huawei" w:date="2023-08-11T21:46:00Z"/>
                <w:rFonts w:eastAsia="SimSun" w:cs="Arial"/>
                <w:sz w:val="16"/>
                <w:szCs w:val="16"/>
                <w:lang w:val="en-US" w:eastAsia="zh-CN"/>
              </w:rPr>
            </w:pPr>
            <w:ins w:id="31" w:author="Michal Szydelko, Huawei" w:date="2023-08-11T21:47:00Z">
              <w:r>
                <w:rPr>
                  <w:rFonts w:eastAsia="SimSun" w:cs="Arial"/>
                  <w:sz w:val="16"/>
                  <w:szCs w:val="16"/>
                  <w:lang w:val="en-US" w:eastAsia="zh-CN"/>
                </w:rPr>
                <w:t>0.</w:t>
              </w:r>
            </w:ins>
            <w:ins w:id="32" w:author="Michal Szydelko, Huawei" w:date="2023-08-11T21:48:00Z">
              <w:r>
                <w:rPr>
                  <w:rFonts w:eastAsia="SimSun" w:cs="Arial"/>
                  <w:sz w:val="16"/>
                  <w:szCs w:val="16"/>
                  <w:lang w:val="en-US" w:eastAsia="zh-CN"/>
                </w:rPr>
                <w:t>10</w:t>
              </w:r>
            </w:ins>
          </w:p>
        </w:tc>
      </w:tr>
      <w:tr w:rsidR="00E626D7" w:rsidRPr="00DA2979" w14:paraId="7AF99183" w14:textId="77777777" w:rsidTr="00E4692B">
        <w:tblPrEx>
          <w:tblW w:w="5000" w:type="pct"/>
          <w:tblPrExChange w:id="33" w:author="Michal Szydelko, Huawei" w:date="2023-08-11T21:46:00Z">
            <w:tblPrEx>
              <w:tblW w:w="5000" w:type="pct"/>
            </w:tblPrEx>
          </w:tblPrExChange>
        </w:tblPrEx>
        <w:tc>
          <w:tcPr>
            <w:tcW w:w="255" w:type="pct"/>
            <w:hideMark/>
            <w:tcPrChange w:id="34" w:author="Michal Szydelko, Huawei" w:date="2023-08-11T21:46:00Z">
              <w:tcPr>
                <w:tcW w:w="295" w:type="pct"/>
                <w:gridSpan w:val="2"/>
                <w:hideMark/>
              </w:tcPr>
            </w:tcPrChange>
          </w:tcPr>
          <w:p w14:paraId="0C5C0348" w14:textId="77777777" w:rsidR="00E626D7" w:rsidRPr="00DA2979" w:rsidRDefault="00E626D7" w:rsidP="000D53DB">
            <w:pPr>
              <w:pStyle w:val="TAC"/>
              <w:rPr>
                <w:rFonts w:eastAsia="SimSun" w:cs="Arial"/>
                <w:sz w:val="16"/>
                <w:szCs w:val="16"/>
                <w:lang w:val="en-US" w:eastAsia="zh-CN"/>
              </w:rPr>
            </w:pPr>
            <w:r w:rsidRPr="00DA2979">
              <w:rPr>
                <w:rFonts w:cs="Arial"/>
                <w:sz w:val="16"/>
                <w:szCs w:val="16"/>
              </w:rPr>
              <w:t>C1-</w:t>
            </w:r>
            <w:r>
              <w:rPr>
                <w:rFonts w:cs="Arial"/>
                <w:sz w:val="16"/>
                <w:szCs w:val="16"/>
              </w:rPr>
              <w:t>1</w:t>
            </w:r>
          </w:p>
        </w:tc>
        <w:tc>
          <w:tcPr>
            <w:tcW w:w="747" w:type="pct"/>
            <w:hideMark/>
            <w:tcPrChange w:id="35" w:author="Michal Szydelko, Huawei" w:date="2023-08-11T21:46:00Z">
              <w:tcPr>
                <w:tcW w:w="996" w:type="pct"/>
                <w:gridSpan w:val="2"/>
                <w:hideMark/>
              </w:tcPr>
            </w:tcPrChange>
          </w:tcPr>
          <w:p w14:paraId="40F68B44" w14:textId="77777777" w:rsidR="00E626D7" w:rsidRPr="00DA2979" w:rsidRDefault="00E626D7" w:rsidP="000D53DB">
            <w:pPr>
              <w:pStyle w:val="TAL"/>
              <w:jc w:val="center"/>
              <w:rPr>
                <w:rFonts w:eastAsia="SimSun"/>
                <w:sz w:val="16"/>
                <w:szCs w:val="16"/>
                <w:lang w:val="en-US" w:eastAsia="zh-CN"/>
              </w:rPr>
            </w:pPr>
            <w:r>
              <w:rPr>
                <w:sz w:val="16"/>
                <w:szCs w:val="16"/>
              </w:rPr>
              <w:t xml:space="preserve">Uncertainty of the </w:t>
            </w:r>
            <w:r w:rsidRPr="00DA2979">
              <w:rPr>
                <w:sz w:val="16"/>
                <w:szCs w:val="16"/>
              </w:rPr>
              <w:t xml:space="preserve">RF power measurement equipment (e.g. spectrum </w:t>
            </w:r>
            <w:proofErr w:type="spellStart"/>
            <w:r w:rsidRPr="00DA2979">
              <w:rPr>
                <w:sz w:val="16"/>
                <w:szCs w:val="16"/>
              </w:rPr>
              <w:t>analyzer</w:t>
            </w:r>
            <w:proofErr w:type="spellEnd"/>
            <w:r w:rsidRPr="00DA2979">
              <w:rPr>
                <w:sz w:val="16"/>
                <w:szCs w:val="16"/>
              </w:rPr>
              <w:t>, power meter) -</w:t>
            </w:r>
            <w:r>
              <w:rPr>
                <w:sz w:val="16"/>
                <w:szCs w:val="16"/>
              </w:rPr>
              <w:t xml:space="preserve"> h</w:t>
            </w:r>
            <w:r w:rsidRPr="00DA2979">
              <w:rPr>
                <w:sz w:val="16"/>
                <w:szCs w:val="16"/>
              </w:rPr>
              <w:t>igh power</w:t>
            </w:r>
          </w:p>
        </w:tc>
        <w:tc>
          <w:tcPr>
            <w:tcW w:w="512" w:type="pct"/>
            <w:hideMark/>
            <w:tcPrChange w:id="36" w:author="Michal Szydelko, Huawei" w:date="2023-08-11T21:46:00Z">
              <w:tcPr>
                <w:tcW w:w="512" w:type="pct"/>
                <w:gridSpan w:val="2"/>
                <w:hideMark/>
              </w:tcPr>
            </w:tcPrChange>
          </w:tcPr>
          <w:p w14:paraId="4D498CB0"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0.50</w:t>
            </w:r>
          </w:p>
        </w:tc>
        <w:tc>
          <w:tcPr>
            <w:tcW w:w="322" w:type="pct"/>
            <w:hideMark/>
            <w:tcPrChange w:id="37" w:author="Michal Szydelko, Huawei" w:date="2023-08-11T21:46:00Z">
              <w:tcPr>
                <w:tcW w:w="359" w:type="pct"/>
                <w:gridSpan w:val="2"/>
                <w:hideMark/>
              </w:tcPr>
            </w:tcPrChange>
          </w:tcPr>
          <w:p w14:paraId="19A725BD"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0.70</w:t>
            </w:r>
          </w:p>
        </w:tc>
        <w:tc>
          <w:tcPr>
            <w:tcW w:w="405" w:type="pct"/>
            <w:tcPrChange w:id="38" w:author="Michal Szydelko, Huawei" w:date="2023-08-11T21:46:00Z">
              <w:tcPr>
                <w:tcW w:w="590" w:type="pct"/>
                <w:gridSpan w:val="2"/>
              </w:tcPr>
            </w:tcPrChange>
          </w:tcPr>
          <w:p w14:paraId="3C5F896B" w14:textId="77777777" w:rsidR="00E626D7" w:rsidRPr="00DA2979" w:rsidRDefault="00E626D7" w:rsidP="000D53DB">
            <w:pPr>
              <w:pStyle w:val="TAC"/>
              <w:rPr>
                <w:ins w:id="39" w:author="Michal Szydelko, Huawei" w:date="2023-08-11T21:45:00Z"/>
                <w:rFonts w:eastAsia="SimSun" w:cs="Arial"/>
                <w:sz w:val="16"/>
                <w:szCs w:val="16"/>
                <w:lang w:val="en-US" w:eastAsia="zh-CN"/>
              </w:rPr>
            </w:pPr>
          </w:p>
        </w:tc>
        <w:tc>
          <w:tcPr>
            <w:tcW w:w="578" w:type="pct"/>
            <w:hideMark/>
            <w:tcPrChange w:id="40" w:author="Michal Szydelko, Huawei" w:date="2023-08-11T21:46:00Z">
              <w:tcPr>
                <w:tcW w:w="590" w:type="pct"/>
                <w:gridSpan w:val="2"/>
                <w:hideMark/>
              </w:tcPr>
            </w:tcPrChange>
          </w:tcPr>
          <w:p w14:paraId="3827ABD5"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Normal</w:t>
            </w:r>
          </w:p>
        </w:tc>
        <w:tc>
          <w:tcPr>
            <w:tcW w:w="569" w:type="pct"/>
            <w:hideMark/>
            <w:tcPrChange w:id="41" w:author="Michal Szydelko, Huawei" w:date="2023-08-11T21:46:00Z">
              <w:tcPr>
                <w:tcW w:w="569" w:type="pct"/>
                <w:gridSpan w:val="3"/>
                <w:hideMark/>
              </w:tcPr>
            </w:tcPrChange>
          </w:tcPr>
          <w:p w14:paraId="64F7DBAD"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1.00</w:t>
            </w:r>
          </w:p>
        </w:tc>
        <w:tc>
          <w:tcPr>
            <w:tcW w:w="174" w:type="pct"/>
            <w:hideMark/>
            <w:tcPrChange w:id="42" w:author="Michal Szydelko, Huawei" w:date="2023-08-11T21:46:00Z">
              <w:tcPr>
                <w:tcW w:w="174" w:type="pct"/>
                <w:gridSpan w:val="2"/>
                <w:hideMark/>
              </w:tcPr>
            </w:tcPrChange>
          </w:tcPr>
          <w:p w14:paraId="13B358C3"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1</w:t>
            </w:r>
          </w:p>
        </w:tc>
        <w:tc>
          <w:tcPr>
            <w:tcW w:w="512" w:type="pct"/>
            <w:hideMark/>
            <w:tcPrChange w:id="43" w:author="Michal Szydelko, Huawei" w:date="2023-08-11T21:46:00Z">
              <w:tcPr>
                <w:tcW w:w="512" w:type="pct"/>
                <w:gridSpan w:val="2"/>
                <w:hideMark/>
              </w:tcPr>
            </w:tcPrChange>
          </w:tcPr>
          <w:p w14:paraId="6260ED4E"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0.50</w:t>
            </w:r>
          </w:p>
        </w:tc>
        <w:tc>
          <w:tcPr>
            <w:tcW w:w="322" w:type="pct"/>
            <w:hideMark/>
            <w:tcPrChange w:id="44" w:author="Michal Szydelko, Huawei" w:date="2023-08-11T21:46:00Z">
              <w:tcPr>
                <w:tcW w:w="403" w:type="pct"/>
                <w:gridSpan w:val="2"/>
                <w:hideMark/>
              </w:tcPr>
            </w:tcPrChange>
          </w:tcPr>
          <w:p w14:paraId="3B7CB994"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0.70</w:t>
            </w:r>
          </w:p>
        </w:tc>
        <w:tc>
          <w:tcPr>
            <w:tcW w:w="602" w:type="pct"/>
            <w:tcPrChange w:id="45" w:author="Michal Szydelko, Huawei" w:date="2023-08-11T21:46:00Z">
              <w:tcPr>
                <w:tcW w:w="1" w:type="pct"/>
              </w:tcPr>
            </w:tcPrChange>
          </w:tcPr>
          <w:p w14:paraId="3AE8405A" w14:textId="77777777" w:rsidR="00E626D7" w:rsidRPr="00DA2979" w:rsidRDefault="00E626D7" w:rsidP="000D53DB">
            <w:pPr>
              <w:pStyle w:val="TAC"/>
              <w:rPr>
                <w:ins w:id="46" w:author="Michal Szydelko, Huawei" w:date="2023-08-11T21:46:00Z"/>
                <w:rFonts w:eastAsia="SimSun" w:cs="Arial"/>
                <w:sz w:val="16"/>
                <w:szCs w:val="16"/>
                <w:lang w:val="en-US" w:eastAsia="zh-CN"/>
              </w:rPr>
            </w:pPr>
          </w:p>
        </w:tc>
      </w:tr>
      <w:tr w:rsidR="00E626D7" w:rsidRPr="00DA2979" w14:paraId="33B8AE83" w14:textId="77777777" w:rsidTr="00E4692B">
        <w:tblPrEx>
          <w:tblW w:w="5000" w:type="pct"/>
          <w:tblPrExChange w:id="47" w:author="Michal Szydelko, Huawei" w:date="2023-08-11T21:47:00Z">
            <w:tblPrEx>
              <w:tblW w:w="5000" w:type="pct"/>
            </w:tblPrEx>
          </w:tblPrExChange>
        </w:tblPrEx>
        <w:trPr>
          <w:ins w:id="48" w:author="Michal Szydelko, Huawei" w:date="2023-08-11T21:44:00Z"/>
        </w:trPr>
        <w:tc>
          <w:tcPr>
            <w:tcW w:w="255" w:type="pct"/>
            <w:tcPrChange w:id="49" w:author="Michal Szydelko, Huawei" w:date="2023-08-11T21:47:00Z">
              <w:tcPr>
                <w:tcW w:w="295" w:type="pct"/>
                <w:gridSpan w:val="2"/>
              </w:tcPr>
            </w:tcPrChange>
          </w:tcPr>
          <w:p w14:paraId="5350401B" w14:textId="77777777" w:rsidR="00E626D7" w:rsidRPr="00DA2979" w:rsidRDefault="00E626D7" w:rsidP="000D53DB">
            <w:pPr>
              <w:pStyle w:val="TAC"/>
              <w:rPr>
                <w:ins w:id="50" w:author="Michal Szydelko, Huawei" w:date="2023-08-11T21:44:00Z"/>
                <w:rFonts w:cs="Arial"/>
                <w:sz w:val="16"/>
                <w:szCs w:val="16"/>
              </w:rPr>
            </w:pPr>
            <w:ins w:id="51" w:author="Michal Szydelko, Huawei" w:date="2023-08-11T21:46:00Z">
              <w:r>
                <w:rPr>
                  <w:rFonts w:cs="Arial"/>
                  <w:color w:val="000000"/>
                  <w:sz w:val="16"/>
                  <w:szCs w:val="16"/>
                </w:rPr>
                <w:t>C1-10</w:t>
              </w:r>
            </w:ins>
          </w:p>
        </w:tc>
        <w:tc>
          <w:tcPr>
            <w:tcW w:w="747" w:type="pct"/>
            <w:tcPrChange w:id="52" w:author="Michal Szydelko, Huawei" w:date="2023-08-11T21:47:00Z">
              <w:tcPr>
                <w:tcW w:w="996" w:type="pct"/>
                <w:gridSpan w:val="2"/>
              </w:tcPr>
            </w:tcPrChange>
          </w:tcPr>
          <w:p w14:paraId="48B82CD7" w14:textId="77777777" w:rsidR="00E626D7" w:rsidRDefault="00E626D7">
            <w:pPr>
              <w:pStyle w:val="TAL"/>
              <w:jc w:val="center"/>
              <w:rPr>
                <w:ins w:id="53" w:author="Michal Szydelko, Huawei" w:date="2023-08-11T21:44:00Z"/>
                <w:sz w:val="16"/>
                <w:szCs w:val="16"/>
              </w:rPr>
              <w:pPrChange w:id="54" w:author="Michal Szydelko, Huawei" w:date="2023-08-11T21:47:00Z">
                <w:pPr>
                  <w:pStyle w:val="TAL"/>
                </w:pPr>
              </w:pPrChange>
            </w:pPr>
            <w:ins w:id="55" w:author="Michal Szydelko, Huawei" w:date="2023-08-11T21:46:00Z">
              <w:r>
                <w:rPr>
                  <w:rFonts w:cs="Arial"/>
                  <w:color w:val="000000"/>
                  <w:sz w:val="16"/>
                  <w:szCs w:val="16"/>
                </w:rPr>
                <w:t>Uncertainty of the RF power measurement equipment (power meter, power sensor) - high power (EIRP)</w:t>
              </w:r>
            </w:ins>
          </w:p>
        </w:tc>
        <w:tc>
          <w:tcPr>
            <w:tcW w:w="512" w:type="pct"/>
            <w:tcPrChange w:id="56" w:author="Michal Szydelko, Huawei" w:date="2023-08-11T21:47:00Z">
              <w:tcPr>
                <w:tcW w:w="512" w:type="pct"/>
                <w:gridSpan w:val="2"/>
              </w:tcPr>
            </w:tcPrChange>
          </w:tcPr>
          <w:p w14:paraId="5C9D168F" w14:textId="77777777" w:rsidR="00E626D7" w:rsidRPr="00DA2979" w:rsidRDefault="00E626D7" w:rsidP="000D53DB">
            <w:pPr>
              <w:pStyle w:val="TAC"/>
              <w:rPr>
                <w:ins w:id="57" w:author="Michal Szydelko, Huawei" w:date="2023-08-11T21:44:00Z"/>
                <w:rFonts w:eastAsia="SimSun" w:cs="Arial"/>
                <w:sz w:val="16"/>
                <w:szCs w:val="16"/>
                <w:lang w:val="en-US" w:eastAsia="zh-CN"/>
              </w:rPr>
            </w:pPr>
          </w:p>
        </w:tc>
        <w:tc>
          <w:tcPr>
            <w:tcW w:w="322" w:type="pct"/>
            <w:tcPrChange w:id="58" w:author="Michal Szydelko, Huawei" w:date="2023-08-11T21:47:00Z">
              <w:tcPr>
                <w:tcW w:w="359" w:type="pct"/>
                <w:gridSpan w:val="2"/>
              </w:tcPr>
            </w:tcPrChange>
          </w:tcPr>
          <w:p w14:paraId="11775FB7" w14:textId="77777777" w:rsidR="00E626D7" w:rsidRPr="00DA2979" w:rsidRDefault="00E626D7" w:rsidP="000D53DB">
            <w:pPr>
              <w:pStyle w:val="TAC"/>
              <w:rPr>
                <w:ins w:id="59" w:author="Michal Szydelko, Huawei" w:date="2023-08-11T21:44:00Z"/>
                <w:rFonts w:eastAsia="SimSun" w:cs="Arial"/>
                <w:sz w:val="16"/>
                <w:szCs w:val="16"/>
                <w:lang w:val="en-US" w:eastAsia="zh-CN"/>
              </w:rPr>
            </w:pPr>
          </w:p>
        </w:tc>
        <w:tc>
          <w:tcPr>
            <w:tcW w:w="405" w:type="pct"/>
            <w:tcPrChange w:id="60" w:author="Michal Szydelko, Huawei" w:date="2023-08-11T21:47:00Z">
              <w:tcPr>
                <w:tcW w:w="590" w:type="pct"/>
                <w:gridSpan w:val="2"/>
              </w:tcPr>
            </w:tcPrChange>
          </w:tcPr>
          <w:p w14:paraId="2B9FBB4F" w14:textId="77777777" w:rsidR="00E626D7" w:rsidRPr="00DA2979" w:rsidRDefault="00E626D7" w:rsidP="000D53DB">
            <w:pPr>
              <w:pStyle w:val="TAC"/>
              <w:rPr>
                <w:ins w:id="61" w:author="Michal Szydelko, Huawei" w:date="2023-08-11T21:45:00Z"/>
                <w:rFonts w:eastAsia="SimSun" w:cs="Arial"/>
                <w:sz w:val="16"/>
                <w:szCs w:val="16"/>
                <w:lang w:val="en-US" w:eastAsia="zh-CN"/>
              </w:rPr>
            </w:pPr>
            <w:ins w:id="62" w:author="Michal Szydelko, Huawei" w:date="2023-08-11T21:47:00Z">
              <w:r>
                <w:rPr>
                  <w:rFonts w:cs="Arial"/>
                  <w:color w:val="000000"/>
                  <w:sz w:val="16"/>
                  <w:szCs w:val="16"/>
                </w:rPr>
                <w:t>0.98</w:t>
              </w:r>
            </w:ins>
          </w:p>
        </w:tc>
        <w:tc>
          <w:tcPr>
            <w:tcW w:w="578" w:type="pct"/>
            <w:tcPrChange w:id="63" w:author="Michal Szydelko, Huawei" w:date="2023-08-11T21:47:00Z">
              <w:tcPr>
                <w:tcW w:w="590" w:type="pct"/>
                <w:gridSpan w:val="2"/>
              </w:tcPr>
            </w:tcPrChange>
          </w:tcPr>
          <w:p w14:paraId="29E198A6" w14:textId="77777777" w:rsidR="00E626D7" w:rsidRPr="00DA2979" w:rsidRDefault="00E626D7" w:rsidP="000D53DB">
            <w:pPr>
              <w:pStyle w:val="TAC"/>
              <w:rPr>
                <w:ins w:id="64" w:author="Michal Szydelko, Huawei" w:date="2023-08-11T21:44:00Z"/>
                <w:rFonts w:eastAsia="SimSun" w:cs="Arial"/>
                <w:sz w:val="16"/>
                <w:szCs w:val="16"/>
                <w:lang w:val="en-US" w:eastAsia="zh-CN"/>
              </w:rPr>
            </w:pPr>
            <w:ins w:id="65" w:author="Michal Szydelko, Huawei" w:date="2023-08-11T21:47:00Z">
              <w:r>
                <w:rPr>
                  <w:rFonts w:cs="Arial"/>
                  <w:color w:val="000000"/>
                  <w:sz w:val="16"/>
                  <w:szCs w:val="16"/>
                </w:rPr>
                <w:t>Gaussian</w:t>
              </w:r>
            </w:ins>
          </w:p>
        </w:tc>
        <w:tc>
          <w:tcPr>
            <w:tcW w:w="569" w:type="pct"/>
            <w:tcPrChange w:id="66" w:author="Michal Szydelko, Huawei" w:date="2023-08-11T21:47:00Z">
              <w:tcPr>
                <w:tcW w:w="569" w:type="pct"/>
                <w:gridSpan w:val="3"/>
              </w:tcPr>
            </w:tcPrChange>
          </w:tcPr>
          <w:p w14:paraId="4EA9CEB4" w14:textId="77777777" w:rsidR="00E626D7" w:rsidRPr="00DA2979" w:rsidRDefault="00E626D7" w:rsidP="000D53DB">
            <w:pPr>
              <w:pStyle w:val="TAC"/>
              <w:rPr>
                <w:ins w:id="67" w:author="Michal Szydelko, Huawei" w:date="2023-08-11T21:44:00Z"/>
                <w:rFonts w:eastAsia="SimSun" w:cs="Arial"/>
                <w:sz w:val="16"/>
                <w:szCs w:val="16"/>
                <w:lang w:val="en-US" w:eastAsia="zh-CN"/>
              </w:rPr>
            </w:pPr>
            <w:ins w:id="68" w:author="Michal Szydelko, Huawei" w:date="2023-08-11T21:47:00Z">
              <w:r>
                <w:rPr>
                  <w:rFonts w:cs="Arial"/>
                  <w:color w:val="000000"/>
                  <w:sz w:val="16"/>
                  <w:szCs w:val="16"/>
                </w:rPr>
                <w:t>1</w:t>
              </w:r>
            </w:ins>
          </w:p>
        </w:tc>
        <w:tc>
          <w:tcPr>
            <w:tcW w:w="174" w:type="pct"/>
            <w:tcPrChange w:id="69" w:author="Michal Szydelko, Huawei" w:date="2023-08-11T21:47:00Z">
              <w:tcPr>
                <w:tcW w:w="174" w:type="pct"/>
                <w:gridSpan w:val="2"/>
              </w:tcPr>
            </w:tcPrChange>
          </w:tcPr>
          <w:p w14:paraId="636BA448" w14:textId="77777777" w:rsidR="00E626D7" w:rsidRPr="00DA2979" w:rsidRDefault="00E626D7" w:rsidP="000D53DB">
            <w:pPr>
              <w:pStyle w:val="TAC"/>
              <w:rPr>
                <w:ins w:id="70" w:author="Michal Szydelko, Huawei" w:date="2023-08-11T21:44:00Z"/>
                <w:rFonts w:eastAsia="SimSun" w:cs="Arial"/>
                <w:sz w:val="16"/>
                <w:szCs w:val="16"/>
                <w:lang w:val="en-US" w:eastAsia="zh-CN"/>
              </w:rPr>
            </w:pPr>
            <w:ins w:id="71" w:author="Michal Szydelko, Huawei" w:date="2023-08-11T21:47:00Z">
              <w:r>
                <w:rPr>
                  <w:rFonts w:cs="Arial"/>
                  <w:color w:val="000000"/>
                  <w:sz w:val="16"/>
                  <w:szCs w:val="16"/>
                </w:rPr>
                <w:t>1</w:t>
              </w:r>
            </w:ins>
          </w:p>
        </w:tc>
        <w:tc>
          <w:tcPr>
            <w:tcW w:w="512" w:type="pct"/>
            <w:tcPrChange w:id="72" w:author="Michal Szydelko, Huawei" w:date="2023-08-11T21:47:00Z">
              <w:tcPr>
                <w:tcW w:w="512" w:type="pct"/>
                <w:gridSpan w:val="2"/>
              </w:tcPr>
            </w:tcPrChange>
          </w:tcPr>
          <w:p w14:paraId="338A56A4" w14:textId="77777777" w:rsidR="00E626D7" w:rsidRPr="00DA2979" w:rsidRDefault="00E626D7" w:rsidP="000D53DB">
            <w:pPr>
              <w:pStyle w:val="TAC"/>
              <w:rPr>
                <w:ins w:id="73" w:author="Michal Szydelko, Huawei" w:date="2023-08-11T21:44:00Z"/>
                <w:rFonts w:eastAsia="SimSun" w:cs="Arial"/>
                <w:sz w:val="16"/>
                <w:szCs w:val="16"/>
                <w:lang w:val="en-US" w:eastAsia="zh-CN"/>
              </w:rPr>
            </w:pPr>
          </w:p>
        </w:tc>
        <w:tc>
          <w:tcPr>
            <w:tcW w:w="322" w:type="pct"/>
            <w:tcPrChange w:id="74" w:author="Michal Szydelko, Huawei" w:date="2023-08-11T21:47:00Z">
              <w:tcPr>
                <w:tcW w:w="403" w:type="pct"/>
                <w:gridSpan w:val="2"/>
              </w:tcPr>
            </w:tcPrChange>
          </w:tcPr>
          <w:p w14:paraId="5D2AAE6A" w14:textId="77777777" w:rsidR="00E626D7" w:rsidRPr="00DA2979" w:rsidRDefault="00E626D7" w:rsidP="000D53DB">
            <w:pPr>
              <w:pStyle w:val="TAC"/>
              <w:rPr>
                <w:ins w:id="75" w:author="Michal Szydelko, Huawei" w:date="2023-08-11T21:44:00Z"/>
                <w:rFonts w:eastAsia="SimSun" w:cs="Arial"/>
                <w:sz w:val="16"/>
                <w:szCs w:val="16"/>
                <w:lang w:val="en-US" w:eastAsia="zh-CN"/>
              </w:rPr>
            </w:pPr>
          </w:p>
        </w:tc>
        <w:tc>
          <w:tcPr>
            <w:tcW w:w="602" w:type="pct"/>
            <w:tcPrChange w:id="76" w:author="Michal Szydelko, Huawei" w:date="2023-08-11T21:47:00Z">
              <w:tcPr>
                <w:tcW w:w="1" w:type="pct"/>
              </w:tcPr>
            </w:tcPrChange>
          </w:tcPr>
          <w:p w14:paraId="4971F45F" w14:textId="77777777" w:rsidR="00E626D7" w:rsidRPr="00E63879" w:rsidRDefault="00E626D7">
            <w:pPr>
              <w:spacing w:after="0"/>
              <w:jc w:val="center"/>
              <w:rPr>
                <w:ins w:id="77" w:author="Michal Szydelko, Huawei" w:date="2023-08-11T21:46:00Z"/>
                <w:rFonts w:cs="Arial"/>
                <w:color w:val="000000"/>
                <w:sz w:val="16"/>
                <w:szCs w:val="16"/>
                <w:lang w:eastAsia="zh-CN"/>
                <w:rPrChange w:id="78" w:author="Michal Szydelko, Huawei" w:date="2023-08-11T21:47:00Z">
                  <w:rPr>
                    <w:ins w:id="79" w:author="Michal Szydelko, Huawei" w:date="2023-08-11T21:46:00Z"/>
                    <w:rFonts w:eastAsia="SimSun" w:cs="Arial"/>
                    <w:sz w:val="16"/>
                    <w:szCs w:val="16"/>
                    <w:lang w:val="en-US" w:eastAsia="zh-CN"/>
                  </w:rPr>
                </w:rPrChange>
              </w:rPr>
              <w:pPrChange w:id="80" w:author="Michal Szydelko, Huawei" w:date="2023-08-11T21:47:00Z">
                <w:pPr>
                  <w:pStyle w:val="TAC"/>
                </w:pPr>
              </w:pPrChange>
            </w:pPr>
            <w:ins w:id="81" w:author="Michal Szydelko, Huawei" w:date="2023-08-11T21:47:00Z">
              <w:r>
                <w:rPr>
                  <w:rFonts w:ascii="Arial" w:hAnsi="Arial" w:cs="Arial"/>
                  <w:color w:val="000000"/>
                  <w:sz w:val="16"/>
                  <w:szCs w:val="16"/>
                </w:rPr>
                <w:t>0.98</w:t>
              </w:r>
            </w:ins>
          </w:p>
        </w:tc>
      </w:tr>
      <w:tr w:rsidR="00E626D7" w:rsidRPr="00DA2979" w14:paraId="5AD2BA9A" w14:textId="77777777" w:rsidTr="00E4692B">
        <w:tblPrEx>
          <w:tblW w:w="5000" w:type="pct"/>
          <w:tblPrExChange w:id="82" w:author="Michal Szydelko, Huawei" w:date="2023-08-11T21:48:00Z">
            <w:tblPrEx>
              <w:tblW w:w="5000" w:type="pct"/>
            </w:tblPrEx>
          </w:tblPrExChange>
        </w:tblPrEx>
        <w:tc>
          <w:tcPr>
            <w:tcW w:w="255" w:type="pct"/>
            <w:hideMark/>
            <w:tcPrChange w:id="83" w:author="Michal Szydelko, Huawei" w:date="2023-08-11T21:48:00Z">
              <w:tcPr>
                <w:tcW w:w="295" w:type="pct"/>
                <w:gridSpan w:val="2"/>
                <w:hideMark/>
              </w:tcPr>
            </w:tcPrChange>
          </w:tcPr>
          <w:p w14:paraId="4F0BB4CD" w14:textId="77777777" w:rsidR="00E626D7" w:rsidRPr="00DA2979" w:rsidRDefault="00E626D7" w:rsidP="000D53DB">
            <w:pPr>
              <w:pStyle w:val="TAC"/>
              <w:rPr>
                <w:rFonts w:eastAsia="SimSun" w:cs="Arial"/>
                <w:sz w:val="16"/>
                <w:szCs w:val="16"/>
                <w:lang w:val="en-US" w:eastAsia="zh-CN"/>
              </w:rPr>
            </w:pPr>
            <w:r w:rsidRPr="00DA2979">
              <w:rPr>
                <w:rFonts w:cs="Arial"/>
                <w:sz w:val="16"/>
                <w:szCs w:val="16"/>
              </w:rPr>
              <w:t>A2-2a</w:t>
            </w:r>
          </w:p>
        </w:tc>
        <w:tc>
          <w:tcPr>
            <w:tcW w:w="747" w:type="pct"/>
            <w:hideMark/>
            <w:tcPrChange w:id="84" w:author="Michal Szydelko, Huawei" w:date="2023-08-11T21:48:00Z">
              <w:tcPr>
                <w:tcW w:w="996" w:type="pct"/>
                <w:gridSpan w:val="2"/>
                <w:hideMark/>
              </w:tcPr>
            </w:tcPrChange>
          </w:tcPr>
          <w:p w14:paraId="0F23F4D1" w14:textId="77777777" w:rsidR="00E626D7" w:rsidRPr="00DA2979" w:rsidRDefault="00E626D7" w:rsidP="000D53DB">
            <w:pPr>
              <w:pStyle w:val="TAL"/>
              <w:jc w:val="center"/>
              <w:rPr>
                <w:rFonts w:eastAsia="SimSun"/>
                <w:sz w:val="16"/>
                <w:szCs w:val="16"/>
                <w:lang w:val="en-US" w:eastAsia="zh-CN"/>
              </w:rPr>
            </w:pPr>
            <w:r w:rsidRPr="00DA2979">
              <w:rPr>
                <w:sz w:val="16"/>
                <w:szCs w:val="16"/>
              </w:rPr>
              <w:t>Standing wave between BS and test range antenna</w:t>
            </w:r>
          </w:p>
        </w:tc>
        <w:tc>
          <w:tcPr>
            <w:tcW w:w="512" w:type="pct"/>
            <w:hideMark/>
            <w:tcPrChange w:id="85" w:author="Michal Szydelko, Huawei" w:date="2023-08-11T21:48:00Z">
              <w:tcPr>
                <w:tcW w:w="512" w:type="pct"/>
                <w:gridSpan w:val="2"/>
                <w:hideMark/>
              </w:tcPr>
            </w:tcPrChange>
          </w:tcPr>
          <w:p w14:paraId="7173AF51"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0.03</w:t>
            </w:r>
          </w:p>
        </w:tc>
        <w:tc>
          <w:tcPr>
            <w:tcW w:w="322" w:type="pct"/>
            <w:hideMark/>
            <w:tcPrChange w:id="86" w:author="Michal Szydelko, Huawei" w:date="2023-08-11T21:48:00Z">
              <w:tcPr>
                <w:tcW w:w="359" w:type="pct"/>
                <w:gridSpan w:val="2"/>
                <w:hideMark/>
              </w:tcPr>
            </w:tcPrChange>
          </w:tcPr>
          <w:p w14:paraId="7E19BBDF"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0.03</w:t>
            </w:r>
          </w:p>
        </w:tc>
        <w:tc>
          <w:tcPr>
            <w:tcW w:w="405" w:type="pct"/>
            <w:tcPrChange w:id="87" w:author="Michal Szydelko, Huawei" w:date="2023-08-11T21:48:00Z">
              <w:tcPr>
                <w:tcW w:w="590" w:type="pct"/>
                <w:gridSpan w:val="2"/>
              </w:tcPr>
            </w:tcPrChange>
          </w:tcPr>
          <w:p w14:paraId="3C49472F" w14:textId="77777777" w:rsidR="00E626D7" w:rsidRPr="00DA2979" w:rsidRDefault="00E626D7" w:rsidP="000D53DB">
            <w:pPr>
              <w:pStyle w:val="TAC"/>
              <w:rPr>
                <w:ins w:id="88" w:author="Michal Szydelko, Huawei" w:date="2023-08-11T21:45:00Z"/>
                <w:rFonts w:eastAsia="SimSun" w:cs="Arial"/>
                <w:sz w:val="16"/>
                <w:szCs w:val="16"/>
                <w:lang w:val="en-US" w:eastAsia="zh-CN"/>
              </w:rPr>
            </w:pPr>
            <w:ins w:id="89" w:author="Michal Szydelko, Huawei" w:date="2023-08-11T21:48:00Z">
              <w:r>
                <w:rPr>
                  <w:rFonts w:cs="Arial"/>
                  <w:color w:val="000000"/>
                  <w:sz w:val="16"/>
                  <w:szCs w:val="16"/>
                </w:rPr>
                <w:t>0.21</w:t>
              </w:r>
            </w:ins>
          </w:p>
        </w:tc>
        <w:tc>
          <w:tcPr>
            <w:tcW w:w="578" w:type="pct"/>
            <w:hideMark/>
            <w:tcPrChange w:id="90" w:author="Michal Szydelko, Huawei" w:date="2023-08-11T21:48:00Z">
              <w:tcPr>
                <w:tcW w:w="590" w:type="pct"/>
                <w:gridSpan w:val="2"/>
                <w:hideMark/>
              </w:tcPr>
            </w:tcPrChange>
          </w:tcPr>
          <w:p w14:paraId="623CA293"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U-shaped</w:t>
            </w:r>
          </w:p>
        </w:tc>
        <w:tc>
          <w:tcPr>
            <w:tcW w:w="569" w:type="pct"/>
            <w:hideMark/>
            <w:tcPrChange w:id="91" w:author="Michal Szydelko, Huawei" w:date="2023-08-11T21:48:00Z">
              <w:tcPr>
                <w:tcW w:w="569" w:type="pct"/>
                <w:gridSpan w:val="3"/>
                <w:hideMark/>
              </w:tcPr>
            </w:tcPrChange>
          </w:tcPr>
          <w:p w14:paraId="4B35CCB3"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1.41</w:t>
            </w:r>
          </w:p>
        </w:tc>
        <w:tc>
          <w:tcPr>
            <w:tcW w:w="174" w:type="pct"/>
            <w:hideMark/>
            <w:tcPrChange w:id="92" w:author="Michal Szydelko, Huawei" w:date="2023-08-11T21:48:00Z">
              <w:tcPr>
                <w:tcW w:w="174" w:type="pct"/>
                <w:gridSpan w:val="2"/>
                <w:hideMark/>
              </w:tcPr>
            </w:tcPrChange>
          </w:tcPr>
          <w:p w14:paraId="69FACD0F"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1</w:t>
            </w:r>
          </w:p>
        </w:tc>
        <w:tc>
          <w:tcPr>
            <w:tcW w:w="512" w:type="pct"/>
            <w:hideMark/>
            <w:tcPrChange w:id="93" w:author="Michal Szydelko, Huawei" w:date="2023-08-11T21:48:00Z">
              <w:tcPr>
                <w:tcW w:w="512" w:type="pct"/>
                <w:gridSpan w:val="2"/>
                <w:hideMark/>
              </w:tcPr>
            </w:tcPrChange>
          </w:tcPr>
          <w:p w14:paraId="5599B714"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0.02</w:t>
            </w:r>
          </w:p>
        </w:tc>
        <w:tc>
          <w:tcPr>
            <w:tcW w:w="322" w:type="pct"/>
            <w:hideMark/>
            <w:tcPrChange w:id="94" w:author="Michal Szydelko, Huawei" w:date="2023-08-11T21:48:00Z">
              <w:tcPr>
                <w:tcW w:w="403" w:type="pct"/>
                <w:gridSpan w:val="2"/>
                <w:hideMark/>
              </w:tcPr>
            </w:tcPrChange>
          </w:tcPr>
          <w:p w14:paraId="0511530F"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0.02</w:t>
            </w:r>
          </w:p>
        </w:tc>
        <w:tc>
          <w:tcPr>
            <w:tcW w:w="602" w:type="pct"/>
            <w:tcPrChange w:id="95" w:author="Michal Szydelko, Huawei" w:date="2023-08-11T21:48:00Z">
              <w:tcPr>
                <w:tcW w:w="1" w:type="pct"/>
              </w:tcPr>
            </w:tcPrChange>
          </w:tcPr>
          <w:p w14:paraId="04AC234C" w14:textId="77777777" w:rsidR="00E626D7" w:rsidRPr="00DA2979" w:rsidRDefault="00E626D7" w:rsidP="000D53DB">
            <w:pPr>
              <w:pStyle w:val="TAC"/>
              <w:rPr>
                <w:ins w:id="96" w:author="Michal Szydelko, Huawei" w:date="2023-08-11T21:46:00Z"/>
                <w:rFonts w:eastAsia="SimSun" w:cs="Arial"/>
                <w:sz w:val="16"/>
                <w:szCs w:val="16"/>
                <w:lang w:val="en-US" w:eastAsia="zh-CN"/>
              </w:rPr>
            </w:pPr>
            <w:ins w:id="97" w:author="Michal Szydelko, Huawei" w:date="2023-08-11T21:48:00Z">
              <w:r>
                <w:rPr>
                  <w:rFonts w:cs="Arial"/>
                  <w:color w:val="000000"/>
                  <w:sz w:val="16"/>
                  <w:szCs w:val="16"/>
                </w:rPr>
                <w:t>0.15</w:t>
              </w:r>
            </w:ins>
          </w:p>
        </w:tc>
      </w:tr>
      <w:tr w:rsidR="00E626D7" w:rsidRPr="00DA2979" w14:paraId="60E26463" w14:textId="77777777" w:rsidTr="00E4692B">
        <w:tblPrEx>
          <w:tblW w:w="5000" w:type="pct"/>
          <w:tblPrExChange w:id="98" w:author="Michal Szydelko, Huawei" w:date="2023-08-11T21:48:00Z">
            <w:tblPrEx>
              <w:tblW w:w="5000" w:type="pct"/>
            </w:tblPrEx>
          </w:tblPrExChange>
        </w:tblPrEx>
        <w:tc>
          <w:tcPr>
            <w:tcW w:w="255" w:type="pct"/>
            <w:hideMark/>
            <w:tcPrChange w:id="99" w:author="Michal Szydelko, Huawei" w:date="2023-08-11T21:48:00Z">
              <w:tcPr>
                <w:tcW w:w="295" w:type="pct"/>
                <w:gridSpan w:val="2"/>
                <w:hideMark/>
              </w:tcPr>
            </w:tcPrChange>
          </w:tcPr>
          <w:p w14:paraId="614D9549" w14:textId="77777777" w:rsidR="00E626D7" w:rsidRPr="00DA2979" w:rsidRDefault="00E626D7" w:rsidP="000D53DB">
            <w:pPr>
              <w:pStyle w:val="TAC"/>
              <w:rPr>
                <w:rFonts w:eastAsia="SimSun" w:cs="Arial"/>
                <w:sz w:val="16"/>
                <w:szCs w:val="16"/>
                <w:lang w:val="en-US" w:eastAsia="zh-CN"/>
              </w:rPr>
            </w:pPr>
            <w:r w:rsidRPr="00DA2979">
              <w:rPr>
                <w:rFonts w:cs="Arial"/>
                <w:sz w:val="16"/>
                <w:szCs w:val="16"/>
              </w:rPr>
              <w:t>A2-3</w:t>
            </w:r>
          </w:p>
        </w:tc>
        <w:tc>
          <w:tcPr>
            <w:tcW w:w="747" w:type="pct"/>
            <w:hideMark/>
            <w:tcPrChange w:id="100" w:author="Michal Szydelko, Huawei" w:date="2023-08-11T21:48:00Z">
              <w:tcPr>
                <w:tcW w:w="996" w:type="pct"/>
                <w:gridSpan w:val="2"/>
                <w:hideMark/>
              </w:tcPr>
            </w:tcPrChange>
          </w:tcPr>
          <w:p w14:paraId="78650E92" w14:textId="77777777" w:rsidR="00E626D7" w:rsidRPr="00DA2979" w:rsidRDefault="00E626D7" w:rsidP="000D53DB">
            <w:pPr>
              <w:pStyle w:val="TAL"/>
              <w:jc w:val="center"/>
              <w:rPr>
                <w:rFonts w:eastAsia="SimSun"/>
                <w:sz w:val="16"/>
                <w:szCs w:val="16"/>
                <w:lang w:val="en-US" w:eastAsia="zh-CN"/>
              </w:rPr>
            </w:pPr>
            <w:r>
              <w:rPr>
                <w:sz w:val="16"/>
                <w:szCs w:val="16"/>
              </w:rPr>
              <w:t>RF leakage (SGH connector terminated &amp; test range antenna connector cable terminated)</w:t>
            </w:r>
          </w:p>
        </w:tc>
        <w:tc>
          <w:tcPr>
            <w:tcW w:w="512" w:type="pct"/>
            <w:hideMark/>
            <w:tcPrChange w:id="101" w:author="Michal Szydelko, Huawei" w:date="2023-08-11T21:48:00Z">
              <w:tcPr>
                <w:tcW w:w="512" w:type="pct"/>
                <w:gridSpan w:val="2"/>
                <w:hideMark/>
              </w:tcPr>
            </w:tcPrChange>
          </w:tcPr>
          <w:p w14:paraId="57ECFD4F"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0.01</w:t>
            </w:r>
          </w:p>
        </w:tc>
        <w:tc>
          <w:tcPr>
            <w:tcW w:w="322" w:type="pct"/>
            <w:hideMark/>
            <w:tcPrChange w:id="102" w:author="Michal Szydelko, Huawei" w:date="2023-08-11T21:48:00Z">
              <w:tcPr>
                <w:tcW w:w="359" w:type="pct"/>
                <w:gridSpan w:val="2"/>
                <w:hideMark/>
              </w:tcPr>
            </w:tcPrChange>
          </w:tcPr>
          <w:p w14:paraId="39BEACB8"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0.01</w:t>
            </w:r>
          </w:p>
        </w:tc>
        <w:tc>
          <w:tcPr>
            <w:tcW w:w="405" w:type="pct"/>
            <w:tcPrChange w:id="103" w:author="Michal Szydelko, Huawei" w:date="2023-08-11T21:48:00Z">
              <w:tcPr>
                <w:tcW w:w="590" w:type="pct"/>
                <w:gridSpan w:val="2"/>
              </w:tcPr>
            </w:tcPrChange>
          </w:tcPr>
          <w:p w14:paraId="62F4F3B2" w14:textId="77777777" w:rsidR="00E626D7" w:rsidRPr="00DA2979" w:rsidRDefault="00E626D7" w:rsidP="000D53DB">
            <w:pPr>
              <w:pStyle w:val="TAC"/>
              <w:rPr>
                <w:ins w:id="104" w:author="Michal Szydelko, Huawei" w:date="2023-08-11T21:45:00Z"/>
                <w:rFonts w:eastAsia="SimSun" w:cs="Arial"/>
                <w:sz w:val="16"/>
                <w:szCs w:val="16"/>
                <w:lang w:val="en-US" w:eastAsia="zh-CN"/>
              </w:rPr>
            </w:pPr>
            <w:ins w:id="105" w:author="Michal Szydelko, Huawei" w:date="2023-08-11T21:48:00Z">
              <w:r>
                <w:rPr>
                  <w:rFonts w:cs="Arial"/>
                  <w:color w:val="000000"/>
                  <w:sz w:val="16"/>
                  <w:szCs w:val="16"/>
                </w:rPr>
                <w:t>0.00</w:t>
              </w:r>
            </w:ins>
          </w:p>
        </w:tc>
        <w:tc>
          <w:tcPr>
            <w:tcW w:w="578" w:type="pct"/>
            <w:hideMark/>
            <w:tcPrChange w:id="106" w:author="Michal Szydelko, Huawei" w:date="2023-08-11T21:48:00Z">
              <w:tcPr>
                <w:tcW w:w="590" w:type="pct"/>
                <w:gridSpan w:val="2"/>
                <w:hideMark/>
              </w:tcPr>
            </w:tcPrChange>
          </w:tcPr>
          <w:p w14:paraId="6A35E03C"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Normal</w:t>
            </w:r>
          </w:p>
        </w:tc>
        <w:tc>
          <w:tcPr>
            <w:tcW w:w="569" w:type="pct"/>
            <w:hideMark/>
            <w:tcPrChange w:id="107" w:author="Michal Szydelko, Huawei" w:date="2023-08-11T21:48:00Z">
              <w:tcPr>
                <w:tcW w:w="569" w:type="pct"/>
                <w:gridSpan w:val="3"/>
                <w:hideMark/>
              </w:tcPr>
            </w:tcPrChange>
          </w:tcPr>
          <w:p w14:paraId="2FE83F34"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1.00</w:t>
            </w:r>
          </w:p>
        </w:tc>
        <w:tc>
          <w:tcPr>
            <w:tcW w:w="174" w:type="pct"/>
            <w:hideMark/>
            <w:tcPrChange w:id="108" w:author="Michal Szydelko, Huawei" w:date="2023-08-11T21:48:00Z">
              <w:tcPr>
                <w:tcW w:w="174" w:type="pct"/>
                <w:gridSpan w:val="2"/>
                <w:hideMark/>
              </w:tcPr>
            </w:tcPrChange>
          </w:tcPr>
          <w:p w14:paraId="7BCD8CD2"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1</w:t>
            </w:r>
          </w:p>
        </w:tc>
        <w:tc>
          <w:tcPr>
            <w:tcW w:w="512" w:type="pct"/>
            <w:hideMark/>
            <w:tcPrChange w:id="109" w:author="Michal Szydelko, Huawei" w:date="2023-08-11T21:48:00Z">
              <w:tcPr>
                <w:tcW w:w="512" w:type="pct"/>
                <w:gridSpan w:val="2"/>
                <w:hideMark/>
              </w:tcPr>
            </w:tcPrChange>
          </w:tcPr>
          <w:p w14:paraId="17A059D0"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0.01</w:t>
            </w:r>
          </w:p>
        </w:tc>
        <w:tc>
          <w:tcPr>
            <w:tcW w:w="322" w:type="pct"/>
            <w:hideMark/>
            <w:tcPrChange w:id="110" w:author="Michal Szydelko, Huawei" w:date="2023-08-11T21:48:00Z">
              <w:tcPr>
                <w:tcW w:w="403" w:type="pct"/>
                <w:gridSpan w:val="2"/>
                <w:hideMark/>
              </w:tcPr>
            </w:tcPrChange>
          </w:tcPr>
          <w:p w14:paraId="7DA24E69"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0.01</w:t>
            </w:r>
          </w:p>
        </w:tc>
        <w:tc>
          <w:tcPr>
            <w:tcW w:w="602" w:type="pct"/>
            <w:tcPrChange w:id="111" w:author="Michal Szydelko, Huawei" w:date="2023-08-11T21:48:00Z">
              <w:tcPr>
                <w:tcW w:w="1" w:type="pct"/>
              </w:tcPr>
            </w:tcPrChange>
          </w:tcPr>
          <w:p w14:paraId="56A707C8" w14:textId="77777777" w:rsidR="00E626D7" w:rsidRPr="00DA2979" w:rsidRDefault="00E626D7" w:rsidP="000D53DB">
            <w:pPr>
              <w:pStyle w:val="TAC"/>
              <w:rPr>
                <w:ins w:id="112" w:author="Michal Szydelko, Huawei" w:date="2023-08-11T21:46:00Z"/>
                <w:rFonts w:eastAsia="SimSun" w:cs="Arial"/>
                <w:sz w:val="16"/>
                <w:szCs w:val="16"/>
                <w:lang w:val="en-US" w:eastAsia="zh-CN"/>
              </w:rPr>
            </w:pPr>
            <w:ins w:id="113" w:author="Michal Szydelko, Huawei" w:date="2023-08-11T21:48:00Z">
              <w:r>
                <w:rPr>
                  <w:rFonts w:cs="Arial"/>
                  <w:color w:val="000000"/>
                  <w:sz w:val="16"/>
                  <w:szCs w:val="16"/>
                </w:rPr>
                <w:t>0.00</w:t>
              </w:r>
            </w:ins>
          </w:p>
        </w:tc>
      </w:tr>
      <w:tr w:rsidR="00E626D7" w:rsidRPr="00DA2979" w14:paraId="3B3D5DCF" w14:textId="77777777" w:rsidTr="00E4692B">
        <w:tblPrEx>
          <w:tblW w:w="5000" w:type="pct"/>
          <w:tblPrExChange w:id="114" w:author="Michal Szydelko, Huawei" w:date="2023-08-11T21:48:00Z">
            <w:tblPrEx>
              <w:tblW w:w="5000" w:type="pct"/>
            </w:tblPrEx>
          </w:tblPrExChange>
        </w:tblPrEx>
        <w:tc>
          <w:tcPr>
            <w:tcW w:w="255" w:type="pct"/>
            <w:hideMark/>
            <w:tcPrChange w:id="115" w:author="Michal Szydelko, Huawei" w:date="2023-08-11T21:48:00Z">
              <w:tcPr>
                <w:tcW w:w="295" w:type="pct"/>
                <w:gridSpan w:val="2"/>
                <w:hideMark/>
              </w:tcPr>
            </w:tcPrChange>
          </w:tcPr>
          <w:p w14:paraId="683216E9" w14:textId="77777777" w:rsidR="00E626D7" w:rsidRPr="00DA2979" w:rsidRDefault="00E626D7" w:rsidP="000D53DB">
            <w:pPr>
              <w:pStyle w:val="TAC"/>
              <w:rPr>
                <w:rFonts w:eastAsia="SimSun" w:cs="Arial"/>
                <w:sz w:val="16"/>
                <w:szCs w:val="16"/>
                <w:lang w:val="en-US" w:eastAsia="zh-CN"/>
              </w:rPr>
            </w:pPr>
            <w:r w:rsidRPr="00DA2979">
              <w:rPr>
                <w:rFonts w:cs="Arial"/>
                <w:sz w:val="16"/>
                <w:szCs w:val="16"/>
              </w:rPr>
              <w:t>A2-4a</w:t>
            </w:r>
          </w:p>
        </w:tc>
        <w:tc>
          <w:tcPr>
            <w:tcW w:w="747" w:type="pct"/>
            <w:hideMark/>
            <w:tcPrChange w:id="116" w:author="Michal Szydelko, Huawei" w:date="2023-08-11T21:48:00Z">
              <w:tcPr>
                <w:tcW w:w="996" w:type="pct"/>
                <w:gridSpan w:val="2"/>
                <w:hideMark/>
              </w:tcPr>
            </w:tcPrChange>
          </w:tcPr>
          <w:p w14:paraId="64A5C687" w14:textId="77777777" w:rsidR="00E626D7" w:rsidRPr="00DA2979" w:rsidRDefault="00E626D7" w:rsidP="000D53DB">
            <w:pPr>
              <w:pStyle w:val="TAL"/>
              <w:jc w:val="center"/>
              <w:rPr>
                <w:rFonts w:eastAsia="SimSun"/>
                <w:sz w:val="16"/>
                <w:szCs w:val="16"/>
                <w:lang w:val="en-US" w:eastAsia="zh-CN"/>
              </w:rPr>
            </w:pPr>
            <w:r>
              <w:rPr>
                <w:sz w:val="16"/>
                <w:szCs w:val="16"/>
              </w:rPr>
              <w:t>QZ ripple experienced by BS</w:t>
            </w:r>
          </w:p>
        </w:tc>
        <w:tc>
          <w:tcPr>
            <w:tcW w:w="512" w:type="pct"/>
            <w:hideMark/>
            <w:tcPrChange w:id="117" w:author="Michal Szydelko, Huawei" w:date="2023-08-11T21:48:00Z">
              <w:tcPr>
                <w:tcW w:w="512" w:type="pct"/>
                <w:gridSpan w:val="2"/>
                <w:hideMark/>
              </w:tcPr>
            </w:tcPrChange>
          </w:tcPr>
          <w:p w14:paraId="46BE19BC"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0.40</w:t>
            </w:r>
          </w:p>
        </w:tc>
        <w:tc>
          <w:tcPr>
            <w:tcW w:w="322" w:type="pct"/>
            <w:hideMark/>
            <w:tcPrChange w:id="118" w:author="Michal Szydelko, Huawei" w:date="2023-08-11T21:48:00Z">
              <w:tcPr>
                <w:tcW w:w="359" w:type="pct"/>
                <w:gridSpan w:val="2"/>
                <w:hideMark/>
              </w:tcPr>
            </w:tcPrChange>
          </w:tcPr>
          <w:p w14:paraId="05EE2255"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0.40</w:t>
            </w:r>
          </w:p>
        </w:tc>
        <w:tc>
          <w:tcPr>
            <w:tcW w:w="405" w:type="pct"/>
            <w:tcPrChange w:id="119" w:author="Michal Szydelko, Huawei" w:date="2023-08-11T21:48:00Z">
              <w:tcPr>
                <w:tcW w:w="590" w:type="pct"/>
                <w:gridSpan w:val="2"/>
              </w:tcPr>
            </w:tcPrChange>
          </w:tcPr>
          <w:p w14:paraId="1BA7D2F9" w14:textId="77777777" w:rsidR="00E626D7" w:rsidRPr="00DA2979" w:rsidRDefault="00E626D7" w:rsidP="000D53DB">
            <w:pPr>
              <w:pStyle w:val="TAC"/>
              <w:rPr>
                <w:ins w:id="120" w:author="Michal Szydelko, Huawei" w:date="2023-08-11T21:45:00Z"/>
                <w:rFonts w:eastAsia="SimSun" w:cs="Arial"/>
                <w:sz w:val="16"/>
                <w:szCs w:val="16"/>
                <w:lang w:val="en-US" w:eastAsia="zh-CN"/>
              </w:rPr>
            </w:pPr>
            <w:ins w:id="121" w:author="Michal Szydelko, Huawei" w:date="2023-08-11T21:48:00Z">
              <w:r>
                <w:rPr>
                  <w:rFonts w:cs="Arial"/>
                  <w:color w:val="000000"/>
                  <w:sz w:val="16"/>
                  <w:szCs w:val="16"/>
                </w:rPr>
                <w:t>0.40</w:t>
              </w:r>
            </w:ins>
          </w:p>
        </w:tc>
        <w:tc>
          <w:tcPr>
            <w:tcW w:w="578" w:type="pct"/>
            <w:hideMark/>
            <w:tcPrChange w:id="122" w:author="Michal Szydelko, Huawei" w:date="2023-08-11T21:48:00Z">
              <w:tcPr>
                <w:tcW w:w="590" w:type="pct"/>
                <w:gridSpan w:val="2"/>
                <w:hideMark/>
              </w:tcPr>
            </w:tcPrChange>
          </w:tcPr>
          <w:p w14:paraId="105567DC"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Normal</w:t>
            </w:r>
          </w:p>
        </w:tc>
        <w:tc>
          <w:tcPr>
            <w:tcW w:w="569" w:type="pct"/>
            <w:hideMark/>
            <w:tcPrChange w:id="123" w:author="Michal Szydelko, Huawei" w:date="2023-08-11T21:48:00Z">
              <w:tcPr>
                <w:tcW w:w="569" w:type="pct"/>
                <w:gridSpan w:val="3"/>
                <w:hideMark/>
              </w:tcPr>
            </w:tcPrChange>
          </w:tcPr>
          <w:p w14:paraId="377E2EC0"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1.00</w:t>
            </w:r>
          </w:p>
        </w:tc>
        <w:tc>
          <w:tcPr>
            <w:tcW w:w="174" w:type="pct"/>
            <w:hideMark/>
            <w:tcPrChange w:id="124" w:author="Michal Szydelko, Huawei" w:date="2023-08-11T21:48:00Z">
              <w:tcPr>
                <w:tcW w:w="174" w:type="pct"/>
                <w:gridSpan w:val="2"/>
                <w:hideMark/>
              </w:tcPr>
            </w:tcPrChange>
          </w:tcPr>
          <w:p w14:paraId="7ED44EB1"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1</w:t>
            </w:r>
          </w:p>
        </w:tc>
        <w:tc>
          <w:tcPr>
            <w:tcW w:w="512" w:type="pct"/>
            <w:hideMark/>
            <w:tcPrChange w:id="125" w:author="Michal Szydelko, Huawei" w:date="2023-08-11T21:48:00Z">
              <w:tcPr>
                <w:tcW w:w="512" w:type="pct"/>
                <w:gridSpan w:val="2"/>
                <w:hideMark/>
              </w:tcPr>
            </w:tcPrChange>
          </w:tcPr>
          <w:p w14:paraId="31DBDF6D"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0.40</w:t>
            </w:r>
          </w:p>
        </w:tc>
        <w:tc>
          <w:tcPr>
            <w:tcW w:w="322" w:type="pct"/>
            <w:hideMark/>
            <w:tcPrChange w:id="126" w:author="Michal Szydelko, Huawei" w:date="2023-08-11T21:48:00Z">
              <w:tcPr>
                <w:tcW w:w="403" w:type="pct"/>
                <w:gridSpan w:val="2"/>
                <w:hideMark/>
              </w:tcPr>
            </w:tcPrChange>
          </w:tcPr>
          <w:p w14:paraId="5B172DA4"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0.40</w:t>
            </w:r>
          </w:p>
        </w:tc>
        <w:tc>
          <w:tcPr>
            <w:tcW w:w="602" w:type="pct"/>
            <w:tcPrChange w:id="127" w:author="Michal Szydelko, Huawei" w:date="2023-08-11T21:48:00Z">
              <w:tcPr>
                <w:tcW w:w="1" w:type="pct"/>
              </w:tcPr>
            </w:tcPrChange>
          </w:tcPr>
          <w:p w14:paraId="233ECCA3" w14:textId="77777777" w:rsidR="00E626D7" w:rsidRPr="00DA2979" w:rsidRDefault="00E626D7" w:rsidP="000D53DB">
            <w:pPr>
              <w:pStyle w:val="TAC"/>
              <w:rPr>
                <w:ins w:id="128" w:author="Michal Szydelko, Huawei" w:date="2023-08-11T21:46:00Z"/>
                <w:rFonts w:eastAsia="SimSun" w:cs="Arial"/>
                <w:sz w:val="16"/>
                <w:szCs w:val="16"/>
                <w:lang w:val="en-US" w:eastAsia="zh-CN"/>
              </w:rPr>
            </w:pPr>
            <w:ins w:id="129" w:author="Michal Szydelko, Huawei" w:date="2023-08-11T21:48:00Z">
              <w:r>
                <w:rPr>
                  <w:rFonts w:cs="Arial"/>
                  <w:color w:val="000000"/>
                  <w:sz w:val="16"/>
                  <w:szCs w:val="16"/>
                </w:rPr>
                <w:t>0.40</w:t>
              </w:r>
            </w:ins>
          </w:p>
        </w:tc>
      </w:tr>
      <w:tr w:rsidR="00E626D7" w:rsidRPr="00DA2979" w14:paraId="42593B89" w14:textId="77777777" w:rsidTr="00E4692B">
        <w:tblPrEx>
          <w:tblW w:w="5000" w:type="pct"/>
          <w:tblPrExChange w:id="130" w:author="Michal Szydelko, Huawei" w:date="2023-08-11T21:48:00Z">
            <w:tblPrEx>
              <w:tblW w:w="5000" w:type="pct"/>
            </w:tblPrEx>
          </w:tblPrExChange>
        </w:tblPrEx>
        <w:tc>
          <w:tcPr>
            <w:tcW w:w="255" w:type="pct"/>
            <w:hideMark/>
            <w:tcPrChange w:id="131" w:author="Michal Szydelko, Huawei" w:date="2023-08-11T21:48:00Z">
              <w:tcPr>
                <w:tcW w:w="295" w:type="pct"/>
                <w:gridSpan w:val="2"/>
                <w:hideMark/>
              </w:tcPr>
            </w:tcPrChange>
          </w:tcPr>
          <w:p w14:paraId="3C44AAD0" w14:textId="77777777" w:rsidR="00E626D7" w:rsidRPr="00DA2979" w:rsidRDefault="00E626D7" w:rsidP="000D53DB">
            <w:pPr>
              <w:pStyle w:val="TAC"/>
              <w:rPr>
                <w:rFonts w:eastAsia="SimSun" w:cs="Arial"/>
                <w:sz w:val="16"/>
                <w:szCs w:val="16"/>
                <w:lang w:val="en-US" w:eastAsia="zh-CN"/>
              </w:rPr>
            </w:pPr>
            <w:r w:rsidRPr="00DA2979">
              <w:rPr>
                <w:rFonts w:cs="Arial"/>
                <w:sz w:val="16"/>
                <w:szCs w:val="16"/>
              </w:rPr>
              <w:t>A2-12</w:t>
            </w:r>
          </w:p>
        </w:tc>
        <w:tc>
          <w:tcPr>
            <w:tcW w:w="747" w:type="pct"/>
            <w:hideMark/>
            <w:tcPrChange w:id="132" w:author="Michal Szydelko, Huawei" w:date="2023-08-11T21:48:00Z">
              <w:tcPr>
                <w:tcW w:w="996" w:type="pct"/>
                <w:gridSpan w:val="2"/>
                <w:hideMark/>
              </w:tcPr>
            </w:tcPrChange>
          </w:tcPr>
          <w:p w14:paraId="3159B485" w14:textId="77777777" w:rsidR="00E626D7" w:rsidRPr="00DA2979" w:rsidRDefault="00E626D7" w:rsidP="000D53DB">
            <w:pPr>
              <w:pStyle w:val="TAL"/>
              <w:jc w:val="center"/>
              <w:rPr>
                <w:rFonts w:eastAsia="SimSun"/>
                <w:sz w:val="16"/>
                <w:szCs w:val="16"/>
                <w:lang w:val="en-US" w:eastAsia="zh-CN"/>
              </w:rPr>
            </w:pPr>
            <w:r>
              <w:rPr>
                <w:sz w:val="16"/>
                <w:szCs w:val="16"/>
              </w:rPr>
              <w:t>Frequency flatness of test system</w:t>
            </w:r>
          </w:p>
        </w:tc>
        <w:tc>
          <w:tcPr>
            <w:tcW w:w="512" w:type="pct"/>
            <w:hideMark/>
            <w:tcPrChange w:id="133" w:author="Michal Szydelko, Huawei" w:date="2023-08-11T21:48:00Z">
              <w:tcPr>
                <w:tcW w:w="512" w:type="pct"/>
                <w:gridSpan w:val="2"/>
                <w:hideMark/>
              </w:tcPr>
            </w:tcPrChange>
          </w:tcPr>
          <w:p w14:paraId="596F2CAE"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0.25</w:t>
            </w:r>
          </w:p>
        </w:tc>
        <w:tc>
          <w:tcPr>
            <w:tcW w:w="322" w:type="pct"/>
            <w:hideMark/>
            <w:tcPrChange w:id="134" w:author="Michal Szydelko, Huawei" w:date="2023-08-11T21:48:00Z">
              <w:tcPr>
                <w:tcW w:w="359" w:type="pct"/>
                <w:gridSpan w:val="2"/>
                <w:hideMark/>
              </w:tcPr>
            </w:tcPrChange>
          </w:tcPr>
          <w:p w14:paraId="1911EB4D"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0.25</w:t>
            </w:r>
          </w:p>
        </w:tc>
        <w:tc>
          <w:tcPr>
            <w:tcW w:w="405" w:type="pct"/>
            <w:tcPrChange w:id="135" w:author="Michal Szydelko, Huawei" w:date="2023-08-11T21:48:00Z">
              <w:tcPr>
                <w:tcW w:w="590" w:type="pct"/>
                <w:gridSpan w:val="2"/>
              </w:tcPr>
            </w:tcPrChange>
          </w:tcPr>
          <w:p w14:paraId="5F7CA583" w14:textId="77777777" w:rsidR="00E626D7" w:rsidRPr="00DA2979" w:rsidRDefault="00E626D7" w:rsidP="000D53DB">
            <w:pPr>
              <w:pStyle w:val="TAC"/>
              <w:rPr>
                <w:ins w:id="136" w:author="Michal Szydelko, Huawei" w:date="2023-08-11T21:45:00Z"/>
                <w:rFonts w:eastAsia="SimSun" w:cs="Arial"/>
                <w:sz w:val="16"/>
                <w:szCs w:val="16"/>
                <w:lang w:val="en-US" w:eastAsia="zh-CN"/>
              </w:rPr>
            </w:pPr>
            <w:ins w:id="137" w:author="Michal Szydelko, Huawei" w:date="2023-08-11T21:48:00Z">
              <w:r>
                <w:rPr>
                  <w:rFonts w:cs="Arial"/>
                  <w:color w:val="000000"/>
                  <w:sz w:val="16"/>
                  <w:szCs w:val="16"/>
                </w:rPr>
                <w:t>0.25</w:t>
              </w:r>
            </w:ins>
          </w:p>
        </w:tc>
        <w:tc>
          <w:tcPr>
            <w:tcW w:w="578" w:type="pct"/>
            <w:hideMark/>
            <w:tcPrChange w:id="138" w:author="Michal Szydelko, Huawei" w:date="2023-08-11T21:48:00Z">
              <w:tcPr>
                <w:tcW w:w="590" w:type="pct"/>
                <w:gridSpan w:val="2"/>
                <w:hideMark/>
              </w:tcPr>
            </w:tcPrChange>
          </w:tcPr>
          <w:p w14:paraId="4BE689CD"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Normal</w:t>
            </w:r>
          </w:p>
        </w:tc>
        <w:tc>
          <w:tcPr>
            <w:tcW w:w="569" w:type="pct"/>
            <w:hideMark/>
            <w:tcPrChange w:id="139" w:author="Michal Szydelko, Huawei" w:date="2023-08-11T21:48:00Z">
              <w:tcPr>
                <w:tcW w:w="569" w:type="pct"/>
                <w:gridSpan w:val="3"/>
                <w:hideMark/>
              </w:tcPr>
            </w:tcPrChange>
          </w:tcPr>
          <w:p w14:paraId="664156EF"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1.00</w:t>
            </w:r>
          </w:p>
        </w:tc>
        <w:tc>
          <w:tcPr>
            <w:tcW w:w="174" w:type="pct"/>
            <w:hideMark/>
            <w:tcPrChange w:id="140" w:author="Michal Szydelko, Huawei" w:date="2023-08-11T21:48:00Z">
              <w:tcPr>
                <w:tcW w:w="174" w:type="pct"/>
                <w:gridSpan w:val="2"/>
                <w:hideMark/>
              </w:tcPr>
            </w:tcPrChange>
          </w:tcPr>
          <w:p w14:paraId="73B10A61"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1</w:t>
            </w:r>
          </w:p>
        </w:tc>
        <w:tc>
          <w:tcPr>
            <w:tcW w:w="512" w:type="pct"/>
            <w:hideMark/>
            <w:tcPrChange w:id="141" w:author="Michal Szydelko, Huawei" w:date="2023-08-11T21:48:00Z">
              <w:tcPr>
                <w:tcW w:w="512" w:type="pct"/>
                <w:gridSpan w:val="2"/>
                <w:hideMark/>
              </w:tcPr>
            </w:tcPrChange>
          </w:tcPr>
          <w:p w14:paraId="69E8193B"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0.25</w:t>
            </w:r>
          </w:p>
        </w:tc>
        <w:tc>
          <w:tcPr>
            <w:tcW w:w="322" w:type="pct"/>
            <w:hideMark/>
            <w:tcPrChange w:id="142" w:author="Michal Szydelko, Huawei" w:date="2023-08-11T21:48:00Z">
              <w:tcPr>
                <w:tcW w:w="403" w:type="pct"/>
                <w:gridSpan w:val="2"/>
                <w:hideMark/>
              </w:tcPr>
            </w:tcPrChange>
          </w:tcPr>
          <w:p w14:paraId="081CDF27"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0.25</w:t>
            </w:r>
          </w:p>
        </w:tc>
        <w:tc>
          <w:tcPr>
            <w:tcW w:w="602" w:type="pct"/>
            <w:tcPrChange w:id="143" w:author="Michal Szydelko, Huawei" w:date="2023-08-11T21:48:00Z">
              <w:tcPr>
                <w:tcW w:w="1" w:type="pct"/>
              </w:tcPr>
            </w:tcPrChange>
          </w:tcPr>
          <w:p w14:paraId="56A9922A" w14:textId="77777777" w:rsidR="00E626D7" w:rsidRPr="00DA2979" w:rsidRDefault="00E626D7" w:rsidP="000D53DB">
            <w:pPr>
              <w:pStyle w:val="TAC"/>
              <w:rPr>
                <w:ins w:id="144" w:author="Michal Szydelko, Huawei" w:date="2023-08-11T21:46:00Z"/>
                <w:rFonts w:eastAsia="SimSun" w:cs="Arial"/>
                <w:sz w:val="16"/>
                <w:szCs w:val="16"/>
                <w:lang w:val="en-US" w:eastAsia="zh-CN"/>
              </w:rPr>
            </w:pPr>
            <w:ins w:id="145" w:author="Michal Szydelko, Huawei" w:date="2023-08-11T21:48:00Z">
              <w:r>
                <w:rPr>
                  <w:rFonts w:cs="Arial"/>
                  <w:color w:val="000000"/>
                  <w:sz w:val="16"/>
                  <w:szCs w:val="16"/>
                </w:rPr>
                <w:t>0.25</w:t>
              </w:r>
            </w:ins>
          </w:p>
        </w:tc>
      </w:tr>
      <w:tr w:rsidR="00E626D7" w:rsidRPr="00DA2979" w14:paraId="67EFA65A" w14:textId="77777777" w:rsidTr="000D53DB">
        <w:tc>
          <w:tcPr>
            <w:tcW w:w="5000" w:type="pct"/>
            <w:gridSpan w:val="11"/>
          </w:tcPr>
          <w:p w14:paraId="744DCE48" w14:textId="77777777" w:rsidR="00E626D7" w:rsidRPr="00DA2979" w:rsidRDefault="00E626D7" w:rsidP="000D53DB">
            <w:pPr>
              <w:pStyle w:val="TAH"/>
              <w:rPr>
                <w:ins w:id="146" w:author="Michal Szydelko, Huawei" w:date="2023-08-11T21:46:00Z"/>
                <w:sz w:val="16"/>
                <w:szCs w:val="16"/>
                <w:lang w:val="en-US" w:eastAsia="zh-CN"/>
              </w:rPr>
            </w:pPr>
            <w:r w:rsidRPr="00DA2979">
              <w:rPr>
                <w:sz w:val="16"/>
                <w:szCs w:val="16"/>
                <w:lang w:val="en-US" w:eastAsia="zh-CN"/>
              </w:rPr>
              <w:t>Stage 1: Calibration measurement</w:t>
            </w:r>
          </w:p>
        </w:tc>
      </w:tr>
      <w:tr w:rsidR="00E626D7" w:rsidRPr="00DA2979" w14:paraId="540BE722" w14:textId="77777777" w:rsidTr="00E4692B">
        <w:tblPrEx>
          <w:tblW w:w="5000" w:type="pct"/>
          <w:tblPrExChange w:id="147" w:author="Michal Szydelko, Huawei" w:date="2023-08-11T21:48:00Z">
            <w:tblPrEx>
              <w:tblW w:w="5000" w:type="pct"/>
            </w:tblPrEx>
          </w:tblPrExChange>
        </w:tblPrEx>
        <w:tc>
          <w:tcPr>
            <w:tcW w:w="255" w:type="pct"/>
            <w:hideMark/>
            <w:tcPrChange w:id="148" w:author="Michal Szydelko, Huawei" w:date="2023-08-11T21:48:00Z">
              <w:tcPr>
                <w:tcW w:w="295" w:type="pct"/>
                <w:gridSpan w:val="2"/>
                <w:hideMark/>
              </w:tcPr>
            </w:tcPrChange>
          </w:tcPr>
          <w:p w14:paraId="6FCDB0D2" w14:textId="77777777" w:rsidR="00E626D7" w:rsidRPr="00DA2979" w:rsidRDefault="00E626D7" w:rsidP="000D53DB">
            <w:pPr>
              <w:pStyle w:val="TAC"/>
              <w:rPr>
                <w:rFonts w:eastAsia="SimSun" w:cs="Arial"/>
                <w:sz w:val="16"/>
                <w:szCs w:val="16"/>
                <w:lang w:val="en-US" w:eastAsia="zh-CN"/>
              </w:rPr>
            </w:pPr>
            <w:r w:rsidRPr="00DA2979">
              <w:rPr>
                <w:rFonts w:cs="Arial"/>
                <w:sz w:val="16"/>
                <w:szCs w:val="16"/>
              </w:rPr>
              <w:t>C1-3</w:t>
            </w:r>
          </w:p>
        </w:tc>
        <w:tc>
          <w:tcPr>
            <w:tcW w:w="747" w:type="pct"/>
            <w:hideMark/>
            <w:tcPrChange w:id="149" w:author="Michal Szydelko, Huawei" w:date="2023-08-11T21:48:00Z">
              <w:tcPr>
                <w:tcW w:w="996" w:type="pct"/>
                <w:gridSpan w:val="2"/>
                <w:hideMark/>
              </w:tcPr>
            </w:tcPrChange>
          </w:tcPr>
          <w:p w14:paraId="4105583B" w14:textId="77777777" w:rsidR="00E626D7" w:rsidRPr="00DA2979" w:rsidRDefault="00E626D7" w:rsidP="000D53DB">
            <w:pPr>
              <w:pStyle w:val="TAL"/>
              <w:jc w:val="center"/>
              <w:rPr>
                <w:rFonts w:eastAsia="SimSun"/>
                <w:sz w:val="16"/>
                <w:szCs w:val="16"/>
                <w:lang w:val="en-US" w:eastAsia="zh-CN"/>
              </w:rPr>
            </w:pPr>
            <w:r>
              <w:rPr>
                <w:sz w:val="16"/>
                <w:szCs w:val="16"/>
              </w:rPr>
              <w:t xml:space="preserve">Uncertainty of the network </w:t>
            </w:r>
            <w:proofErr w:type="spellStart"/>
            <w:r>
              <w:rPr>
                <w:sz w:val="16"/>
                <w:szCs w:val="16"/>
              </w:rPr>
              <w:t>analyzer</w:t>
            </w:r>
            <w:proofErr w:type="spellEnd"/>
          </w:p>
        </w:tc>
        <w:tc>
          <w:tcPr>
            <w:tcW w:w="512" w:type="pct"/>
            <w:hideMark/>
            <w:tcPrChange w:id="150" w:author="Michal Szydelko, Huawei" w:date="2023-08-11T21:48:00Z">
              <w:tcPr>
                <w:tcW w:w="512" w:type="pct"/>
                <w:gridSpan w:val="2"/>
                <w:hideMark/>
              </w:tcPr>
            </w:tcPrChange>
          </w:tcPr>
          <w:p w14:paraId="0516B7AA"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0.30</w:t>
            </w:r>
          </w:p>
        </w:tc>
        <w:tc>
          <w:tcPr>
            <w:tcW w:w="322" w:type="pct"/>
            <w:hideMark/>
            <w:tcPrChange w:id="151" w:author="Michal Szydelko, Huawei" w:date="2023-08-11T21:48:00Z">
              <w:tcPr>
                <w:tcW w:w="359" w:type="pct"/>
                <w:gridSpan w:val="2"/>
                <w:hideMark/>
              </w:tcPr>
            </w:tcPrChange>
          </w:tcPr>
          <w:p w14:paraId="53909B45"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0.30</w:t>
            </w:r>
          </w:p>
        </w:tc>
        <w:tc>
          <w:tcPr>
            <w:tcW w:w="405" w:type="pct"/>
            <w:tcPrChange w:id="152" w:author="Michal Szydelko, Huawei" w:date="2023-08-11T21:48:00Z">
              <w:tcPr>
                <w:tcW w:w="590" w:type="pct"/>
                <w:gridSpan w:val="2"/>
              </w:tcPr>
            </w:tcPrChange>
          </w:tcPr>
          <w:p w14:paraId="6DA18DD7" w14:textId="77777777" w:rsidR="00E626D7" w:rsidRPr="00DA2979" w:rsidRDefault="00E626D7" w:rsidP="000D53DB">
            <w:pPr>
              <w:pStyle w:val="TAC"/>
              <w:rPr>
                <w:ins w:id="153" w:author="Michal Szydelko, Huawei" w:date="2023-08-11T21:45:00Z"/>
                <w:rFonts w:eastAsia="SimSun" w:cs="Arial"/>
                <w:sz w:val="16"/>
                <w:szCs w:val="16"/>
                <w:lang w:val="en-US" w:eastAsia="zh-CN"/>
              </w:rPr>
            </w:pPr>
            <w:ins w:id="154" w:author="Michal Szydelko, Huawei" w:date="2023-08-11T21:48:00Z">
              <w:r>
                <w:rPr>
                  <w:rFonts w:cs="Arial"/>
                  <w:color w:val="000000"/>
                  <w:sz w:val="16"/>
                  <w:szCs w:val="16"/>
                </w:rPr>
                <w:t>0.85</w:t>
              </w:r>
            </w:ins>
          </w:p>
        </w:tc>
        <w:tc>
          <w:tcPr>
            <w:tcW w:w="578" w:type="pct"/>
            <w:hideMark/>
            <w:tcPrChange w:id="155" w:author="Michal Szydelko, Huawei" w:date="2023-08-11T21:48:00Z">
              <w:tcPr>
                <w:tcW w:w="590" w:type="pct"/>
                <w:gridSpan w:val="2"/>
                <w:hideMark/>
              </w:tcPr>
            </w:tcPrChange>
          </w:tcPr>
          <w:p w14:paraId="69CB60E5"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Normal</w:t>
            </w:r>
          </w:p>
        </w:tc>
        <w:tc>
          <w:tcPr>
            <w:tcW w:w="569" w:type="pct"/>
            <w:hideMark/>
            <w:tcPrChange w:id="156" w:author="Michal Szydelko, Huawei" w:date="2023-08-11T21:48:00Z">
              <w:tcPr>
                <w:tcW w:w="569" w:type="pct"/>
                <w:gridSpan w:val="3"/>
                <w:hideMark/>
              </w:tcPr>
            </w:tcPrChange>
          </w:tcPr>
          <w:p w14:paraId="3A5131B2"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1.00</w:t>
            </w:r>
          </w:p>
        </w:tc>
        <w:tc>
          <w:tcPr>
            <w:tcW w:w="174" w:type="pct"/>
            <w:hideMark/>
            <w:tcPrChange w:id="157" w:author="Michal Szydelko, Huawei" w:date="2023-08-11T21:48:00Z">
              <w:tcPr>
                <w:tcW w:w="174" w:type="pct"/>
                <w:gridSpan w:val="2"/>
                <w:hideMark/>
              </w:tcPr>
            </w:tcPrChange>
          </w:tcPr>
          <w:p w14:paraId="57EC40D8"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1</w:t>
            </w:r>
          </w:p>
        </w:tc>
        <w:tc>
          <w:tcPr>
            <w:tcW w:w="512" w:type="pct"/>
            <w:hideMark/>
            <w:tcPrChange w:id="158" w:author="Michal Szydelko, Huawei" w:date="2023-08-11T21:48:00Z">
              <w:tcPr>
                <w:tcW w:w="512" w:type="pct"/>
                <w:gridSpan w:val="2"/>
                <w:hideMark/>
              </w:tcPr>
            </w:tcPrChange>
          </w:tcPr>
          <w:p w14:paraId="1D808DBD"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0.30</w:t>
            </w:r>
          </w:p>
        </w:tc>
        <w:tc>
          <w:tcPr>
            <w:tcW w:w="322" w:type="pct"/>
            <w:hideMark/>
            <w:tcPrChange w:id="159" w:author="Michal Szydelko, Huawei" w:date="2023-08-11T21:48:00Z">
              <w:tcPr>
                <w:tcW w:w="403" w:type="pct"/>
                <w:gridSpan w:val="2"/>
                <w:hideMark/>
              </w:tcPr>
            </w:tcPrChange>
          </w:tcPr>
          <w:p w14:paraId="67CA5B62"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0.30</w:t>
            </w:r>
          </w:p>
        </w:tc>
        <w:tc>
          <w:tcPr>
            <w:tcW w:w="602" w:type="pct"/>
            <w:tcPrChange w:id="160" w:author="Michal Szydelko, Huawei" w:date="2023-08-11T21:48:00Z">
              <w:tcPr>
                <w:tcW w:w="1" w:type="pct"/>
              </w:tcPr>
            </w:tcPrChange>
          </w:tcPr>
          <w:p w14:paraId="5920A2A1" w14:textId="77777777" w:rsidR="00E626D7" w:rsidRPr="00DA2979" w:rsidRDefault="00E626D7" w:rsidP="000D53DB">
            <w:pPr>
              <w:pStyle w:val="TAC"/>
              <w:rPr>
                <w:ins w:id="161" w:author="Michal Szydelko, Huawei" w:date="2023-08-11T21:46:00Z"/>
                <w:rFonts w:eastAsia="SimSun" w:cs="Arial"/>
                <w:sz w:val="16"/>
                <w:szCs w:val="16"/>
                <w:lang w:val="en-US" w:eastAsia="zh-CN"/>
              </w:rPr>
            </w:pPr>
            <w:ins w:id="162" w:author="Michal Szydelko, Huawei" w:date="2023-08-11T21:48:00Z">
              <w:r>
                <w:rPr>
                  <w:rFonts w:cs="Arial"/>
                  <w:color w:val="000000"/>
                  <w:sz w:val="16"/>
                  <w:szCs w:val="16"/>
                </w:rPr>
                <w:t>0.85</w:t>
              </w:r>
            </w:ins>
          </w:p>
        </w:tc>
      </w:tr>
      <w:tr w:rsidR="00E626D7" w:rsidRPr="00DA2979" w14:paraId="3A527DFC" w14:textId="77777777" w:rsidTr="00E4692B">
        <w:tblPrEx>
          <w:tblW w:w="5000" w:type="pct"/>
          <w:tblPrExChange w:id="163" w:author="Michal Szydelko, Huawei" w:date="2023-08-11T21:48:00Z">
            <w:tblPrEx>
              <w:tblW w:w="5000" w:type="pct"/>
            </w:tblPrEx>
          </w:tblPrExChange>
        </w:tblPrEx>
        <w:tc>
          <w:tcPr>
            <w:tcW w:w="255" w:type="pct"/>
            <w:hideMark/>
            <w:tcPrChange w:id="164" w:author="Michal Szydelko, Huawei" w:date="2023-08-11T21:48:00Z">
              <w:tcPr>
                <w:tcW w:w="295" w:type="pct"/>
                <w:gridSpan w:val="2"/>
                <w:hideMark/>
              </w:tcPr>
            </w:tcPrChange>
          </w:tcPr>
          <w:p w14:paraId="67AEEBB9" w14:textId="77777777" w:rsidR="00E626D7" w:rsidRPr="00DA2979" w:rsidRDefault="00E626D7" w:rsidP="000D53DB">
            <w:pPr>
              <w:pStyle w:val="TAC"/>
              <w:rPr>
                <w:rFonts w:eastAsia="SimSun" w:cs="Arial"/>
                <w:sz w:val="16"/>
                <w:szCs w:val="16"/>
                <w:lang w:val="en-US" w:eastAsia="zh-CN"/>
              </w:rPr>
            </w:pPr>
            <w:r w:rsidRPr="00DA2979">
              <w:rPr>
                <w:rFonts w:cs="Arial"/>
                <w:sz w:val="16"/>
                <w:szCs w:val="16"/>
              </w:rPr>
              <w:t>A2-5a</w:t>
            </w:r>
          </w:p>
        </w:tc>
        <w:tc>
          <w:tcPr>
            <w:tcW w:w="747" w:type="pct"/>
            <w:hideMark/>
            <w:tcPrChange w:id="165" w:author="Michal Szydelko, Huawei" w:date="2023-08-11T21:48:00Z">
              <w:tcPr>
                <w:tcW w:w="996" w:type="pct"/>
                <w:gridSpan w:val="2"/>
                <w:hideMark/>
              </w:tcPr>
            </w:tcPrChange>
          </w:tcPr>
          <w:p w14:paraId="3C961962" w14:textId="77777777" w:rsidR="00E626D7" w:rsidRPr="00DA2979" w:rsidRDefault="00E626D7" w:rsidP="000D53DB">
            <w:pPr>
              <w:pStyle w:val="TAL"/>
              <w:jc w:val="center"/>
              <w:rPr>
                <w:rFonts w:eastAsia="SimSun"/>
                <w:sz w:val="16"/>
                <w:szCs w:val="16"/>
                <w:lang w:val="en-US" w:eastAsia="zh-CN"/>
              </w:rPr>
            </w:pPr>
            <w:r w:rsidRPr="00DA2979">
              <w:rPr>
                <w:sz w:val="16"/>
                <w:szCs w:val="16"/>
              </w:rPr>
              <w:t>Mismatch of receiver chain</w:t>
            </w:r>
            <w:r>
              <w:rPr>
                <w:sz w:val="16"/>
                <w:szCs w:val="16"/>
              </w:rPr>
              <w:t xml:space="preserve"> between receiving antenna and measurement receiver</w:t>
            </w:r>
          </w:p>
        </w:tc>
        <w:tc>
          <w:tcPr>
            <w:tcW w:w="512" w:type="pct"/>
            <w:hideMark/>
            <w:tcPrChange w:id="166" w:author="Michal Szydelko, Huawei" w:date="2023-08-11T21:48:00Z">
              <w:tcPr>
                <w:tcW w:w="512" w:type="pct"/>
                <w:gridSpan w:val="2"/>
                <w:hideMark/>
              </w:tcPr>
            </w:tcPrChange>
          </w:tcPr>
          <w:p w14:paraId="6558A422"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0.43</w:t>
            </w:r>
          </w:p>
        </w:tc>
        <w:tc>
          <w:tcPr>
            <w:tcW w:w="322" w:type="pct"/>
            <w:hideMark/>
            <w:tcPrChange w:id="167" w:author="Michal Szydelko, Huawei" w:date="2023-08-11T21:48:00Z">
              <w:tcPr>
                <w:tcW w:w="359" w:type="pct"/>
                <w:gridSpan w:val="2"/>
                <w:hideMark/>
              </w:tcPr>
            </w:tcPrChange>
          </w:tcPr>
          <w:p w14:paraId="149D9CE6"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0.57</w:t>
            </w:r>
          </w:p>
        </w:tc>
        <w:tc>
          <w:tcPr>
            <w:tcW w:w="405" w:type="pct"/>
            <w:tcPrChange w:id="168" w:author="Michal Szydelko, Huawei" w:date="2023-08-11T21:48:00Z">
              <w:tcPr>
                <w:tcW w:w="590" w:type="pct"/>
                <w:gridSpan w:val="2"/>
              </w:tcPr>
            </w:tcPrChange>
          </w:tcPr>
          <w:p w14:paraId="7D98D049" w14:textId="77777777" w:rsidR="00E626D7" w:rsidRPr="00DA2979" w:rsidRDefault="00E626D7" w:rsidP="000D53DB">
            <w:pPr>
              <w:pStyle w:val="TAC"/>
              <w:rPr>
                <w:ins w:id="169" w:author="Michal Szydelko, Huawei" w:date="2023-08-11T21:45:00Z"/>
                <w:rFonts w:eastAsia="SimSun" w:cs="Arial"/>
                <w:sz w:val="16"/>
                <w:szCs w:val="16"/>
                <w:lang w:val="en-US" w:eastAsia="zh-CN"/>
              </w:rPr>
            </w:pPr>
            <w:ins w:id="170" w:author="Michal Szydelko, Huawei" w:date="2023-08-11T21:48:00Z">
              <w:r>
                <w:rPr>
                  <w:rFonts w:cs="Arial"/>
                  <w:color w:val="000000"/>
                  <w:sz w:val="16"/>
                  <w:szCs w:val="16"/>
                </w:rPr>
                <w:t>0.57</w:t>
              </w:r>
            </w:ins>
          </w:p>
        </w:tc>
        <w:tc>
          <w:tcPr>
            <w:tcW w:w="578" w:type="pct"/>
            <w:hideMark/>
            <w:tcPrChange w:id="171" w:author="Michal Szydelko, Huawei" w:date="2023-08-11T21:48:00Z">
              <w:tcPr>
                <w:tcW w:w="590" w:type="pct"/>
                <w:gridSpan w:val="2"/>
                <w:hideMark/>
              </w:tcPr>
            </w:tcPrChange>
          </w:tcPr>
          <w:p w14:paraId="6A7B6B37"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U-shaped</w:t>
            </w:r>
          </w:p>
        </w:tc>
        <w:tc>
          <w:tcPr>
            <w:tcW w:w="569" w:type="pct"/>
            <w:hideMark/>
            <w:tcPrChange w:id="172" w:author="Michal Szydelko, Huawei" w:date="2023-08-11T21:48:00Z">
              <w:tcPr>
                <w:tcW w:w="569" w:type="pct"/>
                <w:gridSpan w:val="3"/>
                <w:hideMark/>
              </w:tcPr>
            </w:tcPrChange>
          </w:tcPr>
          <w:p w14:paraId="1BCD0FFF"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1.41</w:t>
            </w:r>
          </w:p>
        </w:tc>
        <w:tc>
          <w:tcPr>
            <w:tcW w:w="174" w:type="pct"/>
            <w:hideMark/>
            <w:tcPrChange w:id="173" w:author="Michal Szydelko, Huawei" w:date="2023-08-11T21:48:00Z">
              <w:tcPr>
                <w:tcW w:w="174" w:type="pct"/>
                <w:gridSpan w:val="2"/>
                <w:hideMark/>
              </w:tcPr>
            </w:tcPrChange>
          </w:tcPr>
          <w:p w14:paraId="24EB7C82"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1</w:t>
            </w:r>
          </w:p>
        </w:tc>
        <w:tc>
          <w:tcPr>
            <w:tcW w:w="512" w:type="pct"/>
            <w:hideMark/>
            <w:tcPrChange w:id="174" w:author="Michal Szydelko, Huawei" w:date="2023-08-11T21:48:00Z">
              <w:tcPr>
                <w:tcW w:w="512" w:type="pct"/>
                <w:gridSpan w:val="2"/>
                <w:hideMark/>
              </w:tcPr>
            </w:tcPrChange>
          </w:tcPr>
          <w:p w14:paraId="79145D04"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0.30</w:t>
            </w:r>
          </w:p>
        </w:tc>
        <w:tc>
          <w:tcPr>
            <w:tcW w:w="322" w:type="pct"/>
            <w:hideMark/>
            <w:tcPrChange w:id="175" w:author="Michal Szydelko, Huawei" w:date="2023-08-11T21:48:00Z">
              <w:tcPr>
                <w:tcW w:w="403" w:type="pct"/>
                <w:gridSpan w:val="2"/>
                <w:hideMark/>
              </w:tcPr>
            </w:tcPrChange>
          </w:tcPr>
          <w:p w14:paraId="1D4161D5"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0.40</w:t>
            </w:r>
          </w:p>
        </w:tc>
        <w:tc>
          <w:tcPr>
            <w:tcW w:w="602" w:type="pct"/>
            <w:tcPrChange w:id="176" w:author="Michal Szydelko, Huawei" w:date="2023-08-11T21:48:00Z">
              <w:tcPr>
                <w:tcW w:w="1" w:type="pct"/>
              </w:tcPr>
            </w:tcPrChange>
          </w:tcPr>
          <w:p w14:paraId="7052FA20" w14:textId="77777777" w:rsidR="00E626D7" w:rsidRPr="00DA2979" w:rsidRDefault="00E626D7" w:rsidP="000D53DB">
            <w:pPr>
              <w:pStyle w:val="TAC"/>
              <w:rPr>
                <w:ins w:id="177" w:author="Michal Szydelko, Huawei" w:date="2023-08-11T21:46:00Z"/>
                <w:rFonts w:eastAsia="SimSun" w:cs="Arial"/>
                <w:sz w:val="16"/>
                <w:szCs w:val="16"/>
                <w:lang w:val="en-US" w:eastAsia="zh-CN"/>
              </w:rPr>
            </w:pPr>
            <w:ins w:id="178" w:author="Michal Szydelko, Huawei" w:date="2023-08-11T21:48:00Z">
              <w:r>
                <w:rPr>
                  <w:rFonts w:cs="Arial"/>
                  <w:color w:val="000000"/>
                  <w:sz w:val="16"/>
                  <w:szCs w:val="16"/>
                </w:rPr>
                <w:t>0.40</w:t>
              </w:r>
            </w:ins>
          </w:p>
        </w:tc>
      </w:tr>
      <w:tr w:rsidR="00E626D7" w:rsidRPr="00DA2979" w14:paraId="61636976" w14:textId="77777777" w:rsidTr="00E4692B">
        <w:tblPrEx>
          <w:tblW w:w="5000" w:type="pct"/>
          <w:tblPrExChange w:id="179" w:author="Michal Szydelko, Huawei" w:date="2023-08-11T21:48:00Z">
            <w:tblPrEx>
              <w:tblW w:w="5000" w:type="pct"/>
            </w:tblPrEx>
          </w:tblPrExChange>
        </w:tblPrEx>
        <w:tc>
          <w:tcPr>
            <w:tcW w:w="255" w:type="pct"/>
            <w:hideMark/>
            <w:tcPrChange w:id="180" w:author="Michal Szydelko, Huawei" w:date="2023-08-11T21:48:00Z">
              <w:tcPr>
                <w:tcW w:w="295" w:type="pct"/>
                <w:gridSpan w:val="2"/>
                <w:hideMark/>
              </w:tcPr>
            </w:tcPrChange>
          </w:tcPr>
          <w:p w14:paraId="09B7F6CE" w14:textId="77777777" w:rsidR="00E626D7" w:rsidRPr="00DA2979" w:rsidRDefault="00E626D7" w:rsidP="000D53DB">
            <w:pPr>
              <w:pStyle w:val="TAC"/>
              <w:rPr>
                <w:rFonts w:eastAsia="SimSun" w:cs="Arial"/>
                <w:sz w:val="16"/>
                <w:szCs w:val="16"/>
                <w:lang w:val="en-US" w:eastAsia="zh-CN"/>
              </w:rPr>
            </w:pPr>
            <w:r w:rsidRPr="00DA2979">
              <w:rPr>
                <w:rFonts w:cs="Arial"/>
                <w:sz w:val="16"/>
                <w:szCs w:val="16"/>
              </w:rPr>
              <w:t>A2-6</w:t>
            </w:r>
          </w:p>
        </w:tc>
        <w:tc>
          <w:tcPr>
            <w:tcW w:w="747" w:type="pct"/>
            <w:hideMark/>
            <w:tcPrChange w:id="181" w:author="Michal Szydelko, Huawei" w:date="2023-08-11T21:48:00Z">
              <w:tcPr>
                <w:tcW w:w="996" w:type="pct"/>
                <w:gridSpan w:val="2"/>
                <w:hideMark/>
              </w:tcPr>
            </w:tcPrChange>
          </w:tcPr>
          <w:p w14:paraId="7183F089" w14:textId="77777777" w:rsidR="00E626D7" w:rsidRPr="00DA2979" w:rsidRDefault="00E626D7" w:rsidP="000D53DB">
            <w:pPr>
              <w:pStyle w:val="TAL"/>
              <w:jc w:val="center"/>
              <w:rPr>
                <w:rFonts w:eastAsia="SimSun"/>
                <w:sz w:val="16"/>
                <w:szCs w:val="16"/>
                <w:lang w:val="en-US" w:eastAsia="zh-CN"/>
              </w:rPr>
            </w:pPr>
            <w:r w:rsidRPr="00DA2979">
              <w:rPr>
                <w:sz w:val="16"/>
                <w:szCs w:val="16"/>
              </w:rPr>
              <w:t xml:space="preserve">Insertion loss </w:t>
            </w:r>
            <w:r>
              <w:rPr>
                <w:sz w:val="16"/>
                <w:szCs w:val="16"/>
              </w:rPr>
              <w:t xml:space="preserve">of </w:t>
            </w:r>
            <w:r w:rsidRPr="00DA2979">
              <w:rPr>
                <w:sz w:val="16"/>
                <w:szCs w:val="16"/>
              </w:rPr>
              <w:t>receiver chain</w:t>
            </w:r>
          </w:p>
        </w:tc>
        <w:tc>
          <w:tcPr>
            <w:tcW w:w="512" w:type="pct"/>
            <w:hideMark/>
            <w:tcPrChange w:id="182" w:author="Michal Szydelko, Huawei" w:date="2023-08-11T21:48:00Z">
              <w:tcPr>
                <w:tcW w:w="512" w:type="pct"/>
                <w:gridSpan w:val="2"/>
                <w:hideMark/>
              </w:tcPr>
            </w:tcPrChange>
          </w:tcPr>
          <w:p w14:paraId="6DAF9E58"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0.00</w:t>
            </w:r>
          </w:p>
        </w:tc>
        <w:tc>
          <w:tcPr>
            <w:tcW w:w="322" w:type="pct"/>
            <w:hideMark/>
            <w:tcPrChange w:id="183" w:author="Michal Szydelko, Huawei" w:date="2023-08-11T21:48:00Z">
              <w:tcPr>
                <w:tcW w:w="359" w:type="pct"/>
                <w:gridSpan w:val="2"/>
                <w:hideMark/>
              </w:tcPr>
            </w:tcPrChange>
          </w:tcPr>
          <w:p w14:paraId="055A8970"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0.00</w:t>
            </w:r>
          </w:p>
        </w:tc>
        <w:tc>
          <w:tcPr>
            <w:tcW w:w="405" w:type="pct"/>
            <w:tcPrChange w:id="184" w:author="Michal Szydelko, Huawei" w:date="2023-08-11T21:48:00Z">
              <w:tcPr>
                <w:tcW w:w="590" w:type="pct"/>
                <w:gridSpan w:val="2"/>
              </w:tcPr>
            </w:tcPrChange>
          </w:tcPr>
          <w:p w14:paraId="7D573DB7" w14:textId="77777777" w:rsidR="00E626D7" w:rsidRPr="00DA2979" w:rsidRDefault="00E626D7" w:rsidP="000D53DB">
            <w:pPr>
              <w:pStyle w:val="TAC"/>
              <w:rPr>
                <w:ins w:id="185" w:author="Michal Szydelko, Huawei" w:date="2023-08-11T21:45:00Z"/>
                <w:rFonts w:eastAsia="SimSun" w:cs="Arial"/>
                <w:sz w:val="16"/>
                <w:szCs w:val="16"/>
                <w:lang w:val="en-US" w:eastAsia="zh-CN"/>
              </w:rPr>
            </w:pPr>
            <w:ins w:id="186" w:author="Michal Szydelko, Huawei" w:date="2023-08-11T21:48:00Z">
              <w:r>
                <w:rPr>
                  <w:rFonts w:cs="Arial"/>
                  <w:color w:val="000000"/>
                  <w:sz w:val="16"/>
                  <w:szCs w:val="16"/>
                </w:rPr>
                <w:t>0.18</w:t>
              </w:r>
            </w:ins>
          </w:p>
        </w:tc>
        <w:tc>
          <w:tcPr>
            <w:tcW w:w="578" w:type="pct"/>
            <w:hideMark/>
            <w:tcPrChange w:id="187" w:author="Michal Szydelko, Huawei" w:date="2023-08-11T21:48:00Z">
              <w:tcPr>
                <w:tcW w:w="590" w:type="pct"/>
                <w:gridSpan w:val="2"/>
                <w:hideMark/>
              </w:tcPr>
            </w:tcPrChange>
          </w:tcPr>
          <w:p w14:paraId="16E77FE2"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Rectangular</w:t>
            </w:r>
          </w:p>
        </w:tc>
        <w:tc>
          <w:tcPr>
            <w:tcW w:w="569" w:type="pct"/>
            <w:hideMark/>
            <w:tcPrChange w:id="188" w:author="Michal Szydelko, Huawei" w:date="2023-08-11T21:48:00Z">
              <w:tcPr>
                <w:tcW w:w="569" w:type="pct"/>
                <w:gridSpan w:val="3"/>
                <w:hideMark/>
              </w:tcPr>
            </w:tcPrChange>
          </w:tcPr>
          <w:p w14:paraId="4A21B1E1"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1.73</w:t>
            </w:r>
          </w:p>
        </w:tc>
        <w:tc>
          <w:tcPr>
            <w:tcW w:w="174" w:type="pct"/>
            <w:hideMark/>
            <w:tcPrChange w:id="189" w:author="Michal Szydelko, Huawei" w:date="2023-08-11T21:48:00Z">
              <w:tcPr>
                <w:tcW w:w="174" w:type="pct"/>
                <w:gridSpan w:val="2"/>
                <w:hideMark/>
              </w:tcPr>
            </w:tcPrChange>
          </w:tcPr>
          <w:p w14:paraId="09B1E819"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1</w:t>
            </w:r>
          </w:p>
        </w:tc>
        <w:tc>
          <w:tcPr>
            <w:tcW w:w="512" w:type="pct"/>
            <w:hideMark/>
            <w:tcPrChange w:id="190" w:author="Michal Szydelko, Huawei" w:date="2023-08-11T21:48:00Z">
              <w:tcPr>
                <w:tcW w:w="512" w:type="pct"/>
                <w:gridSpan w:val="2"/>
                <w:hideMark/>
              </w:tcPr>
            </w:tcPrChange>
          </w:tcPr>
          <w:p w14:paraId="0921B504"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0.00</w:t>
            </w:r>
          </w:p>
        </w:tc>
        <w:tc>
          <w:tcPr>
            <w:tcW w:w="322" w:type="pct"/>
            <w:hideMark/>
            <w:tcPrChange w:id="191" w:author="Michal Szydelko, Huawei" w:date="2023-08-11T21:48:00Z">
              <w:tcPr>
                <w:tcW w:w="403" w:type="pct"/>
                <w:gridSpan w:val="2"/>
                <w:hideMark/>
              </w:tcPr>
            </w:tcPrChange>
          </w:tcPr>
          <w:p w14:paraId="6D2A1B30"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0.00</w:t>
            </w:r>
          </w:p>
        </w:tc>
        <w:tc>
          <w:tcPr>
            <w:tcW w:w="602" w:type="pct"/>
            <w:tcPrChange w:id="192" w:author="Michal Szydelko, Huawei" w:date="2023-08-11T21:48:00Z">
              <w:tcPr>
                <w:tcW w:w="1" w:type="pct"/>
              </w:tcPr>
            </w:tcPrChange>
          </w:tcPr>
          <w:p w14:paraId="0361FE3F" w14:textId="77777777" w:rsidR="00E626D7" w:rsidRPr="00DA2979" w:rsidRDefault="00E626D7" w:rsidP="000D53DB">
            <w:pPr>
              <w:pStyle w:val="TAC"/>
              <w:rPr>
                <w:ins w:id="193" w:author="Michal Szydelko, Huawei" w:date="2023-08-11T21:46:00Z"/>
                <w:rFonts w:eastAsia="SimSun" w:cs="Arial"/>
                <w:sz w:val="16"/>
                <w:szCs w:val="16"/>
                <w:lang w:val="en-US" w:eastAsia="zh-CN"/>
              </w:rPr>
            </w:pPr>
            <w:ins w:id="194" w:author="Michal Szydelko, Huawei" w:date="2023-08-11T21:48:00Z">
              <w:r>
                <w:rPr>
                  <w:rFonts w:cs="Arial"/>
                  <w:color w:val="000000"/>
                  <w:sz w:val="16"/>
                  <w:szCs w:val="16"/>
                </w:rPr>
                <w:t>0.10</w:t>
              </w:r>
            </w:ins>
          </w:p>
        </w:tc>
      </w:tr>
      <w:tr w:rsidR="00E626D7" w:rsidRPr="00DA2979" w14:paraId="1AD7972F" w14:textId="77777777" w:rsidTr="00E4692B">
        <w:tblPrEx>
          <w:tblW w:w="5000" w:type="pct"/>
          <w:tblPrExChange w:id="195" w:author="Michal Szydelko, Huawei" w:date="2023-08-11T21:48:00Z">
            <w:tblPrEx>
              <w:tblW w:w="5000" w:type="pct"/>
            </w:tblPrEx>
          </w:tblPrExChange>
        </w:tblPrEx>
        <w:tc>
          <w:tcPr>
            <w:tcW w:w="255" w:type="pct"/>
            <w:hideMark/>
            <w:tcPrChange w:id="196" w:author="Michal Szydelko, Huawei" w:date="2023-08-11T21:48:00Z">
              <w:tcPr>
                <w:tcW w:w="295" w:type="pct"/>
                <w:gridSpan w:val="2"/>
                <w:hideMark/>
              </w:tcPr>
            </w:tcPrChange>
          </w:tcPr>
          <w:p w14:paraId="3DD1C502" w14:textId="77777777" w:rsidR="00E626D7" w:rsidRPr="00DA2979" w:rsidRDefault="00E626D7" w:rsidP="000D53DB">
            <w:pPr>
              <w:pStyle w:val="TAC"/>
              <w:rPr>
                <w:rFonts w:eastAsia="SimSun" w:cs="Arial"/>
                <w:sz w:val="16"/>
                <w:szCs w:val="16"/>
                <w:lang w:val="en-US" w:eastAsia="zh-CN"/>
              </w:rPr>
            </w:pPr>
            <w:r w:rsidRPr="00DA2979">
              <w:rPr>
                <w:rFonts w:cs="Arial"/>
                <w:sz w:val="16"/>
                <w:szCs w:val="16"/>
              </w:rPr>
              <w:t>A2-3</w:t>
            </w:r>
          </w:p>
        </w:tc>
        <w:tc>
          <w:tcPr>
            <w:tcW w:w="747" w:type="pct"/>
            <w:hideMark/>
            <w:tcPrChange w:id="197" w:author="Michal Szydelko, Huawei" w:date="2023-08-11T21:48:00Z">
              <w:tcPr>
                <w:tcW w:w="996" w:type="pct"/>
                <w:gridSpan w:val="2"/>
                <w:hideMark/>
              </w:tcPr>
            </w:tcPrChange>
          </w:tcPr>
          <w:p w14:paraId="337FC235" w14:textId="77777777" w:rsidR="00E626D7" w:rsidRPr="00DA2979" w:rsidRDefault="00E626D7" w:rsidP="000D53DB">
            <w:pPr>
              <w:pStyle w:val="TAL"/>
              <w:jc w:val="center"/>
              <w:rPr>
                <w:rFonts w:eastAsia="SimSun"/>
                <w:sz w:val="16"/>
                <w:szCs w:val="16"/>
                <w:lang w:val="en-US" w:eastAsia="zh-CN"/>
              </w:rPr>
            </w:pPr>
            <w:r w:rsidRPr="00DA2979">
              <w:rPr>
                <w:sz w:val="16"/>
                <w:szCs w:val="16"/>
              </w:rPr>
              <w:t>RF leakage (SGH connector terminated &amp; test range antenna connector cable terminated)</w:t>
            </w:r>
          </w:p>
        </w:tc>
        <w:tc>
          <w:tcPr>
            <w:tcW w:w="512" w:type="pct"/>
            <w:hideMark/>
            <w:tcPrChange w:id="198" w:author="Michal Szydelko, Huawei" w:date="2023-08-11T21:48:00Z">
              <w:tcPr>
                <w:tcW w:w="512" w:type="pct"/>
                <w:gridSpan w:val="2"/>
                <w:hideMark/>
              </w:tcPr>
            </w:tcPrChange>
          </w:tcPr>
          <w:p w14:paraId="474A34FC"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0.01</w:t>
            </w:r>
          </w:p>
        </w:tc>
        <w:tc>
          <w:tcPr>
            <w:tcW w:w="322" w:type="pct"/>
            <w:hideMark/>
            <w:tcPrChange w:id="199" w:author="Michal Szydelko, Huawei" w:date="2023-08-11T21:48:00Z">
              <w:tcPr>
                <w:tcW w:w="359" w:type="pct"/>
                <w:gridSpan w:val="2"/>
                <w:hideMark/>
              </w:tcPr>
            </w:tcPrChange>
          </w:tcPr>
          <w:p w14:paraId="04DF7733"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0.01</w:t>
            </w:r>
          </w:p>
        </w:tc>
        <w:tc>
          <w:tcPr>
            <w:tcW w:w="405" w:type="pct"/>
            <w:tcPrChange w:id="200" w:author="Michal Szydelko, Huawei" w:date="2023-08-11T21:48:00Z">
              <w:tcPr>
                <w:tcW w:w="590" w:type="pct"/>
                <w:gridSpan w:val="2"/>
              </w:tcPr>
            </w:tcPrChange>
          </w:tcPr>
          <w:p w14:paraId="0BEC963A" w14:textId="77777777" w:rsidR="00E626D7" w:rsidRPr="00DA2979" w:rsidRDefault="00E626D7" w:rsidP="000D53DB">
            <w:pPr>
              <w:pStyle w:val="TAC"/>
              <w:rPr>
                <w:ins w:id="201" w:author="Michal Szydelko, Huawei" w:date="2023-08-11T21:45:00Z"/>
                <w:rFonts w:eastAsia="SimSun" w:cs="Arial"/>
                <w:sz w:val="16"/>
                <w:szCs w:val="16"/>
                <w:lang w:val="en-US" w:eastAsia="zh-CN"/>
              </w:rPr>
            </w:pPr>
            <w:ins w:id="202" w:author="Michal Szydelko, Huawei" w:date="2023-08-11T21:48:00Z">
              <w:r>
                <w:rPr>
                  <w:rFonts w:cs="Arial"/>
                  <w:color w:val="000000"/>
                  <w:sz w:val="16"/>
                  <w:szCs w:val="16"/>
                </w:rPr>
                <w:t>0.01</w:t>
              </w:r>
            </w:ins>
          </w:p>
        </w:tc>
        <w:tc>
          <w:tcPr>
            <w:tcW w:w="578" w:type="pct"/>
            <w:hideMark/>
            <w:tcPrChange w:id="203" w:author="Michal Szydelko, Huawei" w:date="2023-08-11T21:48:00Z">
              <w:tcPr>
                <w:tcW w:w="590" w:type="pct"/>
                <w:gridSpan w:val="2"/>
                <w:hideMark/>
              </w:tcPr>
            </w:tcPrChange>
          </w:tcPr>
          <w:p w14:paraId="0E4BF97A"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Normal</w:t>
            </w:r>
          </w:p>
        </w:tc>
        <w:tc>
          <w:tcPr>
            <w:tcW w:w="569" w:type="pct"/>
            <w:hideMark/>
            <w:tcPrChange w:id="204" w:author="Michal Szydelko, Huawei" w:date="2023-08-11T21:48:00Z">
              <w:tcPr>
                <w:tcW w:w="569" w:type="pct"/>
                <w:gridSpan w:val="3"/>
                <w:hideMark/>
              </w:tcPr>
            </w:tcPrChange>
          </w:tcPr>
          <w:p w14:paraId="13AE7EF6"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1.00</w:t>
            </w:r>
          </w:p>
        </w:tc>
        <w:tc>
          <w:tcPr>
            <w:tcW w:w="174" w:type="pct"/>
            <w:hideMark/>
            <w:tcPrChange w:id="205" w:author="Michal Szydelko, Huawei" w:date="2023-08-11T21:48:00Z">
              <w:tcPr>
                <w:tcW w:w="174" w:type="pct"/>
                <w:gridSpan w:val="2"/>
                <w:hideMark/>
              </w:tcPr>
            </w:tcPrChange>
          </w:tcPr>
          <w:p w14:paraId="28495B57"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1</w:t>
            </w:r>
          </w:p>
        </w:tc>
        <w:tc>
          <w:tcPr>
            <w:tcW w:w="512" w:type="pct"/>
            <w:hideMark/>
            <w:tcPrChange w:id="206" w:author="Michal Szydelko, Huawei" w:date="2023-08-11T21:48:00Z">
              <w:tcPr>
                <w:tcW w:w="512" w:type="pct"/>
                <w:gridSpan w:val="2"/>
                <w:hideMark/>
              </w:tcPr>
            </w:tcPrChange>
          </w:tcPr>
          <w:p w14:paraId="2141E662"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0.01</w:t>
            </w:r>
          </w:p>
        </w:tc>
        <w:tc>
          <w:tcPr>
            <w:tcW w:w="322" w:type="pct"/>
            <w:hideMark/>
            <w:tcPrChange w:id="207" w:author="Michal Szydelko, Huawei" w:date="2023-08-11T21:48:00Z">
              <w:tcPr>
                <w:tcW w:w="403" w:type="pct"/>
                <w:gridSpan w:val="2"/>
                <w:hideMark/>
              </w:tcPr>
            </w:tcPrChange>
          </w:tcPr>
          <w:p w14:paraId="783005E7"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0.01</w:t>
            </w:r>
          </w:p>
        </w:tc>
        <w:tc>
          <w:tcPr>
            <w:tcW w:w="602" w:type="pct"/>
            <w:tcPrChange w:id="208" w:author="Michal Szydelko, Huawei" w:date="2023-08-11T21:48:00Z">
              <w:tcPr>
                <w:tcW w:w="1" w:type="pct"/>
              </w:tcPr>
            </w:tcPrChange>
          </w:tcPr>
          <w:p w14:paraId="655F79FC" w14:textId="77777777" w:rsidR="00E626D7" w:rsidRPr="00DA2979" w:rsidRDefault="00E626D7" w:rsidP="000D53DB">
            <w:pPr>
              <w:pStyle w:val="TAC"/>
              <w:rPr>
                <w:ins w:id="209" w:author="Michal Szydelko, Huawei" w:date="2023-08-11T21:46:00Z"/>
                <w:rFonts w:eastAsia="SimSun" w:cs="Arial"/>
                <w:sz w:val="16"/>
                <w:szCs w:val="16"/>
                <w:lang w:val="en-US" w:eastAsia="zh-CN"/>
              </w:rPr>
            </w:pPr>
            <w:ins w:id="210" w:author="Michal Szydelko, Huawei" w:date="2023-08-11T21:48:00Z">
              <w:r>
                <w:rPr>
                  <w:rFonts w:cs="Arial"/>
                  <w:color w:val="000000"/>
                  <w:sz w:val="16"/>
                  <w:szCs w:val="16"/>
                </w:rPr>
                <w:t>0.01</w:t>
              </w:r>
            </w:ins>
          </w:p>
        </w:tc>
      </w:tr>
      <w:tr w:rsidR="00E626D7" w:rsidRPr="00DA2979" w14:paraId="2FF171AD" w14:textId="77777777" w:rsidTr="00E4692B">
        <w:tblPrEx>
          <w:tblW w:w="5000" w:type="pct"/>
          <w:tblPrExChange w:id="211" w:author="Michal Szydelko, Huawei" w:date="2023-08-11T21:48:00Z">
            <w:tblPrEx>
              <w:tblW w:w="5000" w:type="pct"/>
            </w:tblPrEx>
          </w:tblPrExChange>
        </w:tblPrEx>
        <w:tc>
          <w:tcPr>
            <w:tcW w:w="255" w:type="pct"/>
            <w:hideMark/>
            <w:tcPrChange w:id="212" w:author="Michal Szydelko, Huawei" w:date="2023-08-11T21:48:00Z">
              <w:tcPr>
                <w:tcW w:w="295" w:type="pct"/>
                <w:gridSpan w:val="2"/>
                <w:hideMark/>
              </w:tcPr>
            </w:tcPrChange>
          </w:tcPr>
          <w:p w14:paraId="5BCFA95C" w14:textId="77777777" w:rsidR="00E626D7" w:rsidRPr="00DA2979" w:rsidRDefault="00E626D7" w:rsidP="000D53DB">
            <w:pPr>
              <w:pStyle w:val="TAC"/>
              <w:rPr>
                <w:rFonts w:eastAsia="SimSun" w:cs="Arial"/>
                <w:sz w:val="16"/>
                <w:szCs w:val="16"/>
                <w:lang w:val="en-US" w:eastAsia="zh-CN"/>
              </w:rPr>
            </w:pPr>
            <w:r w:rsidRPr="00DA2979">
              <w:rPr>
                <w:rFonts w:cs="Arial"/>
                <w:sz w:val="16"/>
                <w:szCs w:val="16"/>
              </w:rPr>
              <w:t>A2-7</w:t>
            </w:r>
          </w:p>
        </w:tc>
        <w:tc>
          <w:tcPr>
            <w:tcW w:w="747" w:type="pct"/>
            <w:hideMark/>
            <w:tcPrChange w:id="213" w:author="Michal Szydelko, Huawei" w:date="2023-08-11T21:48:00Z">
              <w:tcPr>
                <w:tcW w:w="996" w:type="pct"/>
                <w:gridSpan w:val="2"/>
                <w:hideMark/>
              </w:tcPr>
            </w:tcPrChange>
          </w:tcPr>
          <w:p w14:paraId="48A10C9B" w14:textId="77777777" w:rsidR="00E626D7" w:rsidRPr="00DA2979" w:rsidRDefault="00E626D7" w:rsidP="000D53DB">
            <w:pPr>
              <w:pStyle w:val="TAL"/>
              <w:jc w:val="center"/>
              <w:rPr>
                <w:rFonts w:eastAsia="SimSun"/>
                <w:sz w:val="16"/>
                <w:szCs w:val="16"/>
                <w:lang w:val="en-US" w:eastAsia="zh-CN"/>
              </w:rPr>
            </w:pPr>
            <w:r w:rsidRPr="00DA2979">
              <w:rPr>
                <w:sz w:val="16"/>
                <w:szCs w:val="16"/>
              </w:rPr>
              <w:t>Influence of the calibration antenna feed cable</w:t>
            </w:r>
          </w:p>
        </w:tc>
        <w:tc>
          <w:tcPr>
            <w:tcW w:w="512" w:type="pct"/>
            <w:hideMark/>
            <w:tcPrChange w:id="214" w:author="Michal Szydelko, Huawei" w:date="2023-08-11T21:48:00Z">
              <w:tcPr>
                <w:tcW w:w="512" w:type="pct"/>
                <w:gridSpan w:val="2"/>
                <w:hideMark/>
              </w:tcPr>
            </w:tcPrChange>
          </w:tcPr>
          <w:p w14:paraId="656D7C82"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0.21</w:t>
            </w:r>
          </w:p>
        </w:tc>
        <w:tc>
          <w:tcPr>
            <w:tcW w:w="322" w:type="pct"/>
            <w:hideMark/>
            <w:tcPrChange w:id="215" w:author="Michal Szydelko, Huawei" w:date="2023-08-11T21:48:00Z">
              <w:tcPr>
                <w:tcW w:w="359" w:type="pct"/>
                <w:gridSpan w:val="2"/>
                <w:hideMark/>
              </w:tcPr>
            </w:tcPrChange>
          </w:tcPr>
          <w:p w14:paraId="344E7E24"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0.29</w:t>
            </w:r>
          </w:p>
        </w:tc>
        <w:tc>
          <w:tcPr>
            <w:tcW w:w="405" w:type="pct"/>
            <w:tcPrChange w:id="216" w:author="Michal Szydelko, Huawei" w:date="2023-08-11T21:48:00Z">
              <w:tcPr>
                <w:tcW w:w="590" w:type="pct"/>
                <w:gridSpan w:val="2"/>
              </w:tcPr>
            </w:tcPrChange>
          </w:tcPr>
          <w:p w14:paraId="4249E8AB" w14:textId="77777777" w:rsidR="00E626D7" w:rsidRPr="00DA2979" w:rsidRDefault="00E626D7" w:rsidP="000D53DB">
            <w:pPr>
              <w:pStyle w:val="TAC"/>
              <w:rPr>
                <w:ins w:id="217" w:author="Michal Szydelko, Huawei" w:date="2023-08-11T21:45:00Z"/>
                <w:rFonts w:eastAsia="SimSun" w:cs="Arial"/>
                <w:sz w:val="16"/>
                <w:szCs w:val="16"/>
                <w:lang w:val="en-US" w:eastAsia="zh-CN"/>
              </w:rPr>
            </w:pPr>
            <w:ins w:id="218" w:author="Michal Szydelko, Huawei" w:date="2023-08-11T21:48:00Z">
              <w:r>
                <w:rPr>
                  <w:rFonts w:cs="Arial"/>
                  <w:color w:val="000000"/>
                  <w:sz w:val="16"/>
                  <w:szCs w:val="16"/>
                </w:rPr>
                <w:t>0.29</w:t>
              </w:r>
            </w:ins>
          </w:p>
        </w:tc>
        <w:tc>
          <w:tcPr>
            <w:tcW w:w="578" w:type="pct"/>
            <w:hideMark/>
            <w:tcPrChange w:id="219" w:author="Michal Szydelko, Huawei" w:date="2023-08-11T21:48:00Z">
              <w:tcPr>
                <w:tcW w:w="590" w:type="pct"/>
                <w:gridSpan w:val="2"/>
                <w:hideMark/>
              </w:tcPr>
            </w:tcPrChange>
          </w:tcPr>
          <w:p w14:paraId="286FCDCD"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U-shaped</w:t>
            </w:r>
          </w:p>
        </w:tc>
        <w:tc>
          <w:tcPr>
            <w:tcW w:w="569" w:type="pct"/>
            <w:hideMark/>
            <w:tcPrChange w:id="220" w:author="Michal Szydelko, Huawei" w:date="2023-08-11T21:48:00Z">
              <w:tcPr>
                <w:tcW w:w="569" w:type="pct"/>
                <w:gridSpan w:val="3"/>
                <w:hideMark/>
              </w:tcPr>
            </w:tcPrChange>
          </w:tcPr>
          <w:p w14:paraId="6436F79B"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1.41</w:t>
            </w:r>
          </w:p>
        </w:tc>
        <w:tc>
          <w:tcPr>
            <w:tcW w:w="174" w:type="pct"/>
            <w:hideMark/>
            <w:tcPrChange w:id="221" w:author="Michal Szydelko, Huawei" w:date="2023-08-11T21:48:00Z">
              <w:tcPr>
                <w:tcW w:w="174" w:type="pct"/>
                <w:gridSpan w:val="2"/>
                <w:hideMark/>
              </w:tcPr>
            </w:tcPrChange>
          </w:tcPr>
          <w:p w14:paraId="2BC5CFC0"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1</w:t>
            </w:r>
          </w:p>
        </w:tc>
        <w:tc>
          <w:tcPr>
            <w:tcW w:w="512" w:type="pct"/>
            <w:hideMark/>
            <w:tcPrChange w:id="222" w:author="Michal Szydelko, Huawei" w:date="2023-08-11T21:48:00Z">
              <w:tcPr>
                <w:tcW w:w="512" w:type="pct"/>
                <w:gridSpan w:val="2"/>
                <w:hideMark/>
              </w:tcPr>
            </w:tcPrChange>
          </w:tcPr>
          <w:p w14:paraId="5EBFB571"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0.15</w:t>
            </w:r>
          </w:p>
        </w:tc>
        <w:tc>
          <w:tcPr>
            <w:tcW w:w="322" w:type="pct"/>
            <w:hideMark/>
            <w:tcPrChange w:id="223" w:author="Michal Szydelko, Huawei" w:date="2023-08-11T21:48:00Z">
              <w:tcPr>
                <w:tcW w:w="403" w:type="pct"/>
                <w:gridSpan w:val="2"/>
                <w:hideMark/>
              </w:tcPr>
            </w:tcPrChange>
          </w:tcPr>
          <w:p w14:paraId="7BA08ED5"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0.21</w:t>
            </w:r>
          </w:p>
        </w:tc>
        <w:tc>
          <w:tcPr>
            <w:tcW w:w="602" w:type="pct"/>
            <w:tcPrChange w:id="224" w:author="Michal Szydelko, Huawei" w:date="2023-08-11T21:48:00Z">
              <w:tcPr>
                <w:tcW w:w="1" w:type="pct"/>
              </w:tcPr>
            </w:tcPrChange>
          </w:tcPr>
          <w:p w14:paraId="599478F7" w14:textId="77777777" w:rsidR="00E626D7" w:rsidRPr="00DA2979" w:rsidRDefault="00E626D7" w:rsidP="000D53DB">
            <w:pPr>
              <w:pStyle w:val="TAC"/>
              <w:rPr>
                <w:ins w:id="225" w:author="Michal Szydelko, Huawei" w:date="2023-08-11T21:46:00Z"/>
                <w:rFonts w:eastAsia="SimSun" w:cs="Arial"/>
                <w:sz w:val="16"/>
                <w:szCs w:val="16"/>
                <w:lang w:val="en-US" w:eastAsia="zh-CN"/>
              </w:rPr>
            </w:pPr>
            <w:ins w:id="226" w:author="Michal Szydelko, Huawei" w:date="2023-08-11T21:48:00Z">
              <w:r>
                <w:rPr>
                  <w:rFonts w:cs="Arial"/>
                  <w:color w:val="000000"/>
                  <w:sz w:val="16"/>
                  <w:szCs w:val="16"/>
                </w:rPr>
                <w:t>0.21</w:t>
              </w:r>
            </w:ins>
          </w:p>
        </w:tc>
      </w:tr>
      <w:tr w:rsidR="00E626D7" w:rsidRPr="00DA2979" w14:paraId="2DE59408" w14:textId="77777777" w:rsidTr="00E4692B">
        <w:tblPrEx>
          <w:tblW w:w="5000" w:type="pct"/>
          <w:tblPrExChange w:id="227" w:author="Michal Szydelko, Huawei" w:date="2023-08-11T21:48:00Z">
            <w:tblPrEx>
              <w:tblW w:w="5000" w:type="pct"/>
            </w:tblPrEx>
          </w:tblPrExChange>
        </w:tblPrEx>
        <w:tc>
          <w:tcPr>
            <w:tcW w:w="255" w:type="pct"/>
            <w:hideMark/>
            <w:tcPrChange w:id="228" w:author="Michal Szydelko, Huawei" w:date="2023-08-11T21:48:00Z">
              <w:tcPr>
                <w:tcW w:w="295" w:type="pct"/>
                <w:gridSpan w:val="2"/>
                <w:hideMark/>
              </w:tcPr>
            </w:tcPrChange>
          </w:tcPr>
          <w:p w14:paraId="5CA2BA6F" w14:textId="77777777" w:rsidR="00E626D7" w:rsidRPr="00DA2979" w:rsidRDefault="00E626D7" w:rsidP="000D53DB">
            <w:pPr>
              <w:pStyle w:val="TAC"/>
              <w:rPr>
                <w:rFonts w:eastAsia="SimSun" w:cs="Arial"/>
                <w:sz w:val="16"/>
                <w:szCs w:val="16"/>
                <w:lang w:val="en-US" w:eastAsia="zh-CN"/>
              </w:rPr>
            </w:pPr>
            <w:r w:rsidRPr="00DA2979">
              <w:rPr>
                <w:rFonts w:cs="Arial"/>
                <w:sz w:val="16"/>
                <w:szCs w:val="16"/>
              </w:rPr>
              <w:t>C1-4</w:t>
            </w:r>
          </w:p>
        </w:tc>
        <w:tc>
          <w:tcPr>
            <w:tcW w:w="747" w:type="pct"/>
            <w:hideMark/>
            <w:tcPrChange w:id="229" w:author="Michal Szydelko, Huawei" w:date="2023-08-11T21:48:00Z">
              <w:tcPr>
                <w:tcW w:w="996" w:type="pct"/>
                <w:gridSpan w:val="2"/>
                <w:hideMark/>
              </w:tcPr>
            </w:tcPrChange>
          </w:tcPr>
          <w:p w14:paraId="69D72431" w14:textId="77777777" w:rsidR="00E626D7" w:rsidRPr="00DA2979" w:rsidRDefault="00E626D7" w:rsidP="000D53DB">
            <w:pPr>
              <w:pStyle w:val="TAL"/>
              <w:jc w:val="center"/>
              <w:rPr>
                <w:rFonts w:eastAsia="SimSun"/>
                <w:sz w:val="16"/>
                <w:szCs w:val="16"/>
                <w:lang w:val="en-US" w:eastAsia="zh-CN"/>
              </w:rPr>
            </w:pPr>
            <w:r>
              <w:rPr>
                <w:sz w:val="16"/>
                <w:szCs w:val="16"/>
              </w:rPr>
              <w:t>Uncertainty of the absolute gain of the reference antenna</w:t>
            </w:r>
          </w:p>
        </w:tc>
        <w:tc>
          <w:tcPr>
            <w:tcW w:w="512" w:type="pct"/>
            <w:hideMark/>
            <w:tcPrChange w:id="230" w:author="Michal Szydelko, Huawei" w:date="2023-08-11T21:48:00Z">
              <w:tcPr>
                <w:tcW w:w="512" w:type="pct"/>
                <w:gridSpan w:val="2"/>
                <w:hideMark/>
              </w:tcPr>
            </w:tcPrChange>
          </w:tcPr>
          <w:p w14:paraId="7D944CE8"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0.52</w:t>
            </w:r>
          </w:p>
        </w:tc>
        <w:tc>
          <w:tcPr>
            <w:tcW w:w="322" w:type="pct"/>
            <w:hideMark/>
            <w:tcPrChange w:id="231" w:author="Michal Szydelko, Huawei" w:date="2023-08-11T21:48:00Z">
              <w:tcPr>
                <w:tcW w:w="359" w:type="pct"/>
                <w:gridSpan w:val="2"/>
                <w:hideMark/>
              </w:tcPr>
            </w:tcPrChange>
          </w:tcPr>
          <w:p w14:paraId="3D5749B5"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0.52</w:t>
            </w:r>
          </w:p>
        </w:tc>
        <w:tc>
          <w:tcPr>
            <w:tcW w:w="405" w:type="pct"/>
            <w:tcPrChange w:id="232" w:author="Michal Szydelko, Huawei" w:date="2023-08-11T21:48:00Z">
              <w:tcPr>
                <w:tcW w:w="590" w:type="pct"/>
                <w:gridSpan w:val="2"/>
              </w:tcPr>
            </w:tcPrChange>
          </w:tcPr>
          <w:p w14:paraId="58B36E1C" w14:textId="77777777" w:rsidR="00E626D7" w:rsidRPr="00DA2979" w:rsidRDefault="00E626D7" w:rsidP="000D53DB">
            <w:pPr>
              <w:pStyle w:val="TAC"/>
              <w:rPr>
                <w:ins w:id="233" w:author="Michal Szydelko, Huawei" w:date="2023-08-11T21:45:00Z"/>
                <w:rFonts w:eastAsia="SimSun" w:cs="Arial"/>
                <w:sz w:val="16"/>
                <w:szCs w:val="16"/>
                <w:lang w:val="en-US" w:eastAsia="zh-CN"/>
              </w:rPr>
            </w:pPr>
            <w:ins w:id="234" w:author="Michal Szydelko, Huawei" w:date="2023-08-11T21:48:00Z">
              <w:r>
                <w:rPr>
                  <w:rFonts w:cs="Arial"/>
                  <w:color w:val="000000"/>
                  <w:sz w:val="16"/>
                  <w:szCs w:val="16"/>
                </w:rPr>
                <w:t>0.52</w:t>
              </w:r>
            </w:ins>
          </w:p>
        </w:tc>
        <w:tc>
          <w:tcPr>
            <w:tcW w:w="578" w:type="pct"/>
            <w:hideMark/>
            <w:tcPrChange w:id="235" w:author="Michal Szydelko, Huawei" w:date="2023-08-11T21:48:00Z">
              <w:tcPr>
                <w:tcW w:w="590" w:type="pct"/>
                <w:gridSpan w:val="2"/>
                <w:hideMark/>
              </w:tcPr>
            </w:tcPrChange>
          </w:tcPr>
          <w:p w14:paraId="7693FB57"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Rectangular</w:t>
            </w:r>
          </w:p>
        </w:tc>
        <w:tc>
          <w:tcPr>
            <w:tcW w:w="569" w:type="pct"/>
            <w:hideMark/>
            <w:tcPrChange w:id="236" w:author="Michal Szydelko, Huawei" w:date="2023-08-11T21:48:00Z">
              <w:tcPr>
                <w:tcW w:w="569" w:type="pct"/>
                <w:gridSpan w:val="3"/>
                <w:hideMark/>
              </w:tcPr>
            </w:tcPrChange>
          </w:tcPr>
          <w:p w14:paraId="261E2A46"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1.73</w:t>
            </w:r>
          </w:p>
        </w:tc>
        <w:tc>
          <w:tcPr>
            <w:tcW w:w="174" w:type="pct"/>
            <w:hideMark/>
            <w:tcPrChange w:id="237" w:author="Michal Szydelko, Huawei" w:date="2023-08-11T21:48:00Z">
              <w:tcPr>
                <w:tcW w:w="174" w:type="pct"/>
                <w:gridSpan w:val="2"/>
                <w:hideMark/>
              </w:tcPr>
            </w:tcPrChange>
          </w:tcPr>
          <w:p w14:paraId="6E488808"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1</w:t>
            </w:r>
          </w:p>
        </w:tc>
        <w:tc>
          <w:tcPr>
            <w:tcW w:w="512" w:type="pct"/>
            <w:hideMark/>
            <w:tcPrChange w:id="238" w:author="Michal Szydelko, Huawei" w:date="2023-08-11T21:48:00Z">
              <w:tcPr>
                <w:tcW w:w="512" w:type="pct"/>
                <w:gridSpan w:val="2"/>
                <w:hideMark/>
              </w:tcPr>
            </w:tcPrChange>
          </w:tcPr>
          <w:p w14:paraId="6F979B7B"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0.30</w:t>
            </w:r>
          </w:p>
        </w:tc>
        <w:tc>
          <w:tcPr>
            <w:tcW w:w="322" w:type="pct"/>
            <w:hideMark/>
            <w:tcPrChange w:id="239" w:author="Michal Szydelko, Huawei" w:date="2023-08-11T21:48:00Z">
              <w:tcPr>
                <w:tcW w:w="403" w:type="pct"/>
                <w:gridSpan w:val="2"/>
                <w:hideMark/>
              </w:tcPr>
            </w:tcPrChange>
          </w:tcPr>
          <w:p w14:paraId="2634B233"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0.30</w:t>
            </w:r>
          </w:p>
        </w:tc>
        <w:tc>
          <w:tcPr>
            <w:tcW w:w="602" w:type="pct"/>
            <w:tcPrChange w:id="240" w:author="Michal Szydelko, Huawei" w:date="2023-08-11T21:48:00Z">
              <w:tcPr>
                <w:tcW w:w="1" w:type="pct"/>
              </w:tcPr>
            </w:tcPrChange>
          </w:tcPr>
          <w:p w14:paraId="4EA51363" w14:textId="77777777" w:rsidR="00E626D7" w:rsidRPr="00DA2979" w:rsidRDefault="00E626D7" w:rsidP="000D53DB">
            <w:pPr>
              <w:pStyle w:val="TAC"/>
              <w:rPr>
                <w:ins w:id="241" w:author="Michal Szydelko, Huawei" w:date="2023-08-11T21:46:00Z"/>
                <w:rFonts w:eastAsia="SimSun" w:cs="Arial"/>
                <w:sz w:val="16"/>
                <w:szCs w:val="16"/>
                <w:lang w:val="en-US" w:eastAsia="zh-CN"/>
              </w:rPr>
            </w:pPr>
            <w:ins w:id="242" w:author="Michal Szydelko, Huawei" w:date="2023-08-11T21:48:00Z">
              <w:r>
                <w:rPr>
                  <w:rFonts w:cs="Arial"/>
                  <w:color w:val="000000"/>
                  <w:sz w:val="16"/>
                  <w:szCs w:val="16"/>
                </w:rPr>
                <w:t>0.30</w:t>
              </w:r>
            </w:ins>
          </w:p>
        </w:tc>
      </w:tr>
      <w:tr w:rsidR="00E626D7" w:rsidRPr="00DA2979" w14:paraId="29424E6A" w14:textId="77777777" w:rsidTr="00E4692B">
        <w:tblPrEx>
          <w:tblW w:w="5000" w:type="pct"/>
          <w:tblPrExChange w:id="243" w:author="Michal Szydelko, Huawei" w:date="2023-08-11T21:48:00Z">
            <w:tblPrEx>
              <w:tblW w:w="5000" w:type="pct"/>
            </w:tblPrEx>
          </w:tblPrExChange>
        </w:tblPrEx>
        <w:tc>
          <w:tcPr>
            <w:tcW w:w="255" w:type="pct"/>
            <w:hideMark/>
            <w:tcPrChange w:id="244" w:author="Michal Szydelko, Huawei" w:date="2023-08-11T21:48:00Z">
              <w:tcPr>
                <w:tcW w:w="295" w:type="pct"/>
                <w:gridSpan w:val="2"/>
                <w:hideMark/>
              </w:tcPr>
            </w:tcPrChange>
          </w:tcPr>
          <w:p w14:paraId="5B6CD34B" w14:textId="77777777" w:rsidR="00E626D7" w:rsidRPr="00DA2979" w:rsidRDefault="00E626D7" w:rsidP="000D53DB">
            <w:pPr>
              <w:pStyle w:val="TAC"/>
              <w:rPr>
                <w:rFonts w:eastAsia="SimSun" w:cs="Arial"/>
                <w:sz w:val="16"/>
                <w:szCs w:val="16"/>
                <w:lang w:val="en-US" w:eastAsia="zh-CN"/>
              </w:rPr>
            </w:pPr>
            <w:r w:rsidRPr="00DA2979">
              <w:rPr>
                <w:rFonts w:cs="Arial"/>
                <w:sz w:val="16"/>
                <w:szCs w:val="16"/>
              </w:rPr>
              <w:t>A2-8</w:t>
            </w:r>
          </w:p>
        </w:tc>
        <w:tc>
          <w:tcPr>
            <w:tcW w:w="747" w:type="pct"/>
            <w:hideMark/>
            <w:tcPrChange w:id="245" w:author="Michal Szydelko, Huawei" w:date="2023-08-11T21:48:00Z">
              <w:tcPr>
                <w:tcW w:w="996" w:type="pct"/>
                <w:gridSpan w:val="2"/>
                <w:hideMark/>
              </w:tcPr>
            </w:tcPrChange>
          </w:tcPr>
          <w:p w14:paraId="78F2BCA9" w14:textId="77777777" w:rsidR="00E626D7" w:rsidRPr="00DA2979" w:rsidRDefault="00E626D7" w:rsidP="000D53DB">
            <w:pPr>
              <w:pStyle w:val="TAL"/>
              <w:jc w:val="center"/>
              <w:rPr>
                <w:rFonts w:eastAsia="SimSun"/>
                <w:sz w:val="16"/>
                <w:szCs w:val="16"/>
                <w:lang w:val="en-US" w:eastAsia="zh-CN"/>
              </w:rPr>
            </w:pPr>
            <w:r w:rsidRPr="00DA2979">
              <w:rPr>
                <w:sz w:val="16"/>
                <w:szCs w:val="16"/>
              </w:rPr>
              <w:t>Misalignment positioning system</w:t>
            </w:r>
          </w:p>
        </w:tc>
        <w:tc>
          <w:tcPr>
            <w:tcW w:w="512" w:type="pct"/>
            <w:hideMark/>
            <w:tcPrChange w:id="246" w:author="Michal Szydelko, Huawei" w:date="2023-08-11T21:48:00Z">
              <w:tcPr>
                <w:tcW w:w="512" w:type="pct"/>
                <w:gridSpan w:val="2"/>
                <w:hideMark/>
              </w:tcPr>
            </w:tcPrChange>
          </w:tcPr>
          <w:p w14:paraId="133C8620"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0.00</w:t>
            </w:r>
          </w:p>
        </w:tc>
        <w:tc>
          <w:tcPr>
            <w:tcW w:w="322" w:type="pct"/>
            <w:hideMark/>
            <w:tcPrChange w:id="247" w:author="Michal Szydelko, Huawei" w:date="2023-08-11T21:48:00Z">
              <w:tcPr>
                <w:tcW w:w="359" w:type="pct"/>
                <w:gridSpan w:val="2"/>
                <w:hideMark/>
              </w:tcPr>
            </w:tcPrChange>
          </w:tcPr>
          <w:p w14:paraId="13F22E4D"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0.00</w:t>
            </w:r>
          </w:p>
        </w:tc>
        <w:tc>
          <w:tcPr>
            <w:tcW w:w="405" w:type="pct"/>
            <w:tcPrChange w:id="248" w:author="Michal Szydelko, Huawei" w:date="2023-08-11T21:48:00Z">
              <w:tcPr>
                <w:tcW w:w="590" w:type="pct"/>
                <w:gridSpan w:val="2"/>
              </w:tcPr>
            </w:tcPrChange>
          </w:tcPr>
          <w:p w14:paraId="4CE70E0C" w14:textId="77777777" w:rsidR="00E626D7" w:rsidRPr="00DA2979" w:rsidRDefault="00E626D7" w:rsidP="000D53DB">
            <w:pPr>
              <w:pStyle w:val="TAC"/>
              <w:rPr>
                <w:ins w:id="249" w:author="Michal Szydelko, Huawei" w:date="2023-08-11T21:45:00Z"/>
                <w:rFonts w:eastAsia="SimSun" w:cs="Arial"/>
                <w:sz w:val="16"/>
                <w:szCs w:val="16"/>
                <w:lang w:val="en-US" w:eastAsia="zh-CN"/>
              </w:rPr>
            </w:pPr>
            <w:ins w:id="250" w:author="Michal Szydelko, Huawei" w:date="2023-08-11T21:48:00Z">
              <w:r>
                <w:rPr>
                  <w:rFonts w:cs="Arial"/>
                  <w:color w:val="000000"/>
                  <w:sz w:val="16"/>
                  <w:szCs w:val="16"/>
                </w:rPr>
                <w:t>0.00</w:t>
              </w:r>
            </w:ins>
          </w:p>
        </w:tc>
        <w:tc>
          <w:tcPr>
            <w:tcW w:w="578" w:type="pct"/>
            <w:hideMark/>
            <w:tcPrChange w:id="251" w:author="Michal Szydelko, Huawei" w:date="2023-08-11T21:48:00Z">
              <w:tcPr>
                <w:tcW w:w="590" w:type="pct"/>
                <w:gridSpan w:val="2"/>
                <w:hideMark/>
              </w:tcPr>
            </w:tcPrChange>
          </w:tcPr>
          <w:p w14:paraId="5712C68A"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Exp. normal</w:t>
            </w:r>
          </w:p>
        </w:tc>
        <w:tc>
          <w:tcPr>
            <w:tcW w:w="569" w:type="pct"/>
            <w:hideMark/>
            <w:tcPrChange w:id="252" w:author="Michal Szydelko, Huawei" w:date="2023-08-11T21:48:00Z">
              <w:tcPr>
                <w:tcW w:w="569" w:type="pct"/>
                <w:gridSpan w:val="3"/>
                <w:hideMark/>
              </w:tcPr>
            </w:tcPrChange>
          </w:tcPr>
          <w:p w14:paraId="0657705B"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2.00</w:t>
            </w:r>
          </w:p>
        </w:tc>
        <w:tc>
          <w:tcPr>
            <w:tcW w:w="174" w:type="pct"/>
            <w:hideMark/>
            <w:tcPrChange w:id="253" w:author="Michal Szydelko, Huawei" w:date="2023-08-11T21:48:00Z">
              <w:tcPr>
                <w:tcW w:w="174" w:type="pct"/>
                <w:gridSpan w:val="2"/>
                <w:hideMark/>
              </w:tcPr>
            </w:tcPrChange>
          </w:tcPr>
          <w:p w14:paraId="637E0CD4"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1</w:t>
            </w:r>
          </w:p>
        </w:tc>
        <w:tc>
          <w:tcPr>
            <w:tcW w:w="512" w:type="pct"/>
            <w:hideMark/>
            <w:tcPrChange w:id="254" w:author="Michal Szydelko, Huawei" w:date="2023-08-11T21:48:00Z">
              <w:tcPr>
                <w:tcW w:w="512" w:type="pct"/>
                <w:gridSpan w:val="2"/>
                <w:hideMark/>
              </w:tcPr>
            </w:tcPrChange>
          </w:tcPr>
          <w:p w14:paraId="75BEFC93"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0.00</w:t>
            </w:r>
          </w:p>
        </w:tc>
        <w:tc>
          <w:tcPr>
            <w:tcW w:w="322" w:type="pct"/>
            <w:hideMark/>
            <w:tcPrChange w:id="255" w:author="Michal Szydelko, Huawei" w:date="2023-08-11T21:48:00Z">
              <w:tcPr>
                <w:tcW w:w="403" w:type="pct"/>
                <w:gridSpan w:val="2"/>
                <w:hideMark/>
              </w:tcPr>
            </w:tcPrChange>
          </w:tcPr>
          <w:p w14:paraId="3AEC9242"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0.00</w:t>
            </w:r>
          </w:p>
        </w:tc>
        <w:tc>
          <w:tcPr>
            <w:tcW w:w="602" w:type="pct"/>
            <w:tcPrChange w:id="256" w:author="Michal Szydelko, Huawei" w:date="2023-08-11T21:48:00Z">
              <w:tcPr>
                <w:tcW w:w="1" w:type="pct"/>
              </w:tcPr>
            </w:tcPrChange>
          </w:tcPr>
          <w:p w14:paraId="20B3B563" w14:textId="77777777" w:rsidR="00E626D7" w:rsidRPr="00DA2979" w:rsidRDefault="00E626D7" w:rsidP="000D53DB">
            <w:pPr>
              <w:pStyle w:val="TAC"/>
              <w:rPr>
                <w:ins w:id="257" w:author="Michal Szydelko, Huawei" w:date="2023-08-11T21:46:00Z"/>
                <w:rFonts w:eastAsia="SimSun" w:cs="Arial"/>
                <w:sz w:val="16"/>
                <w:szCs w:val="16"/>
                <w:lang w:val="en-US" w:eastAsia="zh-CN"/>
              </w:rPr>
            </w:pPr>
            <w:ins w:id="258" w:author="Michal Szydelko, Huawei" w:date="2023-08-11T21:48:00Z">
              <w:r>
                <w:rPr>
                  <w:rFonts w:cs="Arial"/>
                  <w:color w:val="000000"/>
                  <w:sz w:val="16"/>
                  <w:szCs w:val="16"/>
                </w:rPr>
                <w:t>0.00</w:t>
              </w:r>
            </w:ins>
          </w:p>
        </w:tc>
      </w:tr>
      <w:tr w:rsidR="00E626D7" w:rsidRPr="00DA2979" w14:paraId="237F9324" w14:textId="77777777" w:rsidTr="00E4692B">
        <w:tblPrEx>
          <w:tblW w:w="5000" w:type="pct"/>
          <w:tblPrExChange w:id="259" w:author="Michal Szydelko, Huawei" w:date="2023-08-11T21:48:00Z">
            <w:tblPrEx>
              <w:tblW w:w="5000" w:type="pct"/>
            </w:tblPrEx>
          </w:tblPrExChange>
        </w:tblPrEx>
        <w:tc>
          <w:tcPr>
            <w:tcW w:w="255" w:type="pct"/>
            <w:hideMark/>
            <w:tcPrChange w:id="260" w:author="Michal Szydelko, Huawei" w:date="2023-08-11T21:48:00Z">
              <w:tcPr>
                <w:tcW w:w="295" w:type="pct"/>
                <w:gridSpan w:val="2"/>
                <w:hideMark/>
              </w:tcPr>
            </w:tcPrChange>
          </w:tcPr>
          <w:p w14:paraId="6FC6FBDE" w14:textId="77777777" w:rsidR="00E626D7" w:rsidRPr="00DA2979" w:rsidRDefault="00E626D7" w:rsidP="000D53DB">
            <w:pPr>
              <w:pStyle w:val="TAC"/>
              <w:rPr>
                <w:rFonts w:eastAsia="SimSun" w:cs="Arial"/>
                <w:sz w:val="16"/>
                <w:szCs w:val="16"/>
                <w:lang w:val="en-US" w:eastAsia="zh-CN"/>
              </w:rPr>
            </w:pPr>
            <w:r w:rsidRPr="00DA2979">
              <w:rPr>
                <w:rFonts w:cs="Arial"/>
                <w:sz w:val="16"/>
                <w:szCs w:val="16"/>
              </w:rPr>
              <w:lastRenderedPageBreak/>
              <w:t>A2-1b</w:t>
            </w:r>
          </w:p>
        </w:tc>
        <w:tc>
          <w:tcPr>
            <w:tcW w:w="747" w:type="pct"/>
            <w:hideMark/>
            <w:tcPrChange w:id="261" w:author="Michal Szydelko, Huawei" w:date="2023-08-11T21:48:00Z">
              <w:tcPr>
                <w:tcW w:w="996" w:type="pct"/>
                <w:gridSpan w:val="2"/>
                <w:hideMark/>
              </w:tcPr>
            </w:tcPrChange>
          </w:tcPr>
          <w:p w14:paraId="3FB958CD" w14:textId="77777777" w:rsidR="00E626D7" w:rsidRPr="00DA2979" w:rsidRDefault="00E626D7" w:rsidP="000D53DB">
            <w:pPr>
              <w:pStyle w:val="TAL"/>
              <w:jc w:val="center"/>
              <w:rPr>
                <w:rFonts w:eastAsia="SimSun"/>
                <w:sz w:val="16"/>
                <w:szCs w:val="16"/>
                <w:lang w:val="en-US" w:eastAsia="zh-CN"/>
              </w:rPr>
            </w:pPr>
            <w:r>
              <w:rPr>
                <w:sz w:val="16"/>
                <w:szCs w:val="16"/>
              </w:rPr>
              <w:t>Misalignment and pointing error of calibration antenna (for EIRP)</w:t>
            </w:r>
          </w:p>
        </w:tc>
        <w:tc>
          <w:tcPr>
            <w:tcW w:w="512" w:type="pct"/>
            <w:hideMark/>
            <w:tcPrChange w:id="262" w:author="Michal Szydelko, Huawei" w:date="2023-08-11T21:48:00Z">
              <w:tcPr>
                <w:tcW w:w="512" w:type="pct"/>
                <w:gridSpan w:val="2"/>
                <w:hideMark/>
              </w:tcPr>
            </w:tcPrChange>
          </w:tcPr>
          <w:p w14:paraId="449092B4"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0.00</w:t>
            </w:r>
          </w:p>
        </w:tc>
        <w:tc>
          <w:tcPr>
            <w:tcW w:w="322" w:type="pct"/>
            <w:hideMark/>
            <w:tcPrChange w:id="263" w:author="Michal Szydelko, Huawei" w:date="2023-08-11T21:48:00Z">
              <w:tcPr>
                <w:tcW w:w="359" w:type="pct"/>
                <w:gridSpan w:val="2"/>
                <w:hideMark/>
              </w:tcPr>
            </w:tcPrChange>
          </w:tcPr>
          <w:p w14:paraId="7958E23F"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0.00</w:t>
            </w:r>
          </w:p>
        </w:tc>
        <w:tc>
          <w:tcPr>
            <w:tcW w:w="405" w:type="pct"/>
            <w:tcPrChange w:id="264" w:author="Michal Szydelko, Huawei" w:date="2023-08-11T21:48:00Z">
              <w:tcPr>
                <w:tcW w:w="590" w:type="pct"/>
                <w:gridSpan w:val="2"/>
              </w:tcPr>
            </w:tcPrChange>
          </w:tcPr>
          <w:p w14:paraId="61EC8970" w14:textId="77777777" w:rsidR="00E626D7" w:rsidRPr="00DA2979" w:rsidRDefault="00E626D7" w:rsidP="000D53DB">
            <w:pPr>
              <w:pStyle w:val="TAC"/>
              <w:rPr>
                <w:ins w:id="265" w:author="Michal Szydelko, Huawei" w:date="2023-08-11T21:45:00Z"/>
                <w:rFonts w:eastAsia="SimSun" w:cs="Arial"/>
                <w:sz w:val="16"/>
                <w:szCs w:val="16"/>
                <w:lang w:val="en-US" w:eastAsia="zh-CN"/>
              </w:rPr>
            </w:pPr>
            <w:ins w:id="266" w:author="Michal Szydelko, Huawei" w:date="2023-08-11T21:48:00Z">
              <w:r>
                <w:rPr>
                  <w:rFonts w:cs="Arial"/>
                  <w:color w:val="000000"/>
                  <w:sz w:val="16"/>
                  <w:szCs w:val="16"/>
                </w:rPr>
                <w:t>0.00</w:t>
              </w:r>
            </w:ins>
          </w:p>
        </w:tc>
        <w:tc>
          <w:tcPr>
            <w:tcW w:w="578" w:type="pct"/>
            <w:hideMark/>
            <w:tcPrChange w:id="267" w:author="Michal Szydelko, Huawei" w:date="2023-08-11T21:48:00Z">
              <w:tcPr>
                <w:tcW w:w="590" w:type="pct"/>
                <w:gridSpan w:val="2"/>
                <w:hideMark/>
              </w:tcPr>
            </w:tcPrChange>
          </w:tcPr>
          <w:p w14:paraId="4A6185F2"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Exp. normal</w:t>
            </w:r>
          </w:p>
        </w:tc>
        <w:tc>
          <w:tcPr>
            <w:tcW w:w="569" w:type="pct"/>
            <w:hideMark/>
            <w:tcPrChange w:id="268" w:author="Michal Szydelko, Huawei" w:date="2023-08-11T21:48:00Z">
              <w:tcPr>
                <w:tcW w:w="569" w:type="pct"/>
                <w:gridSpan w:val="3"/>
                <w:hideMark/>
              </w:tcPr>
            </w:tcPrChange>
          </w:tcPr>
          <w:p w14:paraId="1A5C8336"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2.00</w:t>
            </w:r>
          </w:p>
        </w:tc>
        <w:tc>
          <w:tcPr>
            <w:tcW w:w="174" w:type="pct"/>
            <w:hideMark/>
            <w:tcPrChange w:id="269" w:author="Michal Szydelko, Huawei" w:date="2023-08-11T21:48:00Z">
              <w:tcPr>
                <w:tcW w:w="174" w:type="pct"/>
                <w:gridSpan w:val="2"/>
                <w:hideMark/>
              </w:tcPr>
            </w:tcPrChange>
          </w:tcPr>
          <w:p w14:paraId="6A22707A"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1</w:t>
            </w:r>
          </w:p>
        </w:tc>
        <w:tc>
          <w:tcPr>
            <w:tcW w:w="512" w:type="pct"/>
            <w:hideMark/>
            <w:tcPrChange w:id="270" w:author="Michal Szydelko, Huawei" w:date="2023-08-11T21:48:00Z">
              <w:tcPr>
                <w:tcW w:w="512" w:type="pct"/>
                <w:gridSpan w:val="2"/>
                <w:hideMark/>
              </w:tcPr>
            </w:tcPrChange>
          </w:tcPr>
          <w:p w14:paraId="4641EB8F"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0.00</w:t>
            </w:r>
          </w:p>
        </w:tc>
        <w:tc>
          <w:tcPr>
            <w:tcW w:w="322" w:type="pct"/>
            <w:hideMark/>
            <w:tcPrChange w:id="271" w:author="Michal Szydelko, Huawei" w:date="2023-08-11T21:48:00Z">
              <w:tcPr>
                <w:tcW w:w="403" w:type="pct"/>
                <w:gridSpan w:val="2"/>
                <w:hideMark/>
              </w:tcPr>
            </w:tcPrChange>
          </w:tcPr>
          <w:p w14:paraId="69F6B4B9"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0.00</w:t>
            </w:r>
          </w:p>
        </w:tc>
        <w:tc>
          <w:tcPr>
            <w:tcW w:w="602" w:type="pct"/>
            <w:tcPrChange w:id="272" w:author="Michal Szydelko, Huawei" w:date="2023-08-11T21:48:00Z">
              <w:tcPr>
                <w:tcW w:w="1" w:type="pct"/>
              </w:tcPr>
            </w:tcPrChange>
          </w:tcPr>
          <w:p w14:paraId="38800D00" w14:textId="77777777" w:rsidR="00E626D7" w:rsidRPr="00DA2979" w:rsidRDefault="00E626D7" w:rsidP="000D53DB">
            <w:pPr>
              <w:pStyle w:val="TAC"/>
              <w:rPr>
                <w:ins w:id="273" w:author="Michal Szydelko, Huawei" w:date="2023-08-11T21:46:00Z"/>
                <w:rFonts w:eastAsia="SimSun" w:cs="Arial"/>
                <w:sz w:val="16"/>
                <w:szCs w:val="16"/>
                <w:lang w:val="en-US" w:eastAsia="zh-CN"/>
              </w:rPr>
            </w:pPr>
            <w:ins w:id="274" w:author="Michal Szydelko, Huawei" w:date="2023-08-11T21:48:00Z">
              <w:r>
                <w:rPr>
                  <w:rFonts w:cs="Arial"/>
                  <w:color w:val="000000"/>
                  <w:sz w:val="16"/>
                  <w:szCs w:val="16"/>
                </w:rPr>
                <w:t>0.00</w:t>
              </w:r>
            </w:ins>
          </w:p>
        </w:tc>
      </w:tr>
      <w:tr w:rsidR="00E626D7" w:rsidRPr="00DA2979" w14:paraId="3904C3F2" w14:textId="77777777" w:rsidTr="00E4692B">
        <w:tblPrEx>
          <w:tblW w:w="5000" w:type="pct"/>
          <w:tblPrExChange w:id="275" w:author="Michal Szydelko, Huawei" w:date="2023-08-11T21:48:00Z">
            <w:tblPrEx>
              <w:tblW w:w="5000" w:type="pct"/>
            </w:tblPrEx>
          </w:tblPrExChange>
        </w:tblPrEx>
        <w:tc>
          <w:tcPr>
            <w:tcW w:w="255" w:type="pct"/>
            <w:hideMark/>
            <w:tcPrChange w:id="276" w:author="Michal Szydelko, Huawei" w:date="2023-08-11T21:48:00Z">
              <w:tcPr>
                <w:tcW w:w="295" w:type="pct"/>
                <w:gridSpan w:val="2"/>
                <w:hideMark/>
              </w:tcPr>
            </w:tcPrChange>
          </w:tcPr>
          <w:p w14:paraId="703C9342" w14:textId="77777777" w:rsidR="00E626D7" w:rsidRPr="00DA2979" w:rsidRDefault="00E626D7" w:rsidP="000D53DB">
            <w:pPr>
              <w:pStyle w:val="TAC"/>
              <w:rPr>
                <w:rFonts w:eastAsia="SimSun" w:cs="Arial"/>
                <w:sz w:val="16"/>
                <w:szCs w:val="16"/>
                <w:lang w:val="en-US" w:eastAsia="zh-CN"/>
              </w:rPr>
            </w:pPr>
            <w:r w:rsidRPr="00DA2979">
              <w:rPr>
                <w:rFonts w:cs="Arial"/>
                <w:sz w:val="16"/>
                <w:szCs w:val="16"/>
              </w:rPr>
              <w:t>A2-9</w:t>
            </w:r>
          </w:p>
        </w:tc>
        <w:tc>
          <w:tcPr>
            <w:tcW w:w="747" w:type="pct"/>
            <w:hideMark/>
            <w:tcPrChange w:id="277" w:author="Michal Szydelko, Huawei" w:date="2023-08-11T21:48:00Z">
              <w:tcPr>
                <w:tcW w:w="996" w:type="pct"/>
                <w:gridSpan w:val="2"/>
                <w:hideMark/>
              </w:tcPr>
            </w:tcPrChange>
          </w:tcPr>
          <w:p w14:paraId="5EEA3A3E" w14:textId="77777777" w:rsidR="00E626D7" w:rsidRPr="00DA2979" w:rsidRDefault="00E626D7" w:rsidP="000D53DB">
            <w:pPr>
              <w:pStyle w:val="TAL"/>
              <w:jc w:val="center"/>
              <w:rPr>
                <w:rFonts w:eastAsia="SimSun"/>
                <w:sz w:val="16"/>
                <w:szCs w:val="16"/>
                <w:lang w:val="en-US" w:eastAsia="zh-CN"/>
              </w:rPr>
            </w:pPr>
            <w:r w:rsidRPr="00DA2979">
              <w:rPr>
                <w:sz w:val="16"/>
                <w:szCs w:val="16"/>
              </w:rPr>
              <w:t>Rotary joints</w:t>
            </w:r>
          </w:p>
        </w:tc>
        <w:tc>
          <w:tcPr>
            <w:tcW w:w="512" w:type="pct"/>
            <w:hideMark/>
            <w:tcPrChange w:id="278" w:author="Michal Szydelko, Huawei" w:date="2023-08-11T21:48:00Z">
              <w:tcPr>
                <w:tcW w:w="512" w:type="pct"/>
                <w:gridSpan w:val="2"/>
                <w:hideMark/>
              </w:tcPr>
            </w:tcPrChange>
          </w:tcPr>
          <w:p w14:paraId="5AC952AF"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0.00</w:t>
            </w:r>
          </w:p>
        </w:tc>
        <w:tc>
          <w:tcPr>
            <w:tcW w:w="322" w:type="pct"/>
            <w:hideMark/>
            <w:tcPrChange w:id="279" w:author="Michal Szydelko, Huawei" w:date="2023-08-11T21:48:00Z">
              <w:tcPr>
                <w:tcW w:w="359" w:type="pct"/>
                <w:gridSpan w:val="2"/>
                <w:hideMark/>
              </w:tcPr>
            </w:tcPrChange>
          </w:tcPr>
          <w:p w14:paraId="7875EE92"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0.00</w:t>
            </w:r>
          </w:p>
        </w:tc>
        <w:tc>
          <w:tcPr>
            <w:tcW w:w="405" w:type="pct"/>
            <w:tcPrChange w:id="280" w:author="Michal Szydelko, Huawei" w:date="2023-08-11T21:48:00Z">
              <w:tcPr>
                <w:tcW w:w="590" w:type="pct"/>
                <w:gridSpan w:val="2"/>
              </w:tcPr>
            </w:tcPrChange>
          </w:tcPr>
          <w:p w14:paraId="5F4E3F90" w14:textId="77777777" w:rsidR="00E626D7" w:rsidRPr="00DA2979" w:rsidRDefault="00E626D7" w:rsidP="000D53DB">
            <w:pPr>
              <w:pStyle w:val="TAC"/>
              <w:rPr>
                <w:ins w:id="281" w:author="Michal Szydelko, Huawei" w:date="2023-08-11T21:45:00Z"/>
                <w:rFonts w:eastAsia="SimSun" w:cs="Arial"/>
                <w:sz w:val="16"/>
                <w:szCs w:val="16"/>
                <w:lang w:val="en-US" w:eastAsia="zh-CN"/>
              </w:rPr>
            </w:pPr>
            <w:ins w:id="282" w:author="Michal Szydelko, Huawei" w:date="2023-08-11T21:48:00Z">
              <w:r>
                <w:rPr>
                  <w:rFonts w:cs="Arial"/>
                  <w:color w:val="000000"/>
                  <w:sz w:val="16"/>
                  <w:szCs w:val="16"/>
                </w:rPr>
                <w:t>0.00</w:t>
              </w:r>
            </w:ins>
          </w:p>
        </w:tc>
        <w:tc>
          <w:tcPr>
            <w:tcW w:w="578" w:type="pct"/>
            <w:hideMark/>
            <w:tcPrChange w:id="283" w:author="Michal Szydelko, Huawei" w:date="2023-08-11T21:48:00Z">
              <w:tcPr>
                <w:tcW w:w="590" w:type="pct"/>
                <w:gridSpan w:val="2"/>
                <w:hideMark/>
              </w:tcPr>
            </w:tcPrChange>
          </w:tcPr>
          <w:p w14:paraId="57E96023"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U-shaped</w:t>
            </w:r>
          </w:p>
        </w:tc>
        <w:tc>
          <w:tcPr>
            <w:tcW w:w="569" w:type="pct"/>
            <w:hideMark/>
            <w:tcPrChange w:id="284" w:author="Michal Szydelko, Huawei" w:date="2023-08-11T21:48:00Z">
              <w:tcPr>
                <w:tcW w:w="569" w:type="pct"/>
                <w:gridSpan w:val="3"/>
                <w:hideMark/>
              </w:tcPr>
            </w:tcPrChange>
          </w:tcPr>
          <w:p w14:paraId="2F19FCFA"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1.41</w:t>
            </w:r>
          </w:p>
        </w:tc>
        <w:tc>
          <w:tcPr>
            <w:tcW w:w="174" w:type="pct"/>
            <w:hideMark/>
            <w:tcPrChange w:id="285" w:author="Michal Szydelko, Huawei" w:date="2023-08-11T21:48:00Z">
              <w:tcPr>
                <w:tcW w:w="174" w:type="pct"/>
                <w:gridSpan w:val="2"/>
                <w:hideMark/>
              </w:tcPr>
            </w:tcPrChange>
          </w:tcPr>
          <w:p w14:paraId="130AC9A1"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1</w:t>
            </w:r>
          </w:p>
        </w:tc>
        <w:tc>
          <w:tcPr>
            <w:tcW w:w="512" w:type="pct"/>
            <w:hideMark/>
            <w:tcPrChange w:id="286" w:author="Michal Szydelko, Huawei" w:date="2023-08-11T21:48:00Z">
              <w:tcPr>
                <w:tcW w:w="512" w:type="pct"/>
                <w:gridSpan w:val="2"/>
                <w:hideMark/>
              </w:tcPr>
            </w:tcPrChange>
          </w:tcPr>
          <w:p w14:paraId="1FE5F1EB"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0.00</w:t>
            </w:r>
          </w:p>
        </w:tc>
        <w:tc>
          <w:tcPr>
            <w:tcW w:w="322" w:type="pct"/>
            <w:hideMark/>
            <w:tcPrChange w:id="287" w:author="Michal Szydelko, Huawei" w:date="2023-08-11T21:48:00Z">
              <w:tcPr>
                <w:tcW w:w="403" w:type="pct"/>
                <w:gridSpan w:val="2"/>
                <w:hideMark/>
              </w:tcPr>
            </w:tcPrChange>
          </w:tcPr>
          <w:p w14:paraId="537E8256"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0.00</w:t>
            </w:r>
          </w:p>
        </w:tc>
        <w:tc>
          <w:tcPr>
            <w:tcW w:w="602" w:type="pct"/>
            <w:tcPrChange w:id="288" w:author="Michal Szydelko, Huawei" w:date="2023-08-11T21:48:00Z">
              <w:tcPr>
                <w:tcW w:w="1" w:type="pct"/>
              </w:tcPr>
            </w:tcPrChange>
          </w:tcPr>
          <w:p w14:paraId="375AFF66" w14:textId="77777777" w:rsidR="00E626D7" w:rsidRPr="00DA2979" w:rsidRDefault="00E626D7" w:rsidP="000D53DB">
            <w:pPr>
              <w:pStyle w:val="TAC"/>
              <w:rPr>
                <w:ins w:id="289" w:author="Michal Szydelko, Huawei" w:date="2023-08-11T21:46:00Z"/>
                <w:rFonts w:eastAsia="SimSun" w:cs="Arial"/>
                <w:sz w:val="16"/>
                <w:szCs w:val="16"/>
                <w:lang w:val="en-US" w:eastAsia="zh-CN"/>
              </w:rPr>
            </w:pPr>
            <w:ins w:id="290" w:author="Michal Szydelko, Huawei" w:date="2023-08-11T21:48:00Z">
              <w:r>
                <w:rPr>
                  <w:rFonts w:cs="Arial"/>
                  <w:color w:val="000000"/>
                  <w:sz w:val="16"/>
                  <w:szCs w:val="16"/>
                </w:rPr>
                <w:t>0.00</w:t>
              </w:r>
            </w:ins>
          </w:p>
        </w:tc>
      </w:tr>
      <w:tr w:rsidR="00E626D7" w:rsidRPr="00DA2979" w14:paraId="2164DFA2" w14:textId="77777777" w:rsidTr="00E4692B">
        <w:tblPrEx>
          <w:tblW w:w="5000" w:type="pct"/>
          <w:tblPrExChange w:id="291" w:author="Michal Szydelko, Huawei" w:date="2023-08-11T21:48:00Z">
            <w:tblPrEx>
              <w:tblW w:w="5000" w:type="pct"/>
            </w:tblPrEx>
          </w:tblPrExChange>
        </w:tblPrEx>
        <w:tc>
          <w:tcPr>
            <w:tcW w:w="255" w:type="pct"/>
            <w:hideMark/>
            <w:tcPrChange w:id="292" w:author="Michal Szydelko, Huawei" w:date="2023-08-11T21:48:00Z">
              <w:tcPr>
                <w:tcW w:w="295" w:type="pct"/>
                <w:gridSpan w:val="2"/>
                <w:hideMark/>
              </w:tcPr>
            </w:tcPrChange>
          </w:tcPr>
          <w:p w14:paraId="06DDF73B" w14:textId="77777777" w:rsidR="00E626D7" w:rsidRPr="00DA2979" w:rsidRDefault="00E626D7" w:rsidP="000D53DB">
            <w:pPr>
              <w:pStyle w:val="TAC"/>
              <w:rPr>
                <w:rFonts w:eastAsia="SimSun" w:cs="Arial"/>
                <w:sz w:val="16"/>
                <w:szCs w:val="16"/>
                <w:lang w:val="en-US" w:eastAsia="zh-CN"/>
              </w:rPr>
            </w:pPr>
            <w:r w:rsidRPr="00DA2979">
              <w:rPr>
                <w:rFonts w:cs="Arial"/>
                <w:sz w:val="16"/>
                <w:szCs w:val="16"/>
              </w:rPr>
              <w:t>A2-2b</w:t>
            </w:r>
          </w:p>
        </w:tc>
        <w:tc>
          <w:tcPr>
            <w:tcW w:w="747" w:type="pct"/>
            <w:hideMark/>
            <w:tcPrChange w:id="293" w:author="Michal Szydelko, Huawei" w:date="2023-08-11T21:48:00Z">
              <w:tcPr>
                <w:tcW w:w="996" w:type="pct"/>
                <w:gridSpan w:val="2"/>
                <w:hideMark/>
              </w:tcPr>
            </w:tcPrChange>
          </w:tcPr>
          <w:p w14:paraId="0C623D85" w14:textId="77777777" w:rsidR="00E626D7" w:rsidRPr="00DA2979" w:rsidRDefault="00E626D7" w:rsidP="000D53DB">
            <w:pPr>
              <w:pStyle w:val="TAL"/>
              <w:jc w:val="center"/>
              <w:rPr>
                <w:rFonts w:eastAsia="SimSun"/>
                <w:sz w:val="16"/>
                <w:szCs w:val="16"/>
                <w:lang w:val="en-US" w:eastAsia="zh-CN"/>
              </w:rPr>
            </w:pPr>
            <w:r w:rsidRPr="00DA2979">
              <w:rPr>
                <w:sz w:val="16"/>
                <w:szCs w:val="16"/>
              </w:rPr>
              <w:t>Standing wave between calibration antenna and test range antenna</w:t>
            </w:r>
          </w:p>
        </w:tc>
        <w:tc>
          <w:tcPr>
            <w:tcW w:w="512" w:type="pct"/>
            <w:hideMark/>
            <w:tcPrChange w:id="294" w:author="Michal Szydelko, Huawei" w:date="2023-08-11T21:48:00Z">
              <w:tcPr>
                <w:tcW w:w="512" w:type="pct"/>
                <w:gridSpan w:val="2"/>
                <w:hideMark/>
              </w:tcPr>
            </w:tcPrChange>
          </w:tcPr>
          <w:p w14:paraId="2FDEDBCD"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0.09</w:t>
            </w:r>
          </w:p>
        </w:tc>
        <w:tc>
          <w:tcPr>
            <w:tcW w:w="322" w:type="pct"/>
            <w:hideMark/>
            <w:tcPrChange w:id="295" w:author="Michal Szydelko, Huawei" w:date="2023-08-11T21:48:00Z">
              <w:tcPr>
                <w:tcW w:w="359" w:type="pct"/>
                <w:gridSpan w:val="2"/>
                <w:hideMark/>
              </w:tcPr>
            </w:tcPrChange>
          </w:tcPr>
          <w:p w14:paraId="13A32210"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0.09</w:t>
            </w:r>
          </w:p>
        </w:tc>
        <w:tc>
          <w:tcPr>
            <w:tcW w:w="405" w:type="pct"/>
            <w:tcPrChange w:id="296" w:author="Michal Szydelko, Huawei" w:date="2023-08-11T21:48:00Z">
              <w:tcPr>
                <w:tcW w:w="590" w:type="pct"/>
                <w:gridSpan w:val="2"/>
              </w:tcPr>
            </w:tcPrChange>
          </w:tcPr>
          <w:p w14:paraId="745E8A70" w14:textId="77777777" w:rsidR="00E626D7" w:rsidRPr="00DA2979" w:rsidRDefault="00E626D7" w:rsidP="000D53DB">
            <w:pPr>
              <w:pStyle w:val="TAC"/>
              <w:rPr>
                <w:ins w:id="297" w:author="Michal Szydelko, Huawei" w:date="2023-08-11T21:45:00Z"/>
                <w:rFonts w:eastAsia="SimSun" w:cs="Arial"/>
                <w:sz w:val="16"/>
                <w:szCs w:val="16"/>
                <w:lang w:val="en-US" w:eastAsia="zh-CN"/>
              </w:rPr>
            </w:pPr>
            <w:ins w:id="298" w:author="Michal Szydelko, Huawei" w:date="2023-08-11T21:48:00Z">
              <w:r>
                <w:rPr>
                  <w:rFonts w:cs="Arial"/>
                  <w:color w:val="000000"/>
                  <w:sz w:val="16"/>
                  <w:szCs w:val="16"/>
                </w:rPr>
                <w:t>0.09</w:t>
              </w:r>
            </w:ins>
          </w:p>
        </w:tc>
        <w:tc>
          <w:tcPr>
            <w:tcW w:w="578" w:type="pct"/>
            <w:hideMark/>
            <w:tcPrChange w:id="299" w:author="Michal Szydelko, Huawei" w:date="2023-08-11T21:48:00Z">
              <w:tcPr>
                <w:tcW w:w="590" w:type="pct"/>
                <w:gridSpan w:val="2"/>
                <w:hideMark/>
              </w:tcPr>
            </w:tcPrChange>
          </w:tcPr>
          <w:p w14:paraId="69F1E797"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U-shaped</w:t>
            </w:r>
          </w:p>
        </w:tc>
        <w:tc>
          <w:tcPr>
            <w:tcW w:w="569" w:type="pct"/>
            <w:hideMark/>
            <w:tcPrChange w:id="300" w:author="Michal Szydelko, Huawei" w:date="2023-08-11T21:48:00Z">
              <w:tcPr>
                <w:tcW w:w="569" w:type="pct"/>
                <w:gridSpan w:val="3"/>
                <w:hideMark/>
              </w:tcPr>
            </w:tcPrChange>
          </w:tcPr>
          <w:p w14:paraId="004E8445"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1.41</w:t>
            </w:r>
          </w:p>
        </w:tc>
        <w:tc>
          <w:tcPr>
            <w:tcW w:w="174" w:type="pct"/>
            <w:hideMark/>
            <w:tcPrChange w:id="301" w:author="Michal Szydelko, Huawei" w:date="2023-08-11T21:48:00Z">
              <w:tcPr>
                <w:tcW w:w="174" w:type="pct"/>
                <w:gridSpan w:val="2"/>
                <w:hideMark/>
              </w:tcPr>
            </w:tcPrChange>
          </w:tcPr>
          <w:p w14:paraId="5F34FA92"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1</w:t>
            </w:r>
          </w:p>
        </w:tc>
        <w:tc>
          <w:tcPr>
            <w:tcW w:w="512" w:type="pct"/>
            <w:hideMark/>
            <w:tcPrChange w:id="302" w:author="Michal Szydelko, Huawei" w:date="2023-08-11T21:48:00Z">
              <w:tcPr>
                <w:tcW w:w="512" w:type="pct"/>
                <w:gridSpan w:val="2"/>
                <w:hideMark/>
              </w:tcPr>
            </w:tcPrChange>
          </w:tcPr>
          <w:p w14:paraId="0E7D9307"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0.06</w:t>
            </w:r>
          </w:p>
        </w:tc>
        <w:tc>
          <w:tcPr>
            <w:tcW w:w="322" w:type="pct"/>
            <w:hideMark/>
            <w:tcPrChange w:id="303" w:author="Michal Szydelko, Huawei" w:date="2023-08-11T21:48:00Z">
              <w:tcPr>
                <w:tcW w:w="403" w:type="pct"/>
                <w:gridSpan w:val="2"/>
                <w:hideMark/>
              </w:tcPr>
            </w:tcPrChange>
          </w:tcPr>
          <w:p w14:paraId="027E2932"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0.06</w:t>
            </w:r>
          </w:p>
        </w:tc>
        <w:tc>
          <w:tcPr>
            <w:tcW w:w="602" w:type="pct"/>
            <w:tcPrChange w:id="304" w:author="Michal Szydelko, Huawei" w:date="2023-08-11T21:48:00Z">
              <w:tcPr>
                <w:tcW w:w="1" w:type="pct"/>
              </w:tcPr>
            </w:tcPrChange>
          </w:tcPr>
          <w:p w14:paraId="3CFF18BD" w14:textId="77777777" w:rsidR="00E626D7" w:rsidRPr="00DA2979" w:rsidRDefault="00E626D7" w:rsidP="000D53DB">
            <w:pPr>
              <w:pStyle w:val="TAC"/>
              <w:rPr>
                <w:ins w:id="305" w:author="Michal Szydelko, Huawei" w:date="2023-08-11T21:46:00Z"/>
                <w:rFonts w:eastAsia="SimSun" w:cs="Arial"/>
                <w:sz w:val="16"/>
                <w:szCs w:val="16"/>
                <w:lang w:val="en-US" w:eastAsia="zh-CN"/>
              </w:rPr>
            </w:pPr>
            <w:ins w:id="306" w:author="Michal Szydelko, Huawei" w:date="2023-08-11T21:48:00Z">
              <w:r>
                <w:rPr>
                  <w:rFonts w:cs="Arial"/>
                  <w:color w:val="000000"/>
                  <w:sz w:val="16"/>
                  <w:szCs w:val="16"/>
                </w:rPr>
                <w:t>0.06</w:t>
              </w:r>
            </w:ins>
          </w:p>
        </w:tc>
      </w:tr>
      <w:tr w:rsidR="00E626D7" w:rsidRPr="00DA2979" w14:paraId="4EDC03B8" w14:textId="77777777" w:rsidTr="00E4692B">
        <w:tblPrEx>
          <w:tblW w:w="5000" w:type="pct"/>
          <w:tblPrExChange w:id="307" w:author="Michal Szydelko, Huawei" w:date="2023-08-11T21:48:00Z">
            <w:tblPrEx>
              <w:tblW w:w="5000" w:type="pct"/>
            </w:tblPrEx>
          </w:tblPrExChange>
        </w:tblPrEx>
        <w:tc>
          <w:tcPr>
            <w:tcW w:w="255" w:type="pct"/>
            <w:hideMark/>
            <w:tcPrChange w:id="308" w:author="Michal Szydelko, Huawei" w:date="2023-08-11T21:48:00Z">
              <w:tcPr>
                <w:tcW w:w="295" w:type="pct"/>
                <w:gridSpan w:val="2"/>
                <w:hideMark/>
              </w:tcPr>
            </w:tcPrChange>
          </w:tcPr>
          <w:p w14:paraId="35E41395" w14:textId="77777777" w:rsidR="00E626D7" w:rsidRPr="00DA2979" w:rsidRDefault="00E626D7" w:rsidP="000D53DB">
            <w:pPr>
              <w:pStyle w:val="TAC"/>
              <w:rPr>
                <w:rFonts w:eastAsia="SimSun" w:cs="Arial"/>
                <w:sz w:val="16"/>
                <w:szCs w:val="16"/>
                <w:lang w:val="en-US" w:eastAsia="zh-CN"/>
              </w:rPr>
            </w:pPr>
            <w:r w:rsidRPr="00DA2979">
              <w:rPr>
                <w:rFonts w:cs="Arial"/>
                <w:sz w:val="16"/>
                <w:szCs w:val="16"/>
              </w:rPr>
              <w:t>A2-4b</w:t>
            </w:r>
          </w:p>
        </w:tc>
        <w:tc>
          <w:tcPr>
            <w:tcW w:w="747" w:type="pct"/>
            <w:hideMark/>
            <w:tcPrChange w:id="309" w:author="Michal Szydelko, Huawei" w:date="2023-08-11T21:48:00Z">
              <w:tcPr>
                <w:tcW w:w="996" w:type="pct"/>
                <w:gridSpan w:val="2"/>
                <w:hideMark/>
              </w:tcPr>
            </w:tcPrChange>
          </w:tcPr>
          <w:p w14:paraId="09D00AC8" w14:textId="77777777" w:rsidR="00E626D7" w:rsidRPr="00DA2979" w:rsidRDefault="00E626D7" w:rsidP="000D53DB">
            <w:pPr>
              <w:pStyle w:val="TAL"/>
              <w:jc w:val="center"/>
              <w:rPr>
                <w:rFonts w:eastAsia="SimSun"/>
                <w:sz w:val="16"/>
                <w:szCs w:val="16"/>
                <w:lang w:val="en-US" w:eastAsia="zh-CN"/>
              </w:rPr>
            </w:pPr>
            <w:r w:rsidRPr="00DA2979">
              <w:rPr>
                <w:sz w:val="16"/>
                <w:szCs w:val="16"/>
              </w:rPr>
              <w:t>QZ ripple</w:t>
            </w:r>
            <w:r>
              <w:rPr>
                <w:sz w:val="16"/>
                <w:szCs w:val="16"/>
              </w:rPr>
              <w:t xml:space="preserve"> experienced by</w:t>
            </w:r>
            <w:r w:rsidRPr="00DA2979">
              <w:rPr>
                <w:sz w:val="16"/>
                <w:szCs w:val="16"/>
              </w:rPr>
              <w:t xml:space="preserve"> calibration antenna</w:t>
            </w:r>
          </w:p>
        </w:tc>
        <w:tc>
          <w:tcPr>
            <w:tcW w:w="512" w:type="pct"/>
            <w:hideMark/>
            <w:tcPrChange w:id="310" w:author="Michal Szydelko, Huawei" w:date="2023-08-11T21:48:00Z">
              <w:tcPr>
                <w:tcW w:w="512" w:type="pct"/>
                <w:gridSpan w:val="2"/>
                <w:hideMark/>
              </w:tcPr>
            </w:tcPrChange>
          </w:tcPr>
          <w:p w14:paraId="0D3A515B"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0.01</w:t>
            </w:r>
          </w:p>
        </w:tc>
        <w:tc>
          <w:tcPr>
            <w:tcW w:w="322" w:type="pct"/>
            <w:hideMark/>
            <w:tcPrChange w:id="311" w:author="Michal Szydelko, Huawei" w:date="2023-08-11T21:48:00Z">
              <w:tcPr>
                <w:tcW w:w="359" w:type="pct"/>
                <w:gridSpan w:val="2"/>
                <w:hideMark/>
              </w:tcPr>
            </w:tcPrChange>
          </w:tcPr>
          <w:p w14:paraId="114FDA77"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0.01</w:t>
            </w:r>
          </w:p>
        </w:tc>
        <w:tc>
          <w:tcPr>
            <w:tcW w:w="405" w:type="pct"/>
            <w:tcPrChange w:id="312" w:author="Michal Szydelko, Huawei" w:date="2023-08-11T21:48:00Z">
              <w:tcPr>
                <w:tcW w:w="590" w:type="pct"/>
                <w:gridSpan w:val="2"/>
              </w:tcPr>
            </w:tcPrChange>
          </w:tcPr>
          <w:p w14:paraId="3F7CC8DE" w14:textId="77777777" w:rsidR="00E626D7" w:rsidRPr="00DA2979" w:rsidRDefault="00E626D7" w:rsidP="000D53DB">
            <w:pPr>
              <w:pStyle w:val="TAC"/>
              <w:rPr>
                <w:ins w:id="313" w:author="Michal Szydelko, Huawei" w:date="2023-08-11T21:45:00Z"/>
                <w:rFonts w:eastAsia="SimSun" w:cs="Arial"/>
                <w:sz w:val="16"/>
                <w:szCs w:val="16"/>
                <w:lang w:val="en-US" w:eastAsia="zh-CN"/>
              </w:rPr>
            </w:pPr>
            <w:ins w:id="314" w:author="Michal Szydelko, Huawei" w:date="2023-08-11T21:48:00Z">
              <w:r>
                <w:rPr>
                  <w:rFonts w:cs="Arial"/>
                  <w:color w:val="000000"/>
                  <w:sz w:val="16"/>
                  <w:szCs w:val="16"/>
                </w:rPr>
                <w:t>0.01</w:t>
              </w:r>
            </w:ins>
          </w:p>
        </w:tc>
        <w:tc>
          <w:tcPr>
            <w:tcW w:w="578" w:type="pct"/>
            <w:hideMark/>
            <w:tcPrChange w:id="315" w:author="Michal Szydelko, Huawei" w:date="2023-08-11T21:48:00Z">
              <w:tcPr>
                <w:tcW w:w="590" w:type="pct"/>
                <w:gridSpan w:val="2"/>
                <w:hideMark/>
              </w:tcPr>
            </w:tcPrChange>
          </w:tcPr>
          <w:p w14:paraId="3132CAFC"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Normal</w:t>
            </w:r>
          </w:p>
        </w:tc>
        <w:tc>
          <w:tcPr>
            <w:tcW w:w="569" w:type="pct"/>
            <w:hideMark/>
            <w:tcPrChange w:id="316" w:author="Michal Szydelko, Huawei" w:date="2023-08-11T21:48:00Z">
              <w:tcPr>
                <w:tcW w:w="569" w:type="pct"/>
                <w:gridSpan w:val="3"/>
                <w:hideMark/>
              </w:tcPr>
            </w:tcPrChange>
          </w:tcPr>
          <w:p w14:paraId="04A1F354"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1.00</w:t>
            </w:r>
          </w:p>
        </w:tc>
        <w:tc>
          <w:tcPr>
            <w:tcW w:w="174" w:type="pct"/>
            <w:hideMark/>
            <w:tcPrChange w:id="317" w:author="Michal Szydelko, Huawei" w:date="2023-08-11T21:48:00Z">
              <w:tcPr>
                <w:tcW w:w="174" w:type="pct"/>
                <w:gridSpan w:val="2"/>
                <w:hideMark/>
              </w:tcPr>
            </w:tcPrChange>
          </w:tcPr>
          <w:p w14:paraId="54007F75"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1</w:t>
            </w:r>
          </w:p>
        </w:tc>
        <w:tc>
          <w:tcPr>
            <w:tcW w:w="512" w:type="pct"/>
            <w:hideMark/>
            <w:tcPrChange w:id="318" w:author="Michal Szydelko, Huawei" w:date="2023-08-11T21:48:00Z">
              <w:tcPr>
                <w:tcW w:w="512" w:type="pct"/>
                <w:gridSpan w:val="2"/>
                <w:hideMark/>
              </w:tcPr>
            </w:tcPrChange>
          </w:tcPr>
          <w:p w14:paraId="32269035"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0.01</w:t>
            </w:r>
          </w:p>
        </w:tc>
        <w:tc>
          <w:tcPr>
            <w:tcW w:w="322" w:type="pct"/>
            <w:hideMark/>
            <w:tcPrChange w:id="319" w:author="Michal Szydelko, Huawei" w:date="2023-08-11T21:48:00Z">
              <w:tcPr>
                <w:tcW w:w="403" w:type="pct"/>
                <w:gridSpan w:val="2"/>
                <w:hideMark/>
              </w:tcPr>
            </w:tcPrChange>
          </w:tcPr>
          <w:p w14:paraId="0C771FE4"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0.01</w:t>
            </w:r>
          </w:p>
        </w:tc>
        <w:tc>
          <w:tcPr>
            <w:tcW w:w="602" w:type="pct"/>
            <w:tcPrChange w:id="320" w:author="Michal Szydelko, Huawei" w:date="2023-08-11T21:48:00Z">
              <w:tcPr>
                <w:tcW w:w="1" w:type="pct"/>
              </w:tcPr>
            </w:tcPrChange>
          </w:tcPr>
          <w:p w14:paraId="510F311D" w14:textId="77777777" w:rsidR="00E626D7" w:rsidRPr="00DA2979" w:rsidRDefault="00E626D7" w:rsidP="000D53DB">
            <w:pPr>
              <w:pStyle w:val="TAC"/>
              <w:rPr>
                <w:ins w:id="321" w:author="Michal Szydelko, Huawei" w:date="2023-08-11T21:46:00Z"/>
                <w:rFonts w:eastAsia="SimSun" w:cs="Arial"/>
                <w:sz w:val="16"/>
                <w:szCs w:val="16"/>
                <w:lang w:val="en-US" w:eastAsia="zh-CN"/>
              </w:rPr>
            </w:pPr>
            <w:ins w:id="322" w:author="Michal Szydelko, Huawei" w:date="2023-08-11T21:48:00Z">
              <w:r>
                <w:rPr>
                  <w:rFonts w:cs="Arial"/>
                  <w:color w:val="000000"/>
                  <w:sz w:val="16"/>
                  <w:szCs w:val="16"/>
                </w:rPr>
                <w:t>0.01</w:t>
              </w:r>
            </w:ins>
          </w:p>
        </w:tc>
      </w:tr>
      <w:tr w:rsidR="00E626D7" w:rsidRPr="00DA2979" w14:paraId="46283EFE" w14:textId="77777777" w:rsidTr="00E4692B">
        <w:tblPrEx>
          <w:tblW w:w="5000" w:type="pct"/>
          <w:tblPrExChange w:id="323" w:author="Michal Szydelko, Huawei" w:date="2023-08-11T21:48:00Z">
            <w:tblPrEx>
              <w:tblW w:w="5000" w:type="pct"/>
            </w:tblPrEx>
          </w:tblPrExChange>
        </w:tblPrEx>
        <w:tc>
          <w:tcPr>
            <w:tcW w:w="255" w:type="pct"/>
            <w:hideMark/>
            <w:tcPrChange w:id="324" w:author="Michal Szydelko, Huawei" w:date="2023-08-11T21:48:00Z">
              <w:tcPr>
                <w:tcW w:w="295" w:type="pct"/>
                <w:gridSpan w:val="2"/>
                <w:hideMark/>
              </w:tcPr>
            </w:tcPrChange>
          </w:tcPr>
          <w:p w14:paraId="6987900B" w14:textId="77777777" w:rsidR="00E626D7" w:rsidRPr="00DA2979" w:rsidRDefault="00E626D7" w:rsidP="000D53DB">
            <w:pPr>
              <w:pStyle w:val="TAC"/>
              <w:rPr>
                <w:rFonts w:eastAsia="SimSun" w:cs="Arial"/>
                <w:sz w:val="16"/>
                <w:szCs w:val="16"/>
                <w:lang w:val="en-US" w:eastAsia="zh-CN"/>
              </w:rPr>
            </w:pPr>
            <w:r w:rsidRPr="00DA2979">
              <w:rPr>
                <w:rFonts w:cs="Arial"/>
                <w:sz w:val="16"/>
                <w:szCs w:val="16"/>
              </w:rPr>
              <w:t>A2-11</w:t>
            </w:r>
          </w:p>
        </w:tc>
        <w:tc>
          <w:tcPr>
            <w:tcW w:w="747" w:type="pct"/>
            <w:hideMark/>
            <w:tcPrChange w:id="325" w:author="Michal Szydelko, Huawei" w:date="2023-08-11T21:48:00Z">
              <w:tcPr>
                <w:tcW w:w="996" w:type="pct"/>
                <w:gridSpan w:val="2"/>
                <w:hideMark/>
              </w:tcPr>
            </w:tcPrChange>
          </w:tcPr>
          <w:p w14:paraId="10ADECE9" w14:textId="77777777" w:rsidR="00E626D7" w:rsidRPr="00DA2979" w:rsidRDefault="00E626D7" w:rsidP="000D53DB">
            <w:pPr>
              <w:pStyle w:val="TAL"/>
              <w:jc w:val="center"/>
              <w:rPr>
                <w:rFonts w:eastAsia="SimSun"/>
                <w:sz w:val="16"/>
                <w:szCs w:val="16"/>
                <w:lang w:val="en-US" w:eastAsia="zh-CN"/>
              </w:rPr>
            </w:pPr>
            <w:r w:rsidRPr="00DA2979">
              <w:rPr>
                <w:sz w:val="16"/>
                <w:szCs w:val="16"/>
              </w:rPr>
              <w:t>Switching uncertainty</w:t>
            </w:r>
          </w:p>
        </w:tc>
        <w:tc>
          <w:tcPr>
            <w:tcW w:w="512" w:type="pct"/>
            <w:hideMark/>
            <w:tcPrChange w:id="326" w:author="Michal Szydelko, Huawei" w:date="2023-08-11T21:48:00Z">
              <w:tcPr>
                <w:tcW w:w="512" w:type="pct"/>
                <w:gridSpan w:val="2"/>
                <w:hideMark/>
              </w:tcPr>
            </w:tcPrChange>
          </w:tcPr>
          <w:p w14:paraId="7B66643B"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0.10</w:t>
            </w:r>
          </w:p>
        </w:tc>
        <w:tc>
          <w:tcPr>
            <w:tcW w:w="322" w:type="pct"/>
            <w:hideMark/>
            <w:tcPrChange w:id="327" w:author="Michal Szydelko, Huawei" w:date="2023-08-11T21:48:00Z">
              <w:tcPr>
                <w:tcW w:w="359" w:type="pct"/>
                <w:gridSpan w:val="2"/>
                <w:hideMark/>
              </w:tcPr>
            </w:tcPrChange>
          </w:tcPr>
          <w:p w14:paraId="2220377A"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0.10</w:t>
            </w:r>
          </w:p>
        </w:tc>
        <w:tc>
          <w:tcPr>
            <w:tcW w:w="405" w:type="pct"/>
            <w:tcPrChange w:id="328" w:author="Michal Szydelko, Huawei" w:date="2023-08-11T21:48:00Z">
              <w:tcPr>
                <w:tcW w:w="590" w:type="pct"/>
                <w:gridSpan w:val="2"/>
              </w:tcPr>
            </w:tcPrChange>
          </w:tcPr>
          <w:p w14:paraId="48FD0987" w14:textId="77777777" w:rsidR="00E626D7" w:rsidRPr="00DA2979" w:rsidRDefault="00E626D7" w:rsidP="000D53DB">
            <w:pPr>
              <w:pStyle w:val="TAC"/>
              <w:rPr>
                <w:ins w:id="329" w:author="Michal Szydelko, Huawei" w:date="2023-08-11T21:45:00Z"/>
                <w:rFonts w:eastAsia="SimSun" w:cs="Arial"/>
                <w:sz w:val="16"/>
                <w:szCs w:val="16"/>
                <w:lang w:val="en-US" w:eastAsia="zh-CN"/>
              </w:rPr>
            </w:pPr>
            <w:ins w:id="330" w:author="Michal Szydelko, Huawei" w:date="2023-08-11T21:48:00Z">
              <w:r>
                <w:rPr>
                  <w:rFonts w:cs="Arial"/>
                  <w:color w:val="000000"/>
                  <w:sz w:val="16"/>
                  <w:szCs w:val="16"/>
                </w:rPr>
                <w:t>0.43</w:t>
              </w:r>
            </w:ins>
          </w:p>
        </w:tc>
        <w:tc>
          <w:tcPr>
            <w:tcW w:w="578" w:type="pct"/>
            <w:hideMark/>
            <w:tcPrChange w:id="331" w:author="Michal Szydelko, Huawei" w:date="2023-08-11T21:48:00Z">
              <w:tcPr>
                <w:tcW w:w="590" w:type="pct"/>
                <w:gridSpan w:val="2"/>
                <w:hideMark/>
              </w:tcPr>
            </w:tcPrChange>
          </w:tcPr>
          <w:p w14:paraId="2E636173"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Rectangular</w:t>
            </w:r>
          </w:p>
        </w:tc>
        <w:tc>
          <w:tcPr>
            <w:tcW w:w="569" w:type="pct"/>
            <w:hideMark/>
            <w:tcPrChange w:id="332" w:author="Michal Szydelko, Huawei" w:date="2023-08-11T21:48:00Z">
              <w:tcPr>
                <w:tcW w:w="569" w:type="pct"/>
                <w:gridSpan w:val="3"/>
                <w:hideMark/>
              </w:tcPr>
            </w:tcPrChange>
          </w:tcPr>
          <w:p w14:paraId="359E57B6"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1.73</w:t>
            </w:r>
          </w:p>
        </w:tc>
        <w:tc>
          <w:tcPr>
            <w:tcW w:w="174" w:type="pct"/>
            <w:hideMark/>
            <w:tcPrChange w:id="333" w:author="Michal Szydelko, Huawei" w:date="2023-08-11T21:48:00Z">
              <w:tcPr>
                <w:tcW w:w="174" w:type="pct"/>
                <w:gridSpan w:val="2"/>
                <w:hideMark/>
              </w:tcPr>
            </w:tcPrChange>
          </w:tcPr>
          <w:p w14:paraId="1697C047"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1</w:t>
            </w:r>
          </w:p>
        </w:tc>
        <w:tc>
          <w:tcPr>
            <w:tcW w:w="512" w:type="pct"/>
            <w:hideMark/>
            <w:tcPrChange w:id="334" w:author="Michal Szydelko, Huawei" w:date="2023-08-11T21:48:00Z">
              <w:tcPr>
                <w:tcW w:w="512" w:type="pct"/>
                <w:gridSpan w:val="2"/>
                <w:hideMark/>
              </w:tcPr>
            </w:tcPrChange>
          </w:tcPr>
          <w:p w14:paraId="56B8317E"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0.06</w:t>
            </w:r>
          </w:p>
        </w:tc>
        <w:tc>
          <w:tcPr>
            <w:tcW w:w="322" w:type="pct"/>
            <w:hideMark/>
            <w:tcPrChange w:id="335" w:author="Michal Szydelko, Huawei" w:date="2023-08-11T21:48:00Z">
              <w:tcPr>
                <w:tcW w:w="403" w:type="pct"/>
                <w:gridSpan w:val="2"/>
                <w:hideMark/>
              </w:tcPr>
            </w:tcPrChange>
          </w:tcPr>
          <w:p w14:paraId="734F9679" w14:textId="77777777" w:rsidR="00E626D7" w:rsidRPr="00DA2979" w:rsidRDefault="00E626D7" w:rsidP="000D53DB">
            <w:pPr>
              <w:pStyle w:val="TAC"/>
              <w:rPr>
                <w:rFonts w:eastAsia="SimSun" w:cs="Arial"/>
                <w:sz w:val="16"/>
                <w:szCs w:val="16"/>
                <w:lang w:val="en-US" w:eastAsia="zh-CN"/>
              </w:rPr>
            </w:pPr>
            <w:r w:rsidRPr="00DA2979">
              <w:rPr>
                <w:rFonts w:eastAsia="SimSun" w:cs="Arial"/>
                <w:sz w:val="16"/>
                <w:szCs w:val="16"/>
                <w:lang w:val="en-US" w:eastAsia="zh-CN"/>
              </w:rPr>
              <w:t>0.06</w:t>
            </w:r>
          </w:p>
        </w:tc>
        <w:tc>
          <w:tcPr>
            <w:tcW w:w="602" w:type="pct"/>
            <w:tcPrChange w:id="336" w:author="Michal Szydelko, Huawei" w:date="2023-08-11T21:48:00Z">
              <w:tcPr>
                <w:tcW w:w="1" w:type="pct"/>
              </w:tcPr>
            </w:tcPrChange>
          </w:tcPr>
          <w:p w14:paraId="4F4C88C8" w14:textId="77777777" w:rsidR="00E626D7" w:rsidRPr="00DA2979" w:rsidRDefault="00E626D7" w:rsidP="000D53DB">
            <w:pPr>
              <w:pStyle w:val="TAC"/>
              <w:rPr>
                <w:ins w:id="337" w:author="Michal Szydelko, Huawei" w:date="2023-08-11T21:46:00Z"/>
                <w:rFonts w:eastAsia="SimSun" w:cs="Arial"/>
                <w:sz w:val="16"/>
                <w:szCs w:val="16"/>
                <w:lang w:val="en-US" w:eastAsia="zh-CN"/>
              </w:rPr>
            </w:pPr>
            <w:ins w:id="338" w:author="Michal Szydelko, Huawei" w:date="2023-08-11T21:48:00Z">
              <w:r>
                <w:rPr>
                  <w:rFonts w:cs="Arial"/>
                  <w:color w:val="000000"/>
                  <w:sz w:val="16"/>
                  <w:szCs w:val="16"/>
                </w:rPr>
                <w:t>0.25</w:t>
              </w:r>
            </w:ins>
          </w:p>
        </w:tc>
      </w:tr>
      <w:tr w:rsidR="00E626D7" w:rsidRPr="00DA2979" w14:paraId="54D90EF7" w14:textId="77777777" w:rsidTr="00E4692B">
        <w:tblPrEx>
          <w:tblW w:w="5000" w:type="pct"/>
          <w:tblPrExChange w:id="339" w:author="Michal Szydelko, Huawei" w:date="2023-08-11T21:48:00Z">
            <w:tblPrEx>
              <w:tblW w:w="5000" w:type="pct"/>
            </w:tblPrEx>
          </w:tblPrExChange>
        </w:tblPrEx>
        <w:tc>
          <w:tcPr>
            <w:tcW w:w="3563" w:type="pct"/>
            <w:gridSpan w:val="8"/>
            <w:tcPrChange w:id="340" w:author="Michal Szydelko, Huawei" w:date="2023-08-11T21:48:00Z">
              <w:tcPr>
                <w:tcW w:w="4085" w:type="pct"/>
                <w:gridSpan w:val="17"/>
              </w:tcPr>
            </w:tcPrChange>
          </w:tcPr>
          <w:p w14:paraId="1105640D" w14:textId="77777777" w:rsidR="00E626D7" w:rsidRPr="00DA2979" w:rsidRDefault="00E626D7" w:rsidP="000D53DB">
            <w:pPr>
              <w:pStyle w:val="TAH"/>
              <w:rPr>
                <w:sz w:val="16"/>
                <w:szCs w:val="16"/>
                <w:lang w:val="en-US" w:eastAsia="zh-CN"/>
              </w:rPr>
            </w:pPr>
            <w:r w:rsidRPr="00DA2979">
              <w:rPr>
                <w:sz w:val="16"/>
                <w:szCs w:val="16"/>
                <w:lang w:val="en-US" w:eastAsia="zh-CN"/>
              </w:rPr>
              <w:t>Combined standard uncertainty (1σ) (dB)</w:t>
            </w:r>
          </w:p>
        </w:tc>
        <w:tc>
          <w:tcPr>
            <w:tcW w:w="512" w:type="pct"/>
            <w:hideMark/>
            <w:tcPrChange w:id="341" w:author="Michal Szydelko, Huawei" w:date="2023-08-11T21:48:00Z">
              <w:tcPr>
                <w:tcW w:w="512" w:type="pct"/>
                <w:gridSpan w:val="2"/>
                <w:hideMark/>
              </w:tcPr>
            </w:tcPrChange>
          </w:tcPr>
          <w:p w14:paraId="16DC0F08" w14:textId="77777777" w:rsidR="00E626D7" w:rsidRPr="00DA2979" w:rsidRDefault="00E626D7" w:rsidP="000D53DB">
            <w:pPr>
              <w:pStyle w:val="TAH"/>
              <w:rPr>
                <w:sz w:val="16"/>
                <w:szCs w:val="16"/>
                <w:lang w:val="en-US" w:eastAsia="zh-CN"/>
              </w:rPr>
            </w:pPr>
            <w:r w:rsidRPr="00DA2979">
              <w:rPr>
                <w:sz w:val="16"/>
                <w:szCs w:val="16"/>
                <w:lang w:val="en-US" w:eastAsia="zh-CN"/>
              </w:rPr>
              <w:t>0.89</w:t>
            </w:r>
          </w:p>
        </w:tc>
        <w:tc>
          <w:tcPr>
            <w:tcW w:w="322" w:type="pct"/>
            <w:hideMark/>
            <w:tcPrChange w:id="342" w:author="Michal Szydelko, Huawei" w:date="2023-08-11T21:48:00Z">
              <w:tcPr>
                <w:tcW w:w="403" w:type="pct"/>
                <w:gridSpan w:val="2"/>
                <w:hideMark/>
              </w:tcPr>
            </w:tcPrChange>
          </w:tcPr>
          <w:p w14:paraId="13396440" w14:textId="77777777" w:rsidR="00E626D7" w:rsidRPr="00DA2979" w:rsidRDefault="00E626D7" w:rsidP="000D53DB">
            <w:pPr>
              <w:pStyle w:val="TAH"/>
              <w:rPr>
                <w:sz w:val="16"/>
                <w:szCs w:val="16"/>
                <w:lang w:val="en-US" w:eastAsia="zh-CN"/>
              </w:rPr>
            </w:pPr>
            <w:r w:rsidRPr="00DA2979">
              <w:rPr>
                <w:sz w:val="16"/>
                <w:szCs w:val="16"/>
                <w:lang w:val="en-US" w:eastAsia="zh-CN"/>
              </w:rPr>
              <w:t>1.06</w:t>
            </w:r>
          </w:p>
        </w:tc>
        <w:tc>
          <w:tcPr>
            <w:tcW w:w="602" w:type="pct"/>
            <w:vAlign w:val="center"/>
            <w:tcPrChange w:id="343" w:author="Michal Szydelko, Huawei" w:date="2023-08-11T21:48:00Z">
              <w:tcPr>
                <w:tcW w:w="1" w:type="pct"/>
              </w:tcPr>
            </w:tcPrChange>
          </w:tcPr>
          <w:p w14:paraId="1BC7A386" w14:textId="77777777" w:rsidR="00E626D7" w:rsidRPr="00B6762B" w:rsidRDefault="00E626D7" w:rsidP="000D53DB">
            <w:pPr>
              <w:pStyle w:val="TAH"/>
              <w:rPr>
                <w:ins w:id="344" w:author="Michal Szydelko, Huawei" w:date="2023-08-11T21:46:00Z"/>
                <w:sz w:val="16"/>
                <w:szCs w:val="16"/>
                <w:lang w:val="en-US" w:eastAsia="zh-CN"/>
              </w:rPr>
            </w:pPr>
            <w:ins w:id="345" w:author="Michal Szydelko, Huawei" w:date="2023-08-11T21:48:00Z">
              <w:r w:rsidRPr="00E63879">
                <w:rPr>
                  <w:rFonts w:cs="Arial"/>
                  <w:bCs/>
                  <w:color w:val="000000"/>
                  <w:sz w:val="16"/>
                  <w:szCs w:val="16"/>
                  <w:rPrChange w:id="346" w:author="Michal Szydelko, Huawei" w:date="2023-08-11T21:48:00Z">
                    <w:rPr>
                      <w:rFonts w:cs="Arial"/>
                      <w:b w:val="0"/>
                      <w:bCs/>
                      <w:color w:val="000000"/>
                      <w:sz w:val="16"/>
                      <w:szCs w:val="16"/>
                    </w:rPr>
                  </w:rPrChange>
                </w:rPr>
                <w:t>1.52</w:t>
              </w:r>
            </w:ins>
          </w:p>
        </w:tc>
      </w:tr>
      <w:tr w:rsidR="00E626D7" w:rsidRPr="00DA2979" w14:paraId="071AB273" w14:textId="77777777" w:rsidTr="00E4692B">
        <w:tblPrEx>
          <w:tblW w:w="5000" w:type="pct"/>
          <w:tblPrExChange w:id="347" w:author="Michal Szydelko, Huawei" w:date="2023-08-11T21:48:00Z">
            <w:tblPrEx>
              <w:tblW w:w="5000" w:type="pct"/>
            </w:tblPrEx>
          </w:tblPrExChange>
        </w:tblPrEx>
        <w:tc>
          <w:tcPr>
            <w:tcW w:w="3563" w:type="pct"/>
            <w:gridSpan w:val="8"/>
            <w:tcPrChange w:id="348" w:author="Michal Szydelko, Huawei" w:date="2023-08-11T21:48:00Z">
              <w:tcPr>
                <w:tcW w:w="4085" w:type="pct"/>
                <w:gridSpan w:val="17"/>
              </w:tcPr>
            </w:tcPrChange>
          </w:tcPr>
          <w:p w14:paraId="261FF7EB" w14:textId="77777777" w:rsidR="00E626D7" w:rsidRPr="00DA2979" w:rsidRDefault="00E626D7" w:rsidP="000D53DB">
            <w:pPr>
              <w:pStyle w:val="TAH"/>
              <w:rPr>
                <w:sz w:val="16"/>
                <w:szCs w:val="16"/>
                <w:lang w:val="en-US" w:eastAsia="zh-CN"/>
              </w:rPr>
            </w:pPr>
            <w:r w:rsidRPr="00DA2979">
              <w:rPr>
                <w:sz w:val="16"/>
                <w:szCs w:val="16"/>
                <w:lang w:val="en-US" w:eastAsia="zh-CN"/>
              </w:rPr>
              <w:t>Expanded uncertainty (1.96σ - confidence interval of 95 %) (dB)</w:t>
            </w:r>
          </w:p>
        </w:tc>
        <w:tc>
          <w:tcPr>
            <w:tcW w:w="512" w:type="pct"/>
            <w:hideMark/>
            <w:tcPrChange w:id="349" w:author="Michal Szydelko, Huawei" w:date="2023-08-11T21:48:00Z">
              <w:tcPr>
                <w:tcW w:w="512" w:type="pct"/>
                <w:gridSpan w:val="2"/>
                <w:hideMark/>
              </w:tcPr>
            </w:tcPrChange>
          </w:tcPr>
          <w:p w14:paraId="3376B236" w14:textId="77777777" w:rsidR="00E626D7" w:rsidRPr="00DA2979" w:rsidRDefault="00E626D7" w:rsidP="000D53DB">
            <w:pPr>
              <w:pStyle w:val="TAH"/>
              <w:rPr>
                <w:sz w:val="16"/>
                <w:szCs w:val="16"/>
                <w:lang w:val="en-US" w:eastAsia="zh-CN"/>
              </w:rPr>
            </w:pPr>
            <w:r w:rsidRPr="00DA2979">
              <w:rPr>
                <w:sz w:val="16"/>
                <w:szCs w:val="16"/>
                <w:lang w:val="en-US" w:eastAsia="zh-CN"/>
              </w:rPr>
              <w:t>1.74</w:t>
            </w:r>
          </w:p>
        </w:tc>
        <w:tc>
          <w:tcPr>
            <w:tcW w:w="322" w:type="pct"/>
            <w:hideMark/>
            <w:tcPrChange w:id="350" w:author="Michal Szydelko, Huawei" w:date="2023-08-11T21:48:00Z">
              <w:tcPr>
                <w:tcW w:w="403" w:type="pct"/>
                <w:gridSpan w:val="2"/>
                <w:hideMark/>
              </w:tcPr>
            </w:tcPrChange>
          </w:tcPr>
          <w:p w14:paraId="6B9F922A" w14:textId="77777777" w:rsidR="00E626D7" w:rsidRPr="00DA2979" w:rsidRDefault="00E626D7" w:rsidP="000D53DB">
            <w:pPr>
              <w:pStyle w:val="TAH"/>
              <w:rPr>
                <w:sz w:val="16"/>
                <w:szCs w:val="16"/>
                <w:lang w:val="en-US" w:eastAsia="zh-CN"/>
              </w:rPr>
            </w:pPr>
            <w:r w:rsidRPr="00DA2979">
              <w:rPr>
                <w:sz w:val="16"/>
                <w:szCs w:val="16"/>
                <w:lang w:val="en-US" w:eastAsia="zh-CN"/>
              </w:rPr>
              <w:t>2.07</w:t>
            </w:r>
          </w:p>
        </w:tc>
        <w:tc>
          <w:tcPr>
            <w:tcW w:w="602" w:type="pct"/>
            <w:vAlign w:val="center"/>
            <w:tcPrChange w:id="351" w:author="Michal Szydelko, Huawei" w:date="2023-08-11T21:48:00Z">
              <w:tcPr>
                <w:tcW w:w="1" w:type="pct"/>
              </w:tcPr>
            </w:tcPrChange>
          </w:tcPr>
          <w:p w14:paraId="63B73936" w14:textId="77777777" w:rsidR="00E626D7" w:rsidRPr="00B6762B" w:rsidRDefault="00E626D7" w:rsidP="000D53DB">
            <w:pPr>
              <w:pStyle w:val="TAH"/>
              <w:rPr>
                <w:ins w:id="352" w:author="Michal Szydelko, Huawei" w:date="2023-08-11T21:46:00Z"/>
                <w:sz w:val="16"/>
                <w:szCs w:val="16"/>
                <w:lang w:val="en-US" w:eastAsia="zh-CN"/>
              </w:rPr>
            </w:pPr>
            <w:ins w:id="353" w:author="Michal Szydelko, Huawei" w:date="2023-08-11T21:48:00Z">
              <w:r w:rsidRPr="00E63879">
                <w:rPr>
                  <w:rFonts w:cs="Arial"/>
                  <w:bCs/>
                  <w:color w:val="000000"/>
                  <w:sz w:val="16"/>
                  <w:szCs w:val="16"/>
                  <w:rPrChange w:id="354" w:author="Michal Szydelko, Huawei" w:date="2023-08-11T21:48:00Z">
                    <w:rPr>
                      <w:rFonts w:cs="Arial"/>
                      <w:b w:val="0"/>
                      <w:bCs/>
                      <w:color w:val="000000"/>
                      <w:sz w:val="16"/>
                      <w:szCs w:val="16"/>
                    </w:rPr>
                  </w:rPrChange>
                </w:rPr>
                <w:t>2.98</w:t>
              </w:r>
            </w:ins>
          </w:p>
        </w:tc>
      </w:tr>
    </w:tbl>
    <w:p w14:paraId="2951051E" w14:textId="231BC75A" w:rsidR="003B28BA" w:rsidRDefault="003B28BA" w:rsidP="003B28BA">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6406666B" w14:textId="77777777" w:rsidR="006D08A7" w:rsidRPr="00E11EA5" w:rsidRDefault="006D08A7" w:rsidP="006D08A7">
      <w:pPr>
        <w:pStyle w:val="TH"/>
        <w:rPr>
          <w:lang w:eastAsia="ko-KR"/>
        </w:rPr>
      </w:pPr>
      <w:r w:rsidRPr="00E11EA5">
        <w:rPr>
          <w:lang w:eastAsia="ko-KR"/>
        </w:rPr>
        <w:t>Table 9.2.7-2: OTA test system specific measurement uncertainty values for the EIRP accuracy, FR2, Normal test conditions</w:t>
      </w:r>
    </w:p>
    <w:tbl>
      <w:tblPr>
        <w:tblW w:w="9982" w:type="dxa"/>
        <w:jc w:val="center"/>
        <w:tblLayout w:type="fixed"/>
        <w:tblLook w:val="04A0" w:firstRow="1" w:lastRow="0" w:firstColumn="1" w:lastColumn="0" w:noHBand="0" w:noVBand="1"/>
      </w:tblPr>
      <w:tblGrid>
        <w:gridCol w:w="4778"/>
        <w:gridCol w:w="1647"/>
        <w:gridCol w:w="1247"/>
        <w:gridCol w:w="1155"/>
        <w:gridCol w:w="1155"/>
        <w:tblGridChange w:id="355">
          <w:tblGrid>
            <w:gridCol w:w="5"/>
            <w:gridCol w:w="4773"/>
            <w:gridCol w:w="5"/>
            <w:gridCol w:w="1642"/>
            <w:gridCol w:w="1247"/>
            <w:gridCol w:w="1155"/>
            <w:gridCol w:w="1155"/>
            <w:gridCol w:w="5"/>
          </w:tblGrid>
        </w:tblGridChange>
      </w:tblGrid>
      <w:tr w:rsidR="006D08A7" w:rsidRPr="00E11EA5" w14:paraId="434F9A8A" w14:textId="77777777" w:rsidTr="000D53DB">
        <w:trPr>
          <w:cantSplit/>
          <w:jc w:val="center"/>
        </w:trPr>
        <w:tc>
          <w:tcPr>
            <w:tcW w:w="4778" w:type="dxa"/>
            <w:tcBorders>
              <w:top w:val="single" w:sz="4" w:space="0" w:color="auto"/>
              <w:left w:val="single" w:sz="4" w:space="0" w:color="auto"/>
              <w:right w:val="single" w:sz="4" w:space="0" w:color="auto"/>
            </w:tcBorders>
            <w:shd w:val="clear" w:color="auto" w:fill="auto"/>
            <w:noWrap/>
            <w:hideMark/>
          </w:tcPr>
          <w:p w14:paraId="64941114" w14:textId="77777777" w:rsidR="006D08A7" w:rsidRPr="00E11EA5" w:rsidRDefault="006D08A7" w:rsidP="000D53DB">
            <w:pPr>
              <w:pStyle w:val="TAH"/>
              <w:rPr>
                <w:rFonts w:eastAsia="Arial Unicode MS" w:cs="Arial"/>
                <w:lang w:val="en-US" w:eastAsia="zh-CN"/>
              </w:rPr>
            </w:pPr>
            <w:r w:rsidRPr="00E11EA5">
              <w:rPr>
                <w:rFonts w:eastAsia="Arial Unicode MS" w:cs="Arial"/>
                <w:lang w:val="en-US" w:eastAsia="zh-CN"/>
              </w:rPr>
              <w:t xml:space="preserve">　</w:t>
            </w:r>
          </w:p>
        </w:tc>
        <w:tc>
          <w:tcPr>
            <w:tcW w:w="5204" w:type="dxa"/>
            <w:gridSpan w:val="4"/>
            <w:tcBorders>
              <w:top w:val="single" w:sz="4" w:space="0" w:color="auto"/>
              <w:left w:val="nil"/>
              <w:bottom w:val="single" w:sz="4" w:space="0" w:color="auto"/>
              <w:right w:val="single" w:sz="4" w:space="0" w:color="auto"/>
            </w:tcBorders>
            <w:shd w:val="clear" w:color="auto" w:fill="auto"/>
            <w:hideMark/>
          </w:tcPr>
          <w:p w14:paraId="1F600FEC" w14:textId="77777777" w:rsidR="006D08A7" w:rsidRPr="00E11EA5" w:rsidRDefault="006D08A7" w:rsidP="000D53DB">
            <w:pPr>
              <w:pStyle w:val="TAH"/>
              <w:rPr>
                <w:rFonts w:cs="Arial"/>
                <w:lang w:val="en-US" w:eastAsia="zh-CN"/>
              </w:rPr>
            </w:pPr>
            <w:r w:rsidRPr="00E11EA5">
              <w:rPr>
                <w:rFonts w:cs="Arial"/>
                <w:lang w:val="en-US" w:eastAsia="zh-CN"/>
              </w:rPr>
              <w:t>Expanded uncertainty (dB)</w:t>
            </w:r>
          </w:p>
        </w:tc>
      </w:tr>
      <w:tr w:rsidR="006D08A7" w:rsidRPr="00E11EA5" w14:paraId="34C5537B" w14:textId="77777777" w:rsidTr="000D53DB">
        <w:tblPrEx>
          <w:tblW w:w="9982" w:type="dxa"/>
          <w:jc w:val="center"/>
          <w:tblLayout w:type="fixed"/>
          <w:tblPrExChange w:id="356" w:author="Michal Szydelko, Huawei" w:date="2023-08-11T21:43:00Z">
            <w:tblPrEx>
              <w:tblW w:w="0" w:type="auto"/>
              <w:jc w:val="center"/>
              <w:tblLayout w:type="fixed"/>
            </w:tblPrEx>
          </w:tblPrExChange>
        </w:tblPrEx>
        <w:trPr>
          <w:cantSplit/>
          <w:jc w:val="center"/>
          <w:trPrChange w:id="357" w:author="Michal Szydelko, Huawei" w:date="2023-08-11T21:43:00Z">
            <w:trPr>
              <w:gridAfter w:val="0"/>
              <w:cantSplit/>
              <w:jc w:val="center"/>
            </w:trPr>
          </w:trPrChange>
        </w:trPr>
        <w:tc>
          <w:tcPr>
            <w:tcW w:w="4778" w:type="dxa"/>
            <w:tcBorders>
              <w:left w:val="single" w:sz="4" w:space="0" w:color="auto"/>
              <w:bottom w:val="single" w:sz="4" w:space="0" w:color="auto"/>
              <w:right w:val="single" w:sz="4" w:space="0" w:color="auto"/>
            </w:tcBorders>
            <w:shd w:val="clear" w:color="auto" w:fill="auto"/>
            <w:hideMark/>
            <w:tcPrChange w:id="358" w:author="Michal Szydelko, Huawei" w:date="2023-08-11T21:43:00Z">
              <w:tcPr>
                <w:tcW w:w="4778" w:type="dxa"/>
                <w:gridSpan w:val="2"/>
                <w:tcBorders>
                  <w:left w:val="single" w:sz="4" w:space="0" w:color="auto"/>
                  <w:bottom w:val="single" w:sz="4" w:space="0" w:color="auto"/>
                  <w:right w:val="single" w:sz="4" w:space="0" w:color="auto"/>
                </w:tcBorders>
                <w:shd w:val="clear" w:color="auto" w:fill="auto"/>
                <w:hideMark/>
              </w:tcPr>
            </w:tcPrChange>
          </w:tcPr>
          <w:p w14:paraId="5FE876C0" w14:textId="77777777" w:rsidR="006D08A7" w:rsidRPr="00E11EA5" w:rsidRDefault="006D08A7" w:rsidP="000D53DB">
            <w:pPr>
              <w:pStyle w:val="TAH"/>
              <w:rPr>
                <w:rFonts w:eastAsia="Arial Unicode MS" w:cs="Arial"/>
                <w:lang w:val="en-US" w:eastAsia="zh-CN"/>
              </w:rPr>
            </w:pPr>
          </w:p>
        </w:tc>
        <w:tc>
          <w:tcPr>
            <w:tcW w:w="1647" w:type="dxa"/>
            <w:tcBorders>
              <w:top w:val="nil"/>
              <w:left w:val="nil"/>
              <w:bottom w:val="single" w:sz="4" w:space="0" w:color="auto"/>
              <w:right w:val="single" w:sz="4" w:space="0" w:color="auto"/>
            </w:tcBorders>
            <w:shd w:val="clear" w:color="auto" w:fill="auto"/>
            <w:hideMark/>
            <w:tcPrChange w:id="359" w:author="Michal Szydelko, Huawei" w:date="2023-08-11T21:43:00Z">
              <w:tcPr>
                <w:tcW w:w="1647" w:type="dxa"/>
                <w:gridSpan w:val="2"/>
                <w:tcBorders>
                  <w:top w:val="nil"/>
                  <w:left w:val="nil"/>
                  <w:bottom w:val="single" w:sz="4" w:space="0" w:color="auto"/>
                  <w:right w:val="single" w:sz="4" w:space="0" w:color="auto"/>
                </w:tcBorders>
                <w:shd w:val="clear" w:color="auto" w:fill="auto"/>
                <w:hideMark/>
              </w:tcPr>
            </w:tcPrChange>
          </w:tcPr>
          <w:p w14:paraId="74207CB0" w14:textId="77777777" w:rsidR="006D08A7" w:rsidRPr="00E11EA5" w:rsidRDefault="006D08A7" w:rsidP="000D53DB">
            <w:pPr>
              <w:pStyle w:val="TAH"/>
              <w:rPr>
                <w:rFonts w:eastAsia="SimSun" w:cs="Arial"/>
                <w:lang w:val="en-US" w:eastAsia="zh-CN"/>
              </w:rPr>
            </w:pPr>
            <w:r w:rsidRPr="00E11EA5">
              <w:rPr>
                <w:rFonts w:eastAsia="SimSun" w:cs="Arial"/>
                <w:lang w:val="en-US" w:eastAsia="zh-CN"/>
              </w:rPr>
              <w:t>24.25</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29.5</w:t>
            </w:r>
            <w:r>
              <w:rPr>
                <w:rFonts w:eastAsia="SimSun" w:cs="Arial"/>
                <w:lang w:val="en-US" w:eastAsia="zh-CN"/>
              </w:rPr>
              <w:t> </w:t>
            </w:r>
            <w:r w:rsidRPr="00E11EA5">
              <w:rPr>
                <w:rFonts w:eastAsia="SimSun" w:cs="Arial"/>
                <w:lang w:val="en-US" w:eastAsia="zh-CN"/>
              </w:rPr>
              <w:t>GHz</w:t>
            </w:r>
          </w:p>
        </w:tc>
        <w:tc>
          <w:tcPr>
            <w:tcW w:w="1247" w:type="dxa"/>
            <w:tcBorders>
              <w:top w:val="nil"/>
              <w:left w:val="nil"/>
              <w:bottom w:val="single" w:sz="4" w:space="0" w:color="auto"/>
              <w:right w:val="single" w:sz="4" w:space="0" w:color="auto"/>
            </w:tcBorders>
            <w:shd w:val="clear" w:color="auto" w:fill="auto"/>
            <w:hideMark/>
            <w:tcPrChange w:id="360" w:author="Michal Szydelko, Huawei" w:date="2023-08-11T21:43:00Z">
              <w:tcPr>
                <w:tcW w:w="1247" w:type="dxa"/>
                <w:tcBorders>
                  <w:top w:val="nil"/>
                  <w:left w:val="nil"/>
                  <w:bottom w:val="single" w:sz="4" w:space="0" w:color="auto"/>
                  <w:right w:val="single" w:sz="4" w:space="0" w:color="auto"/>
                </w:tcBorders>
                <w:shd w:val="clear" w:color="auto" w:fill="auto"/>
                <w:hideMark/>
              </w:tcPr>
            </w:tcPrChange>
          </w:tcPr>
          <w:p w14:paraId="1D5C5D15" w14:textId="77777777" w:rsidR="006D08A7" w:rsidRPr="00E11EA5" w:rsidRDefault="006D08A7" w:rsidP="000D53DB">
            <w:pPr>
              <w:pStyle w:val="TAH"/>
              <w:rPr>
                <w:rFonts w:eastAsia="SimSun" w:cs="Arial"/>
                <w:lang w:val="en-US" w:eastAsia="zh-CN"/>
              </w:rPr>
            </w:pPr>
            <w:r w:rsidRPr="00E11EA5">
              <w:rPr>
                <w:rFonts w:eastAsia="SimSun" w:cs="Arial"/>
                <w:lang w:val="en-US" w:eastAsia="zh-CN"/>
              </w:rPr>
              <w:t>37</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43.5 GHz</w:t>
            </w:r>
          </w:p>
        </w:tc>
        <w:tc>
          <w:tcPr>
            <w:tcW w:w="1155" w:type="dxa"/>
            <w:tcBorders>
              <w:top w:val="nil"/>
              <w:left w:val="nil"/>
              <w:bottom w:val="single" w:sz="4" w:space="0" w:color="auto"/>
              <w:right w:val="single" w:sz="4" w:space="0" w:color="auto"/>
            </w:tcBorders>
            <w:tcPrChange w:id="361" w:author="Michal Szydelko, Huawei" w:date="2023-08-11T21:43:00Z">
              <w:tcPr>
                <w:tcW w:w="1155" w:type="dxa"/>
                <w:tcBorders>
                  <w:top w:val="nil"/>
                  <w:left w:val="nil"/>
                  <w:bottom w:val="single" w:sz="4" w:space="0" w:color="auto"/>
                  <w:right w:val="single" w:sz="4" w:space="0" w:color="auto"/>
                </w:tcBorders>
              </w:tcPr>
            </w:tcPrChange>
          </w:tcPr>
          <w:p w14:paraId="7B6BACE4" w14:textId="77777777" w:rsidR="006D08A7" w:rsidRPr="009A45B3" w:rsidRDefault="006D08A7" w:rsidP="000D53DB">
            <w:pPr>
              <w:pStyle w:val="TAH"/>
              <w:rPr>
                <w:rFonts w:eastAsia="SimSun"/>
                <w:szCs w:val="18"/>
                <w:lang w:val="en-US" w:eastAsia="zh-CN"/>
              </w:rPr>
            </w:pPr>
            <w:r w:rsidRPr="00B6762B">
              <w:rPr>
                <w:rFonts w:eastAsia="SimSun"/>
                <w:szCs w:val="18"/>
                <w:lang w:val="en-US" w:eastAsia="zh-CN"/>
              </w:rPr>
              <w:t xml:space="preserve">43.5 </w:t>
            </w:r>
            <w:r w:rsidRPr="00400032">
              <w:rPr>
                <w:rFonts w:eastAsia="SimSun"/>
                <w:szCs w:val="18"/>
                <w:lang w:val="en-US" w:eastAsia="zh-CN"/>
              </w:rPr>
              <w:t xml:space="preserve">&lt; </w:t>
            </w:r>
            <w:r w:rsidRPr="00B75C90">
              <w:rPr>
                <w:rFonts w:eastAsia="SimSun"/>
                <w:szCs w:val="18"/>
                <w:lang w:val="en-US" w:eastAsia="zh-CN"/>
              </w:rPr>
              <w:t>f</w:t>
            </w:r>
            <w:r w:rsidRPr="009A45B3">
              <w:rPr>
                <w:rFonts w:eastAsia="SimSun"/>
                <w:szCs w:val="18"/>
                <w:lang w:val="en-US" w:eastAsia="zh-CN"/>
              </w:rPr>
              <w:t xml:space="preserve"> &lt; 48.2 GHz </w:t>
            </w:r>
          </w:p>
        </w:tc>
        <w:tc>
          <w:tcPr>
            <w:tcW w:w="1155" w:type="dxa"/>
            <w:tcBorders>
              <w:top w:val="nil"/>
              <w:left w:val="nil"/>
              <w:bottom w:val="single" w:sz="4" w:space="0" w:color="auto"/>
              <w:right w:val="single" w:sz="4" w:space="0" w:color="auto"/>
            </w:tcBorders>
            <w:vAlign w:val="center"/>
            <w:tcPrChange w:id="362" w:author="Michal Szydelko, Huawei" w:date="2023-08-11T21:43:00Z">
              <w:tcPr>
                <w:tcW w:w="1155" w:type="dxa"/>
                <w:tcBorders>
                  <w:top w:val="nil"/>
                  <w:left w:val="nil"/>
                  <w:bottom w:val="single" w:sz="4" w:space="0" w:color="auto"/>
                  <w:right w:val="single" w:sz="4" w:space="0" w:color="auto"/>
                </w:tcBorders>
              </w:tcPr>
            </w:tcPrChange>
          </w:tcPr>
          <w:p w14:paraId="6CD4A4DB" w14:textId="77777777" w:rsidR="006D08A7" w:rsidRPr="00B6762B" w:rsidRDefault="006D08A7" w:rsidP="000D53DB">
            <w:pPr>
              <w:pStyle w:val="TAH"/>
              <w:rPr>
                <w:ins w:id="363" w:author="Michal Szydelko, Huawei" w:date="2023-08-11T21:42:00Z"/>
                <w:rFonts w:eastAsia="SimSun"/>
                <w:szCs w:val="18"/>
                <w:lang w:val="en-US" w:eastAsia="zh-CN"/>
              </w:rPr>
            </w:pPr>
            <w:ins w:id="364" w:author="Michal Szydelko, Huawei" w:date="2023-08-11T21:43:00Z">
              <w:r w:rsidRPr="00355082">
                <w:rPr>
                  <w:bCs/>
                  <w:color w:val="000000"/>
                  <w:szCs w:val="18"/>
                  <w:rPrChange w:id="365" w:author="Michal Szydelko, Huawei" w:date="2023-08-11T21:44:00Z">
                    <w:rPr>
                      <w:bCs/>
                      <w:color w:val="000000"/>
                      <w:sz w:val="16"/>
                      <w:szCs w:val="16"/>
                    </w:rPr>
                  </w:rPrChange>
                </w:rPr>
                <w:t>52.6 &lt; f ≤ 71 GHz</w:t>
              </w:r>
            </w:ins>
          </w:p>
        </w:tc>
      </w:tr>
      <w:tr w:rsidR="006D08A7" w:rsidRPr="00E11EA5" w14:paraId="70B68581" w14:textId="77777777" w:rsidTr="000D53DB">
        <w:tblPrEx>
          <w:tblW w:w="9982" w:type="dxa"/>
          <w:jc w:val="center"/>
          <w:tblLayout w:type="fixed"/>
          <w:tblPrExChange w:id="366" w:author="Michal Szydelko, Huawei" w:date="2023-08-11T21:43:00Z">
            <w:tblPrEx>
              <w:tblW w:w="0" w:type="auto"/>
              <w:jc w:val="center"/>
              <w:tblLayout w:type="fixed"/>
            </w:tblPrEx>
          </w:tblPrExChange>
        </w:tblPrEx>
        <w:trPr>
          <w:cantSplit/>
          <w:jc w:val="center"/>
          <w:trPrChange w:id="367" w:author="Michal Szydelko, Huawei" w:date="2023-08-11T21:43:00Z">
            <w:trPr>
              <w:gridAfter w:val="0"/>
              <w:cantSplit/>
              <w:jc w:val="center"/>
            </w:trPr>
          </w:trPrChange>
        </w:trPr>
        <w:tc>
          <w:tcPr>
            <w:tcW w:w="4778" w:type="dxa"/>
            <w:tcBorders>
              <w:top w:val="nil"/>
              <w:left w:val="single" w:sz="8" w:space="0" w:color="auto"/>
              <w:bottom w:val="single" w:sz="8" w:space="0" w:color="auto"/>
              <w:right w:val="single" w:sz="8" w:space="0" w:color="auto"/>
            </w:tcBorders>
            <w:shd w:val="clear" w:color="auto" w:fill="auto"/>
            <w:noWrap/>
            <w:hideMark/>
            <w:tcPrChange w:id="368" w:author="Michal Szydelko, Huawei" w:date="2023-08-11T21:43:00Z">
              <w:tcPr>
                <w:tcW w:w="4778" w:type="dxa"/>
                <w:gridSpan w:val="2"/>
                <w:tcBorders>
                  <w:top w:val="nil"/>
                  <w:left w:val="single" w:sz="8" w:space="0" w:color="auto"/>
                  <w:bottom w:val="single" w:sz="8" w:space="0" w:color="auto"/>
                  <w:right w:val="single" w:sz="8" w:space="0" w:color="auto"/>
                </w:tcBorders>
                <w:shd w:val="clear" w:color="auto" w:fill="auto"/>
                <w:noWrap/>
                <w:hideMark/>
              </w:tcPr>
            </w:tcPrChange>
          </w:tcPr>
          <w:p w14:paraId="11205B25" w14:textId="77777777" w:rsidR="006D08A7" w:rsidRPr="00E11EA5" w:rsidRDefault="006D08A7" w:rsidP="000D53DB">
            <w:pPr>
              <w:pStyle w:val="TAC"/>
              <w:rPr>
                <w:lang w:val="en-US" w:eastAsia="zh-CN"/>
              </w:rPr>
            </w:pPr>
            <w:r w:rsidRPr="00E11EA5">
              <w:rPr>
                <w:lang w:eastAsia="zh-CN"/>
              </w:rPr>
              <w:t>Indoor Anechoic Chamber</w:t>
            </w:r>
          </w:p>
        </w:tc>
        <w:tc>
          <w:tcPr>
            <w:tcW w:w="1647" w:type="dxa"/>
            <w:tcBorders>
              <w:top w:val="nil"/>
              <w:left w:val="single" w:sz="4" w:space="0" w:color="auto"/>
              <w:bottom w:val="single" w:sz="4" w:space="0" w:color="auto"/>
              <w:right w:val="single" w:sz="4" w:space="0" w:color="auto"/>
            </w:tcBorders>
            <w:shd w:val="clear" w:color="auto" w:fill="auto"/>
            <w:noWrap/>
            <w:hideMark/>
            <w:tcPrChange w:id="369" w:author="Michal Szydelko, Huawei" w:date="2023-08-11T21:43:00Z">
              <w:tcPr>
                <w:tcW w:w="1647" w:type="dxa"/>
                <w:gridSpan w:val="2"/>
                <w:tcBorders>
                  <w:top w:val="nil"/>
                  <w:left w:val="single" w:sz="4" w:space="0" w:color="auto"/>
                  <w:bottom w:val="single" w:sz="4" w:space="0" w:color="auto"/>
                  <w:right w:val="single" w:sz="4" w:space="0" w:color="auto"/>
                </w:tcBorders>
                <w:shd w:val="clear" w:color="auto" w:fill="auto"/>
                <w:noWrap/>
                <w:hideMark/>
              </w:tcPr>
            </w:tcPrChange>
          </w:tcPr>
          <w:p w14:paraId="21555C88" w14:textId="77777777" w:rsidR="006D08A7" w:rsidRPr="00E11EA5" w:rsidRDefault="006D08A7" w:rsidP="000D53DB">
            <w:pPr>
              <w:pStyle w:val="TAC"/>
              <w:rPr>
                <w:lang w:val="en-US" w:eastAsia="zh-CN"/>
              </w:rPr>
            </w:pPr>
            <w:r w:rsidRPr="00E11EA5">
              <w:rPr>
                <w:rFonts w:eastAsia="Microsoft YaHei" w:hint="eastAsia"/>
                <w:lang w:val="en-US" w:eastAsia="zh-CN"/>
              </w:rPr>
              <w:t>-</w:t>
            </w:r>
          </w:p>
        </w:tc>
        <w:tc>
          <w:tcPr>
            <w:tcW w:w="1247" w:type="dxa"/>
            <w:tcBorders>
              <w:top w:val="nil"/>
              <w:left w:val="nil"/>
              <w:bottom w:val="single" w:sz="4" w:space="0" w:color="auto"/>
              <w:right w:val="single" w:sz="4" w:space="0" w:color="auto"/>
            </w:tcBorders>
            <w:shd w:val="clear" w:color="auto" w:fill="auto"/>
            <w:noWrap/>
            <w:hideMark/>
            <w:tcPrChange w:id="370" w:author="Michal Szydelko, Huawei" w:date="2023-08-11T21:43:00Z">
              <w:tcPr>
                <w:tcW w:w="1247" w:type="dxa"/>
                <w:tcBorders>
                  <w:top w:val="nil"/>
                  <w:left w:val="nil"/>
                  <w:bottom w:val="single" w:sz="4" w:space="0" w:color="auto"/>
                  <w:right w:val="single" w:sz="4" w:space="0" w:color="auto"/>
                </w:tcBorders>
                <w:shd w:val="clear" w:color="auto" w:fill="auto"/>
                <w:noWrap/>
                <w:hideMark/>
              </w:tcPr>
            </w:tcPrChange>
          </w:tcPr>
          <w:p w14:paraId="62CB88D3" w14:textId="77777777" w:rsidR="006D08A7" w:rsidRPr="00E11EA5" w:rsidRDefault="006D08A7" w:rsidP="000D53DB">
            <w:pPr>
              <w:pStyle w:val="TAC"/>
              <w:rPr>
                <w:lang w:val="en-US" w:eastAsia="zh-CN"/>
              </w:rPr>
            </w:pPr>
            <w:r w:rsidRPr="00E11EA5">
              <w:rPr>
                <w:rFonts w:eastAsia="Microsoft YaHei" w:hint="eastAsia"/>
                <w:lang w:val="en-US" w:eastAsia="zh-CN"/>
              </w:rPr>
              <w:t>-</w:t>
            </w:r>
            <w:r w:rsidRPr="00E11EA5">
              <w:rPr>
                <w:rFonts w:eastAsia="Microsoft YaHei"/>
                <w:lang w:val="en-US" w:eastAsia="zh-CN"/>
              </w:rPr>
              <w:t xml:space="preserve">　</w:t>
            </w:r>
          </w:p>
        </w:tc>
        <w:tc>
          <w:tcPr>
            <w:tcW w:w="1155" w:type="dxa"/>
            <w:tcBorders>
              <w:top w:val="nil"/>
              <w:left w:val="nil"/>
              <w:bottom w:val="single" w:sz="4" w:space="0" w:color="auto"/>
              <w:right w:val="single" w:sz="4" w:space="0" w:color="auto"/>
            </w:tcBorders>
            <w:tcPrChange w:id="371" w:author="Michal Szydelko, Huawei" w:date="2023-08-11T21:43:00Z">
              <w:tcPr>
                <w:tcW w:w="1155" w:type="dxa"/>
                <w:tcBorders>
                  <w:top w:val="nil"/>
                  <w:left w:val="nil"/>
                  <w:bottom w:val="single" w:sz="4" w:space="0" w:color="auto"/>
                  <w:right w:val="single" w:sz="4" w:space="0" w:color="auto"/>
                </w:tcBorders>
              </w:tcPr>
            </w:tcPrChange>
          </w:tcPr>
          <w:p w14:paraId="354CE211" w14:textId="77777777" w:rsidR="006D08A7" w:rsidRPr="00E11EA5" w:rsidRDefault="006D08A7" w:rsidP="000D53DB">
            <w:pPr>
              <w:pStyle w:val="TAC"/>
              <w:rPr>
                <w:rFonts w:eastAsia="Microsoft YaHei"/>
                <w:lang w:val="en-US" w:eastAsia="zh-CN"/>
              </w:rPr>
            </w:pPr>
            <w:r>
              <w:rPr>
                <w:rFonts w:eastAsia="Microsoft YaHei"/>
                <w:lang w:val="en-US" w:eastAsia="zh-CN"/>
              </w:rPr>
              <w:t>-</w:t>
            </w:r>
          </w:p>
        </w:tc>
        <w:tc>
          <w:tcPr>
            <w:tcW w:w="1155" w:type="dxa"/>
            <w:tcBorders>
              <w:top w:val="nil"/>
              <w:left w:val="nil"/>
              <w:bottom w:val="single" w:sz="4" w:space="0" w:color="auto"/>
              <w:right w:val="single" w:sz="4" w:space="0" w:color="auto"/>
            </w:tcBorders>
            <w:vAlign w:val="bottom"/>
            <w:tcPrChange w:id="372" w:author="Michal Szydelko, Huawei" w:date="2023-08-11T21:43:00Z">
              <w:tcPr>
                <w:tcW w:w="1155" w:type="dxa"/>
                <w:tcBorders>
                  <w:top w:val="nil"/>
                  <w:left w:val="nil"/>
                  <w:bottom w:val="single" w:sz="4" w:space="0" w:color="auto"/>
                  <w:right w:val="single" w:sz="4" w:space="0" w:color="auto"/>
                </w:tcBorders>
              </w:tcPr>
            </w:tcPrChange>
          </w:tcPr>
          <w:p w14:paraId="618970BA" w14:textId="77777777" w:rsidR="006D08A7" w:rsidRDefault="006D08A7" w:rsidP="000D53DB">
            <w:pPr>
              <w:pStyle w:val="TAC"/>
              <w:rPr>
                <w:ins w:id="373" w:author="Michal Szydelko, Huawei" w:date="2023-08-11T21:42:00Z"/>
                <w:rFonts w:eastAsia="Microsoft YaHei"/>
                <w:lang w:val="en-US" w:eastAsia="zh-CN"/>
              </w:rPr>
            </w:pPr>
            <w:ins w:id="374" w:author="Michal Szydelko, Huawei" w:date="2023-08-11T21:43:00Z">
              <w:r>
                <w:rPr>
                  <w:rFonts w:cs="Arial"/>
                  <w:color w:val="000000"/>
                  <w:sz w:val="16"/>
                  <w:szCs w:val="16"/>
                </w:rPr>
                <w:t> </w:t>
              </w:r>
            </w:ins>
            <w:ins w:id="375" w:author="Michal Szydelko, Huawei" w:date="2023-08-11T21:44:00Z">
              <w:r>
                <w:rPr>
                  <w:rFonts w:cs="Arial"/>
                  <w:color w:val="000000"/>
                  <w:sz w:val="16"/>
                  <w:szCs w:val="16"/>
                </w:rPr>
                <w:t>-</w:t>
              </w:r>
            </w:ins>
          </w:p>
        </w:tc>
      </w:tr>
      <w:tr w:rsidR="006D08A7" w:rsidRPr="00E11EA5" w14:paraId="24DBF4CB" w14:textId="77777777" w:rsidTr="000D53DB">
        <w:tblPrEx>
          <w:tblW w:w="9982" w:type="dxa"/>
          <w:jc w:val="center"/>
          <w:tblLayout w:type="fixed"/>
          <w:tblPrExChange w:id="376" w:author="Michal Szydelko, Huawei" w:date="2023-08-11T21:43:00Z">
            <w:tblPrEx>
              <w:tblW w:w="0" w:type="auto"/>
              <w:jc w:val="center"/>
              <w:tblLayout w:type="fixed"/>
            </w:tblPrEx>
          </w:tblPrExChange>
        </w:tblPrEx>
        <w:trPr>
          <w:cantSplit/>
          <w:jc w:val="center"/>
          <w:trPrChange w:id="377" w:author="Michal Szydelko, Huawei" w:date="2023-08-11T21:43:00Z">
            <w:trPr>
              <w:gridAfter w:val="0"/>
              <w:cantSplit/>
              <w:jc w:val="center"/>
            </w:trPr>
          </w:trPrChange>
        </w:trPr>
        <w:tc>
          <w:tcPr>
            <w:tcW w:w="4778" w:type="dxa"/>
            <w:tcBorders>
              <w:top w:val="nil"/>
              <w:left w:val="single" w:sz="8" w:space="0" w:color="auto"/>
              <w:bottom w:val="single" w:sz="8" w:space="0" w:color="auto"/>
              <w:right w:val="single" w:sz="8" w:space="0" w:color="auto"/>
            </w:tcBorders>
            <w:shd w:val="clear" w:color="auto" w:fill="auto"/>
            <w:noWrap/>
            <w:hideMark/>
            <w:tcPrChange w:id="378" w:author="Michal Szydelko, Huawei" w:date="2023-08-11T21:43:00Z">
              <w:tcPr>
                <w:tcW w:w="4778" w:type="dxa"/>
                <w:gridSpan w:val="2"/>
                <w:tcBorders>
                  <w:top w:val="nil"/>
                  <w:left w:val="single" w:sz="8" w:space="0" w:color="auto"/>
                  <w:bottom w:val="single" w:sz="8" w:space="0" w:color="auto"/>
                  <w:right w:val="single" w:sz="8" w:space="0" w:color="auto"/>
                </w:tcBorders>
                <w:shd w:val="clear" w:color="auto" w:fill="auto"/>
                <w:noWrap/>
                <w:hideMark/>
              </w:tcPr>
            </w:tcPrChange>
          </w:tcPr>
          <w:p w14:paraId="252CA252" w14:textId="77777777" w:rsidR="006D08A7" w:rsidRPr="00E11EA5" w:rsidRDefault="006D08A7" w:rsidP="000D53DB">
            <w:pPr>
              <w:pStyle w:val="TAC"/>
              <w:rPr>
                <w:lang w:val="en-US" w:eastAsia="zh-CN"/>
              </w:rPr>
            </w:pPr>
            <w:r w:rsidRPr="00E11EA5">
              <w:rPr>
                <w:lang w:eastAsia="zh-CN"/>
              </w:rPr>
              <w:t>Compact Antenna Test Range</w:t>
            </w:r>
          </w:p>
        </w:tc>
        <w:tc>
          <w:tcPr>
            <w:tcW w:w="1647" w:type="dxa"/>
            <w:tcBorders>
              <w:top w:val="nil"/>
              <w:left w:val="single" w:sz="4" w:space="0" w:color="auto"/>
              <w:bottom w:val="single" w:sz="4" w:space="0" w:color="auto"/>
              <w:right w:val="single" w:sz="4" w:space="0" w:color="auto"/>
            </w:tcBorders>
            <w:shd w:val="clear" w:color="auto" w:fill="auto"/>
            <w:noWrap/>
            <w:hideMark/>
            <w:tcPrChange w:id="379" w:author="Michal Szydelko, Huawei" w:date="2023-08-11T21:43:00Z">
              <w:tcPr>
                <w:tcW w:w="1647" w:type="dxa"/>
                <w:gridSpan w:val="2"/>
                <w:tcBorders>
                  <w:top w:val="nil"/>
                  <w:left w:val="single" w:sz="4" w:space="0" w:color="auto"/>
                  <w:bottom w:val="single" w:sz="4" w:space="0" w:color="auto"/>
                  <w:right w:val="single" w:sz="4" w:space="0" w:color="auto"/>
                </w:tcBorders>
                <w:shd w:val="clear" w:color="auto" w:fill="auto"/>
                <w:noWrap/>
                <w:hideMark/>
              </w:tcPr>
            </w:tcPrChange>
          </w:tcPr>
          <w:p w14:paraId="3C5BF264" w14:textId="77777777" w:rsidR="006D08A7" w:rsidRPr="00E11EA5" w:rsidRDefault="006D08A7" w:rsidP="000D53DB">
            <w:pPr>
              <w:pStyle w:val="TAC"/>
              <w:rPr>
                <w:lang w:val="en-US" w:eastAsia="zh-CN"/>
              </w:rPr>
            </w:pPr>
            <w:r w:rsidRPr="00E11EA5">
              <w:rPr>
                <w:lang w:val="en-US" w:eastAsia="zh-CN"/>
              </w:rPr>
              <w:t>1.74</w:t>
            </w:r>
          </w:p>
        </w:tc>
        <w:tc>
          <w:tcPr>
            <w:tcW w:w="1247" w:type="dxa"/>
            <w:tcBorders>
              <w:top w:val="nil"/>
              <w:left w:val="nil"/>
              <w:bottom w:val="single" w:sz="4" w:space="0" w:color="auto"/>
              <w:right w:val="single" w:sz="4" w:space="0" w:color="auto"/>
            </w:tcBorders>
            <w:shd w:val="clear" w:color="auto" w:fill="auto"/>
            <w:noWrap/>
            <w:hideMark/>
            <w:tcPrChange w:id="380" w:author="Michal Szydelko, Huawei" w:date="2023-08-11T21:43:00Z">
              <w:tcPr>
                <w:tcW w:w="1247" w:type="dxa"/>
                <w:tcBorders>
                  <w:top w:val="nil"/>
                  <w:left w:val="nil"/>
                  <w:bottom w:val="single" w:sz="4" w:space="0" w:color="auto"/>
                  <w:right w:val="single" w:sz="4" w:space="0" w:color="auto"/>
                </w:tcBorders>
                <w:shd w:val="clear" w:color="auto" w:fill="auto"/>
                <w:noWrap/>
                <w:hideMark/>
              </w:tcPr>
            </w:tcPrChange>
          </w:tcPr>
          <w:p w14:paraId="2E6EAE8F" w14:textId="77777777" w:rsidR="006D08A7" w:rsidRPr="00E11EA5" w:rsidRDefault="006D08A7" w:rsidP="000D53DB">
            <w:pPr>
              <w:pStyle w:val="TAC"/>
              <w:rPr>
                <w:lang w:val="en-US" w:eastAsia="zh-CN"/>
              </w:rPr>
            </w:pPr>
            <w:r w:rsidRPr="00E11EA5">
              <w:rPr>
                <w:lang w:val="en-US" w:eastAsia="zh-CN"/>
              </w:rPr>
              <w:t>2.07</w:t>
            </w:r>
          </w:p>
        </w:tc>
        <w:tc>
          <w:tcPr>
            <w:tcW w:w="1155" w:type="dxa"/>
            <w:tcBorders>
              <w:top w:val="nil"/>
              <w:left w:val="nil"/>
              <w:bottom w:val="single" w:sz="4" w:space="0" w:color="auto"/>
              <w:right w:val="single" w:sz="4" w:space="0" w:color="auto"/>
            </w:tcBorders>
            <w:tcPrChange w:id="381" w:author="Michal Szydelko, Huawei" w:date="2023-08-11T21:43:00Z">
              <w:tcPr>
                <w:tcW w:w="1155" w:type="dxa"/>
                <w:tcBorders>
                  <w:top w:val="nil"/>
                  <w:left w:val="nil"/>
                  <w:bottom w:val="single" w:sz="4" w:space="0" w:color="auto"/>
                  <w:right w:val="single" w:sz="4" w:space="0" w:color="auto"/>
                </w:tcBorders>
              </w:tcPr>
            </w:tcPrChange>
          </w:tcPr>
          <w:p w14:paraId="672B81AF" w14:textId="77777777" w:rsidR="006D08A7" w:rsidRPr="00E11EA5" w:rsidRDefault="006D08A7" w:rsidP="000D53DB">
            <w:pPr>
              <w:pStyle w:val="TAC"/>
              <w:rPr>
                <w:lang w:val="en-US" w:eastAsia="zh-CN"/>
              </w:rPr>
            </w:pPr>
            <w:r>
              <w:rPr>
                <w:lang w:val="en-US" w:eastAsia="zh-CN"/>
              </w:rPr>
              <w:t>-</w:t>
            </w:r>
          </w:p>
        </w:tc>
        <w:tc>
          <w:tcPr>
            <w:tcW w:w="1155" w:type="dxa"/>
            <w:tcBorders>
              <w:top w:val="nil"/>
              <w:left w:val="nil"/>
              <w:bottom w:val="single" w:sz="4" w:space="0" w:color="auto"/>
              <w:right w:val="single" w:sz="4" w:space="0" w:color="auto"/>
            </w:tcBorders>
            <w:vAlign w:val="bottom"/>
            <w:tcPrChange w:id="382" w:author="Michal Szydelko, Huawei" w:date="2023-08-11T21:43:00Z">
              <w:tcPr>
                <w:tcW w:w="1155" w:type="dxa"/>
                <w:tcBorders>
                  <w:top w:val="nil"/>
                  <w:left w:val="nil"/>
                  <w:bottom w:val="single" w:sz="4" w:space="0" w:color="auto"/>
                  <w:right w:val="single" w:sz="4" w:space="0" w:color="auto"/>
                </w:tcBorders>
              </w:tcPr>
            </w:tcPrChange>
          </w:tcPr>
          <w:p w14:paraId="0B1AF955" w14:textId="77777777" w:rsidR="006D08A7" w:rsidRDefault="006D08A7" w:rsidP="000D53DB">
            <w:pPr>
              <w:pStyle w:val="TAC"/>
              <w:rPr>
                <w:ins w:id="383" w:author="Michal Szydelko, Huawei" w:date="2023-08-11T21:42:00Z"/>
                <w:lang w:val="en-US" w:eastAsia="zh-CN"/>
              </w:rPr>
            </w:pPr>
            <w:ins w:id="384" w:author="Michal Szydelko, Huawei" w:date="2023-08-11T21:43:00Z">
              <w:r w:rsidRPr="00253B9A">
                <w:rPr>
                  <w:lang w:val="en-US" w:eastAsia="zh-CN"/>
                  <w:rPrChange w:id="385" w:author="Michal Szydelko, Huawei" w:date="2023-08-11T21:43:00Z">
                    <w:rPr>
                      <w:rFonts w:cs="Arial"/>
                      <w:color w:val="000000"/>
                      <w:sz w:val="16"/>
                      <w:szCs w:val="16"/>
                    </w:rPr>
                  </w:rPrChange>
                </w:rPr>
                <w:t>2.98</w:t>
              </w:r>
            </w:ins>
          </w:p>
        </w:tc>
      </w:tr>
      <w:tr w:rsidR="006D08A7" w:rsidRPr="00E11EA5" w14:paraId="269FFDF4" w14:textId="77777777" w:rsidTr="000D53DB">
        <w:tblPrEx>
          <w:tblW w:w="9982" w:type="dxa"/>
          <w:jc w:val="center"/>
          <w:tblLayout w:type="fixed"/>
          <w:tblPrExChange w:id="386" w:author="Michal Szydelko, Huawei" w:date="2023-08-11T21:43:00Z">
            <w:tblPrEx>
              <w:tblW w:w="0" w:type="auto"/>
              <w:jc w:val="center"/>
              <w:tblLayout w:type="fixed"/>
            </w:tblPrEx>
          </w:tblPrExChange>
        </w:tblPrEx>
        <w:trPr>
          <w:cantSplit/>
          <w:jc w:val="center"/>
          <w:trPrChange w:id="387" w:author="Michal Szydelko, Huawei" w:date="2023-08-11T21:43:00Z">
            <w:trPr>
              <w:gridAfter w:val="0"/>
              <w:cantSplit/>
              <w:jc w:val="center"/>
            </w:trPr>
          </w:trPrChange>
        </w:trPr>
        <w:tc>
          <w:tcPr>
            <w:tcW w:w="4778" w:type="dxa"/>
            <w:tcBorders>
              <w:top w:val="nil"/>
              <w:left w:val="single" w:sz="8" w:space="0" w:color="auto"/>
              <w:bottom w:val="single" w:sz="8" w:space="0" w:color="auto"/>
              <w:right w:val="single" w:sz="8" w:space="0" w:color="auto"/>
            </w:tcBorders>
            <w:shd w:val="clear" w:color="auto" w:fill="auto"/>
            <w:hideMark/>
            <w:tcPrChange w:id="388" w:author="Michal Szydelko, Huawei" w:date="2023-08-11T21:43:00Z">
              <w:tcPr>
                <w:tcW w:w="4778" w:type="dxa"/>
                <w:gridSpan w:val="2"/>
                <w:tcBorders>
                  <w:top w:val="nil"/>
                  <w:left w:val="single" w:sz="8" w:space="0" w:color="auto"/>
                  <w:bottom w:val="single" w:sz="8" w:space="0" w:color="auto"/>
                  <w:right w:val="single" w:sz="8" w:space="0" w:color="auto"/>
                </w:tcBorders>
                <w:shd w:val="clear" w:color="auto" w:fill="auto"/>
                <w:hideMark/>
              </w:tcPr>
            </w:tcPrChange>
          </w:tcPr>
          <w:p w14:paraId="254ACB17" w14:textId="77777777" w:rsidR="006D08A7" w:rsidRPr="00E11EA5" w:rsidRDefault="006D08A7" w:rsidP="000D53DB">
            <w:pPr>
              <w:pStyle w:val="TAC"/>
              <w:rPr>
                <w:lang w:val="en-US" w:eastAsia="zh-CN"/>
              </w:rPr>
            </w:pPr>
            <w:r w:rsidRPr="00E11EA5">
              <w:rPr>
                <w:lang w:eastAsia="zh-CN"/>
              </w:rPr>
              <w:t>One Dimensional Compact Range Chamber</w:t>
            </w:r>
          </w:p>
        </w:tc>
        <w:tc>
          <w:tcPr>
            <w:tcW w:w="1647" w:type="dxa"/>
            <w:tcBorders>
              <w:top w:val="nil"/>
              <w:left w:val="single" w:sz="4" w:space="0" w:color="auto"/>
              <w:bottom w:val="single" w:sz="4" w:space="0" w:color="auto"/>
              <w:right w:val="single" w:sz="4" w:space="0" w:color="auto"/>
            </w:tcBorders>
            <w:shd w:val="clear" w:color="auto" w:fill="auto"/>
            <w:noWrap/>
            <w:hideMark/>
            <w:tcPrChange w:id="389" w:author="Michal Szydelko, Huawei" w:date="2023-08-11T21:43:00Z">
              <w:tcPr>
                <w:tcW w:w="1647" w:type="dxa"/>
                <w:gridSpan w:val="2"/>
                <w:tcBorders>
                  <w:top w:val="nil"/>
                  <w:left w:val="single" w:sz="4" w:space="0" w:color="auto"/>
                  <w:bottom w:val="single" w:sz="4" w:space="0" w:color="auto"/>
                  <w:right w:val="single" w:sz="4" w:space="0" w:color="auto"/>
                </w:tcBorders>
                <w:shd w:val="clear" w:color="auto" w:fill="auto"/>
                <w:noWrap/>
                <w:hideMark/>
              </w:tcPr>
            </w:tcPrChange>
          </w:tcPr>
          <w:p w14:paraId="415E05CD" w14:textId="77777777" w:rsidR="006D08A7" w:rsidRPr="00E11EA5" w:rsidRDefault="006D08A7" w:rsidP="000D53DB">
            <w:pPr>
              <w:pStyle w:val="TAC"/>
              <w:rPr>
                <w:lang w:val="en-US" w:eastAsia="zh-CN"/>
              </w:rPr>
            </w:pPr>
            <w:r w:rsidRPr="00E11EA5">
              <w:rPr>
                <w:rFonts w:eastAsia="Microsoft YaHei"/>
                <w:lang w:val="en-US" w:eastAsia="zh-CN"/>
              </w:rPr>
              <w:t xml:space="preserve">　</w:t>
            </w:r>
            <w:r w:rsidRPr="00E11EA5">
              <w:rPr>
                <w:rFonts w:eastAsia="Microsoft YaHei" w:hint="eastAsia"/>
                <w:lang w:val="en-US" w:eastAsia="zh-CN"/>
              </w:rPr>
              <w:t>-</w:t>
            </w:r>
          </w:p>
        </w:tc>
        <w:tc>
          <w:tcPr>
            <w:tcW w:w="1247" w:type="dxa"/>
            <w:tcBorders>
              <w:top w:val="nil"/>
              <w:left w:val="nil"/>
              <w:bottom w:val="single" w:sz="4" w:space="0" w:color="auto"/>
              <w:right w:val="single" w:sz="4" w:space="0" w:color="auto"/>
            </w:tcBorders>
            <w:shd w:val="clear" w:color="auto" w:fill="auto"/>
            <w:noWrap/>
            <w:hideMark/>
            <w:tcPrChange w:id="390" w:author="Michal Szydelko, Huawei" w:date="2023-08-11T21:43:00Z">
              <w:tcPr>
                <w:tcW w:w="1247" w:type="dxa"/>
                <w:tcBorders>
                  <w:top w:val="nil"/>
                  <w:left w:val="nil"/>
                  <w:bottom w:val="single" w:sz="4" w:space="0" w:color="auto"/>
                  <w:right w:val="single" w:sz="4" w:space="0" w:color="auto"/>
                </w:tcBorders>
                <w:shd w:val="clear" w:color="auto" w:fill="auto"/>
                <w:noWrap/>
                <w:hideMark/>
              </w:tcPr>
            </w:tcPrChange>
          </w:tcPr>
          <w:p w14:paraId="4F115826" w14:textId="77777777" w:rsidR="006D08A7" w:rsidRPr="00E11EA5" w:rsidRDefault="006D08A7" w:rsidP="000D53DB">
            <w:pPr>
              <w:pStyle w:val="TAC"/>
              <w:rPr>
                <w:lang w:val="en-US" w:eastAsia="zh-CN"/>
              </w:rPr>
            </w:pPr>
            <w:r w:rsidRPr="00E11EA5">
              <w:rPr>
                <w:rFonts w:eastAsia="Microsoft YaHei" w:hint="eastAsia"/>
                <w:lang w:val="en-US" w:eastAsia="zh-CN"/>
              </w:rPr>
              <w:t>-</w:t>
            </w:r>
            <w:r w:rsidRPr="00E11EA5">
              <w:rPr>
                <w:rFonts w:eastAsia="Microsoft YaHei"/>
                <w:lang w:val="en-US" w:eastAsia="zh-CN"/>
              </w:rPr>
              <w:t xml:space="preserve">　</w:t>
            </w:r>
          </w:p>
        </w:tc>
        <w:tc>
          <w:tcPr>
            <w:tcW w:w="1155" w:type="dxa"/>
            <w:tcBorders>
              <w:top w:val="nil"/>
              <w:left w:val="nil"/>
              <w:bottom w:val="single" w:sz="4" w:space="0" w:color="auto"/>
              <w:right w:val="single" w:sz="4" w:space="0" w:color="auto"/>
            </w:tcBorders>
            <w:tcPrChange w:id="391" w:author="Michal Szydelko, Huawei" w:date="2023-08-11T21:43:00Z">
              <w:tcPr>
                <w:tcW w:w="1155" w:type="dxa"/>
                <w:tcBorders>
                  <w:top w:val="nil"/>
                  <w:left w:val="nil"/>
                  <w:bottom w:val="single" w:sz="4" w:space="0" w:color="auto"/>
                  <w:right w:val="single" w:sz="4" w:space="0" w:color="auto"/>
                </w:tcBorders>
              </w:tcPr>
            </w:tcPrChange>
          </w:tcPr>
          <w:p w14:paraId="676F7900" w14:textId="77777777" w:rsidR="006D08A7" w:rsidRPr="00E11EA5" w:rsidRDefault="006D08A7" w:rsidP="000D53DB">
            <w:pPr>
              <w:pStyle w:val="TAC"/>
              <w:rPr>
                <w:rFonts w:eastAsia="Microsoft YaHei"/>
                <w:lang w:val="en-US" w:eastAsia="zh-CN"/>
              </w:rPr>
            </w:pPr>
            <w:r>
              <w:rPr>
                <w:rFonts w:eastAsia="Microsoft YaHei"/>
                <w:lang w:val="en-US" w:eastAsia="zh-CN"/>
              </w:rPr>
              <w:t>-</w:t>
            </w:r>
          </w:p>
        </w:tc>
        <w:tc>
          <w:tcPr>
            <w:tcW w:w="1155" w:type="dxa"/>
            <w:tcBorders>
              <w:top w:val="nil"/>
              <w:left w:val="nil"/>
              <w:bottom w:val="single" w:sz="4" w:space="0" w:color="auto"/>
              <w:right w:val="single" w:sz="4" w:space="0" w:color="auto"/>
            </w:tcBorders>
            <w:vAlign w:val="bottom"/>
            <w:tcPrChange w:id="392" w:author="Michal Szydelko, Huawei" w:date="2023-08-11T21:43:00Z">
              <w:tcPr>
                <w:tcW w:w="1155" w:type="dxa"/>
                <w:tcBorders>
                  <w:top w:val="nil"/>
                  <w:left w:val="nil"/>
                  <w:bottom w:val="single" w:sz="4" w:space="0" w:color="auto"/>
                  <w:right w:val="single" w:sz="4" w:space="0" w:color="auto"/>
                </w:tcBorders>
              </w:tcPr>
            </w:tcPrChange>
          </w:tcPr>
          <w:p w14:paraId="3A81F4FA" w14:textId="77777777" w:rsidR="006D08A7" w:rsidRDefault="006D08A7" w:rsidP="000D53DB">
            <w:pPr>
              <w:pStyle w:val="TAC"/>
              <w:rPr>
                <w:ins w:id="393" w:author="Michal Szydelko, Huawei" w:date="2023-08-11T21:42:00Z"/>
                <w:rFonts w:eastAsia="Microsoft YaHei"/>
                <w:lang w:val="en-US" w:eastAsia="zh-CN"/>
              </w:rPr>
            </w:pPr>
            <w:ins w:id="394" w:author="Michal Szydelko, Huawei" w:date="2023-08-11T21:43:00Z">
              <w:r>
                <w:rPr>
                  <w:rFonts w:cs="Arial"/>
                  <w:color w:val="000000"/>
                  <w:sz w:val="16"/>
                  <w:szCs w:val="16"/>
                </w:rPr>
                <w:t> </w:t>
              </w:r>
            </w:ins>
            <w:ins w:id="395" w:author="Michal Szydelko, Huawei" w:date="2023-08-11T21:44:00Z">
              <w:r>
                <w:rPr>
                  <w:rFonts w:cs="Arial"/>
                  <w:color w:val="000000"/>
                  <w:sz w:val="16"/>
                  <w:szCs w:val="16"/>
                </w:rPr>
                <w:t>-</w:t>
              </w:r>
            </w:ins>
          </w:p>
        </w:tc>
      </w:tr>
      <w:tr w:rsidR="006D08A7" w:rsidRPr="00E11EA5" w14:paraId="5187C846" w14:textId="77777777" w:rsidTr="000D53DB">
        <w:tblPrEx>
          <w:tblW w:w="9982" w:type="dxa"/>
          <w:jc w:val="center"/>
          <w:tblLayout w:type="fixed"/>
          <w:tblPrExChange w:id="396" w:author="Michal Szydelko, Huawei" w:date="2023-08-11T21:43:00Z">
            <w:tblPrEx>
              <w:tblW w:w="0" w:type="auto"/>
              <w:jc w:val="center"/>
              <w:tblLayout w:type="fixed"/>
            </w:tblPrEx>
          </w:tblPrExChange>
        </w:tblPrEx>
        <w:trPr>
          <w:cantSplit/>
          <w:jc w:val="center"/>
          <w:trPrChange w:id="397" w:author="Michal Szydelko, Huawei" w:date="2023-08-11T21:43:00Z">
            <w:trPr>
              <w:gridAfter w:val="0"/>
              <w:cantSplit/>
              <w:jc w:val="center"/>
            </w:trPr>
          </w:trPrChange>
        </w:trPr>
        <w:tc>
          <w:tcPr>
            <w:tcW w:w="4778" w:type="dxa"/>
            <w:tcBorders>
              <w:top w:val="nil"/>
              <w:left w:val="single" w:sz="8" w:space="0" w:color="auto"/>
              <w:bottom w:val="single" w:sz="8" w:space="0" w:color="auto"/>
              <w:right w:val="single" w:sz="8" w:space="0" w:color="auto"/>
            </w:tcBorders>
            <w:shd w:val="clear" w:color="auto" w:fill="auto"/>
            <w:noWrap/>
            <w:hideMark/>
            <w:tcPrChange w:id="398" w:author="Michal Szydelko, Huawei" w:date="2023-08-11T21:43:00Z">
              <w:tcPr>
                <w:tcW w:w="4778" w:type="dxa"/>
                <w:gridSpan w:val="2"/>
                <w:tcBorders>
                  <w:top w:val="nil"/>
                  <w:left w:val="single" w:sz="8" w:space="0" w:color="auto"/>
                  <w:bottom w:val="single" w:sz="8" w:space="0" w:color="auto"/>
                  <w:right w:val="single" w:sz="8" w:space="0" w:color="auto"/>
                </w:tcBorders>
                <w:shd w:val="clear" w:color="auto" w:fill="auto"/>
                <w:noWrap/>
                <w:hideMark/>
              </w:tcPr>
            </w:tcPrChange>
          </w:tcPr>
          <w:p w14:paraId="62DE3907" w14:textId="77777777" w:rsidR="006D08A7" w:rsidRPr="00E11EA5" w:rsidRDefault="006D08A7" w:rsidP="000D53DB">
            <w:pPr>
              <w:pStyle w:val="TAC"/>
              <w:rPr>
                <w:lang w:val="en-US" w:eastAsia="zh-CN"/>
              </w:rPr>
            </w:pPr>
            <w:r w:rsidRPr="00E11EA5">
              <w:rPr>
                <w:lang w:eastAsia="zh-CN"/>
              </w:rPr>
              <w:t>Near Field Test Range</w:t>
            </w:r>
          </w:p>
        </w:tc>
        <w:tc>
          <w:tcPr>
            <w:tcW w:w="1647" w:type="dxa"/>
            <w:tcBorders>
              <w:top w:val="nil"/>
              <w:left w:val="single" w:sz="4" w:space="0" w:color="auto"/>
              <w:bottom w:val="single" w:sz="4" w:space="0" w:color="auto"/>
              <w:right w:val="single" w:sz="4" w:space="0" w:color="auto"/>
            </w:tcBorders>
            <w:shd w:val="clear" w:color="auto" w:fill="auto"/>
            <w:noWrap/>
            <w:hideMark/>
            <w:tcPrChange w:id="399" w:author="Michal Szydelko, Huawei" w:date="2023-08-11T21:43:00Z">
              <w:tcPr>
                <w:tcW w:w="1647" w:type="dxa"/>
                <w:gridSpan w:val="2"/>
                <w:tcBorders>
                  <w:top w:val="nil"/>
                  <w:left w:val="single" w:sz="4" w:space="0" w:color="auto"/>
                  <w:bottom w:val="single" w:sz="4" w:space="0" w:color="auto"/>
                  <w:right w:val="single" w:sz="4" w:space="0" w:color="auto"/>
                </w:tcBorders>
                <w:shd w:val="clear" w:color="auto" w:fill="auto"/>
                <w:noWrap/>
                <w:hideMark/>
              </w:tcPr>
            </w:tcPrChange>
          </w:tcPr>
          <w:p w14:paraId="023EB503" w14:textId="77777777" w:rsidR="006D08A7" w:rsidRPr="00E11EA5" w:rsidRDefault="006D08A7" w:rsidP="000D53DB">
            <w:pPr>
              <w:pStyle w:val="TAC"/>
              <w:rPr>
                <w:lang w:val="en-US" w:eastAsia="zh-CN"/>
              </w:rPr>
            </w:pPr>
            <w:r w:rsidRPr="00E11EA5">
              <w:rPr>
                <w:rFonts w:eastAsia="Microsoft YaHei"/>
                <w:lang w:val="en-US" w:eastAsia="zh-CN"/>
              </w:rPr>
              <w:t xml:space="preserve">　</w:t>
            </w:r>
            <w:r w:rsidRPr="00E11EA5">
              <w:rPr>
                <w:rFonts w:eastAsia="Microsoft YaHei" w:hint="eastAsia"/>
                <w:lang w:val="en-US" w:eastAsia="zh-CN"/>
              </w:rPr>
              <w:t>-</w:t>
            </w:r>
          </w:p>
        </w:tc>
        <w:tc>
          <w:tcPr>
            <w:tcW w:w="1247" w:type="dxa"/>
            <w:tcBorders>
              <w:top w:val="nil"/>
              <w:left w:val="nil"/>
              <w:bottom w:val="single" w:sz="4" w:space="0" w:color="auto"/>
              <w:right w:val="single" w:sz="4" w:space="0" w:color="auto"/>
            </w:tcBorders>
            <w:shd w:val="clear" w:color="auto" w:fill="auto"/>
            <w:noWrap/>
            <w:hideMark/>
            <w:tcPrChange w:id="400" w:author="Michal Szydelko, Huawei" w:date="2023-08-11T21:43:00Z">
              <w:tcPr>
                <w:tcW w:w="1247" w:type="dxa"/>
                <w:tcBorders>
                  <w:top w:val="nil"/>
                  <w:left w:val="nil"/>
                  <w:bottom w:val="single" w:sz="4" w:space="0" w:color="auto"/>
                  <w:right w:val="single" w:sz="4" w:space="0" w:color="auto"/>
                </w:tcBorders>
                <w:shd w:val="clear" w:color="auto" w:fill="auto"/>
                <w:noWrap/>
                <w:hideMark/>
              </w:tcPr>
            </w:tcPrChange>
          </w:tcPr>
          <w:p w14:paraId="3AB2E40B" w14:textId="77777777" w:rsidR="006D08A7" w:rsidRPr="00E11EA5" w:rsidRDefault="006D08A7" w:rsidP="000D53DB">
            <w:pPr>
              <w:pStyle w:val="TAC"/>
              <w:rPr>
                <w:lang w:val="en-US" w:eastAsia="zh-CN"/>
              </w:rPr>
            </w:pPr>
            <w:r w:rsidRPr="00E11EA5">
              <w:rPr>
                <w:rFonts w:eastAsia="Microsoft YaHei" w:hint="eastAsia"/>
                <w:lang w:val="en-US" w:eastAsia="zh-CN"/>
              </w:rPr>
              <w:t>-</w:t>
            </w:r>
            <w:r w:rsidRPr="00E11EA5">
              <w:rPr>
                <w:rFonts w:eastAsia="Microsoft YaHei"/>
                <w:lang w:val="en-US" w:eastAsia="zh-CN"/>
              </w:rPr>
              <w:t xml:space="preserve">　</w:t>
            </w:r>
          </w:p>
        </w:tc>
        <w:tc>
          <w:tcPr>
            <w:tcW w:w="1155" w:type="dxa"/>
            <w:tcBorders>
              <w:top w:val="nil"/>
              <w:left w:val="nil"/>
              <w:bottom w:val="single" w:sz="4" w:space="0" w:color="auto"/>
              <w:right w:val="single" w:sz="4" w:space="0" w:color="auto"/>
            </w:tcBorders>
            <w:tcPrChange w:id="401" w:author="Michal Szydelko, Huawei" w:date="2023-08-11T21:43:00Z">
              <w:tcPr>
                <w:tcW w:w="1155" w:type="dxa"/>
                <w:tcBorders>
                  <w:top w:val="nil"/>
                  <w:left w:val="nil"/>
                  <w:bottom w:val="single" w:sz="4" w:space="0" w:color="auto"/>
                  <w:right w:val="single" w:sz="4" w:space="0" w:color="auto"/>
                </w:tcBorders>
              </w:tcPr>
            </w:tcPrChange>
          </w:tcPr>
          <w:p w14:paraId="7BE35D6D" w14:textId="77777777" w:rsidR="006D08A7" w:rsidRPr="00E11EA5" w:rsidRDefault="006D08A7" w:rsidP="000D53DB">
            <w:pPr>
              <w:pStyle w:val="TAC"/>
              <w:rPr>
                <w:rFonts w:eastAsia="Microsoft YaHei"/>
                <w:lang w:val="en-US" w:eastAsia="zh-CN"/>
              </w:rPr>
            </w:pPr>
            <w:r>
              <w:rPr>
                <w:rFonts w:eastAsia="Microsoft YaHei"/>
                <w:lang w:val="en-US" w:eastAsia="zh-CN"/>
              </w:rPr>
              <w:t>-</w:t>
            </w:r>
          </w:p>
        </w:tc>
        <w:tc>
          <w:tcPr>
            <w:tcW w:w="1155" w:type="dxa"/>
            <w:tcBorders>
              <w:top w:val="nil"/>
              <w:left w:val="nil"/>
              <w:bottom w:val="single" w:sz="4" w:space="0" w:color="auto"/>
              <w:right w:val="single" w:sz="4" w:space="0" w:color="auto"/>
            </w:tcBorders>
            <w:vAlign w:val="bottom"/>
            <w:tcPrChange w:id="402" w:author="Michal Szydelko, Huawei" w:date="2023-08-11T21:43:00Z">
              <w:tcPr>
                <w:tcW w:w="1155" w:type="dxa"/>
                <w:tcBorders>
                  <w:top w:val="nil"/>
                  <w:left w:val="nil"/>
                  <w:bottom w:val="single" w:sz="4" w:space="0" w:color="auto"/>
                  <w:right w:val="single" w:sz="4" w:space="0" w:color="auto"/>
                </w:tcBorders>
              </w:tcPr>
            </w:tcPrChange>
          </w:tcPr>
          <w:p w14:paraId="5C8410DD" w14:textId="77777777" w:rsidR="006D08A7" w:rsidRDefault="006D08A7" w:rsidP="000D53DB">
            <w:pPr>
              <w:pStyle w:val="TAC"/>
              <w:rPr>
                <w:ins w:id="403" w:author="Michal Szydelko, Huawei" w:date="2023-08-11T21:42:00Z"/>
                <w:rFonts w:eastAsia="Microsoft YaHei"/>
                <w:lang w:val="en-US" w:eastAsia="zh-CN"/>
              </w:rPr>
            </w:pPr>
            <w:ins w:id="404" w:author="Michal Szydelko, Huawei" w:date="2023-08-11T21:43:00Z">
              <w:r>
                <w:rPr>
                  <w:rFonts w:cs="Arial"/>
                  <w:color w:val="000000"/>
                  <w:sz w:val="16"/>
                  <w:szCs w:val="16"/>
                </w:rPr>
                <w:t> </w:t>
              </w:r>
            </w:ins>
            <w:ins w:id="405" w:author="Michal Szydelko, Huawei" w:date="2023-08-11T21:44:00Z">
              <w:r>
                <w:rPr>
                  <w:rFonts w:cs="Arial"/>
                  <w:color w:val="000000"/>
                  <w:sz w:val="16"/>
                  <w:szCs w:val="16"/>
                </w:rPr>
                <w:t>-</w:t>
              </w:r>
            </w:ins>
          </w:p>
        </w:tc>
      </w:tr>
      <w:tr w:rsidR="006D08A7" w:rsidRPr="00E11EA5" w14:paraId="637BF3A0" w14:textId="77777777" w:rsidTr="000D53DB">
        <w:tblPrEx>
          <w:tblW w:w="9982" w:type="dxa"/>
          <w:jc w:val="center"/>
          <w:tblLayout w:type="fixed"/>
          <w:tblPrExChange w:id="406" w:author="Michal Szydelko, Huawei" w:date="2023-08-11T21:43:00Z">
            <w:tblPrEx>
              <w:tblW w:w="0" w:type="auto"/>
              <w:jc w:val="center"/>
              <w:tblLayout w:type="fixed"/>
            </w:tblPrEx>
          </w:tblPrExChange>
        </w:tblPrEx>
        <w:trPr>
          <w:cantSplit/>
          <w:jc w:val="center"/>
          <w:trPrChange w:id="407" w:author="Michal Szydelko, Huawei" w:date="2023-08-11T21:43:00Z">
            <w:trPr>
              <w:gridAfter w:val="0"/>
              <w:cantSplit/>
              <w:jc w:val="center"/>
            </w:trPr>
          </w:trPrChange>
        </w:trPr>
        <w:tc>
          <w:tcPr>
            <w:tcW w:w="4778" w:type="dxa"/>
            <w:tcBorders>
              <w:top w:val="nil"/>
              <w:left w:val="single" w:sz="8" w:space="0" w:color="auto"/>
              <w:bottom w:val="single" w:sz="8" w:space="0" w:color="auto"/>
              <w:right w:val="single" w:sz="8" w:space="0" w:color="auto"/>
            </w:tcBorders>
            <w:shd w:val="clear" w:color="auto" w:fill="auto"/>
            <w:noWrap/>
            <w:hideMark/>
            <w:tcPrChange w:id="408" w:author="Michal Szydelko, Huawei" w:date="2023-08-11T21:43:00Z">
              <w:tcPr>
                <w:tcW w:w="4778" w:type="dxa"/>
                <w:gridSpan w:val="2"/>
                <w:tcBorders>
                  <w:top w:val="nil"/>
                  <w:left w:val="single" w:sz="8" w:space="0" w:color="auto"/>
                  <w:bottom w:val="single" w:sz="8" w:space="0" w:color="auto"/>
                  <w:right w:val="single" w:sz="8" w:space="0" w:color="auto"/>
                </w:tcBorders>
                <w:shd w:val="clear" w:color="auto" w:fill="auto"/>
                <w:noWrap/>
                <w:hideMark/>
              </w:tcPr>
            </w:tcPrChange>
          </w:tcPr>
          <w:p w14:paraId="611B0509" w14:textId="77777777" w:rsidR="006D08A7" w:rsidRPr="00E11EA5" w:rsidRDefault="006D08A7" w:rsidP="000D53DB">
            <w:pPr>
              <w:pStyle w:val="TAC"/>
              <w:rPr>
                <w:lang w:val="en-US" w:eastAsia="zh-CN"/>
              </w:rPr>
            </w:pPr>
            <w:r w:rsidRPr="00E11EA5">
              <w:rPr>
                <w:lang w:eastAsia="zh-CN"/>
              </w:rPr>
              <w:t>Plane Wave Synthesizer</w:t>
            </w:r>
          </w:p>
        </w:tc>
        <w:tc>
          <w:tcPr>
            <w:tcW w:w="1647" w:type="dxa"/>
            <w:tcBorders>
              <w:top w:val="nil"/>
              <w:left w:val="single" w:sz="4" w:space="0" w:color="auto"/>
              <w:bottom w:val="single" w:sz="4" w:space="0" w:color="auto"/>
              <w:right w:val="single" w:sz="4" w:space="0" w:color="auto"/>
            </w:tcBorders>
            <w:shd w:val="clear" w:color="auto" w:fill="auto"/>
            <w:noWrap/>
            <w:hideMark/>
            <w:tcPrChange w:id="409" w:author="Michal Szydelko, Huawei" w:date="2023-08-11T21:43:00Z">
              <w:tcPr>
                <w:tcW w:w="1647" w:type="dxa"/>
                <w:gridSpan w:val="2"/>
                <w:tcBorders>
                  <w:top w:val="nil"/>
                  <w:left w:val="single" w:sz="4" w:space="0" w:color="auto"/>
                  <w:bottom w:val="single" w:sz="4" w:space="0" w:color="auto"/>
                  <w:right w:val="single" w:sz="4" w:space="0" w:color="auto"/>
                </w:tcBorders>
                <w:shd w:val="clear" w:color="auto" w:fill="auto"/>
                <w:noWrap/>
                <w:hideMark/>
              </w:tcPr>
            </w:tcPrChange>
          </w:tcPr>
          <w:p w14:paraId="649D21C7" w14:textId="77777777" w:rsidR="006D08A7" w:rsidRPr="00E11EA5" w:rsidRDefault="006D08A7" w:rsidP="000D53DB">
            <w:pPr>
              <w:pStyle w:val="TAC"/>
              <w:rPr>
                <w:lang w:val="en-US" w:eastAsia="zh-CN"/>
              </w:rPr>
            </w:pPr>
            <w:r w:rsidRPr="00E11EA5">
              <w:rPr>
                <w:rFonts w:eastAsia="Microsoft YaHei"/>
                <w:lang w:val="en-US" w:eastAsia="zh-CN"/>
              </w:rPr>
              <w:t xml:space="preserve">　</w:t>
            </w:r>
            <w:r w:rsidRPr="00E11EA5">
              <w:rPr>
                <w:rFonts w:eastAsia="Microsoft YaHei" w:hint="eastAsia"/>
                <w:lang w:val="en-US" w:eastAsia="zh-CN"/>
              </w:rPr>
              <w:t>-</w:t>
            </w:r>
          </w:p>
        </w:tc>
        <w:tc>
          <w:tcPr>
            <w:tcW w:w="1247" w:type="dxa"/>
            <w:tcBorders>
              <w:top w:val="nil"/>
              <w:left w:val="nil"/>
              <w:bottom w:val="single" w:sz="4" w:space="0" w:color="auto"/>
              <w:right w:val="single" w:sz="4" w:space="0" w:color="auto"/>
            </w:tcBorders>
            <w:shd w:val="clear" w:color="auto" w:fill="auto"/>
            <w:noWrap/>
            <w:hideMark/>
            <w:tcPrChange w:id="410" w:author="Michal Szydelko, Huawei" w:date="2023-08-11T21:43:00Z">
              <w:tcPr>
                <w:tcW w:w="1247" w:type="dxa"/>
                <w:tcBorders>
                  <w:top w:val="nil"/>
                  <w:left w:val="nil"/>
                  <w:bottom w:val="single" w:sz="4" w:space="0" w:color="auto"/>
                  <w:right w:val="single" w:sz="4" w:space="0" w:color="auto"/>
                </w:tcBorders>
                <w:shd w:val="clear" w:color="auto" w:fill="auto"/>
                <w:noWrap/>
                <w:hideMark/>
              </w:tcPr>
            </w:tcPrChange>
          </w:tcPr>
          <w:p w14:paraId="7B25C4A1" w14:textId="77777777" w:rsidR="006D08A7" w:rsidRPr="00E11EA5" w:rsidRDefault="006D08A7" w:rsidP="000D53DB">
            <w:pPr>
              <w:pStyle w:val="TAC"/>
              <w:rPr>
                <w:lang w:val="en-US" w:eastAsia="zh-CN"/>
              </w:rPr>
            </w:pPr>
            <w:r w:rsidRPr="00E11EA5">
              <w:rPr>
                <w:rFonts w:eastAsia="Microsoft YaHei" w:hint="eastAsia"/>
                <w:lang w:val="en-US" w:eastAsia="zh-CN"/>
              </w:rPr>
              <w:t>-</w:t>
            </w:r>
            <w:r w:rsidRPr="00E11EA5">
              <w:rPr>
                <w:rFonts w:eastAsia="Microsoft YaHei"/>
                <w:lang w:val="en-US" w:eastAsia="zh-CN"/>
              </w:rPr>
              <w:t xml:space="preserve">　</w:t>
            </w:r>
          </w:p>
        </w:tc>
        <w:tc>
          <w:tcPr>
            <w:tcW w:w="1155" w:type="dxa"/>
            <w:tcBorders>
              <w:top w:val="nil"/>
              <w:left w:val="nil"/>
              <w:bottom w:val="single" w:sz="4" w:space="0" w:color="auto"/>
              <w:right w:val="single" w:sz="4" w:space="0" w:color="auto"/>
            </w:tcBorders>
            <w:tcPrChange w:id="411" w:author="Michal Szydelko, Huawei" w:date="2023-08-11T21:43:00Z">
              <w:tcPr>
                <w:tcW w:w="1155" w:type="dxa"/>
                <w:tcBorders>
                  <w:top w:val="nil"/>
                  <w:left w:val="nil"/>
                  <w:bottom w:val="single" w:sz="4" w:space="0" w:color="auto"/>
                  <w:right w:val="single" w:sz="4" w:space="0" w:color="auto"/>
                </w:tcBorders>
              </w:tcPr>
            </w:tcPrChange>
          </w:tcPr>
          <w:p w14:paraId="72F53F8F" w14:textId="77777777" w:rsidR="006D08A7" w:rsidRPr="00E11EA5" w:rsidRDefault="006D08A7" w:rsidP="000D53DB">
            <w:pPr>
              <w:pStyle w:val="TAC"/>
              <w:rPr>
                <w:rFonts w:eastAsia="Microsoft YaHei"/>
                <w:lang w:val="en-US" w:eastAsia="zh-CN"/>
              </w:rPr>
            </w:pPr>
            <w:r>
              <w:rPr>
                <w:rFonts w:eastAsia="Microsoft YaHei"/>
                <w:lang w:val="en-US" w:eastAsia="zh-CN"/>
              </w:rPr>
              <w:t>-</w:t>
            </w:r>
          </w:p>
        </w:tc>
        <w:tc>
          <w:tcPr>
            <w:tcW w:w="1155" w:type="dxa"/>
            <w:tcBorders>
              <w:top w:val="nil"/>
              <w:left w:val="nil"/>
              <w:bottom w:val="single" w:sz="4" w:space="0" w:color="auto"/>
              <w:right w:val="single" w:sz="4" w:space="0" w:color="auto"/>
            </w:tcBorders>
            <w:vAlign w:val="bottom"/>
            <w:tcPrChange w:id="412" w:author="Michal Szydelko, Huawei" w:date="2023-08-11T21:43:00Z">
              <w:tcPr>
                <w:tcW w:w="1155" w:type="dxa"/>
                <w:tcBorders>
                  <w:top w:val="nil"/>
                  <w:left w:val="nil"/>
                  <w:bottom w:val="single" w:sz="4" w:space="0" w:color="auto"/>
                  <w:right w:val="single" w:sz="4" w:space="0" w:color="auto"/>
                </w:tcBorders>
              </w:tcPr>
            </w:tcPrChange>
          </w:tcPr>
          <w:p w14:paraId="45944084" w14:textId="77777777" w:rsidR="006D08A7" w:rsidRDefault="006D08A7" w:rsidP="000D53DB">
            <w:pPr>
              <w:pStyle w:val="TAC"/>
              <w:rPr>
                <w:ins w:id="413" w:author="Michal Szydelko, Huawei" w:date="2023-08-11T21:42:00Z"/>
                <w:rFonts w:eastAsia="Microsoft YaHei"/>
                <w:lang w:val="en-US" w:eastAsia="zh-CN"/>
              </w:rPr>
            </w:pPr>
            <w:ins w:id="414" w:author="Michal Szydelko, Huawei" w:date="2023-08-11T21:43:00Z">
              <w:r>
                <w:rPr>
                  <w:rFonts w:cs="Arial"/>
                  <w:color w:val="000000"/>
                  <w:sz w:val="16"/>
                  <w:szCs w:val="16"/>
                </w:rPr>
                <w:t> </w:t>
              </w:r>
            </w:ins>
            <w:ins w:id="415" w:author="Michal Szydelko, Huawei" w:date="2023-08-11T21:44:00Z">
              <w:r>
                <w:rPr>
                  <w:rFonts w:cs="Arial"/>
                  <w:color w:val="000000"/>
                  <w:sz w:val="16"/>
                  <w:szCs w:val="16"/>
                </w:rPr>
                <w:t>-</w:t>
              </w:r>
            </w:ins>
          </w:p>
        </w:tc>
      </w:tr>
      <w:tr w:rsidR="006D08A7" w:rsidRPr="00E11EA5" w14:paraId="0A22A9D6" w14:textId="77777777" w:rsidTr="000D53DB">
        <w:tblPrEx>
          <w:tblW w:w="9982" w:type="dxa"/>
          <w:jc w:val="center"/>
          <w:tblLayout w:type="fixed"/>
          <w:tblPrExChange w:id="416" w:author="Michal Szydelko, Huawei" w:date="2023-08-11T21:43:00Z">
            <w:tblPrEx>
              <w:tblW w:w="0" w:type="auto"/>
              <w:jc w:val="center"/>
              <w:tblLayout w:type="fixed"/>
            </w:tblPrEx>
          </w:tblPrExChange>
        </w:tblPrEx>
        <w:trPr>
          <w:cantSplit/>
          <w:jc w:val="center"/>
          <w:trPrChange w:id="417" w:author="Michal Szydelko, Huawei" w:date="2023-08-11T21:43:00Z">
            <w:trPr>
              <w:gridAfter w:val="0"/>
              <w:cantSplit/>
              <w:jc w:val="center"/>
            </w:trPr>
          </w:trPrChange>
        </w:trPr>
        <w:tc>
          <w:tcPr>
            <w:tcW w:w="4778" w:type="dxa"/>
            <w:tcBorders>
              <w:top w:val="single" w:sz="4" w:space="0" w:color="auto"/>
              <w:left w:val="single" w:sz="4" w:space="0" w:color="auto"/>
              <w:bottom w:val="single" w:sz="4" w:space="0" w:color="auto"/>
              <w:right w:val="single" w:sz="4" w:space="0" w:color="auto"/>
            </w:tcBorders>
            <w:shd w:val="clear" w:color="auto" w:fill="auto"/>
            <w:noWrap/>
            <w:hideMark/>
            <w:tcPrChange w:id="418" w:author="Michal Szydelko, Huawei" w:date="2023-08-11T21:43:00Z">
              <w:tcPr>
                <w:tcW w:w="4778"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53E1BA4" w14:textId="77777777" w:rsidR="006D08A7" w:rsidRPr="00E11EA5" w:rsidRDefault="006D08A7" w:rsidP="000D53DB">
            <w:pPr>
              <w:pStyle w:val="TAH"/>
              <w:rPr>
                <w:rFonts w:eastAsia="Arial Unicode MS"/>
                <w:bCs/>
                <w:lang w:val="en-US" w:eastAsia="zh-CN"/>
              </w:rPr>
            </w:pPr>
            <w:r w:rsidRPr="00E11EA5">
              <w:rPr>
                <w:lang w:val="en-US" w:eastAsia="zh-CN"/>
              </w:rPr>
              <w:t>Common maximum accepted test system uncertainty</w:t>
            </w:r>
          </w:p>
        </w:tc>
        <w:tc>
          <w:tcPr>
            <w:tcW w:w="1647" w:type="dxa"/>
            <w:tcBorders>
              <w:top w:val="nil"/>
              <w:left w:val="nil"/>
              <w:bottom w:val="single" w:sz="4" w:space="0" w:color="auto"/>
              <w:right w:val="single" w:sz="4" w:space="0" w:color="auto"/>
            </w:tcBorders>
            <w:shd w:val="clear" w:color="auto" w:fill="auto"/>
            <w:noWrap/>
            <w:hideMark/>
            <w:tcPrChange w:id="419" w:author="Michal Szydelko, Huawei" w:date="2023-08-11T21:43:00Z">
              <w:tcPr>
                <w:tcW w:w="1647" w:type="dxa"/>
                <w:gridSpan w:val="2"/>
                <w:tcBorders>
                  <w:top w:val="nil"/>
                  <w:left w:val="nil"/>
                  <w:bottom w:val="single" w:sz="4" w:space="0" w:color="auto"/>
                  <w:right w:val="single" w:sz="4" w:space="0" w:color="auto"/>
                </w:tcBorders>
                <w:shd w:val="clear" w:color="auto" w:fill="auto"/>
                <w:noWrap/>
                <w:hideMark/>
              </w:tcPr>
            </w:tcPrChange>
          </w:tcPr>
          <w:p w14:paraId="5AB7263D" w14:textId="77777777" w:rsidR="006D08A7" w:rsidRPr="00E11EA5" w:rsidRDefault="006D08A7" w:rsidP="000D53DB">
            <w:pPr>
              <w:pStyle w:val="TAH"/>
              <w:rPr>
                <w:bCs/>
                <w:lang w:val="en-US" w:eastAsia="zh-CN"/>
              </w:rPr>
            </w:pPr>
            <w:r w:rsidRPr="00E11EA5">
              <w:rPr>
                <w:bCs/>
                <w:lang w:val="en-US" w:eastAsia="zh-CN"/>
              </w:rPr>
              <w:t>1.70</w:t>
            </w:r>
          </w:p>
        </w:tc>
        <w:tc>
          <w:tcPr>
            <w:tcW w:w="1247" w:type="dxa"/>
            <w:tcBorders>
              <w:top w:val="nil"/>
              <w:left w:val="nil"/>
              <w:bottom w:val="single" w:sz="4" w:space="0" w:color="auto"/>
              <w:right w:val="single" w:sz="4" w:space="0" w:color="auto"/>
            </w:tcBorders>
            <w:shd w:val="clear" w:color="auto" w:fill="auto"/>
            <w:noWrap/>
            <w:hideMark/>
            <w:tcPrChange w:id="420" w:author="Michal Szydelko, Huawei" w:date="2023-08-11T21:43:00Z">
              <w:tcPr>
                <w:tcW w:w="1247" w:type="dxa"/>
                <w:tcBorders>
                  <w:top w:val="nil"/>
                  <w:left w:val="nil"/>
                  <w:bottom w:val="single" w:sz="4" w:space="0" w:color="auto"/>
                  <w:right w:val="single" w:sz="4" w:space="0" w:color="auto"/>
                </w:tcBorders>
                <w:shd w:val="clear" w:color="auto" w:fill="auto"/>
                <w:noWrap/>
                <w:hideMark/>
              </w:tcPr>
            </w:tcPrChange>
          </w:tcPr>
          <w:p w14:paraId="3F42CCD3" w14:textId="77777777" w:rsidR="006D08A7" w:rsidRPr="00E11EA5" w:rsidRDefault="006D08A7" w:rsidP="000D53DB">
            <w:pPr>
              <w:pStyle w:val="TAH"/>
              <w:rPr>
                <w:bCs/>
                <w:lang w:val="en-US" w:eastAsia="zh-CN"/>
              </w:rPr>
            </w:pPr>
            <w:r w:rsidRPr="00E11EA5">
              <w:rPr>
                <w:bCs/>
                <w:lang w:val="en-US" w:eastAsia="zh-CN"/>
              </w:rPr>
              <w:t>2.0</w:t>
            </w:r>
            <w:del w:id="421" w:author="Michal Szydelko, Huawei" w:date="2023-08-11T22:40:00Z">
              <w:r w:rsidRPr="00E11EA5" w:rsidDel="000F141C">
                <w:rPr>
                  <w:bCs/>
                  <w:lang w:val="en-US" w:eastAsia="zh-CN"/>
                </w:rPr>
                <w:delText>0</w:delText>
              </w:r>
            </w:del>
          </w:p>
        </w:tc>
        <w:tc>
          <w:tcPr>
            <w:tcW w:w="1155" w:type="dxa"/>
            <w:tcBorders>
              <w:top w:val="nil"/>
              <w:left w:val="nil"/>
              <w:bottom w:val="single" w:sz="4" w:space="0" w:color="auto"/>
              <w:right w:val="single" w:sz="4" w:space="0" w:color="auto"/>
            </w:tcBorders>
            <w:tcPrChange w:id="422" w:author="Michal Szydelko, Huawei" w:date="2023-08-11T21:43:00Z">
              <w:tcPr>
                <w:tcW w:w="1155" w:type="dxa"/>
                <w:tcBorders>
                  <w:top w:val="nil"/>
                  <w:left w:val="nil"/>
                  <w:bottom w:val="single" w:sz="4" w:space="0" w:color="auto"/>
                  <w:right w:val="single" w:sz="4" w:space="0" w:color="auto"/>
                </w:tcBorders>
              </w:tcPr>
            </w:tcPrChange>
          </w:tcPr>
          <w:p w14:paraId="00B88C41" w14:textId="77777777" w:rsidR="006D08A7" w:rsidRPr="00253B9A" w:rsidRDefault="006D08A7" w:rsidP="000D53DB">
            <w:pPr>
              <w:pStyle w:val="TAH"/>
              <w:rPr>
                <w:rFonts w:eastAsia="SimSun" w:cs="Arial"/>
                <w:lang w:val="en-US" w:eastAsia="zh-CN"/>
                <w:rPrChange w:id="423" w:author="Michal Szydelko, Huawei" w:date="2023-08-11T21:43:00Z">
                  <w:rPr>
                    <w:bCs/>
                    <w:lang w:val="en-US" w:eastAsia="zh-CN"/>
                  </w:rPr>
                </w:rPrChange>
              </w:rPr>
            </w:pPr>
            <w:r w:rsidRPr="00253B9A">
              <w:rPr>
                <w:rFonts w:eastAsia="SimSun" w:cs="Arial"/>
                <w:lang w:val="en-US" w:eastAsia="zh-CN"/>
                <w:rPrChange w:id="424" w:author="Michal Szydelko, Huawei" w:date="2023-08-11T21:43:00Z">
                  <w:rPr>
                    <w:bCs/>
                    <w:lang w:val="en-US" w:eastAsia="zh-CN"/>
                  </w:rPr>
                </w:rPrChange>
              </w:rPr>
              <w:t xml:space="preserve">2.2 </w:t>
            </w:r>
            <w:r>
              <w:rPr>
                <w:rFonts w:eastAsia="SimSun" w:cs="Arial"/>
                <w:lang w:val="en-US" w:eastAsia="zh-CN"/>
              </w:rPr>
              <w:t>(NOTE)</w:t>
            </w:r>
          </w:p>
        </w:tc>
        <w:tc>
          <w:tcPr>
            <w:tcW w:w="1155" w:type="dxa"/>
            <w:tcBorders>
              <w:top w:val="nil"/>
              <w:left w:val="nil"/>
              <w:bottom w:val="single" w:sz="4" w:space="0" w:color="auto"/>
              <w:right w:val="single" w:sz="4" w:space="0" w:color="auto"/>
            </w:tcBorders>
            <w:vAlign w:val="bottom"/>
            <w:tcPrChange w:id="425" w:author="Michal Szydelko, Huawei" w:date="2023-08-11T21:43:00Z">
              <w:tcPr>
                <w:tcW w:w="1155" w:type="dxa"/>
                <w:tcBorders>
                  <w:top w:val="nil"/>
                  <w:left w:val="nil"/>
                  <w:bottom w:val="single" w:sz="4" w:space="0" w:color="auto"/>
                  <w:right w:val="single" w:sz="4" w:space="0" w:color="auto"/>
                </w:tcBorders>
              </w:tcPr>
            </w:tcPrChange>
          </w:tcPr>
          <w:p w14:paraId="42E945AC" w14:textId="77777777" w:rsidR="006D08A7" w:rsidRPr="00253B9A" w:rsidRDefault="006D08A7" w:rsidP="000D53DB">
            <w:pPr>
              <w:pStyle w:val="TAH"/>
              <w:rPr>
                <w:ins w:id="426" w:author="Michal Szydelko, Huawei" w:date="2023-08-11T21:42:00Z"/>
                <w:rFonts w:eastAsia="SimSun" w:cs="Arial"/>
                <w:lang w:val="en-US" w:eastAsia="zh-CN"/>
                <w:rPrChange w:id="427" w:author="Michal Szydelko, Huawei" w:date="2023-08-11T21:43:00Z">
                  <w:rPr>
                    <w:ins w:id="428" w:author="Michal Szydelko, Huawei" w:date="2023-08-11T21:42:00Z"/>
                    <w:bCs/>
                    <w:lang w:val="en-US" w:eastAsia="zh-CN"/>
                  </w:rPr>
                </w:rPrChange>
              </w:rPr>
            </w:pPr>
            <w:ins w:id="429" w:author="Michal Szydelko, Huawei" w:date="2023-08-11T21:43:00Z">
              <w:r w:rsidRPr="00253B9A">
                <w:rPr>
                  <w:rFonts w:eastAsia="SimSun" w:cs="Arial"/>
                  <w:lang w:val="en-US" w:eastAsia="zh-CN"/>
                  <w:rPrChange w:id="430" w:author="Michal Szydelko, Huawei" w:date="2023-08-11T21:43:00Z">
                    <w:rPr>
                      <w:rFonts w:cs="Arial"/>
                      <w:b w:val="0"/>
                      <w:bCs/>
                      <w:color w:val="000000"/>
                      <w:sz w:val="16"/>
                      <w:szCs w:val="16"/>
                    </w:rPr>
                  </w:rPrChange>
                </w:rPr>
                <w:t>3.0</w:t>
              </w:r>
            </w:ins>
          </w:p>
        </w:tc>
      </w:tr>
      <w:tr w:rsidR="006D08A7" w:rsidRPr="00E11EA5" w14:paraId="421F7D30" w14:textId="77777777" w:rsidTr="000D53DB">
        <w:trPr>
          <w:cantSplit/>
          <w:jc w:val="center"/>
        </w:trPr>
        <w:tc>
          <w:tcPr>
            <w:tcW w:w="9982" w:type="dxa"/>
            <w:gridSpan w:val="5"/>
            <w:tcBorders>
              <w:top w:val="single" w:sz="4" w:space="0" w:color="auto"/>
              <w:left w:val="single" w:sz="4" w:space="0" w:color="auto"/>
              <w:bottom w:val="single" w:sz="4" w:space="0" w:color="auto"/>
              <w:right w:val="single" w:sz="4" w:space="0" w:color="auto"/>
            </w:tcBorders>
            <w:shd w:val="clear" w:color="auto" w:fill="auto"/>
            <w:noWrap/>
          </w:tcPr>
          <w:p w14:paraId="6EDA2738" w14:textId="77777777" w:rsidR="006D08A7" w:rsidRDefault="006D08A7" w:rsidP="000D53DB">
            <w:pPr>
              <w:pStyle w:val="TAN"/>
              <w:rPr>
                <w:ins w:id="431" w:author="Michal Szydelko, Huawei" w:date="2023-08-11T21:42:00Z"/>
                <w:lang w:val="en-US" w:eastAsia="zh-CN"/>
              </w:rPr>
            </w:pPr>
            <w:r>
              <w:rPr>
                <w:lang w:val="en-US" w:eastAsia="zh-CN"/>
              </w:rPr>
              <w:t>NOTE:</w:t>
            </w:r>
            <w:r>
              <w:rPr>
                <w:lang w:val="en-US" w:eastAsia="zh-CN"/>
              </w:rPr>
              <w:tab/>
              <w:t xml:space="preserve">MU estimation for </w:t>
            </w: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 </w:t>
            </w:r>
            <w:r>
              <w:rPr>
                <w:lang w:val="en-US" w:eastAsia="zh-CN"/>
              </w:rPr>
              <w:t xml:space="preserve">was derived based on the </w:t>
            </w:r>
            <w:r w:rsidRPr="00BC36E4">
              <w:rPr>
                <w:lang w:val="en-US" w:eastAsia="zh-CN"/>
              </w:rPr>
              <w:t xml:space="preserve">linear approximation </w:t>
            </w:r>
            <w:r>
              <w:rPr>
                <w:lang w:val="en-US" w:eastAsia="zh-CN"/>
              </w:rPr>
              <w:t xml:space="preserve">(based on MU values for lower frequency ranges). </w:t>
            </w:r>
            <w:r w:rsidRPr="00BC36E4">
              <w:rPr>
                <w:lang w:val="en-US" w:eastAsia="zh-CN"/>
              </w:rPr>
              <w:t xml:space="preserve">MU extrapolation approach was used instead of the typical derivation </w:t>
            </w:r>
            <w:r>
              <w:rPr>
                <w:lang w:val="en-US" w:eastAsia="zh-CN"/>
              </w:rPr>
              <w:t xml:space="preserve">of the Expanded MU based on the </w:t>
            </w:r>
            <w:r w:rsidRPr="00BC36E4">
              <w:rPr>
                <w:lang w:val="en-US" w:eastAsia="zh-CN"/>
              </w:rPr>
              <w:t>MU budget calculations</w:t>
            </w:r>
            <w:r>
              <w:rPr>
                <w:lang w:val="en-US" w:eastAsia="zh-CN"/>
              </w:rPr>
              <w:t>, as in case of lower frequency ranges.</w:t>
            </w:r>
          </w:p>
        </w:tc>
      </w:tr>
    </w:tbl>
    <w:p w14:paraId="647E56C6" w14:textId="0C566F65" w:rsidR="00E626D7" w:rsidRDefault="00E626D7" w:rsidP="00E626D7">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667F2B65" w14:textId="77777777" w:rsidR="006D08A7" w:rsidRPr="00E11EA5" w:rsidRDefault="006D08A7" w:rsidP="006D08A7">
      <w:pPr>
        <w:pStyle w:val="TH"/>
        <w:rPr>
          <w:lang w:eastAsia="ko-KR"/>
        </w:rPr>
      </w:pPr>
      <w:r w:rsidRPr="00E11EA5">
        <w:rPr>
          <w:lang w:eastAsia="ko-KR"/>
        </w:rPr>
        <w:t xml:space="preserve">Table </w:t>
      </w:r>
      <w:r w:rsidRPr="00E11EA5">
        <w:rPr>
          <w:lang w:eastAsia="zh-CN"/>
        </w:rPr>
        <w:t>9.2.8</w:t>
      </w:r>
      <w:r w:rsidRPr="00E11EA5">
        <w:rPr>
          <w:lang w:eastAsia="ko-KR"/>
        </w:rPr>
        <w:t>-2: Test Tolerance values for the EIRP accuracy in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567"/>
        <w:gridCol w:w="1167"/>
        <w:gridCol w:w="1167"/>
        <w:gridCol w:w="1167"/>
      </w:tblGrid>
      <w:tr w:rsidR="006D08A7" w:rsidRPr="00E11EA5" w14:paraId="71282297" w14:textId="77777777" w:rsidTr="000D53DB">
        <w:trPr>
          <w:cantSplit/>
          <w:jc w:val="center"/>
        </w:trPr>
        <w:tc>
          <w:tcPr>
            <w:tcW w:w="1727" w:type="dxa"/>
            <w:shd w:val="clear" w:color="auto" w:fill="auto"/>
            <w:noWrap/>
            <w:hideMark/>
          </w:tcPr>
          <w:p w14:paraId="37B0B169" w14:textId="77777777" w:rsidR="006D08A7" w:rsidRPr="00E11EA5" w:rsidRDefault="006D08A7" w:rsidP="000D53DB">
            <w:pPr>
              <w:spacing w:after="0"/>
              <w:rPr>
                <w:rFonts w:ascii="Arial" w:hAnsi="Arial" w:cs="Arial"/>
                <w:sz w:val="18"/>
                <w:szCs w:val="18"/>
              </w:rPr>
            </w:pPr>
          </w:p>
        </w:tc>
        <w:tc>
          <w:tcPr>
            <w:tcW w:w="1567" w:type="dxa"/>
            <w:shd w:val="clear" w:color="auto" w:fill="auto"/>
            <w:hideMark/>
          </w:tcPr>
          <w:p w14:paraId="1092DC51" w14:textId="77777777" w:rsidR="006D08A7" w:rsidRPr="00E11EA5" w:rsidRDefault="006D08A7" w:rsidP="000D53DB">
            <w:pPr>
              <w:pStyle w:val="TAH"/>
              <w:rPr>
                <w:rFonts w:cs="Arial"/>
              </w:rPr>
            </w:pPr>
            <w:r w:rsidRPr="00E11EA5">
              <w:rPr>
                <w:rFonts w:eastAsia="SimSun" w:cs="Arial"/>
                <w:lang w:val="en-US" w:eastAsia="zh-CN"/>
              </w:rPr>
              <w:t>24.25</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29.5</w:t>
            </w:r>
            <w:r>
              <w:rPr>
                <w:rFonts w:eastAsia="SimSun" w:cs="Arial"/>
                <w:lang w:val="en-US" w:eastAsia="zh-CN"/>
              </w:rPr>
              <w:t> </w:t>
            </w:r>
            <w:r w:rsidRPr="00E11EA5">
              <w:rPr>
                <w:rFonts w:eastAsia="SimSun" w:cs="Arial"/>
                <w:lang w:val="en-US" w:eastAsia="zh-CN"/>
              </w:rPr>
              <w:t>GHz</w:t>
            </w:r>
          </w:p>
        </w:tc>
        <w:tc>
          <w:tcPr>
            <w:tcW w:w="1167" w:type="dxa"/>
            <w:shd w:val="clear" w:color="auto" w:fill="auto"/>
            <w:hideMark/>
          </w:tcPr>
          <w:p w14:paraId="6D1ADABA" w14:textId="77777777" w:rsidR="006D08A7" w:rsidRPr="00E11EA5" w:rsidRDefault="006D08A7" w:rsidP="000D53DB">
            <w:pPr>
              <w:pStyle w:val="TAH"/>
              <w:rPr>
                <w:rFonts w:cs="Arial"/>
              </w:rPr>
            </w:pPr>
            <w:r w:rsidRPr="00E11EA5">
              <w:rPr>
                <w:rFonts w:eastAsia="SimSun" w:cs="Arial"/>
                <w:lang w:val="en-US" w:eastAsia="zh-CN"/>
              </w:rPr>
              <w:t>37</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43.5 GHz</w:t>
            </w:r>
          </w:p>
        </w:tc>
        <w:tc>
          <w:tcPr>
            <w:tcW w:w="1167" w:type="dxa"/>
          </w:tcPr>
          <w:p w14:paraId="3A460077" w14:textId="77777777" w:rsidR="006D08A7" w:rsidRPr="00E11EA5" w:rsidRDefault="006D08A7" w:rsidP="000D53DB">
            <w:pPr>
              <w:pStyle w:val="TAH"/>
              <w:rPr>
                <w:rFonts w:eastAsia="SimSun" w:cs="Arial"/>
                <w:lang w:val="en-US" w:eastAsia="zh-CN"/>
              </w:rPr>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167" w:type="dxa"/>
          </w:tcPr>
          <w:p w14:paraId="2A8CA87A" w14:textId="77777777" w:rsidR="006D08A7" w:rsidRDefault="006D08A7" w:rsidP="000D53DB">
            <w:pPr>
              <w:pStyle w:val="TAH"/>
              <w:rPr>
                <w:rFonts w:eastAsia="SimSun" w:cs="Arial"/>
                <w:lang w:val="en-US" w:eastAsia="zh-CN"/>
              </w:rPr>
            </w:pPr>
            <w:ins w:id="432" w:author="Michal Szydelko, Huawei" w:date="2023-08-11T22:40:00Z">
              <w:r w:rsidRPr="00C53041">
                <w:rPr>
                  <w:bCs/>
                  <w:color w:val="000000"/>
                  <w:szCs w:val="18"/>
                </w:rPr>
                <w:t>52.6 &lt; f ≤ 71 GHz</w:t>
              </w:r>
            </w:ins>
          </w:p>
        </w:tc>
      </w:tr>
      <w:tr w:rsidR="006D08A7" w:rsidRPr="00E11EA5" w14:paraId="65BE7E04" w14:textId="77777777" w:rsidTr="000D53DB">
        <w:trPr>
          <w:cantSplit/>
          <w:jc w:val="center"/>
        </w:trPr>
        <w:tc>
          <w:tcPr>
            <w:tcW w:w="1727" w:type="dxa"/>
            <w:shd w:val="clear" w:color="auto" w:fill="auto"/>
            <w:noWrap/>
            <w:hideMark/>
          </w:tcPr>
          <w:p w14:paraId="2BC3E5A1" w14:textId="77777777" w:rsidR="006D08A7" w:rsidRPr="00E11EA5" w:rsidRDefault="006D08A7" w:rsidP="000D53DB">
            <w:pPr>
              <w:pStyle w:val="TAC"/>
              <w:rPr>
                <w:rFonts w:cs="Arial"/>
              </w:rPr>
            </w:pPr>
            <w:r w:rsidRPr="00E11EA5">
              <w:rPr>
                <w:rFonts w:cs="Arial"/>
              </w:rPr>
              <w:t>Test Tolerance (dB)</w:t>
            </w:r>
          </w:p>
        </w:tc>
        <w:tc>
          <w:tcPr>
            <w:tcW w:w="1567" w:type="dxa"/>
            <w:shd w:val="clear" w:color="auto" w:fill="auto"/>
            <w:noWrap/>
          </w:tcPr>
          <w:p w14:paraId="154D2530" w14:textId="77777777" w:rsidR="006D08A7" w:rsidRPr="00E11EA5" w:rsidRDefault="006D08A7" w:rsidP="000D53DB">
            <w:pPr>
              <w:pStyle w:val="TAC"/>
              <w:rPr>
                <w:rFonts w:cs="Arial"/>
              </w:rPr>
            </w:pPr>
            <w:r w:rsidRPr="00E11EA5">
              <w:rPr>
                <w:rFonts w:cs="Arial"/>
              </w:rPr>
              <w:t>1.7</w:t>
            </w:r>
          </w:p>
        </w:tc>
        <w:tc>
          <w:tcPr>
            <w:tcW w:w="1167" w:type="dxa"/>
            <w:shd w:val="clear" w:color="auto" w:fill="auto"/>
            <w:noWrap/>
          </w:tcPr>
          <w:p w14:paraId="4B9851CB" w14:textId="77777777" w:rsidR="006D08A7" w:rsidRPr="00E11EA5" w:rsidRDefault="006D08A7" w:rsidP="000D53DB">
            <w:pPr>
              <w:pStyle w:val="TAC"/>
              <w:rPr>
                <w:rFonts w:cs="Arial"/>
              </w:rPr>
            </w:pPr>
            <w:r w:rsidRPr="00E11EA5">
              <w:rPr>
                <w:rFonts w:cs="Arial"/>
              </w:rPr>
              <w:t>2.0</w:t>
            </w:r>
          </w:p>
        </w:tc>
        <w:tc>
          <w:tcPr>
            <w:tcW w:w="1167" w:type="dxa"/>
          </w:tcPr>
          <w:p w14:paraId="2D86AACB" w14:textId="77777777" w:rsidR="006D08A7" w:rsidRPr="00E11EA5" w:rsidRDefault="006D08A7" w:rsidP="000D53DB">
            <w:pPr>
              <w:pStyle w:val="TAC"/>
              <w:rPr>
                <w:rFonts w:cs="Arial"/>
              </w:rPr>
            </w:pPr>
            <w:r>
              <w:rPr>
                <w:rFonts w:cs="Arial"/>
              </w:rPr>
              <w:t>2.2</w:t>
            </w:r>
          </w:p>
        </w:tc>
        <w:tc>
          <w:tcPr>
            <w:tcW w:w="1167" w:type="dxa"/>
          </w:tcPr>
          <w:p w14:paraId="2253039E" w14:textId="77777777" w:rsidR="006D08A7" w:rsidRDefault="006D08A7" w:rsidP="000D53DB">
            <w:pPr>
              <w:pStyle w:val="TAC"/>
              <w:rPr>
                <w:ins w:id="433" w:author="Michal Szydelko, Huawei" w:date="2023-08-11T22:40:00Z"/>
                <w:rFonts w:cs="Arial"/>
              </w:rPr>
            </w:pPr>
            <w:ins w:id="434" w:author="Michal Szydelko, Huawei" w:date="2023-08-11T22:40:00Z">
              <w:r>
                <w:rPr>
                  <w:rFonts w:cs="Arial"/>
                </w:rPr>
                <w:t>3.0</w:t>
              </w:r>
            </w:ins>
          </w:p>
        </w:tc>
      </w:tr>
    </w:tbl>
    <w:p w14:paraId="5DD3CE08" w14:textId="1745F92E" w:rsidR="00E626D7" w:rsidRDefault="00E626D7" w:rsidP="00E626D7">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0FD5589F" w14:textId="77777777" w:rsidR="00F74B9F" w:rsidRPr="00DA2979" w:rsidRDefault="00F74B9F" w:rsidP="00F74B9F">
      <w:pPr>
        <w:pStyle w:val="TH"/>
      </w:pPr>
      <w:r w:rsidRPr="00DA2979">
        <w:lastRenderedPageBreak/>
        <w:t>Table 9.3.3.4-1: CATR MU value derivation for EIRP accuracy measurements in Extreme test conditions, FR2</w:t>
      </w:r>
    </w:p>
    <w:tbl>
      <w:tblPr>
        <w:tblStyle w:val="TableGrid"/>
        <w:tblW w:w="5000" w:type="pct"/>
        <w:tblLook w:val="04A0" w:firstRow="1" w:lastRow="0" w:firstColumn="1" w:lastColumn="0" w:noHBand="0" w:noVBand="1"/>
      </w:tblPr>
      <w:tblGrid>
        <w:gridCol w:w="498"/>
        <w:gridCol w:w="261"/>
        <w:gridCol w:w="1645"/>
        <w:gridCol w:w="892"/>
        <w:gridCol w:w="620"/>
        <w:gridCol w:w="867"/>
        <w:gridCol w:w="1114"/>
        <w:gridCol w:w="1096"/>
        <w:gridCol w:w="333"/>
        <w:gridCol w:w="892"/>
        <w:gridCol w:w="670"/>
        <w:gridCol w:w="741"/>
        <w:tblGridChange w:id="435">
          <w:tblGrid>
            <w:gridCol w:w="498"/>
            <w:gridCol w:w="206"/>
            <w:gridCol w:w="430"/>
            <w:gridCol w:w="1270"/>
            <w:gridCol w:w="1"/>
            <w:gridCol w:w="781"/>
            <w:gridCol w:w="110"/>
            <w:gridCol w:w="1"/>
            <w:gridCol w:w="619"/>
            <w:gridCol w:w="1"/>
            <w:gridCol w:w="120"/>
            <w:gridCol w:w="746"/>
            <w:gridCol w:w="1"/>
            <w:gridCol w:w="103"/>
            <w:gridCol w:w="1010"/>
            <w:gridCol w:w="1"/>
            <w:gridCol w:w="123"/>
            <w:gridCol w:w="972"/>
            <w:gridCol w:w="1"/>
            <w:gridCol w:w="161"/>
            <w:gridCol w:w="171"/>
            <w:gridCol w:w="1"/>
            <w:gridCol w:w="748"/>
            <w:gridCol w:w="143"/>
            <w:gridCol w:w="1"/>
            <w:gridCol w:w="281"/>
            <w:gridCol w:w="388"/>
            <w:gridCol w:w="1"/>
            <w:gridCol w:w="462"/>
            <w:gridCol w:w="278"/>
            <w:gridCol w:w="2"/>
            <w:gridCol w:w="712"/>
            <w:gridCol w:w="992"/>
          </w:tblGrid>
        </w:tblGridChange>
      </w:tblGrid>
      <w:tr w:rsidR="00F74B9F" w:rsidRPr="00DA2979" w14:paraId="50095A3E" w14:textId="77777777" w:rsidTr="000D53DB">
        <w:tc>
          <w:tcPr>
            <w:tcW w:w="259" w:type="pct"/>
            <w:vMerge w:val="restart"/>
            <w:hideMark/>
          </w:tcPr>
          <w:p w14:paraId="06B582B0" w14:textId="77777777" w:rsidR="00F74B9F" w:rsidRPr="00DA2979" w:rsidRDefault="00F74B9F" w:rsidP="000D53DB">
            <w:pPr>
              <w:pStyle w:val="TAH"/>
              <w:rPr>
                <w:sz w:val="16"/>
                <w:szCs w:val="16"/>
                <w:lang w:val="en-US" w:eastAsia="zh-CN"/>
              </w:rPr>
            </w:pPr>
            <w:r w:rsidRPr="00DA2979">
              <w:rPr>
                <w:sz w:val="16"/>
                <w:szCs w:val="16"/>
                <w:lang w:val="en-US" w:eastAsia="zh-CN"/>
              </w:rPr>
              <w:lastRenderedPageBreak/>
              <w:t>UID</w:t>
            </w:r>
          </w:p>
        </w:tc>
        <w:tc>
          <w:tcPr>
            <w:tcW w:w="990" w:type="pct"/>
            <w:gridSpan w:val="2"/>
            <w:vMerge w:val="restart"/>
            <w:hideMark/>
          </w:tcPr>
          <w:p w14:paraId="7C6352E1" w14:textId="77777777" w:rsidR="00F74B9F" w:rsidRPr="00DA2979" w:rsidRDefault="00F74B9F" w:rsidP="000D53DB">
            <w:pPr>
              <w:pStyle w:val="TAH"/>
              <w:rPr>
                <w:sz w:val="16"/>
                <w:szCs w:val="16"/>
                <w:lang w:val="en-US" w:eastAsia="zh-CN"/>
              </w:rPr>
            </w:pPr>
            <w:r w:rsidRPr="00DA2979">
              <w:rPr>
                <w:sz w:val="16"/>
                <w:szCs w:val="16"/>
                <w:lang w:val="en-US" w:eastAsia="zh-CN"/>
              </w:rPr>
              <w:t>Uncertainty source</w:t>
            </w:r>
          </w:p>
        </w:tc>
        <w:tc>
          <w:tcPr>
            <w:tcW w:w="1235" w:type="pct"/>
            <w:gridSpan w:val="3"/>
            <w:hideMark/>
          </w:tcPr>
          <w:p w14:paraId="096F83BE" w14:textId="77777777" w:rsidR="00F74B9F" w:rsidRPr="00DA2979" w:rsidRDefault="00F74B9F" w:rsidP="000D53DB">
            <w:pPr>
              <w:pStyle w:val="TAH"/>
              <w:rPr>
                <w:sz w:val="16"/>
                <w:szCs w:val="16"/>
                <w:lang w:val="en-US" w:eastAsia="zh-CN"/>
              </w:rPr>
            </w:pPr>
            <w:r w:rsidRPr="00DA2979">
              <w:rPr>
                <w:sz w:val="16"/>
                <w:szCs w:val="16"/>
                <w:lang w:val="en-US" w:eastAsia="zh-CN"/>
              </w:rPr>
              <w:t>Uncertainty value (dB)</w:t>
            </w:r>
          </w:p>
        </w:tc>
        <w:tc>
          <w:tcPr>
            <w:tcW w:w="578" w:type="pct"/>
            <w:hideMark/>
          </w:tcPr>
          <w:p w14:paraId="161DC932" w14:textId="77777777" w:rsidR="00F74B9F" w:rsidRPr="00DA2979" w:rsidRDefault="00F74B9F" w:rsidP="000D53DB">
            <w:pPr>
              <w:pStyle w:val="TAH"/>
              <w:rPr>
                <w:sz w:val="16"/>
                <w:szCs w:val="16"/>
                <w:lang w:val="en-US" w:eastAsia="zh-CN"/>
              </w:rPr>
            </w:pPr>
            <w:r w:rsidRPr="00DA2979">
              <w:rPr>
                <w:sz w:val="16"/>
                <w:szCs w:val="16"/>
                <w:lang w:val="en-US" w:eastAsia="zh-CN"/>
              </w:rPr>
              <w:t>Distribution of the</w:t>
            </w:r>
          </w:p>
        </w:tc>
        <w:tc>
          <w:tcPr>
            <w:tcW w:w="569" w:type="pct"/>
            <w:hideMark/>
          </w:tcPr>
          <w:p w14:paraId="0FBC4D59" w14:textId="77777777" w:rsidR="00F74B9F" w:rsidRPr="00DA2979" w:rsidRDefault="00F74B9F" w:rsidP="000D53DB">
            <w:pPr>
              <w:pStyle w:val="TAH"/>
              <w:rPr>
                <w:sz w:val="16"/>
                <w:szCs w:val="16"/>
                <w:lang w:val="en-US" w:eastAsia="zh-CN"/>
              </w:rPr>
            </w:pPr>
            <w:r w:rsidRPr="00DA2979">
              <w:rPr>
                <w:sz w:val="16"/>
                <w:szCs w:val="16"/>
                <w:lang w:val="en-US" w:eastAsia="zh-CN"/>
              </w:rPr>
              <w:t>Divisor based</w:t>
            </w:r>
          </w:p>
        </w:tc>
        <w:tc>
          <w:tcPr>
            <w:tcW w:w="173" w:type="pct"/>
            <w:hideMark/>
          </w:tcPr>
          <w:p w14:paraId="45EFFC10" w14:textId="77777777" w:rsidR="00F74B9F" w:rsidRPr="00DA2979" w:rsidRDefault="00F74B9F" w:rsidP="000D53DB">
            <w:pPr>
              <w:pStyle w:val="TAH"/>
              <w:rPr>
                <w:i/>
                <w:iCs/>
                <w:sz w:val="16"/>
                <w:szCs w:val="16"/>
                <w:lang w:val="en-US" w:eastAsia="zh-CN"/>
              </w:rPr>
            </w:pPr>
            <w:r w:rsidRPr="00DA2979">
              <w:rPr>
                <w:i/>
                <w:iCs/>
                <w:sz w:val="16"/>
                <w:szCs w:val="16"/>
                <w:lang w:val="en-US" w:eastAsia="zh-CN"/>
              </w:rPr>
              <w:t>c</w:t>
            </w:r>
            <w:r w:rsidRPr="00DA2979">
              <w:rPr>
                <w:i/>
                <w:iCs/>
                <w:sz w:val="16"/>
                <w:szCs w:val="16"/>
                <w:vertAlign w:val="subscript"/>
                <w:lang w:val="en-US" w:eastAsia="zh-CN"/>
              </w:rPr>
              <w:t>i</w:t>
            </w:r>
          </w:p>
        </w:tc>
        <w:tc>
          <w:tcPr>
            <w:tcW w:w="1196" w:type="pct"/>
            <w:gridSpan w:val="3"/>
            <w:hideMark/>
          </w:tcPr>
          <w:p w14:paraId="22A5DC83" w14:textId="77777777" w:rsidR="00F74B9F" w:rsidRPr="00DA2979" w:rsidRDefault="00F74B9F" w:rsidP="000D53DB">
            <w:pPr>
              <w:pStyle w:val="TAH"/>
              <w:rPr>
                <w:sz w:val="16"/>
                <w:szCs w:val="16"/>
                <w:lang w:val="en-US" w:eastAsia="zh-CN"/>
              </w:rPr>
            </w:pPr>
            <w:r w:rsidRPr="00DA2979">
              <w:rPr>
                <w:sz w:val="16"/>
                <w:szCs w:val="16"/>
                <w:lang w:val="en-US" w:eastAsia="zh-CN"/>
              </w:rPr>
              <w:t xml:space="preserve">Standard uncertainty </w:t>
            </w:r>
            <w:proofErr w:type="spellStart"/>
            <w:r w:rsidRPr="00DA2979">
              <w:rPr>
                <w:i/>
                <w:iCs/>
                <w:sz w:val="16"/>
                <w:szCs w:val="16"/>
                <w:lang w:val="en-US" w:eastAsia="zh-CN"/>
              </w:rPr>
              <w:t>u</w:t>
            </w:r>
            <w:r w:rsidRPr="00DA2979">
              <w:rPr>
                <w:i/>
                <w:iCs/>
                <w:sz w:val="16"/>
                <w:szCs w:val="16"/>
                <w:vertAlign w:val="subscript"/>
                <w:lang w:val="en-US" w:eastAsia="zh-CN"/>
              </w:rPr>
              <w:t>i</w:t>
            </w:r>
            <w:proofErr w:type="spellEnd"/>
            <w:r w:rsidRPr="00DA2979">
              <w:rPr>
                <w:sz w:val="16"/>
                <w:szCs w:val="16"/>
                <w:lang w:val="en-US" w:eastAsia="zh-CN"/>
              </w:rPr>
              <w:t xml:space="preserve"> (dB)</w:t>
            </w:r>
          </w:p>
        </w:tc>
      </w:tr>
      <w:tr w:rsidR="00F74B9F" w:rsidRPr="00DA2979" w14:paraId="6A683FD1" w14:textId="77777777" w:rsidTr="000D53DB">
        <w:tc>
          <w:tcPr>
            <w:tcW w:w="259" w:type="pct"/>
            <w:vMerge/>
            <w:hideMark/>
          </w:tcPr>
          <w:p w14:paraId="11D7CF66" w14:textId="77777777" w:rsidR="00F74B9F" w:rsidRPr="00DA2979" w:rsidRDefault="00F74B9F" w:rsidP="000D53DB">
            <w:pPr>
              <w:pStyle w:val="TAH"/>
              <w:rPr>
                <w:sz w:val="16"/>
                <w:szCs w:val="16"/>
                <w:lang w:val="en-US" w:eastAsia="zh-CN"/>
              </w:rPr>
            </w:pPr>
          </w:p>
        </w:tc>
        <w:tc>
          <w:tcPr>
            <w:tcW w:w="990" w:type="pct"/>
            <w:gridSpan w:val="2"/>
            <w:vMerge/>
            <w:hideMark/>
          </w:tcPr>
          <w:p w14:paraId="1F3C2B7D" w14:textId="77777777" w:rsidR="00F74B9F" w:rsidRPr="00DA2979" w:rsidRDefault="00F74B9F" w:rsidP="000D53DB">
            <w:pPr>
              <w:pStyle w:val="TAH"/>
              <w:rPr>
                <w:sz w:val="16"/>
                <w:szCs w:val="16"/>
                <w:lang w:val="en-US" w:eastAsia="zh-CN"/>
              </w:rPr>
            </w:pPr>
          </w:p>
        </w:tc>
        <w:tc>
          <w:tcPr>
            <w:tcW w:w="463" w:type="pct"/>
            <w:hideMark/>
          </w:tcPr>
          <w:p w14:paraId="625D0D0F" w14:textId="77777777" w:rsidR="00F74B9F" w:rsidRPr="00DA2979" w:rsidRDefault="00F74B9F" w:rsidP="000D53DB">
            <w:pPr>
              <w:pStyle w:val="TAH"/>
              <w:rPr>
                <w:sz w:val="16"/>
                <w:szCs w:val="16"/>
                <w:lang w:val="en-US" w:eastAsia="zh-CN"/>
              </w:rPr>
            </w:pPr>
            <w:r w:rsidRPr="00DA2979">
              <w:rPr>
                <w:sz w:val="16"/>
                <w:szCs w:val="16"/>
                <w:lang w:val="en-US" w:eastAsia="zh-CN"/>
              </w:rPr>
              <w:t>24.25</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29.5</w:t>
            </w:r>
            <w:r>
              <w:rPr>
                <w:sz w:val="16"/>
                <w:szCs w:val="16"/>
                <w:lang w:val="en-US" w:eastAsia="zh-CN"/>
              </w:rPr>
              <w:t> </w:t>
            </w:r>
            <w:r w:rsidRPr="00DA2979">
              <w:rPr>
                <w:sz w:val="16"/>
                <w:szCs w:val="16"/>
                <w:lang w:val="en-US" w:eastAsia="zh-CN"/>
              </w:rPr>
              <w:t>GHz</w:t>
            </w:r>
          </w:p>
        </w:tc>
        <w:tc>
          <w:tcPr>
            <w:tcW w:w="322" w:type="pct"/>
            <w:hideMark/>
          </w:tcPr>
          <w:p w14:paraId="26CAF090" w14:textId="77777777" w:rsidR="00F74B9F" w:rsidRPr="00DA2979" w:rsidRDefault="00F74B9F" w:rsidP="000D53DB">
            <w:pPr>
              <w:pStyle w:val="TAH"/>
              <w:rPr>
                <w:sz w:val="16"/>
                <w:szCs w:val="16"/>
                <w:lang w:val="en-US" w:eastAsia="zh-CN"/>
              </w:rPr>
            </w:pPr>
            <w:r w:rsidRPr="00DA2979">
              <w:rPr>
                <w:sz w:val="16"/>
                <w:szCs w:val="16"/>
                <w:lang w:val="en-US" w:eastAsia="zh-CN"/>
              </w:rPr>
              <w:t>37</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450" w:type="pct"/>
          </w:tcPr>
          <w:p w14:paraId="527B7E4E" w14:textId="77777777" w:rsidR="00F74B9F" w:rsidRDefault="00F74B9F" w:rsidP="000D53DB">
            <w:pPr>
              <w:spacing w:after="0"/>
              <w:jc w:val="center"/>
              <w:rPr>
                <w:ins w:id="436" w:author="Michal Szydelko, Huawei" w:date="2023-08-11T21:53:00Z"/>
                <w:rFonts w:ascii="Arial" w:hAnsi="Arial" w:cs="Arial"/>
                <w:b/>
                <w:bCs/>
                <w:color w:val="000000"/>
                <w:sz w:val="16"/>
                <w:szCs w:val="16"/>
                <w:lang w:eastAsia="zh-CN"/>
              </w:rPr>
            </w:pPr>
            <w:ins w:id="437" w:author="Michal Szydelko, Huawei" w:date="2023-08-11T21:53:00Z">
              <w:r>
                <w:rPr>
                  <w:rFonts w:ascii="Arial" w:hAnsi="Arial" w:cs="Arial"/>
                  <w:b/>
                  <w:bCs/>
                  <w:color w:val="000000"/>
                  <w:sz w:val="16"/>
                  <w:szCs w:val="16"/>
                </w:rPr>
                <w:t>52.6 &lt; f ≤ 71 GHz</w:t>
              </w:r>
            </w:ins>
          </w:p>
          <w:p w14:paraId="66A966CD" w14:textId="77777777" w:rsidR="00F74B9F" w:rsidRPr="00DA2979" w:rsidRDefault="00F74B9F" w:rsidP="000D53DB">
            <w:pPr>
              <w:pStyle w:val="TAH"/>
              <w:rPr>
                <w:sz w:val="16"/>
                <w:szCs w:val="16"/>
                <w:lang w:val="en-US" w:eastAsia="zh-CN"/>
              </w:rPr>
            </w:pPr>
          </w:p>
        </w:tc>
        <w:tc>
          <w:tcPr>
            <w:tcW w:w="578" w:type="pct"/>
            <w:hideMark/>
          </w:tcPr>
          <w:p w14:paraId="0BD9B8F7" w14:textId="77777777" w:rsidR="00F74B9F" w:rsidRPr="00DA2979" w:rsidRDefault="00F74B9F" w:rsidP="000D53DB">
            <w:pPr>
              <w:pStyle w:val="TAH"/>
              <w:rPr>
                <w:sz w:val="16"/>
                <w:szCs w:val="16"/>
                <w:lang w:val="en-US" w:eastAsia="zh-CN"/>
              </w:rPr>
            </w:pPr>
            <w:r w:rsidRPr="00DA2979">
              <w:rPr>
                <w:sz w:val="16"/>
                <w:szCs w:val="16"/>
                <w:lang w:val="en-US" w:eastAsia="zh-CN"/>
              </w:rPr>
              <w:t>probability</w:t>
            </w:r>
          </w:p>
        </w:tc>
        <w:tc>
          <w:tcPr>
            <w:tcW w:w="569" w:type="pct"/>
            <w:hideMark/>
          </w:tcPr>
          <w:p w14:paraId="3A99A430" w14:textId="77777777" w:rsidR="00F74B9F" w:rsidRPr="00DA2979" w:rsidRDefault="00F74B9F" w:rsidP="000D53DB">
            <w:pPr>
              <w:pStyle w:val="TAH"/>
              <w:rPr>
                <w:sz w:val="16"/>
                <w:szCs w:val="16"/>
                <w:lang w:val="en-US" w:eastAsia="zh-CN"/>
              </w:rPr>
            </w:pPr>
            <w:r w:rsidRPr="00DA2979">
              <w:rPr>
                <w:sz w:val="16"/>
                <w:szCs w:val="16"/>
                <w:lang w:val="en-US" w:eastAsia="zh-CN"/>
              </w:rPr>
              <w:t>on distribution shape</w:t>
            </w:r>
          </w:p>
        </w:tc>
        <w:tc>
          <w:tcPr>
            <w:tcW w:w="173" w:type="pct"/>
            <w:hideMark/>
          </w:tcPr>
          <w:p w14:paraId="333C91B7" w14:textId="77777777" w:rsidR="00F74B9F" w:rsidRPr="00DA2979" w:rsidRDefault="00F74B9F" w:rsidP="000D53DB">
            <w:pPr>
              <w:pStyle w:val="TAH"/>
              <w:rPr>
                <w:i/>
                <w:iCs/>
                <w:sz w:val="16"/>
                <w:szCs w:val="16"/>
                <w:lang w:val="en-US" w:eastAsia="zh-CN"/>
              </w:rPr>
            </w:pPr>
          </w:p>
        </w:tc>
        <w:tc>
          <w:tcPr>
            <w:tcW w:w="463" w:type="pct"/>
            <w:hideMark/>
          </w:tcPr>
          <w:p w14:paraId="35AEEFE0" w14:textId="77777777" w:rsidR="00F74B9F" w:rsidRPr="00DA2979" w:rsidRDefault="00F74B9F" w:rsidP="000D53DB">
            <w:pPr>
              <w:pStyle w:val="TAH"/>
              <w:rPr>
                <w:sz w:val="16"/>
                <w:szCs w:val="16"/>
                <w:lang w:val="en-US" w:eastAsia="zh-CN"/>
              </w:rPr>
            </w:pPr>
            <w:r w:rsidRPr="00DA2979">
              <w:rPr>
                <w:sz w:val="16"/>
                <w:szCs w:val="16"/>
                <w:lang w:val="en-US" w:eastAsia="zh-CN"/>
              </w:rPr>
              <w:t>24.25</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29.5</w:t>
            </w:r>
            <w:r>
              <w:rPr>
                <w:sz w:val="16"/>
                <w:szCs w:val="16"/>
                <w:lang w:val="en-US" w:eastAsia="zh-CN"/>
              </w:rPr>
              <w:t> </w:t>
            </w:r>
            <w:r w:rsidRPr="00DA2979">
              <w:rPr>
                <w:sz w:val="16"/>
                <w:szCs w:val="16"/>
                <w:lang w:val="en-US" w:eastAsia="zh-CN"/>
              </w:rPr>
              <w:t>GHz</w:t>
            </w:r>
          </w:p>
        </w:tc>
        <w:tc>
          <w:tcPr>
            <w:tcW w:w="348" w:type="pct"/>
            <w:hideMark/>
          </w:tcPr>
          <w:p w14:paraId="1335286A" w14:textId="77777777" w:rsidR="00F74B9F" w:rsidRPr="00DA2979" w:rsidRDefault="00F74B9F" w:rsidP="000D53DB">
            <w:pPr>
              <w:pStyle w:val="TAH"/>
              <w:rPr>
                <w:sz w:val="16"/>
                <w:szCs w:val="16"/>
                <w:lang w:val="en-US" w:eastAsia="zh-CN"/>
              </w:rPr>
            </w:pPr>
            <w:r w:rsidRPr="00DA2979">
              <w:rPr>
                <w:sz w:val="16"/>
                <w:szCs w:val="16"/>
                <w:lang w:val="en-US" w:eastAsia="zh-CN"/>
              </w:rPr>
              <w:t>37</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385" w:type="pct"/>
          </w:tcPr>
          <w:p w14:paraId="795C1B48" w14:textId="77777777" w:rsidR="00F74B9F" w:rsidRDefault="00F74B9F" w:rsidP="000D53DB">
            <w:pPr>
              <w:spacing w:after="0"/>
              <w:jc w:val="center"/>
              <w:rPr>
                <w:ins w:id="438" w:author="Michal Szydelko, Huawei" w:date="2023-08-11T21:53:00Z"/>
                <w:rFonts w:ascii="Arial" w:hAnsi="Arial" w:cs="Arial"/>
                <w:b/>
                <w:bCs/>
                <w:color w:val="000000"/>
                <w:sz w:val="16"/>
                <w:szCs w:val="16"/>
                <w:lang w:eastAsia="zh-CN"/>
              </w:rPr>
            </w:pPr>
            <w:ins w:id="439" w:author="Michal Szydelko, Huawei" w:date="2023-08-11T21:53:00Z">
              <w:r>
                <w:rPr>
                  <w:rFonts w:ascii="Arial" w:hAnsi="Arial" w:cs="Arial"/>
                  <w:b/>
                  <w:bCs/>
                  <w:color w:val="000000"/>
                  <w:sz w:val="16"/>
                  <w:szCs w:val="16"/>
                </w:rPr>
                <w:t>52.6 &lt; f ≤ 71 GHz</w:t>
              </w:r>
            </w:ins>
          </w:p>
          <w:p w14:paraId="5D8FA2DF" w14:textId="77777777" w:rsidR="00F74B9F" w:rsidRPr="00DA2979" w:rsidRDefault="00F74B9F" w:rsidP="000D53DB">
            <w:pPr>
              <w:pStyle w:val="TAH"/>
              <w:rPr>
                <w:ins w:id="440" w:author="Michal Szydelko, Huawei" w:date="2023-08-11T21:52:00Z"/>
                <w:sz w:val="16"/>
                <w:szCs w:val="16"/>
                <w:lang w:val="en-US" w:eastAsia="zh-CN"/>
              </w:rPr>
            </w:pPr>
          </w:p>
        </w:tc>
      </w:tr>
      <w:tr w:rsidR="00F74B9F" w:rsidRPr="00DA2979" w14:paraId="1007B7EF" w14:textId="77777777" w:rsidTr="000D53DB">
        <w:tc>
          <w:tcPr>
            <w:tcW w:w="5000" w:type="pct"/>
            <w:gridSpan w:val="12"/>
          </w:tcPr>
          <w:p w14:paraId="3C6529F7" w14:textId="77777777" w:rsidR="00F74B9F" w:rsidRPr="00DA2979" w:rsidRDefault="00F74B9F" w:rsidP="000D53DB">
            <w:pPr>
              <w:pStyle w:val="TAH"/>
              <w:rPr>
                <w:ins w:id="441" w:author="Michal Szydelko, Huawei" w:date="2023-08-11T21:52:00Z"/>
                <w:rFonts w:eastAsia="SimSun"/>
                <w:bCs/>
                <w:sz w:val="16"/>
                <w:szCs w:val="16"/>
                <w:lang w:val="en-US" w:eastAsia="zh-CN"/>
              </w:rPr>
            </w:pPr>
            <w:r w:rsidRPr="00DA2979">
              <w:rPr>
                <w:rFonts w:eastAsia="SimSun"/>
                <w:bCs/>
                <w:sz w:val="16"/>
                <w:szCs w:val="16"/>
                <w:lang w:val="en-US" w:eastAsia="zh-CN"/>
              </w:rPr>
              <w:t>Stage 2: BS measurement</w:t>
            </w:r>
          </w:p>
        </w:tc>
      </w:tr>
      <w:tr w:rsidR="00F74B9F" w:rsidRPr="00DA2979" w14:paraId="56A27C4D" w14:textId="77777777" w:rsidTr="000D53DB">
        <w:tblPrEx>
          <w:tblW w:w="5000" w:type="pct"/>
          <w:tblPrExChange w:id="442" w:author="Michal Szydelko, Huawei" w:date="2023-08-11T21:54:00Z">
            <w:tblPrEx>
              <w:tblW w:w="0" w:type="auto"/>
              <w:jc w:val="center"/>
              <w:tblLayout w:type="fixed"/>
            </w:tblPrEx>
          </w:tblPrExChange>
        </w:tblPrEx>
        <w:trPr>
          <w:trPrChange w:id="443" w:author="Michal Szydelko, Huawei" w:date="2023-08-11T21:54:00Z">
            <w:trPr>
              <w:cantSplit/>
              <w:jc w:val="center"/>
            </w:trPr>
          </w:trPrChange>
        </w:trPr>
        <w:tc>
          <w:tcPr>
            <w:tcW w:w="259" w:type="pct"/>
            <w:shd w:val="clear" w:color="auto" w:fill="auto"/>
            <w:hideMark/>
            <w:tcPrChange w:id="444" w:author="Michal Szydelko, Huawei" w:date="2023-08-11T21:54:00Z">
              <w:tcPr>
                <w:tcW w:w="704" w:type="dxa"/>
                <w:gridSpan w:val="2"/>
                <w:tcBorders>
                  <w:top w:val="nil"/>
                  <w:left w:val="single" w:sz="4" w:space="0" w:color="auto"/>
                  <w:bottom w:val="single" w:sz="4" w:space="0" w:color="auto"/>
                  <w:right w:val="single" w:sz="4" w:space="0" w:color="auto"/>
                </w:tcBorders>
                <w:shd w:val="clear" w:color="auto" w:fill="auto"/>
                <w:hideMark/>
              </w:tcPr>
            </w:tcPrChange>
          </w:tcPr>
          <w:p w14:paraId="1327FF14"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A2-1a</w:t>
            </w:r>
          </w:p>
        </w:tc>
        <w:tc>
          <w:tcPr>
            <w:tcW w:w="990" w:type="pct"/>
            <w:gridSpan w:val="2"/>
            <w:shd w:val="clear" w:color="auto" w:fill="auto"/>
            <w:hideMark/>
            <w:tcPrChange w:id="445" w:author="Michal Szydelko, Huawei" w:date="2023-08-11T21:54:00Z">
              <w:tcPr>
                <w:tcW w:w="2482" w:type="dxa"/>
                <w:gridSpan w:val="4"/>
                <w:tcBorders>
                  <w:top w:val="nil"/>
                  <w:left w:val="nil"/>
                  <w:bottom w:val="single" w:sz="4" w:space="0" w:color="auto"/>
                  <w:right w:val="single" w:sz="4" w:space="0" w:color="auto"/>
                </w:tcBorders>
                <w:shd w:val="clear" w:color="auto" w:fill="auto"/>
                <w:hideMark/>
              </w:tcPr>
            </w:tcPrChange>
          </w:tcPr>
          <w:p w14:paraId="00715F09" w14:textId="77777777" w:rsidR="00F74B9F" w:rsidRPr="00DA2979" w:rsidRDefault="00F74B9F" w:rsidP="000D53DB">
            <w:pPr>
              <w:pStyle w:val="TAL"/>
              <w:jc w:val="center"/>
              <w:rPr>
                <w:sz w:val="16"/>
                <w:szCs w:val="16"/>
                <w:lang w:val="en-US" w:eastAsia="zh-CN"/>
              </w:rPr>
            </w:pPr>
            <w:r>
              <w:rPr>
                <w:sz w:val="16"/>
                <w:szCs w:val="16"/>
                <w:lang w:val="en-US" w:eastAsia="zh-CN"/>
              </w:rPr>
              <w:t>Misalignment and pointing error of BS (for EIRP)</w:t>
            </w:r>
          </w:p>
        </w:tc>
        <w:tc>
          <w:tcPr>
            <w:tcW w:w="463" w:type="pct"/>
            <w:shd w:val="clear" w:color="auto" w:fill="auto"/>
            <w:hideMark/>
            <w:tcPrChange w:id="446" w:author="Michal Szydelko, Huawei" w:date="2023-08-11T21:54:00Z">
              <w:tcPr>
                <w:tcW w:w="851" w:type="dxa"/>
                <w:gridSpan w:val="5"/>
                <w:tcBorders>
                  <w:top w:val="nil"/>
                  <w:left w:val="nil"/>
                  <w:bottom w:val="single" w:sz="4" w:space="0" w:color="auto"/>
                  <w:right w:val="single" w:sz="4" w:space="0" w:color="auto"/>
                </w:tcBorders>
                <w:shd w:val="clear" w:color="auto" w:fill="auto"/>
                <w:hideMark/>
              </w:tcPr>
            </w:tcPrChange>
          </w:tcPr>
          <w:p w14:paraId="18579BA9"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0.20</w:t>
            </w:r>
          </w:p>
        </w:tc>
        <w:tc>
          <w:tcPr>
            <w:tcW w:w="322" w:type="pct"/>
            <w:shd w:val="clear" w:color="auto" w:fill="auto"/>
            <w:hideMark/>
            <w:tcPrChange w:id="447" w:author="Michal Szydelko, Huawei" w:date="2023-08-11T21:54:00Z">
              <w:tcPr>
                <w:tcW w:w="850" w:type="dxa"/>
                <w:gridSpan w:val="3"/>
                <w:tcBorders>
                  <w:top w:val="nil"/>
                  <w:left w:val="nil"/>
                  <w:bottom w:val="single" w:sz="4" w:space="0" w:color="auto"/>
                  <w:right w:val="single" w:sz="4" w:space="0" w:color="auto"/>
                </w:tcBorders>
                <w:shd w:val="clear" w:color="auto" w:fill="auto"/>
                <w:hideMark/>
              </w:tcPr>
            </w:tcPrChange>
          </w:tcPr>
          <w:p w14:paraId="73FB6F7E"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0.20</w:t>
            </w:r>
          </w:p>
        </w:tc>
        <w:tc>
          <w:tcPr>
            <w:tcW w:w="450" w:type="pct"/>
            <w:tcPrChange w:id="448" w:author="Michal Szydelko, Huawei" w:date="2023-08-11T21:54:00Z">
              <w:tcPr>
                <w:tcW w:w="1134" w:type="dxa"/>
                <w:gridSpan w:val="3"/>
                <w:tcBorders>
                  <w:top w:val="nil"/>
                  <w:left w:val="nil"/>
                  <w:bottom w:val="single" w:sz="4" w:space="0" w:color="auto"/>
                  <w:right w:val="nil"/>
                </w:tcBorders>
              </w:tcPr>
            </w:tcPrChange>
          </w:tcPr>
          <w:p w14:paraId="0FF13CF5" w14:textId="77777777" w:rsidR="00F74B9F" w:rsidRPr="00DA2979" w:rsidRDefault="00F74B9F" w:rsidP="000D53DB">
            <w:pPr>
              <w:pStyle w:val="TAC"/>
              <w:rPr>
                <w:ins w:id="449" w:author="Michal Szydelko, Huawei" w:date="2023-08-11T21:52:00Z"/>
                <w:rFonts w:eastAsia="SimSun"/>
                <w:sz w:val="16"/>
                <w:szCs w:val="16"/>
                <w:lang w:val="en-US" w:eastAsia="zh-CN"/>
              </w:rPr>
            </w:pPr>
            <w:ins w:id="450" w:author="Michal Szydelko, Huawei" w:date="2023-08-11T21:53:00Z">
              <w:r>
                <w:rPr>
                  <w:rFonts w:cs="Arial"/>
                  <w:color w:val="000000"/>
                  <w:sz w:val="16"/>
                  <w:szCs w:val="16"/>
                </w:rPr>
                <w:t>0.20</w:t>
              </w:r>
            </w:ins>
          </w:p>
        </w:tc>
        <w:tc>
          <w:tcPr>
            <w:tcW w:w="578" w:type="pct"/>
            <w:shd w:val="clear" w:color="auto" w:fill="auto"/>
            <w:hideMark/>
            <w:tcPrChange w:id="451" w:author="Michal Szydelko, Huawei" w:date="2023-08-11T21:54:00Z">
              <w:tcPr>
                <w:tcW w:w="1134" w:type="dxa"/>
                <w:gridSpan w:val="3"/>
                <w:tcBorders>
                  <w:top w:val="nil"/>
                  <w:left w:val="nil"/>
                  <w:bottom w:val="single" w:sz="4" w:space="0" w:color="auto"/>
                  <w:right w:val="single" w:sz="4" w:space="0" w:color="auto"/>
                </w:tcBorders>
                <w:shd w:val="clear" w:color="auto" w:fill="auto"/>
                <w:hideMark/>
              </w:tcPr>
            </w:tcPrChange>
          </w:tcPr>
          <w:p w14:paraId="34BC4EC2"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Exp. normal</w:t>
            </w:r>
          </w:p>
        </w:tc>
        <w:tc>
          <w:tcPr>
            <w:tcW w:w="569" w:type="pct"/>
            <w:shd w:val="clear" w:color="auto" w:fill="auto"/>
            <w:hideMark/>
            <w:tcPrChange w:id="452" w:author="Michal Szydelko, Huawei" w:date="2023-08-11T21:54:00Z">
              <w:tcPr>
                <w:tcW w:w="920" w:type="dxa"/>
                <w:gridSpan w:val="3"/>
                <w:tcBorders>
                  <w:top w:val="nil"/>
                  <w:left w:val="nil"/>
                  <w:bottom w:val="single" w:sz="4" w:space="0" w:color="auto"/>
                  <w:right w:val="single" w:sz="4" w:space="0" w:color="auto"/>
                </w:tcBorders>
                <w:shd w:val="clear" w:color="auto" w:fill="auto"/>
                <w:hideMark/>
              </w:tcPr>
            </w:tcPrChange>
          </w:tcPr>
          <w:p w14:paraId="37263474"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2.00</w:t>
            </w:r>
          </w:p>
        </w:tc>
        <w:tc>
          <w:tcPr>
            <w:tcW w:w="173" w:type="pct"/>
            <w:shd w:val="clear" w:color="auto" w:fill="auto"/>
            <w:hideMark/>
            <w:tcPrChange w:id="453" w:author="Michal Szydelko, Huawei" w:date="2023-08-11T21:54:00Z">
              <w:tcPr>
                <w:tcW w:w="425" w:type="dxa"/>
                <w:gridSpan w:val="3"/>
                <w:tcBorders>
                  <w:top w:val="nil"/>
                  <w:left w:val="nil"/>
                  <w:bottom w:val="single" w:sz="4" w:space="0" w:color="auto"/>
                  <w:right w:val="single" w:sz="4" w:space="0" w:color="auto"/>
                </w:tcBorders>
                <w:shd w:val="clear" w:color="auto" w:fill="auto"/>
                <w:hideMark/>
              </w:tcPr>
            </w:tcPrChange>
          </w:tcPr>
          <w:p w14:paraId="4FB72706"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1</w:t>
            </w:r>
          </w:p>
        </w:tc>
        <w:tc>
          <w:tcPr>
            <w:tcW w:w="463" w:type="pct"/>
            <w:shd w:val="clear" w:color="auto" w:fill="auto"/>
            <w:hideMark/>
            <w:tcPrChange w:id="454"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4060E5B3"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0.10</w:t>
            </w:r>
          </w:p>
        </w:tc>
        <w:tc>
          <w:tcPr>
            <w:tcW w:w="348" w:type="pct"/>
            <w:shd w:val="clear" w:color="auto" w:fill="auto"/>
            <w:hideMark/>
            <w:tcPrChange w:id="455"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6058D9AB"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0.10</w:t>
            </w:r>
          </w:p>
        </w:tc>
        <w:tc>
          <w:tcPr>
            <w:tcW w:w="385" w:type="pct"/>
            <w:tcPrChange w:id="456" w:author="Michal Szydelko, Huawei" w:date="2023-08-11T21:54:00Z">
              <w:tcPr>
                <w:tcW w:w="992" w:type="dxa"/>
                <w:tcBorders>
                  <w:top w:val="nil"/>
                  <w:left w:val="nil"/>
                  <w:bottom w:val="single" w:sz="4" w:space="0" w:color="auto"/>
                  <w:right w:val="single" w:sz="4" w:space="0" w:color="auto"/>
                </w:tcBorders>
              </w:tcPr>
            </w:tcPrChange>
          </w:tcPr>
          <w:p w14:paraId="4BA36690" w14:textId="77777777" w:rsidR="00F74B9F" w:rsidRPr="00DA2979" w:rsidRDefault="00F74B9F" w:rsidP="000D53DB">
            <w:pPr>
              <w:pStyle w:val="TAC"/>
              <w:rPr>
                <w:ins w:id="457" w:author="Michal Szydelko, Huawei" w:date="2023-08-11T21:52:00Z"/>
                <w:rFonts w:eastAsia="SimSun"/>
                <w:sz w:val="16"/>
                <w:szCs w:val="16"/>
                <w:lang w:val="en-US" w:eastAsia="zh-CN"/>
              </w:rPr>
            </w:pPr>
            <w:ins w:id="458" w:author="Michal Szydelko, Huawei" w:date="2023-08-11T21:54:00Z">
              <w:r>
                <w:rPr>
                  <w:rFonts w:cs="Arial"/>
                  <w:color w:val="000000"/>
                  <w:sz w:val="16"/>
                  <w:szCs w:val="16"/>
                </w:rPr>
                <w:t>0.10</w:t>
              </w:r>
            </w:ins>
          </w:p>
        </w:tc>
      </w:tr>
      <w:tr w:rsidR="00F74B9F" w:rsidRPr="00DA2979" w14:paraId="2F131E47" w14:textId="77777777" w:rsidTr="000D53DB">
        <w:tblPrEx>
          <w:tblW w:w="5000" w:type="pct"/>
          <w:tblPrExChange w:id="459" w:author="Michal Szydelko, Huawei" w:date="2023-08-11T21:54:00Z">
            <w:tblPrEx>
              <w:tblW w:w="0" w:type="auto"/>
              <w:jc w:val="center"/>
              <w:tblLayout w:type="fixed"/>
            </w:tblPrEx>
          </w:tblPrExChange>
        </w:tblPrEx>
        <w:trPr>
          <w:trPrChange w:id="460" w:author="Michal Szydelko, Huawei" w:date="2023-08-11T21:54:00Z">
            <w:trPr>
              <w:cantSplit/>
              <w:jc w:val="center"/>
            </w:trPr>
          </w:trPrChange>
        </w:trPr>
        <w:tc>
          <w:tcPr>
            <w:tcW w:w="259" w:type="pct"/>
            <w:shd w:val="clear" w:color="auto" w:fill="auto"/>
            <w:hideMark/>
            <w:tcPrChange w:id="461" w:author="Michal Szydelko, Huawei" w:date="2023-08-11T21:54:00Z">
              <w:tcPr>
                <w:tcW w:w="704" w:type="dxa"/>
                <w:gridSpan w:val="2"/>
                <w:tcBorders>
                  <w:top w:val="nil"/>
                  <w:left w:val="single" w:sz="4" w:space="0" w:color="auto"/>
                  <w:bottom w:val="single" w:sz="4" w:space="0" w:color="auto"/>
                  <w:right w:val="single" w:sz="4" w:space="0" w:color="auto"/>
                </w:tcBorders>
                <w:shd w:val="clear" w:color="auto" w:fill="auto"/>
                <w:hideMark/>
              </w:tcPr>
            </w:tcPrChange>
          </w:tcPr>
          <w:p w14:paraId="32877595"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C1-</w:t>
            </w:r>
            <w:r>
              <w:rPr>
                <w:rFonts w:eastAsia="SimSun"/>
                <w:sz w:val="16"/>
                <w:szCs w:val="16"/>
                <w:lang w:val="en-US" w:eastAsia="zh-CN"/>
              </w:rPr>
              <w:t>1</w:t>
            </w:r>
          </w:p>
        </w:tc>
        <w:tc>
          <w:tcPr>
            <w:tcW w:w="990" w:type="pct"/>
            <w:gridSpan w:val="2"/>
            <w:shd w:val="clear" w:color="auto" w:fill="auto"/>
            <w:hideMark/>
            <w:tcPrChange w:id="462" w:author="Michal Szydelko, Huawei" w:date="2023-08-11T21:54:00Z">
              <w:tcPr>
                <w:tcW w:w="2482" w:type="dxa"/>
                <w:gridSpan w:val="4"/>
                <w:tcBorders>
                  <w:top w:val="nil"/>
                  <w:left w:val="nil"/>
                  <w:bottom w:val="single" w:sz="4" w:space="0" w:color="auto"/>
                  <w:right w:val="single" w:sz="4" w:space="0" w:color="auto"/>
                </w:tcBorders>
                <w:shd w:val="clear" w:color="auto" w:fill="auto"/>
                <w:hideMark/>
              </w:tcPr>
            </w:tcPrChange>
          </w:tcPr>
          <w:p w14:paraId="11B6A648" w14:textId="77777777" w:rsidR="00F74B9F" w:rsidRPr="00DA2979" w:rsidRDefault="00F74B9F" w:rsidP="000D53DB">
            <w:pPr>
              <w:pStyle w:val="TAL"/>
              <w:jc w:val="center"/>
              <w:rPr>
                <w:sz w:val="16"/>
                <w:szCs w:val="16"/>
                <w:lang w:val="en-US" w:eastAsia="zh-CN"/>
              </w:rPr>
            </w:pPr>
            <w:r>
              <w:rPr>
                <w:sz w:val="16"/>
                <w:szCs w:val="16"/>
                <w:lang w:val="en-US" w:eastAsia="zh-CN"/>
              </w:rPr>
              <w:t xml:space="preserve">Uncertainty of the </w:t>
            </w:r>
            <w:r w:rsidRPr="00DA2979">
              <w:rPr>
                <w:sz w:val="16"/>
                <w:szCs w:val="16"/>
                <w:lang w:val="en-US" w:eastAsia="zh-CN"/>
              </w:rPr>
              <w:t>RF power measurement equipment (e.g. spectrum analyzer, power meter) -</w:t>
            </w:r>
            <w:r>
              <w:rPr>
                <w:sz w:val="16"/>
                <w:szCs w:val="16"/>
                <w:lang w:val="en-US" w:eastAsia="zh-CN"/>
              </w:rPr>
              <w:t xml:space="preserve"> h</w:t>
            </w:r>
            <w:r w:rsidRPr="00DA2979">
              <w:rPr>
                <w:sz w:val="16"/>
                <w:szCs w:val="16"/>
                <w:lang w:val="en-US" w:eastAsia="zh-CN"/>
              </w:rPr>
              <w:t>igh power</w:t>
            </w:r>
          </w:p>
        </w:tc>
        <w:tc>
          <w:tcPr>
            <w:tcW w:w="463" w:type="pct"/>
            <w:shd w:val="clear" w:color="auto" w:fill="auto"/>
            <w:hideMark/>
            <w:tcPrChange w:id="463" w:author="Michal Szydelko, Huawei" w:date="2023-08-11T21:54:00Z">
              <w:tcPr>
                <w:tcW w:w="851" w:type="dxa"/>
                <w:gridSpan w:val="5"/>
                <w:tcBorders>
                  <w:top w:val="nil"/>
                  <w:left w:val="nil"/>
                  <w:bottom w:val="single" w:sz="4" w:space="0" w:color="auto"/>
                  <w:right w:val="single" w:sz="4" w:space="0" w:color="auto"/>
                </w:tcBorders>
                <w:shd w:val="clear" w:color="auto" w:fill="auto"/>
                <w:hideMark/>
              </w:tcPr>
            </w:tcPrChange>
          </w:tcPr>
          <w:p w14:paraId="2715C0C5"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0.50</w:t>
            </w:r>
          </w:p>
        </w:tc>
        <w:tc>
          <w:tcPr>
            <w:tcW w:w="322" w:type="pct"/>
            <w:shd w:val="clear" w:color="auto" w:fill="auto"/>
            <w:hideMark/>
            <w:tcPrChange w:id="464" w:author="Michal Szydelko, Huawei" w:date="2023-08-11T21:54:00Z">
              <w:tcPr>
                <w:tcW w:w="850" w:type="dxa"/>
                <w:gridSpan w:val="3"/>
                <w:tcBorders>
                  <w:top w:val="nil"/>
                  <w:left w:val="nil"/>
                  <w:bottom w:val="single" w:sz="4" w:space="0" w:color="auto"/>
                  <w:right w:val="single" w:sz="4" w:space="0" w:color="auto"/>
                </w:tcBorders>
                <w:shd w:val="clear" w:color="auto" w:fill="auto"/>
                <w:hideMark/>
              </w:tcPr>
            </w:tcPrChange>
          </w:tcPr>
          <w:p w14:paraId="08910A48"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0.70</w:t>
            </w:r>
          </w:p>
        </w:tc>
        <w:tc>
          <w:tcPr>
            <w:tcW w:w="450" w:type="pct"/>
            <w:tcPrChange w:id="465" w:author="Michal Szydelko, Huawei" w:date="2023-08-11T21:54:00Z">
              <w:tcPr>
                <w:tcW w:w="1134" w:type="dxa"/>
                <w:gridSpan w:val="3"/>
                <w:tcBorders>
                  <w:top w:val="nil"/>
                  <w:left w:val="nil"/>
                  <w:bottom w:val="single" w:sz="4" w:space="0" w:color="auto"/>
                  <w:right w:val="nil"/>
                </w:tcBorders>
              </w:tcPr>
            </w:tcPrChange>
          </w:tcPr>
          <w:p w14:paraId="3F440EEC" w14:textId="77777777" w:rsidR="00F74B9F" w:rsidRPr="00DA2979" w:rsidRDefault="00F74B9F" w:rsidP="000D53DB">
            <w:pPr>
              <w:pStyle w:val="TAC"/>
              <w:rPr>
                <w:ins w:id="466" w:author="Michal Szydelko, Huawei" w:date="2023-08-11T21:52:00Z"/>
                <w:rFonts w:eastAsia="SimSun"/>
                <w:sz w:val="16"/>
                <w:szCs w:val="16"/>
                <w:lang w:val="en-US" w:eastAsia="zh-CN"/>
              </w:rPr>
            </w:pPr>
          </w:p>
        </w:tc>
        <w:tc>
          <w:tcPr>
            <w:tcW w:w="578" w:type="pct"/>
            <w:shd w:val="clear" w:color="auto" w:fill="auto"/>
            <w:hideMark/>
            <w:tcPrChange w:id="467" w:author="Michal Szydelko, Huawei" w:date="2023-08-11T21:54:00Z">
              <w:tcPr>
                <w:tcW w:w="1134" w:type="dxa"/>
                <w:gridSpan w:val="3"/>
                <w:tcBorders>
                  <w:top w:val="nil"/>
                  <w:left w:val="nil"/>
                  <w:bottom w:val="single" w:sz="4" w:space="0" w:color="auto"/>
                  <w:right w:val="single" w:sz="4" w:space="0" w:color="auto"/>
                </w:tcBorders>
                <w:shd w:val="clear" w:color="auto" w:fill="auto"/>
                <w:hideMark/>
              </w:tcPr>
            </w:tcPrChange>
          </w:tcPr>
          <w:p w14:paraId="30FD585D"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Gaussian</w:t>
            </w:r>
          </w:p>
        </w:tc>
        <w:tc>
          <w:tcPr>
            <w:tcW w:w="569" w:type="pct"/>
            <w:shd w:val="clear" w:color="auto" w:fill="auto"/>
            <w:hideMark/>
            <w:tcPrChange w:id="468" w:author="Michal Szydelko, Huawei" w:date="2023-08-11T21:54:00Z">
              <w:tcPr>
                <w:tcW w:w="920" w:type="dxa"/>
                <w:gridSpan w:val="3"/>
                <w:tcBorders>
                  <w:top w:val="nil"/>
                  <w:left w:val="nil"/>
                  <w:bottom w:val="single" w:sz="4" w:space="0" w:color="auto"/>
                  <w:right w:val="single" w:sz="4" w:space="0" w:color="auto"/>
                </w:tcBorders>
                <w:shd w:val="clear" w:color="auto" w:fill="auto"/>
                <w:hideMark/>
              </w:tcPr>
            </w:tcPrChange>
          </w:tcPr>
          <w:p w14:paraId="0233BF75"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1.00</w:t>
            </w:r>
          </w:p>
        </w:tc>
        <w:tc>
          <w:tcPr>
            <w:tcW w:w="173" w:type="pct"/>
            <w:shd w:val="clear" w:color="auto" w:fill="auto"/>
            <w:hideMark/>
            <w:tcPrChange w:id="469" w:author="Michal Szydelko, Huawei" w:date="2023-08-11T21:54:00Z">
              <w:tcPr>
                <w:tcW w:w="425" w:type="dxa"/>
                <w:gridSpan w:val="3"/>
                <w:tcBorders>
                  <w:top w:val="nil"/>
                  <w:left w:val="nil"/>
                  <w:bottom w:val="single" w:sz="4" w:space="0" w:color="auto"/>
                  <w:right w:val="single" w:sz="4" w:space="0" w:color="auto"/>
                </w:tcBorders>
                <w:shd w:val="clear" w:color="auto" w:fill="auto"/>
                <w:hideMark/>
              </w:tcPr>
            </w:tcPrChange>
          </w:tcPr>
          <w:p w14:paraId="16448C8D"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1</w:t>
            </w:r>
          </w:p>
        </w:tc>
        <w:tc>
          <w:tcPr>
            <w:tcW w:w="463" w:type="pct"/>
            <w:shd w:val="clear" w:color="auto" w:fill="auto"/>
            <w:hideMark/>
            <w:tcPrChange w:id="470"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5ED0B4AC"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0.50</w:t>
            </w:r>
          </w:p>
        </w:tc>
        <w:tc>
          <w:tcPr>
            <w:tcW w:w="348" w:type="pct"/>
            <w:shd w:val="clear" w:color="auto" w:fill="auto"/>
            <w:hideMark/>
            <w:tcPrChange w:id="471"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07B004DA"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0.70</w:t>
            </w:r>
          </w:p>
        </w:tc>
        <w:tc>
          <w:tcPr>
            <w:tcW w:w="385" w:type="pct"/>
            <w:tcPrChange w:id="472" w:author="Michal Szydelko, Huawei" w:date="2023-08-11T21:54:00Z">
              <w:tcPr>
                <w:tcW w:w="992" w:type="dxa"/>
                <w:tcBorders>
                  <w:top w:val="nil"/>
                  <w:left w:val="nil"/>
                  <w:bottom w:val="single" w:sz="4" w:space="0" w:color="auto"/>
                  <w:right w:val="single" w:sz="4" w:space="0" w:color="auto"/>
                </w:tcBorders>
              </w:tcPr>
            </w:tcPrChange>
          </w:tcPr>
          <w:p w14:paraId="06B6D4EC" w14:textId="77777777" w:rsidR="00F74B9F" w:rsidRPr="00DA2979" w:rsidRDefault="00F74B9F" w:rsidP="000D53DB">
            <w:pPr>
              <w:pStyle w:val="TAC"/>
              <w:rPr>
                <w:ins w:id="473" w:author="Michal Szydelko, Huawei" w:date="2023-08-11T21:52:00Z"/>
                <w:rFonts w:eastAsia="SimSun"/>
                <w:sz w:val="16"/>
                <w:szCs w:val="16"/>
                <w:lang w:val="en-US" w:eastAsia="zh-CN"/>
              </w:rPr>
            </w:pPr>
          </w:p>
        </w:tc>
      </w:tr>
      <w:tr w:rsidR="00F74B9F" w:rsidRPr="00DA2979" w14:paraId="722DD935" w14:textId="77777777" w:rsidTr="000D53DB">
        <w:tblPrEx>
          <w:tblW w:w="5000" w:type="pct"/>
          <w:tblPrExChange w:id="474" w:author="Michal Szydelko, Huawei" w:date="2023-08-11T21:54:00Z">
            <w:tblPrEx>
              <w:tblW w:w="5000" w:type="pct"/>
            </w:tblPrEx>
          </w:tblPrExChange>
        </w:tblPrEx>
        <w:trPr>
          <w:ins w:id="475" w:author="Michal Szydelko, Huawei" w:date="2023-08-11T21:53:00Z"/>
          <w:trPrChange w:id="476" w:author="Michal Szydelko, Huawei" w:date="2023-08-11T21:54:00Z">
            <w:trPr>
              <w:gridAfter w:val="0"/>
            </w:trPr>
          </w:trPrChange>
        </w:trPr>
        <w:tc>
          <w:tcPr>
            <w:tcW w:w="259" w:type="pct"/>
            <w:tcPrChange w:id="477" w:author="Michal Szydelko, Huawei" w:date="2023-08-11T21:54:00Z">
              <w:tcPr>
                <w:tcW w:w="259" w:type="pct"/>
              </w:tcPr>
            </w:tcPrChange>
          </w:tcPr>
          <w:p w14:paraId="0B7D5AA5" w14:textId="77777777" w:rsidR="00F74B9F" w:rsidRPr="00DA2979" w:rsidRDefault="00F74B9F" w:rsidP="000D53DB">
            <w:pPr>
              <w:pStyle w:val="TAC"/>
              <w:rPr>
                <w:ins w:id="478" w:author="Michal Szydelko, Huawei" w:date="2023-08-11T21:53:00Z"/>
                <w:rFonts w:eastAsia="SimSun"/>
                <w:sz w:val="16"/>
                <w:szCs w:val="16"/>
                <w:lang w:val="en-US" w:eastAsia="zh-CN"/>
              </w:rPr>
            </w:pPr>
            <w:ins w:id="479" w:author="Michal Szydelko, Huawei" w:date="2023-08-11T21:53:00Z">
              <w:r>
                <w:rPr>
                  <w:rFonts w:cs="Arial"/>
                  <w:color w:val="000000"/>
                  <w:sz w:val="16"/>
                  <w:szCs w:val="16"/>
                </w:rPr>
                <w:t>C1-10</w:t>
              </w:r>
            </w:ins>
          </w:p>
        </w:tc>
        <w:tc>
          <w:tcPr>
            <w:tcW w:w="990" w:type="pct"/>
            <w:gridSpan w:val="2"/>
            <w:tcPrChange w:id="480" w:author="Michal Szydelko, Huawei" w:date="2023-08-11T21:54:00Z">
              <w:tcPr>
                <w:tcW w:w="990" w:type="pct"/>
                <w:gridSpan w:val="4"/>
              </w:tcPr>
            </w:tcPrChange>
          </w:tcPr>
          <w:p w14:paraId="630B1F0A" w14:textId="77777777" w:rsidR="00F74B9F" w:rsidRDefault="00F74B9F" w:rsidP="000D53DB">
            <w:pPr>
              <w:pStyle w:val="TAL"/>
              <w:jc w:val="center"/>
              <w:rPr>
                <w:ins w:id="481" w:author="Michal Szydelko, Huawei" w:date="2023-08-11T21:53:00Z"/>
                <w:sz w:val="16"/>
                <w:szCs w:val="16"/>
                <w:lang w:val="en-US" w:eastAsia="zh-CN"/>
              </w:rPr>
            </w:pPr>
            <w:ins w:id="482" w:author="Michal Szydelko, Huawei" w:date="2023-08-11T21:53:00Z">
              <w:r>
                <w:rPr>
                  <w:rFonts w:cs="Arial"/>
                  <w:color w:val="000000"/>
                  <w:sz w:val="16"/>
                  <w:szCs w:val="16"/>
                </w:rPr>
                <w:t>Uncertainty of the RF power measurement equipment (power meter, power sensor) - high power (EIRP)</w:t>
              </w:r>
            </w:ins>
          </w:p>
        </w:tc>
        <w:tc>
          <w:tcPr>
            <w:tcW w:w="463" w:type="pct"/>
            <w:tcPrChange w:id="483" w:author="Michal Szydelko, Huawei" w:date="2023-08-11T21:54:00Z">
              <w:tcPr>
                <w:tcW w:w="463" w:type="pct"/>
                <w:gridSpan w:val="3"/>
              </w:tcPr>
            </w:tcPrChange>
          </w:tcPr>
          <w:p w14:paraId="3CB2BE31" w14:textId="77777777" w:rsidR="00F74B9F" w:rsidRPr="00DA2979" w:rsidRDefault="00F74B9F" w:rsidP="000D53DB">
            <w:pPr>
              <w:pStyle w:val="TAC"/>
              <w:rPr>
                <w:ins w:id="484" w:author="Michal Szydelko, Huawei" w:date="2023-08-11T21:53:00Z"/>
                <w:rFonts w:eastAsia="SimSun"/>
                <w:sz w:val="16"/>
                <w:szCs w:val="16"/>
                <w:lang w:val="en-US" w:eastAsia="zh-CN"/>
              </w:rPr>
            </w:pPr>
          </w:p>
        </w:tc>
        <w:tc>
          <w:tcPr>
            <w:tcW w:w="322" w:type="pct"/>
            <w:tcPrChange w:id="485" w:author="Michal Szydelko, Huawei" w:date="2023-08-11T21:54:00Z">
              <w:tcPr>
                <w:tcW w:w="322" w:type="pct"/>
                <w:gridSpan w:val="2"/>
              </w:tcPr>
            </w:tcPrChange>
          </w:tcPr>
          <w:p w14:paraId="3037256F" w14:textId="77777777" w:rsidR="00F74B9F" w:rsidRPr="00DA2979" w:rsidRDefault="00F74B9F" w:rsidP="000D53DB">
            <w:pPr>
              <w:pStyle w:val="TAC"/>
              <w:rPr>
                <w:ins w:id="486" w:author="Michal Szydelko, Huawei" w:date="2023-08-11T21:53:00Z"/>
                <w:rFonts w:eastAsia="SimSun"/>
                <w:sz w:val="16"/>
                <w:szCs w:val="16"/>
                <w:lang w:val="en-US" w:eastAsia="zh-CN"/>
              </w:rPr>
            </w:pPr>
          </w:p>
        </w:tc>
        <w:tc>
          <w:tcPr>
            <w:tcW w:w="450" w:type="pct"/>
            <w:tcPrChange w:id="487" w:author="Michal Szydelko, Huawei" w:date="2023-08-11T21:54:00Z">
              <w:tcPr>
                <w:tcW w:w="450" w:type="pct"/>
                <w:gridSpan w:val="3"/>
              </w:tcPr>
            </w:tcPrChange>
          </w:tcPr>
          <w:p w14:paraId="4EA3DFAD" w14:textId="77777777" w:rsidR="00F74B9F" w:rsidRPr="00DA2979" w:rsidRDefault="00F74B9F" w:rsidP="000D53DB">
            <w:pPr>
              <w:pStyle w:val="TAC"/>
              <w:rPr>
                <w:ins w:id="488" w:author="Michal Szydelko, Huawei" w:date="2023-08-11T21:53:00Z"/>
                <w:rFonts w:eastAsia="SimSun"/>
                <w:sz w:val="16"/>
                <w:szCs w:val="16"/>
                <w:lang w:val="en-US" w:eastAsia="zh-CN"/>
              </w:rPr>
            </w:pPr>
            <w:ins w:id="489" w:author="Michal Szydelko, Huawei" w:date="2023-08-11T21:53:00Z">
              <w:r>
                <w:rPr>
                  <w:rFonts w:cs="Arial"/>
                  <w:color w:val="000000"/>
                  <w:sz w:val="16"/>
                  <w:szCs w:val="16"/>
                </w:rPr>
                <w:t>0.98</w:t>
              </w:r>
            </w:ins>
          </w:p>
        </w:tc>
        <w:tc>
          <w:tcPr>
            <w:tcW w:w="578" w:type="pct"/>
            <w:tcPrChange w:id="490" w:author="Michal Szydelko, Huawei" w:date="2023-08-11T21:54:00Z">
              <w:tcPr>
                <w:tcW w:w="578" w:type="pct"/>
                <w:gridSpan w:val="3"/>
              </w:tcPr>
            </w:tcPrChange>
          </w:tcPr>
          <w:p w14:paraId="7FC8CD34" w14:textId="77777777" w:rsidR="00F74B9F" w:rsidRPr="00DA2979" w:rsidRDefault="00F74B9F" w:rsidP="000D53DB">
            <w:pPr>
              <w:pStyle w:val="TAC"/>
              <w:rPr>
                <w:ins w:id="491" w:author="Michal Szydelko, Huawei" w:date="2023-08-11T21:53:00Z"/>
                <w:rFonts w:eastAsia="SimSun"/>
                <w:sz w:val="16"/>
                <w:szCs w:val="16"/>
                <w:lang w:val="en-US" w:eastAsia="zh-CN"/>
              </w:rPr>
            </w:pPr>
            <w:ins w:id="492" w:author="Michal Szydelko, Huawei" w:date="2023-08-11T21:53:00Z">
              <w:r>
                <w:rPr>
                  <w:rFonts w:cs="Arial"/>
                  <w:color w:val="000000"/>
                  <w:sz w:val="16"/>
                  <w:szCs w:val="16"/>
                </w:rPr>
                <w:t>Gaussian</w:t>
              </w:r>
            </w:ins>
          </w:p>
        </w:tc>
        <w:tc>
          <w:tcPr>
            <w:tcW w:w="569" w:type="pct"/>
            <w:tcPrChange w:id="493" w:author="Michal Szydelko, Huawei" w:date="2023-08-11T21:54:00Z">
              <w:tcPr>
                <w:tcW w:w="569" w:type="pct"/>
                <w:gridSpan w:val="3"/>
              </w:tcPr>
            </w:tcPrChange>
          </w:tcPr>
          <w:p w14:paraId="55755088" w14:textId="77777777" w:rsidR="00F74B9F" w:rsidRPr="00DA2979" w:rsidRDefault="00F74B9F" w:rsidP="000D53DB">
            <w:pPr>
              <w:pStyle w:val="TAC"/>
              <w:rPr>
                <w:ins w:id="494" w:author="Michal Szydelko, Huawei" w:date="2023-08-11T21:53:00Z"/>
                <w:rFonts w:eastAsia="SimSun"/>
                <w:sz w:val="16"/>
                <w:szCs w:val="16"/>
                <w:lang w:val="en-US" w:eastAsia="zh-CN"/>
              </w:rPr>
            </w:pPr>
            <w:ins w:id="495" w:author="Michal Szydelko, Huawei" w:date="2023-08-11T21:53:00Z">
              <w:r>
                <w:rPr>
                  <w:rFonts w:cs="Arial"/>
                  <w:color w:val="000000"/>
                  <w:sz w:val="16"/>
                  <w:szCs w:val="16"/>
                </w:rPr>
                <w:t>1.00</w:t>
              </w:r>
            </w:ins>
          </w:p>
        </w:tc>
        <w:tc>
          <w:tcPr>
            <w:tcW w:w="173" w:type="pct"/>
            <w:tcPrChange w:id="496" w:author="Michal Szydelko, Huawei" w:date="2023-08-11T21:54:00Z">
              <w:tcPr>
                <w:tcW w:w="173" w:type="pct"/>
                <w:gridSpan w:val="3"/>
              </w:tcPr>
            </w:tcPrChange>
          </w:tcPr>
          <w:p w14:paraId="109F4900" w14:textId="77777777" w:rsidR="00F74B9F" w:rsidRPr="00DA2979" w:rsidRDefault="00F74B9F" w:rsidP="000D53DB">
            <w:pPr>
              <w:pStyle w:val="TAC"/>
              <w:rPr>
                <w:ins w:id="497" w:author="Michal Szydelko, Huawei" w:date="2023-08-11T21:53:00Z"/>
                <w:rFonts w:eastAsia="SimSun"/>
                <w:sz w:val="16"/>
                <w:szCs w:val="16"/>
                <w:lang w:val="en-US" w:eastAsia="zh-CN"/>
              </w:rPr>
            </w:pPr>
            <w:ins w:id="498" w:author="Michal Szydelko, Huawei" w:date="2023-08-11T21:53:00Z">
              <w:r>
                <w:rPr>
                  <w:rFonts w:cs="Arial"/>
                  <w:color w:val="000000"/>
                  <w:sz w:val="16"/>
                  <w:szCs w:val="16"/>
                </w:rPr>
                <w:t>1</w:t>
              </w:r>
            </w:ins>
          </w:p>
        </w:tc>
        <w:tc>
          <w:tcPr>
            <w:tcW w:w="463" w:type="pct"/>
            <w:tcPrChange w:id="499" w:author="Michal Szydelko, Huawei" w:date="2023-08-11T21:54:00Z">
              <w:tcPr>
                <w:tcW w:w="463" w:type="pct"/>
                <w:gridSpan w:val="3"/>
              </w:tcPr>
            </w:tcPrChange>
          </w:tcPr>
          <w:p w14:paraId="49C04570" w14:textId="77777777" w:rsidR="00F74B9F" w:rsidRPr="00DA2979" w:rsidRDefault="00F74B9F" w:rsidP="000D53DB">
            <w:pPr>
              <w:pStyle w:val="TAC"/>
              <w:rPr>
                <w:ins w:id="500" w:author="Michal Szydelko, Huawei" w:date="2023-08-11T21:53:00Z"/>
                <w:rFonts w:eastAsia="SimSun"/>
                <w:sz w:val="16"/>
                <w:szCs w:val="16"/>
                <w:lang w:val="en-US" w:eastAsia="zh-CN"/>
              </w:rPr>
            </w:pPr>
          </w:p>
        </w:tc>
        <w:tc>
          <w:tcPr>
            <w:tcW w:w="348" w:type="pct"/>
            <w:tcPrChange w:id="501" w:author="Michal Szydelko, Huawei" w:date="2023-08-11T21:54:00Z">
              <w:tcPr>
                <w:tcW w:w="348" w:type="pct"/>
                <w:gridSpan w:val="3"/>
              </w:tcPr>
            </w:tcPrChange>
          </w:tcPr>
          <w:p w14:paraId="7034BB9E" w14:textId="77777777" w:rsidR="00F74B9F" w:rsidRPr="00DA2979" w:rsidRDefault="00F74B9F" w:rsidP="000D53DB">
            <w:pPr>
              <w:pStyle w:val="TAC"/>
              <w:rPr>
                <w:ins w:id="502" w:author="Michal Szydelko, Huawei" w:date="2023-08-11T21:53:00Z"/>
                <w:rFonts w:eastAsia="SimSun"/>
                <w:sz w:val="16"/>
                <w:szCs w:val="16"/>
                <w:lang w:val="en-US" w:eastAsia="zh-CN"/>
              </w:rPr>
            </w:pPr>
          </w:p>
        </w:tc>
        <w:tc>
          <w:tcPr>
            <w:tcW w:w="385" w:type="pct"/>
            <w:tcPrChange w:id="503" w:author="Michal Szydelko, Huawei" w:date="2023-08-11T21:54:00Z">
              <w:tcPr>
                <w:tcW w:w="385" w:type="pct"/>
                <w:gridSpan w:val="3"/>
              </w:tcPr>
            </w:tcPrChange>
          </w:tcPr>
          <w:p w14:paraId="320E85C0" w14:textId="77777777" w:rsidR="00F74B9F" w:rsidRPr="00DA2979" w:rsidRDefault="00F74B9F" w:rsidP="000D53DB">
            <w:pPr>
              <w:pStyle w:val="TAC"/>
              <w:rPr>
                <w:ins w:id="504" w:author="Michal Szydelko, Huawei" w:date="2023-08-11T21:53:00Z"/>
                <w:rFonts w:eastAsia="SimSun"/>
                <w:sz w:val="16"/>
                <w:szCs w:val="16"/>
                <w:lang w:val="en-US" w:eastAsia="zh-CN"/>
              </w:rPr>
            </w:pPr>
            <w:ins w:id="505" w:author="Michal Szydelko, Huawei" w:date="2023-08-11T21:54:00Z">
              <w:r>
                <w:rPr>
                  <w:rFonts w:cs="Arial"/>
                  <w:color w:val="000000"/>
                  <w:sz w:val="16"/>
                  <w:szCs w:val="16"/>
                </w:rPr>
                <w:t>0.98</w:t>
              </w:r>
            </w:ins>
          </w:p>
        </w:tc>
      </w:tr>
      <w:tr w:rsidR="00F74B9F" w:rsidRPr="00DA2979" w14:paraId="13DBDF50" w14:textId="77777777" w:rsidTr="000D53DB">
        <w:tblPrEx>
          <w:tblW w:w="5000" w:type="pct"/>
          <w:tblPrExChange w:id="506" w:author="Michal Szydelko, Huawei" w:date="2023-08-11T21:54:00Z">
            <w:tblPrEx>
              <w:tblW w:w="0" w:type="auto"/>
              <w:jc w:val="center"/>
              <w:tblLayout w:type="fixed"/>
            </w:tblPrEx>
          </w:tblPrExChange>
        </w:tblPrEx>
        <w:trPr>
          <w:trPrChange w:id="507" w:author="Michal Szydelko, Huawei" w:date="2023-08-11T21:54:00Z">
            <w:trPr>
              <w:cantSplit/>
              <w:jc w:val="center"/>
            </w:trPr>
          </w:trPrChange>
        </w:trPr>
        <w:tc>
          <w:tcPr>
            <w:tcW w:w="259" w:type="pct"/>
            <w:shd w:val="clear" w:color="auto" w:fill="auto"/>
            <w:hideMark/>
            <w:tcPrChange w:id="508" w:author="Michal Szydelko, Huawei" w:date="2023-08-11T21:54:00Z">
              <w:tcPr>
                <w:tcW w:w="704" w:type="dxa"/>
                <w:gridSpan w:val="2"/>
                <w:tcBorders>
                  <w:top w:val="nil"/>
                  <w:left w:val="single" w:sz="4" w:space="0" w:color="auto"/>
                  <w:bottom w:val="single" w:sz="4" w:space="0" w:color="auto"/>
                  <w:right w:val="single" w:sz="4" w:space="0" w:color="auto"/>
                </w:tcBorders>
                <w:shd w:val="clear" w:color="auto" w:fill="auto"/>
                <w:hideMark/>
              </w:tcPr>
            </w:tcPrChange>
          </w:tcPr>
          <w:p w14:paraId="63F2CAE0"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A2-2a</w:t>
            </w:r>
          </w:p>
        </w:tc>
        <w:tc>
          <w:tcPr>
            <w:tcW w:w="990" w:type="pct"/>
            <w:gridSpan w:val="2"/>
            <w:shd w:val="clear" w:color="auto" w:fill="auto"/>
            <w:hideMark/>
            <w:tcPrChange w:id="509" w:author="Michal Szydelko, Huawei" w:date="2023-08-11T21:54:00Z">
              <w:tcPr>
                <w:tcW w:w="2482" w:type="dxa"/>
                <w:gridSpan w:val="4"/>
                <w:tcBorders>
                  <w:top w:val="nil"/>
                  <w:left w:val="nil"/>
                  <w:bottom w:val="single" w:sz="4" w:space="0" w:color="auto"/>
                  <w:right w:val="single" w:sz="4" w:space="0" w:color="auto"/>
                </w:tcBorders>
                <w:shd w:val="clear" w:color="auto" w:fill="auto"/>
                <w:hideMark/>
              </w:tcPr>
            </w:tcPrChange>
          </w:tcPr>
          <w:p w14:paraId="745DE0B1" w14:textId="77777777" w:rsidR="00F74B9F" w:rsidRPr="00DA2979" w:rsidRDefault="00F74B9F" w:rsidP="000D53DB">
            <w:pPr>
              <w:pStyle w:val="TAL"/>
              <w:jc w:val="center"/>
              <w:rPr>
                <w:sz w:val="16"/>
                <w:szCs w:val="16"/>
                <w:lang w:val="en-US" w:eastAsia="zh-CN"/>
              </w:rPr>
            </w:pPr>
            <w:r w:rsidRPr="00DA2979">
              <w:rPr>
                <w:sz w:val="16"/>
                <w:szCs w:val="16"/>
                <w:lang w:val="en-US" w:eastAsia="zh-CN"/>
              </w:rPr>
              <w:t>Standing wave between BS and test range antenna</w:t>
            </w:r>
          </w:p>
        </w:tc>
        <w:tc>
          <w:tcPr>
            <w:tcW w:w="463" w:type="pct"/>
            <w:shd w:val="clear" w:color="auto" w:fill="auto"/>
            <w:hideMark/>
            <w:tcPrChange w:id="510" w:author="Michal Szydelko, Huawei" w:date="2023-08-11T21:54:00Z">
              <w:tcPr>
                <w:tcW w:w="851" w:type="dxa"/>
                <w:gridSpan w:val="5"/>
                <w:tcBorders>
                  <w:top w:val="nil"/>
                  <w:left w:val="nil"/>
                  <w:bottom w:val="single" w:sz="4" w:space="0" w:color="auto"/>
                  <w:right w:val="single" w:sz="4" w:space="0" w:color="auto"/>
                </w:tcBorders>
                <w:shd w:val="clear" w:color="auto" w:fill="auto"/>
                <w:hideMark/>
              </w:tcPr>
            </w:tcPrChange>
          </w:tcPr>
          <w:p w14:paraId="5081E707"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0.03</w:t>
            </w:r>
          </w:p>
        </w:tc>
        <w:tc>
          <w:tcPr>
            <w:tcW w:w="322" w:type="pct"/>
            <w:shd w:val="clear" w:color="auto" w:fill="auto"/>
            <w:hideMark/>
            <w:tcPrChange w:id="511" w:author="Michal Szydelko, Huawei" w:date="2023-08-11T21:54:00Z">
              <w:tcPr>
                <w:tcW w:w="850" w:type="dxa"/>
                <w:gridSpan w:val="3"/>
                <w:tcBorders>
                  <w:top w:val="nil"/>
                  <w:left w:val="nil"/>
                  <w:bottom w:val="single" w:sz="4" w:space="0" w:color="auto"/>
                  <w:right w:val="single" w:sz="4" w:space="0" w:color="auto"/>
                </w:tcBorders>
                <w:shd w:val="clear" w:color="auto" w:fill="auto"/>
                <w:hideMark/>
              </w:tcPr>
            </w:tcPrChange>
          </w:tcPr>
          <w:p w14:paraId="2288D3C8"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0.03</w:t>
            </w:r>
          </w:p>
        </w:tc>
        <w:tc>
          <w:tcPr>
            <w:tcW w:w="450" w:type="pct"/>
            <w:tcPrChange w:id="512" w:author="Michal Szydelko, Huawei" w:date="2023-08-11T21:54:00Z">
              <w:tcPr>
                <w:tcW w:w="1134" w:type="dxa"/>
                <w:gridSpan w:val="3"/>
                <w:tcBorders>
                  <w:top w:val="nil"/>
                  <w:left w:val="nil"/>
                  <w:bottom w:val="single" w:sz="4" w:space="0" w:color="auto"/>
                  <w:right w:val="nil"/>
                </w:tcBorders>
              </w:tcPr>
            </w:tcPrChange>
          </w:tcPr>
          <w:p w14:paraId="76316A22" w14:textId="77777777" w:rsidR="00F74B9F" w:rsidRPr="00DA2979" w:rsidRDefault="00F74B9F" w:rsidP="000D53DB">
            <w:pPr>
              <w:pStyle w:val="TAC"/>
              <w:rPr>
                <w:ins w:id="513" w:author="Michal Szydelko, Huawei" w:date="2023-08-11T21:52:00Z"/>
                <w:rFonts w:eastAsia="SimSun"/>
                <w:sz w:val="16"/>
                <w:szCs w:val="16"/>
                <w:lang w:val="en-US" w:eastAsia="zh-CN"/>
              </w:rPr>
            </w:pPr>
            <w:ins w:id="514" w:author="Michal Szydelko, Huawei" w:date="2023-08-11T21:53:00Z">
              <w:r>
                <w:rPr>
                  <w:rFonts w:cs="Arial"/>
                  <w:color w:val="000000"/>
                  <w:sz w:val="16"/>
                  <w:szCs w:val="16"/>
                </w:rPr>
                <w:t>0.21</w:t>
              </w:r>
            </w:ins>
          </w:p>
        </w:tc>
        <w:tc>
          <w:tcPr>
            <w:tcW w:w="578" w:type="pct"/>
            <w:shd w:val="clear" w:color="auto" w:fill="auto"/>
            <w:hideMark/>
            <w:tcPrChange w:id="515" w:author="Michal Szydelko, Huawei" w:date="2023-08-11T21:54:00Z">
              <w:tcPr>
                <w:tcW w:w="1134" w:type="dxa"/>
                <w:gridSpan w:val="3"/>
                <w:tcBorders>
                  <w:top w:val="nil"/>
                  <w:left w:val="nil"/>
                  <w:bottom w:val="single" w:sz="4" w:space="0" w:color="auto"/>
                  <w:right w:val="single" w:sz="4" w:space="0" w:color="auto"/>
                </w:tcBorders>
                <w:shd w:val="clear" w:color="auto" w:fill="auto"/>
                <w:hideMark/>
              </w:tcPr>
            </w:tcPrChange>
          </w:tcPr>
          <w:p w14:paraId="60C18952"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U-shaped</w:t>
            </w:r>
          </w:p>
        </w:tc>
        <w:tc>
          <w:tcPr>
            <w:tcW w:w="569" w:type="pct"/>
            <w:shd w:val="clear" w:color="auto" w:fill="auto"/>
            <w:hideMark/>
            <w:tcPrChange w:id="516" w:author="Michal Szydelko, Huawei" w:date="2023-08-11T21:54:00Z">
              <w:tcPr>
                <w:tcW w:w="920" w:type="dxa"/>
                <w:gridSpan w:val="3"/>
                <w:tcBorders>
                  <w:top w:val="nil"/>
                  <w:left w:val="nil"/>
                  <w:bottom w:val="single" w:sz="4" w:space="0" w:color="auto"/>
                  <w:right w:val="single" w:sz="4" w:space="0" w:color="auto"/>
                </w:tcBorders>
                <w:shd w:val="clear" w:color="auto" w:fill="auto"/>
                <w:hideMark/>
              </w:tcPr>
            </w:tcPrChange>
          </w:tcPr>
          <w:p w14:paraId="7BBDE913"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1.41</w:t>
            </w:r>
          </w:p>
        </w:tc>
        <w:tc>
          <w:tcPr>
            <w:tcW w:w="173" w:type="pct"/>
            <w:shd w:val="clear" w:color="auto" w:fill="auto"/>
            <w:hideMark/>
            <w:tcPrChange w:id="517" w:author="Michal Szydelko, Huawei" w:date="2023-08-11T21:54:00Z">
              <w:tcPr>
                <w:tcW w:w="425" w:type="dxa"/>
                <w:gridSpan w:val="3"/>
                <w:tcBorders>
                  <w:top w:val="nil"/>
                  <w:left w:val="nil"/>
                  <w:bottom w:val="single" w:sz="4" w:space="0" w:color="auto"/>
                  <w:right w:val="single" w:sz="4" w:space="0" w:color="auto"/>
                </w:tcBorders>
                <w:shd w:val="clear" w:color="auto" w:fill="auto"/>
                <w:hideMark/>
              </w:tcPr>
            </w:tcPrChange>
          </w:tcPr>
          <w:p w14:paraId="3FA37962"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1</w:t>
            </w:r>
          </w:p>
        </w:tc>
        <w:tc>
          <w:tcPr>
            <w:tcW w:w="463" w:type="pct"/>
            <w:shd w:val="clear" w:color="auto" w:fill="auto"/>
            <w:hideMark/>
            <w:tcPrChange w:id="518"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7D748BA0"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0.02</w:t>
            </w:r>
          </w:p>
        </w:tc>
        <w:tc>
          <w:tcPr>
            <w:tcW w:w="348" w:type="pct"/>
            <w:shd w:val="clear" w:color="auto" w:fill="auto"/>
            <w:hideMark/>
            <w:tcPrChange w:id="519"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7B1D6FF5"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0.02</w:t>
            </w:r>
          </w:p>
        </w:tc>
        <w:tc>
          <w:tcPr>
            <w:tcW w:w="385" w:type="pct"/>
            <w:tcPrChange w:id="520" w:author="Michal Szydelko, Huawei" w:date="2023-08-11T21:54:00Z">
              <w:tcPr>
                <w:tcW w:w="992" w:type="dxa"/>
                <w:tcBorders>
                  <w:top w:val="nil"/>
                  <w:left w:val="nil"/>
                  <w:bottom w:val="single" w:sz="4" w:space="0" w:color="auto"/>
                  <w:right w:val="single" w:sz="4" w:space="0" w:color="auto"/>
                </w:tcBorders>
              </w:tcPr>
            </w:tcPrChange>
          </w:tcPr>
          <w:p w14:paraId="335D0D81" w14:textId="77777777" w:rsidR="00F74B9F" w:rsidRPr="00DA2979" w:rsidRDefault="00F74B9F" w:rsidP="000D53DB">
            <w:pPr>
              <w:pStyle w:val="TAC"/>
              <w:rPr>
                <w:ins w:id="521" w:author="Michal Szydelko, Huawei" w:date="2023-08-11T21:52:00Z"/>
                <w:rFonts w:eastAsia="SimSun"/>
                <w:sz w:val="16"/>
                <w:szCs w:val="16"/>
                <w:lang w:val="en-US" w:eastAsia="zh-CN"/>
              </w:rPr>
            </w:pPr>
            <w:ins w:id="522" w:author="Michal Szydelko, Huawei" w:date="2023-08-11T21:54:00Z">
              <w:r>
                <w:rPr>
                  <w:rFonts w:cs="Arial"/>
                  <w:color w:val="000000"/>
                  <w:sz w:val="16"/>
                  <w:szCs w:val="16"/>
                </w:rPr>
                <w:t>0.15</w:t>
              </w:r>
            </w:ins>
          </w:p>
        </w:tc>
      </w:tr>
      <w:tr w:rsidR="00F74B9F" w:rsidRPr="00DA2979" w14:paraId="43440867" w14:textId="77777777" w:rsidTr="000D53DB">
        <w:tblPrEx>
          <w:tblW w:w="5000" w:type="pct"/>
          <w:tblPrExChange w:id="523" w:author="Michal Szydelko, Huawei" w:date="2023-08-11T21:54:00Z">
            <w:tblPrEx>
              <w:tblW w:w="0" w:type="auto"/>
              <w:jc w:val="center"/>
              <w:tblLayout w:type="fixed"/>
            </w:tblPrEx>
          </w:tblPrExChange>
        </w:tblPrEx>
        <w:trPr>
          <w:trPrChange w:id="524" w:author="Michal Szydelko, Huawei" w:date="2023-08-11T21:54:00Z">
            <w:trPr>
              <w:cantSplit/>
              <w:jc w:val="center"/>
            </w:trPr>
          </w:trPrChange>
        </w:trPr>
        <w:tc>
          <w:tcPr>
            <w:tcW w:w="259" w:type="pct"/>
            <w:shd w:val="clear" w:color="auto" w:fill="auto"/>
            <w:hideMark/>
            <w:tcPrChange w:id="525" w:author="Michal Szydelko, Huawei" w:date="2023-08-11T21:54:00Z">
              <w:tcPr>
                <w:tcW w:w="704" w:type="dxa"/>
                <w:gridSpan w:val="2"/>
                <w:tcBorders>
                  <w:top w:val="nil"/>
                  <w:left w:val="single" w:sz="4" w:space="0" w:color="auto"/>
                  <w:bottom w:val="single" w:sz="4" w:space="0" w:color="auto"/>
                  <w:right w:val="single" w:sz="4" w:space="0" w:color="auto"/>
                </w:tcBorders>
                <w:shd w:val="clear" w:color="auto" w:fill="auto"/>
                <w:hideMark/>
              </w:tcPr>
            </w:tcPrChange>
          </w:tcPr>
          <w:p w14:paraId="7512C48B"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A2-3</w:t>
            </w:r>
          </w:p>
        </w:tc>
        <w:tc>
          <w:tcPr>
            <w:tcW w:w="990" w:type="pct"/>
            <w:gridSpan w:val="2"/>
            <w:shd w:val="clear" w:color="auto" w:fill="auto"/>
            <w:hideMark/>
            <w:tcPrChange w:id="526" w:author="Michal Szydelko, Huawei" w:date="2023-08-11T21:54:00Z">
              <w:tcPr>
                <w:tcW w:w="2482" w:type="dxa"/>
                <w:gridSpan w:val="4"/>
                <w:tcBorders>
                  <w:top w:val="nil"/>
                  <w:left w:val="nil"/>
                  <w:bottom w:val="single" w:sz="4" w:space="0" w:color="auto"/>
                  <w:right w:val="single" w:sz="4" w:space="0" w:color="auto"/>
                </w:tcBorders>
                <w:shd w:val="clear" w:color="auto" w:fill="auto"/>
                <w:hideMark/>
              </w:tcPr>
            </w:tcPrChange>
          </w:tcPr>
          <w:p w14:paraId="6C0B0972" w14:textId="77777777" w:rsidR="00F74B9F" w:rsidRPr="00DA2979" w:rsidRDefault="00F74B9F" w:rsidP="000D53DB">
            <w:pPr>
              <w:pStyle w:val="TAL"/>
              <w:jc w:val="center"/>
              <w:rPr>
                <w:sz w:val="16"/>
                <w:szCs w:val="16"/>
                <w:lang w:val="en-US" w:eastAsia="zh-CN"/>
              </w:rPr>
            </w:pPr>
            <w:r>
              <w:rPr>
                <w:sz w:val="16"/>
                <w:szCs w:val="16"/>
                <w:lang w:val="en-US" w:eastAsia="zh-CN"/>
              </w:rPr>
              <w:t>RF leakage (SGH connector terminated &amp; test range antenna connector cable terminated)</w:t>
            </w:r>
          </w:p>
        </w:tc>
        <w:tc>
          <w:tcPr>
            <w:tcW w:w="463" w:type="pct"/>
            <w:shd w:val="clear" w:color="auto" w:fill="auto"/>
            <w:hideMark/>
            <w:tcPrChange w:id="527" w:author="Michal Szydelko, Huawei" w:date="2023-08-11T21:54:00Z">
              <w:tcPr>
                <w:tcW w:w="851" w:type="dxa"/>
                <w:gridSpan w:val="5"/>
                <w:tcBorders>
                  <w:top w:val="nil"/>
                  <w:left w:val="nil"/>
                  <w:bottom w:val="single" w:sz="4" w:space="0" w:color="auto"/>
                  <w:right w:val="single" w:sz="4" w:space="0" w:color="auto"/>
                </w:tcBorders>
                <w:shd w:val="clear" w:color="auto" w:fill="auto"/>
                <w:hideMark/>
              </w:tcPr>
            </w:tcPrChange>
          </w:tcPr>
          <w:p w14:paraId="7E764B7A"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0.01</w:t>
            </w:r>
          </w:p>
        </w:tc>
        <w:tc>
          <w:tcPr>
            <w:tcW w:w="322" w:type="pct"/>
            <w:shd w:val="clear" w:color="auto" w:fill="auto"/>
            <w:hideMark/>
            <w:tcPrChange w:id="528" w:author="Michal Szydelko, Huawei" w:date="2023-08-11T21:54:00Z">
              <w:tcPr>
                <w:tcW w:w="850" w:type="dxa"/>
                <w:gridSpan w:val="3"/>
                <w:tcBorders>
                  <w:top w:val="nil"/>
                  <w:left w:val="nil"/>
                  <w:bottom w:val="single" w:sz="4" w:space="0" w:color="auto"/>
                  <w:right w:val="single" w:sz="4" w:space="0" w:color="auto"/>
                </w:tcBorders>
                <w:shd w:val="clear" w:color="auto" w:fill="auto"/>
                <w:hideMark/>
              </w:tcPr>
            </w:tcPrChange>
          </w:tcPr>
          <w:p w14:paraId="1B3A8B46"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0.01</w:t>
            </w:r>
          </w:p>
        </w:tc>
        <w:tc>
          <w:tcPr>
            <w:tcW w:w="450" w:type="pct"/>
            <w:tcPrChange w:id="529" w:author="Michal Szydelko, Huawei" w:date="2023-08-11T21:54:00Z">
              <w:tcPr>
                <w:tcW w:w="1134" w:type="dxa"/>
                <w:gridSpan w:val="3"/>
                <w:tcBorders>
                  <w:top w:val="nil"/>
                  <w:left w:val="nil"/>
                  <w:bottom w:val="single" w:sz="4" w:space="0" w:color="auto"/>
                  <w:right w:val="nil"/>
                </w:tcBorders>
              </w:tcPr>
            </w:tcPrChange>
          </w:tcPr>
          <w:p w14:paraId="2FFDAAF6" w14:textId="77777777" w:rsidR="00F74B9F" w:rsidRPr="00DA2979" w:rsidRDefault="00F74B9F" w:rsidP="000D53DB">
            <w:pPr>
              <w:pStyle w:val="TAC"/>
              <w:rPr>
                <w:ins w:id="530" w:author="Michal Szydelko, Huawei" w:date="2023-08-11T21:52:00Z"/>
                <w:rFonts w:eastAsia="SimSun"/>
                <w:sz w:val="16"/>
                <w:szCs w:val="16"/>
                <w:lang w:val="en-US" w:eastAsia="zh-CN"/>
              </w:rPr>
            </w:pPr>
            <w:ins w:id="531" w:author="Michal Szydelko, Huawei" w:date="2023-08-11T21:53:00Z">
              <w:r>
                <w:rPr>
                  <w:rFonts w:cs="Arial"/>
                  <w:color w:val="000000"/>
                  <w:sz w:val="16"/>
                  <w:szCs w:val="16"/>
                </w:rPr>
                <w:t>0.00</w:t>
              </w:r>
            </w:ins>
          </w:p>
        </w:tc>
        <w:tc>
          <w:tcPr>
            <w:tcW w:w="578" w:type="pct"/>
            <w:shd w:val="clear" w:color="auto" w:fill="auto"/>
            <w:hideMark/>
            <w:tcPrChange w:id="532" w:author="Michal Szydelko, Huawei" w:date="2023-08-11T21:54:00Z">
              <w:tcPr>
                <w:tcW w:w="1134" w:type="dxa"/>
                <w:gridSpan w:val="3"/>
                <w:tcBorders>
                  <w:top w:val="nil"/>
                  <w:left w:val="nil"/>
                  <w:bottom w:val="single" w:sz="4" w:space="0" w:color="auto"/>
                  <w:right w:val="single" w:sz="4" w:space="0" w:color="auto"/>
                </w:tcBorders>
                <w:shd w:val="clear" w:color="auto" w:fill="auto"/>
                <w:hideMark/>
              </w:tcPr>
            </w:tcPrChange>
          </w:tcPr>
          <w:p w14:paraId="3194717D"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Gaussian</w:t>
            </w:r>
          </w:p>
        </w:tc>
        <w:tc>
          <w:tcPr>
            <w:tcW w:w="569" w:type="pct"/>
            <w:shd w:val="clear" w:color="auto" w:fill="auto"/>
            <w:hideMark/>
            <w:tcPrChange w:id="533" w:author="Michal Szydelko, Huawei" w:date="2023-08-11T21:54:00Z">
              <w:tcPr>
                <w:tcW w:w="920" w:type="dxa"/>
                <w:gridSpan w:val="3"/>
                <w:tcBorders>
                  <w:top w:val="nil"/>
                  <w:left w:val="nil"/>
                  <w:bottom w:val="single" w:sz="4" w:space="0" w:color="auto"/>
                  <w:right w:val="single" w:sz="4" w:space="0" w:color="auto"/>
                </w:tcBorders>
                <w:shd w:val="clear" w:color="auto" w:fill="auto"/>
                <w:hideMark/>
              </w:tcPr>
            </w:tcPrChange>
          </w:tcPr>
          <w:p w14:paraId="26D2A540"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1.00</w:t>
            </w:r>
          </w:p>
        </w:tc>
        <w:tc>
          <w:tcPr>
            <w:tcW w:w="173" w:type="pct"/>
            <w:shd w:val="clear" w:color="auto" w:fill="auto"/>
            <w:hideMark/>
            <w:tcPrChange w:id="534" w:author="Michal Szydelko, Huawei" w:date="2023-08-11T21:54:00Z">
              <w:tcPr>
                <w:tcW w:w="425" w:type="dxa"/>
                <w:gridSpan w:val="3"/>
                <w:tcBorders>
                  <w:top w:val="nil"/>
                  <w:left w:val="nil"/>
                  <w:bottom w:val="single" w:sz="4" w:space="0" w:color="auto"/>
                  <w:right w:val="single" w:sz="4" w:space="0" w:color="auto"/>
                </w:tcBorders>
                <w:shd w:val="clear" w:color="auto" w:fill="auto"/>
                <w:hideMark/>
              </w:tcPr>
            </w:tcPrChange>
          </w:tcPr>
          <w:p w14:paraId="7A1A3DBF"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1</w:t>
            </w:r>
          </w:p>
        </w:tc>
        <w:tc>
          <w:tcPr>
            <w:tcW w:w="463" w:type="pct"/>
            <w:shd w:val="clear" w:color="auto" w:fill="auto"/>
            <w:hideMark/>
            <w:tcPrChange w:id="535"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5BBFBCC0"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0.01</w:t>
            </w:r>
          </w:p>
        </w:tc>
        <w:tc>
          <w:tcPr>
            <w:tcW w:w="348" w:type="pct"/>
            <w:shd w:val="clear" w:color="auto" w:fill="auto"/>
            <w:hideMark/>
            <w:tcPrChange w:id="536"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65B8EF09"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0.01</w:t>
            </w:r>
          </w:p>
        </w:tc>
        <w:tc>
          <w:tcPr>
            <w:tcW w:w="385" w:type="pct"/>
            <w:tcPrChange w:id="537" w:author="Michal Szydelko, Huawei" w:date="2023-08-11T21:54:00Z">
              <w:tcPr>
                <w:tcW w:w="992" w:type="dxa"/>
                <w:tcBorders>
                  <w:top w:val="nil"/>
                  <w:left w:val="nil"/>
                  <w:bottom w:val="single" w:sz="4" w:space="0" w:color="auto"/>
                  <w:right w:val="single" w:sz="4" w:space="0" w:color="auto"/>
                </w:tcBorders>
              </w:tcPr>
            </w:tcPrChange>
          </w:tcPr>
          <w:p w14:paraId="02B70B95" w14:textId="77777777" w:rsidR="00F74B9F" w:rsidRPr="00DA2979" w:rsidRDefault="00F74B9F" w:rsidP="000D53DB">
            <w:pPr>
              <w:pStyle w:val="TAC"/>
              <w:rPr>
                <w:ins w:id="538" w:author="Michal Szydelko, Huawei" w:date="2023-08-11T21:52:00Z"/>
                <w:rFonts w:eastAsia="SimSun"/>
                <w:sz w:val="16"/>
                <w:szCs w:val="16"/>
                <w:lang w:val="en-US" w:eastAsia="zh-CN"/>
              </w:rPr>
            </w:pPr>
            <w:ins w:id="539" w:author="Michal Szydelko, Huawei" w:date="2023-08-11T21:54:00Z">
              <w:r>
                <w:rPr>
                  <w:rFonts w:cs="Arial"/>
                  <w:color w:val="000000"/>
                  <w:sz w:val="16"/>
                  <w:szCs w:val="16"/>
                </w:rPr>
                <w:t>0.00</w:t>
              </w:r>
            </w:ins>
          </w:p>
        </w:tc>
      </w:tr>
      <w:tr w:rsidR="00F74B9F" w:rsidRPr="00DA2979" w14:paraId="7F6D4005" w14:textId="77777777" w:rsidTr="000D53DB">
        <w:tblPrEx>
          <w:tblW w:w="5000" w:type="pct"/>
          <w:tblPrExChange w:id="540" w:author="Michal Szydelko, Huawei" w:date="2023-08-11T21:54:00Z">
            <w:tblPrEx>
              <w:tblW w:w="0" w:type="auto"/>
              <w:jc w:val="center"/>
              <w:tblLayout w:type="fixed"/>
            </w:tblPrEx>
          </w:tblPrExChange>
        </w:tblPrEx>
        <w:trPr>
          <w:trPrChange w:id="541" w:author="Michal Szydelko, Huawei" w:date="2023-08-11T21:54:00Z">
            <w:trPr>
              <w:cantSplit/>
              <w:jc w:val="center"/>
            </w:trPr>
          </w:trPrChange>
        </w:trPr>
        <w:tc>
          <w:tcPr>
            <w:tcW w:w="259" w:type="pct"/>
            <w:shd w:val="clear" w:color="auto" w:fill="auto"/>
            <w:hideMark/>
            <w:tcPrChange w:id="542" w:author="Michal Szydelko, Huawei" w:date="2023-08-11T21:54:00Z">
              <w:tcPr>
                <w:tcW w:w="704" w:type="dxa"/>
                <w:gridSpan w:val="2"/>
                <w:tcBorders>
                  <w:top w:val="nil"/>
                  <w:left w:val="single" w:sz="4" w:space="0" w:color="auto"/>
                  <w:bottom w:val="single" w:sz="4" w:space="0" w:color="auto"/>
                  <w:right w:val="single" w:sz="4" w:space="0" w:color="auto"/>
                </w:tcBorders>
                <w:shd w:val="clear" w:color="auto" w:fill="auto"/>
                <w:hideMark/>
              </w:tcPr>
            </w:tcPrChange>
          </w:tcPr>
          <w:p w14:paraId="240336E2"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A2-13</w:t>
            </w:r>
          </w:p>
        </w:tc>
        <w:tc>
          <w:tcPr>
            <w:tcW w:w="990" w:type="pct"/>
            <w:gridSpan w:val="2"/>
            <w:shd w:val="clear" w:color="auto" w:fill="auto"/>
            <w:hideMark/>
            <w:tcPrChange w:id="543" w:author="Michal Szydelko, Huawei" w:date="2023-08-11T21:54:00Z">
              <w:tcPr>
                <w:tcW w:w="2482" w:type="dxa"/>
                <w:gridSpan w:val="4"/>
                <w:tcBorders>
                  <w:top w:val="nil"/>
                  <w:left w:val="nil"/>
                  <w:bottom w:val="single" w:sz="4" w:space="0" w:color="auto"/>
                  <w:right w:val="single" w:sz="4" w:space="0" w:color="auto"/>
                </w:tcBorders>
                <w:shd w:val="clear" w:color="auto" w:fill="auto"/>
                <w:hideMark/>
              </w:tcPr>
            </w:tcPrChange>
          </w:tcPr>
          <w:p w14:paraId="2A5D2FF4" w14:textId="77777777" w:rsidR="00F74B9F" w:rsidRPr="00DA2979" w:rsidRDefault="00F74B9F" w:rsidP="000D53DB">
            <w:pPr>
              <w:pStyle w:val="TAL"/>
              <w:jc w:val="center"/>
              <w:rPr>
                <w:sz w:val="16"/>
                <w:szCs w:val="16"/>
                <w:lang w:val="en-US" w:eastAsia="zh-CN"/>
              </w:rPr>
            </w:pPr>
            <w:r w:rsidRPr="00DA2979">
              <w:rPr>
                <w:sz w:val="16"/>
                <w:szCs w:val="16"/>
                <w:lang w:val="en-US" w:eastAsia="zh-CN"/>
              </w:rPr>
              <w:t>QZ ripple with BS (</w:t>
            </w:r>
            <w:r>
              <w:rPr>
                <w:sz w:val="16"/>
                <w:szCs w:val="16"/>
                <w:lang w:val="en-US" w:eastAsia="zh-CN"/>
              </w:rPr>
              <w:t>e</w:t>
            </w:r>
            <w:r w:rsidRPr="00DA2979">
              <w:rPr>
                <w:sz w:val="16"/>
                <w:szCs w:val="16"/>
                <w:lang w:val="en-US" w:eastAsia="zh-CN"/>
              </w:rPr>
              <w:t>xtreme</w:t>
            </w:r>
            <w:r>
              <w:rPr>
                <w:sz w:val="16"/>
                <w:szCs w:val="16"/>
                <w:lang w:val="en-US" w:eastAsia="zh-CN"/>
              </w:rPr>
              <w:t xml:space="preserve"> test conditions</w:t>
            </w:r>
            <w:r w:rsidRPr="00DA2979">
              <w:rPr>
                <w:sz w:val="16"/>
                <w:szCs w:val="16"/>
                <w:lang w:val="en-US" w:eastAsia="zh-CN"/>
              </w:rPr>
              <w:t>)</w:t>
            </w:r>
          </w:p>
        </w:tc>
        <w:tc>
          <w:tcPr>
            <w:tcW w:w="463" w:type="pct"/>
            <w:shd w:val="clear" w:color="auto" w:fill="auto"/>
            <w:hideMark/>
            <w:tcPrChange w:id="544" w:author="Michal Szydelko, Huawei" w:date="2023-08-11T21:54:00Z">
              <w:tcPr>
                <w:tcW w:w="851" w:type="dxa"/>
                <w:gridSpan w:val="5"/>
                <w:tcBorders>
                  <w:top w:val="nil"/>
                  <w:left w:val="nil"/>
                  <w:bottom w:val="single" w:sz="4" w:space="0" w:color="auto"/>
                  <w:right w:val="single" w:sz="4" w:space="0" w:color="auto"/>
                </w:tcBorders>
                <w:shd w:val="clear" w:color="auto" w:fill="auto"/>
                <w:hideMark/>
              </w:tcPr>
            </w:tcPrChange>
          </w:tcPr>
          <w:p w14:paraId="540571CA"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0.70</w:t>
            </w:r>
          </w:p>
        </w:tc>
        <w:tc>
          <w:tcPr>
            <w:tcW w:w="322" w:type="pct"/>
            <w:shd w:val="clear" w:color="auto" w:fill="auto"/>
            <w:hideMark/>
            <w:tcPrChange w:id="545" w:author="Michal Szydelko, Huawei" w:date="2023-08-11T21:54:00Z">
              <w:tcPr>
                <w:tcW w:w="850" w:type="dxa"/>
                <w:gridSpan w:val="3"/>
                <w:tcBorders>
                  <w:top w:val="nil"/>
                  <w:left w:val="nil"/>
                  <w:bottom w:val="single" w:sz="4" w:space="0" w:color="auto"/>
                  <w:right w:val="single" w:sz="4" w:space="0" w:color="auto"/>
                </w:tcBorders>
                <w:shd w:val="clear" w:color="auto" w:fill="auto"/>
                <w:hideMark/>
              </w:tcPr>
            </w:tcPrChange>
          </w:tcPr>
          <w:p w14:paraId="6FEB3D87"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0.70</w:t>
            </w:r>
          </w:p>
        </w:tc>
        <w:tc>
          <w:tcPr>
            <w:tcW w:w="450" w:type="pct"/>
            <w:tcPrChange w:id="546" w:author="Michal Szydelko, Huawei" w:date="2023-08-11T21:54:00Z">
              <w:tcPr>
                <w:tcW w:w="1134" w:type="dxa"/>
                <w:gridSpan w:val="3"/>
                <w:tcBorders>
                  <w:top w:val="nil"/>
                  <w:left w:val="nil"/>
                  <w:bottom w:val="single" w:sz="4" w:space="0" w:color="auto"/>
                  <w:right w:val="nil"/>
                </w:tcBorders>
              </w:tcPr>
            </w:tcPrChange>
          </w:tcPr>
          <w:p w14:paraId="2EA45A82" w14:textId="77777777" w:rsidR="00F74B9F" w:rsidRPr="00DA2979" w:rsidRDefault="00F74B9F" w:rsidP="000D53DB">
            <w:pPr>
              <w:pStyle w:val="TAC"/>
              <w:rPr>
                <w:ins w:id="547" w:author="Michal Szydelko, Huawei" w:date="2023-08-11T21:52:00Z"/>
                <w:rFonts w:eastAsia="SimSun"/>
                <w:sz w:val="16"/>
                <w:szCs w:val="16"/>
                <w:lang w:val="en-US" w:eastAsia="zh-CN"/>
              </w:rPr>
            </w:pPr>
            <w:ins w:id="548" w:author="Michal Szydelko, Huawei" w:date="2023-08-11T21:53:00Z">
              <w:r>
                <w:rPr>
                  <w:rFonts w:cs="Arial"/>
                  <w:color w:val="000000"/>
                  <w:sz w:val="16"/>
                  <w:szCs w:val="16"/>
                </w:rPr>
                <w:t>0.70</w:t>
              </w:r>
            </w:ins>
          </w:p>
        </w:tc>
        <w:tc>
          <w:tcPr>
            <w:tcW w:w="578" w:type="pct"/>
            <w:shd w:val="clear" w:color="auto" w:fill="auto"/>
            <w:hideMark/>
            <w:tcPrChange w:id="549" w:author="Michal Szydelko, Huawei" w:date="2023-08-11T21:54:00Z">
              <w:tcPr>
                <w:tcW w:w="1134" w:type="dxa"/>
                <w:gridSpan w:val="3"/>
                <w:tcBorders>
                  <w:top w:val="nil"/>
                  <w:left w:val="nil"/>
                  <w:bottom w:val="single" w:sz="4" w:space="0" w:color="auto"/>
                  <w:right w:val="single" w:sz="4" w:space="0" w:color="auto"/>
                </w:tcBorders>
                <w:shd w:val="clear" w:color="auto" w:fill="auto"/>
                <w:hideMark/>
              </w:tcPr>
            </w:tcPrChange>
          </w:tcPr>
          <w:p w14:paraId="7230E771"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Gaussian</w:t>
            </w:r>
          </w:p>
        </w:tc>
        <w:tc>
          <w:tcPr>
            <w:tcW w:w="569" w:type="pct"/>
            <w:shd w:val="clear" w:color="auto" w:fill="auto"/>
            <w:hideMark/>
            <w:tcPrChange w:id="550" w:author="Michal Szydelko, Huawei" w:date="2023-08-11T21:54:00Z">
              <w:tcPr>
                <w:tcW w:w="920" w:type="dxa"/>
                <w:gridSpan w:val="3"/>
                <w:tcBorders>
                  <w:top w:val="nil"/>
                  <w:left w:val="nil"/>
                  <w:bottom w:val="single" w:sz="4" w:space="0" w:color="auto"/>
                  <w:right w:val="single" w:sz="4" w:space="0" w:color="auto"/>
                </w:tcBorders>
                <w:shd w:val="clear" w:color="auto" w:fill="auto"/>
                <w:hideMark/>
              </w:tcPr>
            </w:tcPrChange>
          </w:tcPr>
          <w:p w14:paraId="592BDF6C"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1.00</w:t>
            </w:r>
          </w:p>
        </w:tc>
        <w:tc>
          <w:tcPr>
            <w:tcW w:w="173" w:type="pct"/>
            <w:shd w:val="clear" w:color="auto" w:fill="auto"/>
            <w:hideMark/>
            <w:tcPrChange w:id="551" w:author="Michal Szydelko, Huawei" w:date="2023-08-11T21:54:00Z">
              <w:tcPr>
                <w:tcW w:w="425" w:type="dxa"/>
                <w:gridSpan w:val="3"/>
                <w:tcBorders>
                  <w:top w:val="nil"/>
                  <w:left w:val="nil"/>
                  <w:bottom w:val="single" w:sz="4" w:space="0" w:color="auto"/>
                  <w:right w:val="single" w:sz="4" w:space="0" w:color="auto"/>
                </w:tcBorders>
                <w:shd w:val="clear" w:color="auto" w:fill="auto"/>
                <w:hideMark/>
              </w:tcPr>
            </w:tcPrChange>
          </w:tcPr>
          <w:p w14:paraId="0327185E"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1</w:t>
            </w:r>
          </w:p>
        </w:tc>
        <w:tc>
          <w:tcPr>
            <w:tcW w:w="463" w:type="pct"/>
            <w:shd w:val="clear" w:color="auto" w:fill="auto"/>
            <w:hideMark/>
            <w:tcPrChange w:id="552"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0DDE715E"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0.70</w:t>
            </w:r>
          </w:p>
        </w:tc>
        <w:tc>
          <w:tcPr>
            <w:tcW w:w="348" w:type="pct"/>
            <w:shd w:val="clear" w:color="auto" w:fill="auto"/>
            <w:hideMark/>
            <w:tcPrChange w:id="553"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29AFE4DD"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0.70</w:t>
            </w:r>
          </w:p>
        </w:tc>
        <w:tc>
          <w:tcPr>
            <w:tcW w:w="385" w:type="pct"/>
            <w:tcPrChange w:id="554" w:author="Michal Szydelko, Huawei" w:date="2023-08-11T21:54:00Z">
              <w:tcPr>
                <w:tcW w:w="992" w:type="dxa"/>
                <w:tcBorders>
                  <w:top w:val="nil"/>
                  <w:left w:val="nil"/>
                  <w:bottom w:val="single" w:sz="4" w:space="0" w:color="auto"/>
                  <w:right w:val="single" w:sz="4" w:space="0" w:color="auto"/>
                </w:tcBorders>
              </w:tcPr>
            </w:tcPrChange>
          </w:tcPr>
          <w:p w14:paraId="5BEBC83A" w14:textId="77777777" w:rsidR="00F74B9F" w:rsidRPr="00DA2979" w:rsidRDefault="00F74B9F" w:rsidP="000D53DB">
            <w:pPr>
              <w:pStyle w:val="TAC"/>
              <w:rPr>
                <w:ins w:id="555" w:author="Michal Szydelko, Huawei" w:date="2023-08-11T21:52:00Z"/>
                <w:rFonts w:eastAsia="SimSun"/>
                <w:sz w:val="16"/>
                <w:szCs w:val="16"/>
                <w:lang w:val="en-US" w:eastAsia="zh-CN"/>
              </w:rPr>
            </w:pPr>
            <w:ins w:id="556" w:author="Michal Szydelko, Huawei" w:date="2023-08-11T21:54:00Z">
              <w:r>
                <w:rPr>
                  <w:rFonts w:cs="Arial"/>
                  <w:color w:val="000000"/>
                  <w:sz w:val="16"/>
                  <w:szCs w:val="16"/>
                </w:rPr>
                <w:t>0.70</w:t>
              </w:r>
            </w:ins>
          </w:p>
        </w:tc>
      </w:tr>
      <w:tr w:rsidR="00F74B9F" w:rsidRPr="00DA2979" w14:paraId="07707CEB" w14:textId="77777777" w:rsidTr="000D53DB">
        <w:tblPrEx>
          <w:tblW w:w="5000" w:type="pct"/>
          <w:tblPrExChange w:id="557" w:author="Michal Szydelko, Huawei" w:date="2023-08-11T21:54:00Z">
            <w:tblPrEx>
              <w:tblW w:w="0" w:type="auto"/>
              <w:jc w:val="center"/>
              <w:tblLayout w:type="fixed"/>
            </w:tblPrEx>
          </w:tblPrExChange>
        </w:tblPrEx>
        <w:trPr>
          <w:trPrChange w:id="558" w:author="Michal Szydelko, Huawei" w:date="2023-08-11T21:54:00Z">
            <w:trPr>
              <w:cantSplit/>
              <w:jc w:val="center"/>
            </w:trPr>
          </w:trPrChange>
        </w:trPr>
        <w:tc>
          <w:tcPr>
            <w:tcW w:w="259" w:type="pct"/>
            <w:shd w:val="clear" w:color="auto" w:fill="auto"/>
            <w:hideMark/>
            <w:tcPrChange w:id="559" w:author="Michal Szydelko, Huawei" w:date="2023-08-11T21:54:00Z">
              <w:tcPr>
                <w:tcW w:w="704" w:type="dxa"/>
                <w:gridSpan w:val="2"/>
                <w:tcBorders>
                  <w:top w:val="nil"/>
                  <w:left w:val="single" w:sz="4" w:space="0" w:color="auto"/>
                  <w:bottom w:val="single" w:sz="4" w:space="0" w:color="auto"/>
                  <w:right w:val="single" w:sz="4" w:space="0" w:color="auto"/>
                </w:tcBorders>
                <w:shd w:val="clear" w:color="auto" w:fill="auto"/>
                <w:hideMark/>
              </w:tcPr>
            </w:tcPrChange>
          </w:tcPr>
          <w:p w14:paraId="1D3DEFB0"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A2-12</w:t>
            </w:r>
          </w:p>
        </w:tc>
        <w:tc>
          <w:tcPr>
            <w:tcW w:w="990" w:type="pct"/>
            <w:gridSpan w:val="2"/>
            <w:shd w:val="clear" w:color="auto" w:fill="auto"/>
            <w:hideMark/>
            <w:tcPrChange w:id="560" w:author="Michal Szydelko, Huawei" w:date="2023-08-11T21:54:00Z">
              <w:tcPr>
                <w:tcW w:w="2482" w:type="dxa"/>
                <w:gridSpan w:val="4"/>
                <w:tcBorders>
                  <w:top w:val="nil"/>
                  <w:left w:val="nil"/>
                  <w:bottom w:val="single" w:sz="4" w:space="0" w:color="auto"/>
                  <w:right w:val="single" w:sz="4" w:space="0" w:color="auto"/>
                </w:tcBorders>
                <w:shd w:val="clear" w:color="auto" w:fill="auto"/>
                <w:hideMark/>
              </w:tcPr>
            </w:tcPrChange>
          </w:tcPr>
          <w:p w14:paraId="6C20EDC1" w14:textId="77777777" w:rsidR="00F74B9F" w:rsidRPr="00DA2979" w:rsidRDefault="00F74B9F" w:rsidP="000D53DB">
            <w:pPr>
              <w:pStyle w:val="TAL"/>
              <w:jc w:val="center"/>
              <w:rPr>
                <w:sz w:val="16"/>
                <w:szCs w:val="16"/>
                <w:lang w:val="en-US" w:eastAsia="zh-CN"/>
              </w:rPr>
            </w:pPr>
            <w:r>
              <w:rPr>
                <w:sz w:val="16"/>
                <w:szCs w:val="16"/>
                <w:lang w:val="en-US" w:eastAsia="zh-CN"/>
              </w:rPr>
              <w:t>Frequency flatness of test system</w:t>
            </w:r>
          </w:p>
        </w:tc>
        <w:tc>
          <w:tcPr>
            <w:tcW w:w="463" w:type="pct"/>
            <w:shd w:val="clear" w:color="auto" w:fill="auto"/>
            <w:hideMark/>
            <w:tcPrChange w:id="561" w:author="Michal Szydelko, Huawei" w:date="2023-08-11T21:54:00Z">
              <w:tcPr>
                <w:tcW w:w="851" w:type="dxa"/>
                <w:gridSpan w:val="5"/>
                <w:tcBorders>
                  <w:top w:val="nil"/>
                  <w:left w:val="nil"/>
                  <w:bottom w:val="single" w:sz="4" w:space="0" w:color="auto"/>
                  <w:right w:val="single" w:sz="4" w:space="0" w:color="auto"/>
                </w:tcBorders>
                <w:shd w:val="clear" w:color="auto" w:fill="auto"/>
                <w:hideMark/>
              </w:tcPr>
            </w:tcPrChange>
          </w:tcPr>
          <w:p w14:paraId="464DF581"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0.25</w:t>
            </w:r>
          </w:p>
        </w:tc>
        <w:tc>
          <w:tcPr>
            <w:tcW w:w="322" w:type="pct"/>
            <w:shd w:val="clear" w:color="auto" w:fill="auto"/>
            <w:hideMark/>
            <w:tcPrChange w:id="562" w:author="Michal Szydelko, Huawei" w:date="2023-08-11T21:54:00Z">
              <w:tcPr>
                <w:tcW w:w="850" w:type="dxa"/>
                <w:gridSpan w:val="3"/>
                <w:tcBorders>
                  <w:top w:val="nil"/>
                  <w:left w:val="nil"/>
                  <w:bottom w:val="single" w:sz="4" w:space="0" w:color="auto"/>
                  <w:right w:val="single" w:sz="4" w:space="0" w:color="auto"/>
                </w:tcBorders>
                <w:shd w:val="clear" w:color="auto" w:fill="auto"/>
                <w:hideMark/>
              </w:tcPr>
            </w:tcPrChange>
          </w:tcPr>
          <w:p w14:paraId="37D04163"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0.25</w:t>
            </w:r>
          </w:p>
        </w:tc>
        <w:tc>
          <w:tcPr>
            <w:tcW w:w="450" w:type="pct"/>
            <w:tcPrChange w:id="563" w:author="Michal Szydelko, Huawei" w:date="2023-08-11T21:54:00Z">
              <w:tcPr>
                <w:tcW w:w="1134" w:type="dxa"/>
                <w:gridSpan w:val="3"/>
                <w:tcBorders>
                  <w:top w:val="nil"/>
                  <w:left w:val="nil"/>
                  <w:bottom w:val="single" w:sz="4" w:space="0" w:color="auto"/>
                  <w:right w:val="nil"/>
                </w:tcBorders>
              </w:tcPr>
            </w:tcPrChange>
          </w:tcPr>
          <w:p w14:paraId="4B693F8B" w14:textId="77777777" w:rsidR="00F74B9F" w:rsidRPr="00DA2979" w:rsidRDefault="00F74B9F" w:rsidP="000D53DB">
            <w:pPr>
              <w:pStyle w:val="TAC"/>
              <w:rPr>
                <w:ins w:id="564" w:author="Michal Szydelko, Huawei" w:date="2023-08-11T21:52:00Z"/>
                <w:rFonts w:eastAsia="SimSun"/>
                <w:sz w:val="16"/>
                <w:szCs w:val="16"/>
                <w:lang w:val="en-US" w:eastAsia="zh-CN"/>
              </w:rPr>
            </w:pPr>
            <w:ins w:id="565" w:author="Michal Szydelko, Huawei" w:date="2023-08-11T21:53:00Z">
              <w:r>
                <w:rPr>
                  <w:rFonts w:cs="Arial"/>
                  <w:color w:val="000000"/>
                  <w:sz w:val="16"/>
                  <w:szCs w:val="16"/>
                </w:rPr>
                <w:t>0.25</w:t>
              </w:r>
            </w:ins>
          </w:p>
        </w:tc>
        <w:tc>
          <w:tcPr>
            <w:tcW w:w="578" w:type="pct"/>
            <w:shd w:val="clear" w:color="auto" w:fill="auto"/>
            <w:hideMark/>
            <w:tcPrChange w:id="566" w:author="Michal Szydelko, Huawei" w:date="2023-08-11T21:54:00Z">
              <w:tcPr>
                <w:tcW w:w="1134" w:type="dxa"/>
                <w:gridSpan w:val="3"/>
                <w:tcBorders>
                  <w:top w:val="nil"/>
                  <w:left w:val="nil"/>
                  <w:bottom w:val="single" w:sz="4" w:space="0" w:color="auto"/>
                  <w:right w:val="single" w:sz="4" w:space="0" w:color="auto"/>
                </w:tcBorders>
                <w:shd w:val="clear" w:color="auto" w:fill="auto"/>
                <w:hideMark/>
              </w:tcPr>
            </w:tcPrChange>
          </w:tcPr>
          <w:p w14:paraId="1FB78367"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Gaussian</w:t>
            </w:r>
          </w:p>
        </w:tc>
        <w:tc>
          <w:tcPr>
            <w:tcW w:w="569" w:type="pct"/>
            <w:shd w:val="clear" w:color="auto" w:fill="auto"/>
            <w:hideMark/>
            <w:tcPrChange w:id="567" w:author="Michal Szydelko, Huawei" w:date="2023-08-11T21:54:00Z">
              <w:tcPr>
                <w:tcW w:w="920" w:type="dxa"/>
                <w:gridSpan w:val="3"/>
                <w:tcBorders>
                  <w:top w:val="nil"/>
                  <w:left w:val="nil"/>
                  <w:bottom w:val="single" w:sz="4" w:space="0" w:color="auto"/>
                  <w:right w:val="single" w:sz="4" w:space="0" w:color="auto"/>
                </w:tcBorders>
                <w:shd w:val="clear" w:color="auto" w:fill="auto"/>
                <w:hideMark/>
              </w:tcPr>
            </w:tcPrChange>
          </w:tcPr>
          <w:p w14:paraId="5E38B9F8"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1.00</w:t>
            </w:r>
          </w:p>
        </w:tc>
        <w:tc>
          <w:tcPr>
            <w:tcW w:w="173" w:type="pct"/>
            <w:shd w:val="clear" w:color="auto" w:fill="auto"/>
            <w:hideMark/>
            <w:tcPrChange w:id="568" w:author="Michal Szydelko, Huawei" w:date="2023-08-11T21:54:00Z">
              <w:tcPr>
                <w:tcW w:w="425" w:type="dxa"/>
                <w:gridSpan w:val="3"/>
                <w:tcBorders>
                  <w:top w:val="nil"/>
                  <w:left w:val="nil"/>
                  <w:bottom w:val="single" w:sz="4" w:space="0" w:color="auto"/>
                  <w:right w:val="single" w:sz="4" w:space="0" w:color="auto"/>
                </w:tcBorders>
                <w:shd w:val="clear" w:color="auto" w:fill="auto"/>
                <w:hideMark/>
              </w:tcPr>
            </w:tcPrChange>
          </w:tcPr>
          <w:p w14:paraId="414337BC"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1</w:t>
            </w:r>
          </w:p>
        </w:tc>
        <w:tc>
          <w:tcPr>
            <w:tcW w:w="463" w:type="pct"/>
            <w:shd w:val="clear" w:color="auto" w:fill="auto"/>
            <w:hideMark/>
            <w:tcPrChange w:id="569"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4ABDFC91"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0.25</w:t>
            </w:r>
          </w:p>
        </w:tc>
        <w:tc>
          <w:tcPr>
            <w:tcW w:w="348" w:type="pct"/>
            <w:shd w:val="clear" w:color="auto" w:fill="auto"/>
            <w:hideMark/>
            <w:tcPrChange w:id="570"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758F1546"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0.25</w:t>
            </w:r>
          </w:p>
        </w:tc>
        <w:tc>
          <w:tcPr>
            <w:tcW w:w="385" w:type="pct"/>
            <w:tcPrChange w:id="571" w:author="Michal Szydelko, Huawei" w:date="2023-08-11T21:54:00Z">
              <w:tcPr>
                <w:tcW w:w="992" w:type="dxa"/>
                <w:tcBorders>
                  <w:top w:val="nil"/>
                  <w:left w:val="nil"/>
                  <w:bottom w:val="single" w:sz="4" w:space="0" w:color="auto"/>
                  <w:right w:val="single" w:sz="4" w:space="0" w:color="auto"/>
                </w:tcBorders>
              </w:tcPr>
            </w:tcPrChange>
          </w:tcPr>
          <w:p w14:paraId="0D300D07" w14:textId="77777777" w:rsidR="00F74B9F" w:rsidRPr="00DA2979" w:rsidRDefault="00F74B9F" w:rsidP="000D53DB">
            <w:pPr>
              <w:pStyle w:val="TAC"/>
              <w:rPr>
                <w:ins w:id="572" w:author="Michal Szydelko, Huawei" w:date="2023-08-11T21:52:00Z"/>
                <w:rFonts w:eastAsia="SimSun"/>
                <w:sz w:val="16"/>
                <w:szCs w:val="16"/>
                <w:lang w:val="en-US" w:eastAsia="zh-CN"/>
              </w:rPr>
            </w:pPr>
            <w:ins w:id="573" w:author="Michal Szydelko, Huawei" w:date="2023-08-11T21:54:00Z">
              <w:r>
                <w:rPr>
                  <w:rFonts w:cs="Arial"/>
                  <w:color w:val="000000"/>
                  <w:sz w:val="16"/>
                  <w:szCs w:val="16"/>
                </w:rPr>
                <w:t>0.25</w:t>
              </w:r>
            </w:ins>
          </w:p>
        </w:tc>
      </w:tr>
      <w:tr w:rsidR="00F74B9F" w:rsidRPr="00DA2979" w14:paraId="0E19D34D" w14:textId="77777777" w:rsidTr="000D53DB">
        <w:tblPrEx>
          <w:tblW w:w="5000" w:type="pct"/>
          <w:tblPrExChange w:id="574" w:author="Michal Szydelko, Huawei" w:date="2023-08-11T21:54:00Z">
            <w:tblPrEx>
              <w:tblW w:w="0" w:type="auto"/>
              <w:jc w:val="center"/>
              <w:tblLayout w:type="fixed"/>
            </w:tblPrEx>
          </w:tblPrExChange>
        </w:tblPrEx>
        <w:trPr>
          <w:trPrChange w:id="575" w:author="Michal Szydelko, Huawei" w:date="2023-08-11T21:54:00Z">
            <w:trPr>
              <w:cantSplit/>
              <w:jc w:val="center"/>
            </w:trPr>
          </w:trPrChange>
        </w:trPr>
        <w:tc>
          <w:tcPr>
            <w:tcW w:w="259" w:type="pct"/>
            <w:shd w:val="clear" w:color="auto" w:fill="auto"/>
            <w:hideMark/>
            <w:tcPrChange w:id="576" w:author="Michal Szydelko, Huawei" w:date="2023-08-11T21:54:00Z">
              <w:tcPr>
                <w:tcW w:w="704" w:type="dxa"/>
                <w:gridSpan w:val="2"/>
                <w:tcBorders>
                  <w:top w:val="nil"/>
                  <w:left w:val="single" w:sz="4" w:space="0" w:color="auto"/>
                  <w:bottom w:val="single" w:sz="4" w:space="0" w:color="auto"/>
                  <w:right w:val="single" w:sz="4" w:space="0" w:color="auto"/>
                </w:tcBorders>
                <w:shd w:val="clear" w:color="auto" w:fill="auto"/>
                <w:hideMark/>
              </w:tcPr>
            </w:tcPrChange>
          </w:tcPr>
          <w:p w14:paraId="0174FFC4"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A2-15</w:t>
            </w:r>
          </w:p>
        </w:tc>
        <w:tc>
          <w:tcPr>
            <w:tcW w:w="990" w:type="pct"/>
            <w:gridSpan w:val="2"/>
            <w:shd w:val="clear" w:color="auto" w:fill="auto"/>
            <w:hideMark/>
            <w:tcPrChange w:id="577" w:author="Michal Szydelko, Huawei" w:date="2023-08-11T21:54:00Z">
              <w:tcPr>
                <w:tcW w:w="2482" w:type="dxa"/>
                <w:gridSpan w:val="4"/>
                <w:tcBorders>
                  <w:top w:val="nil"/>
                  <w:left w:val="nil"/>
                  <w:bottom w:val="single" w:sz="4" w:space="0" w:color="auto"/>
                  <w:right w:val="single" w:sz="4" w:space="0" w:color="auto"/>
                </w:tcBorders>
                <w:shd w:val="clear" w:color="auto" w:fill="auto"/>
                <w:hideMark/>
              </w:tcPr>
            </w:tcPrChange>
          </w:tcPr>
          <w:p w14:paraId="0084C51E" w14:textId="77777777" w:rsidR="00F74B9F" w:rsidRPr="00DA2979" w:rsidRDefault="00F74B9F" w:rsidP="000D53DB">
            <w:pPr>
              <w:pStyle w:val="TAL"/>
              <w:jc w:val="center"/>
              <w:rPr>
                <w:sz w:val="16"/>
                <w:szCs w:val="16"/>
                <w:lang w:val="en-US" w:eastAsia="zh-CN"/>
              </w:rPr>
            </w:pPr>
            <w:proofErr w:type="spellStart"/>
            <w:r w:rsidRPr="00DA2979">
              <w:rPr>
                <w:sz w:val="16"/>
                <w:szCs w:val="16"/>
                <w:lang w:val="en-US" w:eastAsia="zh-CN"/>
              </w:rPr>
              <w:t>Radome</w:t>
            </w:r>
            <w:proofErr w:type="spellEnd"/>
            <w:r w:rsidRPr="00DA2979">
              <w:rPr>
                <w:sz w:val="16"/>
                <w:szCs w:val="16"/>
                <w:lang w:val="en-US" w:eastAsia="zh-CN"/>
              </w:rPr>
              <w:t xml:space="preserve"> loss variation</w:t>
            </w:r>
          </w:p>
        </w:tc>
        <w:tc>
          <w:tcPr>
            <w:tcW w:w="463" w:type="pct"/>
            <w:shd w:val="clear" w:color="auto" w:fill="auto"/>
            <w:hideMark/>
            <w:tcPrChange w:id="578" w:author="Michal Szydelko, Huawei" w:date="2023-08-11T21:54:00Z">
              <w:tcPr>
                <w:tcW w:w="851" w:type="dxa"/>
                <w:gridSpan w:val="5"/>
                <w:tcBorders>
                  <w:top w:val="nil"/>
                  <w:left w:val="nil"/>
                  <w:bottom w:val="single" w:sz="4" w:space="0" w:color="auto"/>
                  <w:right w:val="single" w:sz="4" w:space="0" w:color="auto"/>
                </w:tcBorders>
                <w:shd w:val="clear" w:color="auto" w:fill="auto"/>
                <w:hideMark/>
              </w:tcPr>
            </w:tcPrChange>
          </w:tcPr>
          <w:p w14:paraId="008ACB3F"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0.50</w:t>
            </w:r>
          </w:p>
        </w:tc>
        <w:tc>
          <w:tcPr>
            <w:tcW w:w="322" w:type="pct"/>
            <w:shd w:val="clear" w:color="auto" w:fill="auto"/>
            <w:hideMark/>
            <w:tcPrChange w:id="579" w:author="Michal Szydelko, Huawei" w:date="2023-08-11T21:54:00Z">
              <w:tcPr>
                <w:tcW w:w="850" w:type="dxa"/>
                <w:gridSpan w:val="3"/>
                <w:tcBorders>
                  <w:top w:val="nil"/>
                  <w:left w:val="nil"/>
                  <w:bottom w:val="single" w:sz="4" w:space="0" w:color="auto"/>
                  <w:right w:val="single" w:sz="4" w:space="0" w:color="auto"/>
                </w:tcBorders>
                <w:shd w:val="clear" w:color="auto" w:fill="auto"/>
                <w:hideMark/>
              </w:tcPr>
            </w:tcPrChange>
          </w:tcPr>
          <w:p w14:paraId="67A3E977"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0.50</w:t>
            </w:r>
          </w:p>
        </w:tc>
        <w:tc>
          <w:tcPr>
            <w:tcW w:w="450" w:type="pct"/>
            <w:tcPrChange w:id="580" w:author="Michal Szydelko, Huawei" w:date="2023-08-11T21:54:00Z">
              <w:tcPr>
                <w:tcW w:w="1134" w:type="dxa"/>
                <w:gridSpan w:val="3"/>
                <w:tcBorders>
                  <w:top w:val="nil"/>
                  <w:left w:val="nil"/>
                  <w:bottom w:val="single" w:sz="4" w:space="0" w:color="auto"/>
                  <w:right w:val="nil"/>
                </w:tcBorders>
              </w:tcPr>
            </w:tcPrChange>
          </w:tcPr>
          <w:p w14:paraId="164066ED" w14:textId="77777777" w:rsidR="00F74B9F" w:rsidRPr="00DA2979" w:rsidRDefault="00F74B9F" w:rsidP="000D53DB">
            <w:pPr>
              <w:pStyle w:val="TAC"/>
              <w:rPr>
                <w:ins w:id="581" w:author="Michal Szydelko, Huawei" w:date="2023-08-11T21:52:00Z"/>
                <w:rFonts w:eastAsia="SimSun"/>
                <w:sz w:val="16"/>
                <w:szCs w:val="16"/>
                <w:lang w:val="en-US" w:eastAsia="zh-CN"/>
              </w:rPr>
            </w:pPr>
            <w:ins w:id="582" w:author="Michal Szydelko, Huawei" w:date="2023-08-11T21:53:00Z">
              <w:r>
                <w:rPr>
                  <w:rFonts w:cs="Arial"/>
                  <w:color w:val="000000"/>
                  <w:sz w:val="16"/>
                  <w:szCs w:val="16"/>
                </w:rPr>
                <w:t>0.50</w:t>
              </w:r>
            </w:ins>
          </w:p>
        </w:tc>
        <w:tc>
          <w:tcPr>
            <w:tcW w:w="578" w:type="pct"/>
            <w:shd w:val="clear" w:color="auto" w:fill="auto"/>
            <w:hideMark/>
            <w:tcPrChange w:id="583" w:author="Michal Szydelko, Huawei" w:date="2023-08-11T21:54:00Z">
              <w:tcPr>
                <w:tcW w:w="1134" w:type="dxa"/>
                <w:gridSpan w:val="3"/>
                <w:tcBorders>
                  <w:top w:val="nil"/>
                  <w:left w:val="nil"/>
                  <w:bottom w:val="single" w:sz="4" w:space="0" w:color="auto"/>
                  <w:right w:val="single" w:sz="4" w:space="0" w:color="auto"/>
                </w:tcBorders>
                <w:shd w:val="clear" w:color="auto" w:fill="auto"/>
                <w:hideMark/>
              </w:tcPr>
            </w:tcPrChange>
          </w:tcPr>
          <w:p w14:paraId="3FB94832"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Gaussian</w:t>
            </w:r>
          </w:p>
        </w:tc>
        <w:tc>
          <w:tcPr>
            <w:tcW w:w="569" w:type="pct"/>
            <w:shd w:val="clear" w:color="auto" w:fill="auto"/>
            <w:hideMark/>
            <w:tcPrChange w:id="584" w:author="Michal Szydelko, Huawei" w:date="2023-08-11T21:54:00Z">
              <w:tcPr>
                <w:tcW w:w="920" w:type="dxa"/>
                <w:gridSpan w:val="3"/>
                <w:tcBorders>
                  <w:top w:val="nil"/>
                  <w:left w:val="nil"/>
                  <w:bottom w:val="single" w:sz="4" w:space="0" w:color="auto"/>
                  <w:right w:val="single" w:sz="4" w:space="0" w:color="auto"/>
                </w:tcBorders>
                <w:shd w:val="clear" w:color="auto" w:fill="auto"/>
                <w:hideMark/>
              </w:tcPr>
            </w:tcPrChange>
          </w:tcPr>
          <w:p w14:paraId="4213858C"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1.00</w:t>
            </w:r>
          </w:p>
        </w:tc>
        <w:tc>
          <w:tcPr>
            <w:tcW w:w="173" w:type="pct"/>
            <w:shd w:val="clear" w:color="auto" w:fill="auto"/>
            <w:hideMark/>
            <w:tcPrChange w:id="585" w:author="Michal Szydelko, Huawei" w:date="2023-08-11T21:54:00Z">
              <w:tcPr>
                <w:tcW w:w="425" w:type="dxa"/>
                <w:gridSpan w:val="3"/>
                <w:tcBorders>
                  <w:top w:val="nil"/>
                  <w:left w:val="nil"/>
                  <w:bottom w:val="single" w:sz="4" w:space="0" w:color="auto"/>
                  <w:right w:val="single" w:sz="4" w:space="0" w:color="auto"/>
                </w:tcBorders>
                <w:shd w:val="clear" w:color="auto" w:fill="auto"/>
                <w:hideMark/>
              </w:tcPr>
            </w:tcPrChange>
          </w:tcPr>
          <w:p w14:paraId="01F72E78"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1</w:t>
            </w:r>
          </w:p>
        </w:tc>
        <w:tc>
          <w:tcPr>
            <w:tcW w:w="463" w:type="pct"/>
            <w:shd w:val="clear" w:color="auto" w:fill="auto"/>
            <w:hideMark/>
            <w:tcPrChange w:id="586"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02BE6692"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0.50</w:t>
            </w:r>
          </w:p>
        </w:tc>
        <w:tc>
          <w:tcPr>
            <w:tcW w:w="348" w:type="pct"/>
            <w:shd w:val="clear" w:color="auto" w:fill="auto"/>
            <w:hideMark/>
            <w:tcPrChange w:id="587"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5D71B2A0"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0.50</w:t>
            </w:r>
          </w:p>
        </w:tc>
        <w:tc>
          <w:tcPr>
            <w:tcW w:w="385" w:type="pct"/>
            <w:tcPrChange w:id="588" w:author="Michal Szydelko, Huawei" w:date="2023-08-11T21:54:00Z">
              <w:tcPr>
                <w:tcW w:w="992" w:type="dxa"/>
                <w:tcBorders>
                  <w:top w:val="nil"/>
                  <w:left w:val="nil"/>
                  <w:bottom w:val="single" w:sz="4" w:space="0" w:color="auto"/>
                  <w:right w:val="single" w:sz="4" w:space="0" w:color="auto"/>
                </w:tcBorders>
              </w:tcPr>
            </w:tcPrChange>
          </w:tcPr>
          <w:p w14:paraId="6DDE8ED1" w14:textId="77777777" w:rsidR="00F74B9F" w:rsidRPr="00DA2979" w:rsidRDefault="00F74B9F" w:rsidP="000D53DB">
            <w:pPr>
              <w:pStyle w:val="TAC"/>
              <w:rPr>
                <w:ins w:id="589" w:author="Michal Szydelko, Huawei" w:date="2023-08-11T21:52:00Z"/>
                <w:rFonts w:eastAsia="SimSun"/>
                <w:sz w:val="16"/>
                <w:szCs w:val="16"/>
                <w:lang w:val="en-US" w:eastAsia="zh-CN"/>
              </w:rPr>
            </w:pPr>
            <w:ins w:id="590" w:author="Michal Szydelko, Huawei" w:date="2023-08-11T21:54:00Z">
              <w:r>
                <w:rPr>
                  <w:rFonts w:cs="Arial"/>
                  <w:color w:val="000000"/>
                  <w:sz w:val="16"/>
                  <w:szCs w:val="16"/>
                </w:rPr>
                <w:t>0.50</w:t>
              </w:r>
            </w:ins>
          </w:p>
        </w:tc>
      </w:tr>
      <w:tr w:rsidR="00F74B9F" w:rsidRPr="00DA2979" w14:paraId="77345199" w14:textId="77777777" w:rsidTr="000D53DB">
        <w:tblPrEx>
          <w:tblW w:w="5000" w:type="pct"/>
          <w:tblPrExChange w:id="591" w:author="Michal Szydelko, Huawei" w:date="2023-08-11T21:54:00Z">
            <w:tblPrEx>
              <w:tblW w:w="0" w:type="auto"/>
              <w:jc w:val="center"/>
              <w:tblLayout w:type="fixed"/>
            </w:tblPrEx>
          </w:tblPrExChange>
        </w:tblPrEx>
        <w:trPr>
          <w:trPrChange w:id="592" w:author="Michal Szydelko, Huawei" w:date="2023-08-11T21:54:00Z">
            <w:trPr>
              <w:cantSplit/>
              <w:jc w:val="center"/>
            </w:trPr>
          </w:trPrChange>
        </w:trPr>
        <w:tc>
          <w:tcPr>
            <w:tcW w:w="259" w:type="pct"/>
            <w:shd w:val="clear" w:color="auto" w:fill="auto"/>
            <w:hideMark/>
            <w:tcPrChange w:id="593" w:author="Michal Szydelko, Huawei" w:date="2023-08-11T21:54:00Z">
              <w:tcPr>
                <w:tcW w:w="704" w:type="dxa"/>
                <w:gridSpan w:val="2"/>
                <w:tcBorders>
                  <w:top w:val="nil"/>
                  <w:left w:val="single" w:sz="4" w:space="0" w:color="auto"/>
                  <w:bottom w:val="single" w:sz="4" w:space="0" w:color="auto"/>
                  <w:right w:val="single" w:sz="4" w:space="0" w:color="auto"/>
                </w:tcBorders>
                <w:shd w:val="clear" w:color="auto" w:fill="auto"/>
                <w:hideMark/>
              </w:tcPr>
            </w:tcPrChange>
          </w:tcPr>
          <w:p w14:paraId="0FCBEFB1"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A2-14</w:t>
            </w:r>
          </w:p>
        </w:tc>
        <w:tc>
          <w:tcPr>
            <w:tcW w:w="990" w:type="pct"/>
            <w:gridSpan w:val="2"/>
            <w:shd w:val="clear" w:color="auto" w:fill="auto"/>
            <w:hideMark/>
            <w:tcPrChange w:id="594" w:author="Michal Szydelko, Huawei" w:date="2023-08-11T21:54:00Z">
              <w:tcPr>
                <w:tcW w:w="2482" w:type="dxa"/>
                <w:gridSpan w:val="4"/>
                <w:tcBorders>
                  <w:top w:val="nil"/>
                  <w:left w:val="nil"/>
                  <w:bottom w:val="single" w:sz="4" w:space="0" w:color="auto"/>
                  <w:right w:val="single" w:sz="4" w:space="0" w:color="auto"/>
                </w:tcBorders>
                <w:shd w:val="clear" w:color="auto" w:fill="auto"/>
                <w:hideMark/>
              </w:tcPr>
            </w:tcPrChange>
          </w:tcPr>
          <w:p w14:paraId="1DB70E0D" w14:textId="77777777" w:rsidR="00F74B9F" w:rsidRPr="00DA2979" w:rsidRDefault="00F74B9F" w:rsidP="000D53DB">
            <w:pPr>
              <w:pStyle w:val="TAL"/>
              <w:jc w:val="center"/>
              <w:rPr>
                <w:sz w:val="16"/>
                <w:szCs w:val="16"/>
                <w:lang w:val="en-US" w:eastAsia="zh-CN"/>
              </w:rPr>
            </w:pPr>
            <w:r w:rsidRPr="00DA2979">
              <w:rPr>
                <w:sz w:val="16"/>
                <w:szCs w:val="16"/>
                <w:lang w:val="en-US" w:eastAsia="zh-CN"/>
              </w:rPr>
              <w:t xml:space="preserve">Wet </w:t>
            </w:r>
            <w:proofErr w:type="spellStart"/>
            <w:r w:rsidRPr="00DA2979">
              <w:rPr>
                <w:sz w:val="16"/>
                <w:szCs w:val="16"/>
                <w:lang w:val="en-US" w:eastAsia="zh-CN"/>
              </w:rPr>
              <w:t>radome</w:t>
            </w:r>
            <w:proofErr w:type="spellEnd"/>
            <w:r w:rsidRPr="00DA2979">
              <w:rPr>
                <w:sz w:val="16"/>
                <w:szCs w:val="16"/>
                <w:lang w:val="en-US" w:eastAsia="zh-CN"/>
              </w:rPr>
              <w:t xml:space="preserve"> loss variation</w:t>
            </w:r>
          </w:p>
        </w:tc>
        <w:tc>
          <w:tcPr>
            <w:tcW w:w="463" w:type="pct"/>
            <w:shd w:val="clear" w:color="auto" w:fill="auto"/>
            <w:hideMark/>
            <w:tcPrChange w:id="595" w:author="Michal Szydelko, Huawei" w:date="2023-08-11T21:54:00Z">
              <w:tcPr>
                <w:tcW w:w="851" w:type="dxa"/>
                <w:gridSpan w:val="5"/>
                <w:tcBorders>
                  <w:top w:val="nil"/>
                  <w:left w:val="nil"/>
                  <w:bottom w:val="single" w:sz="4" w:space="0" w:color="auto"/>
                  <w:right w:val="single" w:sz="4" w:space="0" w:color="auto"/>
                </w:tcBorders>
                <w:shd w:val="clear" w:color="auto" w:fill="auto"/>
                <w:hideMark/>
              </w:tcPr>
            </w:tcPrChange>
          </w:tcPr>
          <w:p w14:paraId="12A2DDC5"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0.90</w:t>
            </w:r>
          </w:p>
        </w:tc>
        <w:tc>
          <w:tcPr>
            <w:tcW w:w="322" w:type="pct"/>
            <w:shd w:val="clear" w:color="auto" w:fill="auto"/>
            <w:hideMark/>
            <w:tcPrChange w:id="596" w:author="Michal Szydelko, Huawei" w:date="2023-08-11T21:54:00Z">
              <w:tcPr>
                <w:tcW w:w="850" w:type="dxa"/>
                <w:gridSpan w:val="3"/>
                <w:tcBorders>
                  <w:top w:val="nil"/>
                  <w:left w:val="nil"/>
                  <w:bottom w:val="single" w:sz="4" w:space="0" w:color="auto"/>
                  <w:right w:val="single" w:sz="4" w:space="0" w:color="auto"/>
                </w:tcBorders>
                <w:shd w:val="clear" w:color="auto" w:fill="auto"/>
                <w:hideMark/>
              </w:tcPr>
            </w:tcPrChange>
          </w:tcPr>
          <w:p w14:paraId="0D228844"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0.90</w:t>
            </w:r>
          </w:p>
        </w:tc>
        <w:tc>
          <w:tcPr>
            <w:tcW w:w="450" w:type="pct"/>
            <w:tcPrChange w:id="597" w:author="Michal Szydelko, Huawei" w:date="2023-08-11T21:54:00Z">
              <w:tcPr>
                <w:tcW w:w="1134" w:type="dxa"/>
                <w:gridSpan w:val="3"/>
                <w:tcBorders>
                  <w:top w:val="nil"/>
                  <w:left w:val="nil"/>
                  <w:bottom w:val="single" w:sz="4" w:space="0" w:color="auto"/>
                  <w:right w:val="nil"/>
                </w:tcBorders>
              </w:tcPr>
            </w:tcPrChange>
          </w:tcPr>
          <w:p w14:paraId="00D246F0" w14:textId="77777777" w:rsidR="00F74B9F" w:rsidRPr="00DA2979" w:rsidRDefault="00F74B9F" w:rsidP="000D53DB">
            <w:pPr>
              <w:pStyle w:val="TAC"/>
              <w:rPr>
                <w:ins w:id="598" w:author="Michal Szydelko, Huawei" w:date="2023-08-11T21:52:00Z"/>
                <w:rFonts w:eastAsia="SimSun"/>
                <w:sz w:val="16"/>
                <w:szCs w:val="16"/>
                <w:lang w:val="en-US" w:eastAsia="zh-CN"/>
              </w:rPr>
            </w:pPr>
            <w:ins w:id="599" w:author="Michal Szydelko, Huawei" w:date="2023-08-11T21:53:00Z">
              <w:r>
                <w:rPr>
                  <w:rFonts w:cs="Arial"/>
                  <w:color w:val="000000"/>
                  <w:sz w:val="16"/>
                  <w:szCs w:val="16"/>
                </w:rPr>
                <w:t>0.90</w:t>
              </w:r>
            </w:ins>
          </w:p>
        </w:tc>
        <w:tc>
          <w:tcPr>
            <w:tcW w:w="578" w:type="pct"/>
            <w:shd w:val="clear" w:color="auto" w:fill="auto"/>
            <w:hideMark/>
            <w:tcPrChange w:id="600" w:author="Michal Szydelko, Huawei" w:date="2023-08-11T21:54:00Z">
              <w:tcPr>
                <w:tcW w:w="1134" w:type="dxa"/>
                <w:gridSpan w:val="3"/>
                <w:tcBorders>
                  <w:top w:val="nil"/>
                  <w:left w:val="nil"/>
                  <w:bottom w:val="single" w:sz="4" w:space="0" w:color="auto"/>
                  <w:right w:val="single" w:sz="4" w:space="0" w:color="auto"/>
                </w:tcBorders>
                <w:shd w:val="clear" w:color="auto" w:fill="auto"/>
                <w:hideMark/>
              </w:tcPr>
            </w:tcPrChange>
          </w:tcPr>
          <w:p w14:paraId="1DF81B70"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Gaussian</w:t>
            </w:r>
          </w:p>
        </w:tc>
        <w:tc>
          <w:tcPr>
            <w:tcW w:w="569" w:type="pct"/>
            <w:shd w:val="clear" w:color="auto" w:fill="auto"/>
            <w:hideMark/>
            <w:tcPrChange w:id="601" w:author="Michal Szydelko, Huawei" w:date="2023-08-11T21:54:00Z">
              <w:tcPr>
                <w:tcW w:w="920" w:type="dxa"/>
                <w:gridSpan w:val="3"/>
                <w:tcBorders>
                  <w:top w:val="nil"/>
                  <w:left w:val="nil"/>
                  <w:bottom w:val="single" w:sz="4" w:space="0" w:color="auto"/>
                  <w:right w:val="single" w:sz="4" w:space="0" w:color="auto"/>
                </w:tcBorders>
                <w:shd w:val="clear" w:color="auto" w:fill="auto"/>
                <w:hideMark/>
              </w:tcPr>
            </w:tcPrChange>
          </w:tcPr>
          <w:p w14:paraId="52415EA5"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1.00</w:t>
            </w:r>
          </w:p>
        </w:tc>
        <w:tc>
          <w:tcPr>
            <w:tcW w:w="173" w:type="pct"/>
            <w:shd w:val="clear" w:color="auto" w:fill="auto"/>
            <w:hideMark/>
            <w:tcPrChange w:id="602" w:author="Michal Szydelko, Huawei" w:date="2023-08-11T21:54:00Z">
              <w:tcPr>
                <w:tcW w:w="425" w:type="dxa"/>
                <w:gridSpan w:val="3"/>
                <w:tcBorders>
                  <w:top w:val="nil"/>
                  <w:left w:val="nil"/>
                  <w:bottom w:val="single" w:sz="4" w:space="0" w:color="auto"/>
                  <w:right w:val="single" w:sz="4" w:space="0" w:color="auto"/>
                </w:tcBorders>
                <w:shd w:val="clear" w:color="auto" w:fill="auto"/>
                <w:hideMark/>
              </w:tcPr>
            </w:tcPrChange>
          </w:tcPr>
          <w:p w14:paraId="30D8C5CF"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1</w:t>
            </w:r>
          </w:p>
        </w:tc>
        <w:tc>
          <w:tcPr>
            <w:tcW w:w="463" w:type="pct"/>
            <w:shd w:val="clear" w:color="auto" w:fill="auto"/>
            <w:hideMark/>
            <w:tcPrChange w:id="603"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07295A8A"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0.90</w:t>
            </w:r>
          </w:p>
        </w:tc>
        <w:tc>
          <w:tcPr>
            <w:tcW w:w="348" w:type="pct"/>
            <w:shd w:val="clear" w:color="auto" w:fill="auto"/>
            <w:hideMark/>
            <w:tcPrChange w:id="604"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5883066C"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0.90</w:t>
            </w:r>
          </w:p>
        </w:tc>
        <w:tc>
          <w:tcPr>
            <w:tcW w:w="385" w:type="pct"/>
            <w:tcPrChange w:id="605" w:author="Michal Szydelko, Huawei" w:date="2023-08-11T21:54:00Z">
              <w:tcPr>
                <w:tcW w:w="992" w:type="dxa"/>
                <w:tcBorders>
                  <w:top w:val="nil"/>
                  <w:left w:val="nil"/>
                  <w:bottom w:val="single" w:sz="4" w:space="0" w:color="auto"/>
                  <w:right w:val="single" w:sz="4" w:space="0" w:color="auto"/>
                </w:tcBorders>
              </w:tcPr>
            </w:tcPrChange>
          </w:tcPr>
          <w:p w14:paraId="359A301B" w14:textId="77777777" w:rsidR="00F74B9F" w:rsidRPr="00DA2979" w:rsidRDefault="00F74B9F" w:rsidP="000D53DB">
            <w:pPr>
              <w:pStyle w:val="TAC"/>
              <w:rPr>
                <w:ins w:id="606" w:author="Michal Szydelko, Huawei" w:date="2023-08-11T21:52:00Z"/>
                <w:rFonts w:eastAsia="SimSun"/>
                <w:sz w:val="16"/>
                <w:szCs w:val="16"/>
                <w:lang w:val="en-US" w:eastAsia="zh-CN"/>
              </w:rPr>
            </w:pPr>
            <w:ins w:id="607" w:author="Michal Szydelko, Huawei" w:date="2023-08-11T21:54:00Z">
              <w:r>
                <w:rPr>
                  <w:rFonts w:cs="Arial"/>
                  <w:color w:val="000000"/>
                  <w:sz w:val="16"/>
                  <w:szCs w:val="16"/>
                </w:rPr>
                <w:t>0.90</w:t>
              </w:r>
            </w:ins>
          </w:p>
        </w:tc>
      </w:tr>
      <w:tr w:rsidR="00F74B9F" w:rsidRPr="00DA2979" w14:paraId="664A08C1" w14:textId="77777777" w:rsidTr="000D53DB">
        <w:tblPrEx>
          <w:tblW w:w="5000" w:type="pct"/>
          <w:tblPrExChange w:id="608" w:author="Michal Szydelko, Huawei" w:date="2023-08-11T21:54:00Z">
            <w:tblPrEx>
              <w:tblW w:w="0" w:type="auto"/>
              <w:jc w:val="center"/>
              <w:tblLayout w:type="fixed"/>
            </w:tblPrEx>
          </w:tblPrExChange>
        </w:tblPrEx>
        <w:trPr>
          <w:trPrChange w:id="609" w:author="Michal Szydelko, Huawei" w:date="2023-08-11T21:54:00Z">
            <w:trPr>
              <w:cantSplit/>
              <w:jc w:val="center"/>
            </w:trPr>
          </w:trPrChange>
        </w:trPr>
        <w:tc>
          <w:tcPr>
            <w:tcW w:w="259" w:type="pct"/>
            <w:shd w:val="clear" w:color="auto" w:fill="auto"/>
            <w:hideMark/>
            <w:tcPrChange w:id="610" w:author="Michal Szydelko, Huawei" w:date="2023-08-11T21:54:00Z">
              <w:tcPr>
                <w:tcW w:w="704" w:type="dxa"/>
                <w:gridSpan w:val="2"/>
                <w:tcBorders>
                  <w:top w:val="nil"/>
                  <w:left w:val="single" w:sz="4" w:space="0" w:color="auto"/>
                  <w:bottom w:val="single" w:sz="4" w:space="0" w:color="auto"/>
                  <w:right w:val="single" w:sz="4" w:space="0" w:color="auto"/>
                </w:tcBorders>
                <w:shd w:val="clear" w:color="auto" w:fill="auto"/>
                <w:hideMark/>
              </w:tcPr>
            </w:tcPrChange>
          </w:tcPr>
          <w:p w14:paraId="2D2B59F6"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A2-16</w:t>
            </w:r>
          </w:p>
        </w:tc>
        <w:tc>
          <w:tcPr>
            <w:tcW w:w="990" w:type="pct"/>
            <w:gridSpan w:val="2"/>
            <w:shd w:val="clear" w:color="auto" w:fill="auto"/>
            <w:hideMark/>
            <w:tcPrChange w:id="611" w:author="Michal Szydelko, Huawei" w:date="2023-08-11T21:54:00Z">
              <w:tcPr>
                <w:tcW w:w="2482" w:type="dxa"/>
                <w:gridSpan w:val="4"/>
                <w:tcBorders>
                  <w:top w:val="nil"/>
                  <w:left w:val="nil"/>
                  <w:bottom w:val="single" w:sz="4" w:space="0" w:color="auto"/>
                  <w:right w:val="single" w:sz="4" w:space="0" w:color="auto"/>
                </w:tcBorders>
                <w:shd w:val="clear" w:color="auto" w:fill="auto"/>
                <w:hideMark/>
              </w:tcPr>
            </w:tcPrChange>
          </w:tcPr>
          <w:p w14:paraId="7327041C" w14:textId="77777777" w:rsidR="00F74B9F" w:rsidRPr="00DA2979" w:rsidRDefault="00F74B9F" w:rsidP="000D53DB">
            <w:pPr>
              <w:pStyle w:val="TAL"/>
              <w:jc w:val="center"/>
              <w:rPr>
                <w:sz w:val="16"/>
                <w:szCs w:val="16"/>
                <w:lang w:val="en-US" w:eastAsia="zh-CN"/>
              </w:rPr>
            </w:pPr>
            <w:r w:rsidRPr="00DA2979">
              <w:rPr>
                <w:sz w:val="16"/>
                <w:szCs w:val="16"/>
                <w:lang w:val="en-US" w:eastAsia="zh-CN"/>
              </w:rPr>
              <w:t>Change in absorber behavior</w:t>
            </w:r>
          </w:p>
        </w:tc>
        <w:tc>
          <w:tcPr>
            <w:tcW w:w="463" w:type="pct"/>
            <w:shd w:val="clear" w:color="auto" w:fill="auto"/>
            <w:hideMark/>
            <w:tcPrChange w:id="612" w:author="Michal Szydelko, Huawei" w:date="2023-08-11T21:54:00Z">
              <w:tcPr>
                <w:tcW w:w="851" w:type="dxa"/>
                <w:gridSpan w:val="5"/>
                <w:tcBorders>
                  <w:top w:val="nil"/>
                  <w:left w:val="nil"/>
                  <w:bottom w:val="single" w:sz="4" w:space="0" w:color="auto"/>
                  <w:right w:val="single" w:sz="4" w:space="0" w:color="auto"/>
                </w:tcBorders>
                <w:shd w:val="clear" w:color="auto" w:fill="auto"/>
                <w:hideMark/>
              </w:tcPr>
            </w:tcPrChange>
          </w:tcPr>
          <w:p w14:paraId="3AD5ACE5"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0.50</w:t>
            </w:r>
          </w:p>
        </w:tc>
        <w:tc>
          <w:tcPr>
            <w:tcW w:w="322" w:type="pct"/>
            <w:shd w:val="clear" w:color="auto" w:fill="auto"/>
            <w:hideMark/>
            <w:tcPrChange w:id="613" w:author="Michal Szydelko, Huawei" w:date="2023-08-11T21:54:00Z">
              <w:tcPr>
                <w:tcW w:w="850" w:type="dxa"/>
                <w:gridSpan w:val="3"/>
                <w:tcBorders>
                  <w:top w:val="nil"/>
                  <w:left w:val="nil"/>
                  <w:bottom w:val="single" w:sz="4" w:space="0" w:color="auto"/>
                  <w:right w:val="single" w:sz="4" w:space="0" w:color="auto"/>
                </w:tcBorders>
                <w:shd w:val="clear" w:color="auto" w:fill="auto"/>
                <w:hideMark/>
              </w:tcPr>
            </w:tcPrChange>
          </w:tcPr>
          <w:p w14:paraId="32569772"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0.50</w:t>
            </w:r>
          </w:p>
        </w:tc>
        <w:tc>
          <w:tcPr>
            <w:tcW w:w="450" w:type="pct"/>
            <w:tcPrChange w:id="614" w:author="Michal Szydelko, Huawei" w:date="2023-08-11T21:54:00Z">
              <w:tcPr>
                <w:tcW w:w="1134" w:type="dxa"/>
                <w:gridSpan w:val="3"/>
                <w:tcBorders>
                  <w:top w:val="nil"/>
                  <w:left w:val="nil"/>
                  <w:bottom w:val="single" w:sz="4" w:space="0" w:color="auto"/>
                  <w:right w:val="nil"/>
                </w:tcBorders>
              </w:tcPr>
            </w:tcPrChange>
          </w:tcPr>
          <w:p w14:paraId="3EFCCA7A" w14:textId="77777777" w:rsidR="00F74B9F" w:rsidRPr="00DA2979" w:rsidRDefault="00F74B9F" w:rsidP="000D53DB">
            <w:pPr>
              <w:pStyle w:val="TAC"/>
              <w:rPr>
                <w:ins w:id="615" w:author="Michal Szydelko, Huawei" w:date="2023-08-11T21:52:00Z"/>
                <w:rFonts w:eastAsia="SimSun"/>
                <w:sz w:val="16"/>
                <w:szCs w:val="16"/>
                <w:lang w:val="en-US" w:eastAsia="zh-CN"/>
              </w:rPr>
            </w:pPr>
            <w:ins w:id="616" w:author="Michal Szydelko, Huawei" w:date="2023-08-11T21:53:00Z">
              <w:r>
                <w:rPr>
                  <w:rFonts w:cs="Arial"/>
                  <w:color w:val="000000"/>
                  <w:sz w:val="16"/>
                  <w:szCs w:val="16"/>
                </w:rPr>
                <w:t>0.50</w:t>
              </w:r>
            </w:ins>
          </w:p>
        </w:tc>
        <w:tc>
          <w:tcPr>
            <w:tcW w:w="578" w:type="pct"/>
            <w:shd w:val="clear" w:color="auto" w:fill="auto"/>
            <w:hideMark/>
            <w:tcPrChange w:id="617" w:author="Michal Szydelko, Huawei" w:date="2023-08-11T21:54:00Z">
              <w:tcPr>
                <w:tcW w:w="1134" w:type="dxa"/>
                <w:gridSpan w:val="3"/>
                <w:tcBorders>
                  <w:top w:val="nil"/>
                  <w:left w:val="nil"/>
                  <w:bottom w:val="single" w:sz="4" w:space="0" w:color="auto"/>
                  <w:right w:val="single" w:sz="4" w:space="0" w:color="auto"/>
                </w:tcBorders>
                <w:shd w:val="clear" w:color="auto" w:fill="auto"/>
                <w:hideMark/>
              </w:tcPr>
            </w:tcPrChange>
          </w:tcPr>
          <w:p w14:paraId="02F090E7"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Gaussian</w:t>
            </w:r>
          </w:p>
        </w:tc>
        <w:tc>
          <w:tcPr>
            <w:tcW w:w="569" w:type="pct"/>
            <w:shd w:val="clear" w:color="auto" w:fill="auto"/>
            <w:hideMark/>
            <w:tcPrChange w:id="618" w:author="Michal Szydelko, Huawei" w:date="2023-08-11T21:54:00Z">
              <w:tcPr>
                <w:tcW w:w="920" w:type="dxa"/>
                <w:gridSpan w:val="3"/>
                <w:tcBorders>
                  <w:top w:val="nil"/>
                  <w:left w:val="nil"/>
                  <w:bottom w:val="single" w:sz="4" w:space="0" w:color="auto"/>
                  <w:right w:val="single" w:sz="4" w:space="0" w:color="auto"/>
                </w:tcBorders>
                <w:shd w:val="clear" w:color="auto" w:fill="auto"/>
                <w:hideMark/>
              </w:tcPr>
            </w:tcPrChange>
          </w:tcPr>
          <w:p w14:paraId="61F39494"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1.00</w:t>
            </w:r>
          </w:p>
        </w:tc>
        <w:tc>
          <w:tcPr>
            <w:tcW w:w="173" w:type="pct"/>
            <w:shd w:val="clear" w:color="auto" w:fill="auto"/>
            <w:hideMark/>
            <w:tcPrChange w:id="619" w:author="Michal Szydelko, Huawei" w:date="2023-08-11T21:54:00Z">
              <w:tcPr>
                <w:tcW w:w="425" w:type="dxa"/>
                <w:gridSpan w:val="3"/>
                <w:tcBorders>
                  <w:top w:val="nil"/>
                  <w:left w:val="nil"/>
                  <w:bottom w:val="single" w:sz="4" w:space="0" w:color="auto"/>
                  <w:right w:val="single" w:sz="4" w:space="0" w:color="auto"/>
                </w:tcBorders>
                <w:shd w:val="clear" w:color="auto" w:fill="auto"/>
                <w:hideMark/>
              </w:tcPr>
            </w:tcPrChange>
          </w:tcPr>
          <w:p w14:paraId="5897E77B"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1</w:t>
            </w:r>
          </w:p>
        </w:tc>
        <w:tc>
          <w:tcPr>
            <w:tcW w:w="463" w:type="pct"/>
            <w:shd w:val="clear" w:color="auto" w:fill="auto"/>
            <w:hideMark/>
            <w:tcPrChange w:id="620"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569831E0"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0.50</w:t>
            </w:r>
          </w:p>
        </w:tc>
        <w:tc>
          <w:tcPr>
            <w:tcW w:w="348" w:type="pct"/>
            <w:shd w:val="clear" w:color="auto" w:fill="auto"/>
            <w:hideMark/>
            <w:tcPrChange w:id="621"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27BE3033"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0.50</w:t>
            </w:r>
          </w:p>
        </w:tc>
        <w:tc>
          <w:tcPr>
            <w:tcW w:w="385" w:type="pct"/>
            <w:tcPrChange w:id="622" w:author="Michal Szydelko, Huawei" w:date="2023-08-11T21:54:00Z">
              <w:tcPr>
                <w:tcW w:w="992" w:type="dxa"/>
                <w:tcBorders>
                  <w:top w:val="nil"/>
                  <w:left w:val="nil"/>
                  <w:bottom w:val="single" w:sz="4" w:space="0" w:color="auto"/>
                  <w:right w:val="single" w:sz="4" w:space="0" w:color="auto"/>
                </w:tcBorders>
              </w:tcPr>
            </w:tcPrChange>
          </w:tcPr>
          <w:p w14:paraId="464BD57D" w14:textId="77777777" w:rsidR="00F74B9F" w:rsidRPr="00DA2979" w:rsidRDefault="00F74B9F" w:rsidP="000D53DB">
            <w:pPr>
              <w:pStyle w:val="TAC"/>
              <w:rPr>
                <w:ins w:id="623" w:author="Michal Szydelko, Huawei" w:date="2023-08-11T21:52:00Z"/>
                <w:rFonts w:eastAsia="SimSun"/>
                <w:sz w:val="16"/>
                <w:szCs w:val="16"/>
                <w:lang w:val="en-US" w:eastAsia="zh-CN"/>
              </w:rPr>
            </w:pPr>
            <w:ins w:id="624" w:author="Michal Szydelko, Huawei" w:date="2023-08-11T21:54:00Z">
              <w:r>
                <w:rPr>
                  <w:rFonts w:cs="Arial"/>
                  <w:color w:val="000000"/>
                  <w:sz w:val="16"/>
                  <w:szCs w:val="16"/>
                </w:rPr>
                <w:t>0.50</w:t>
              </w:r>
            </w:ins>
          </w:p>
        </w:tc>
      </w:tr>
      <w:tr w:rsidR="00F74B9F" w:rsidRPr="00DA2979" w14:paraId="2064501F" w14:textId="77777777" w:rsidTr="000D53DB">
        <w:tc>
          <w:tcPr>
            <w:tcW w:w="5000" w:type="pct"/>
            <w:gridSpan w:val="12"/>
          </w:tcPr>
          <w:p w14:paraId="413EC6FB" w14:textId="77777777" w:rsidR="00F74B9F" w:rsidRPr="00DA2979" w:rsidRDefault="00F74B9F" w:rsidP="000D53DB">
            <w:pPr>
              <w:pStyle w:val="TAH"/>
              <w:rPr>
                <w:ins w:id="625" w:author="Michal Szydelko, Huawei" w:date="2023-08-11T21:52:00Z"/>
                <w:sz w:val="16"/>
                <w:szCs w:val="16"/>
                <w:lang w:val="en-US" w:eastAsia="zh-CN"/>
              </w:rPr>
            </w:pPr>
            <w:r w:rsidRPr="00DA2979">
              <w:rPr>
                <w:sz w:val="16"/>
                <w:szCs w:val="16"/>
                <w:lang w:val="en-US" w:eastAsia="zh-CN"/>
              </w:rPr>
              <w:t>Stage 1: Calibration measurement</w:t>
            </w:r>
          </w:p>
        </w:tc>
      </w:tr>
      <w:tr w:rsidR="00F74B9F" w:rsidRPr="00DA2979" w14:paraId="50E79775" w14:textId="77777777" w:rsidTr="000D53DB">
        <w:tblPrEx>
          <w:tblW w:w="5000" w:type="pct"/>
          <w:tblPrExChange w:id="626" w:author="Michal Szydelko, Huawei" w:date="2023-08-11T21:54:00Z">
            <w:tblPrEx>
              <w:tblW w:w="0" w:type="auto"/>
              <w:jc w:val="center"/>
              <w:tblLayout w:type="fixed"/>
            </w:tblPrEx>
          </w:tblPrExChange>
        </w:tblPrEx>
        <w:trPr>
          <w:trPrChange w:id="627" w:author="Michal Szydelko, Huawei" w:date="2023-08-11T21:54:00Z">
            <w:trPr>
              <w:cantSplit/>
              <w:jc w:val="center"/>
            </w:trPr>
          </w:trPrChange>
        </w:trPr>
        <w:tc>
          <w:tcPr>
            <w:tcW w:w="259" w:type="pct"/>
            <w:shd w:val="clear" w:color="auto" w:fill="auto"/>
            <w:hideMark/>
            <w:tcPrChange w:id="628" w:author="Michal Szydelko, Huawei" w:date="2023-08-11T21:54:00Z">
              <w:tcPr>
                <w:tcW w:w="704" w:type="dxa"/>
                <w:gridSpan w:val="2"/>
                <w:tcBorders>
                  <w:top w:val="nil"/>
                  <w:left w:val="single" w:sz="4" w:space="0" w:color="auto"/>
                  <w:bottom w:val="single" w:sz="4" w:space="0" w:color="auto"/>
                  <w:right w:val="single" w:sz="4" w:space="0" w:color="auto"/>
                </w:tcBorders>
                <w:shd w:val="clear" w:color="auto" w:fill="auto"/>
                <w:hideMark/>
              </w:tcPr>
            </w:tcPrChange>
          </w:tcPr>
          <w:p w14:paraId="43626CEF"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C1-3</w:t>
            </w:r>
          </w:p>
        </w:tc>
        <w:tc>
          <w:tcPr>
            <w:tcW w:w="990" w:type="pct"/>
            <w:gridSpan w:val="2"/>
            <w:shd w:val="clear" w:color="auto" w:fill="auto"/>
            <w:hideMark/>
            <w:tcPrChange w:id="629" w:author="Michal Szydelko, Huawei" w:date="2023-08-11T21:54:00Z">
              <w:tcPr>
                <w:tcW w:w="2482" w:type="dxa"/>
                <w:gridSpan w:val="4"/>
                <w:tcBorders>
                  <w:top w:val="nil"/>
                  <w:left w:val="nil"/>
                  <w:bottom w:val="single" w:sz="4" w:space="0" w:color="auto"/>
                  <w:right w:val="single" w:sz="4" w:space="0" w:color="auto"/>
                </w:tcBorders>
                <w:shd w:val="clear" w:color="auto" w:fill="auto"/>
                <w:hideMark/>
              </w:tcPr>
            </w:tcPrChange>
          </w:tcPr>
          <w:p w14:paraId="31F9E517" w14:textId="77777777" w:rsidR="00F74B9F" w:rsidRPr="00DA2979" w:rsidRDefault="00F74B9F" w:rsidP="000D53DB">
            <w:pPr>
              <w:pStyle w:val="TAL"/>
              <w:jc w:val="center"/>
              <w:rPr>
                <w:sz w:val="16"/>
                <w:szCs w:val="16"/>
                <w:lang w:val="en-US" w:eastAsia="zh-CN"/>
              </w:rPr>
            </w:pPr>
            <w:r>
              <w:rPr>
                <w:sz w:val="16"/>
                <w:szCs w:val="16"/>
                <w:lang w:val="en-US" w:eastAsia="zh-CN"/>
              </w:rPr>
              <w:t>Uncertainty of the network analyzer</w:t>
            </w:r>
          </w:p>
        </w:tc>
        <w:tc>
          <w:tcPr>
            <w:tcW w:w="463" w:type="pct"/>
            <w:shd w:val="clear" w:color="auto" w:fill="auto"/>
            <w:hideMark/>
            <w:tcPrChange w:id="630" w:author="Michal Szydelko, Huawei" w:date="2023-08-11T21:54:00Z">
              <w:tcPr>
                <w:tcW w:w="851" w:type="dxa"/>
                <w:gridSpan w:val="5"/>
                <w:tcBorders>
                  <w:top w:val="nil"/>
                  <w:left w:val="nil"/>
                  <w:bottom w:val="single" w:sz="4" w:space="0" w:color="auto"/>
                  <w:right w:val="single" w:sz="4" w:space="0" w:color="auto"/>
                </w:tcBorders>
                <w:shd w:val="clear" w:color="auto" w:fill="auto"/>
                <w:hideMark/>
              </w:tcPr>
            </w:tcPrChange>
          </w:tcPr>
          <w:p w14:paraId="5AD67C25"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0.30</w:t>
            </w:r>
          </w:p>
        </w:tc>
        <w:tc>
          <w:tcPr>
            <w:tcW w:w="322" w:type="pct"/>
            <w:shd w:val="clear" w:color="auto" w:fill="auto"/>
            <w:hideMark/>
            <w:tcPrChange w:id="631" w:author="Michal Szydelko, Huawei" w:date="2023-08-11T21:54:00Z">
              <w:tcPr>
                <w:tcW w:w="850" w:type="dxa"/>
                <w:gridSpan w:val="3"/>
                <w:tcBorders>
                  <w:top w:val="nil"/>
                  <w:left w:val="nil"/>
                  <w:bottom w:val="single" w:sz="4" w:space="0" w:color="auto"/>
                  <w:right w:val="single" w:sz="4" w:space="0" w:color="auto"/>
                </w:tcBorders>
                <w:shd w:val="clear" w:color="auto" w:fill="auto"/>
                <w:hideMark/>
              </w:tcPr>
            </w:tcPrChange>
          </w:tcPr>
          <w:p w14:paraId="71657AA5"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0.30</w:t>
            </w:r>
          </w:p>
        </w:tc>
        <w:tc>
          <w:tcPr>
            <w:tcW w:w="450" w:type="pct"/>
            <w:tcPrChange w:id="632" w:author="Michal Szydelko, Huawei" w:date="2023-08-11T21:54:00Z">
              <w:tcPr>
                <w:tcW w:w="1134" w:type="dxa"/>
                <w:gridSpan w:val="3"/>
                <w:tcBorders>
                  <w:top w:val="nil"/>
                  <w:left w:val="nil"/>
                  <w:bottom w:val="single" w:sz="4" w:space="0" w:color="auto"/>
                  <w:right w:val="nil"/>
                </w:tcBorders>
              </w:tcPr>
            </w:tcPrChange>
          </w:tcPr>
          <w:p w14:paraId="5D1EF8A9" w14:textId="77777777" w:rsidR="00F74B9F" w:rsidRPr="00DA2979" w:rsidRDefault="00F74B9F" w:rsidP="000D53DB">
            <w:pPr>
              <w:pStyle w:val="TAC"/>
              <w:rPr>
                <w:ins w:id="633" w:author="Michal Szydelko, Huawei" w:date="2023-08-11T21:52:00Z"/>
                <w:rFonts w:eastAsia="SimSun"/>
                <w:sz w:val="16"/>
                <w:szCs w:val="16"/>
                <w:lang w:val="en-US" w:eastAsia="zh-CN"/>
              </w:rPr>
            </w:pPr>
            <w:ins w:id="634" w:author="Michal Szydelko, Huawei" w:date="2023-08-11T21:54:00Z">
              <w:r>
                <w:rPr>
                  <w:rFonts w:cs="Arial"/>
                  <w:color w:val="000000"/>
                  <w:sz w:val="16"/>
                  <w:szCs w:val="16"/>
                </w:rPr>
                <w:t>0.85</w:t>
              </w:r>
            </w:ins>
          </w:p>
        </w:tc>
        <w:tc>
          <w:tcPr>
            <w:tcW w:w="578" w:type="pct"/>
            <w:shd w:val="clear" w:color="auto" w:fill="auto"/>
            <w:hideMark/>
            <w:tcPrChange w:id="635" w:author="Michal Szydelko, Huawei" w:date="2023-08-11T21:54:00Z">
              <w:tcPr>
                <w:tcW w:w="1134" w:type="dxa"/>
                <w:gridSpan w:val="3"/>
                <w:tcBorders>
                  <w:top w:val="nil"/>
                  <w:left w:val="nil"/>
                  <w:bottom w:val="single" w:sz="4" w:space="0" w:color="auto"/>
                  <w:right w:val="single" w:sz="4" w:space="0" w:color="auto"/>
                </w:tcBorders>
                <w:shd w:val="clear" w:color="auto" w:fill="auto"/>
                <w:hideMark/>
              </w:tcPr>
            </w:tcPrChange>
          </w:tcPr>
          <w:p w14:paraId="08365AD1"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Gaussian</w:t>
            </w:r>
          </w:p>
        </w:tc>
        <w:tc>
          <w:tcPr>
            <w:tcW w:w="569" w:type="pct"/>
            <w:shd w:val="clear" w:color="auto" w:fill="auto"/>
            <w:hideMark/>
            <w:tcPrChange w:id="636" w:author="Michal Szydelko, Huawei" w:date="2023-08-11T21:54:00Z">
              <w:tcPr>
                <w:tcW w:w="920" w:type="dxa"/>
                <w:gridSpan w:val="3"/>
                <w:tcBorders>
                  <w:top w:val="nil"/>
                  <w:left w:val="nil"/>
                  <w:bottom w:val="single" w:sz="4" w:space="0" w:color="auto"/>
                  <w:right w:val="single" w:sz="4" w:space="0" w:color="auto"/>
                </w:tcBorders>
                <w:shd w:val="clear" w:color="auto" w:fill="auto"/>
                <w:hideMark/>
              </w:tcPr>
            </w:tcPrChange>
          </w:tcPr>
          <w:p w14:paraId="2846BB3A"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1.00</w:t>
            </w:r>
          </w:p>
        </w:tc>
        <w:tc>
          <w:tcPr>
            <w:tcW w:w="173" w:type="pct"/>
            <w:shd w:val="clear" w:color="auto" w:fill="auto"/>
            <w:hideMark/>
            <w:tcPrChange w:id="637" w:author="Michal Szydelko, Huawei" w:date="2023-08-11T21:54:00Z">
              <w:tcPr>
                <w:tcW w:w="425" w:type="dxa"/>
                <w:gridSpan w:val="3"/>
                <w:tcBorders>
                  <w:top w:val="nil"/>
                  <w:left w:val="nil"/>
                  <w:bottom w:val="single" w:sz="4" w:space="0" w:color="auto"/>
                  <w:right w:val="single" w:sz="4" w:space="0" w:color="auto"/>
                </w:tcBorders>
                <w:shd w:val="clear" w:color="auto" w:fill="auto"/>
                <w:hideMark/>
              </w:tcPr>
            </w:tcPrChange>
          </w:tcPr>
          <w:p w14:paraId="3C89557F"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1</w:t>
            </w:r>
          </w:p>
        </w:tc>
        <w:tc>
          <w:tcPr>
            <w:tcW w:w="463" w:type="pct"/>
            <w:shd w:val="clear" w:color="auto" w:fill="auto"/>
            <w:hideMark/>
            <w:tcPrChange w:id="638"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7BA1B02A"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0.30</w:t>
            </w:r>
          </w:p>
        </w:tc>
        <w:tc>
          <w:tcPr>
            <w:tcW w:w="348" w:type="pct"/>
            <w:shd w:val="clear" w:color="auto" w:fill="auto"/>
            <w:hideMark/>
            <w:tcPrChange w:id="639"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04F042F5"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0.30</w:t>
            </w:r>
          </w:p>
        </w:tc>
        <w:tc>
          <w:tcPr>
            <w:tcW w:w="385" w:type="pct"/>
            <w:tcPrChange w:id="640" w:author="Michal Szydelko, Huawei" w:date="2023-08-11T21:54:00Z">
              <w:tcPr>
                <w:tcW w:w="992" w:type="dxa"/>
                <w:tcBorders>
                  <w:top w:val="nil"/>
                  <w:left w:val="nil"/>
                  <w:bottom w:val="single" w:sz="4" w:space="0" w:color="auto"/>
                  <w:right w:val="single" w:sz="4" w:space="0" w:color="auto"/>
                </w:tcBorders>
              </w:tcPr>
            </w:tcPrChange>
          </w:tcPr>
          <w:p w14:paraId="104562AF" w14:textId="77777777" w:rsidR="00F74B9F" w:rsidRPr="00DA2979" w:rsidRDefault="00F74B9F" w:rsidP="000D53DB">
            <w:pPr>
              <w:pStyle w:val="TAC"/>
              <w:rPr>
                <w:ins w:id="641" w:author="Michal Szydelko, Huawei" w:date="2023-08-11T21:52:00Z"/>
                <w:rFonts w:eastAsia="SimSun"/>
                <w:sz w:val="16"/>
                <w:szCs w:val="16"/>
                <w:lang w:val="en-US" w:eastAsia="zh-CN"/>
              </w:rPr>
            </w:pPr>
            <w:ins w:id="642" w:author="Michal Szydelko, Huawei" w:date="2023-08-11T21:54:00Z">
              <w:r>
                <w:rPr>
                  <w:rFonts w:cs="Arial"/>
                  <w:color w:val="000000"/>
                  <w:sz w:val="16"/>
                  <w:szCs w:val="16"/>
                </w:rPr>
                <w:t>0.85</w:t>
              </w:r>
            </w:ins>
          </w:p>
        </w:tc>
      </w:tr>
      <w:tr w:rsidR="00F74B9F" w:rsidRPr="00DA2979" w14:paraId="3498461A" w14:textId="77777777" w:rsidTr="000D53DB">
        <w:tblPrEx>
          <w:tblW w:w="5000" w:type="pct"/>
          <w:tblPrExChange w:id="643" w:author="Michal Szydelko, Huawei" w:date="2023-08-11T21:54:00Z">
            <w:tblPrEx>
              <w:tblW w:w="0" w:type="auto"/>
              <w:jc w:val="center"/>
              <w:tblLayout w:type="fixed"/>
            </w:tblPrEx>
          </w:tblPrExChange>
        </w:tblPrEx>
        <w:trPr>
          <w:trPrChange w:id="644" w:author="Michal Szydelko, Huawei" w:date="2023-08-11T21:54:00Z">
            <w:trPr>
              <w:cantSplit/>
              <w:jc w:val="center"/>
            </w:trPr>
          </w:trPrChange>
        </w:trPr>
        <w:tc>
          <w:tcPr>
            <w:tcW w:w="259" w:type="pct"/>
            <w:shd w:val="clear" w:color="auto" w:fill="auto"/>
            <w:hideMark/>
            <w:tcPrChange w:id="645" w:author="Michal Szydelko, Huawei" w:date="2023-08-11T21:54:00Z">
              <w:tcPr>
                <w:tcW w:w="704" w:type="dxa"/>
                <w:gridSpan w:val="2"/>
                <w:tcBorders>
                  <w:top w:val="nil"/>
                  <w:left w:val="single" w:sz="4" w:space="0" w:color="auto"/>
                  <w:bottom w:val="single" w:sz="4" w:space="0" w:color="auto"/>
                  <w:right w:val="single" w:sz="4" w:space="0" w:color="auto"/>
                </w:tcBorders>
                <w:shd w:val="clear" w:color="auto" w:fill="auto"/>
                <w:hideMark/>
              </w:tcPr>
            </w:tcPrChange>
          </w:tcPr>
          <w:p w14:paraId="5FAA5312"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A2-5a</w:t>
            </w:r>
          </w:p>
        </w:tc>
        <w:tc>
          <w:tcPr>
            <w:tcW w:w="990" w:type="pct"/>
            <w:gridSpan w:val="2"/>
            <w:shd w:val="clear" w:color="auto" w:fill="auto"/>
            <w:hideMark/>
            <w:tcPrChange w:id="646" w:author="Michal Szydelko, Huawei" w:date="2023-08-11T21:54:00Z">
              <w:tcPr>
                <w:tcW w:w="2482" w:type="dxa"/>
                <w:gridSpan w:val="4"/>
                <w:tcBorders>
                  <w:top w:val="nil"/>
                  <w:left w:val="nil"/>
                  <w:bottom w:val="single" w:sz="4" w:space="0" w:color="auto"/>
                  <w:right w:val="single" w:sz="4" w:space="0" w:color="auto"/>
                </w:tcBorders>
                <w:shd w:val="clear" w:color="auto" w:fill="auto"/>
                <w:hideMark/>
              </w:tcPr>
            </w:tcPrChange>
          </w:tcPr>
          <w:p w14:paraId="2441C523" w14:textId="77777777" w:rsidR="00F74B9F" w:rsidRPr="00DA2979" w:rsidRDefault="00F74B9F" w:rsidP="000D53DB">
            <w:pPr>
              <w:pStyle w:val="TAL"/>
              <w:jc w:val="center"/>
              <w:rPr>
                <w:sz w:val="16"/>
                <w:szCs w:val="16"/>
                <w:lang w:val="en-US" w:eastAsia="zh-CN"/>
              </w:rPr>
            </w:pPr>
            <w:r w:rsidRPr="00DA2979">
              <w:rPr>
                <w:sz w:val="16"/>
                <w:szCs w:val="16"/>
                <w:lang w:val="en-US" w:eastAsia="zh-CN"/>
              </w:rPr>
              <w:t>Mismatch of receiver chain</w:t>
            </w:r>
            <w:r>
              <w:rPr>
                <w:sz w:val="16"/>
                <w:szCs w:val="16"/>
                <w:lang w:val="en-US" w:eastAsia="zh-CN"/>
              </w:rPr>
              <w:t xml:space="preserve"> between receiving antenna and measurement receiver</w:t>
            </w:r>
          </w:p>
        </w:tc>
        <w:tc>
          <w:tcPr>
            <w:tcW w:w="463" w:type="pct"/>
            <w:shd w:val="clear" w:color="auto" w:fill="auto"/>
            <w:hideMark/>
            <w:tcPrChange w:id="647" w:author="Michal Szydelko, Huawei" w:date="2023-08-11T21:54:00Z">
              <w:tcPr>
                <w:tcW w:w="851" w:type="dxa"/>
                <w:gridSpan w:val="5"/>
                <w:tcBorders>
                  <w:top w:val="nil"/>
                  <w:left w:val="nil"/>
                  <w:bottom w:val="single" w:sz="4" w:space="0" w:color="auto"/>
                  <w:right w:val="single" w:sz="4" w:space="0" w:color="auto"/>
                </w:tcBorders>
                <w:shd w:val="clear" w:color="auto" w:fill="auto"/>
                <w:hideMark/>
              </w:tcPr>
            </w:tcPrChange>
          </w:tcPr>
          <w:p w14:paraId="0A34A343"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0.43</w:t>
            </w:r>
          </w:p>
        </w:tc>
        <w:tc>
          <w:tcPr>
            <w:tcW w:w="322" w:type="pct"/>
            <w:shd w:val="clear" w:color="auto" w:fill="auto"/>
            <w:hideMark/>
            <w:tcPrChange w:id="648" w:author="Michal Szydelko, Huawei" w:date="2023-08-11T21:54:00Z">
              <w:tcPr>
                <w:tcW w:w="850" w:type="dxa"/>
                <w:gridSpan w:val="3"/>
                <w:tcBorders>
                  <w:top w:val="nil"/>
                  <w:left w:val="nil"/>
                  <w:bottom w:val="single" w:sz="4" w:space="0" w:color="auto"/>
                  <w:right w:val="single" w:sz="4" w:space="0" w:color="auto"/>
                </w:tcBorders>
                <w:shd w:val="clear" w:color="auto" w:fill="auto"/>
                <w:hideMark/>
              </w:tcPr>
            </w:tcPrChange>
          </w:tcPr>
          <w:p w14:paraId="20680920"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0.57</w:t>
            </w:r>
          </w:p>
        </w:tc>
        <w:tc>
          <w:tcPr>
            <w:tcW w:w="450" w:type="pct"/>
            <w:tcPrChange w:id="649" w:author="Michal Szydelko, Huawei" w:date="2023-08-11T21:54:00Z">
              <w:tcPr>
                <w:tcW w:w="1134" w:type="dxa"/>
                <w:gridSpan w:val="3"/>
                <w:tcBorders>
                  <w:top w:val="nil"/>
                  <w:left w:val="nil"/>
                  <w:bottom w:val="single" w:sz="4" w:space="0" w:color="auto"/>
                  <w:right w:val="nil"/>
                </w:tcBorders>
              </w:tcPr>
            </w:tcPrChange>
          </w:tcPr>
          <w:p w14:paraId="5232C48D" w14:textId="77777777" w:rsidR="00F74B9F" w:rsidRPr="00DA2979" w:rsidRDefault="00F74B9F" w:rsidP="000D53DB">
            <w:pPr>
              <w:pStyle w:val="TAC"/>
              <w:rPr>
                <w:ins w:id="650" w:author="Michal Szydelko, Huawei" w:date="2023-08-11T21:52:00Z"/>
                <w:rFonts w:eastAsia="SimSun"/>
                <w:sz w:val="16"/>
                <w:szCs w:val="16"/>
                <w:lang w:val="en-US" w:eastAsia="zh-CN"/>
              </w:rPr>
            </w:pPr>
            <w:ins w:id="651" w:author="Michal Szydelko, Huawei" w:date="2023-08-11T21:54:00Z">
              <w:r>
                <w:rPr>
                  <w:rFonts w:cs="Arial"/>
                  <w:color w:val="000000"/>
                  <w:sz w:val="16"/>
                  <w:szCs w:val="16"/>
                </w:rPr>
                <w:t>0.57</w:t>
              </w:r>
            </w:ins>
          </w:p>
        </w:tc>
        <w:tc>
          <w:tcPr>
            <w:tcW w:w="578" w:type="pct"/>
            <w:shd w:val="clear" w:color="auto" w:fill="auto"/>
            <w:hideMark/>
            <w:tcPrChange w:id="652" w:author="Michal Szydelko, Huawei" w:date="2023-08-11T21:54:00Z">
              <w:tcPr>
                <w:tcW w:w="1134" w:type="dxa"/>
                <w:gridSpan w:val="3"/>
                <w:tcBorders>
                  <w:top w:val="nil"/>
                  <w:left w:val="nil"/>
                  <w:bottom w:val="single" w:sz="4" w:space="0" w:color="auto"/>
                  <w:right w:val="single" w:sz="4" w:space="0" w:color="auto"/>
                </w:tcBorders>
                <w:shd w:val="clear" w:color="auto" w:fill="auto"/>
                <w:hideMark/>
              </w:tcPr>
            </w:tcPrChange>
          </w:tcPr>
          <w:p w14:paraId="00AB2A58"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U-shaped</w:t>
            </w:r>
          </w:p>
        </w:tc>
        <w:tc>
          <w:tcPr>
            <w:tcW w:w="569" w:type="pct"/>
            <w:shd w:val="clear" w:color="auto" w:fill="auto"/>
            <w:hideMark/>
            <w:tcPrChange w:id="653" w:author="Michal Szydelko, Huawei" w:date="2023-08-11T21:54:00Z">
              <w:tcPr>
                <w:tcW w:w="920" w:type="dxa"/>
                <w:gridSpan w:val="3"/>
                <w:tcBorders>
                  <w:top w:val="nil"/>
                  <w:left w:val="nil"/>
                  <w:bottom w:val="single" w:sz="4" w:space="0" w:color="auto"/>
                  <w:right w:val="single" w:sz="4" w:space="0" w:color="auto"/>
                </w:tcBorders>
                <w:shd w:val="clear" w:color="auto" w:fill="auto"/>
                <w:hideMark/>
              </w:tcPr>
            </w:tcPrChange>
          </w:tcPr>
          <w:p w14:paraId="418432A2"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1.41</w:t>
            </w:r>
          </w:p>
        </w:tc>
        <w:tc>
          <w:tcPr>
            <w:tcW w:w="173" w:type="pct"/>
            <w:shd w:val="clear" w:color="auto" w:fill="auto"/>
            <w:hideMark/>
            <w:tcPrChange w:id="654" w:author="Michal Szydelko, Huawei" w:date="2023-08-11T21:54:00Z">
              <w:tcPr>
                <w:tcW w:w="425" w:type="dxa"/>
                <w:gridSpan w:val="3"/>
                <w:tcBorders>
                  <w:top w:val="nil"/>
                  <w:left w:val="nil"/>
                  <w:bottom w:val="single" w:sz="4" w:space="0" w:color="auto"/>
                  <w:right w:val="single" w:sz="4" w:space="0" w:color="auto"/>
                </w:tcBorders>
                <w:shd w:val="clear" w:color="auto" w:fill="auto"/>
                <w:hideMark/>
              </w:tcPr>
            </w:tcPrChange>
          </w:tcPr>
          <w:p w14:paraId="07974154"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1</w:t>
            </w:r>
          </w:p>
        </w:tc>
        <w:tc>
          <w:tcPr>
            <w:tcW w:w="463" w:type="pct"/>
            <w:shd w:val="clear" w:color="auto" w:fill="auto"/>
            <w:hideMark/>
            <w:tcPrChange w:id="655"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50B1F59A"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0.30</w:t>
            </w:r>
          </w:p>
        </w:tc>
        <w:tc>
          <w:tcPr>
            <w:tcW w:w="348" w:type="pct"/>
            <w:shd w:val="clear" w:color="auto" w:fill="auto"/>
            <w:hideMark/>
            <w:tcPrChange w:id="656"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5627F6BA"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0.40</w:t>
            </w:r>
          </w:p>
        </w:tc>
        <w:tc>
          <w:tcPr>
            <w:tcW w:w="385" w:type="pct"/>
            <w:tcPrChange w:id="657" w:author="Michal Szydelko, Huawei" w:date="2023-08-11T21:54:00Z">
              <w:tcPr>
                <w:tcW w:w="992" w:type="dxa"/>
                <w:tcBorders>
                  <w:top w:val="nil"/>
                  <w:left w:val="nil"/>
                  <w:bottom w:val="single" w:sz="4" w:space="0" w:color="auto"/>
                  <w:right w:val="single" w:sz="4" w:space="0" w:color="auto"/>
                </w:tcBorders>
              </w:tcPr>
            </w:tcPrChange>
          </w:tcPr>
          <w:p w14:paraId="563118FB" w14:textId="77777777" w:rsidR="00F74B9F" w:rsidRPr="00DA2979" w:rsidRDefault="00F74B9F" w:rsidP="000D53DB">
            <w:pPr>
              <w:pStyle w:val="TAC"/>
              <w:rPr>
                <w:ins w:id="658" w:author="Michal Szydelko, Huawei" w:date="2023-08-11T21:52:00Z"/>
                <w:rFonts w:eastAsia="SimSun"/>
                <w:sz w:val="16"/>
                <w:szCs w:val="16"/>
                <w:lang w:val="en-US" w:eastAsia="zh-CN"/>
              </w:rPr>
            </w:pPr>
            <w:ins w:id="659" w:author="Michal Szydelko, Huawei" w:date="2023-08-11T21:54:00Z">
              <w:r>
                <w:rPr>
                  <w:rFonts w:cs="Arial"/>
                  <w:color w:val="000000"/>
                  <w:sz w:val="16"/>
                  <w:szCs w:val="16"/>
                </w:rPr>
                <w:t>0.40</w:t>
              </w:r>
            </w:ins>
          </w:p>
        </w:tc>
      </w:tr>
      <w:tr w:rsidR="00F74B9F" w:rsidRPr="00DA2979" w14:paraId="5ED9554E" w14:textId="77777777" w:rsidTr="000D53DB">
        <w:tblPrEx>
          <w:tblW w:w="5000" w:type="pct"/>
          <w:tblPrExChange w:id="660" w:author="Michal Szydelko, Huawei" w:date="2023-08-11T21:54:00Z">
            <w:tblPrEx>
              <w:tblW w:w="0" w:type="auto"/>
              <w:jc w:val="center"/>
              <w:tblLayout w:type="fixed"/>
            </w:tblPrEx>
          </w:tblPrExChange>
        </w:tblPrEx>
        <w:trPr>
          <w:trPrChange w:id="661" w:author="Michal Szydelko, Huawei" w:date="2023-08-11T21:54:00Z">
            <w:trPr>
              <w:cantSplit/>
              <w:jc w:val="center"/>
            </w:trPr>
          </w:trPrChange>
        </w:trPr>
        <w:tc>
          <w:tcPr>
            <w:tcW w:w="259" w:type="pct"/>
            <w:shd w:val="clear" w:color="auto" w:fill="auto"/>
            <w:hideMark/>
            <w:tcPrChange w:id="662" w:author="Michal Szydelko, Huawei" w:date="2023-08-11T21:54:00Z">
              <w:tcPr>
                <w:tcW w:w="704" w:type="dxa"/>
                <w:gridSpan w:val="2"/>
                <w:tcBorders>
                  <w:top w:val="nil"/>
                  <w:left w:val="single" w:sz="4" w:space="0" w:color="auto"/>
                  <w:bottom w:val="single" w:sz="4" w:space="0" w:color="auto"/>
                  <w:right w:val="single" w:sz="4" w:space="0" w:color="auto"/>
                </w:tcBorders>
                <w:shd w:val="clear" w:color="auto" w:fill="auto"/>
                <w:hideMark/>
              </w:tcPr>
            </w:tcPrChange>
          </w:tcPr>
          <w:p w14:paraId="50C62305"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A2-6</w:t>
            </w:r>
          </w:p>
        </w:tc>
        <w:tc>
          <w:tcPr>
            <w:tcW w:w="990" w:type="pct"/>
            <w:gridSpan w:val="2"/>
            <w:shd w:val="clear" w:color="auto" w:fill="auto"/>
            <w:hideMark/>
            <w:tcPrChange w:id="663" w:author="Michal Szydelko, Huawei" w:date="2023-08-11T21:54:00Z">
              <w:tcPr>
                <w:tcW w:w="2482" w:type="dxa"/>
                <w:gridSpan w:val="4"/>
                <w:tcBorders>
                  <w:top w:val="nil"/>
                  <w:left w:val="nil"/>
                  <w:bottom w:val="single" w:sz="4" w:space="0" w:color="auto"/>
                  <w:right w:val="single" w:sz="4" w:space="0" w:color="auto"/>
                </w:tcBorders>
                <w:shd w:val="clear" w:color="auto" w:fill="auto"/>
                <w:hideMark/>
              </w:tcPr>
            </w:tcPrChange>
          </w:tcPr>
          <w:p w14:paraId="5C3A4CE8" w14:textId="77777777" w:rsidR="00F74B9F" w:rsidRPr="00DA2979" w:rsidRDefault="00F74B9F" w:rsidP="000D53DB">
            <w:pPr>
              <w:pStyle w:val="TAL"/>
              <w:jc w:val="center"/>
              <w:rPr>
                <w:sz w:val="16"/>
                <w:szCs w:val="16"/>
                <w:lang w:val="en-US" w:eastAsia="zh-CN"/>
              </w:rPr>
            </w:pPr>
            <w:r w:rsidRPr="00DA2979">
              <w:rPr>
                <w:sz w:val="16"/>
                <w:szCs w:val="16"/>
                <w:lang w:val="en-US" w:eastAsia="zh-CN"/>
              </w:rPr>
              <w:t xml:space="preserve">Insertion loss </w:t>
            </w:r>
            <w:r>
              <w:rPr>
                <w:sz w:val="16"/>
                <w:szCs w:val="16"/>
                <w:lang w:val="en-US" w:eastAsia="zh-CN"/>
              </w:rPr>
              <w:t xml:space="preserve">of </w:t>
            </w:r>
            <w:r w:rsidRPr="00DA2979">
              <w:rPr>
                <w:sz w:val="16"/>
                <w:szCs w:val="16"/>
                <w:lang w:val="en-US" w:eastAsia="zh-CN"/>
              </w:rPr>
              <w:t>receiver chain</w:t>
            </w:r>
          </w:p>
        </w:tc>
        <w:tc>
          <w:tcPr>
            <w:tcW w:w="463" w:type="pct"/>
            <w:shd w:val="clear" w:color="auto" w:fill="auto"/>
            <w:hideMark/>
            <w:tcPrChange w:id="664" w:author="Michal Szydelko, Huawei" w:date="2023-08-11T21:54:00Z">
              <w:tcPr>
                <w:tcW w:w="851" w:type="dxa"/>
                <w:gridSpan w:val="5"/>
                <w:tcBorders>
                  <w:top w:val="nil"/>
                  <w:left w:val="nil"/>
                  <w:bottom w:val="single" w:sz="4" w:space="0" w:color="auto"/>
                  <w:right w:val="single" w:sz="4" w:space="0" w:color="auto"/>
                </w:tcBorders>
                <w:shd w:val="clear" w:color="auto" w:fill="auto"/>
                <w:hideMark/>
              </w:tcPr>
            </w:tcPrChange>
          </w:tcPr>
          <w:p w14:paraId="43A5552B"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0.00</w:t>
            </w:r>
          </w:p>
        </w:tc>
        <w:tc>
          <w:tcPr>
            <w:tcW w:w="322" w:type="pct"/>
            <w:shd w:val="clear" w:color="auto" w:fill="auto"/>
            <w:hideMark/>
            <w:tcPrChange w:id="665" w:author="Michal Szydelko, Huawei" w:date="2023-08-11T21:54:00Z">
              <w:tcPr>
                <w:tcW w:w="850" w:type="dxa"/>
                <w:gridSpan w:val="3"/>
                <w:tcBorders>
                  <w:top w:val="nil"/>
                  <w:left w:val="nil"/>
                  <w:bottom w:val="single" w:sz="4" w:space="0" w:color="auto"/>
                  <w:right w:val="single" w:sz="4" w:space="0" w:color="auto"/>
                </w:tcBorders>
                <w:shd w:val="clear" w:color="auto" w:fill="auto"/>
                <w:hideMark/>
              </w:tcPr>
            </w:tcPrChange>
          </w:tcPr>
          <w:p w14:paraId="38C13A3F"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0.00</w:t>
            </w:r>
          </w:p>
        </w:tc>
        <w:tc>
          <w:tcPr>
            <w:tcW w:w="450" w:type="pct"/>
            <w:tcPrChange w:id="666" w:author="Michal Szydelko, Huawei" w:date="2023-08-11T21:54:00Z">
              <w:tcPr>
                <w:tcW w:w="1134" w:type="dxa"/>
                <w:gridSpan w:val="3"/>
                <w:tcBorders>
                  <w:top w:val="nil"/>
                  <w:left w:val="nil"/>
                  <w:bottom w:val="single" w:sz="4" w:space="0" w:color="auto"/>
                  <w:right w:val="nil"/>
                </w:tcBorders>
              </w:tcPr>
            </w:tcPrChange>
          </w:tcPr>
          <w:p w14:paraId="67E464BE" w14:textId="77777777" w:rsidR="00F74B9F" w:rsidRPr="00DA2979" w:rsidRDefault="00F74B9F" w:rsidP="000D53DB">
            <w:pPr>
              <w:pStyle w:val="TAC"/>
              <w:rPr>
                <w:ins w:id="667" w:author="Michal Szydelko, Huawei" w:date="2023-08-11T21:52:00Z"/>
                <w:rFonts w:eastAsia="SimSun"/>
                <w:sz w:val="16"/>
                <w:szCs w:val="16"/>
                <w:lang w:val="en-US" w:eastAsia="zh-CN"/>
              </w:rPr>
            </w:pPr>
            <w:ins w:id="668" w:author="Michal Szydelko, Huawei" w:date="2023-08-11T21:54:00Z">
              <w:r>
                <w:rPr>
                  <w:rFonts w:cs="Arial"/>
                  <w:color w:val="000000"/>
                  <w:sz w:val="16"/>
                  <w:szCs w:val="16"/>
                </w:rPr>
                <w:t>0.18</w:t>
              </w:r>
            </w:ins>
          </w:p>
        </w:tc>
        <w:tc>
          <w:tcPr>
            <w:tcW w:w="578" w:type="pct"/>
            <w:shd w:val="clear" w:color="auto" w:fill="auto"/>
            <w:hideMark/>
            <w:tcPrChange w:id="669" w:author="Michal Szydelko, Huawei" w:date="2023-08-11T21:54:00Z">
              <w:tcPr>
                <w:tcW w:w="1134" w:type="dxa"/>
                <w:gridSpan w:val="3"/>
                <w:tcBorders>
                  <w:top w:val="nil"/>
                  <w:left w:val="nil"/>
                  <w:bottom w:val="single" w:sz="4" w:space="0" w:color="auto"/>
                  <w:right w:val="single" w:sz="4" w:space="0" w:color="auto"/>
                </w:tcBorders>
                <w:shd w:val="clear" w:color="auto" w:fill="auto"/>
                <w:hideMark/>
              </w:tcPr>
            </w:tcPrChange>
          </w:tcPr>
          <w:p w14:paraId="3FF9AF68"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Rectangular</w:t>
            </w:r>
          </w:p>
        </w:tc>
        <w:tc>
          <w:tcPr>
            <w:tcW w:w="569" w:type="pct"/>
            <w:shd w:val="clear" w:color="auto" w:fill="auto"/>
            <w:hideMark/>
            <w:tcPrChange w:id="670" w:author="Michal Szydelko, Huawei" w:date="2023-08-11T21:54:00Z">
              <w:tcPr>
                <w:tcW w:w="920" w:type="dxa"/>
                <w:gridSpan w:val="3"/>
                <w:tcBorders>
                  <w:top w:val="nil"/>
                  <w:left w:val="nil"/>
                  <w:bottom w:val="single" w:sz="4" w:space="0" w:color="auto"/>
                  <w:right w:val="single" w:sz="4" w:space="0" w:color="auto"/>
                </w:tcBorders>
                <w:shd w:val="clear" w:color="auto" w:fill="auto"/>
                <w:hideMark/>
              </w:tcPr>
            </w:tcPrChange>
          </w:tcPr>
          <w:p w14:paraId="68CAEF36"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1.73</w:t>
            </w:r>
          </w:p>
        </w:tc>
        <w:tc>
          <w:tcPr>
            <w:tcW w:w="173" w:type="pct"/>
            <w:shd w:val="clear" w:color="auto" w:fill="auto"/>
            <w:hideMark/>
            <w:tcPrChange w:id="671" w:author="Michal Szydelko, Huawei" w:date="2023-08-11T21:54:00Z">
              <w:tcPr>
                <w:tcW w:w="425" w:type="dxa"/>
                <w:gridSpan w:val="3"/>
                <w:tcBorders>
                  <w:top w:val="nil"/>
                  <w:left w:val="nil"/>
                  <w:bottom w:val="single" w:sz="4" w:space="0" w:color="auto"/>
                  <w:right w:val="single" w:sz="4" w:space="0" w:color="auto"/>
                </w:tcBorders>
                <w:shd w:val="clear" w:color="auto" w:fill="auto"/>
                <w:hideMark/>
              </w:tcPr>
            </w:tcPrChange>
          </w:tcPr>
          <w:p w14:paraId="4C47E0EE"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1</w:t>
            </w:r>
          </w:p>
        </w:tc>
        <w:tc>
          <w:tcPr>
            <w:tcW w:w="463" w:type="pct"/>
            <w:shd w:val="clear" w:color="auto" w:fill="auto"/>
            <w:hideMark/>
            <w:tcPrChange w:id="672"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7C8CDD07"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0.00</w:t>
            </w:r>
          </w:p>
        </w:tc>
        <w:tc>
          <w:tcPr>
            <w:tcW w:w="348" w:type="pct"/>
            <w:shd w:val="clear" w:color="auto" w:fill="auto"/>
            <w:hideMark/>
            <w:tcPrChange w:id="673"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43085C30"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0.00</w:t>
            </w:r>
          </w:p>
        </w:tc>
        <w:tc>
          <w:tcPr>
            <w:tcW w:w="385" w:type="pct"/>
            <w:tcPrChange w:id="674" w:author="Michal Szydelko, Huawei" w:date="2023-08-11T21:54:00Z">
              <w:tcPr>
                <w:tcW w:w="992" w:type="dxa"/>
                <w:tcBorders>
                  <w:top w:val="nil"/>
                  <w:left w:val="nil"/>
                  <w:bottom w:val="single" w:sz="4" w:space="0" w:color="auto"/>
                  <w:right w:val="single" w:sz="4" w:space="0" w:color="auto"/>
                </w:tcBorders>
              </w:tcPr>
            </w:tcPrChange>
          </w:tcPr>
          <w:p w14:paraId="32C58703" w14:textId="77777777" w:rsidR="00F74B9F" w:rsidRPr="00DA2979" w:rsidRDefault="00F74B9F" w:rsidP="000D53DB">
            <w:pPr>
              <w:pStyle w:val="TAC"/>
              <w:rPr>
                <w:ins w:id="675" w:author="Michal Szydelko, Huawei" w:date="2023-08-11T21:52:00Z"/>
                <w:rFonts w:eastAsia="SimSun"/>
                <w:sz w:val="16"/>
                <w:szCs w:val="16"/>
                <w:lang w:val="en-US" w:eastAsia="zh-CN"/>
              </w:rPr>
            </w:pPr>
            <w:ins w:id="676" w:author="Michal Szydelko, Huawei" w:date="2023-08-11T21:54:00Z">
              <w:r>
                <w:rPr>
                  <w:rFonts w:cs="Arial"/>
                  <w:color w:val="000000"/>
                  <w:sz w:val="16"/>
                  <w:szCs w:val="16"/>
                </w:rPr>
                <w:t>0.10</w:t>
              </w:r>
            </w:ins>
          </w:p>
        </w:tc>
      </w:tr>
      <w:tr w:rsidR="00F74B9F" w:rsidRPr="00DA2979" w14:paraId="58AF4E30" w14:textId="77777777" w:rsidTr="000D53DB">
        <w:tblPrEx>
          <w:tblW w:w="5000" w:type="pct"/>
          <w:tblPrExChange w:id="677" w:author="Michal Szydelko, Huawei" w:date="2023-08-11T21:54:00Z">
            <w:tblPrEx>
              <w:tblW w:w="0" w:type="auto"/>
              <w:jc w:val="center"/>
              <w:tblLayout w:type="fixed"/>
            </w:tblPrEx>
          </w:tblPrExChange>
        </w:tblPrEx>
        <w:trPr>
          <w:trPrChange w:id="678" w:author="Michal Szydelko, Huawei" w:date="2023-08-11T21:54:00Z">
            <w:trPr>
              <w:cantSplit/>
              <w:jc w:val="center"/>
            </w:trPr>
          </w:trPrChange>
        </w:trPr>
        <w:tc>
          <w:tcPr>
            <w:tcW w:w="259" w:type="pct"/>
            <w:shd w:val="clear" w:color="auto" w:fill="auto"/>
            <w:hideMark/>
            <w:tcPrChange w:id="679" w:author="Michal Szydelko, Huawei" w:date="2023-08-11T21:54:00Z">
              <w:tcPr>
                <w:tcW w:w="704" w:type="dxa"/>
                <w:gridSpan w:val="2"/>
                <w:tcBorders>
                  <w:top w:val="nil"/>
                  <w:left w:val="single" w:sz="4" w:space="0" w:color="auto"/>
                  <w:bottom w:val="single" w:sz="4" w:space="0" w:color="auto"/>
                  <w:right w:val="single" w:sz="4" w:space="0" w:color="auto"/>
                </w:tcBorders>
                <w:shd w:val="clear" w:color="auto" w:fill="auto"/>
                <w:hideMark/>
              </w:tcPr>
            </w:tcPrChange>
          </w:tcPr>
          <w:p w14:paraId="52AA7BA9"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A2-3</w:t>
            </w:r>
          </w:p>
        </w:tc>
        <w:tc>
          <w:tcPr>
            <w:tcW w:w="990" w:type="pct"/>
            <w:gridSpan w:val="2"/>
            <w:shd w:val="clear" w:color="auto" w:fill="auto"/>
            <w:hideMark/>
            <w:tcPrChange w:id="680" w:author="Michal Szydelko, Huawei" w:date="2023-08-11T21:54:00Z">
              <w:tcPr>
                <w:tcW w:w="2482" w:type="dxa"/>
                <w:gridSpan w:val="4"/>
                <w:tcBorders>
                  <w:top w:val="nil"/>
                  <w:left w:val="nil"/>
                  <w:bottom w:val="single" w:sz="4" w:space="0" w:color="auto"/>
                  <w:right w:val="single" w:sz="4" w:space="0" w:color="auto"/>
                </w:tcBorders>
                <w:shd w:val="clear" w:color="auto" w:fill="auto"/>
                <w:hideMark/>
              </w:tcPr>
            </w:tcPrChange>
          </w:tcPr>
          <w:p w14:paraId="7156D291" w14:textId="77777777" w:rsidR="00F74B9F" w:rsidRPr="00DA2979" w:rsidRDefault="00F74B9F" w:rsidP="000D53DB">
            <w:pPr>
              <w:pStyle w:val="TAL"/>
              <w:jc w:val="center"/>
              <w:rPr>
                <w:sz w:val="16"/>
                <w:szCs w:val="16"/>
                <w:lang w:val="en-US" w:eastAsia="zh-CN"/>
              </w:rPr>
            </w:pPr>
            <w:r w:rsidRPr="00DA2979">
              <w:rPr>
                <w:sz w:val="16"/>
                <w:szCs w:val="16"/>
                <w:lang w:val="en-US" w:eastAsia="zh-CN"/>
              </w:rPr>
              <w:t>RF leakage (SGH connector terminated &amp; test range antenna connector cable terminated)</w:t>
            </w:r>
          </w:p>
        </w:tc>
        <w:tc>
          <w:tcPr>
            <w:tcW w:w="463" w:type="pct"/>
            <w:shd w:val="clear" w:color="auto" w:fill="auto"/>
            <w:hideMark/>
            <w:tcPrChange w:id="681" w:author="Michal Szydelko, Huawei" w:date="2023-08-11T21:54:00Z">
              <w:tcPr>
                <w:tcW w:w="851" w:type="dxa"/>
                <w:gridSpan w:val="5"/>
                <w:tcBorders>
                  <w:top w:val="nil"/>
                  <w:left w:val="nil"/>
                  <w:bottom w:val="single" w:sz="4" w:space="0" w:color="auto"/>
                  <w:right w:val="single" w:sz="4" w:space="0" w:color="auto"/>
                </w:tcBorders>
                <w:shd w:val="clear" w:color="auto" w:fill="auto"/>
                <w:hideMark/>
              </w:tcPr>
            </w:tcPrChange>
          </w:tcPr>
          <w:p w14:paraId="2AD8EC27"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0.01</w:t>
            </w:r>
          </w:p>
        </w:tc>
        <w:tc>
          <w:tcPr>
            <w:tcW w:w="322" w:type="pct"/>
            <w:shd w:val="clear" w:color="auto" w:fill="auto"/>
            <w:hideMark/>
            <w:tcPrChange w:id="682" w:author="Michal Szydelko, Huawei" w:date="2023-08-11T21:54:00Z">
              <w:tcPr>
                <w:tcW w:w="850" w:type="dxa"/>
                <w:gridSpan w:val="3"/>
                <w:tcBorders>
                  <w:top w:val="nil"/>
                  <w:left w:val="nil"/>
                  <w:bottom w:val="single" w:sz="4" w:space="0" w:color="auto"/>
                  <w:right w:val="single" w:sz="4" w:space="0" w:color="auto"/>
                </w:tcBorders>
                <w:shd w:val="clear" w:color="auto" w:fill="auto"/>
                <w:hideMark/>
              </w:tcPr>
            </w:tcPrChange>
          </w:tcPr>
          <w:p w14:paraId="5EE86829"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0.01</w:t>
            </w:r>
          </w:p>
        </w:tc>
        <w:tc>
          <w:tcPr>
            <w:tcW w:w="450" w:type="pct"/>
            <w:tcPrChange w:id="683" w:author="Michal Szydelko, Huawei" w:date="2023-08-11T21:54:00Z">
              <w:tcPr>
                <w:tcW w:w="1134" w:type="dxa"/>
                <w:gridSpan w:val="3"/>
                <w:tcBorders>
                  <w:top w:val="nil"/>
                  <w:left w:val="nil"/>
                  <w:bottom w:val="single" w:sz="4" w:space="0" w:color="auto"/>
                  <w:right w:val="nil"/>
                </w:tcBorders>
              </w:tcPr>
            </w:tcPrChange>
          </w:tcPr>
          <w:p w14:paraId="14F0DE7D" w14:textId="77777777" w:rsidR="00F74B9F" w:rsidRPr="00DA2979" w:rsidRDefault="00F74B9F" w:rsidP="000D53DB">
            <w:pPr>
              <w:pStyle w:val="TAC"/>
              <w:rPr>
                <w:ins w:id="684" w:author="Michal Szydelko, Huawei" w:date="2023-08-11T21:52:00Z"/>
                <w:rFonts w:eastAsia="SimSun"/>
                <w:sz w:val="16"/>
                <w:szCs w:val="16"/>
                <w:lang w:val="en-US" w:eastAsia="zh-CN"/>
              </w:rPr>
            </w:pPr>
            <w:ins w:id="685" w:author="Michal Szydelko, Huawei" w:date="2023-08-11T21:54:00Z">
              <w:r>
                <w:rPr>
                  <w:rFonts w:cs="Arial"/>
                  <w:color w:val="000000"/>
                  <w:sz w:val="16"/>
                  <w:szCs w:val="16"/>
                </w:rPr>
                <w:t>0.01</w:t>
              </w:r>
            </w:ins>
          </w:p>
        </w:tc>
        <w:tc>
          <w:tcPr>
            <w:tcW w:w="578" w:type="pct"/>
            <w:shd w:val="clear" w:color="auto" w:fill="auto"/>
            <w:hideMark/>
            <w:tcPrChange w:id="686" w:author="Michal Szydelko, Huawei" w:date="2023-08-11T21:54:00Z">
              <w:tcPr>
                <w:tcW w:w="1134" w:type="dxa"/>
                <w:gridSpan w:val="3"/>
                <w:tcBorders>
                  <w:top w:val="nil"/>
                  <w:left w:val="nil"/>
                  <w:bottom w:val="single" w:sz="4" w:space="0" w:color="auto"/>
                  <w:right w:val="single" w:sz="4" w:space="0" w:color="auto"/>
                </w:tcBorders>
                <w:shd w:val="clear" w:color="auto" w:fill="auto"/>
                <w:hideMark/>
              </w:tcPr>
            </w:tcPrChange>
          </w:tcPr>
          <w:p w14:paraId="779422F8"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Gaussian</w:t>
            </w:r>
          </w:p>
        </w:tc>
        <w:tc>
          <w:tcPr>
            <w:tcW w:w="569" w:type="pct"/>
            <w:shd w:val="clear" w:color="auto" w:fill="auto"/>
            <w:hideMark/>
            <w:tcPrChange w:id="687" w:author="Michal Szydelko, Huawei" w:date="2023-08-11T21:54:00Z">
              <w:tcPr>
                <w:tcW w:w="920" w:type="dxa"/>
                <w:gridSpan w:val="3"/>
                <w:tcBorders>
                  <w:top w:val="nil"/>
                  <w:left w:val="nil"/>
                  <w:bottom w:val="single" w:sz="4" w:space="0" w:color="auto"/>
                  <w:right w:val="single" w:sz="4" w:space="0" w:color="auto"/>
                </w:tcBorders>
                <w:shd w:val="clear" w:color="auto" w:fill="auto"/>
                <w:hideMark/>
              </w:tcPr>
            </w:tcPrChange>
          </w:tcPr>
          <w:p w14:paraId="090E81D4"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1.00</w:t>
            </w:r>
          </w:p>
        </w:tc>
        <w:tc>
          <w:tcPr>
            <w:tcW w:w="173" w:type="pct"/>
            <w:shd w:val="clear" w:color="auto" w:fill="auto"/>
            <w:hideMark/>
            <w:tcPrChange w:id="688" w:author="Michal Szydelko, Huawei" w:date="2023-08-11T21:54:00Z">
              <w:tcPr>
                <w:tcW w:w="425" w:type="dxa"/>
                <w:gridSpan w:val="3"/>
                <w:tcBorders>
                  <w:top w:val="nil"/>
                  <w:left w:val="nil"/>
                  <w:bottom w:val="single" w:sz="4" w:space="0" w:color="auto"/>
                  <w:right w:val="single" w:sz="4" w:space="0" w:color="auto"/>
                </w:tcBorders>
                <w:shd w:val="clear" w:color="auto" w:fill="auto"/>
                <w:hideMark/>
              </w:tcPr>
            </w:tcPrChange>
          </w:tcPr>
          <w:p w14:paraId="0C974DB4"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1</w:t>
            </w:r>
          </w:p>
        </w:tc>
        <w:tc>
          <w:tcPr>
            <w:tcW w:w="463" w:type="pct"/>
            <w:shd w:val="clear" w:color="auto" w:fill="auto"/>
            <w:hideMark/>
            <w:tcPrChange w:id="689"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238CA1E6"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0.01</w:t>
            </w:r>
          </w:p>
        </w:tc>
        <w:tc>
          <w:tcPr>
            <w:tcW w:w="348" w:type="pct"/>
            <w:shd w:val="clear" w:color="auto" w:fill="auto"/>
            <w:hideMark/>
            <w:tcPrChange w:id="690"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652BAE2C"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0.01</w:t>
            </w:r>
          </w:p>
        </w:tc>
        <w:tc>
          <w:tcPr>
            <w:tcW w:w="385" w:type="pct"/>
            <w:tcPrChange w:id="691" w:author="Michal Szydelko, Huawei" w:date="2023-08-11T21:54:00Z">
              <w:tcPr>
                <w:tcW w:w="992" w:type="dxa"/>
                <w:tcBorders>
                  <w:top w:val="nil"/>
                  <w:left w:val="nil"/>
                  <w:bottom w:val="single" w:sz="4" w:space="0" w:color="auto"/>
                  <w:right w:val="single" w:sz="4" w:space="0" w:color="auto"/>
                </w:tcBorders>
              </w:tcPr>
            </w:tcPrChange>
          </w:tcPr>
          <w:p w14:paraId="57C5C1F9" w14:textId="77777777" w:rsidR="00F74B9F" w:rsidRPr="00DA2979" w:rsidRDefault="00F74B9F" w:rsidP="000D53DB">
            <w:pPr>
              <w:pStyle w:val="TAC"/>
              <w:rPr>
                <w:ins w:id="692" w:author="Michal Szydelko, Huawei" w:date="2023-08-11T21:52:00Z"/>
                <w:rFonts w:eastAsia="SimSun"/>
                <w:sz w:val="16"/>
                <w:szCs w:val="16"/>
                <w:lang w:val="en-US" w:eastAsia="zh-CN"/>
              </w:rPr>
            </w:pPr>
            <w:ins w:id="693" w:author="Michal Szydelko, Huawei" w:date="2023-08-11T21:54:00Z">
              <w:r>
                <w:rPr>
                  <w:rFonts w:cs="Arial"/>
                  <w:color w:val="000000"/>
                  <w:sz w:val="16"/>
                  <w:szCs w:val="16"/>
                </w:rPr>
                <w:t>0.01</w:t>
              </w:r>
            </w:ins>
          </w:p>
        </w:tc>
      </w:tr>
      <w:tr w:rsidR="00F74B9F" w:rsidRPr="00DA2979" w14:paraId="3F28B6DB" w14:textId="77777777" w:rsidTr="000D53DB">
        <w:tblPrEx>
          <w:tblW w:w="5000" w:type="pct"/>
          <w:tblPrExChange w:id="694" w:author="Michal Szydelko, Huawei" w:date="2023-08-11T21:54:00Z">
            <w:tblPrEx>
              <w:tblW w:w="0" w:type="auto"/>
              <w:jc w:val="center"/>
              <w:tblLayout w:type="fixed"/>
            </w:tblPrEx>
          </w:tblPrExChange>
        </w:tblPrEx>
        <w:trPr>
          <w:trPrChange w:id="695" w:author="Michal Szydelko, Huawei" w:date="2023-08-11T21:54:00Z">
            <w:trPr>
              <w:cantSplit/>
              <w:jc w:val="center"/>
            </w:trPr>
          </w:trPrChange>
        </w:trPr>
        <w:tc>
          <w:tcPr>
            <w:tcW w:w="259" w:type="pct"/>
            <w:shd w:val="clear" w:color="auto" w:fill="auto"/>
            <w:hideMark/>
            <w:tcPrChange w:id="696" w:author="Michal Szydelko, Huawei" w:date="2023-08-11T21:54:00Z">
              <w:tcPr>
                <w:tcW w:w="704" w:type="dxa"/>
                <w:gridSpan w:val="2"/>
                <w:tcBorders>
                  <w:top w:val="nil"/>
                  <w:left w:val="single" w:sz="4" w:space="0" w:color="auto"/>
                  <w:bottom w:val="single" w:sz="4" w:space="0" w:color="auto"/>
                  <w:right w:val="single" w:sz="4" w:space="0" w:color="auto"/>
                </w:tcBorders>
                <w:shd w:val="clear" w:color="auto" w:fill="auto"/>
                <w:hideMark/>
              </w:tcPr>
            </w:tcPrChange>
          </w:tcPr>
          <w:p w14:paraId="58577462"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A2-7</w:t>
            </w:r>
          </w:p>
        </w:tc>
        <w:tc>
          <w:tcPr>
            <w:tcW w:w="990" w:type="pct"/>
            <w:gridSpan w:val="2"/>
            <w:shd w:val="clear" w:color="auto" w:fill="auto"/>
            <w:hideMark/>
            <w:tcPrChange w:id="697" w:author="Michal Szydelko, Huawei" w:date="2023-08-11T21:54:00Z">
              <w:tcPr>
                <w:tcW w:w="2482" w:type="dxa"/>
                <w:gridSpan w:val="4"/>
                <w:tcBorders>
                  <w:top w:val="nil"/>
                  <w:left w:val="nil"/>
                  <w:bottom w:val="single" w:sz="4" w:space="0" w:color="auto"/>
                  <w:right w:val="single" w:sz="4" w:space="0" w:color="auto"/>
                </w:tcBorders>
                <w:shd w:val="clear" w:color="auto" w:fill="auto"/>
                <w:hideMark/>
              </w:tcPr>
            </w:tcPrChange>
          </w:tcPr>
          <w:p w14:paraId="2E18B17D" w14:textId="77777777" w:rsidR="00F74B9F" w:rsidRPr="00DA2979" w:rsidRDefault="00F74B9F" w:rsidP="000D53DB">
            <w:pPr>
              <w:pStyle w:val="TAL"/>
              <w:jc w:val="center"/>
              <w:rPr>
                <w:sz w:val="16"/>
                <w:szCs w:val="16"/>
                <w:lang w:val="en-US" w:eastAsia="zh-CN"/>
              </w:rPr>
            </w:pPr>
            <w:r w:rsidRPr="00DA2979">
              <w:rPr>
                <w:sz w:val="16"/>
                <w:szCs w:val="16"/>
                <w:lang w:val="en-US" w:eastAsia="zh-CN"/>
              </w:rPr>
              <w:t>Influence of the calibration antenna feed cable</w:t>
            </w:r>
          </w:p>
        </w:tc>
        <w:tc>
          <w:tcPr>
            <w:tcW w:w="463" w:type="pct"/>
            <w:shd w:val="clear" w:color="auto" w:fill="auto"/>
            <w:hideMark/>
            <w:tcPrChange w:id="698" w:author="Michal Szydelko, Huawei" w:date="2023-08-11T21:54:00Z">
              <w:tcPr>
                <w:tcW w:w="851" w:type="dxa"/>
                <w:gridSpan w:val="5"/>
                <w:tcBorders>
                  <w:top w:val="nil"/>
                  <w:left w:val="nil"/>
                  <w:bottom w:val="single" w:sz="4" w:space="0" w:color="auto"/>
                  <w:right w:val="single" w:sz="4" w:space="0" w:color="auto"/>
                </w:tcBorders>
                <w:shd w:val="clear" w:color="auto" w:fill="auto"/>
                <w:hideMark/>
              </w:tcPr>
            </w:tcPrChange>
          </w:tcPr>
          <w:p w14:paraId="045DD2BE"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0.21</w:t>
            </w:r>
          </w:p>
        </w:tc>
        <w:tc>
          <w:tcPr>
            <w:tcW w:w="322" w:type="pct"/>
            <w:shd w:val="clear" w:color="auto" w:fill="auto"/>
            <w:hideMark/>
            <w:tcPrChange w:id="699" w:author="Michal Szydelko, Huawei" w:date="2023-08-11T21:54:00Z">
              <w:tcPr>
                <w:tcW w:w="850" w:type="dxa"/>
                <w:gridSpan w:val="3"/>
                <w:tcBorders>
                  <w:top w:val="nil"/>
                  <w:left w:val="nil"/>
                  <w:bottom w:val="single" w:sz="4" w:space="0" w:color="auto"/>
                  <w:right w:val="single" w:sz="4" w:space="0" w:color="auto"/>
                </w:tcBorders>
                <w:shd w:val="clear" w:color="auto" w:fill="auto"/>
                <w:hideMark/>
              </w:tcPr>
            </w:tcPrChange>
          </w:tcPr>
          <w:p w14:paraId="1E6A7DB2"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0.29</w:t>
            </w:r>
          </w:p>
        </w:tc>
        <w:tc>
          <w:tcPr>
            <w:tcW w:w="450" w:type="pct"/>
            <w:tcPrChange w:id="700" w:author="Michal Szydelko, Huawei" w:date="2023-08-11T21:54:00Z">
              <w:tcPr>
                <w:tcW w:w="1134" w:type="dxa"/>
                <w:gridSpan w:val="3"/>
                <w:tcBorders>
                  <w:top w:val="nil"/>
                  <w:left w:val="nil"/>
                  <w:bottom w:val="single" w:sz="4" w:space="0" w:color="auto"/>
                  <w:right w:val="nil"/>
                </w:tcBorders>
              </w:tcPr>
            </w:tcPrChange>
          </w:tcPr>
          <w:p w14:paraId="7664D1C1" w14:textId="77777777" w:rsidR="00F74B9F" w:rsidRPr="00DA2979" w:rsidRDefault="00F74B9F" w:rsidP="000D53DB">
            <w:pPr>
              <w:pStyle w:val="TAC"/>
              <w:rPr>
                <w:ins w:id="701" w:author="Michal Szydelko, Huawei" w:date="2023-08-11T21:52:00Z"/>
                <w:rFonts w:eastAsia="SimSun"/>
                <w:sz w:val="16"/>
                <w:szCs w:val="16"/>
                <w:lang w:val="en-US" w:eastAsia="zh-CN"/>
              </w:rPr>
            </w:pPr>
            <w:ins w:id="702" w:author="Michal Szydelko, Huawei" w:date="2023-08-11T21:54:00Z">
              <w:r>
                <w:rPr>
                  <w:rFonts w:cs="Arial"/>
                  <w:color w:val="000000"/>
                  <w:sz w:val="16"/>
                  <w:szCs w:val="16"/>
                </w:rPr>
                <w:t>0.29</w:t>
              </w:r>
            </w:ins>
          </w:p>
        </w:tc>
        <w:tc>
          <w:tcPr>
            <w:tcW w:w="578" w:type="pct"/>
            <w:shd w:val="clear" w:color="auto" w:fill="auto"/>
            <w:hideMark/>
            <w:tcPrChange w:id="703" w:author="Michal Szydelko, Huawei" w:date="2023-08-11T21:54:00Z">
              <w:tcPr>
                <w:tcW w:w="1134" w:type="dxa"/>
                <w:gridSpan w:val="3"/>
                <w:tcBorders>
                  <w:top w:val="nil"/>
                  <w:left w:val="nil"/>
                  <w:bottom w:val="single" w:sz="4" w:space="0" w:color="auto"/>
                  <w:right w:val="single" w:sz="4" w:space="0" w:color="auto"/>
                </w:tcBorders>
                <w:shd w:val="clear" w:color="auto" w:fill="auto"/>
                <w:hideMark/>
              </w:tcPr>
            </w:tcPrChange>
          </w:tcPr>
          <w:p w14:paraId="14CFCCE1"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U-shaped</w:t>
            </w:r>
          </w:p>
        </w:tc>
        <w:tc>
          <w:tcPr>
            <w:tcW w:w="569" w:type="pct"/>
            <w:shd w:val="clear" w:color="auto" w:fill="auto"/>
            <w:hideMark/>
            <w:tcPrChange w:id="704" w:author="Michal Szydelko, Huawei" w:date="2023-08-11T21:54:00Z">
              <w:tcPr>
                <w:tcW w:w="920" w:type="dxa"/>
                <w:gridSpan w:val="3"/>
                <w:tcBorders>
                  <w:top w:val="nil"/>
                  <w:left w:val="nil"/>
                  <w:bottom w:val="single" w:sz="4" w:space="0" w:color="auto"/>
                  <w:right w:val="single" w:sz="4" w:space="0" w:color="auto"/>
                </w:tcBorders>
                <w:shd w:val="clear" w:color="auto" w:fill="auto"/>
                <w:hideMark/>
              </w:tcPr>
            </w:tcPrChange>
          </w:tcPr>
          <w:p w14:paraId="02F39FA5"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1.41</w:t>
            </w:r>
          </w:p>
        </w:tc>
        <w:tc>
          <w:tcPr>
            <w:tcW w:w="173" w:type="pct"/>
            <w:shd w:val="clear" w:color="auto" w:fill="auto"/>
            <w:hideMark/>
            <w:tcPrChange w:id="705" w:author="Michal Szydelko, Huawei" w:date="2023-08-11T21:54:00Z">
              <w:tcPr>
                <w:tcW w:w="425" w:type="dxa"/>
                <w:gridSpan w:val="3"/>
                <w:tcBorders>
                  <w:top w:val="nil"/>
                  <w:left w:val="nil"/>
                  <w:bottom w:val="single" w:sz="4" w:space="0" w:color="auto"/>
                  <w:right w:val="single" w:sz="4" w:space="0" w:color="auto"/>
                </w:tcBorders>
                <w:shd w:val="clear" w:color="auto" w:fill="auto"/>
                <w:hideMark/>
              </w:tcPr>
            </w:tcPrChange>
          </w:tcPr>
          <w:p w14:paraId="5740307E"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1</w:t>
            </w:r>
          </w:p>
        </w:tc>
        <w:tc>
          <w:tcPr>
            <w:tcW w:w="463" w:type="pct"/>
            <w:shd w:val="clear" w:color="auto" w:fill="auto"/>
            <w:hideMark/>
            <w:tcPrChange w:id="706"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54912A6A"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0.15</w:t>
            </w:r>
          </w:p>
        </w:tc>
        <w:tc>
          <w:tcPr>
            <w:tcW w:w="348" w:type="pct"/>
            <w:shd w:val="clear" w:color="auto" w:fill="auto"/>
            <w:hideMark/>
            <w:tcPrChange w:id="707"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601510C7"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0.21</w:t>
            </w:r>
          </w:p>
        </w:tc>
        <w:tc>
          <w:tcPr>
            <w:tcW w:w="385" w:type="pct"/>
            <w:tcPrChange w:id="708" w:author="Michal Szydelko, Huawei" w:date="2023-08-11T21:54:00Z">
              <w:tcPr>
                <w:tcW w:w="992" w:type="dxa"/>
                <w:tcBorders>
                  <w:top w:val="nil"/>
                  <w:left w:val="nil"/>
                  <w:bottom w:val="single" w:sz="4" w:space="0" w:color="auto"/>
                  <w:right w:val="single" w:sz="4" w:space="0" w:color="auto"/>
                </w:tcBorders>
              </w:tcPr>
            </w:tcPrChange>
          </w:tcPr>
          <w:p w14:paraId="23318E31" w14:textId="77777777" w:rsidR="00F74B9F" w:rsidRPr="00DA2979" w:rsidRDefault="00F74B9F" w:rsidP="000D53DB">
            <w:pPr>
              <w:pStyle w:val="TAC"/>
              <w:rPr>
                <w:ins w:id="709" w:author="Michal Szydelko, Huawei" w:date="2023-08-11T21:52:00Z"/>
                <w:rFonts w:eastAsia="SimSun"/>
                <w:sz w:val="16"/>
                <w:szCs w:val="16"/>
                <w:lang w:val="en-US" w:eastAsia="zh-CN"/>
              </w:rPr>
            </w:pPr>
            <w:ins w:id="710" w:author="Michal Szydelko, Huawei" w:date="2023-08-11T21:54:00Z">
              <w:r>
                <w:rPr>
                  <w:rFonts w:cs="Arial"/>
                  <w:color w:val="000000"/>
                  <w:sz w:val="16"/>
                  <w:szCs w:val="16"/>
                </w:rPr>
                <w:t>0.21</w:t>
              </w:r>
            </w:ins>
          </w:p>
        </w:tc>
      </w:tr>
      <w:tr w:rsidR="00F74B9F" w:rsidRPr="00DA2979" w14:paraId="0D7494BC" w14:textId="77777777" w:rsidTr="000D53DB">
        <w:tblPrEx>
          <w:tblW w:w="5000" w:type="pct"/>
          <w:tblPrExChange w:id="711" w:author="Michal Szydelko, Huawei" w:date="2023-08-11T21:54:00Z">
            <w:tblPrEx>
              <w:tblW w:w="0" w:type="auto"/>
              <w:jc w:val="center"/>
              <w:tblLayout w:type="fixed"/>
            </w:tblPrEx>
          </w:tblPrExChange>
        </w:tblPrEx>
        <w:trPr>
          <w:trPrChange w:id="712" w:author="Michal Szydelko, Huawei" w:date="2023-08-11T21:54:00Z">
            <w:trPr>
              <w:cantSplit/>
              <w:jc w:val="center"/>
            </w:trPr>
          </w:trPrChange>
        </w:trPr>
        <w:tc>
          <w:tcPr>
            <w:tcW w:w="259" w:type="pct"/>
            <w:shd w:val="clear" w:color="auto" w:fill="auto"/>
            <w:hideMark/>
            <w:tcPrChange w:id="713" w:author="Michal Szydelko, Huawei" w:date="2023-08-11T21:54:00Z">
              <w:tcPr>
                <w:tcW w:w="704" w:type="dxa"/>
                <w:gridSpan w:val="2"/>
                <w:tcBorders>
                  <w:top w:val="nil"/>
                  <w:left w:val="single" w:sz="4" w:space="0" w:color="auto"/>
                  <w:bottom w:val="single" w:sz="4" w:space="0" w:color="auto"/>
                  <w:right w:val="single" w:sz="4" w:space="0" w:color="auto"/>
                </w:tcBorders>
                <w:shd w:val="clear" w:color="auto" w:fill="auto"/>
                <w:hideMark/>
              </w:tcPr>
            </w:tcPrChange>
          </w:tcPr>
          <w:p w14:paraId="17FBCD39"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C1-4</w:t>
            </w:r>
          </w:p>
        </w:tc>
        <w:tc>
          <w:tcPr>
            <w:tcW w:w="990" w:type="pct"/>
            <w:gridSpan w:val="2"/>
            <w:shd w:val="clear" w:color="auto" w:fill="auto"/>
            <w:hideMark/>
            <w:tcPrChange w:id="714" w:author="Michal Szydelko, Huawei" w:date="2023-08-11T21:54:00Z">
              <w:tcPr>
                <w:tcW w:w="2482" w:type="dxa"/>
                <w:gridSpan w:val="4"/>
                <w:tcBorders>
                  <w:top w:val="nil"/>
                  <w:left w:val="nil"/>
                  <w:bottom w:val="single" w:sz="4" w:space="0" w:color="auto"/>
                  <w:right w:val="single" w:sz="4" w:space="0" w:color="auto"/>
                </w:tcBorders>
                <w:shd w:val="clear" w:color="auto" w:fill="auto"/>
                <w:hideMark/>
              </w:tcPr>
            </w:tcPrChange>
          </w:tcPr>
          <w:p w14:paraId="31FCB922" w14:textId="77777777" w:rsidR="00F74B9F" w:rsidRPr="00DA2979" w:rsidRDefault="00F74B9F" w:rsidP="000D53DB">
            <w:pPr>
              <w:pStyle w:val="TAL"/>
              <w:jc w:val="center"/>
              <w:rPr>
                <w:sz w:val="16"/>
                <w:szCs w:val="16"/>
                <w:lang w:val="en-US" w:eastAsia="zh-CN"/>
              </w:rPr>
            </w:pPr>
            <w:r>
              <w:rPr>
                <w:sz w:val="16"/>
                <w:szCs w:val="16"/>
                <w:lang w:val="en-US" w:eastAsia="zh-CN"/>
              </w:rPr>
              <w:t>Uncertainty of the absolute gain of the reference antenna</w:t>
            </w:r>
          </w:p>
        </w:tc>
        <w:tc>
          <w:tcPr>
            <w:tcW w:w="463" w:type="pct"/>
            <w:shd w:val="clear" w:color="auto" w:fill="auto"/>
            <w:hideMark/>
            <w:tcPrChange w:id="715" w:author="Michal Szydelko, Huawei" w:date="2023-08-11T21:54:00Z">
              <w:tcPr>
                <w:tcW w:w="851" w:type="dxa"/>
                <w:gridSpan w:val="5"/>
                <w:tcBorders>
                  <w:top w:val="nil"/>
                  <w:left w:val="nil"/>
                  <w:bottom w:val="single" w:sz="4" w:space="0" w:color="auto"/>
                  <w:right w:val="single" w:sz="4" w:space="0" w:color="auto"/>
                </w:tcBorders>
                <w:shd w:val="clear" w:color="auto" w:fill="auto"/>
                <w:hideMark/>
              </w:tcPr>
            </w:tcPrChange>
          </w:tcPr>
          <w:p w14:paraId="47571462"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0.52</w:t>
            </w:r>
          </w:p>
        </w:tc>
        <w:tc>
          <w:tcPr>
            <w:tcW w:w="322" w:type="pct"/>
            <w:shd w:val="clear" w:color="auto" w:fill="auto"/>
            <w:hideMark/>
            <w:tcPrChange w:id="716" w:author="Michal Szydelko, Huawei" w:date="2023-08-11T21:54:00Z">
              <w:tcPr>
                <w:tcW w:w="850" w:type="dxa"/>
                <w:gridSpan w:val="3"/>
                <w:tcBorders>
                  <w:top w:val="nil"/>
                  <w:left w:val="nil"/>
                  <w:bottom w:val="single" w:sz="4" w:space="0" w:color="auto"/>
                  <w:right w:val="single" w:sz="4" w:space="0" w:color="auto"/>
                </w:tcBorders>
                <w:shd w:val="clear" w:color="auto" w:fill="auto"/>
                <w:hideMark/>
              </w:tcPr>
            </w:tcPrChange>
          </w:tcPr>
          <w:p w14:paraId="72B5D4EE"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0.52</w:t>
            </w:r>
          </w:p>
        </w:tc>
        <w:tc>
          <w:tcPr>
            <w:tcW w:w="450" w:type="pct"/>
            <w:tcPrChange w:id="717" w:author="Michal Szydelko, Huawei" w:date="2023-08-11T21:54:00Z">
              <w:tcPr>
                <w:tcW w:w="1134" w:type="dxa"/>
                <w:gridSpan w:val="3"/>
                <w:tcBorders>
                  <w:top w:val="nil"/>
                  <w:left w:val="nil"/>
                  <w:bottom w:val="single" w:sz="4" w:space="0" w:color="auto"/>
                  <w:right w:val="nil"/>
                </w:tcBorders>
              </w:tcPr>
            </w:tcPrChange>
          </w:tcPr>
          <w:p w14:paraId="44B6ACCA" w14:textId="77777777" w:rsidR="00F74B9F" w:rsidRPr="00DA2979" w:rsidRDefault="00F74B9F" w:rsidP="000D53DB">
            <w:pPr>
              <w:pStyle w:val="TAC"/>
              <w:rPr>
                <w:ins w:id="718" w:author="Michal Szydelko, Huawei" w:date="2023-08-11T21:52:00Z"/>
                <w:rFonts w:eastAsia="SimSun"/>
                <w:sz w:val="16"/>
                <w:szCs w:val="16"/>
                <w:lang w:val="en-US" w:eastAsia="zh-CN"/>
              </w:rPr>
            </w:pPr>
            <w:ins w:id="719" w:author="Michal Szydelko, Huawei" w:date="2023-08-11T21:54:00Z">
              <w:r>
                <w:rPr>
                  <w:rFonts w:cs="Arial"/>
                  <w:color w:val="000000"/>
                  <w:sz w:val="16"/>
                  <w:szCs w:val="16"/>
                </w:rPr>
                <w:t>0.52</w:t>
              </w:r>
            </w:ins>
          </w:p>
        </w:tc>
        <w:tc>
          <w:tcPr>
            <w:tcW w:w="578" w:type="pct"/>
            <w:shd w:val="clear" w:color="auto" w:fill="auto"/>
            <w:hideMark/>
            <w:tcPrChange w:id="720" w:author="Michal Szydelko, Huawei" w:date="2023-08-11T21:54:00Z">
              <w:tcPr>
                <w:tcW w:w="1134" w:type="dxa"/>
                <w:gridSpan w:val="3"/>
                <w:tcBorders>
                  <w:top w:val="nil"/>
                  <w:left w:val="nil"/>
                  <w:bottom w:val="single" w:sz="4" w:space="0" w:color="auto"/>
                  <w:right w:val="single" w:sz="4" w:space="0" w:color="auto"/>
                </w:tcBorders>
                <w:shd w:val="clear" w:color="auto" w:fill="auto"/>
                <w:hideMark/>
              </w:tcPr>
            </w:tcPrChange>
          </w:tcPr>
          <w:p w14:paraId="2F0FA4D0"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Rectangular</w:t>
            </w:r>
          </w:p>
        </w:tc>
        <w:tc>
          <w:tcPr>
            <w:tcW w:w="569" w:type="pct"/>
            <w:shd w:val="clear" w:color="auto" w:fill="auto"/>
            <w:hideMark/>
            <w:tcPrChange w:id="721" w:author="Michal Szydelko, Huawei" w:date="2023-08-11T21:54:00Z">
              <w:tcPr>
                <w:tcW w:w="920" w:type="dxa"/>
                <w:gridSpan w:val="3"/>
                <w:tcBorders>
                  <w:top w:val="nil"/>
                  <w:left w:val="nil"/>
                  <w:bottom w:val="single" w:sz="4" w:space="0" w:color="auto"/>
                  <w:right w:val="single" w:sz="4" w:space="0" w:color="auto"/>
                </w:tcBorders>
                <w:shd w:val="clear" w:color="auto" w:fill="auto"/>
                <w:hideMark/>
              </w:tcPr>
            </w:tcPrChange>
          </w:tcPr>
          <w:p w14:paraId="06329AD4"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1.73</w:t>
            </w:r>
          </w:p>
        </w:tc>
        <w:tc>
          <w:tcPr>
            <w:tcW w:w="173" w:type="pct"/>
            <w:shd w:val="clear" w:color="auto" w:fill="auto"/>
            <w:hideMark/>
            <w:tcPrChange w:id="722" w:author="Michal Szydelko, Huawei" w:date="2023-08-11T21:54:00Z">
              <w:tcPr>
                <w:tcW w:w="425" w:type="dxa"/>
                <w:gridSpan w:val="3"/>
                <w:tcBorders>
                  <w:top w:val="nil"/>
                  <w:left w:val="nil"/>
                  <w:bottom w:val="single" w:sz="4" w:space="0" w:color="auto"/>
                  <w:right w:val="single" w:sz="4" w:space="0" w:color="auto"/>
                </w:tcBorders>
                <w:shd w:val="clear" w:color="auto" w:fill="auto"/>
                <w:hideMark/>
              </w:tcPr>
            </w:tcPrChange>
          </w:tcPr>
          <w:p w14:paraId="5E6A73A2"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1</w:t>
            </w:r>
          </w:p>
        </w:tc>
        <w:tc>
          <w:tcPr>
            <w:tcW w:w="463" w:type="pct"/>
            <w:shd w:val="clear" w:color="auto" w:fill="auto"/>
            <w:hideMark/>
            <w:tcPrChange w:id="723"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34E2E5AB"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0.30</w:t>
            </w:r>
          </w:p>
        </w:tc>
        <w:tc>
          <w:tcPr>
            <w:tcW w:w="348" w:type="pct"/>
            <w:shd w:val="clear" w:color="auto" w:fill="auto"/>
            <w:hideMark/>
            <w:tcPrChange w:id="724"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7F91A676"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0.30</w:t>
            </w:r>
          </w:p>
        </w:tc>
        <w:tc>
          <w:tcPr>
            <w:tcW w:w="385" w:type="pct"/>
            <w:tcPrChange w:id="725" w:author="Michal Szydelko, Huawei" w:date="2023-08-11T21:54:00Z">
              <w:tcPr>
                <w:tcW w:w="992" w:type="dxa"/>
                <w:tcBorders>
                  <w:top w:val="nil"/>
                  <w:left w:val="nil"/>
                  <w:bottom w:val="single" w:sz="4" w:space="0" w:color="auto"/>
                  <w:right w:val="single" w:sz="4" w:space="0" w:color="auto"/>
                </w:tcBorders>
              </w:tcPr>
            </w:tcPrChange>
          </w:tcPr>
          <w:p w14:paraId="11ABF8CD" w14:textId="77777777" w:rsidR="00F74B9F" w:rsidRPr="00DA2979" w:rsidRDefault="00F74B9F" w:rsidP="000D53DB">
            <w:pPr>
              <w:pStyle w:val="TAC"/>
              <w:rPr>
                <w:ins w:id="726" w:author="Michal Szydelko, Huawei" w:date="2023-08-11T21:52:00Z"/>
                <w:rFonts w:eastAsia="SimSun"/>
                <w:sz w:val="16"/>
                <w:szCs w:val="16"/>
                <w:lang w:val="en-US" w:eastAsia="zh-CN"/>
              </w:rPr>
            </w:pPr>
            <w:ins w:id="727" w:author="Michal Szydelko, Huawei" w:date="2023-08-11T21:54:00Z">
              <w:r>
                <w:rPr>
                  <w:rFonts w:cs="Arial"/>
                  <w:color w:val="000000"/>
                  <w:sz w:val="16"/>
                  <w:szCs w:val="16"/>
                </w:rPr>
                <w:t>0.30</w:t>
              </w:r>
            </w:ins>
          </w:p>
        </w:tc>
      </w:tr>
      <w:tr w:rsidR="00F74B9F" w:rsidRPr="00DA2979" w14:paraId="6A691144" w14:textId="77777777" w:rsidTr="000D53DB">
        <w:tblPrEx>
          <w:tblW w:w="5000" w:type="pct"/>
          <w:tblPrExChange w:id="728" w:author="Michal Szydelko, Huawei" w:date="2023-08-11T21:54:00Z">
            <w:tblPrEx>
              <w:tblW w:w="0" w:type="auto"/>
              <w:jc w:val="center"/>
              <w:tblLayout w:type="fixed"/>
            </w:tblPrEx>
          </w:tblPrExChange>
        </w:tblPrEx>
        <w:trPr>
          <w:trPrChange w:id="729" w:author="Michal Szydelko, Huawei" w:date="2023-08-11T21:54:00Z">
            <w:trPr>
              <w:cantSplit/>
              <w:jc w:val="center"/>
            </w:trPr>
          </w:trPrChange>
        </w:trPr>
        <w:tc>
          <w:tcPr>
            <w:tcW w:w="259" w:type="pct"/>
            <w:shd w:val="clear" w:color="auto" w:fill="auto"/>
            <w:hideMark/>
            <w:tcPrChange w:id="730" w:author="Michal Szydelko, Huawei" w:date="2023-08-11T21:54:00Z">
              <w:tcPr>
                <w:tcW w:w="704" w:type="dxa"/>
                <w:gridSpan w:val="2"/>
                <w:tcBorders>
                  <w:top w:val="nil"/>
                  <w:left w:val="single" w:sz="4" w:space="0" w:color="auto"/>
                  <w:bottom w:val="single" w:sz="4" w:space="0" w:color="auto"/>
                  <w:right w:val="single" w:sz="4" w:space="0" w:color="auto"/>
                </w:tcBorders>
                <w:shd w:val="clear" w:color="auto" w:fill="auto"/>
                <w:hideMark/>
              </w:tcPr>
            </w:tcPrChange>
          </w:tcPr>
          <w:p w14:paraId="4C7AB5FB"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A2-8</w:t>
            </w:r>
          </w:p>
        </w:tc>
        <w:tc>
          <w:tcPr>
            <w:tcW w:w="990" w:type="pct"/>
            <w:gridSpan w:val="2"/>
            <w:shd w:val="clear" w:color="auto" w:fill="auto"/>
            <w:hideMark/>
            <w:tcPrChange w:id="731" w:author="Michal Szydelko, Huawei" w:date="2023-08-11T21:54:00Z">
              <w:tcPr>
                <w:tcW w:w="2482" w:type="dxa"/>
                <w:gridSpan w:val="4"/>
                <w:tcBorders>
                  <w:top w:val="nil"/>
                  <w:left w:val="nil"/>
                  <w:bottom w:val="single" w:sz="4" w:space="0" w:color="auto"/>
                  <w:right w:val="single" w:sz="4" w:space="0" w:color="auto"/>
                </w:tcBorders>
                <w:shd w:val="clear" w:color="auto" w:fill="auto"/>
                <w:hideMark/>
              </w:tcPr>
            </w:tcPrChange>
          </w:tcPr>
          <w:p w14:paraId="1AA4352E" w14:textId="77777777" w:rsidR="00F74B9F" w:rsidRPr="00DA2979" w:rsidRDefault="00F74B9F" w:rsidP="000D53DB">
            <w:pPr>
              <w:pStyle w:val="TAL"/>
              <w:jc w:val="center"/>
              <w:rPr>
                <w:sz w:val="16"/>
                <w:szCs w:val="16"/>
                <w:lang w:val="en-US" w:eastAsia="zh-CN"/>
              </w:rPr>
            </w:pPr>
            <w:proofErr w:type="gramStart"/>
            <w:r w:rsidRPr="00DA2979">
              <w:rPr>
                <w:sz w:val="16"/>
                <w:szCs w:val="16"/>
                <w:lang w:val="en-US" w:eastAsia="zh-CN"/>
              </w:rPr>
              <w:t>Misalignment  positioning</w:t>
            </w:r>
            <w:proofErr w:type="gramEnd"/>
            <w:r w:rsidRPr="00DA2979">
              <w:rPr>
                <w:sz w:val="16"/>
                <w:szCs w:val="16"/>
                <w:lang w:val="en-US" w:eastAsia="zh-CN"/>
              </w:rPr>
              <w:t xml:space="preserve"> system</w:t>
            </w:r>
          </w:p>
        </w:tc>
        <w:tc>
          <w:tcPr>
            <w:tcW w:w="463" w:type="pct"/>
            <w:shd w:val="clear" w:color="auto" w:fill="auto"/>
            <w:hideMark/>
            <w:tcPrChange w:id="732" w:author="Michal Szydelko, Huawei" w:date="2023-08-11T21:54:00Z">
              <w:tcPr>
                <w:tcW w:w="851" w:type="dxa"/>
                <w:gridSpan w:val="5"/>
                <w:tcBorders>
                  <w:top w:val="nil"/>
                  <w:left w:val="nil"/>
                  <w:bottom w:val="single" w:sz="4" w:space="0" w:color="auto"/>
                  <w:right w:val="single" w:sz="4" w:space="0" w:color="auto"/>
                </w:tcBorders>
                <w:shd w:val="clear" w:color="auto" w:fill="auto"/>
                <w:hideMark/>
              </w:tcPr>
            </w:tcPrChange>
          </w:tcPr>
          <w:p w14:paraId="2898D4C5"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0.00</w:t>
            </w:r>
          </w:p>
        </w:tc>
        <w:tc>
          <w:tcPr>
            <w:tcW w:w="322" w:type="pct"/>
            <w:shd w:val="clear" w:color="auto" w:fill="auto"/>
            <w:hideMark/>
            <w:tcPrChange w:id="733" w:author="Michal Szydelko, Huawei" w:date="2023-08-11T21:54:00Z">
              <w:tcPr>
                <w:tcW w:w="850" w:type="dxa"/>
                <w:gridSpan w:val="3"/>
                <w:tcBorders>
                  <w:top w:val="nil"/>
                  <w:left w:val="nil"/>
                  <w:bottom w:val="single" w:sz="4" w:space="0" w:color="auto"/>
                  <w:right w:val="single" w:sz="4" w:space="0" w:color="auto"/>
                </w:tcBorders>
                <w:shd w:val="clear" w:color="auto" w:fill="auto"/>
                <w:hideMark/>
              </w:tcPr>
            </w:tcPrChange>
          </w:tcPr>
          <w:p w14:paraId="0A273FBE"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0.00</w:t>
            </w:r>
          </w:p>
        </w:tc>
        <w:tc>
          <w:tcPr>
            <w:tcW w:w="450" w:type="pct"/>
            <w:tcPrChange w:id="734" w:author="Michal Szydelko, Huawei" w:date="2023-08-11T21:54:00Z">
              <w:tcPr>
                <w:tcW w:w="1134" w:type="dxa"/>
                <w:gridSpan w:val="3"/>
                <w:tcBorders>
                  <w:top w:val="nil"/>
                  <w:left w:val="nil"/>
                  <w:bottom w:val="single" w:sz="4" w:space="0" w:color="auto"/>
                  <w:right w:val="nil"/>
                </w:tcBorders>
              </w:tcPr>
            </w:tcPrChange>
          </w:tcPr>
          <w:p w14:paraId="1EC51C04" w14:textId="77777777" w:rsidR="00F74B9F" w:rsidRPr="00DA2979" w:rsidRDefault="00F74B9F" w:rsidP="000D53DB">
            <w:pPr>
              <w:pStyle w:val="TAC"/>
              <w:rPr>
                <w:ins w:id="735" w:author="Michal Szydelko, Huawei" w:date="2023-08-11T21:52:00Z"/>
                <w:rFonts w:eastAsia="SimSun"/>
                <w:sz w:val="16"/>
                <w:szCs w:val="16"/>
                <w:lang w:val="en-US" w:eastAsia="zh-CN"/>
              </w:rPr>
            </w:pPr>
            <w:ins w:id="736" w:author="Michal Szydelko, Huawei" w:date="2023-08-11T21:54:00Z">
              <w:r>
                <w:rPr>
                  <w:rFonts w:cs="Arial"/>
                  <w:color w:val="000000"/>
                  <w:sz w:val="16"/>
                  <w:szCs w:val="16"/>
                </w:rPr>
                <w:t>0.00</w:t>
              </w:r>
            </w:ins>
          </w:p>
        </w:tc>
        <w:tc>
          <w:tcPr>
            <w:tcW w:w="578" w:type="pct"/>
            <w:shd w:val="clear" w:color="auto" w:fill="auto"/>
            <w:hideMark/>
            <w:tcPrChange w:id="737" w:author="Michal Szydelko, Huawei" w:date="2023-08-11T21:54:00Z">
              <w:tcPr>
                <w:tcW w:w="1134" w:type="dxa"/>
                <w:gridSpan w:val="3"/>
                <w:tcBorders>
                  <w:top w:val="nil"/>
                  <w:left w:val="nil"/>
                  <w:bottom w:val="single" w:sz="4" w:space="0" w:color="auto"/>
                  <w:right w:val="single" w:sz="4" w:space="0" w:color="auto"/>
                </w:tcBorders>
                <w:shd w:val="clear" w:color="auto" w:fill="auto"/>
                <w:hideMark/>
              </w:tcPr>
            </w:tcPrChange>
          </w:tcPr>
          <w:p w14:paraId="0AD07D94"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Exp. normal</w:t>
            </w:r>
          </w:p>
        </w:tc>
        <w:tc>
          <w:tcPr>
            <w:tcW w:w="569" w:type="pct"/>
            <w:shd w:val="clear" w:color="auto" w:fill="auto"/>
            <w:hideMark/>
            <w:tcPrChange w:id="738" w:author="Michal Szydelko, Huawei" w:date="2023-08-11T21:54:00Z">
              <w:tcPr>
                <w:tcW w:w="920" w:type="dxa"/>
                <w:gridSpan w:val="3"/>
                <w:tcBorders>
                  <w:top w:val="nil"/>
                  <w:left w:val="nil"/>
                  <w:bottom w:val="single" w:sz="4" w:space="0" w:color="auto"/>
                  <w:right w:val="single" w:sz="4" w:space="0" w:color="auto"/>
                </w:tcBorders>
                <w:shd w:val="clear" w:color="auto" w:fill="auto"/>
                <w:hideMark/>
              </w:tcPr>
            </w:tcPrChange>
          </w:tcPr>
          <w:p w14:paraId="7B6E4C1C"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2.00</w:t>
            </w:r>
          </w:p>
        </w:tc>
        <w:tc>
          <w:tcPr>
            <w:tcW w:w="173" w:type="pct"/>
            <w:shd w:val="clear" w:color="auto" w:fill="auto"/>
            <w:hideMark/>
            <w:tcPrChange w:id="739" w:author="Michal Szydelko, Huawei" w:date="2023-08-11T21:54:00Z">
              <w:tcPr>
                <w:tcW w:w="425" w:type="dxa"/>
                <w:gridSpan w:val="3"/>
                <w:tcBorders>
                  <w:top w:val="nil"/>
                  <w:left w:val="nil"/>
                  <w:bottom w:val="single" w:sz="4" w:space="0" w:color="auto"/>
                  <w:right w:val="single" w:sz="4" w:space="0" w:color="auto"/>
                </w:tcBorders>
                <w:shd w:val="clear" w:color="auto" w:fill="auto"/>
                <w:hideMark/>
              </w:tcPr>
            </w:tcPrChange>
          </w:tcPr>
          <w:p w14:paraId="516ADAF6"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1</w:t>
            </w:r>
          </w:p>
        </w:tc>
        <w:tc>
          <w:tcPr>
            <w:tcW w:w="463" w:type="pct"/>
            <w:shd w:val="clear" w:color="auto" w:fill="auto"/>
            <w:hideMark/>
            <w:tcPrChange w:id="740"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0B5EF4E6"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0.00</w:t>
            </w:r>
          </w:p>
        </w:tc>
        <w:tc>
          <w:tcPr>
            <w:tcW w:w="348" w:type="pct"/>
            <w:shd w:val="clear" w:color="auto" w:fill="auto"/>
            <w:hideMark/>
            <w:tcPrChange w:id="741"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54E5D3C0"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0.00</w:t>
            </w:r>
          </w:p>
        </w:tc>
        <w:tc>
          <w:tcPr>
            <w:tcW w:w="385" w:type="pct"/>
            <w:tcPrChange w:id="742" w:author="Michal Szydelko, Huawei" w:date="2023-08-11T21:54:00Z">
              <w:tcPr>
                <w:tcW w:w="992" w:type="dxa"/>
                <w:tcBorders>
                  <w:top w:val="nil"/>
                  <w:left w:val="nil"/>
                  <w:bottom w:val="single" w:sz="4" w:space="0" w:color="auto"/>
                  <w:right w:val="single" w:sz="4" w:space="0" w:color="auto"/>
                </w:tcBorders>
              </w:tcPr>
            </w:tcPrChange>
          </w:tcPr>
          <w:p w14:paraId="0FF94F6F" w14:textId="77777777" w:rsidR="00F74B9F" w:rsidRPr="00DA2979" w:rsidRDefault="00F74B9F" w:rsidP="000D53DB">
            <w:pPr>
              <w:pStyle w:val="TAC"/>
              <w:rPr>
                <w:ins w:id="743" w:author="Michal Szydelko, Huawei" w:date="2023-08-11T21:52:00Z"/>
                <w:rFonts w:eastAsia="SimSun"/>
                <w:sz w:val="16"/>
                <w:szCs w:val="16"/>
                <w:lang w:val="en-US" w:eastAsia="zh-CN"/>
              </w:rPr>
            </w:pPr>
            <w:ins w:id="744" w:author="Michal Szydelko, Huawei" w:date="2023-08-11T21:54:00Z">
              <w:r>
                <w:rPr>
                  <w:rFonts w:cs="Arial"/>
                  <w:color w:val="000000"/>
                  <w:sz w:val="16"/>
                  <w:szCs w:val="16"/>
                </w:rPr>
                <w:t>0.00</w:t>
              </w:r>
            </w:ins>
          </w:p>
        </w:tc>
      </w:tr>
      <w:tr w:rsidR="00F74B9F" w:rsidRPr="00DA2979" w14:paraId="5F00291D" w14:textId="77777777" w:rsidTr="000D53DB">
        <w:tblPrEx>
          <w:tblW w:w="5000" w:type="pct"/>
          <w:tblPrExChange w:id="745" w:author="Michal Szydelko, Huawei" w:date="2023-08-11T21:54:00Z">
            <w:tblPrEx>
              <w:tblW w:w="0" w:type="auto"/>
              <w:jc w:val="center"/>
              <w:tblLayout w:type="fixed"/>
            </w:tblPrEx>
          </w:tblPrExChange>
        </w:tblPrEx>
        <w:trPr>
          <w:trPrChange w:id="746" w:author="Michal Szydelko, Huawei" w:date="2023-08-11T21:54:00Z">
            <w:trPr>
              <w:cantSplit/>
              <w:jc w:val="center"/>
            </w:trPr>
          </w:trPrChange>
        </w:trPr>
        <w:tc>
          <w:tcPr>
            <w:tcW w:w="259" w:type="pct"/>
            <w:shd w:val="clear" w:color="auto" w:fill="auto"/>
            <w:hideMark/>
            <w:tcPrChange w:id="747" w:author="Michal Szydelko, Huawei" w:date="2023-08-11T21:54:00Z">
              <w:tcPr>
                <w:tcW w:w="704" w:type="dxa"/>
                <w:gridSpan w:val="2"/>
                <w:tcBorders>
                  <w:top w:val="nil"/>
                  <w:left w:val="single" w:sz="4" w:space="0" w:color="auto"/>
                  <w:bottom w:val="single" w:sz="4" w:space="0" w:color="auto"/>
                  <w:right w:val="single" w:sz="4" w:space="0" w:color="auto"/>
                </w:tcBorders>
                <w:shd w:val="clear" w:color="auto" w:fill="auto"/>
                <w:hideMark/>
              </w:tcPr>
            </w:tcPrChange>
          </w:tcPr>
          <w:p w14:paraId="5BC84388"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A2-1b</w:t>
            </w:r>
          </w:p>
        </w:tc>
        <w:tc>
          <w:tcPr>
            <w:tcW w:w="990" w:type="pct"/>
            <w:gridSpan w:val="2"/>
            <w:shd w:val="clear" w:color="auto" w:fill="auto"/>
            <w:hideMark/>
            <w:tcPrChange w:id="748" w:author="Michal Szydelko, Huawei" w:date="2023-08-11T21:54:00Z">
              <w:tcPr>
                <w:tcW w:w="2482" w:type="dxa"/>
                <w:gridSpan w:val="4"/>
                <w:tcBorders>
                  <w:top w:val="nil"/>
                  <w:left w:val="nil"/>
                  <w:bottom w:val="single" w:sz="4" w:space="0" w:color="auto"/>
                  <w:right w:val="single" w:sz="4" w:space="0" w:color="auto"/>
                </w:tcBorders>
                <w:shd w:val="clear" w:color="auto" w:fill="auto"/>
                <w:hideMark/>
              </w:tcPr>
            </w:tcPrChange>
          </w:tcPr>
          <w:p w14:paraId="2CD38C7A" w14:textId="77777777" w:rsidR="00F74B9F" w:rsidRPr="00DA2979" w:rsidRDefault="00F74B9F" w:rsidP="000D53DB">
            <w:pPr>
              <w:pStyle w:val="TAL"/>
              <w:jc w:val="center"/>
              <w:rPr>
                <w:sz w:val="16"/>
                <w:szCs w:val="16"/>
                <w:lang w:val="en-US" w:eastAsia="zh-CN"/>
              </w:rPr>
            </w:pPr>
            <w:r>
              <w:rPr>
                <w:sz w:val="16"/>
                <w:szCs w:val="16"/>
                <w:lang w:val="en-US" w:eastAsia="zh-CN"/>
              </w:rPr>
              <w:t>Misalignment and pointing error of calibration antenna (for EIRP)</w:t>
            </w:r>
          </w:p>
        </w:tc>
        <w:tc>
          <w:tcPr>
            <w:tcW w:w="463" w:type="pct"/>
            <w:shd w:val="clear" w:color="auto" w:fill="auto"/>
            <w:hideMark/>
            <w:tcPrChange w:id="749" w:author="Michal Szydelko, Huawei" w:date="2023-08-11T21:54:00Z">
              <w:tcPr>
                <w:tcW w:w="851" w:type="dxa"/>
                <w:gridSpan w:val="5"/>
                <w:tcBorders>
                  <w:top w:val="nil"/>
                  <w:left w:val="nil"/>
                  <w:bottom w:val="single" w:sz="4" w:space="0" w:color="auto"/>
                  <w:right w:val="single" w:sz="4" w:space="0" w:color="auto"/>
                </w:tcBorders>
                <w:shd w:val="clear" w:color="auto" w:fill="auto"/>
                <w:hideMark/>
              </w:tcPr>
            </w:tcPrChange>
          </w:tcPr>
          <w:p w14:paraId="4AC0F684"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0.00</w:t>
            </w:r>
          </w:p>
        </w:tc>
        <w:tc>
          <w:tcPr>
            <w:tcW w:w="322" w:type="pct"/>
            <w:shd w:val="clear" w:color="auto" w:fill="auto"/>
            <w:hideMark/>
            <w:tcPrChange w:id="750" w:author="Michal Szydelko, Huawei" w:date="2023-08-11T21:54:00Z">
              <w:tcPr>
                <w:tcW w:w="850" w:type="dxa"/>
                <w:gridSpan w:val="3"/>
                <w:tcBorders>
                  <w:top w:val="nil"/>
                  <w:left w:val="nil"/>
                  <w:bottom w:val="single" w:sz="4" w:space="0" w:color="auto"/>
                  <w:right w:val="single" w:sz="4" w:space="0" w:color="auto"/>
                </w:tcBorders>
                <w:shd w:val="clear" w:color="auto" w:fill="auto"/>
                <w:hideMark/>
              </w:tcPr>
            </w:tcPrChange>
          </w:tcPr>
          <w:p w14:paraId="67BE09C1"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0.00</w:t>
            </w:r>
          </w:p>
        </w:tc>
        <w:tc>
          <w:tcPr>
            <w:tcW w:w="450" w:type="pct"/>
            <w:tcPrChange w:id="751" w:author="Michal Szydelko, Huawei" w:date="2023-08-11T21:54:00Z">
              <w:tcPr>
                <w:tcW w:w="1134" w:type="dxa"/>
                <w:gridSpan w:val="3"/>
                <w:tcBorders>
                  <w:top w:val="nil"/>
                  <w:left w:val="nil"/>
                  <w:bottom w:val="single" w:sz="4" w:space="0" w:color="auto"/>
                  <w:right w:val="nil"/>
                </w:tcBorders>
              </w:tcPr>
            </w:tcPrChange>
          </w:tcPr>
          <w:p w14:paraId="00892F39" w14:textId="77777777" w:rsidR="00F74B9F" w:rsidRPr="00DA2979" w:rsidRDefault="00F74B9F" w:rsidP="000D53DB">
            <w:pPr>
              <w:pStyle w:val="TAC"/>
              <w:rPr>
                <w:ins w:id="752" w:author="Michal Szydelko, Huawei" w:date="2023-08-11T21:52:00Z"/>
                <w:rFonts w:eastAsia="SimSun"/>
                <w:sz w:val="16"/>
                <w:szCs w:val="16"/>
                <w:lang w:val="en-US" w:eastAsia="zh-CN"/>
              </w:rPr>
            </w:pPr>
            <w:ins w:id="753" w:author="Michal Szydelko, Huawei" w:date="2023-08-11T21:54:00Z">
              <w:r>
                <w:rPr>
                  <w:rFonts w:cs="Arial"/>
                  <w:color w:val="000000"/>
                  <w:sz w:val="16"/>
                  <w:szCs w:val="16"/>
                </w:rPr>
                <w:t>0.00</w:t>
              </w:r>
            </w:ins>
          </w:p>
        </w:tc>
        <w:tc>
          <w:tcPr>
            <w:tcW w:w="578" w:type="pct"/>
            <w:shd w:val="clear" w:color="auto" w:fill="auto"/>
            <w:hideMark/>
            <w:tcPrChange w:id="754" w:author="Michal Szydelko, Huawei" w:date="2023-08-11T21:54:00Z">
              <w:tcPr>
                <w:tcW w:w="1134" w:type="dxa"/>
                <w:gridSpan w:val="3"/>
                <w:tcBorders>
                  <w:top w:val="nil"/>
                  <w:left w:val="nil"/>
                  <w:bottom w:val="single" w:sz="4" w:space="0" w:color="auto"/>
                  <w:right w:val="single" w:sz="4" w:space="0" w:color="auto"/>
                </w:tcBorders>
                <w:shd w:val="clear" w:color="auto" w:fill="auto"/>
                <w:hideMark/>
              </w:tcPr>
            </w:tcPrChange>
          </w:tcPr>
          <w:p w14:paraId="29E545B8"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Exp. normal</w:t>
            </w:r>
          </w:p>
        </w:tc>
        <w:tc>
          <w:tcPr>
            <w:tcW w:w="569" w:type="pct"/>
            <w:shd w:val="clear" w:color="auto" w:fill="auto"/>
            <w:hideMark/>
            <w:tcPrChange w:id="755" w:author="Michal Szydelko, Huawei" w:date="2023-08-11T21:54:00Z">
              <w:tcPr>
                <w:tcW w:w="920" w:type="dxa"/>
                <w:gridSpan w:val="3"/>
                <w:tcBorders>
                  <w:top w:val="nil"/>
                  <w:left w:val="nil"/>
                  <w:bottom w:val="single" w:sz="4" w:space="0" w:color="auto"/>
                  <w:right w:val="single" w:sz="4" w:space="0" w:color="auto"/>
                </w:tcBorders>
                <w:shd w:val="clear" w:color="auto" w:fill="auto"/>
                <w:hideMark/>
              </w:tcPr>
            </w:tcPrChange>
          </w:tcPr>
          <w:p w14:paraId="5BB07D88"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2.00</w:t>
            </w:r>
          </w:p>
        </w:tc>
        <w:tc>
          <w:tcPr>
            <w:tcW w:w="173" w:type="pct"/>
            <w:shd w:val="clear" w:color="auto" w:fill="auto"/>
            <w:hideMark/>
            <w:tcPrChange w:id="756" w:author="Michal Szydelko, Huawei" w:date="2023-08-11T21:54:00Z">
              <w:tcPr>
                <w:tcW w:w="425" w:type="dxa"/>
                <w:gridSpan w:val="3"/>
                <w:tcBorders>
                  <w:top w:val="nil"/>
                  <w:left w:val="nil"/>
                  <w:bottom w:val="single" w:sz="4" w:space="0" w:color="auto"/>
                  <w:right w:val="single" w:sz="4" w:space="0" w:color="auto"/>
                </w:tcBorders>
                <w:shd w:val="clear" w:color="auto" w:fill="auto"/>
                <w:hideMark/>
              </w:tcPr>
            </w:tcPrChange>
          </w:tcPr>
          <w:p w14:paraId="1CCCC002"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1</w:t>
            </w:r>
          </w:p>
        </w:tc>
        <w:tc>
          <w:tcPr>
            <w:tcW w:w="463" w:type="pct"/>
            <w:shd w:val="clear" w:color="auto" w:fill="auto"/>
            <w:hideMark/>
            <w:tcPrChange w:id="757"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75EED69A"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0.00</w:t>
            </w:r>
          </w:p>
        </w:tc>
        <w:tc>
          <w:tcPr>
            <w:tcW w:w="348" w:type="pct"/>
            <w:shd w:val="clear" w:color="auto" w:fill="auto"/>
            <w:hideMark/>
            <w:tcPrChange w:id="758"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66ABD5E4"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0.00</w:t>
            </w:r>
          </w:p>
        </w:tc>
        <w:tc>
          <w:tcPr>
            <w:tcW w:w="385" w:type="pct"/>
            <w:tcPrChange w:id="759" w:author="Michal Szydelko, Huawei" w:date="2023-08-11T21:54:00Z">
              <w:tcPr>
                <w:tcW w:w="992" w:type="dxa"/>
                <w:tcBorders>
                  <w:top w:val="nil"/>
                  <w:left w:val="nil"/>
                  <w:bottom w:val="single" w:sz="4" w:space="0" w:color="auto"/>
                  <w:right w:val="single" w:sz="4" w:space="0" w:color="auto"/>
                </w:tcBorders>
              </w:tcPr>
            </w:tcPrChange>
          </w:tcPr>
          <w:p w14:paraId="69398715" w14:textId="77777777" w:rsidR="00F74B9F" w:rsidRPr="00DA2979" w:rsidRDefault="00F74B9F" w:rsidP="000D53DB">
            <w:pPr>
              <w:pStyle w:val="TAC"/>
              <w:rPr>
                <w:ins w:id="760" w:author="Michal Szydelko, Huawei" w:date="2023-08-11T21:52:00Z"/>
                <w:rFonts w:eastAsia="SimSun"/>
                <w:sz w:val="16"/>
                <w:szCs w:val="16"/>
                <w:lang w:val="en-US" w:eastAsia="zh-CN"/>
              </w:rPr>
            </w:pPr>
            <w:ins w:id="761" w:author="Michal Szydelko, Huawei" w:date="2023-08-11T21:54:00Z">
              <w:r>
                <w:rPr>
                  <w:rFonts w:cs="Arial"/>
                  <w:color w:val="000000"/>
                  <w:sz w:val="16"/>
                  <w:szCs w:val="16"/>
                </w:rPr>
                <w:t>0.00</w:t>
              </w:r>
            </w:ins>
          </w:p>
        </w:tc>
      </w:tr>
      <w:tr w:rsidR="00F74B9F" w:rsidRPr="00DA2979" w14:paraId="60F108FD" w14:textId="77777777" w:rsidTr="000D53DB">
        <w:tblPrEx>
          <w:tblW w:w="5000" w:type="pct"/>
          <w:tblPrExChange w:id="762" w:author="Michal Szydelko, Huawei" w:date="2023-08-11T21:54:00Z">
            <w:tblPrEx>
              <w:tblW w:w="0" w:type="auto"/>
              <w:jc w:val="center"/>
              <w:tblLayout w:type="fixed"/>
            </w:tblPrEx>
          </w:tblPrExChange>
        </w:tblPrEx>
        <w:trPr>
          <w:trPrChange w:id="763" w:author="Michal Szydelko, Huawei" w:date="2023-08-11T21:54:00Z">
            <w:trPr>
              <w:cantSplit/>
              <w:jc w:val="center"/>
            </w:trPr>
          </w:trPrChange>
        </w:trPr>
        <w:tc>
          <w:tcPr>
            <w:tcW w:w="259" w:type="pct"/>
            <w:shd w:val="clear" w:color="auto" w:fill="auto"/>
            <w:hideMark/>
            <w:tcPrChange w:id="764" w:author="Michal Szydelko, Huawei" w:date="2023-08-11T21:54:00Z">
              <w:tcPr>
                <w:tcW w:w="704" w:type="dxa"/>
                <w:gridSpan w:val="2"/>
                <w:tcBorders>
                  <w:top w:val="nil"/>
                  <w:left w:val="single" w:sz="4" w:space="0" w:color="auto"/>
                  <w:bottom w:val="single" w:sz="4" w:space="0" w:color="auto"/>
                  <w:right w:val="single" w:sz="4" w:space="0" w:color="auto"/>
                </w:tcBorders>
                <w:shd w:val="clear" w:color="auto" w:fill="auto"/>
                <w:hideMark/>
              </w:tcPr>
            </w:tcPrChange>
          </w:tcPr>
          <w:p w14:paraId="24361A60"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A2-9</w:t>
            </w:r>
          </w:p>
        </w:tc>
        <w:tc>
          <w:tcPr>
            <w:tcW w:w="990" w:type="pct"/>
            <w:gridSpan w:val="2"/>
            <w:shd w:val="clear" w:color="auto" w:fill="auto"/>
            <w:hideMark/>
            <w:tcPrChange w:id="765" w:author="Michal Szydelko, Huawei" w:date="2023-08-11T21:54:00Z">
              <w:tcPr>
                <w:tcW w:w="2482" w:type="dxa"/>
                <w:gridSpan w:val="4"/>
                <w:tcBorders>
                  <w:top w:val="nil"/>
                  <w:left w:val="nil"/>
                  <w:bottom w:val="single" w:sz="4" w:space="0" w:color="auto"/>
                  <w:right w:val="single" w:sz="4" w:space="0" w:color="auto"/>
                </w:tcBorders>
                <w:shd w:val="clear" w:color="auto" w:fill="auto"/>
                <w:hideMark/>
              </w:tcPr>
            </w:tcPrChange>
          </w:tcPr>
          <w:p w14:paraId="4A9E8A60" w14:textId="77777777" w:rsidR="00F74B9F" w:rsidRPr="00DA2979" w:rsidRDefault="00F74B9F" w:rsidP="000D53DB">
            <w:pPr>
              <w:pStyle w:val="TAL"/>
              <w:jc w:val="center"/>
              <w:rPr>
                <w:sz w:val="16"/>
                <w:szCs w:val="16"/>
                <w:lang w:val="en-US" w:eastAsia="zh-CN"/>
              </w:rPr>
            </w:pPr>
            <w:r w:rsidRPr="00DA2979">
              <w:rPr>
                <w:sz w:val="16"/>
                <w:szCs w:val="16"/>
                <w:lang w:val="en-US" w:eastAsia="zh-CN"/>
              </w:rPr>
              <w:t>Rotary joints</w:t>
            </w:r>
          </w:p>
        </w:tc>
        <w:tc>
          <w:tcPr>
            <w:tcW w:w="463" w:type="pct"/>
            <w:shd w:val="clear" w:color="auto" w:fill="auto"/>
            <w:hideMark/>
            <w:tcPrChange w:id="766" w:author="Michal Szydelko, Huawei" w:date="2023-08-11T21:54:00Z">
              <w:tcPr>
                <w:tcW w:w="851" w:type="dxa"/>
                <w:gridSpan w:val="5"/>
                <w:tcBorders>
                  <w:top w:val="nil"/>
                  <w:left w:val="nil"/>
                  <w:bottom w:val="single" w:sz="4" w:space="0" w:color="auto"/>
                  <w:right w:val="single" w:sz="4" w:space="0" w:color="auto"/>
                </w:tcBorders>
                <w:shd w:val="clear" w:color="auto" w:fill="auto"/>
                <w:hideMark/>
              </w:tcPr>
            </w:tcPrChange>
          </w:tcPr>
          <w:p w14:paraId="3F2F52E0"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0.00</w:t>
            </w:r>
          </w:p>
        </w:tc>
        <w:tc>
          <w:tcPr>
            <w:tcW w:w="322" w:type="pct"/>
            <w:shd w:val="clear" w:color="auto" w:fill="auto"/>
            <w:hideMark/>
            <w:tcPrChange w:id="767" w:author="Michal Szydelko, Huawei" w:date="2023-08-11T21:54:00Z">
              <w:tcPr>
                <w:tcW w:w="850" w:type="dxa"/>
                <w:gridSpan w:val="3"/>
                <w:tcBorders>
                  <w:top w:val="nil"/>
                  <w:left w:val="nil"/>
                  <w:bottom w:val="single" w:sz="4" w:space="0" w:color="auto"/>
                  <w:right w:val="single" w:sz="4" w:space="0" w:color="auto"/>
                </w:tcBorders>
                <w:shd w:val="clear" w:color="auto" w:fill="auto"/>
                <w:hideMark/>
              </w:tcPr>
            </w:tcPrChange>
          </w:tcPr>
          <w:p w14:paraId="158B3897"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0.00</w:t>
            </w:r>
          </w:p>
        </w:tc>
        <w:tc>
          <w:tcPr>
            <w:tcW w:w="450" w:type="pct"/>
            <w:tcPrChange w:id="768" w:author="Michal Szydelko, Huawei" w:date="2023-08-11T21:54:00Z">
              <w:tcPr>
                <w:tcW w:w="1134" w:type="dxa"/>
                <w:gridSpan w:val="3"/>
                <w:tcBorders>
                  <w:top w:val="nil"/>
                  <w:left w:val="nil"/>
                  <w:bottom w:val="single" w:sz="4" w:space="0" w:color="auto"/>
                  <w:right w:val="nil"/>
                </w:tcBorders>
              </w:tcPr>
            </w:tcPrChange>
          </w:tcPr>
          <w:p w14:paraId="1906AAD6" w14:textId="77777777" w:rsidR="00F74B9F" w:rsidRPr="00DA2979" w:rsidRDefault="00F74B9F" w:rsidP="000D53DB">
            <w:pPr>
              <w:pStyle w:val="TAC"/>
              <w:rPr>
                <w:ins w:id="769" w:author="Michal Szydelko, Huawei" w:date="2023-08-11T21:52:00Z"/>
                <w:rFonts w:eastAsia="SimSun"/>
                <w:sz w:val="16"/>
                <w:szCs w:val="16"/>
                <w:lang w:val="en-US" w:eastAsia="zh-CN"/>
              </w:rPr>
            </w:pPr>
            <w:ins w:id="770" w:author="Michal Szydelko, Huawei" w:date="2023-08-11T21:54:00Z">
              <w:r>
                <w:rPr>
                  <w:rFonts w:cs="Arial"/>
                  <w:color w:val="000000"/>
                  <w:sz w:val="16"/>
                  <w:szCs w:val="16"/>
                </w:rPr>
                <w:t>0.00</w:t>
              </w:r>
            </w:ins>
          </w:p>
        </w:tc>
        <w:tc>
          <w:tcPr>
            <w:tcW w:w="578" w:type="pct"/>
            <w:shd w:val="clear" w:color="auto" w:fill="auto"/>
            <w:hideMark/>
            <w:tcPrChange w:id="771" w:author="Michal Szydelko, Huawei" w:date="2023-08-11T21:54:00Z">
              <w:tcPr>
                <w:tcW w:w="1134" w:type="dxa"/>
                <w:gridSpan w:val="3"/>
                <w:tcBorders>
                  <w:top w:val="nil"/>
                  <w:left w:val="nil"/>
                  <w:bottom w:val="single" w:sz="4" w:space="0" w:color="auto"/>
                  <w:right w:val="single" w:sz="4" w:space="0" w:color="auto"/>
                </w:tcBorders>
                <w:shd w:val="clear" w:color="auto" w:fill="auto"/>
                <w:hideMark/>
              </w:tcPr>
            </w:tcPrChange>
          </w:tcPr>
          <w:p w14:paraId="2FD48D23"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U-shaped</w:t>
            </w:r>
          </w:p>
        </w:tc>
        <w:tc>
          <w:tcPr>
            <w:tcW w:w="569" w:type="pct"/>
            <w:shd w:val="clear" w:color="auto" w:fill="auto"/>
            <w:hideMark/>
            <w:tcPrChange w:id="772" w:author="Michal Szydelko, Huawei" w:date="2023-08-11T21:54:00Z">
              <w:tcPr>
                <w:tcW w:w="920" w:type="dxa"/>
                <w:gridSpan w:val="3"/>
                <w:tcBorders>
                  <w:top w:val="nil"/>
                  <w:left w:val="nil"/>
                  <w:bottom w:val="single" w:sz="4" w:space="0" w:color="auto"/>
                  <w:right w:val="single" w:sz="4" w:space="0" w:color="auto"/>
                </w:tcBorders>
                <w:shd w:val="clear" w:color="auto" w:fill="auto"/>
                <w:hideMark/>
              </w:tcPr>
            </w:tcPrChange>
          </w:tcPr>
          <w:p w14:paraId="083756CD"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1.41</w:t>
            </w:r>
          </w:p>
        </w:tc>
        <w:tc>
          <w:tcPr>
            <w:tcW w:w="173" w:type="pct"/>
            <w:shd w:val="clear" w:color="auto" w:fill="auto"/>
            <w:hideMark/>
            <w:tcPrChange w:id="773" w:author="Michal Szydelko, Huawei" w:date="2023-08-11T21:54:00Z">
              <w:tcPr>
                <w:tcW w:w="425" w:type="dxa"/>
                <w:gridSpan w:val="3"/>
                <w:tcBorders>
                  <w:top w:val="nil"/>
                  <w:left w:val="nil"/>
                  <w:bottom w:val="single" w:sz="4" w:space="0" w:color="auto"/>
                  <w:right w:val="single" w:sz="4" w:space="0" w:color="auto"/>
                </w:tcBorders>
                <w:shd w:val="clear" w:color="auto" w:fill="auto"/>
                <w:hideMark/>
              </w:tcPr>
            </w:tcPrChange>
          </w:tcPr>
          <w:p w14:paraId="4E09BD34"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1</w:t>
            </w:r>
          </w:p>
        </w:tc>
        <w:tc>
          <w:tcPr>
            <w:tcW w:w="463" w:type="pct"/>
            <w:shd w:val="clear" w:color="auto" w:fill="auto"/>
            <w:hideMark/>
            <w:tcPrChange w:id="774"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66AC5FB6"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0.00</w:t>
            </w:r>
          </w:p>
        </w:tc>
        <w:tc>
          <w:tcPr>
            <w:tcW w:w="348" w:type="pct"/>
            <w:shd w:val="clear" w:color="auto" w:fill="auto"/>
            <w:hideMark/>
            <w:tcPrChange w:id="775"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7DE0B190"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0.00</w:t>
            </w:r>
          </w:p>
        </w:tc>
        <w:tc>
          <w:tcPr>
            <w:tcW w:w="385" w:type="pct"/>
            <w:tcPrChange w:id="776" w:author="Michal Szydelko, Huawei" w:date="2023-08-11T21:54:00Z">
              <w:tcPr>
                <w:tcW w:w="992" w:type="dxa"/>
                <w:tcBorders>
                  <w:top w:val="nil"/>
                  <w:left w:val="nil"/>
                  <w:bottom w:val="single" w:sz="4" w:space="0" w:color="auto"/>
                  <w:right w:val="single" w:sz="4" w:space="0" w:color="auto"/>
                </w:tcBorders>
              </w:tcPr>
            </w:tcPrChange>
          </w:tcPr>
          <w:p w14:paraId="3008E975" w14:textId="77777777" w:rsidR="00F74B9F" w:rsidRPr="00DA2979" w:rsidRDefault="00F74B9F" w:rsidP="000D53DB">
            <w:pPr>
              <w:pStyle w:val="TAC"/>
              <w:rPr>
                <w:ins w:id="777" w:author="Michal Szydelko, Huawei" w:date="2023-08-11T21:52:00Z"/>
                <w:rFonts w:eastAsia="SimSun"/>
                <w:sz w:val="16"/>
                <w:szCs w:val="16"/>
                <w:lang w:val="en-US" w:eastAsia="zh-CN"/>
              </w:rPr>
            </w:pPr>
            <w:ins w:id="778" w:author="Michal Szydelko, Huawei" w:date="2023-08-11T21:54:00Z">
              <w:r>
                <w:rPr>
                  <w:rFonts w:cs="Arial"/>
                  <w:color w:val="000000"/>
                  <w:sz w:val="16"/>
                  <w:szCs w:val="16"/>
                </w:rPr>
                <w:t>0.00</w:t>
              </w:r>
            </w:ins>
          </w:p>
        </w:tc>
      </w:tr>
      <w:tr w:rsidR="00F74B9F" w:rsidRPr="00DA2979" w14:paraId="4BD20A9E" w14:textId="77777777" w:rsidTr="000D53DB">
        <w:tblPrEx>
          <w:tblW w:w="5000" w:type="pct"/>
          <w:tblPrExChange w:id="779" w:author="Michal Szydelko, Huawei" w:date="2023-08-11T21:54:00Z">
            <w:tblPrEx>
              <w:tblW w:w="0" w:type="auto"/>
              <w:jc w:val="center"/>
              <w:tblLayout w:type="fixed"/>
            </w:tblPrEx>
          </w:tblPrExChange>
        </w:tblPrEx>
        <w:trPr>
          <w:trPrChange w:id="780" w:author="Michal Szydelko, Huawei" w:date="2023-08-11T21:54:00Z">
            <w:trPr>
              <w:cantSplit/>
              <w:jc w:val="center"/>
            </w:trPr>
          </w:trPrChange>
        </w:trPr>
        <w:tc>
          <w:tcPr>
            <w:tcW w:w="259" w:type="pct"/>
            <w:shd w:val="clear" w:color="auto" w:fill="auto"/>
            <w:hideMark/>
            <w:tcPrChange w:id="781" w:author="Michal Szydelko, Huawei" w:date="2023-08-11T21:54:00Z">
              <w:tcPr>
                <w:tcW w:w="704" w:type="dxa"/>
                <w:gridSpan w:val="2"/>
                <w:tcBorders>
                  <w:top w:val="nil"/>
                  <w:left w:val="single" w:sz="4" w:space="0" w:color="auto"/>
                  <w:bottom w:val="single" w:sz="4" w:space="0" w:color="auto"/>
                  <w:right w:val="single" w:sz="4" w:space="0" w:color="auto"/>
                </w:tcBorders>
                <w:shd w:val="clear" w:color="auto" w:fill="auto"/>
                <w:hideMark/>
              </w:tcPr>
            </w:tcPrChange>
          </w:tcPr>
          <w:p w14:paraId="19F2C9CC"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A2-2b</w:t>
            </w:r>
          </w:p>
        </w:tc>
        <w:tc>
          <w:tcPr>
            <w:tcW w:w="990" w:type="pct"/>
            <w:gridSpan w:val="2"/>
            <w:shd w:val="clear" w:color="auto" w:fill="auto"/>
            <w:hideMark/>
            <w:tcPrChange w:id="782" w:author="Michal Szydelko, Huawei" w:date="2023-08-11T21:54:00Z">
              <w:tcPr>
                <w:tcW w:w="2482" w:type="dxa"/>
                <w:gridSpan w:val="4"/>
                <w:tcBorders>
                  <w:top w:val="nil"/>
                  <w:left w:val="nil"/>
                  <w:bottom w:val="single" w:sz="4" w:space="0" w:color="auto"/>
                  <w:right w:val="single" w:sz="4" w:space="0" w:color="auto"/>
                </w:tcBorders>
                <w:shd w:val="clear" w:color="auto" w:fill="auto"/>
                <w:hideMark/>
              </w:tcPr>
            </w:tcPrChange>
          </w:tcPr>
          <w:p w14:paraId="12346291" w14:textId="77777777" w:rsidR="00F74B9F" w:rsidRPr="00DA2979" w:rsidRDefault="00F74B9F" w:rsidP="000D53DB">
            <w:pPr>
              <w:pStyle w:val="TAL"/>
              <w:jc w:val="center"/>
              <w:rPr>
                <w:sz w:val="16"/>
                <w:szCs w:val="16"/>
                <w:lang w:val="en-US" w:eastAsia="zh-CN"/>
              </w:rPr>
            </w:pPr>
            <w:r w:rsidRPr="00DA2979">
              <w:rPr>
                <w:sz w:val="16"/>
                <w:szCs w:val="16"/>
                <w:lang w:val="en-US" w:eastAsia="zh-CN"/>
              </w:rPr>
              <w:t>Standing wave between calibration antenna and test range antenna</w:t>
            </w:r>
          </w:p>
        </w:tc>
        <w:tc>
          <w:tcPr>
            <w:tcW w:w="463" w:type="pct"/>
            <w:shd w:val="clear" w:color="auto" w:fill="auto"/>
            <w:hideMark/>
            <w:tcPrChange w:id="783" w:author="Michal Szydelko, Huawei" w:date="2023-08-11T21:54:00Z">
              <w:tcPr>
                <w:tcW w:w="851" w:type="dxa"/>
                <w:gridSpan w:val="5"/>
                <w:tcBorders>
                  <w:top w:val="nil"/>
                  <w:left w:val="nil"/>
                  <w:bottom w:val="single" w:sz="4" w:space="0" w:color="auto"/>
                  <w:right w:val="single" w:sz="4" w:space="0" w:color="auto"/>
                </w:tcBorders>
                <w:shd w:val="clear" w:color="auto" w:fill="auto"/>
                <w:hideMark/>
              </w:tcPr>
            </w:tcPrChange>
          </w:tcPr>
          <w:p w14:paraId="7EB604C7"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0.09</w:t>
            </w:r>
          </w:p>
        </w:tc>
        <w:tc>
          <w:tcPr>
            <w:tcW w:w="322" w:type="pct"/>
            <w:shd w:val="clear" w:color="auto" w:fill="auto"/>
            <w:hideMark/>
            <w:tcPrChange w:id="784" w:author="Michal Szydelko, Huawei" w:date="2023-08-11T21:54:00Z">
              <w:tcPr>
                <w:tcW w:w="850" w:type="dxa"/>
                <w:gridSpan w:val="3"/>
                <w:tcBorders>
                  <w:top w:val="nil"/>
                  <w:left w:val="nil"/>
                  <w:bottom w:val="single" w:sz="4" w:space="0" w:color="auto"/>
                  <w:right w:val="single" w:sz="4" w:space="0" w:color="auto"/>
                </w:tcBorders>
                <w:shd w:val="clear" w:color="auto" w:fill="auto"/>
                <w:hideMark/>
              </w:tcPr>
            </w:tcPrChange>
          </w:tcPr>
          <w:p w14:paraId="27E237A9"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0.09</w:t>
            </w:r>
          </w:p>
        </w:tc>
        <w:tc>
          <w:tcPr>
            <w:tcW w:w="450" w:type="pct"/>
            <w:tcPrChange w:id="785" w:author="Michal Szydelko, Huawei" w:date="2023-08-11T21:54:00Z">
              <w:tcPr>
                <w:tcW w:w="1134" w:type="dxa"/>
                <w:gridSpan w:val="3"/>
                <w:tcBorders>
                  <w:top w:val="nil"/>
                  <w:left w:val="nil"/>
                  <w:bottom w:val="single" w:sz="4" w:space="0" w:color="auto"/>
                  <w:right w:val="nil"/>
                </w:tcBorders>
              </w:tcPr>
            </w:tcPrChange>
          </w:tcPr>
          <w:p w14:paraId="2C7E217E" w14:textId="77777777" w:rsidR="00F74B9F" w:rsidRPr="00DA2979" w:rsidRDefault="00F74B9F" w:rsidP="000D53DB">
            <w:pPr>
              <w:pStyle w:val="TAC"/>
              <w:rPr>
                <w:ins w:id="786" w:author="Michal Szydelko, Huawei" w:date="2023-08-11T21:52:00Z"/>
                <w:rFonts w:eastAsia="SimSun"/>
                <w:sz w:val="16"/>
                <w:szCs w:val="16"/>
                <w:lang w:val="en-US" w:eastAsia="zh-CN"/>
              </w:rPr>
            </w:pPr>
            <w:ins w:id="787" w:author="Michal Szydelko, Huawei" w:date="2023-08-11T21:54:00Z">
              <w:r>
                <w:rPr>
                  <w:rFonts w:cs="Arial"/>
                  <w:color w:val="000000"/>
                  <w:sz w:val="16"/>
                  <w:szCs w:val="16"/>
                </w:rPr>
                <w:t>0.09</w:t>
              </w:r>
            </w:ins>
          </w:p>
        </w:tc>
        <w:tc>
          <w:tcPr>
            <w:tcW w:w="578" w:type="pct"/>
            <w:shd w:val="clear" w:color="auto" w:fill="auto"/>
            <w:hideMark/>
            <w:tcPrChange w:id="788" w:author="Michal Szydelko, Huawei" w:date="2023-08-11T21:54:00Z">
              <w:tcPr>
                <w:tcW w:w="1134" w:type="dxa"/>
                <w:gridSpan w:val="3"/>
                <w:tcBorders>
                  <w:top w:val="nil"/>
                  <w:left w:val="nil"/>
                  <w:bottom w:val="single" w:sz="4" w:space="0" w:color="auto"/>
                  <w:right w:val="single" w:sz="4" w:space="0" w:color="auto"/>
                </w:tcBorders>
                <w:shd w:val="clear" w:color="auto" w:fill="auto"/>
                <w:hideMark/>
              </w:tcPr>
            </w:tcPrChange>
          </w:tcPr>
          <w:p w14:paraId="7DD7A31B"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U-shaped</w:t>
            </w:r>
          </w:p>
        </w:tc>
        <w:tc>
          <w:tcPr>
            <w:tcW w:w="569" w:type="pct"/>
            <w:shd w:val="clear" w:color="auto" w:fill="auto"/>
            <w:hideMark/>
            <w:tcPrChange w:id="789" w:author="Michal Szydelko, Huawei" w:date="2023-08-11T21:54:00Z">
              <w:tcPr>
                <w:tcW w:w="920" w:type="dxa"/>
                <w:gridSpan w:val="3"/>
                <w:tcBorders>
                  <w:top w:val="nil"/>
                  <w:left w:val="nil"/>
                  <w:bottom w:val="single" w:sz="4" w:space="0" w:color="auto"/>
                  <w:right w:val="single" w:sz="4" w:space="0" w:color="auto"/>
                </w:tcBorders>
                <w:shd w:val="clear" w:color="auto" w:fill="auto"/>
                <w:hideMark/>
              </w:tcPr>
            </w:tcPrChange>
          </w:tcPr>
          <w:p w14:paraId="549935D3"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1.41</w:t>
            </w:r>
          </w:p>
        </w:tc>
        <w:tc>
          <w:tcPr>
            <w:tcW w:w="173" w:type="pct"/>
            <w:shd w:val="clear" w:color="auto" w:fill="auto"/>
            <w:hideMark/>
            <w:tcPrChange w:id="790" w:author="Michal Szydelko, Huawei" w:date="2023-08-11T21:54:00Z">
              <w:tcPr>
                <w:tcW w:w="425" w:type="dxa"/>
                <w:gridSpan w:val="3"/>
                <w:tcBorders>
                  <w:top w:val="nil"/>
                  <w:left w:val="nil"/>
                  <w:bottom w:val="single" w:sz="4" w:space="0" w:color="auto"/>
                  <w:right w:val="single" w:sz="4" w:space="0" w:color="auto"/>
                </w:tcBorders>
                <w:shd w:val="clear" w:color="auto" w:fill="auto"/>
                <w:hideMark/>
              </w:tcPr>
            </w:tcPrChange>
          </w:tcPr>
          <w:p w14:paraId="14B2B29A"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1</w:t>
            </w:r>
          </w:p>
        </w:tc>
        <w:tc>
          <w:tcPr>
            <w:tcW w:w="463" w:type="pct"/>
            <w:shd w:val="clear" w:color="auto" w:fill="auto"/>
            <w:hideMark/>
            <w:tcPrChange w:id="791"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267A7458"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0.06</w:t>
            </w:r>
          </w:p>
        </w:tc>
        <w:tc>
          <w:tcPr>
            <w:tcW w:w="348" w:type="pct"/>
            <w:shd w:val="clear" w:color="auto" w:fill="auto"/>
            <w:hideMark/>
            <w:tcPrChange w:id="792"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42CE28DD"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0.06</w:t>
            </w:r>
          </w:p>
        </w:tc>
        <w:tc>
          <w:tcPr>
            <w:tcW w:w="385" w:type="pct"/>
            <w:tcPrChange w:id="793" w:author="Michal Szydelko, Huawei" w:date="2023-08-11T21:54:00Z">
              <w:tcPr>
                <w:tcW w:w="992" w:type="dxa"/>
                <w:tcBorders>
                  <w:top w:val="nil"/>
                  <w:left w:val="nil"/>
                  <w:bottom w:val="single" w:sz="4" w:space="0" w:color="auto"/>
                  <w:right w:val="single" w:sz="4" w:space="0" w:color="auto"/>
                </w:tcBorders>
              </w:tcPr>
            </w:tcPrChange>
          </w:tcPr>
          <w:p w14:paraId="7A027867" w14:textId="77777777" w:rsidR="00F74B9F" w:rsidRPr="00DA2979" w:rsidRDefault="00F74B9F" w:rsidP="000D53DB">
            <w:pPr>
              <w:pStyle w:val="TAC"/>
              <w:rPr>
                <w:ins w:id="794" w:author="Michal Szydelko, Huawei" w:date="2023-08-11T21:52:00Z"/>
                <w:rFonts w:eastAsia="SimSun"/>
                <w:sz w:val="16"/>
                <w:szCs w:val="16"/>
                <w:lang w:val="en-US" w:eastAsia="zh-CN"/>
              </w:rPr>
            </w:pPr>
            <w:ins w:id="795" w:author="Michal Szydelko, Huawei" w:date="2023-08-11T21:54:00Z">
              <w:r>
                <w:rPr>
                  <w:rFonts w:cs="Arial"/>
                  <w:color w:val="000000"/>
                  <w:sz w:val="16"/>
                  <w:szCs w:val="16"/>
                </w:rPr>
                <w:t>0.06</w:t>
              </w:r>
            </w:ins>
          </w:p>
        </w:tc>
      </w:tr>
      <w:tr w:rsidR="00F74B9F" w:rsidRPr="00DA2979" w14:paraId="26654ADA" w14:textId="77777777" w:rsidTr="000D53DB">
        <w:tblPrEx>
          <w:tblW w:w="5000" w:type="pct"/>
          <w:tblPrExChange w:id="796" w:author="Michal Szydelko, Huawei" w:date="2023-08-11T21:54:00Z">
            <w:tblPrEx>
              <w:tblW w:w="0" w:type="auto"/>
              <w:jc w:val="center"/>
              <w:tblLayout w:type="fixed"/>
            </w:tblPrEx>
          </w:tblPrExChange>
        </w:tblPrEx>
        <w:trPr>
          <w:trPrChange w:id="797" w:author="Michal Szydelko, Huawei" w:date="2023-08-11T21:54:00Z">
            <w:trPr>
              <w:cantSplit/>
              <w:jc w:val="center"/>
            </w:trPr>
          </w:trPrChange>
        </w:trPr>
        <w:tc>
          <w:tcPr>
            <w:tcW w:w="259" w:type="pct"/>
            <w:shd w:val="clear" w:color="auto" w:fill="auto"/>
            <w:hideMark/>
            <w:tcPrChange w:id="798" w:author="Michal Szydelko, Huawei" w:date="2023-08-11T21:54:00Z">
              <w:tcPr>
                <w:tcW w:w="704" w:type="dxa"/>
                <w:gridSpan w:val="2"/>
                <w:tcBorders>
                  <w:top w:val="nil"/>
                  <w:left w:val="single" w:sz="4" w:space="0" w:color="auto"/>
                  <w:bottom w:val="single" w:sz="4" w:space="0" w:color="auto"/>
                  <w:right w:val="single" w:sz="4" w:space="0" w:color="auto"/>
                </w:tcBorders>
                <w:shd w:val="clear" w:color="auto" w:fill="auto"/>
                <w:hideMark/>
              </w:tcPr>
            </w:tcPrChange>
          </w:tcPr>
          <w:p w14:paraId="53EE2B56"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A2-4b</w:t>
            </w:r>
          </w:p>
        </w:tc>
        <w:tc>
          <w:tcPr>
            <w:tcW w:w="990" w:type="pct"/>
            <w:gridSpan w:val="2"/>
            <w:shd w:val="clear" w:color="auto" w:fill="auto"/>
            <w:hideMark/>
            <w:tcPrChange w:id="799" w:author="Michal Szydelko, Huawei" w:date="2023-08-11T21:54:00Z">
              <w:tcPr>
                <w:tcW w:w="2482" w:type="dxa"/>
                <w:gridSpan w:val="4"/>
                <w:tcBorders>
                  <w:top w:val="nil"/>
                  <w:left w:val="nil"/>
                  <w:bottom w:val="single" w:sz="4" w:space="0" w:color="auto"/>
                  <w:right w:val="single" w:sz="4" w:space="0" w:color="auto"/>
                </w:tcBorders>
                <w:shd w:val="clear" w:color="auto" w:fill="auto"/>
                <w:hideMark/>
              </w:tcPr>
            </w:tcPrChange>
          </w:tcPr>
          <w:p w14:paraId="73015735" w14:textId="77777777" w:rsidR="00F74B9F" w:rsidRPr="00DA2979" w:rsidRDefault="00F74B9F" w:rsidP="000D53DB">
            <w:pPr>
              <w:pStyle w:val="TAL"/>
              <w:jc w:val="center"/>
              <w:rPr>
                <w:sz w:val="16"/>
                <w:szCs w:val="16"/>
                <w:lang w:val="en-US" w:eastAsia="zh-CN"/>
              </w:rPr>
            </w:pPr>
            <w:r w:rsidRPr="00DA2979">
              <w:rPr>
                <w:sz w:val="16"/>
                <w:szCs w:val="16"/>
                <w:lang w:val="en-US" w:eastAsia="zh-CN"/>
              </w:rPr>
              <w:t>QZ ripple</w:t>
            </w:r>
            <w:r>
              <w:rPr>
                <w:sz w:val="16"/>
                <w:szCs w:val="16"/>
                <w:lang w:val="en-US" w:eastAsia="zh-CN"/>
              </w:rPr>
              <w:t xml:space="preserve"> experienced by</w:t>
            </w:r>
            <w:r w:rsidRPr="00DA2979">
              <w:rPr>
                <w:sz w:val="16"/>
                <w:szCs w:val="16"/>
                <w:lang w:val="en-US" w:eastAsia="zh-CN"/>
              </w:rPr>
              <w:t xml:space="preserve"> calibration antenna</w:t>
            </w:r>
            <w:r>
              <w:rPr>
                <w:sz w:val="16"/>
                <w:szCs w:val="16"/>
                <w:lang w:val="en-US" w:eastAsia="zh-CN"/>
              </w:rPr>
              <w:t xml:space="preserve"> (normal test conditions)</w:t>
            </w:r>
          </w:p>
        </w:tc>
        <w:tc>
          <w:tcPr>
            <w:tcW w:w="463" w:type="pct"/>
            <w:shd w:val="clear" w:color="auto" w:fill="auto"/>
            <w:hideMark/>
            <w:tcPrChange w:id="800" w:author="Michal Szydelko, Huawei" w:date="2023-08-11T21:54:00Z">
              <w:tcPr>
                <w:tcW w:w="851" w:type="dxa"/>
                <w:gridSpan w:val="5"/>
                <w:tcBorders>
                  <w:top w:val="nil"/>
                  <w:left w:val="nil"/>
                  <w:bottom w:val="single" w:sz="4" w:space="0" w:color="auto"/>
                  <w:right w:val="single" w:sz="4" w:space="0" w:color="auto"/>
                </w:tcBorders>
                <w:shd w:val="clear" w:color="auto" w:fill="auto"/>
                <w:hideMark/>
              </w:tcPr>
            </w:tcPrChange>
          </w:tcPr>
          <w:p w14:paraId="157B8BB6"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0.01</w:t>
            </w:r>
          </w:p>
        </w:tc>
        <w:tc>
          <w:tcPr>
            <w:tcW w:w="322" w:type="pct"/>
            <w:shd w:val="clear" w:color="auto" w:fill="auto"/>
            <w:hideMark/>
            <w:tcPrChange w:id="801" w:author="Michal Szydelko, Huawei" w:date="2023-08-11T21:54:00Z">
              <w:tcPr>
                <w:tcW w:w="850" w:type="dxa"/>
                <w:gridSpan w:val="3"/>
                <w:tcBorders>
                  <w:top w:val="nil"/>
                  <w:left w:val="nil"/>
                  <w:bottom w:val="single" w:sz="4" w:space="0" w:color="auto"/>
                  <w:right w:val="single" w:sz="4" w:space="0" w:color="auto"/>
                </w:tcBorders>
                <w:shd w:val="clear" w:color="auto" w:fill="auto"/>
                <w:hideMark/>
              </w:tcPr>
            </w:tcPrChange>
          </w:tcPr>
          <w:p w14:paraId="3FAB778B"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0.01</w:t>
            </w:r>
          </w:p>
        </w:tc>
        <w:tc>
          <w:tcPr>
            <w:tcW w:w="450" w:type="pct"/>
            <w:tcPrChange w:id="802" w:author="Michal Szydelko, Huawei" w:date="2023-08-11T21:54:00Z">
              <w:tcPr>
                <w:tcW w:w="1134" w:type="dxa"/>
                <w:gridSpan w:val="3"/>
                <w:tcBorders>
                  <w:top w:val="nil"/>
                  <w:left w:val="nil"/>
                  <w:bottom w:val="single" w:sz="4" w:space="0" w:color="auto"/>
                  <w:right w:val="nil"/>
                </w:tcBorders>
              </w:tcPr>
            </w:tcPrChange>
          </w:tcPr>
          <w:p w14:paraId="3015F2B4" w14:textId="77777777" w:rsidR="00F74B9F" w:rsidRPr="00DA2979" w:rsidRDefault="00F74B9F" w:rsidP="000D53DB">
            <w:pPr>
              <w:pStyle w:val="TAC"/>
              <w:rPr>
                <w:ins w:id="803" w:author="Michal Szydelko, Huawei" w:date="2023-08-11T21:52:00Z"/>
                <w:rFonts w:eastAsia="SimSun"/>
                <w:sz w:val="16"/>
                <w:szCs w:val="16"/>
                <w:lang w:val="en-US" w:eastAsia="zh-CN"/>
              </w:rPr>
            </w:pPr>
            <w:ins w:id="804" w:author="Michal Szydelko, Huawei" w:date="2023-08-11T21:54:00Z">
              <w:r>
                <w:rPr>
                  <w:rFonts w:cs="Arial"/>
                  <w:color w:val="000000"/>
                  <w:sz w:val="16"/>
                  <w:szCs w:val="16"/>
                </w:rPr>
                <w:t>0.01</w:t>
              </w:r>
            </w:ins>
          </w:p>
        </w:tc>
        <w:tc>
          <w:tcPr>
            <w:tcW w:w="578" w:type="pct"/>
            <w:shd w:val="clear" w:color="auto" w:fill="auto"/>
            <w:hideMark/>
            <w:tcPrChange w:id="805" w:author="Michal Szydelko, Huawei" w:date="2023-08-11T21:54:00Z">
              <w:tcPr>
                <w:tcW w:w="1134" w:type="dxa"/>
                <w:gridSpan w:val="3"/>
                <w:tcBorders>
                  <w:top w:val="nil"/>
                  <w:left w:val="nil"/>
                  <w:bottom w:val="single" w:sz="4" w:space="0" w:color="auto"/>
                  <w:right w:val="single" w:sz="4" w:space="0" w:color="auto"/>
                </w:tcBorders>
                <w:shd w:val="clear" w:color="auto" w:fill="auto"/>
                <w:hideMark/>
              </w:tcPr>
            </w:tcPrChange>
          </w:tcPr>
          <w:p w14:paraId="550CA9BF"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Gaussian</w:t>
            </w:r>
          </w:p>
        </w:tc>
        <w:tc>
          <w:tcPr>
            <w:tcW w:w="569" w:type="pct"/>
            <w:shd w:val="clear" w:color="auto" w:fill="auto"/>
            <w:hideMark/>
            <w:tcPrChange w:id="806" w:author="Michal Szydelko, Huawei" w:date="2023-08-11T21:54:00Z">
              <w:tcPr>
                <w:tcW w:w="920" w:type="dxa"/>
                <w:gridSpan w:val="3"/>
                <w:tcBorders>
                  <w:top w:val="nil"/>
                  <w:left w:val="nil"/>
                  <w:bottom w:val="single" w:sz="4" w:space="0" w:color="auto"/>
                  <w:right w:val="single" w:sz="4" w:space="0" w:color="auto"/>
                </w:tcBorders>
                <w:shd w:val="clear" w:color="auto" w:fill="auto"/>
                <w:hideMark/>
              </w:tcPr>
            </w:tcPrChange>
          </w:tcPr>
          <w:p w14:paraId="61D8F3BA"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1.00</w:t>
            </w:r>
          </w:p>
        </w:tc>
        <w:tc>
          <w:tcPr>
            <w:tcW w:w="173" w:type="pct"/>
            <w:shd w:val="clear" w:color="auto" w:fill="auto"/>
            <w:hideMark/>
            <w:tcPrChange w:id="807" w:author="Michal Szydelko, Huawei" w:date="2023-08-11T21:54:00Z">
              <w:tcPr>
                <w:tcW w:w="425" w:type="dxa"/>
                <w:gridSpan w:val="3"/>
                <w:tcBorders>
                  <w:top w:val="nil"/>
                  <w:left w:val="nil"/>
                  <w:bottom w:val="single" w:sz="4" w:space="0" w:color="auto"/>
                  <w:right w:val="single" w:sz="4" w:space="0" w:color="auto"/>
                </w:tcBorders>
                <w:shd w:val="clear" w:color="auto" w:fill="auto"/>
                <w:hideMark/>
              </w:tcPr>
            </w:tcPrChange>
          </w:tcPr>
          <w:p w14:paraId="5B0B23A0"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1</w:t>
            </w:r>
          </w:p>
        </w:tc>
        <w:tc>
          <w:tcPr>
            <w:tcW w:w="463" w:type="pct"/>
            <w:shd w:val="clear" w:color="auto" w:fill="auto"/>
            <w:hideMark/>
            <w:tcPrChange w:id="808"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55629108"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0.01</w:t>
            </w:r>
          </w:p>
        </w:tc>
        <w:tc>
          <w:tcPr>
            <w:tcW w:w="348" w:type="pct"/>
            <w:shd w:val="clear" w:color="auto" w:fill="auto"/>
            <w:hideMark/>
            <w:tcPrChange w:id="809"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4162CCED"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0.01</w:t>
            </w:r>
          </w:p>
        </w:tc>
        <w:tc>
          <w:tcPr>
            <w:tcW w:w="385" w:type="pct"/>
            <w:tcPrChange w:id="810" w:author="Michal Szydelko, Huawei" w:date="2023-08-11T21:54:00Z">
              <w:tcPr>
                <w:tcW w:w="992" w:type="dxa"/>
                <w:tcBorders>
                  <w:top w:val="nil"/>
                  <w:left w:val="nil"/>
                  <w:bottom w:val="single" w:sz="4" w:space="0" w:color="auto"/>
                  <w:right w:val="single" w:sz="4" w:space="0" w:color="auto"/>
                </w:tcBorders>
              </w:tcPr>
            </w:tcPrChange>
          </w:tcPr>
          <w:p w14:paraId="065C84F4" w14:textId="77777777" w:rsidR="00F74B9F" w:rsidRPr="00DA2979" w:rsidRDefault="00F74B9F" w:rsidP="000D53DB">
            <w:pPr>
              <w:pStyle w:val="TAC"/>
              <w:rPr>
                <w:ins w:id="811" w:author="Michal Szydelko, Huawei" w:date="2023-08-11T21:52:00Z"/>
                <w:rFonts w:eastAsia="SimSun"/>
                <w:sz w:val="16"/>
                <w:szCs w:val="16"/>
                <w:lang w:val="en-US" w:eastAsia="zh-CN"/>
              </w:rPr>
            </w:pPr>
            <w:ins w:id="812" w:author="Michal Szydelko, Huawei" w:date="2023-08-11T21:54:00Z">
              <w:r>
                <w:rPr>
                  <w:rFonts w:cs="Arial"/>
                  <w:color w:val="000000"/>
                  <w:sz w:val="16"/>
                  <w:szCs w:val="16"/>
                </w:rPr>
                <w:t>0.01</w:t>
              </w:r>
            </w:ins>
          </w:p>
        </w:tc>
      </w:tr>
      <w:tr w:rsidR="00F74B9F" w:rsidRPr="00DA2979" w14:paraId="60F333FE" w14:textId="77777777" w:rsidTr="000D53DB">
        <w:tblPrEx>
          <w:tblW w:w="5000" w:type="pct"/>
          <w:tblPrExChange w:id="813" w:author="Michal Szydelko, Huawei" w:date="2023-08-11T21:54:00Z">
            <w:tblPrEx>
              <w:tblW w:w="0" w:type="auto"/>
              <w:jc w:val="center"/>
              <w:tblLayout w:type="fixed"/>
            </w:tblPrEx>
          </w:tblPrExChange>
        </w:tblPrEx>
        <w:trPr>
          <w:trPrChange w:id="814" w:author="Michal Szydelko, Huawei" w:date="2023-08-11T21:54:00Z">
            <w:trPr>
              <w:cantSplit/>
              <w:jc w:val="center"/>
            </w:trPr>
          </w:trPrChange>
        </w:trPr>
        <w:tc>
          <w:tcPr>
            <w:tcW w:w="259" w:type="pct"/>
            <w:shd w:val="clear" w:color="auto" w:fill="auto"/>
            <w:hideMark/>
            <w:tcPrChange w:id="815" w:author="Michal Szydelko, Huawei" w:date="2023-08-11T21:54:00Z">
              <w:tcPr>
                <w:tcW w:w="704" w:type="dxa"/>
                <w:gridSpan w:val="2"/>
                <w:tcBorders>
                  <w:top w:val="nil"/>
                  <w:left w:val="single" w:sz="4" w:space="0" w:color="auto"/>
                  <w:bottom w:val="single" w:sz="4" w:space="0" w:color="auto"/>
                  <w:right w:val="single" w:sz="4" w:space="0" w:color="auto"/>
                </w:tcBorders>
                <w:shd w:val="clear" w:color="auto" w:fill="auto"/>
                <w:hideMark/>
              </w:tcPr>
            </w:tcPrChange>
          </w:tcPr>
          <w:p w14:paraId="16F5483E"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lastRenderedPageBreak/>
              <w:t>A2-11</w:t>
            </w:r>
          </w:p>
        </w:tc>
        <w:tc>
          <w:tcPr>
            <w:tcW w:w="990" w:type="pct"/>
            <w:gridSpan w:val="2"/>
            <w:shd w:val="clear" w:color="auto" w:fill="auto"/>
            <w:hideMark/>
            <w:tcPrChange w:id="816" w:author="Michal Szydelko, Huawei" w:date="2023-08-11T21:54:00Z">
              <w:tcPr>
                <w:tcW w:w="2482" w:type="dxa"/>
                <w:gridSpan w:val="4"/>
                <w:tcBorders>
                  <w:top w:val="nil"/>
                  <w:left w:val="nil"/>
                  <w:bottom w:val="single" w:sz="4" w:space="0" w:color="auto"/>
                  <w:right w:val="single" w:sz="4" w:space="0" w:color="auto"/>
                </w:tcBorders>
                <w:shd w:val="clear" w:color="auto" w:fill="auto"/>
                <w:hideMark/>
              </w:tcPr>
            </w:tcPrChange>
          </w:tcPr>
          <w:p w14:paraId="5AE12B18" w14:textId="77777777" w:rsidR="00F74B9F" w:rsidRPr="00DA2979" w:rsidRDefault="00F74B9F" w:rsidP="000D53DB">
            <w:pPr>
              <w:pStyle w:val="TAL"/>
              <w:jc w:val="center"/>
              <w:rPr>
                <w:sz w:val="16"/>
                <w:szCs w:val="16"/>
                <w:lang w:val="en-US" w:eastAsia="zh-CN"/>
              </w:rPr>
            </w:pPr>
            <w:r w:rsidRPr="00DA2979">
              <w:rPr>
                <w:sz w:val="16"/>
                <w:szCs w:val="16"/>
                <w:lang w:val="en-US" w:eastAsia="zh-CN"/>
              </w:rPr>
              <w:t>Switching uncertainty</w:t>
            </w:r>
          </w:p>
        </w:tc>
        <w:tc>
          <w:tcPr>
            <w:tcW w:w="463" w:type="pct"/>
            <w:shd w:val="clear" w:color="auto" w:fill="auto"/>
            <w:hideMark/>
            <w:tcPrChange w:id="817" w:author="Michal Szydelko, Huawei" w:date="2023-08-11T21:54:00Z">
              <w:tcPr>
                <w:tcW w:w="851" w:type="dxa"/>
                <w:gridSpan w:val="5"/>
                <w:tcBorders>
                  <w:top w:val="nil"/>
                  <w:left w:val="nil"/>
                  <w:bottom w:val="single" w:sz="4" w:space="0" w:color="auto"/>
                  <w:right w:val="single" w:sz="4" w:space="0" w:color="auto"/>
                </w:tcBorders>
                <w:shd w:val="clear" w:color="auto" w:fill="auto"/>
                <w:hideMark/>
              </w:tcPr>
            </w:tcPrChange>
          </w:tcPr>
          <w:p w14:paraId="0B3F16E2"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0.10</w:t>
            </w:r>
          </w:p>
        </w:tc>
        <w:tc>
          <w:tcPr>
            <w:tcW w:w="322" w:type="pct"/>
            <w:shd w:val="clear" w:color="auto" w:fill="auto"/>
            <w:hideMark/>
            <w:tcPrChange w:id="818" w:author="Michal Szydelko, Huawei" w:date="2023-08-11T21:54:00Z">
              <w:tcPr>
                <w:tcW w:w="850" w:type="dxa"/>
                <w:gridSpan w:val="3"/>
                <w:tcBorders>
                  <w:top w:val="nil"/>
                  <w:left w:val="nil"/>
                  <w:bottom w:val="single" w:sz="4" w:space="0" w:color="auto"/>
                  <w:right w:val="single" w:sz="4" w:space="0" w:color="auto"/>
                </w:tcBorders>
                <w:shd w:val="clear" w:color="auto" w:fill="auto"/>
                <w:hideMark/>
              </w:tcPr>
            </w:tcPrChange>
          </w:tcPr>
          <w:p w14:paraId="0E5D8371"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0.10</w:t>
            </w:r>
          </w:p>
        </w:tc>
        <w:tc>
          <w:tcPr>
            <w:tcW w:w="450" w:type="pct"/>
            <w:tcPrChange w:id="819" w:author="Michal Szydelko, Huawei" w:date="2023-08-11T21:54:00Z">
              <w:tcPr>
                <w:tcW w:w="1134" w:type="dxa"/>
                <w:gridSpan w:val="3"/>
                <w:tcBorders>
                  <w:top w:val="nil"/>
                  <w:left w:val="nil"/>
                  <w:bottom w:val="single" w:sz="4" w:space="0" w:color="auto"/>
                  <w:right w:val="nil"/>
                </w:tcBorders>
              </w:tcPr>
            </w:tcPrChange>
          </w:tcPr>
          <w:p w14:paraId="34884764" w14:textId="77777777" w:rsidR="00F74B9F" w:rsidRPr="00DA2979" w:rsidRDefault="00F74B9F" w:rsidP="000D53DB">
            <w:pPr>
              <w:pStyle w:val="TAC"/>
              <w:rPr>
                <w:ins w:id="820" w:author="Michal Szydelko, Huawei" w:date="2023-08-11T21:52:00Z"/>
                <w:rFonts w:eastAsia="SimSun"/>
                <w:sz w:val="16"/>
                <w:szCs w:val="16"/>
                <w:lang w:val="en-US" w:eastAsia="zh-CN"/>
              </w:rPr>
            </w:pPr>
            <w:ins w:id="821" w:author="Michal Szydelko, Huawei" w:date="2023-08-11T21:54:00Z">
              <w:r>
                <w:rPr>
                  <w:rFonts w:cs="Arial"/>
                  <w:color w:val="000000"/>
                  <w:sz w:val="16"/>
                  <w:szCs w:val="16"/>
                </w:rPr>
                <w:t>0.43</w:t>
              </w:r>
            </w:ins>
          </w:p>
        </w:tc>
        <w:tc>
          <w:tcPr>
            <w:tcW w:w="578" w:type="pct"/>
            <w:shd w:val="clear" w:color="auto" w:fill="auto"/>
            <w:hideMark/>
            <w:tcPrChange w:id="822" w:author="Michal Szydelko, Huawei" w:date="2023-08-11T21:54:00Z">
              <w:tcPr>
                <w:tcW w:w="1134" w:type="dxa"/>
                <w:gridSpan w:val="3"/>
                <w:tcBorders>
                  <w:top w:val="nil"/>
                  <w:left w:val="nil"/>
                  <w:bottom w:val="single" w:sz="4" w:space="0" w:color="auto"/>
                  <w:right w:val="single" w:sz="4" w:space="0" w:color="auto"/>
                </w:tcBorders>
                <w:shd w:val="clear" w:color="auto" w:fill="auto"/>
                <w:hideMark/>
              </w:tcPr>
            </w:tcPrChange>
          </w:tcPr>
          <w:p w14:paraId="6B2789CA"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Rectangular</w:t>
            </w:r>
          </w:p>
        </w:tc>
        <w:tc>
          <w:tcPr>
            <w:tcW w:w="569" w:type="pct"/>
            <w:shd w:val="clear" w:color="auto" w:fill="auto"/>
            <w:hideMark/>
            <w:tcPrChange w:id="823" w:author="Michal Szydelko, Huawei" w:date="2023-08-11T21:54:00Z">
              <w:tcPr>
                <w:tcW w:w="920" w:type="dxa"/>
                <w:gridSpan w:val="3"/>
                <w:tcBorders>
                  <w:top w:val="nil"/>
                  <w:left w:val="nil"/>
                  <w:bottom w:val="single" w:sz="4" w:space="0" w:color="auto"/>
                  <w:right w:val="single" w:sz="4" w:space="0" w:color="auto"/>
                </w:tcBorders>
                <w:shd w:val="clear" w:color="auto" w:fill="auto"/>
                <w:hideMark/>
              </w:tcPr>
            </w:tcPrChange>
          </w:tcPr>
          <w:p w14:paraId="66DDE8A4"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1.73</w:t>
            </w:r>
          </w:p>
        </w:tc>
        <w:tc>
          <w:tcPr>
            <w:tcW w:w="173" w:type="pct"/>
            <w:shd w:val="clear" w:color="auto" w:fill="auto"/>
            <w:hideMark/>
            <w:tcPrChange w:id="824" w:author="Michal Szydelko, Huawei" w:date="2023-08-11T21:54:00Z">
              <w:tcPr>
                <w:tcW w:w="425" w:type="dxa"/>
                <w:gridSpan w:val="3"/>
                <w:tcBorders>
                  <w:top w:val="nil"/>
                  <w:left w:val="nil"/>
                  <w:bottom w:val="single" w:sz="4" w:space="0" w:color="auto"/>
                  <w:right w:val="single" w:sz="4" w:space="0" w:color="auto"/>
                </w:tcBorders>
                <w:shd w:val="clear" w:color="auto" w:fill="auto"/>
                <w:hideMark/>
              </w:tcPr>
            </w:tcPrChange>
          </w:tcPr>
          <w:p w14:paraId="6A32C8E5"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1</w:t>
            </w:r>
          </w:p>
        </w:tc>
        <w:tc>
          <w:tcPr>
            <w:tcW w:w="463" w:type="pct"/>
            <w:shd w:val="clear" w:color="auto" w:fill="auto"/>
            <w:hideMark/>
            <w:tcPrChange w:id="825"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3951F9EB"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0.06</w:t>
            </w:r>
          </w:p>
        </w:tc>
        <w:tc>
          <w:tcPr>
            <w:tcW w:w="348" w:type="pct"/>
            <w:shd w:val="clear" w:color="auto" w:fill="auto"/>
            <w:hideMark/>
            <w:tcPrChange w:id="826"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18ED8876" w14:textId="77777777" w:rsidR="00F74B9F" w:rsidRPr="00DA2979" w:rsidRDefault="00F74B9F" w:rsidP="000D53DB">
            <w:pPr>
              <w:pStyle w:val="TAC"/>
              <w:rPr>
                <w:rFonts w:eastAsia="SimSun"/>
                <w:sz w:val="16"/>
                <w:szCs w:val="16"/>
                <w:lang w:val="en-US" w:eastAsia="zh-CN"/>
              </w:rPr>
            </w:pPr>
            <w:r w:rsidRPr="00DA2979">
              <w:rPr>
                <w:rFonts w:eastAsia="SimSun"/>
                <w:sz w:val="16"/>
                <w:szCs w:val="16"/>
                <w:lang w:val="en-US" w:eastAsia="zh-CN"/>
              </w:rPr>
              <w:t>0.06</w:t>
            </w:r>
          </w:p>
        </w:tc>
        <w:tc>
          <w:tcPr>
            <w:tcW w:w="385" w:type="pct"/>
            <w:tcPrChange w:id="827" w:author="Michal Szydelko, Huawei" w:date="2023-08-11T21:54:00Z">
              <w:tcPr>
                <w:tcW w:w="992" w:type="dxa"/>
                <w:tcBorders>
                  <w:top w:val="nil"/>
                  <w:left w:val="nil"/>
                  <w:bottom w:val="single" w:sz="4" w:space="0" w:color="auto"/>
                  <w:right w:val="single" w:sz="4" w:space="0" w:color="auto"/>
                </w:tcBorders>
              </w:tcPr>
            </w:tcPrChange>
          </w:tcPr>
          <w:p w14:paraId="6B98D368" w14:textId="77777777" w:rsidR="00F74B9F" w:rsidRPr="00DA2979" w:rsidRDefault="00F74B9F" w:rsidP="000D53DB">
            <w:pPr>
              <w:pStyle w:val="TAC"/>
              <w:rPr>
                <w:ins w:id="828" w:author="Michal Szydelko, Huawei" w:date="2023-08-11T21:52:00Z"/>
                <w:rFonts w:eastAsia="SimSun"/>
                <w:sz w:val="16"/>
                <w:szCs w:val="16"/>
                <w:lang w:val="en-US" w:eastAsia="zh-CN"/>
              </w:rPr>
            </w:pPr>
            <w:ins w:id="829" w:author="Michal Szydelko, Huawei" w:date="2023-08-11T21:54:00Z">
              <w:r>
                <w:rPr>
                  <w:rFonts w:cs="Arial"/>
                  <w:color w:val="000000"/>
                  <w:sz w:val="16"/>
                  <w:szCs w:val="16"/>
                </w:rPr>
                <w:t>0.25</w:t>
              </w:r>
            </w:ins>
          </w:p>
        </w:tc>
      </w:tr>
      <w:tr w:rsidR="00F74B9F" w:rsidRPr="00DA2979" w14:paraId="61518DA1" w14:textId="77777777" w:rsidTr="000D53DB">
        <w:tblPrEx>
          <w:tblW w:w="5000" w:type="pct"/>
          <w:tblPrExChange w:id="830" w:author="Michal Szydelko, Huawei" w:date="2023-08-11T21:54:00Z">
            <w:tblPrEx>
              <w:tblW w:w="0" w:type="auto"/>
              <w:jc w:val="center"/>
              <w:tblLayout w:type="fixed"/>
            </w:tblPrEx>
          </w:tblPrExChange>
        </w:tblPrEx>
        <w:trPr>
          <w:trPrChange w:id="831" w:author="Michal Szydelko, Huawei" w:date="2023-08-11T21:54:00Z">
            <w:trPr>
              <w:cantSplit/>
              <w:jc w:val="center"/>
            </w:trPr>
          </w:trPrChange>
        </w:trPr>
        <w:tc>
          <w:tcPr>
            <w:tcW w:w="395" w:type="pct"/>
            <w:gridSpan w:val="2"/>
            <w:tcPrChange w:id="832" w:author="Michal Szydelko, Huawei" w:date="2023-08-11T21:54:00Z">
              <w:tcPr>
                <w:tcW w:w="1134" w:type="dxa"/>
                <w:gridSpan w:val="3"/>
                <w:tcBorders>
                  <w:top w:val="single" w:sz="4" w:space="0" w:color="auto"/>
                  <w:left w:val="single" w:sz="4" w:space="0" w:color="auto"/>
                  <w:bottom w:val="single" w:sz="4" w:space="0" w:color="auto"/>
                  <w:right w:val="single" w:sz="4" w:space="0" w:color="auto"/>
                </w:tcBorders>
              </w:tcPr>
            </w:tcPrChange>
          </w:tcPr>
          <w:p w14:paraId="6D1E70CF" w14:textId="77777777" w:rsidR="00F74B9F" w:rsidRPr="00DA2979" w:rsidRDefault="00F74B9F" w:rsidP="000D53DB">
            <w:pPr>
              <w:pStyle w:val="TAH"/>
              <w:rPr>
                <w:ins w:id="833" w:author="Michal Szydelko, Huawei" w:date="2023-08-11T21:52:00Z"/>
                <w:sz w:val="16"/>
                <w:szCs w:val="16"/>
                <w:lang w:val="en-US" w:eastAsia="zh-CN"/>
              </w:rPr>
            </w:pPr>
          </w:p>
        </w:tc>
        <w:tc>
          <w:tcPr>
            <w:tcW w:w="3409" w:type="pct"/>
            <w:gridSpan w:val="7"/>
            <w:shd w:val="clear" w:color="auto" w:fill="auto"/>
            <w:hideMark/>
            <w:tcPrChange w:id="834" w:author="Michal Szydelko, Huawei" w:date="2023-08-11T21:54:00Z">
              <w:tcPr>
                <w:tcW w:w="7366" w:type="dxa"/>
                <w:gridSpan w:val="23"/>
                <w:tcBorders>
                  <w:top w:val="single" w:sz="4" w:space="0" w:color="auto"/>
                  <w:left w:val="single" w:sz="4" w:space="0" w:color="auto"/>
                  <w:bottom w:val="single" w:sz="4" w:space="0" w:color="auto"/>
                  <w:right w:val="single" w:sz="4" w:space="0" w:color="auto"/>
                </w:tcBorders>
                <w:shd w:val="clear" w:color="auto" w:fill="auto"/>
                <w:hideMark/>
              </w:tcPr>
            </w:tcPrChange>
          </w:tcPr>
          <w:p w14:paraId="43DAB7B9" w14:textId="77777777" w:rsidR="00F74B9F" w:rsidRPr="00DA2979" w:rsidRDefault="00F74B9F" w:rsidP="000D53DB">
            <w:pPr>
              <w:pStyle w:val="TAH"/>
              <w:rPr>
                <w:sz w:val="16"/>
                <w:szCs w:val="16"/>
                <w:lang w:val="en-US" w:eastAsia="zh-CN"/>
              </w:rPr>
            </w:pPr>
            <w:r w:rsidRPr="00DA2979">
              <w:rPr>
                <w:sz w:val="16"/>
                <w:szCs w:val="16"/>
                <w:lang w:val="en-US" w:eastAsia="zh-CN"/>
              </w:rPr>
              <w:t>Combined standard uncertainty (1σ) (dB)</w:t>
            </w:r>
          </w:p>
        </w:tc>
        <w:tc>
          <w:tcPr>
            <w:tcW w:w="463" w:type="pct"/>
            <w:shd w:val="clear" w:color="auto" w:fill="auto"/>
            <w:hideMark/>
            <w:tcPrChange w:id="835"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38C71E3B" w14:textId="77777777" w:rsidR="00F74B9F" w:rsidRPr="00DA2979" w:rsidRDefault="00F74B9F" w:rsidP="000D53DB">
            <w:pPr>
              <w:pStyle w:val="TAH"/>
              <w:rPr>
                <w:sz w:val="16"/>
                <w:szCs w:val="16"/>
                <w:lang w:val="en-US" w:eastAsia="zh-CN"/>
              </w:rPr>
            </w:pPr>
            <w:r w:rsidRPr="00DA2979">
              <w:rPr>
                <w:sz w:val="16"/>
                <w:szCs w:val="16"/>
                <w:lang w:val="en-US" w:eastAsia="zh-CN"/>
              </w:rPr>
              <w:t>1.56</w:t>
            </w:r>
          </w:p>
        </w:tc>
        <w:tc>
          <w:tcPr>
            <w:tcW w:w="348" w:type="pct"/>
            <w:shd w:val="clear" w:color="auto" w:fill="auto"/>
            <w:hideMark/>
            <w:tcPrChange w:id="836"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49DF9819" w14:textId="77777777" w:rsidR="00F74B9F" w:rsidRPr="00DA2979" w:rsidRDefault="00F74B9F" w:rsidP="000D53DB">
            <w:pPr>
              <w:pStyle w:val="TAH"/>
              <w:rPr>
                <w:sz w:val="16"/>
                <w:szCs w:val="16"/>
                <w:lang w:val="en-US" w:eastAsia="zh-CN"/>
              </w:rPr>
            </w:pPr>
            <w:r w:rsidRPr="00DA2979">
              <w:rPr>
                <w:sz w:val="16"/>
                <w:szCs w:val="16"/>
                <w:lang w:val="en-US" w:eastAsia="zh-CN"/>
              </w:rPr>
              <w:t>1.66</w:t>
            </w:r>
          </w:p>
        </w:tc>
        <w:tc>
          <w:tcPr>
            <w:tcW w:w="385" w:type="pct"/>
            <w:vAlign w:val="center"/>
            <w:tcPrChange w:id="837" w:author="Michal Szydelko, Huawei" w:date="2023-08-11T21:54:00Z">
              <w:tcPr>
                <w:tcW w:w="992" w:type="dxa"/>
                <w:tcBorders>
                  <w:top w:val="nil"/>
                  <w:left w:val="nil"/>
                  <w:bottom w:val="single" w:sz="4" w:space="0" w:color="auto"/>
                  <w:right w:val="single" w:sz="4" w:space="0" w:color="auto"/>
                </w:tcBorders>
              </w:tcPr>
            </w:tcPrChange>
          </w:tcPr>
          <w:p w14:paraId="21DAC8AE" w14:textId="77777777" w:rsidR="00F74B9F" w:rsidRPr="00B75C90" w:rsidRDefault="00F74B9F" w:rsidP="000D53DB">
            <w:pPr>
              <w:pStyle w:val="TAH"/>
              <w:rPr>
                <w:ins w:id="838" w:author="Michal Szydelko, Huawei" w:date="2023-08-11T21:52:00Z"/>
                <w:sz w:val="16"/>
                <w:szCs w:val="16"/>
                <w:lang w:val="en-US" w:eastAsia="zh-CN"/>
              </w:rPr>
            </w:pPr>
            <w:ins w:id="839" w:author="Michal Szydelko, Huawei" w:date="2023-08-11T21:54:00Z">
              <w:r w:rsidRPr="00B75C90">
                <w:rPr>
                  <w:rFonts w:cs="Arial"/>
                  <w:bCs/>
                  <w:color w:val="000000"/>
                  <w:sz w:val="16"/>
                  <w:szCs w:val="16"/>
                  <w:rPrChange w:id="840" w:author="Michal Szydelko, Huawei" w:date="2023-08-11T21:54:00Z">
                    <w:rPr>
                      <w:rFonts w:cs="Arial"/>
                      <w:b w:val="0"/>
                      <w:bCs/>
                      <w:color w:val="000000"/>
                      <w:sz w:val="16"/>
                      <w:szCs w:val="16"/>
                    </w:rPr>
                  </w:rPrChange>
                </w:rPr>
                <w:t>1.99</w:t>
              </w:r>
            </w:ins>
          </w:p>
        </w:tc>
      </w:tr>
      <w:tr w:rsidR="00F74B9F" w:rsidRPr="00DA2979" w14:paraId="289FD73A" w14:textId="77777777" w:rsidTr="000D53DB">
        <w:tblPrEx>
          <w:tblW w:w="5000" w:type="pct"/>
          <w:tblPrExChange w:id="841" w:author="Michal Szydelko, Huawei" w:date="2023-08-11T21:54:00Z">
            <w:tblPrEx>
              <w:tblW w:w="0" w:type="auto"/>
              <w:jc w:val="center"/>
              <w:tblLayout w:type="fixed"/>
            </w:tblPrEx>
          </w:tblPrExChange>
        </w:tblPrEx>
        <w:trPr>
          <w:trPrChange w:id="842" w:author="Michal Szydelko, Huawei" w:date="2023-08-11T21:54:00Z">
            <w:trPr>
              <w:cantSplit/>
              <w:jc w:val="center"/>
            </w:trPr>
          </w:trPrChange>
        </w:trPr>
        <w:tc>
          <w:tcPr>
            <w:tcW w:w="395" w:type="pct"/>
            <w:gridSpan w:val="2"/>
            <w:tcPrChange w:id="843" w:author="Michal Szydelko, Huawei" w:date="2023-08-11T21:54:00Z">
              <w:tcPr>
                <w:tcW w:w="1134" w:type="dxa"/>
                <w:gridSpan w:val="3"/>
                <w:tcBorders>
                  <w:top w:val="single" w:sz="4" w:space="0" w:color="auto"/>
                  <w:left w:val="single" w:sz="4" w:space="0" w:color="auto"/>
                  <w:bottom w:val="single" w:sz="4" w:space="0" w:color="auto"/>
                  <w:right w:val="single" w:sz="4" w:space="0" w:color="auto"/>
                </w:tcBorders>
              </w:tcPr>
            </w:tcPrChange>
          </w:tcPr>
          <w:p w14:paraId="10B35233" w14:textId="77777777" w:rsidR="00F74B9F" w:rsidRPr="00DA2979" w:rsidRDefault="00F74B9F" w:rsidP="000D53DB">
            <w:pPr>
              <w:pStyle w:val="TAH"/>
              <w:rPr>
                <w:ins w:id="844" w:author="Michal Szydelko, Huawei" w:date="2023-08-11T21:52:00Z"/>
                <w:sz w:val="16"/>
                <w:szCs w:val="16"/>
                <w:lang w:val="en-US" w:eastAsia="zh-CN"/>
              </w:rPr>
            </w:pPr>
          </w:p>
        </w:tc>
        <w:tc>
          <w:tcPr>
            <w:tcW w:w="3409" w:type="pct"/>
            <w:gridSpan w:val="7"/>
            <w:shd w:val="clear" w:color="auto" w:fill="auto"/>
            <w:hideMark/>
            <w:tcPrChange w:id="845" w:author="Michal Szydelko, Huawei" w:date="2023-08-11T21:54:00Z">
              <w:tcPr>
                <w:tcW w:w="7366" w:type="dxa"/>
                <w:gridSpan w:val="23"/>
                <w:tcBorders>
                  <w:top w:val="single" w:sz="4" w:space="0" w:color="auto"/>
                  <w:left w:val="single" w:sz="4" w:space="0" w:color="auto"/>
                  <w:bottom w:val="single" w:sz="4" w:space="0" w:color="auto"/>
                  <w:right w:val="single" w:sz="4" w:space="0" w:color="auto"/>
                </w:tcBorders>
                <w:shd w:val="clear" w:color="auto" w:fill="auto"/>
                <w:hideMark/>
              </w:tcPr>
            </w:tcPrChange>
          </w:tcPr>
          <w:p w14:paraId="4A6539E8" w14:textId="77777777" w:rsidR="00F74B9F" w:rsidRPr="00DA2979" w:rsidRDefault="00F74B9F" w:rsidP="000D53DB">
            <w:pPr>
              <w:pStyle w:val="TAH"/>
              <w:rPr>
                <w:sz w:val="16"/>
                <w:szCs w:val="16"/>
                <w:lang w:val="en-US" w:eastAsia="zh-CN"/>
              </w:rPr>
            </w:pPr>
            <w:r w:rsidRPr="00DA2979">
              <w:rPr>
                <w:sz w:val="16"/>
                <w:szCs w:val="16"/>
                <w:lang w:val="en-US" w:eastAsia="zh-CN"/>
              </w:rPr>
              <w:t>Expanded uncertainty (1.96σ - confidence interval of 95 %) (dB)</w:t>
            </w:r>
          </w:p>
        </w:tc>
        <w:tc>
          <w:tcPr>
            <w:tcW w:w="463" w:type="pct"/>
            <w:shd w:val="clear" w:color="auto" w:fill="auto"/>
            <w:hideMark/>
            <w:tcPrChange w:id="846"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286B48C8" w14:textId="77777777" w:rsidR="00F74B9F" w:rsidRPr="00DA2979" w:rsidRDefault="00F74B9F" w:rsidP="000D53DB">
            <w:pPr>
              <w:pStyle w:val="TAH"/>
              <w:rPr>
                <w:sz w:val="16"/>
                <w:szCs w:val="16"/>
                <w:lang w:val="en-US" w:eastAsia="zh-CN"/>
              </w:rPr>
            </w:pPr>
            <w:r w:rsidRPr="00DA2979">
              <w:rPr>
                <w:sz w:val="16"/>
                <w:szCs w:val="16"/>
                <w:lang w:val="en-US" w:eastAsia="zh-CN"/>
              </w:rPr>
              <w:t>3.05</w:t>
            </w:r>
          </w:p>
        </w:tc>
        <w:tc>
          <w:tcPr>
            <w:tcW w:w="348" w:type="pct"/>
            <w:shd w:val="clear" w:color="auto" w:fill="auto"/>
            <w:hideMark/>
            <w:tcPrChange w:id="847"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36D3EFC8" w14:textId="77777777" w:rsidR="00F74B9F" w:rsidRPr="00DA2979" w:rsidRDefault="00F74B9F" w:rsidP="000D53DB">
            <w:pPr>
              <w:pStyle w:val="TAH"/>
              <w:rPr>
                <w:sz w:val="16"/>
                <w:szCs w:val="16"/>
                <w:lang w:val="en-US" w:eastAsia="zh-CN"/>
              </w:rPr>
            </w:pPr>
            <w:r w:rsidRPr="00DA2979">
              <w:rPr>
                <w:sz w:val="16"/>
                <w:szCs w:val="16"/>
                <w:lang w:val="en-US" w:eastAsia="zh-CN"/>
              </w:rPr>
              <w:t>3.25</w:t>
            </w:r>
          </w:p>
        </w:tc>
        <w:tc>
          <w:tcPr>
            <w:tcW w:w="385" w:type="pct"/>
            <w:vAlign w:val="center"/>
            <w:tcPrChange w:id="848" w:author="Michal Szydelko, Huawei" w:date="2023-08-11T21:54:00Z">
              <w:tcPr>
                <w:tcW w:w="992" w:type="dxa"/>
                <w:tcBorders>
                  <w:top w:val="nil"/>
                  <w:left w:val="nil"/>
                  <w:bottom w:val="single" w:sz="4" w:space="0" w:color="auto"/>
                  <w:right w:val="single" w:sz="4" w:space="0" w:color="auto"/>
                </w:tcBorders>
              </w:tcPr>
            </w:tcPrChange>
          </w:tcPr>
          <w:p w14:paraId="7BA29E4D" w14:textId="77777777" w:rsidR="00F74B9F" w:rsidRPr="00B75C90" w:rsidRDefault="00F74B9F" w:rsidP="000D53DB">
            <w:pPr>
              <w:pStyle w:val="TAH"/>
              <w:rPr>
                <w:ins w:id="849" w:author="Michal Szydelko, Huawei" w:date="2023-08-11T21:52:00Z"/>
                <w:sz w:val="16"/>
                <w:szCs w:val="16"/>
                <w:lang w:val="en-US" w:eastAsia="zh-CN"/>
              </w:rPr>
            </w:pPr>
            <w:ins w:id="850" w:author="Michal Szydelko, Huawei" w:date="2023-08-11T21:54:00Z">
              <w:r w:rsidRPr="00B75C90">
                <w:rPr>
                  <w:rFonts w:cs="Arial"/>
                  <w:bCs/>
                  <w:color w:val="000000"/>
                  <w:sz w:val="16"/>
                  <w:szCs w:val="16"/>
                  <w:rPrChange w:id="851" w:author="Michal Szydelko, Huawei" w:date="2023-08-11T21:54:00Z">
                    <w:rPr>
                      <w:rFonts w:cs="Arial"/>
                      <w:b w:val="0"/>
                      <w:bCs/>
                      <w:color w:val="000000"/>
                      <w:sz w:val="16"/>
                      <w:szCs w:val="16"/>
                    </w:rPr>
                  </w:rPrChange>
                </w:rPr>
                <w:t>3.89</w:t>
              </w:r>
            </w:ins>
          </w:p>
        </w:tc>
      </w:tr>
    </w:tbl>
    <w:p w14:paraId="2193FC86" w14:textId="2BA8BE71" w:rsidR="00E626D7" w:rsidRDefault="00E626D7" w:rsidP="00E626D7">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7E17D6A3" w14:textId="77777777" w:rsidR="00FB6F02" w:rsidRPr="00E11EA5" w:rsidRDefault="00FB6F02" w:rsidP="00FB6F02">
      <w:pPr>
        <w:pStyle w:val="TH"/>
        <w:rPr>
          <w:lang w:eastAsia="ko-KR"/>
        </w:rPr>
      </w:pPr>
      <w:r w:rsidRPr="00E11EA5">
        <w:rPr>
          <w:lang w:eastAsia="ko-KR"/>
        </w:rPr>
        <w:t xml:space="preserve">Table </w:t>
      </w:r>
      <w:r w:rsidRPr="00E11EA5">
        <w:t>9.3.4</w:t>
      </w:r>
      <w:r w:rsidRPr="00E11EA5">
        <w:rPr>
          <w:lang w:eastAsia="ko-KR"/>
        </w:rPr>
        <w:t>-2: Test system specific measurement uncertainty values for the EIRP accuracy in Extreme test conditions, FR2</w:t>
      </w:r>
    </w:p>
    <w:tbl>
      <w:tblPr>
        <w:tblW w:w="11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8"/>
        <w:gridCol w:w="1617"/>
        <w:gridCol w:w="1617"/>
        <w:gridCol w:w="1617"/>
        <w:gridCol w:w="1617"/>
        <w:tblGridChange w:id="852">
          <w:tblGrid>
            <w:gridCol w:w="4698"/>
            <w:gridCol w:w="1617"/>
            <w:gridCol w:w="1617"/>
            <w:gridCol w:w="1617"/>
            <w:gridCol w:w="1617"/>
          </w:tblGrid>
        </w:tblGridChange>
      </w:tblGrid>
      <w:tr w:rsidR="00FB6F02" w:rsidRPr="00E11EA5" w14:paraId="54A0E6FA" w14:textId="77777777" w:rsidTr="000D53DB">
        <w:trPr>
          <w:cantSplit/>
          <w:jc w:val="center"/>
        </w:trPr>
        <w:tc>
          <w:tcPr>
            <w:tcW w:w="4698" w:type="dxa"/>
            <w:noWrap/>
            <w:hideMark/>
          </w:tcPr>
          <w:p w14:paraId="73921563" w14:textId="77777777" w:rsidR="00FB6F02" w:rsidRPr="00E11EA5" w:rsidRDefault="00FB6F02" w:rsidP="000D53DB">
            <w:pPr>
              <w:pStyle w:val="TAH"/>
            </w:pPr>
          </w:p>
        </w:tc>
        <w:tc>
          <w:tcPr>
            <w:tcW w:w="6468" w:type="dxa"/>
            <w:gridSpan w:val="4"/>
            <w:hideMark/>
          </w:tcPr>
          <w:p w14:paraId="464B5FA4" w14:textId="77777777" w:rsidR="00FB6F02" w:rsidRPr="00E11EA5" w:rsidRDefault="00FB6F02" w:rsidP="000D53DB">
            <w:pPr>
              <w:pStyle w:val="TAH"/>
              <w:rPr>
                <w:bCs/>
              </w:rPr>
            </w:pPr>
            <w:r w:rsidRPr="00E11EA5">
              <w:rPr>
                <w:bCs/>
              </w:rPr>
              <w:t xml:space="preserve">Expanded uncertainty </w:t>
            </w:r>
            <w:proofErr w:type="spellStart"/>
            <w:r w:rsidRPr="00E11EA5">
              <w:rPr>
                <w:i/>
                <w:lang w:val="en-US"/>
              </w:rPr>
              <w:t>u</w:t>
            </w:r>
            <w:r w:rsidRPr="00E11EA5">
              <w:rPr>
                <w:i/>
                <w:vertAlign w:val="subscript"/>
                <w:lang w:val="en-US"/>
              </w:rPr>
              <w:t>e</w:t>
            </w:r>
            <w:proofErr w:type="spellEnd"/>
            <w:r w:rsidRPr="00E11EA5">
              <w:rPr>
                <w:bCs/>
              </w:rPr>
              <w:t xml:space="preserve"> (dB)</w:t>
            </w:r>
          </w:p>
        </w:tc>
      </w:tr>
      <w:tr w:rsidR="00FB6F02" w:rsidRPr="00E11EA5" w14:paraId="5C1DDD42" w14:textId="77777777" w:rsidTr="000D53DB">
        <w:tblPrEx>
          <w:tblW w:w="11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3" w:author="Michal Szydelko, Huawei" w:date="2023-08-11T21: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54" w:author="Michal Szydelko, Huawei" w:date="2023-08-11T21:51:00Z">
            <w:trPr>
              <w:cantSplit/>
              <w:jc w:val="center"/>
            </w:trPr>
          </w:trPrChange>
        </w:trPr>
        <w:tc>
          <w:tcPr>
            <w:tcW w:w="4698" w:type="dxa"/>
            <w:noWrap/>
            <w:hideMark/>
            <w:tcPrChange w:id="855" w:author="Michal Szydelko, Huawei" w:date="2023-08-11T21:51:00Z">
              <w:tcPr>
                <w:tcW w:w="4698" w:type="dxa"/>
                <w:noWrap/>
                <w:hideMark/>
              </w:tcPr>
            </w:tcPrChange>
          </w:tcPr>
          <w:p w14:paraId="3BC9DAD7" w14:textId="77777777" w:rsidR="00FB6F02" w:rsidRPr="00E11EA5" w:rsidRDefault="00FB6F02" w:rsidP="000D53DB">
            <w:pPr>
              <w:pStyle w:val="TAH"/>
            </w:pPr>
          </w:p>
        </w:tc>
        <w:tc>
          <w:tcPr>
            <w:tcW w:w="1617" w:type="dxa"/>
            <w:hideMark/>
            <w:tcPrChange w:id="856" w:author="Michal Szydelko, Huawei" w:date="2023-08-11T21:51:00Z">
              <w:tcPr>
                <w:tcW w:w="1617" w:type="dxa"/>
                <w:hideMark/>
              </w:tcPr>
            </w:tcPrChange>
          </w:tcPr>
          <w:p w14:paraId="49DD31A9" w14:textId="77777777" w:rsidR="00FB6F02" w:rsidRPr="00E11EA5" w:rsidRDefault="00FB6F02" w:rsidP="000D53DB">
            <w:pPr>
              <w:pStyle w:val="TAH"/>
              <w:rPr>
                <w:bCs/>
              </w:rPr>
            </w:pPr>
            <w:r w:rsidRPr="00E11EA5">
              <w:rPr>
                <w:bCs/>
              </w:rPr>
              <w:t>24.25</w:t>
            </w:r>
            <w:r>
              <w:rPr>
                <w:bCs/>
              </w:rPr>
              <w:t xml:space="preserve"> </w:t>
            </w:r>
            <w:r w:rsidRPr="00E11EA5">
              <w:rPr>
                <w:bCs/>
              </w:rPr>
              <w:t>&lt;</w:t>
            </w:r>
            <w:r>
              <w:rPr>
                <w:bCs/>
              </w:rPr>
              <w:t xml:space="preserve"> </w:t>
            </w:r>
            <w:r w:rsidRPr="00E11EA5">
              <w:rPr>
                <w:bCs/>
              </w:rPr>
              <w:t>f &lt;29.5</w:t>
            </w:r>
            <w:r>
              <w:rPr>
                <w:bCs/>
              </w:rPr>
              <w:t> </w:t>
            </w:r>
            <w:r w:rsidRPr="00E11EA5">
              <w:rPr>
                <w:bCs/>
              </w:rPr>
              <w:t>GHz</w:t>
            </w:r>
          </w:p>
        </w:tc>
        <w:tc>
          <w:tcPr>
            <w:tcW w:w="1617" w:type="dxa"/>
            <w:hideMark/>
            <w:tcPrChange w:id="857" w:author="Michal Szydelko, Huawei" w:date="2023-08-11T21:51:00Z">
              <w:tcPr>
                <w:tcW w:w="1617" w:type="dxa"/>
                <w:hideMark/>
              </w:tcPr>
            </w:tcPrChange>
          </w:tcPr>
          <w:p w14:paraId="45C70C24" w14:textId="14503380" w:rsidR="00FB6F02" w:rsidRPr="00E11EA5" w:rsidRDefault="00FB6F02" w:rsidP="000D53DB">
            <w:pPr>
              <w:pStyle w:val="TAH"/>
              <w:rPr>
                <w:bCs/>
              </w:rPr>
            </w:pPr>
            <w:r w:rsidRPr="00E11EA5">
              <w:rPr>
                <w:rFonts w:hint="eastAsia"/>
                <w:bCs/>
              </w:rPr>
              <w:t>3</w:t>
            </w:r>
            <w:r w:rsidRPr="00E11EA5">
              <w:rPr>
                <w:bCs/>
              </w:rPr>
              <w:t>7</w:t>
            </w:r>
            <w:del w:id="858" w:author="Michal Szydelko, Huawei_revisions" w:date="2023-08-25T07:55:00Z">
              <w:r w:rsidDel="005C6428">
                <w:rPr>
                  <w:bCs/>
                </w:rPr>
                <w:delText> </w:delText>
              </w:r>
            </w:del>
            <w:r w:rsidRPr="00E11EA5">
              <w:rPr>
                <w:rFonts w:hint="eastAsia"/>
                <w:bCs/>
              </w:rPr>
              <w:t xml:space="preserve"> &lt; f </w:t>
            </w:r>
            <w:r>
              <w:rPr>
                <w:rFonts w:ascii="Cambria Math" w:hAnsi="Cambria Math" w:cs="Cambria Math"/>
                <w:bCs/>
              </w:rPr>
              <w:t>≤</w:t>
            </w:r>
            <w:r w:rsidRPr="00E11EA5">
              <w:rPr>
                <w:rFonts w:hint="eastAsia"/>
                <w:bCs/>
              </w:rPr>
              <w:t xml:space="preserve"> 4</w:t>
            </w:r>
            <w:r>
              <w:rPr>
                <w:bCs/>
              </w:rPr>
              <w:t>3.5 G</w:t>
            </w:r>
            <w:r w:rsidRPr="00E11EA5">
              <w:rPr>
                <w:rFonts w:hint="eastAsia"/>
                <w:bCs/>
              </w:rPr>
              <w:t>Hz</w:t>
            </w:r>
          </w:p>
        </w:tc>
        <w:tc>
          <w:tcPr>
            <w:tcW w:w="1617" w:type="dxa"/>
            <w:tcPrChange w:id="859" w:author="Michal Szydelko, Huawei" w:date="2023-08-11T21:51:00Z">
              <w:tcPr>
                <w:tcW w:w="1617" w:type="dxa"/>
              </w:tcPr>
            </w:tcPrChange>
          </w:tcPr>
          <w:p w14:paraId="0029A290" w14:textId="77777777" w:rsidR="00FB6F02" w:rsidRPr="00E11EA5" w:rsidRDefault="00FB6F02" w:rsidP="000D53DB">
            <w:pPr>
              <w:pStyle w:val="TAH"/>
              <w:rPr>
                <w:bCs/>
              </w:rPr>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617" w:type="dxa"/>
            <w:tcPrChange w:id="860" w:author="Michal Szydelko, Huawei" w:date="2023-08-11T21:51:00Z">
              <w:tcPr>
                <w:tcW w:w="1617" w:type="dxa"/>
              </w:tcPr>
            </w:tcPrChange>
          </w:tcPr>
          <w:p w14:paraId="584E2DDA" w14:textId="77777777" w:rsidR="00FB6F02" w:rsidRDefault="00FB6F02" w:rsidP="000D53DB">
            <w:pPr>
              <w:spacing w:after="0"/>
              <w:jc w:val="center"/>
              <w:rPr>
                <w:ins w:id="861" w:author="Michal Szydelko, Huawei" w:date="2023-08-11T21:51:00Z"/>
                <w:rFonts w:ascii="Arial" w:hAnsi="Arial" w:cs="Arial"/>
                <w:b/>
                <w:bCs/>
                <w:color w:val="000000"/>
                <w:sz w:val="16"/>
                <w:szCs w:val="16"/>
                <w:lang w:eastAsia="zh-CN"/>
              </w:rPr>
            </w:pPr>
            <w:ins w:id="862" w:author="Michal Szydelko, Huawei" w:date="2023-08-11T21:51:00Z">
              <w:r>
                <w:rPr>
                  <w:rFonts w:ascii="Arial" w:hAnsi="Arial" w:cs="Arial"/>
                  <w:b/>
                  <w:bCs/>
                  <w:color w:val="000000"/>
                  <w:sz w:val="16"/>
                  <w:szCs w:val="16"/>
                </w:rPr>
                <w:t>52.6 &lt; f ≤ 71 GHz</w:t>
              </w:r>
            </w:ins>
          </w:p>
          <w:p w14:paraId="4A41DF3C" w14:textId="77777777" w:rsidR="00FB6F02" w:rsidRDefault="00FB6F02">
            <w:pPr>
              <w:pStyle w:val="TAH"/>
              <w:jc w:val="left"/>
              <w:rPr>
                <w:ins w:id="863" w:author="Michal Szydelko, Huawei" w:date="2023-08-11T21:51:00Z"/>
                <w:rFonts w:eastAsia="SimSun" w:cs="Arial"/>
                <w:lang w:val="en-US" w:eastAsia="zh-CN"/>
              </w:rPr>
              <w:pPrChange w:id="864" w:author="Michal Szydelko, Huawei" w:date="2023-08-11T21:51:00Z">
                <w:pPr>
                  <w:pStyle w:val="TAH"/>
                </w:pPr>
              </w:pPrChange>
            </w:pPr>
          </w:p>
        </w:tc>
      </w:tr>
      <w:tr w:rsidR="00FB6F02" w:rsidRPr="00E11EA5" w14:paraId="5A1E25DA" w14:textId="77777777" w:rsidTr="000D53DB">
        <w:tblPrEx>
          <w:tblW w:w="11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5" w:author="Michal Szydelko, Huawei" w:date="2023-08-11T21: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66" w:author="Michal Szydelko, Huawei" w:date="2023-08-11T21:51:00Z">
            <w:trPr>
              <w:cantSplit/>
              <w:jc w:val="center"/>
            </w:trPr>
          </w:trPrChange>
        </w:trPr>
        <w:tc>
          <w:tcPr>
            <w:tcW w:w="4698" w:type="dxa"/>
            <w:noWrap/>
            <w:hideMark/>
            <w:tcPrChange w:id="867" w:author="Michal Szydelko, Huawei" w:date="2023-08-11T21:51:00Z">
              <w:tcPr>
                <w:tcW w:w="4698" w:type="dxa"/>
                <w:noWrap/>
                <w:hideMark/>
              </w:tcPr>
            </w:tcPrChange>
          </w:tcPr>
          <w:p w14:paraId="00BE0C5D" w14:textId="77777777" w:rsidR="00FB6F02" w:rsidRPr="00E11EA5" w:rsidRDefault="00FB6F02" w:rsidP="000D53DB">
            <w:pPr>
              <w:pStyle w:val="TAC"/>
            </w:pPr>
            <w:r w:rsidRPr="00E11EA5">
              <w:t>Compact Antenna Test Range</w:t>
            </w:r>
          </w:p>
        </w:tc>
        <w:tc>
          <w:tcPr>
            <w:tcW w:w="1617" w:type="dxa"/>
            <w:noWrap/>
            <w:tcPrChange w:id="868" w:author="Michal Szydelko, Huawei" w:date="2023-08-11T21:51:00Z">
              <w:tcPr>
                <w:tcW w:w="1617" w:type="dxa"/>
                <w:noWrap/>
              </w:tcPr>
            </w:tcPrChange>
          </w:tcPr>
          <w:p w14:paraId="15ED0808" w14:textId="77777777" w:rsidR="00FB6F02" w:rsidRPr="00E11EA5" w:rsidRDefault="00FB6F02" w:rsidP="000D53DB">
            <w:pPr>
              <w:pStyle w:val="TAC"/>
            </w:pPr>
            <w:r w:rsidRPr="00E11EA5">
              <w:rPr>
                <w:rFonts w:hint="eastAsia"/>
              </w:rPr>
              <w:t>3.05</w:t>
            </w:r>
          </w:p>
        </w:tc>
        <w:tc>
          <w:tcPr>
            <w:tcW w:w="1617" w:type="dxa"/>
            <w:noWrap/>
            <w:tcPrChange w:id="869" w:author="Michal Szydelko, Huawei" w:date="2023-08-11T21:51:00Z">
              <w:tcPr>
                <w:tcW w:w="1617" w:type="dxa"/>
                <w:noWrap/>
              </w:tcPr>
            </w:tcPrChange>
          </w:tcPr>
          <w:p w14:paraId="4159CFE2" w14:textId="77777777" w:rsidR="00FB6F02" w:rsidRPr="00E11EA5" w:rsidRDefault="00FB6F02" w:rsidP="000D53DB">
            <w:pPr>
              <w:pStyle w:val="TAC"/>
            </w:pPr>
            <w:r w:rsidRPr="00E11EA5">
              <w:rPr>
                <w:rFonts w:hint="eastAsia"/>
              </w:rPr>
              <w:t>3.25</w:t>
            </w:r>
          </w:p>
        </w:tc>
        <w:tc>
          <w:tcPr>
            <w:tcW w:w="1617" w:type="dxa"/>
            <w:tcPrChange w:id="870" w:author="Michal Szydelko, Huawei" w:date="2023-08-11T21:51:00Z">
              <w:tcPr>
                <w:tcW w:w="1617" w:type="dxa"/>
              </w:tcPr>
            </w:tcPrChange>
          </w:tcPr>
          <w:p w14:paraId="2D88E031" w14:textId="77777777" w:rsidR="00FB6F02" w:rsidRPr="00E11EA5" w:rsidRDefault="00FB6F02" w:rsidP="000D53DB">
            <w:pPr>
              <w:pStyle w:val="TAC"/>
            </w:pPr>
            <w:r>
              <w:t>-</w:t>
            </w:r>
          </w:p>
        </w:tc>
        <w:tc>
          <w:tcPr>
            <w:tcW w:w="1617" w:type="dxa"/>
            <w:tcPrChange w:id="871" w:author="Michal Szydelko, Huawei" w:date="2023-08-11T21:51:00Z">
              <w:tcPr>
                <w:tcW w:w="1617" w:type="dxa"/>
              </w:tcPr>
            </w:tcPrChange>
          </w:tcPr>
          <w:p w14:paraId="770D73BE" w14:textId="77777777" w:rsidR="00FB6F02" w:rsidRDefault="00FB6F02" w:rsidP="000D53DB">
            <w:pPr>
              <w:pStyle w:val="TAC"/>
              <w:rPr>
                <w:ins w:id="872" w:author="Michal Szydelko, Huawei" w:date="2023-08-11T21:51:00Z"/>
              </w:rPr>
            </w:pPr>
            <w:ins w:id="873" w:author="Michal Szydelko, Huawei" w:date="2023-08-11T21:51:00Z">
              <w:r>
                <w:t>3.89</w:t>
              </w:r>
            </w:ins>
          </w:p>
        </w:tc>
      </w:tr>
      <w:tr w:rsidR="00FB6F02" w:rsidRPr="00E11EA5" w14:paraId="2EF67A73" w14:textId="77777777" w:rsidTr="000D53DB">
        <w:tblPrEx>
          <w:tblW w:w="11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4" w:author="Michal Szydelko, Huawei" w:date="2023-08-11T21: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75" w:author="Michal Szydelko, Huawei" w:date="2023-08-11T21:51:00Z">
            <w:trPr>
              <w:cantSplit/>
              <w:jc w:val="center"/>
            </w:trPr>
          </w:trPrChange>
        </w:trPr>
        <w:tc>
          <w:tcPr>
            <w:tcW w:w="4698" w:type="dxa"/>
            <w:noWrap/>
            <w:hideMark/>
            <w:tcPrChange w:id="876" w:author="Michal Szydelko, Huawei" w:date="2023-08-11T21:51:00Z">
              <w:tcPr>
                <w:tcW w:w="4698" w:type="dxa"/>
                <w:noWrap/>
                <w:hideMark/>
              </w:tcPr>
            </w:tcPrChange>
          </w:tcPr>
          <w:p w14:paraId="519EF057" w14:textId="77777777" w:rsidR="00FB6F02" w:rsidRPr="00E11EA5" w:rsidRDefault="00FB6F02" w:rsidP="000D53DB">
            <w:pPr>
              <w:pStyle w:val="TAC"/>
              <w:rPr>
                <w:b/>
              </w:rPr>
            </w:pPr>
            <w:r w:rsidRPr="00E11EA5">
              <w:rPr>
                <w:b/>
              </w:rPr>
              <w:t>Common maximum accepted test system uncertainty</w:t>
            </w:r>
          </w:p>
        </w:tc>
        <w:tc>
          <w:tcPr>
            <w:tcW w:w="1617" w:type="dxa"/>
            <w:noWrap/>
            <w:tcPrChange w:id="877" w:author="Michal Szydelko, Huawei" w:date="2023-08-11T21:51:00Z">
              <w:tcPr>
                <w:tcW w:w="1617" w:type="dxa"/>
                <w:noWrap/>
              </w:tcPr>
            </w:tcPrChange>
          </w:tcPr>
          <w:p w14:paraId="597712C5" w14:textId="77777777" w:rsidR="00FB6F02" w:rsidRPr="00E11EA5" w:rsidRDefault="00FB6F02" w:rsidP="000D53DB">
            <w:pPr>
              <w:pStyle w:val="TAC"/>
              <w:rPr>
                <w:b/>
              </w:rPr>
            </w:pPr>
            <w:r w:rsidRPr="00E11EA5">
              <w:rPr>
                <w:b/>
              </w:rPr>
              <w:t>3.1</w:t>
            </w:r>
          </w:p>
        </w:tc>
        <w:tc>
          <w:tcPr>
            <w:tcW w:w="1617" w:type="dxa"/>
            <w:noWrap/>
            <w:tcPrChange w:id="878" w:author="Michal Szydelko, Huawei" w:date="2023-08-11T21:51:00Z">
              <w:tcPr>
                <w:tcW w:w="1617" w:type="dxa"/>
                <w:noWrap/>
              </w:tcPr>
            </w:tcPrChange>
          </w:tcPr>
          <w:p w14:paraId="4817EF40" w14:textId="77777777" w:rsidR="00FB6F02" w:rsidRPr="00E11EA5" w:rsidRDefault="00FB6F02" w:rsidP="000D53DB">
            <w:pPr>
              <w:pStyle w:val="TAC"/>
              <w:rPr>
                <w:b/>
              </w:rPr>
            </w:pPr>
            <w:r w:rsidRPr="00E11EA5">
              <w:rPr>
                <w:b/>
              </w:rPr>
              <w:t>3.3</w:t>
            </w:r>
          </w:p>
        </w:tc>
        <w:tc>
          <w:tcPr>
            <w:tcW w:w="1617" w:type="dxa"/>
            <w:tcPrChange w:id="879" w:author="Michal Szydelko, Huawei" w:date="2023-08-11T21:51:00Z">
              <w:tcPr>
                <w:tcW w:w="1617" w:type="dxa"/>
              </w:tcPr>
            </w:tcPrChange>
          </w:tcPr>
          <w:p w14:paraId="5942425D" w14:textId="77777777" w:rsidR="00FB6F02" w:rsidRPr="00E11EA5" w:rsidRDefault="00FB6F02" w:rsidP="000D53DB">
            <w:pPr>
              <w:pStyle w:val="TAC"/>
              <w:rPr>
                <w:b/>
              </w:rPr>
            </w:pPr>
            <w:r>
              <w:rPr>
                <w:b/>
              </w:rPr>
              <w:t>3.5 (NOTE)</w:t>
            </w:r>
          </w:p>
        </w:tc>
        <w:tc>
          <w:tcPr>
            <w:tcW w:w="1617" w:type="dxa"/>
            <w:tcPrChange w:id="880" w:author="Michal Szydelko, Huawei" w:date="2023-08-11T21:51:00Z">
              <w:tcPr>
                <w:tcW w:w="1617" w:type="dxa"/>
              </w:tcPr>
            </w:tcPrChange>
          </w:tcPr>
          <w:p w14:paraId="5DF8DB00" w14:textId="77777777" w:rsidR="00FB6F02" w:rsidRDefault="00FB6F02" w:rsidP="000D53DB">
            <w:pPr>
              <w:pStyle w:val="TAC"/>
              <w:rPr>
                <w:ins w:id="881" w:author="Michal Szydelko, Huawei" w:date="2023-08-11T21:51:00Z"/>
                <w:b/>
              </w:rPr>
            </w:pPr>
            <w:ins w:id="882" w:author="Michal Szydelko, Huawei" w:date="2023-08-11T21:51:00Z">
              <w:r>
                <w:rPr>
                  <w:b/>
                </w:rPr>
                <w:t>3.9</w:t>
              </w:r>
            </w:ins>
          </w:p>
        </w:tc>
      </w:tr>
      <w:tr w:rsidR="00FB6F02" w:rsidRPr="00E11EA5" w14:paraId="46BFCCFD" w14:textId="77777777" w:rsidTr="000D53DB">
        <w:trPr>
          <w:cantSplit/>
          <w:jc w:val="center"/>
        </w:trPr>
        <w:tc>
          <w:tcPr>
            <w:tcW w:w="11166" w:type="dxa"/>
            <w:gridSpan w:val="5"/>
            <w:noWrap/>
          </w:tcPr>
          <w:p w14:paraId="40C45363" w14:textId="77777777" w:rsidR="00FB6F02" w:rsidRDefault="00FB6F02" w:rsidP="000D53DB">
            <w:pPr>
              <w:pStyle w:val="TAN"/>
              <w:rPr>
                <w:ins w:id="883" w:author="Michal Szydelko, Huawei" w:date="2023-08-11T21:51:00Z"/>
                <w:lang w:val="en-US" w:eastAsia="zh-CN"/>
              </w:rPr>
            </w:pPr>
            <w:r>
              <w:rPr>
                <w:lang w:val="en-US" w:eastAsia="zh-CN"/>
              </w:rPr>
              <w:t>NOTE:</w:t>
            </w:r>
            <w:r>
              <w:rPr>
                <w:lang w:val="en-US" w:eastAsia="zh-CN"/>
              </w:rPr>
              <w:tab/>
              <w:t xml:space="preserve">MU estimation for </w:t>
            </w: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 </w:t>
            </w:r>
            <w:r>
              <w:rPr>
                <w:lang w:val="en-US" w:eastAsia="zh-CN"/>
              </w:rPr>
              <w:t xml:space="preserve">was derived based on the </w:t>
            </w:r>
            <w:r w:rsidRPr="00BC36E4">
              <w:rPr>
                <w:lang w:val="en-US" w:eastAsia="zh-CN"/>
              </w:rPr>
              <w:t xml:space="preserve">linear approximation </w:t>
            </w:r>
            <w:r>
              <w:rPr>
                <w:lang w:val="en-US" w:eastAsia="zh-CN"/>
              </w:rPr>
              <w:t xml:space="preserve">(based on MU values for lower frequency ranges). </w:t>
            </w:r>
            <w:r w:rsidRPr="00BC36E4">
              <w:rPr>
                <w:lang w:val="en-US" w:eastAsia="zh-CN"/>
              </w:rPr>
              <w:t xml:space="preserve">MU extrapolation approach was used instead of the typical derivation </w:t>
            </w:r>
            <w:r>
              <w:rPr>
                <w:lang w:val="en-US" w:eastAsia="zh-CN"/>
              </w:rPr>
              <w:t xml:space="preserve">of the Expanded MU based on the </w:t>
            </w:r>
            <w:r w:rsidRPr="00BC36E4">
              <w:rPr>
                <w:lang w:val="en-US" w:eastAsia="zh-CN"/>
              </w:rPr>
              <w:t>MU budget calculations</w:t>
            </w:r>
            <w:r>
              <w:rPr>
                <w:lang w:val="en-US" w:eastAsia="zh-CN"/>
              </w:rPr>
              <w:t>, as in case of lower frequency ranges.</w:t>
            </w:r>
          </w:p>
        </w:tc>
      </w:tr>
    </w:tbl>
    <w:p w14:paraId="454B5E92" w14:textId="47E7E603" w:rsidR="00E626D7" w:rsidRDefault="00E626D7" w:rsidP="00E626D7">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2A93A0A1" w14:textId="77777777" w:rsidR="00E71E3E" w:rsidRPr="00E11EA5" w:rsidRDefault="00E71E3E" w:rsidP="00E71E3E">
      <w:pPr>
        <w:pStyle w:val="TH"/>
        <w:rPr>
          <w:lang w:eastAsia="ko-KR"/>
        </w:rPr>
      </w:pPr>
      <w:r w:rsidRPr="00E11EA5">
        <w:rPr>
          <w:lang w:eastAsia="ko-KR"/>
        </w:rPr>
        <w:t xml:space="preserve">Table </w:t>
      </w:r>
      <w:r w:rsidRPr="00E11EA5">
        <w:rPr>
          <w:lang w:eastAsia="zh-CN"/>
        </w:rPr>
        <w:t>9.3.5</w:t>
      </w:r>
      <w:r w:rsidRPr="00E11EA5">
        <w:rPr>
          <w:lang w:eastAsia="ko-KR"/>
        </w:rPr>
        <w:t>-2: Test Tolerance values for the EIRP accuracy in Extreme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617"/>
        <w:gridCol w:w="1857"/>
        <w:gridCol w:w="1857"/>
        <w:gridCol w:w="1857"/>
      </w:tblGrid>
      <w:tr w:rsidR="00E71E3E" w:rsidRPr="00E11EA5" w14:paraId="30374D21" w14:textId="77777777" w:rsidTr="000D53DB">
        <w:trPr>
          <w:cantSplit/>
          <w:jc w:val="center"/>
        </w:trPr>
        <w:tc>
          <w:tcPr>
            <w:tcW w:w="1727" w:type="dxa"/>
            <w:shd w:val="clear" w:color="auto" w:fill="auto"/>
            <w:noWrap/>
            <w:hideMark/>
          </w:tcPr>
          <w:p w14:paraId="7C86015F" w14:textId="77777777" w:rsidR="00E71E3E" w:rsidRPr="00E11EA5" w:rsidRDefault="00E71E3E" w:rsidP="000D53DB">
            <w:pPr>
              <w:spacing w:after="0"/>
              <w:rPr>
                <w:rFonts w:ascii="Arial" w:hAnsi="Arial" w:cs="Arial"/>
                <w:sz w:val="18"/>
                <w:szCs w:val="18"/>
              </w:rPr>
            </w:pPr>
          </w:p>
        </w:tc>
        <w:tc>
          <w:tcPr>
            <w:tcW w:w="1617" w:type="dxa"/>
            <w:shd w:val="clear" w:color="auto" w:fill="auto"/>
            <w:hideMark/>
          </w:tcPr>
          <w:p w14:paraId="3BEFA541" w14:textId="77777777" w:rsidR="00E71E3E" w:rsidRPr="00E11EA5" w:rsidRDefault="00E71E3E" w:rsidP="000D53DB">
            <w:pPr>
              <w:pStyle w:val="TAH"/>
            </w:pPr>
            <w:r w:rsidRPr="00E11EA5">
              <w:t>24.25</w:t>
            </w:r>
            <w:r>
              <w:t xml:space="preserve"> </w:t>
            </w:r>
            <w:r w:rsidRPr="00E11EA5">
              <w:t>&lt;</w:t>
            </w:r>
            <w:r>
              <w:t xml:space="preserve"> </w:t>
            </w:r>
            <w:r w:rsidRPr="00E11EA5">
              <w:t>f &lt;29.5</w:t>
            </w:r>
            <w:r>
              <w:t> </w:t>
            </w:r>
            <w:r w:rsidRPr="00E11EA5">
              <w:t>GHz</w:t>
            </w:r>
          </w:p>
        </w:tc>
        <w:tc>
          <w:tcPr>
            <w:tcW w:w="1857" w:type="dxa"/>
            <w:shd w:val="clear" w:color="auto" w:fill="auto"/>
            <w:hideMark/>
          </w:tcPr>
          <w:p w14:paraId="73A37F4F" w14:textId="77777777" w:rsidR="00E71E3E" w:rsidRPr="00E11EA5" w:rsidRDefault="00E71E3E" w:rsidP="000D53DB">
            <w:pPr>
              <w:pStyle w:val="TAH"/>
            </w:pPr>
            <w:r w:rsidRPr="00E11EA5">
              <w:rPr>
                <w:rFonts w:hint="eastAsia"/>
              </w:rPr>
              <w:t>3</w:t>
            </w:r>
            <w:r w:rsidRPr="00E11EA5">
              <w:t>7</w:t>
            </w:r>
            <w:r>
              <w:t> </w:t>
            </w:r>
            <w:r w:rsidRPr="00E11EA5">
              <w:rPr>
                <w:rFonts w:hint="eastAsia"/>
              </w:rPr>
              <w:t xml:space="preserve">GHz &lt; f </w:t>
            </w:r>
            <w:r>
              <w:rPr>
                <w:rFonts w:ascii="Cambria Math" w:hAnsi="Cambria Math" w:cs="Cambria Math"/>
              </w:rPr>
              <w:t>≤</w:t>
            </w:r>
            <w:r w:rsidRPr="00E11EA5">
              <w:rPr>
                <w:rFonts w:hint="eastAsia"/>
              </w:rPr>
              <w:t xml:space="preserve"> </w:t>
            </w:r>
            <w:r>
              <w:rPr>
                <w:rFonts w:hint="eastAsia"/>
              </w:rPr>
              <w:t>43.5 GHz</w:t>
            </w:r>
          </w:p>
        </w:tc>
        <w:tc>
          <w:tcPr>
            <w:tcW w:w="1857" w:type="dxa"/>
          </w:tcPr>
          <w:p w14:paraId="6257EB97" w14:textId="77777777" w:rsidR="00E71E3E" w:rsidRPr="00E11EA5" w:rsidRDefault="00E71E3E" w:rsidP="000D53DB">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857" w:type="dxa"/>
          </w:tcPr>
          <w:p w14:paraId="61F5DD4A" w14:textId="77777777" w:rsidR="00E71E3E" w:rsidRDefault="00E71E3E" w:rsidP="000D53DB">
            <w:pPr>
              <w:pStyle w:val="TAH"/>
              <w:rPr>
                <w:rFonts w:eastAsia="SimSun" w:cs="Arial"/>
                <w:lang w:val="en-US" w:eastAsia="zh-CN"/>
              </w:rPr>
            </w:pPr>
            <w:ins w:id="884" w:author="Michal Szydelko, Huawei" w:date="2023-08-11T22:40:00Z">
              <w:r w:rsidRPr="00C53041">
                <w:rPr>
                  <w:bCs/>
                  <w:color w:val="000000"/>
                  <w:szCs w:val="18"/>
                </w:rPr>
                <w:t>52.6 &lt; f ≤ 71 GHz</w:t>
              </w:r>
            </w:ins>
          </w:p>
        </w:tc>
      </w:tr>
      <w:tr w:rsidR="00E71E3E" w:rsidRPr="00E11EA5" w14:paraId="2F397A52" w14:textId="77777777" w:rsidTr="000D53DB">
        <w:trPr>
          <w:cantSplit/>
          <w:jc w:val="center"/>
        </w:trPr>
        <w:tc>
          <w:tcPr>
            <w:tcW w:w="1727" w:type="dxa"/>
            <w:shd w:val="clear" w:color="auto" w:fill="auto"/>
            <w:noWrap/>
            <w:hideMark/>
          </w:tcPr>
          <w:p w14:paraId="5496BE62" w14:textId="77777777" w:rsidR="00E71E3E" w:rsidRPr="00E11EA5" w:rsidRDefault="00E71E3E" w:rsidP="000D53DB">
            <w:pPr>
              <w:pStyle w:val="TAC"/>
            </w:pPr>
            <w:r w:rsidRPr="00E11EA5">
              <w:t>Test Tolerance (dB)</w:t>
            </w:r>
          </w:p>
        </w:tc>
        <w:tc>
          <w:tcPr>
            <w:tcW w:w="1617" w:type="dxa"/>
            <w:shd w:val="clear" w:color="auto" w:fill="auto"/>
            <w:noWrap/>
          </w:tcPr>
          <w:p w14:paraId="361295CF" w14:textId="77777777" w:rsidR="00E71E3E" w:rsidRPr="00E11EA5" w:rsidRDefault="00E71E3E" w:rsidP="000D53DB">
            <w:pPr>
              <w:pStyle w:val="TAC"/>
              <w:rPr>
                <w:b/>
              </w:rPr>
            </w:pPr>
            <w:r w:rsidRPr="00E11EA5">
              <w:rPr>
                <w:b/>
              </w:rPr>
              <w:t>3.1</w:t>
            </w:r>
          </w:p>
        </w:tc>
        <w:tc>
          <w:tcPr>
            <w:tcW w:w="1857" w:type="dxa"/>
            <w:shd w:val="clear" w:color="auto" w:fill="auto"/>
            <w:noWrap/>
          </w:tcPr>
          <w:p w14:paraId="020A08BC" w14:textId="77777777" w:rsidR="00E71E3E" w:rsidRPr="00E11EA5" w:rsidRDefault="00E71E3E" w:rsidP="000D53DB">
            <w:pPr>
              <w:pStyle w:val="TAC"/>
              <w:rPr>
                <w:b/>
              </w:rPr>
            </w:pPr>
            <w:r w:rsidRPr="00E11EA5">
              <w:rPr>
                <w:rFonts w:hint="eastAsia"/>
                <w:b/>
              </w:rPr>
              <w:t>3.3</w:t>
            </w:r>
          </w:p>
        </w:tc>
        <w:tc>
          <w:tcPr>
            <w:tcW w:w="1857" w:type="dxa"/>
          </w:tcPr>
          <w:p w14:paraId="55FDC24D" w14:textId="77777777" w:rsidR="00E71E3E" w:rsidRPr="00E11EA5" w:rsidRDefault="00E71E3E" w:rsidP="000D53DB">
            <w:pPr>
              <w:pStyle w:val="TAC"/>
              <w:rPr>
                <w:b/>
              </w:rPr>
            </w:pPr>
            <w:r w:rsidRPr="00A30BCF">
              <w:rPr>
                <w:rFonts w:cs="Arial"/>
                <w:b/>
              </w:rPr>
              <w:t>3</w:t>
            </w:r>
            <w:ins w:id="885" w:author="Michal Szydelko, Huawei" w:date="2023-08-11T22:40:00Z">
              <w:r>
                <w:rPr>
                  <w:rFonts w:cs="Arial"/>
                  <w:b/>
                </w:rPr>
                <w:t>.</w:t>
              </w:r>
            </w:ins>
            <w:del w:id="886" w:author="Michal Szydelko, Huawei" w:date="2023-08-11T22:40:00Z">
              <w:r w:rsidRPr="00A30BCF" w:rsidDel="000F141C">
                <w:rPr>
                  <w:rFonts w:cs="Arial"/>
                  <w:b/>
                </w:rPr>
                <w:delText>,</w:delText>
              </w:r>
            </w:del>
            <w:r w:rsidRPr="00A30BCF">
              <w:rPr>
                <w:rFonts w:cs="Arial"/>
                <w:b/>
              </w:rPr>
              <w:t>5</w:t>
            </w:r>
          </w:p>
        </w:tc>
        <w:tc>
          <w:tcPr>
            <w:tcW w:w="1857" w:type="dxa"/>
          </w:tcPr>
          <w:p w14:paraId="0313F20C" w14:textId="77777777" w:rsidR="00E71E3E" w:rsidRPr="00A30BCF" w:rsidRDefault="00E71E3E" w:rsidP="000D53DB">
            <w:pPr>
              <w:pStyle w:val="TAC"/>
              <w:rPr>
                <w:ins w:id="887" w:author="Michal Szydelko, Huawei" w:date="2023-08-11T22:40:00Z"/>
                <w:rFonts w:cs="Arial"/>
                <w:b/>
              </w:rPr>
            </w:pPr>
            <w:ins w:id="888" w:author="Michal Szydelko, Huawei" w:date="2023-08-11T22:40:00Z">
              <w:r>
                <w:rPr>
                  <w:rFonts w:cs="Arial"/>
                  <w:b/>
                </w:rPr>
                <w:t>3.9</w:t>
              </w:r>
            </w:ins>
          </w:p>
        </w:tc>
      </w:tr>
    </w:tbl>
    <w:p w14:paraId="7777E239" w14:textId="53028B03" w:rsidR="00E626D7" w:rsidRDefault="00E626D7" w:rsidP="00E626D7">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29BA88D8" w14:textId="77777777" w:rsidR="00E71E3E" w:rsidRPr="00E11EA5" w:rsidRDefault="00E71E3E" w:rsidP="00E71E3E">
      <w:pPr>
        <w:pStyle w:val="TH"/>
        <w:rPr>
          <w:lang w:eastAsia="ko-KR"/>
        </w:rPr>
      </w:pPr>
      <w:r w:rsidRPr="00E11EA5">
        <w:rPr>
          <w:lang w:eastAsia="ko-KR"/>
        </w:rPr>
        <w:t xml:space="preserve">Table </w:t>
      </w:r>
      <w:r w:rsidRPr="00E11EA5">
        <w:rPr>
          <w:lang w:eastAsia="zh-CN"/>
        </w:rPr>
        <w:t>9.7.7</w:t>
      </w:r>
      <w:r w:rsidRPr="00E11EA5">
        <w:rPr>
          <w:lang w:eastAsia="ko-KR"/>
        </w:rPr>
        <w:t>-2: Test Tolerance values for EVM,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839"/>
        <w:gridCol w:w="1549"/>
        <w:gridCol w:w="1549"/>
        <w:gridCol w:w="1549"/>
      </w:tblGrid>
      <w:tr w:rsidR="00E71E3E" w:rsidRPr="00E11EA5" w14:paraId="759F5D45" w14:textId="77777777" w:rsidTr="000D53DB">
        <w:trPr>
          <w:cantSplit/>
          <w:jc w:val="center"/>
        </w:trPr>
        <w:tc>
          <w:tcPr>
            <w:tcW w:w="1767" w:type="dxa"/>
            <w:shd w:val="clear" w:color="auto" w:fill="auto"/>
            <w:noWrap/>
            <w:hideMark/>
          </w:tcPr>
          <w:p w14:paraId="74208854" w14:textId="77777777" w:rsidR="00E71E3E" w:rsidRPr="00E11EA5" w:rsidRDefault="00E71E3E" w:rsidP="000D53DB">
            <w:pPr>
              <w:spacing w:after="0"/>
              <w:rPr>
                <w:rFonts w:ascii="Arial" w:hAnsi="Arial" w:cs="Arial"/>
                <w:sz w:val="18"/>
                <w:szCs w:val="18"/>
              </w:rPr>
            </w:pPr>
          </w:p>
        </w:tc>
        <w:tc>
          <w:tcPr>
            <w:tcW w:w="1839" w:type="dxa"/>
            <w:shd w:val="clear" w:color="auto" w:fill="auto"/>
            <w:hideMark/>
          </w:tcPr>
          <w:p w14:paraId="1F1AF1C2" w14:textId="77777777" w:rsidR="00E71E3E" w:rsidRPr="00E11EA5" w:rsidRDefault="00E71E3E" w:rsidP="000D53DB">
            <w:pPr>
              <w:pStyle w:val="TAH"/>
              <w:rPr>
                <w:rFonts w:cs="Arial"/>
              </w:rPr>
            </w:pPr>
            <w:r w:rsidRPr="00E11EA5">
              <w:rPr>
                <w:rFonts w:eastAsia="SimSun" w:cs="Arial"/>
                <w:lang w:val="en-US" w:eastAsia="zh-CN"/>
              </w:rPr>
              <w:t>24.25</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29.5</w:t>
            </w:r>
            <w:r>
              <w:rPr>
                <w:rFonts w:eastAsia="SimSun" w:cs="Arial"/>
                <w:lang w:val="en-US" w:eastAsia="zh-CN"/>
              </w:rPr>
              <w:t> </w:t>
            </w:r>
            <w:r w:rsidRPr="00E11EA5">
              <w:rPr>
                <w:rFonts w:eastAsia="SimSun" w:cs="Arial"/>
                <w:lang w:val="en-US" w:eastAsia="zh-CN"/>
              </w:rPr>
              <w:t>GHz</w:t>
            </w:r>
          </w:p>
        </w:tc>
        <w:tc>
          <w:tcPr>
            <w:tcW w:w="1549" w:type="dxa"/>
            <w:shd w:val="clear" w:color="auto" w:fill="auto"/>
            <w:hideMark/>
          </w:tcPr>
          <w:p w14:paraId="67B96109" w14:textId="77777777" w:rsidR="00E71E3E" w:rsidRPr="00E11EA5" w:rsidRDefault="00E71E3E" w:rsidP="000D53DB">
            <w:pPr>
              <w:pStyle w:val="TAH"/>
              <w:rPr>
                <w:rFonts w:cs="Arial"/>
              </w:rPr>
            </w:pPr>
            <w:r w:rsidRPr="00E11EA5">
              <w:rPr>
                <w:rFonts w:eastAsia="SimSun" w:cs="Arial"/>
                <w:lang w:val="en-US" w:eastAsia="zh-CN"/>
              </w:rPr>
              <w:t>37</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43.5 GHz</w:t>
            </w:r>
          </w:p>
        </w:tc>
        <w:tc>
          <w:tcPr>
            <w:tcW w:w="1549" w:type="dxa"/>
          </w:tcPr>
          <w:p w14:paraId="4DCC9400" w14:textId="77777777" w:rsidR="00E71E3E" w:rsidRPr="00E11EA5" w:rsidRDefault="00E71E3E" w:rsidP="000D53DB">
            <w:pPr>
              <w:pStyle w:val="TAH"/>
              <w:rPr>
                <w:rFonts w:eastAsia="SimSun" w:cs="Arial"/>
                <w:lang w:val="en-US" w:eastAsia="zh-CN"/>
              </w:rPr>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549" w:type="dxa"/>
          </w:tcPr>
          <w:p w14:paraId="3C5695E6" w14:textId="77777777" w:rsidR="00E71E3E" w:rsidRDefault="00E71E3E" w:rsidP="000D53DB">
            <w:pPr>
              <w:spacing w:after="0"/>
              <w:jc w:val="center"/>
              <w:rPr>
                <w:ins w:id="889" w:author="Michal Szydelko, Huawei" w:date="2023-08-11T21:56:00Z"/>
                <w:rFonts w:ascii="Arial" w:hAnsi="Arial" w:cs="Arial"/>
                <w:b/>
                <w:bCs/>
                <w:color w:val="000000"/>
                <w:sz w:val="16"/>
                <w:szCs w:val="16"/>
                <w:lang w:eastAsia="zh-CN"/>
              </w:rPr>
            </w:pPr>
            <w:ins w:id="890" w:author="Michal Szydelko, Huawei" w:date="2023-08-11T21:56:00Z">
              <w:r>
                <w:rPr>
                  <w:rFonts w:ascii="Arial" w:hAnsi="Arial" w:cs="Arial"/>
                  <w:b/>
                  <w:bCs/>
                  <w:color w:val="000000"/>
                  <w:sz w:val="16"/>
                  <w:szCs w:val="16"/>
                </w:rPr>
                <w:t>52.6 &lt; f ≤ 71 GHz</w:t>
              </w:r>
            </w:ins>
          </w:p>
          <w:p w14:paraId="60C1607C" w14:textId="77777777" w:rsidR="00E71E3E" w:rsidRDefault="00E71E3E" w:rsidP="000D53DB">
            <w:pPr>
              <w:pStyle w:val="TAH"/>
              <w:rPr>
                <w:rFonts w:eastAsia="SimSun" w:cs="Arial"/>
                <w:lang w:val="en-US" w:eastAsia="zh-CN"/>
              </w:rPr>
            </w:pPr>
          </w:p>
        </w:tc>
      </w:tr>
      <w:tr w:rsidR="00E71E3E" w:rsidRPr="00E11EA5" w14:paraId="58874902" w14:textId="77777777" w:rsidTr="000D53DB">
        <w:trPr>
          <w:cantSplit/>
          <w:jc w:val="center"/>
        </w:trPr>
        <w:tc>
          <w:tcPr>
            <w:tcW w:w="1767" w:type="dxa"/>
            <w:shd w:val="clear" w:color="auto" w:fill="auto"/>
            <w:noWrap/>
            <w:hideMark/>
          </w:tcPr>
          <w:p w14:paraId="7DCA134D" w14:textId="77777777" w:rsidR="00E71E3E" w:rsidRPr="00E11EA5" w:rsidRDefault="00E71E3E" w:rsidP="000D53DB">
            <w:pPr>
              <w:pStyle w:val="TAC"/>
            </w:pPr>
            <w:r w:rsidRPr="00E11EA5">
              <w:t>Test Tolerance (%)</w:t>
            </w:r>
          </w:p>
        </w:tc>
        <w:tc>
          <w:tcPr>
            <w:tcW w:w="1839" w:type="dxa"/>
            <w:shd w:val="clear" w:color="auto" w:fill="auto"/>
            <w:noWrap/>
          </w:tcPr>
          <w:p w14:paraId="4C537F43" w14:textId="77777777" w:rsidR="00E71E3E" w:rsidRPr="00E11EA5" w:rsidRDefault="00E71E3E" w:rsidP="000D53DB">
            <w:pPr>
              <w:pStyle w:val="TAC"/>
              <w:rPr>
                <w:rFonts w:cs="Arial"/>
              </w:rPr>
            </w:pPr>
            <w:r w:rsidRPr="00E11EA5">
              <w:rPr>
                <w:rFonts w:cs="Arial"/>
              </w:rPr>
              <w:t>1</w:t>
            </w:r>
          </w:p>
        </w:tc>
        <w:tc>
          <w:tcPr>
            <w:tcW w:w="1549" w:type="dxa"/>
            <w:shd w:val="clear" w:color="auto" w:fill="auto"/>
            <w:noWrap/>
          </w:tcPr>
          <w:p w14:paraId="3A4604C8" w14:textId="77777777" w:rsidR="00E71E3E" w:rsidRPr="00E11EA5" w:rsidRDefault="00E71E3E" w:rsidP="000D53DB">
            <w:pPr>
              <w:pStyle w:val="TAC"/>
              <w:rPr>
                <w:rFonts w:cs="Arial"/>
              </w:rPr>
            </w:pPr>
            <w:r w:rsidRPr="00E11EA5">
              <w:rPr>
                <w:rFonts w:cs="Arial"/>
              </w:rPr>
              <w:t>1</w:t>
            </w:r>
          </w:p>
        </w:tc>
        <w:tc>
          <w:tcPr>
            <w:tcW w:w="1549" w:type="dxa"/>
          </w:tcPr>
          <w:p w14:paraId="2B324586" w14:textId="77777777" w:rsidR="00E71E3E" w:rsidRPr="00E11EA5" w:rsidRDefault="00E71E3E" w:rsidP="000D53DB">
            <w:pPr>
              <w:pStyle w:val="TAC"/>
              <w:rPr>
                <w:rFonts w:cs="Arial"/>
              </w:rPr>
            </w:pPr>
            <w:r>
              <w:rPr>
                <w:rFonts w:cs="Arial"/>
              </w:rPr>
              <w:t>1</w:t>
            </w:r>
          </w:p>
        </w:tc>
        <w:tc>
          <w:tcPr>
            <w:tcW w:w="1549" w:type="dxa"/>
          </w:tcPr>
          <w:p w14:paraId="42A1E97D" w14:textId="77777777" w:rsidR="00E71E3E" w:rsidRDefault="00E71E3E" w:rsidP="000D53DB">
            <w:pPr>
              <w:pStyle w:val="TAC"/>
              <w:rPr>
                <w:ins w:id="891" w:author="Michal Szydelko, Huawei" w:date="2023-08-11T21:56:00Z"/>
                <w:rFonts w:cs="Arial"/>
              </w:rPr>
            </w:pPr>
            <w:ins w:id="892" w:author="Michal Szydelko, Huawei" w:date="2023-08-11T21:56:00Z">
              <w:r>
                <w:rPr>
                  <w:rFonts w:cs="Arial"/>
                </w:rPr>
                <w:t>1</w:t>
              </w:r>
            </w:ins>
          </w:p>
        </w:tc>
      </w:tr>
    </w:tbl>
    <w:p w14:paraId="4D2EA715" w14:textId="0DA4A717" w:rsidR="00E626D7" w:rsidRDefault="00E626D7" w:rsidP="00E626D7">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36E60CD9" w14:textId="77777777" w:rsidR="007F22BA" w:rsidRPr="00DA2979" w:rsidRDefault="007F22BA" w:rsidP="007F22BA">
      <w:pPr>
        <w:pStyle w:val="TH"/>
      </w:pPr>
      <w:r w:rsidRPr="00DA2979">
        <w:lastRenderedPageBreak/>
        <w:t xml:space="preserve">Table 9.10.2.3-1: </w:t>
      </w:r>
      <w:r>
        <w:t xml:space="preserve">CATR </w:t>
      </w:r>
      <w:r w:rsidRPr="00DA2979">
        <w:t>uncertainty assessment for EIRP measurements for transmitter OFF power and transmitter transient period</w:t>
      </w:r>
    </w:p>
    <w:tbl>
      <w:tblPr>
        <w:tblStyle w:val="TableGrid"/>
        <w:tblW w:w="5000" w:type="pct"/>
        <w:tblLook w:val="04A0" w:firstRow="1" w:lastRow="0" w:firstColumn="1" w:lastColumn="0" w:noHBand="0" w:noVBand="1"/>
      </w:tblPr>
      <w:tblGrid>
        <w:gridCol w:w="492"/>
        <w:gridCol w:w="1613"/>
        <w:gridCol w:w="892"/>
        <w:gridCol w:w="681"/>
        <w:gridCol w:w="1087"/>
        <w:gridCol w:w="1114"/>
        <w:gridCol w:w="1096"/>
        <w:gridCol w:w="352"/>
        <w:gridCol w:w="892"/>
        <w:gridCol w:w="705"/>
        <w:gridCol w:w="705"/>
        <w:tblGridChange w:id="893">
          <w:tblGrid>
            <w:gridCol w:w="492"/>
            <w:gridCol w:w="1613"/>
            <w:gridCol w:w="4"/>
            <w:gridCol w:w="888"/>
            <w:gridCol w:w="4"/>
            <w:gridCol w:w="677"/>
            <w:gridCol w:w="4"/>
            <w:gridCol w:w="1083"/>
            <w:gridCol w:w="5"/>
            <w:gridCol w:w="1109"/>
            <w:gridCol w:w="5"/>
            <w:gridCol w:w="1091"/>
            <w:gridCol w:w="5"/>
            <w:gridCol w:w="347"/>
            <w:gridCol w:w="2"/>
            <w:gridCol w:w="890"/>
            <w:gridCol w:w="2"/>
            <w:gridCol w:w="703"/>
            <w:gridCol w:w="2"/>
            <w:gridCol w:w="703"/>
            <w:gridCol w:w="2"/>
          </w:tblGrid>
        </w:tblGridChange>
      </w:tblGrid>
      <w:tr w:rsidR="007F22BA" w:rsidRPr="00DA2979" w14:paraId="63A23E6E" w14:textId="77777777" w:rsidTr="000D53DB">
        <w:tc>
          <w:tcPr>
            <w:tcW w:w="255" w:type="pct"/>
            <w:hideMark/>
          </w:tcPr>
          <w:p w14:paraId="3287C3E4" w14:textId="77777777" w:rsidR="007F22BA" w:rsidRPr="00DA2979" w:rsidRDefault="007F22BA" w:rsidP="000D53DB">
            <w:pPr>
              <w:pStyle w:val="TAH"/>
              <w:rPr>
                <w:sz w:val="16"/>
                <w:szCs w:val="16"/>
                <w:lang w:val="en-US" w:eastAsia="zh-CN"/>
              </w:rPr>
            </w:pPr>
            <w:r w:rsidRPr="00DA2979">
              <w:rPr>
                <w:sz w:val="16"/>
                <w:szCs w:val="16"/>
                <w:lang w:val="en-US" w:eastAsia="zh-CN"/>
              </w:rPr>
              <w:lastRenderedPageBreak/>
              <w:t>UID</w:t>
            </w:r>
          </w:p>
        </w:tc>
        <w:tc>
          <w:tcPr>
            <w:tcW w:w="838" w:type="pct"/>
            <w:hideMark/>
          </w:tcPr>
          <w:p w14:paraId="1D72C5B7" w14:textId="77777777" w:rsidR="007F22BA" w:rsidRPr="00DA2979" w:rsidRDefault="007F22BA" w:rsidP="000D53DB">
            <w:pPr>
              <w:pStyle w:val="TAH"/>
              <w:rPr>
                <w:sz w:val="16"/>
                <w:szCs w:val="16"/>
                <w:lang w:val="en-US" w:eastAsia="zh-CN"/>
              </w:rPr>
            </w:pPr>
            <w:r w:rsidRPr="00DA2979">
              <w:rPr>
                <w:sz w:val="16"/>
                <w:szCs w:val="16"/>
                <w:lang w:val="en-US" w:eastAsia="zh-CN"/>
              </w:rPr>
              <w:t>Uncertainty source</w:t>
            </w:r>
          </w:p>
        </w:tc>
        <w:tc>
          <w:tcPr>
            <w:tcW w:w="1381" w:type="pct"/>
            <w:gridSpan w:val="3"/>
            <w:hideMark/>
          </w:tcPr>
          <w:p w14:paraId="5717C6AF" w14:textId="77777777" w:rsidR="007F22BA" w:rsidRPr="00DA2979" w:rsidRDefault="007F22BA" w:rsidP="000D53DB">
            <w:pPr>
              <w:pStyle w:val="TAH"/>
              <w:rPr>
                <w:sz w:val="16"/>
                <w:szCs w:val="16"/>
                <w:lang w:val="en-US" w:eastAsia="zh-CN"/>
              </w:rPr>
            </w:pPr>
            <w:r w:rsidRPr="00DA2979">
              <w:rPr>
                <w:sz w:val="16"/>
                <w:szCs w:val="16"/>
                <w:lang w:val="en-US" w:eastAsia="zh-CN"/>
              </w:rPr>
              <w:t>Uncertainty value</w:t>
            </w:r>
          </w:p>
        </w:tc>
        <w:tc>
          <w:tcPr>
            <w:tcW w:w="578" w:type="pct"/>
            <w:hideMark/>
          </w:tcPr>
          <w:p w14:paraId="462E132C" w14:textId="77777777" w:rsidR="007F22BA" w:rsidRPr="00DA2979" w:rsidRDefault="007F22BA" w:rsidP="000D53DB">
            <w:pPr>
              <w:pStyle w:val="TAH"/>
              <w:rPr>
                <w:sz w:val="16"/>
                <w:szCs w:val="16"/>
                <w:lang w:val="en-US" w:eastAsia="zh-CN"/>
              </w:rPr>
            </w:pPr>
            <w:r w:rsidRPr="00DA2979">
              <w:rPr>
                <w:sz w:val="16"/>
                <w:szCs w:val="16"/>
                <w:lang w:val="en-US" w:eastAsia="zh-CN"/>
              </w:rPr>
              <w:t>Distribution of the probability</w:t>
            </w:r>
          </w:p>
        </w:tc>
        <w:tc>
          <w:tcPr>
            <w:tcW w:w="569" w:type="pct"/>
            <w:hideMark/>
          </w:tcPr>
          <w:p w14:paraId="70A25287" w14:textId="77777777" w:rsidR="007F22BA" w:rsidRPr="00DA2979" w:rsidRDefault="007F22BA" w:rsidP="000D53DB">
            <w:pPr>
              <w:pStyle w:val="TAH"/>
              <w:rPr>
                <w:sz w:val="16"/>
                <w:szCs w:val="16"/>
                <w:lang w:val="en-US" w:eastAsia="zh-CN"/>
              </w:rPr>
            </w:pPr>
            <w:r w:rsidRPr="00DA2979">
              <w:rPr>
                <w:sz w:val="16"/>
                <w:szCs w:val="16"/>
                <w:lang w:val="en-US" w:eastAsia="zh-CN"/>
              </w:rPr>
              <w:t>Divisor based on distribution</w:t>
            </w:r>
          </w:p>
        </w:tc>
        <w:tc>
          <w:tcPr>
            <w:tcW w:w="182" w:type="pct"/>
            <w:hideMark/>
          </w:tcPr>
          <w:p w14:paraId="1E44F331" w14:textId="77777777" w:rsidR="007F22BA" w:rsidRPr="00DA2979" w:rsidRDefault="007F22BA" w:rsidP="000D53DB">
            <w:pPr>
              <w:pStyle w:val="TAH"/>
              <w:rPr>
                <w:i/>
                <w:iCs/>
                <w:sz w:val="16"/>
                <w:szCs w:val="16"/>
                <w:lang w:val="en-US" w:eastAsia="zh-CN"/>
              </w:rPr>
            </w:pPr>
            <w:r w:rsidRPr="00DA2979">
              <w:rPr>
                <w:i/>
                <w:iCs/>
                <w:sz w:val="16"/>
                <w:szCs w:val="16"/>
                <w:lang w:val="en-US" w:eastAsia="zh-CN"/>
              </w:rPr>
              <w:t>c</w:t>
            </w:r>
            <w:r w:rsidRPr="00DA2979">
              <w:rPr>
                <w:i/>
                <w:iCs/>
                <w:sz w:val="16"/>
                <w:szCs w:val="16"/>
                <w:vertAlign w:val="subscript"/>
                <w:lang w:val="en-US" w:eastAsia="zh-CN"/>
              </w:rPr>
              <w:t>i</w:t>
            </w:r>
          </w:p>
        </w:tc>
        <w:tc>
          <w:tcPr>
            <w:tcW w:w="1195" w:type="pct"/>
            <w:gridSpan w:val="3"/>
            <w:hideMark/>
          </w:tcPr>
          <w:p w14:paraId="563252E0" w14:textId="77777777" w:rsidR="007F22BA" w:rsidRPr="00DA2979" w:rsidRDefault="007F22BA" w:rsidP="000D53DB">
            <w:pPr>
              <w:pStyle w:val="TAH"/>
              <w:rPr>
                <w:sz w:val="16"/>
                <w:szCs w:val="16"/>
                <w:lang w:val="en-US" w:eastAsia="zh-CN"/>
              </w:rPr>
            </w:pPr>
            <w:r w:rsidRPr="00DA2979">
              <w:rPr>
                <w:sz w:val="16"/>
                <w:szCs w:val="16"/>
                <w:lang w:val="en-US" w:eastAsia="zh-CN"/>
              </w:rPr>
              <w:t xml:space="preserve">Standard uncertainty </w:t>
            </w:r>
            <w:proofErr w:type="spellStart"/>
            <w:r w:rsidRPr="00DA2979">
              <w:rPr>
                <w:i/>
                <w:iCs/>
                <w:sz w:val="16"/>
                <w:szCs w:val="16"/>
                <w:lang w:val="en-US" w:eastAsia="zh-CN"/>
              </w:rPr>
              <w:t>u</w:t>
            </w:r>
            <w:r w:rsidRPr="00DA2979">
              <w:rPr>
                <w:i/>
                <w:iCs/>
                <w:sz w:val="16"/>
                <w:szCs w:val="16"/>
                <w:vertAlign w:val="subscript"/>
                <w:lang w:val="en-US" w:eastAsia="zh-CN"/>
              </w:rPr>
              <w:t>i</w:t>
            </w:r>
            <w:proofErr w:type="spellEnd"/>
            <w:r w:rsidRPr="00DA2979">
              <w:rPr>
                <w:sz w:val="16"/>
                <w:szCs w:val="16"/>
                <w:lang w:val="en-US" w:eastAsia="zh-CN"/>
              </w:rPr>
              <w:t xml:space="preserve"> (dB)</w:t>
            </w:r>
          </w:p>
        </w:tc>
      </w:tr>
      <w:tr w:rsidR="007F22BA" w:rsidRPr="00DA2979" w14:paraId="772486D3" w14:textId="77777777" w:rsidTr="000D53DB">
        <w:tc>
          <w:tcPr>
            <w:tcW w:w="255" w:type="pct"/>
            <w:hideMark/>
          </w:tcPr>
          <w:p w14:paraId="6241E0BE" w14:textId="77777777" w:rsidR="007F22BA" w:rsidRPr="00DA2979" w:rsidRDefault="007F22BA" w:rsidP="000D53DB">
            <w:pPr>
              <w:pStyle w:val="TAH"/>
              <w:rPr>
                <w:sz w:val="16"/>
                <w:szCs w:val="16"/>
                <w:lang w:val="en-US" w:eastAsia="zh-CN"/>
              </w:rPr>
            </w:pPr>
          </w:p>
        </w:tc>
        <w:tc>
          <w:tcPr>
            <w:tcW w:w="838" w:type="pct"/>
            <w:hideMark/>
          </w:tcPr>
          <w:p w14:paraId="1457D09D" w14:textId="77777777" w:rsidR="007F22BA" w:rsidRPr="00DA2979" w:rsidRDefault="007F22BA" w:rsidP="000D53DB">
            <w:pPr>
              <w:pStyle w:val="TAH"/>
              <w:rPr>
                <w:sz w:val="16"/>
                <w:szCs w:val="16"/>
                <w:lang w:val="en-US" w:eastAsia="zh-CN"/>
              </w:rPr>
            </w:pPr>
          </w:p>
        </w:tc>
        <w:tc>
          <w:tcPr>
            <w:tcW w:w="463" w:type="pct"/>
            <w:hideMark/>
          </w:tcPr>
          <w:p w14:paraId="07EAC69E" w14:textId="77777777" w:rsidR="007F22BA" w:rsidRPr="00DA2979" w:rsidRDefault="007F22BA" w:rsidP="000D53DB">
            <w:pPr>
              <w:pStyle w:val="TAH"/>
              <w:rPr>
                <w:sz w:val="16"/>
                <w:szCs w:val="16"/>
                <w:lang w:val="en-US" w:eastAsia="zh-CN"/>
              </w:rPr>
            </w:pPr>
            <w:r w:rsidRPr="00DA2979">
              <w:rPr>
                <w:sz w:val="16"/>
                <w:szCs w:val="16"/>
                <w:lang w:val="en-US" w:eastAsia="zh-CN"/>
              </w:rPr>
              <w:t>24.25</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29.5</w:t>
            </w:r>
            <w:r>
              <w:rPr>
                <w:sz w:val="16"/>
                <w:szCs w:val="16"/>
                <w:lang w:val="en-US" w:eastAsia="zh-CN"/>
              </w:rPr>
              <w:t> </w:t>
            </w:r>
            <w:r w:rsidRPr="00DA2979">
              <w:rPr>
                <w:sz w:val="16"/>
                <w:szCs w:val="16"/>
                <w:lang w:val="en-US" w:eastAsia="zh-CN"/>
              </w:rPr>
              <w:t>GHz</w:t>
            </w:r>
          </w:p>
        </w:tc>
        <w:tc>
          <w:tcPr>
            <w:tcW w:w="354" w:type="pct"/>
            <w:hideMark/>
          </w:tcPr>
          <w:p w14:paraId="54D25BFC" w14:textId="77777777" w:rsidR="007F22BA" w:rsidRPr="00DA2979" w:rsidRDefault="007F22BA" w:rsidP="000D53DB">
            <w:pPr>
              <w:pStyle w:val="TAH"/>
              <w:rPr>
                <w:sz w:val="16"/>
                <w:szCs w:val="16"/>
                <w:lang w:val="en-US" w:eastAsia="zh-CN"/>
              </w:rPr>
            </w:pPr>
            <w:r w:rsidRPr="00DA2979">
              <w:rPr>
                <w:sz w:val="16"/>
                <w:szCs w:val="16"/>
                <w:lang w:val="en-US" w:eastAsia="zh-CN"/>
              </w:rPr>
              <w:t>37</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565" w:type="pct"/>
          </w:tcPr>
          <w:p w14:paraId="251FC26B" w14:textId="77777777" w:rsidR="007F22BA" w:rsidRDefault="007F22BA" w:rsidP="000D53DB">
            <w:pPr>
              <w:spacing w:after="0"/>
              <w:jc w:val="center"/>
              <w:rPr>
                <w:ins w:id="894" w:author="Michal Szydelko, Huawei" w:date="2023-08-11T21:58:00Z"/>
                <w:rFonts w:ascii="Arial" w:hAnsi="Arial" w:cs="Arial"/>
                <w:b/>
                <w:bCs/>
                <w:color w:val="000000"/>
                <w:sz w:val="16"/>
                <w:szCs w:val="16"/>
                <w:lang w:eastAsia="zh-CN"/>
              </w:rPr>
            </w:pPr>
            <w:ins w:id="895" w:author="Michal Szydelko, Huawei" w:date="2023-08-11T21:58:00Z">
              <w:r>
                <w:rPr>
                  <w:rFonts w:ascii="Arial" w:hAnsi="Arial" w:cs="Arial"/>
                  <w:b/>
                  <w:bCs/>
                  <w:color w:val="000000"/>
                  <w:sz w:val="16"/>
                  <w:szCs w:val="16"/>
                </w:rPr>
                <w:t>52.6 &lt; f ≤ 71 GHz</w:t>
              </w:r>
            </w:ins>
          </w:p>
          <w:p w14:paraId="4E723D9D" w14:textId="77777777" w:rsidR="007F22BA" w:rsidRPr="00DA2979" w:rsidRDefault="007F22BA" w:rsidP="000D53DB">
            <w:pPr>
              <w:pStyle w:val="TAH"/>
              <w:rPr>
                <w:sz w:val="16"/>
                <w:szCs w:val="16"/>
                <w:lang w:val="en-US" w:eastAsia="zh-CN"/>
              </w:rPr>
            </w:pPr>
          </w:p>
        </w:tc>
        <w:tc>
          <w:tcPr>
            <w:tcW w:w="578" w:type="pct"/>
            <w:hideMark/>
          </w:tcPr>
          <w:p w14:paraId="0FB29976" w14:textId="77777777" w:rsidR="007F22BA" w:rsidRPr="00DA2979" w:rsidRDefault="007F22BA" w:rsidP="000D53DB">
            <w:pPr>
              <w:pStyle w:val="TAH"/>
              <w:rPr>
                <w:sz w:val="16"/>
                <w:szCs w:val="16"/>
                <w:lang w:val="en-US" w:eastAsia="zh-CN"/>
              </w:rPr>
            </w:pPr>
          </w:p>
        </w:tc>
        <w:tc>
          <w:tcPr>
            <w:tcW w:w="569" w:type="pct"/>
            <w:hideMark/>
          </w:tcPr>
          <w:p w14:paraId="51B60D25" w14:textId="77777777" w:rsidR="007F22BA" w:rsidRPr="00DA2979" w:rsidRDefault="007F22BA" w:rsidP="000D53DB">
            <w:pPr>
              <w:pStyle w:val="TAH"/>
              <w:rPr>
                <w:sz w:val="16"/>
                <w:szCs w:val="16"/>
                <w:lang w:val="en-US" w:eastAsia="zh-CN"/>
              </w:rPr>
            </w:pPr>
            <w:r w:rsidRPr="00DA2979">
              <w:rPr>
                <w:sz w:val="16"/>
                <w:szCs w:val="16"/>
                <w:lang w:val="en-US" w:eastAsia="zh-CN"/>
              </w:rPr>
              <w:t>shape</w:t>
            </w:r>
          </w:p>
        </w:tc>
        <w:tc>
          <w:tcPr>
            <w:tcW w:w="182" w:type="pct"/>
            <w:hideMark/>
          </w:tcPr>
          <w:p w14:paraId="50233702" w14:textId="77777777" w:rsidR="007F22BA" w:rsidRPr="00DA2979" w:rsidRDefault="007F22BA" w:rsidP="000D53DB">
            <w:pPr>
              <w:pStyle w:val="TAH"/>
              <w:rPr>
                <w:i/>
                <w:iCs/>
                <w:sz w:val="16"/>
                <w:szCs w:val="16"/>
                <w:lang w:val="en-US" w:eastAsia="zh-CN"/>
              </w:rPr>
            </w:pPr>
          </w:p>
        </w:tc>
        <w:tc>
          <w:tcPr>
            <w:tcW w:w="463" w:type="pct"/>
            <w:hideMark/>
          </w:tcPr>
          <w:p w14:paraId="72021726" w14:textId="77777777" w:rsidR="007F22BA" w:rsidRPr="00DA2979" w:rsidRDefault="007F22BA" w:rsidP="000D53DB">
            <w:pPr>
              <w:pStyle w:val="TAH"/>
              <w:rPr>
                <w:sz w:val="16"/>
                <w:szCs w:val="16"/>
                <w:lang w:val="en-US" w:eastAsia="zh-CN"/>
              </w:rPr>
            </w:pPr>
            <w:r w:rsidRPr="00DA2979">
              <w:rPr>
                <w:sz w:val="16"/>
                <w:szCs w:val="16"/>
                <w:lang w:val="en-US" w:eastAsia="zh-CN"/>
              </w:rPr>
              <w:t>24.25</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29.5</w:t>
            </w:r>
            <w:r>
              <w:rPr>
                <w:sz w:val="16"/>
                <w:szCs w:val="16"/>
                <w:lang w:val="en-US" w:eastAsia="zh-CN"/>
              </w:rPr>
              <w:t> </w:t>
            </w:r>
            <w:r w:rsidRPr="00DA2979">
              <w:rPr>
                <w:sz w:val="16"/>
                <w:szCs w:val="16"/>
                <w:lang w:val="en-US" w:eastAsia="zh-CN"/>
              </w:rPr>
              <w:t>GHz</w:t>
            </w:r>
          </w:p>
        </w:tc>
        <w:tc>
          <w:tcPr>
            <w:tcW w:w="366" w:type="pct"/>
            <w:hideMark/>
          </w:tcPr>
          <w:p w14:paraId="553EFB53" w14:textId="77777777" w:rsidR="007F22BA" w:rsidRPr="00DA2979" w:rsidRDefault="007F22BA" w:rsidP="000D53DB">
            <w:pPr>
              <w:pStyle w:val="TAH"/>
              <w:rPr>
                <w:sz w:val="16"/>
                <w:szCs w:val="16"/>
                <w:lang w:val="en-US" w:eastAsia="zh-CN"/>
              </w:rPr>
            </w:pPr>
            <w:r w:rsidRPr="00DA2979">
              <w:rPr>
                <w:sz w:val="16"/>
                <w:szCs w:val="16"/>
                <w:lang w:val="en-US" w:eastAsia="zh-CN"/>
              </w:rPr>
              <w:t>37</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366" w:type="pct"/>
          </w:tcPr>
          <w:p w14:paraId="6C3C75FE" w14:textId="77777777" w:rsidR="007F22BA" w:rsidRDefault="007F22BA" w:rsidP="000D53DB">
            <w:pPr>
              <w:spacing w:after="0"/>
              <w:jc w:val="center"/>
              <w:rPr>
                <w:ins w:id="896" w:author="Michal Szydelko, Huawei" w:date="2023-08-11T21:58:00Z"/>
                <w:rFonts w:ascii="Arial" w:hAnsi="Arial" w:cs="Arial"/>
                <w:b/>
                <w:bCs/>
                <w:color w:val="000000"/>
                <w:sz w:val="16"/>
                <w:szCs w:val="16"/>
                <w:lang w:eastAsia="zh-CN"/>
              </w:rPr>
            </w:pPr>
            <w:ins w:id="897" w:author="Michal Szydelko, Huawei" w:date="2023-08-11T21:58:00Z">
              <w:r>
                <w:rPr>
                  <w:rFonts w:ascii="Arial" w:hAnsi="Arial" w:cs="Arial"/>
                  <w:b/>
                  <w:bCs/>
                  <w:color w:val="000000"/>
                  <w:sz w:val="16"/>
                  <w:szCs w:val="16"/>
                </w:rPr>
                <w:t>52.6 &lt; f ≤ 71 GHz</w:t>
              </w:r>
            </w:ins>
          </w:p>
          <w:p w14:paraId="66877F1E" w14:textId="77777777" w:rsidR="007F22BA" w:rsidRPr="00DA2979" w:rsidRDefault="007F22BA" w:rsidP="000D53DB">
            <w:pPr>
              <w:pStyle w:val="TAH"/>
              <w:rPr>
                <w:ins w:id="898" w:author="Michal Szydelko, Huawei" w:date="2023-08-11T21:58:00Z"/>
                <w:sz w:val="16"/>
                <w:szCs w:val="16"/>
                <w:lang w:val="en-US" w:eastAsia="zh-CN"/>
              </w:rPr>
            </w:pPr>
          </w:p>
        </w:tc>
      </w:tr>
      <w:tr w:rsidR="007F22BA" w:rsidRPr="00DA2979" w14:paraId="148C753D" w14:textId="77777777" w:rsidTr="000D53DB">
        <w:tc>
          <w:tcPr>
            <w:tcW w:w="5000" w:type="pct"/>
            <w:gridSpan w:val="11"/>
          </w:tcPr>
          <w:p w14:paraId="4F554031" w14:textId="77777777" w:rsidR="007F22BA" w:rsidRPr="00DA2979" w:rsidRDefault="007F22BA" w:rsidP="000D53DB">
            <w:pPr>
              <w:pStyle w:val="TAH"/>
              <w:rPr>
                <w:ins w:id="899" w:author="Michal Szydelko, Huawei" w:date="2023-08-11T21:58:00Z"/>
                <w:sz w:val="16"/>
                <w:szCs w:val="16"/>
                <w:lang w:val="en-US" w:eastAsia="zh-CN"/>
              </w:rPr>
            </w:pPr>
            <w:r w:rsidRPr="00DA2979">
              <w:rPr>
                <w:sz w:val="16"/>
                <w:szCs w:val="16"/>
                <w:lang w:val="en-US" w:eastAsia="zh-CN"/>
              </w:rPr>
              <w:t>Stage 2: BS measurement</w:t>
            </w:r>
          </w:p>
        </w:tc>
      </w:tr>
      <w:tr w:rsidR="007F22BA" w:rsidRPr="00DA2979" w14:paraId="22951D60" w14:textId="77777777" w:rsidTr="000D53DB">
        <w:tc>
          <w:tcPr>
            <w:tcW w:w="255" w:type="pct"/>
            <w:hideMark/>
          </w:tcPr>
          <w:p w14:paraId="6B7A6C0A" w14:textId="77777777" w:rsidR="007F22BA" w:rsidRPr="00DA2979" w:rsidRDefault="007F22BA" w:rsidP="000D53DB">
            <w:pPr>
              <w:pStyle w:val="TAC"/>
              <w:rPr>
                <w:sz w:val="16"/>
                <w:szCs w:val="16"/>
                <w:lang w:val="en-US" w:eastAsia="zh-CN"/>
              </w:rPr>
            </w:pPr>
            <w:r w:rsidRPr="00DA2979">
              <w:rPr>
                <w:sz w:val="16"/>
                <w:szCs w:val="16"/>
                <w:lang w:val="en-US" w:eastAsia="zh-CN"/>
              </w:rPr>
              <w:t>A2-1a</w:t>
            </w:r>
          </w:p>
        </w:tc>
        <w:tc>
          <w:tcPr>
            <w:tcW w:w="838" w:type="pct"/>
            <w:hideMark/>
          </w:tcPr>
          <w:p w14:paraId="528FB564" w14:textId="77777777" w:rsidR="007F22BA" w:rsidRPr="00DA2979" w:rsidRDefault="007F22BA" w:rsidP="000D53DB">
            <w:pPr>
              <w:pStyle w:val="TAL"/>
              <w:rPr>
                <w:sz w:val="16"/>
                <w:szCs w:val="16"/>
                <w:lang w:val="en-US" w:eastAsia="zh-CN"/>
              </w:rPr>
            </w:pPr>
            <w:r>
              <w:rPr>
                <w:sz w:val="16"/>
                <w:szCs w:val="16"/>
                <w:lang w:val="en-US" w:eastAsia="zh-CN"/>
              </w:rPr>
              <w:t>Misalignment and pointing error of BS (for EIRP)</w:t>
            </w:r>
          </w:p>
        </w:tc>
        <w:tc>
          <w:tcPr>
            <w:tcW w:w="463" w:type="pct"/>
            <w:hideMark/>
          </w:tcPr>
          <w:p w14:paraId="6E2E9D9C" w14:textId="77777777" w:rsidR="007F22BA" w:rsidRPr="00DA2979" w:rsidRDefault="007F22BA" w:rsidP="000D53DB">
            <w:pPr>
              <w:pStyle w:val="TAC"/>
              <w:rPr>
                <w:sz w:val="16"/>
                <w:szCs w:val="16"/>
                <w:lang w:val="en-US" w:eastAsia="zh-CN"/>
              </w:rPr>
            </w:pPr>
            <w:r w:rsidRPr="00DA2979">
              <w:rPr>
                <w:sz w:val="16"/>
                <w:szCs w:val="16"/>
                <w:lang w:val="en-US" w:eastAsia="zh-CN"/>
              </w:rPr>
              <w:t>0.20</w:t>
            </w:r>
          </w:p>
        </w:tc>
        <w:tc>
          <w:tcPr>
            <w:tcW w:w="354" w:type="pct"/>
            <w:hideMark/>
          </w:tcPr>
          <w:p w14:paraId="0D61532D" w14:textId="77777777" w:rsidR="007F22BA" w:rsidRPr="00DA2979" w:rsidRDefault="007F22BA" w:rsidP="000D53DB">
            <w:pPr>
              <w:pStyle w:val="TAC"/>
              <w:rPr>
                <w:sz w:val="16"/>
                <w:szCs w:val="16"/>
                <w:lang w:val="en-US" w:eastAsia="zh-CN"/>
              </w:rPr>
            </w:pPr>
            <w:r w:rsidRPr="00DA2979">
              <w:rPr>
                <w:sz w:val="16"/>
                <w:szCs w:val="16"/>
                <w:lang w:val="en-US" w:eastAsia="zh-CN"/>
              </w:rPr>
              <w:t>0.20</w:t>
            </w:r>
          </w:p>
        </w:tc>
        <w:tc>
          <w:tcPr>
            <w:tcW w:w="565" w:type="pct"/>
            <w:vAlign w:val="center"/>
          </w:tcPr>
          <w:p w14:paraId="69C08F3B" w14:textId="77777777" w:rsidR="007F22BA" w:rsidRPr="00DA2979" w:rsidRDefault="007F22BA" w:rsidP="000D53DB">
            <w:pPr>
              <w:pStyle w:val="TAC"/>
              <w:rPr>
                <w:ins w:id="900" w:author="Michal Szydelko, Huawei" w:date="2023-08-11T21:58:00Z"/>
                <w:sz w:val="16"/>
                <w:szCs w:val="16"/>
                <w:lang w:val="en-US" w:eastAsia="zh-CN"/>
              </w:rPr>
            </w:pPr>
            <w:ins w:id="901" w:author="Michal Szydelko, Huawei" w:date="2023-08-11T21:58:00Z">
              <w:r>
                <w:rPr>
                  <w:rFonts w:cs="Arial"/>
                  <w:color w:val="000000"/>
                  <w:sz w:val="16"/>
                  <w:szCs w:val="16"/>
                </w:rPr>
                <w:t>0.20</w:t>
              </w:r>
            </w:ins>
          </w:p>
        </w:tc>
        <w:tc>
          <w:tcPr>
            <w:tcW w:w="578" w:type="pct"/>
            <w:hideMark/>
          </w:tcPr>
          <w:p w14:paraId="1B43B8E1" w14:textId="77777777" w:rsidR="007F22BA" w:rsidRPr="00DA2979" w:rsidRDefault="007F22BA" w:rsidP="000D53DB">
            <w:pPr>
              <w:pStyle w:val="TAC"/>
              <w:rPr>
                <w:sz w:val="16"/>
                <w:szCs w:val="16"/>
                <w:lang w:val="en-US" w:eastAsia="zh-CN"/>
              </w:rPr>
            </w:pPr>
            <w:r w:rsidRPr="00DA2979">
              <w:rPr>
                <w:sz w:val="16"/>
                <w:szCs w:val="16"/>
                <w:lang w:val="en-US" w:eastAsia="zh-CN"/>
              </w:rPr>
              <w:t>Exp. normal</w:t>
            </w:r>
          </w:p>
        </w:tc>
        <w:tc>
          <w:tcPr>
            <w:tcW w:w="569" w:type="pct"/>
            <w:hideMark/>
          </w:tcPr>
          <w:p w14:paraId="10185F8A" w14:textId="77777777" w:rsidR="007F22BA" w:rsidRPr="00DA2979" w:rsidRDefault="007F22BA" w:rsidP="000D53DB">
            <w:pPr>
              <w:pStyle w:val="TAC"/>
              <w:rPr>
                <w:sz w:val="16"/>
                <w:szCs w:val="16"/>
                <w:lang w:val="en-US" w:eastAsia="zh-CN"/>
              </w:rPr>
            </w:pPr>
            <w:r w:rsidRPr="00DA2979">
              <w:rPr>
                <w:sz w:val="16"/>
                <w:szCs w:val="16"/>
                <w:lang w:val="en-US" w:eastAsia="zh-CN"/>
              </w:rPr>
              <w:t>2.00</w:t>
            </w:r>
          </w:p>
        </w:tc>
        <w:tc>
          <w:tcPr>
            <w:tcW w:w="182" w:type="pct"/>
            <w:hideMark/>
          </w:tcPr>
          <w:p w14:paraId="1215F5C5" w14:textId="77777777" w:rsidR="007F22BA" w:rsidRPr="00DA2979" w:rsidRDefault="007F22BA" w:rsidP="000D53DB">
            <w:pPr>
              <w:pStyle w:val="TAC"/>
              <w:rPr>
                <w:sz w:val="16"/>
                <w:szCs w:val="16"/>
                <w:lang w:val="en-US" w:eastAsia="zh-CN"/>
              </w:rPr>
            </w:pPr>
            <w:r w:rsidRPr="00DA2979">
              <w:rPr>
                <w:sz w:val="16"/>
                <w:szCs w:val="16"/>
                <w:lang w:val="en-US" w:eastAsia="zh-CN"/>
              </w:rPr>
              <w:t>1</w:t>
            </w:r>
          </w:p>
        </w:tc>
        <w:tc>
          <w:tcPr>
            <w:tcW w:w="463" w:type="pct"/>
            <w:hideMark/>
          </w:tcPr>
          <w:p w14:paraId="6F8248BA" w14:textId="77777777" w:rsidR="007F22BA" w:rsidRPr="00DA2979" w:rsidRDefault="007F22BA" w:rsidP="000D53DB">
            <w:pPr>
              <w:pStyle w:val="TAC"/>
              <w:rPr>
                <w:sz w:val="16"/>
                <w:szCs w:val="16"/>
                <w:lang w:val="en-US" w:eastAsia="zh-CN"/>
              </w:rPr>
            </w:pPr>
            <w:r w:rsidRPr="00DA2979">
              <w:rPr>
                <w:sz w:val="16"/>
                <w:szCs w:val="16"/>
                <w:lang w:val="en-US" w:eastAsia="zh-CN"/>
              </w:rPr>
              <w:t>0.10</w:t>
            </w:r>
          </w:p>
        </w:tc>
        <w:tc>
          <w:tcPr>
            <w:tcW w:w="366" w:type="pct"/>
            <w:hideMark/>
          </w:tcPr>
          <w:p w14:paraId="742CF051" w14:textId="77777777" w:rsidR="007F22BA" w:rsidRPr="00DA2979" w:rsidRDefault="007F22BA" w:rsidP="000D53DB">
            <w:pPr>
              <w:pStyle w:val="TAC"/>
              <w:rPr>
                <w:sz w:val="16"/>
                <w:szCs w:val="16"/>
                <w:lang w:val="en-US" w:eastAsia="zh-CN"/>
              </w:rPr>
            </w:pPr>
            <w:r w:rsidRPr="00DA2979">
              <w:rPr>
                <w:sz w:val="16"/>
                <w:szCs w:val="16"/>
                <w:lang w:val="en-US" w:eastAsia="zh-CN"/>
              </w:rPr>
              <w:t>0.10</w:t>
            </w:r>
          </w:p>
        </w:tc>
        <w:tc>
          <w:tcPr>
            <w:tcW w:w="366" w:type="pct"/>
            <w:vAlign w:val="center"/>
          </w:tcPr>
          <w:p w14:paraId="7B0C513A" w14:textId="77777777" w:rsidR="007F22BA" w:rsidRPr="00DA2979" w:rsidRDefault="007F22BA" w:rsidP="000D53DB">
            <w:pPr>
              <w:pStyle w:val="TAC"/>
              <w:rPr>
                <w:ins w:id="902" w:author="Michal Szydelko, Huawei" w:date="2023-08-11T21:58:00Z"/>
                <w:sz w:val="16"/>
                <w:szCs w:val="16"/>
                <w:lang w:val="en-US" w:eastAsia="zh-CN"/>
              </w:rPr>
            </w:pPr>
            <w:ins w:id="903" w:author="Michal Szydelko, Huawei" w:date="2023-08-11T21:59:00Z">
              <w:r>
                <w:rPr>
                  <w:rFonts w:cs="Arial"/>
                  <w:color w:val="000000"/>
                  <w:sz w:val="16"/>
                  <w:szCs w:val="16"/>
                </w:rPr>
                <w:t>0.10</w:t>
              </w:r>
            </w:ins>
          </w:p>
        </w:tc>
      </w:tr>
      <w:tr w:rsidR="007F22BA" w:rsidRPr="00DA2979" w14:paraId="4A710459" w14:textId="77777777" w:rsidTr="000D53DB">
        <w:tc>
          <w:tcPr>
            <w:tcW w:w="255" w:type="pct"/>
            <w:hideMark/>
          </w:tcPr>
          <w:p w14:paraId="4D94B6BA" w14:textId="77777777" w:rsidR="007F22BA" w:rsidRPr="00DA2979" w:rsidRDefault="007F22BA" w:rsidP="000D53DB">
            <w:pPr>
              <w:pStyle w:val="TAC"/>
              <w:rPr>
                <w:sz w:val="16"/>
                <w:szCs w:val="16"/>
                <w:lang w:val="en-US" w:eastAsia="zh-CN"/>
              </w:rPr>
            </w:pPr>
            <w:r w:rsidRPr="00DA2979">
              <w:rPr>
                <w:sz w:val="16"/>
                <w:szCs w:val="16"/>
                <w:lang w:val="en-US" w:eastAsia="zh-CN"/>
              </w:rPr>
              <w:t>C1-</w:t>
            </w:r>
            <w:r>
              <w:rPr>
                <w:sz w:val="16"/>
                <w:szCs w:val="16"/>
                <w:lang w:val="en-US" w:eastAsia="zh-CN"/>
              </w:rPr>
              <w:t>9</w:t>
            </w:r>
          </w:p>
        </w:tc>
        <w:tc>
          <w:tcPr>
            <w:tcW w:w="838" w:type="pct"/>
            <w:hideMark/>
          </w:tcPr>
          <w:p w14:paraId="5D32E904" w14:textId="77777777" w:rsidR="007F22BA" w:rsidRPr="00DA2979" w:rsidRDefault="007F22BA" w:rsidP="000D53DB">
            <w:pPr>
              <w:pStyle w:val="TAL"/>
              <w:rPr>
                <w:sz w:val="16"/>
                <w:szCs w:val="16"/>
                <w:lang w:val="en-US" w:eastAsia="zh-CN"/>
              </w:rPr>
            </w:pPr>
            <w:r>
              <w:rPr>
                <w:sz w:val="16"/>
                <w:szCs w:val="16"/>
                <w:lang w:val="en-US" w:eastAsia="zh-CN"/>
              </w:rPr>
              <w:t xml:space="preserve">Uncertainty of the </w:t>
            </w:r>
            <w:r w:rsidRPr="00DA2979">
              <w:rPr>
                <w:sz w:val="16"/>
                <w:szCs w:val="16"/>
                <w:lang w:val="en-US" w:eastAsia="zh-CN"/>
              </w:rPr>
              <w:t>RF power measurement equipment standard uncertainty σ (dB) of the absolute level for a time domain wideband measurement for FR2</w:t>
            </w:r>
          </w:p>
        </w:tc>
        <w:tc>
          <w:tcPr>
            <w:tcW w:w="463" w:type="pct"/>
            <w:hideMark/>
          </w:tcPr>
          <w:p w14:paraId="05222A6E" w14:textId="77777777" w:rsidR="007F22BA" w:rsidRPr="00DA2979" w:rsidRDefault="007F22BA" w:rsidP="000D53DB">
            <w:pPr>
              <w:pStyle w:val="TAC"/>
              <w:rPr>
                <w:sz w:val="16"/>
                <w:szCs w:val="16"/>
                <w:lang w:val="en-US" w:eastAsia="zh-CN"/>
              </w:rPr>
            </w:pPr>
            <w:r w:rsidRPr="00DA2979">
              <w:rPr>
                <w:sz w:val="16"/>
                <w:szCs w:val="16"/>
                <w:lang w:val="en-US" w:eastAsia="zh-CN"/>
              </w:rPr>
              <w:t>1.25</w:t>
            </w:r>
          </w:p>
        </w:tc>
        <w:tc>
          <w:tcPr>
            <w:tcW w:w="354" w:type="pct"/>
            <w:hideMark/>
          </w:tcPr>
          <w:p w14:paraId="0AC267A0" w14:textId="77777777" w:rsidR="007F22BA" w:rsidRPr="00DA2979" w:rsidRDefault="007F22BA" w:rsidP="000D53DB">
            <w:pPr>
              <w:pStyle w:val="TAC"/>
              <w:rPr>
                <w:sz w:val="16"/>
                <w:szCs w:val="16"/>
                <w:lang w:val="en-US" w:eastAsia="zh-CN"/>
              </w:rPr>
            </w:pPr>
            <w:r w:rsidRPr="00DA2979">
              <w:rPr>
                <w:sz w:val="16"/>
                <w:szCs w:val="16"/>
                <w:lang w:val="en-US" w:eastAsia="zh-CN"/>
              </w:rPr>
              <w:t>1.45</w:t>
            </w:r>
          </w:p>
        </w:tc>
        <w:tc>
          <w:tcPr>
            <w:tcW w:w="565" w:type="pct"/>
            <w:vAlign w:val="center"/>
          </w:tcPr>
          <w:p w14:paraId="5F0E184D" w14:textId="77777777" w:rsidR="007F22BA" w:rsidRPr="00DA2979" w:rsidRDefault="007F22BA" w:rsidP="000D53DB">
            <w:pPr>
              <w:pStyle w:val="TAC"/>
              <w:rPr>
                <w:ins w:id="904" w:author="Michal Szydelko, Huawei" w:date="2023-08-11T21:58:00Z"/>
                <w:sz w:val="16"/>
                <w:szCs w:val="16"/>
                <w:lang w:val="en-US" w:eastAsia="zh-CN"/>
              </w:rPr>
            </w:pPr>
            <w:ins w:id="905" w:author="Michal Szydelko, Huawei" w:date="2023-08-11T21:58:00Z">
              <w:r>
                <w:rPr>
                  <w:rFonts w:cs="Arial"/>
                  <w:color w:val="000000"/>
                  <w:sz w:val="16"/>
                  <w:szCs w:val="16"/>
                </w:rPr>
                <w:t>2.61</w:t>
              </w:r>
            </w:ins>
          </w:p>
        </w:tc>
        <w:tc>
          <w:tcPr>
            <w:tcW w:w="578" w:type="pct"/>
            <w:hideMark/>
          </w:tcPr>
          <w:p w14:paraId="3AC71E23" w14:textId="77777777" w:rsidR="007F22BA" w:rsidRPr="00DA2979" w:rsidRDefault="007F22BA" w:rsidP="000D53DB">
            <w:pPr>
              <w:pStyle w:val="TAC"/>
              <w:rPr>
                <w:sz w:val="16"/>
                <w:szCs w:val="16"/>
                <w:lang w:val="en-US" w:eastAsia="zh-CN"/>
              </w:rPr>
            </w:pPr>
            <w:r w:rsidRPr="00DA2979">
              <w:rPr>
                <w:sz w:val="16"/>
                <w:szCs w:val="16"/>
                <w:lang w:val="en-US" w:eastAsia="zh-CN"/>
              </w:rPr>
              <w:t>Gaussian</w:t>
            </w:r>
          </w:p>
        </w:tc>
        <w:tc>
          <w:tcPr>
            <w:tcW w:w="569" w:type="pct"/>
            <w:hideMark/>
          </w:tcPr>
          <w:p w14:paraId="03DBE83B" w14:textId="77777777" w:rsidR="007F22BA" w:rsidRPr="00DA2979" w:rsidRDefault="007F22BA" w:rsidP="000D53DB">
            <w:pPr>
              <w:pStyle w:val="TAC"/>
              <w:rPr>
                <w:sz w:val="16"/>
                <w:szCs w:val="16"/>
                <w:lang w:val="en-US" w:eastAsia="zh-CN"/>
              </w:rPr>
            </w:pPr>
            <w:r w:rsidRPr="00DA2979">
              <w:rPr>
                <w:sz w:val="16"/>
                <w:szCs w:val="16"/>
                <w:lang w:val="en-US" w:eastAsia="zh-CN"/>
              </w:rPr>
              <w:t>1.00</w:t>
            </w:r>
          </w:p>
        </w:tc>
        <w:tc>
          <w:tcPr>
            <w:tcW w:w="182" w:type="pct"/>
            <w:hideMark/>
          </w:tcPr>
          <w:p w14:paraId="2668C5CC" w14:textId="77777777" w:rsidR="007F22BA" w:rsidRPr="00DA2979" w:rsidRDefault="007F22BA" w:rsidP="000D53DB">
            <w:pPr>
              <w:pStyle w:val="TAC"/>
              <w:rPr>
                <w:sz w:val="16"/>
                <w:szCs w:val="16"/>
                <w:lang w:val="en-US" w:eastAsia="zh-CN"/>
              </w:rPr>
            </w:pPr>
            <w:r w:rsidRPr="00DA2979">
              <w:rPr>
                <w:sz w:val="16"/>
                <w:szCs w:val="16"/>
                <w:lang w:val="en-US" w:eastAsia="zh-CN"/>
              </w:rPr>
              <w:t>1</w:t>
            </w:r>
          </w:p>
        </w:tc>
        <w:tc>
          <w:tcPr>
            <w:tcW w:w="463" w:type="pct"/>
            <w:hideMark/>
          </w:tcPr>
          <w:p w14:paraId="1C78FCF3" w14:textId="77777777" w:rsidR="007F22BA" w:rsidRPr="00DA2979" w:rsidRDefault="007F22BA" w:rsidP="000D53DB">
            <w:pPr>
              <w:pStyle w:val="TAC"/>
              <w:rPr>
                <w:sz w:val="16"/>
                <w:szCs w:val="16"/>
                <w:lang w:val="en-US" w:eastAsia="zh-CN"/>
              </w:rPr>
            </w:pPr>
            <w:r w:rsidRPr="00DA2979">
              <w:rPr>
                <w:sz w:val="16"/>
                <w:szCs w:val="16"/>
                <w:lang w:val="en-US" w:eastAsia="zh-CN"/>
              </w:rPr>
              <w:t>1.25</w:t>
            </w:r>
          </w:p>
        </w:tc>
        <w:tc>
          <w:tcPr>
            <w:tcW w:w="366" w:type="pct"/>
            <w:hideMark/>
          </w:tcPr>
          <w:p w14:paraId="688CC7F2" w14:textId="77777777" w:rsidR="007F22BA" w:rsidRPr="00DA2979" w:rsidRDefault="007F22BA" w:rsidP="000D53DB">
            <w:pPr>
              <w:pStyle w:val="TAC"/>
              <w:rPr>
                <w:sz w:val="16"/>
                <w:szCs w:val="16"/>
                <w:lang w:val="en-US" w:eastAsia="zh-CN"/>
              </w:rPr>
            </w:pPr>
            <w:r w:rsidRPr="00DA2979">
              <w:rPr>
                <w:sz w:val="16"/>
                <w:szCs w:val="16"/>
                <w:lang w:val="en-US" w:eastAsia="zh-CN"/>
              </w:rPr>
              <w:t>1.45</w:t>
            </w:r>
          </w:p>
        </w:tc>
        <w:tc>
          <w:tcPr>
            <w:tcW w:w="366" w:type="pct"/>
            <w:vAlign w:val="center"/>
          </w:tcPr>
          <w:p w14:paraId="7BDF8EAA" w14:textId="77777777" w:rsidR="007F22BA" w:rsidRPr="00DA2979" w:rsidRDefault="007F22BA" w:rsidP="000D53DB">
            <w:pPr>
              <w:pStyle w:val="TAC"/>
              <w:rPr>
                <w:ins w:id="906" w:author="Michal Szydelko, Huawei" w:date="2023-08-11T21:58:00Z"/>
                <w:sz w:val="16"/>
                <w:szCs w:val="16"/>
                <w:lang w:val="en-US" w:eastAsia="zh-CN"/>
              </w:rPr>
            </w:pPr>
            <w:ins w:id="907" w:author="Michal Szydelko, Huawei" w:date="2023-08-11T21:59:00Z">
              <w:r>
                <w:rPr>
                  <w:rFonts w:cs="Arial"/>
                  <w:color w:val="000000"/>
                  <w:sz w:val="16"/>
                  <w:szCs w:val="16"/>
                </w:rPr>
                <w:t>2.61</w:t>
              </w:r>
            </w:ins>
          </w:p>
        </w:tc>
      </w:tr>
      <w:tr w:rsidR="007F22BA" w:rsidRPr="00DA2979" w14:paraId="3CD7F304" w14:textId="77777777" w:rsidTr="000D53DB">
        <w:tc>
          <w:tcPr>
            <w:tcW w:w="255" w:type="pct"/>
            <w:hideMark/>
          </w:tcPr>
          <w:p w14:paraId="6CC09615" w14:textId="77777777" w:rsidR="007F22BA" w:rsidRPr="00DA2979" w:rsidRDefault="007F22BA" w:rsidP="000D53DB">
            <w:pPr>
              <w:pStyle w:val="TAC"/>
              <w:rPr>
                <w:sz w:val="16"/>
                <w:szCs w:val="16"/>
                <w:lang w:val="en-US" w:eastAsia="zh-CN"/>
              </w:rPr>
            </w:pPr>
            <w:r w:rsidRPr="00DA2979">
              <w:rPr>
                <w:sz w:val="16"/>
                <w:szCs w:val="16"/>
                <w:lang w:val="en-US" w:eastAsia="zh-CN"/>
              </w:rPr>
              <w:t>A2-2a</w:t>
            </w:r>
          </w:p>
        </w:tc>
        <w:tc>
          <w:tcPr>
            <w:tcW w:w="838" w:type="pct"/>
            <w:hideMark/>
          </w:tcPr>
          <w:p w14:paraId="334A95F8" w14:textId="77777777" w:rsidR="007F22BA" w:rsidRPr="00DA2979" w:rsidRDefault="007F22BA" w:rsidP="000D53DB">
            <w:pPr>
              <w:pStyle w:val="TAL"/>
              <w:rPr>
                <w:sz w:val="16"/>
                <w:szCs w:val="16"/>
                <w:lang w:val="en-US" w:eastAsia="zh-CN"/>
              </w:rPr>
            </w:pPr>
            <w:r w:rsidRPr="00DA2979">
              <w:rPr>
                <w:sz w:val="16"/>
                <w:szCs w:val="16"/>
                <w:lang w:val="en-US" w:eastAsia="zh-CN"/>
              </w:rPr>
              <w:t>Standing wave between BS and test range antenna</w:t>
            </w:r>
          </w:p>
        </w:tc>
        <w:tc>
          <w:tcPr>
            <w:tcW w:w="463" w:type="pct"/>
            <w:hideMark/>
          </w:tcPr>
          <w:p w14:paraId="4F682C20" w14:textId="77777777" w:rsidR="007F22BA" w:rsidRPr="00DA2979" w:rsidRDefault="007F22BA" w:rsidP="000D53DB">
            <w:pPr>
              <w:pStyle w:val="TAC"/>
              <w:rPr>
                <w:sz w:val="16"/>
                <w:szCs w:val="16"/>
                <w:lang w:val="en-US" w:eastAsia="zh-CN"/>
              </w:rPr>
            </w:pPr>
            <w:r w:rsidRPr="00DA2979">
              <w:rPr>
                <w:sz w:val="16"/>
                <w:szCs w:val="16"/>
                <w:lang w:val="en-US" w:eastAsia="zh-CN"/>
              </w:rPr>
              <w:t>0.03</w:t>
            </w:r>
          </w:p>
        </w:tc>
        <w:tc>
          <w:tcPr>
            <w:tcW w:w="354" w:type="pct"/>
            <w:hideMark/>
          </w:tcPr>
          <w:p w14:paraId="6A71AA14" w14:textId="77777777" w:rsidR="007F22BA" w:rsidRPr="00DA2979" w:rsidRDefault="007F22BA" w:rsidP="000D53DB">
            <w:pPr>
              <w:pStyle w:val="TAC"/>
              <w:rPr>
                <w:sz w:val="16"/>
                <w:szCs w:val="16"/>
                <w:lang w:val="en-US" w:eastAsia="zh-CN"/>
              </w:rPr>
            </w:pPr>
            <w:r w:rsidRPr="00DA2979">
              <w:rPr>
                <w:sz w:val="16"/>
                <w:szCs w:val="16"/>
                <w:lang w:val="en-US" w:eastAsia="zh-CN"/>
              </w:rPr>
              <w:t>0.03</w:t>
            </w:r>
          </w:p>
        </w:tc>
        <w:tc>
          <w:tcPr>
            <w:tcW w:w="565" w:type="pct"/>
            <w:vAlign w:val="center"/>
          </w:tcPr>
          <w:p w14:paraId="2596B508" w14:textId="77777777" w:rsidR="007F22BA" w:rsidRPr="00DA2979" w:rsidRDefault="007F22BA" w:rsidP="000D53DB">
            <w:pPr>
              <w:pStyle w:val="TAC"/>
              <w:rPr>
                <w:ins w:id="908" w:author="Michal Szydelko, Huawei" w:date="2023-08-11T21:58:00Z"/>
                <w:sz w:val="16"/>
                <w:szCs w:val="16"/>
                <w:lang w:val="en-US" w:eastAsia="zh-CN"/>
              </w:rPr>
            </w:pPr>
            <w:ins w:id="909" w:author="Michal Szydelko, Huawei" w:date="2023-08-11T21:58:00Z">
              <w:r>
                <w:rPr>
                  <w:rFonts w:cs="Arial"/>
                  <w:color w:val="000000"/>
                  <w:sz w:val="16"/>
                  <w:szCs w:val="16"/>
                </w:rPr>
                <w:t>0.21</w:t>
              </w:r>
            </w:ins>
          </w:p>
        </w:tc>
        <w:tc>
          <w:tcPr>
            <w:tcW w:w="578" w:type="pct"/>
            <w:hideMark/>
          </w:tcPr>
          <w:p w14:paraId="21ABBFBC" w14:textId="77777777" w:rsidR="007F22BA" w:rsidRPr="00DA2979" w:rsidRDefault="007F22BA" w:rsidP="000D53DB">
            <w:pPr>
              <w:pStyle w:val="TAC"/>
              <w:rPr>
                <w:sz w:val="16"/>
                <w:szCs w:val="16"/>
                <w:lang w:val="en-US" w:eastAsia="zh-CN"/>
              </w:rPr>
            </w:pPr>
            <w:r w:rsidRPr="00DA2979">
              <w:rPr>
                <w:sz w:val="16"/>
                <w:szCs w:val="16"/>
                <w:lang w:val="en-US" w:eastAsia="zh-CN"/>
              </w:rPr>
              <w:t>U-shaped</w:t>
            </w:r>
          </w:p>
        </w:tc>
        <w:tc>
          <w:tcPr>
            <w:tcW w:w="569" w:type="pct"/>
            <w:hideMark/>
          </w:tcPr>
          <w:p w14:paraId="54E7623E" w14:textId="77777777" w:rsidR="007F22BA" w:rsidRPr="00DA2979" w:rsidRDefault="007F22BA" w:rsidP="000D53DB">
            <w:pPr>
              <w:pStyle w:val="TAC"/>
              <w:rPr>
                <w:sz w:val="16"/>
                <w:szCs w:val="16"/>
                <w:lang w:val="en-US" w:eastAsia="zh-CN"/>
              </w:rPr>
            </w:pPr>
            <w:r w:rsidRPr="00DA2979">
              <w:rPr>
                <w:sz w:val="16"/>
                <w:szCs w:val="16"/>
                <w:lang w:val="en-US" w:eastAsia="zh-CN"/>
              </w:rPr>
              <w:t>1.41</w:t>
            </w:r>
          </w:p>
        </w:tc>
        <w:tc>
          <w:tcPr>
            <w:tcW w:w="182" w:type="pct"/>
            <w:hideMark/>
          </w:tcPr>
          <w:p w14:paraId="4BB0C149" w14:textId="77777777" w:rsidR="007F22BA" w:rsidRPr="00DA2979" w:rsidRDefault="007F22BA" w:rsidP="000D53DB">
            <w:pPr>
              <w:pStyle w:val="TAC"/>
              <w:rPr>
                <w:sz w:val="16"/>
                <w:szCs w:val="16"/>
                <w:lang w:val="en-US" w:eastAsia="zh-CN"/>
              </w:rPr>
            </w:pPr>
            <w:r w:rsidRPr="00DA2979">
              <w:rPr>
                <w:sz w:val="16"/>
                <w:szCs w:val="16"/>
                <w:lang w:val="en-US" w:eastAsia="zh-CN"/>
              </w:rPr>
              <w:t>1</w:t>
            </w:r>
          </w:p>
        </w:tc>
        <w:tc>
          <w:tcPr>
            <w:tcW w:w="463" w:type="pct"/>
            <w:hideMark/>
          </w:tcPr>
          <w:p w14:paraId="56F3E26A" w14:textId="77777777" w:rsidR="007F22BA" w:rsidRPr="00DA2979" w:rsidRDefault="007F22BA" w:rsidP="000D53DB">
            <w:pPr>
              <w:pStyle w:val="TAC"/>
              <w:rPr>
                <w:sz w:val="16"/>
                <w:szCs w:val="16"/>
                <w:lang w:val="en-US" w:eastAsia="zh-CN"/>
              </w:rPr>
            </w:pPr>
            <w:r w:rsidRPr="00DA2979">
              <w:rPr>
                <w:sz w:val="16"/>
                <w:szCs w:val="16"/>
                <w:lang w:val="en-US" w:eastAsia="zh-CN"/>
              </w:rPr>
              <w:t>0.02</w:t>
            </w:r>
          </w:p>
        </w:tc>
        <w:tc>
          <w:tcPr>
            <w:tcW w:w="366" w:type="pct"/>
            <w:hideMark/>
          </w:tcPr>
          <w:p w14:paraId="6541CEA1" w14:textId="77777777" w:rsidR="007F22BA" w:rsidRPr="00DA2979" w:rsidRDefault="007F22BA" w:rsidP="000D53DB">
            <w:pPr>
              <w:pStyle w:val="TAC"/>
              <w:rPr>
                <w:sz w:val="16"/>
                <w:szCs w:val="16"/>
                <w:lang w:val="en-US" w:eastAsia="zh-CN"/>
              </w:rPr>
            </w:pPr>
            <w:r w:rsidRPr="00DA2979">
              <w:rPr>
                <w:sz w:val="16"/>
                <w:szCs w:val="16"/>
                <w:lang w:val="en-US" w:eastAsia="zh-CN"/>
              </w:rPr>
              <w:t>0.02</w:t>
            </w:r>
          </w:p>
        </w:tc>
        <w:tc>
          <w:tcPr>
            <w:tcW w:w="366" w:type="pct"/>
            <w:vAlign w:val="center"/>
          </w:tcPr>
          <w:p w14:paraId="28A0D354" w14:textId="77777777" w:rsidR="007F22BA" w:rsidRPr="00DA2979" w:rsidRDefault="007F22BA" w:rsidP="000D53DB">
            <w:pPr>
              <w:pStyle w:val="TAC"/>
              <w:rPr>
                <w:ins w:id="910" w:author="Michal Szydelko, Huawei" w:date="2023-08-11T21:58:00Z"/>
                <w:sz w:val="16"/>
                <w:szCs w:val="16"/>
                <w:lang w:val="en-US" w:eastAsia="zh-CN"/>
              </w:rPr>
            </w:pPr>
            <w:ins w:id="911" w:author="Michal Szydelko, Huawei" w:date="2023-08-11T21:59:00Z">
              <w:r>
                <w:rPr>
                  <w:rFonts w:cs="Arial"/>
                  <w:color w:val="000000"/>
                  <w:sz w:val="16"/>
                  <w:szCs w:val="16"/>
                </w:rPr>
                <w:t>0.15</w:t>
              </w:r>
            </w:ins>
          </w:p>
        </w:tc>
      </w:tr>
      <w:tr w:rsidR="007F22BA" w:rsidRPr="00DA2979" w14:paraId="2DA1D6DD" w14:textId="77777777" w:rsidTr="000D53DB">
        <w:tc>
          <w:tcPr>
            <w:tcW w:w="255" w:type="pct"/>
            <w:hideMark/>
          </w:tcPr>
          <w:p w14:paraId="4392AE74" w14:textId="77777777" w:rsidR="007F22BA" w:rsidRPr="00DA2979" w:rsidRDefault="007F22BA" w:rsidP="000D53DB">
            <w:pPr>
              <w:pStyle w:val="TAC"/>
              <w:rPr>
                <w:sz w:val="16"/>
                <w:szCs w:val="16"/>
                <w:lang w:val="en-US" w:eastAsia="zh-CN"/>
              </w:rPr>
            </w:pPr>
            <w:r w:rsidRPr="00DA2979">
              <w:rPr>
                <w:sz w:val="16"/>
                <w:szCs w:val="16"/>
                <w:lang w:val="en-US" w:eastAsia="zh-CN"/>
              </w:rPr>
              <w:t>A2-3</w:t>
            </w:r>
          </w:p>
        </w:tc>
        <w:tc>
          <w:tcPr>
            <w:tcW w:w="838" w:type="pct"/>
            <w:hideMark/>
          </w:tcPr>
          <w:p w14:paraId="6D3B7559" w14:textId="77777777" w:rsidR="007F22BA" w:rsidRPr="00DA2979" w:rsidRDefault="007F22BA" w:rsidP="000D53DB">
            <w:pPr>
              <w:pStyle w:val="TAL"/>
              <w:rPr>
                <w:sz w:val="16"/>
                <w:szCs w:val="16"/>
                <w:lang w:val="en-US" w:eastAsia="zh-CN"/>
              </w:rPr>
            </w:pPr>
            <w:r>
              <w:rPr>
                <w:sz w:val="16"/>
                <w:szCs w:val="16"/>
                <w:lang w:val="en-US" w:eastAsia="zh-CN"/>
              </w:rPr>
              <w:t>RF leakage (SGH connector terminated &amp; test range antenna connector cable terminated)</w:t>
            </w:r>
          </w:p>
        </w:tc>
        <w:tc>
          <w:tcPr>
            <w:tcW w:w="463" w:type="pct"/>
            <w:hideMark/>
          </w:tcPr>
          <w:p w14:paraId="1D11D60A" w14:textId="77777777" w:rsidR="007F22BA" w:rsidRPr="00DA2979" w:rsidRDefault="007F22BA" w:rsidP="000D53DB">
            <w:pPr>
              <w:pStyle w:val="TAC"/>
              <w:rPr>
                <w:sz w:val="16"/>
                <w:szCs w:val="16"/>
                <w:lang w:val="en-US" w:eastAsia="zh-CN"/>
              </w:rPr>
            </w:pPr>
            <w:r w:rsidRPr="00DA2979">
              <w:rPr>
                <w:sz w:val="16"/>
                <w:szCs w:val="16"/>
                <w:lang w:val="en-US" w:eastAsia="zh-CN"/>
              </w:rPr>
              <w:t>0.01</w:t>
            </w:r>
          </w:p>
        </w:tc>
        <w:tc>
          <w:tcPr>
            <w:tcW w:w="354" w:type="pct"/>
            <w:hideMark/>
          </w:tcPr>
          <w:p w14:paraId="504CF71A" w14:textId="77777777" w:rsidR="007F22BA" w:rsidRPr="00DA2979" w:rsidRDefault="007F22BA" w:rsidP="000D53DB">
            <w:pPr>
              <w:pStyle w:val="TAC"/>
              <w:rPr>
                <w:sz w:val="16"/>
                <w:szCs w:val="16"/>
                <w:lang w:val="en-US" w:eastAsia="zh-CN"/>
              </w:rPr>
            </w:pPr>
            <w:r w:rsidRPr="00DA2979">
              <w:rPr>
                <w:sz w:val="16"/>
                <w:szCs w:val="16"/>
                <w:lang w:val="en-US" w:eastAsia="zh-CN"/>
              </w:rPr>
              <w:t>0.01</w:t>
            </w:r>
          </w:p>
        </w:tc>
        <w:tc>
          <w:tcPr>
            <w:tcW w:w="565" w:type="pct"/>
            <w:vAlign w:val="center"/>
          </w:tcPr>
          <w:p w14:paraId="33B08680" w14:textId="77777777" w:rsidR="007F22BA" w:rsidRPr="00DA2979" w:rsidRDefault="007F22BA" w:rsidP="000D53DB">
            <w:pPr>
              <w:pStyle w:val="TAC"/>
              <w:rPr>
                <w:ins w:id="912" w:author="Michal Szydelko, Huawei" w:date="2023-08-11T21:58:00Z"/>
                <w:sz w:val="16"/>
                <w:szCs w:val="16"/>
                <w:lang w:val="en-US" w:eastAsia="zh-CN"/>
              </w:rPr>
            </w:pPr>
            <w:ins w:id="913" w:author="Michal Szydelko, Huawei" w:date="2023-08-11T21:58:00Z">
              <w:r>
                <w:rPr>
                  <w:rFonts w:cs="Arial"/>
                  <w:color w:val="000000"/>
                  <w:sz w:val="16"/>
                  <w:szCs w:val="16"/>
                </w:rPr>
                <w:t>0.00</w:t>
              </w:r>
            </w:ins>
          </w:p>
        </w:tc>
        <w:tc>
          <w:tcPr>
            <w:tcW w:w="578" w:type="pct"/>
            <w:hideMark/>
          </w:tcPr>
          <w:p w14:paraId="16249F1D" w14:textId="77777777" w:rsidR="007F22BA" w:rsidRPr="00DA2979" w:rsidRDefault="007F22BA" w:rsidP="000D53DB">
            <w:pPr>
              <w:pStyle w:val="TAC"/>
              <w:rPr>
                <w:sz w:val="16"/>
                <w:szCs w:val="16"/>
                <w:lang w:val="en-US" w:eastAsia="zh-CN"/>
              </w:rPr>
            </w:pPr>
            <w:r w:rsidRPr="00DA2979">
              <w:rPr>
                <w:sz w:val="16"/>
                <w:szCs w:val="16"/>
                <w:lang w:val="en-US" w:eastAsia="zh-CN"/>
              </w:rPr>
              <w:t>Gaussian</w:t>
            </w:r>
          </w:p>
        </w:tc>
        <w:tc>
          <w:tcPr>
            <w:tcW w:w="569" w:type="pct"/>
            <w:hideMark/>
          </w:tcPr>
          <w:p w14:paraId="15F8E15F" w14:textId="77777777" w:rsidR="007F22BA" w:rsidRPr="00DA2979" w:rsidRDefault="007F22BA" w:rsidP="000D53DB">
            <w:pPr>
              <w:pStyle w:val="TAC"/>
              <w:rPr>
                <w:sz w:val="16"/>
                <w:szCs w:val="16"/>
                <w:lang w:val="en-US" w:eastAsia="zh-CN"/>
              </w:rPr>
            </w:pPr>
            <w:r w:rsidRPr="00DA2979">
              <w:rPr>
                <w:sz w:val="16"/>
                <w:szCs w:val="16"/>
                <w:lang w:val="en-US" w:eastAsia="zh-CN"/>
              </w:rPr>
              <w:t>1.00</w:t>
            </w:r>
          </w:p>
        </w:tc>
        <w:tc>
          <w:tcPr>
            <w:tcW w:w="182" w:type="pct"/>
            <w:hideMark/>
          </w:tcPr>
          <w:p w14:paraId="07EAB815" w14:textId="77777777" w:rsidR="007F22BA" w:rsidRPr="00DA2979" w:rsidRDefault="007F22BA" w:rsidP="000D53DB">
            <w:pPr>
              <w:pStyle w:val="TAC"/>
              <w:rPr>
                <w:sz w:val="16"/>
                <w:szCs w:val="16"/>
                <w:lang w:val="en-US" w:eastAsia="zh-CN"/>
              </w:rPr>
            </w:pPr>
            <w:r w:rsidRPr="00DA2979">
              <w:rPr>
                <w:sz w:val="16"/>
                <w:szCs w:val="16"/>
                <w:lang w:val="en-US" w:eastAsia="zh-CN"/>
              </w:rPr>
              <w:t>1</w:t>
            </w:r>
          </w:p>
        </w:tc>
        <w:tc>
          <w:tcPr>
            <w:tcW w:w="463" w:type="pct"/>
            <w:hideMark/>
          </w:tcPr>
          <w:p w14:paraId="52A4A471" w14:textId="77777777" w:rsidR="007F22BA" w:rsidRPr="00DA2979" w:rsidRDefault="007F22BA" w:rsidP="000D53DB">
            <w:pPr>
              <w:pStyle w:val="TAC"/>
              <w:rPr>
                <w:sz w:val="16"/>
                <w:szCs w:val="16"/>
                <w:lang w:val="en-US" w:eastAsia="zh-CN"/>
              </w:rPr>
            </w:pPr>
            <w:r w:rsidRPr="00DA2979">
              <w:rPr>
                <w:sz w:val="16"/>
                <w:szCs w:val="16"/>
                <w:lang w:val="en-US" w:eastAsia="zh-CN"/>
              </w:rPr>
              <w:t>0.01</w:t>
            </w:r>
          </w:p>
        </w:tc>
        <w:tc>
          <w:tcPr>
            <w:tcW w:w="366" w:type="pct"/>
            <w:hideMark/>
          </w:tcPr>
          <w:p w14:paraId="11456057" w14:textId="77777777" w:rsidR="007F22BA" w:rsidRPr="00DA2979" w:rsidRDefault="007F22BA" w:rsidP="000D53DB">
            <w:pPr>
              <w:pStyle w:val="TAC"/>
              <w:rPr>
                <w:sz w:val="16"/>
                <w:szCs w:val="16"/>
                <w:lang w:val="en-US" w:eastAsia="zh-CN"/>
              </w:rPr>
            </w:pPr>
            <w:r w:rsidRPr="00DA2979">
              <w:rPr>
                <w:sz w:val="16"/>
                <w:szCs w:val="16"/>
                <w:lang w:val="en-US" w:eastAsia="zh-CN"/>
              </w:rPr>
              <w:t>0.01</w:t>
            </w:r>
          </w:p>
        </w:tc>
        <w:tc>
          <w:tcPr>
            <w:tcW w:w="366" w:type="pct"/>
            <w:vAlign w:val="center"/>
          </w:tcPr>
          <w:p w14:paraId="2D8DA28D" w14:textId="77777777" w:rsidR="007F22BA" w:rsidRPr="00DA2979" w:rsidRDefault="007F22BA" w:rsidP="000D53DB">
            <w:pPr>
              <w:pStyle w:val="TAC"/>
              <w:rPr>
                <w:ins w:id="914" w:author="Michal Szydelko, Huawei" w:date="2023-08-11T21:58:00Z"/>
                <w:sz w:val="16"/>
                <w:szCs w:val="16"/>
                <w:lang w:val="en-US" w:eastAsia="zh-CN"/>
              </w:rPr>
            </w:pPr>
            <w:ins w:id="915" w:author="Michal Szydelko, Huawei" w:date="2023-08-11T21:59:00Z">
              <w:r>
                <w:rPr>
                  <w:rFonts w:cs="Arial"/>
                  <w:color w:val="000000"/>
                  <w:sz w:val="16"/>
                  <w:szCs w:val="16"/>
                </w:rPr>
                <w:t>0.00</w:t>
              </w:r>
            </w:ins>
          </w:p>
        </w:tc>
      </w:tr>
      <w:tr w:rsidR="007F22BA" w:rsidRPr="00DA2979" w14:paraId="0D7A29FC" w14:textId="77777777" w:rsidTr="000D53DB">
        <w:tc>
          <w:tcPr>
            <w:tcW w:w="255" w:type="pct"/>
            <w:hideMark/>
          </w:tcPr>
          <w:p w14:paraId="34BC9562" w14:textId="77777777" w:rsidR="007F22BA" w:rsidRPr="00DA2979" w:rsidRDefault="007F22BA" w:rsidP="000D53DB">
            <w:pPr>
              <w:pStyle w:val="TAC"/>
              <w:rPr>
                <w:sz w:val="16"/>
                <w:szCs w:val="16"/>
                <w:lang w:val="en-US" w:eastAsia="zh-CN"/>
              </w:rPr>
            </w:pPr>
            <w:r w:rsidRPr="00DA2979">
              <w:rPr>
                <w:sz w:val="16"/>
                <w:szCs w:val="16"/>
                <w:lang w:val="en-US" w:eastAsia="zh-CN"/>
              </w:rPr>
              <w:t>A2-4a</w:t>
            </w:r>
          </w:p>
        </w:tc>
        <w:tc>
          <w:tcPr>
            <w:tcW w:w="838" w:type="pct"/>
            <w:hideMark/>
          </w:tcPr>
          <w:p w14:paraId="41BB93D0" w14:textId="77777777" w:rsidR="007F22BA" w:rsidRPr="00DA2979" w:rsidRDefault="007F22BA" w:rsidP="000D53DB">
            <w:pPr>
              <w:pStyle w:val="TAL"/>
              <w:rPr>
                <w:sz w:val="16"/>
                <w:szCs w:val="16"/>
                <w:lang w:val="en-US" w:eastAsia="zh-CN"/>
              </w:rPr>
            </w:pPr>
            <w:r>
              <w:rPr>
                <w:sz w:val="16"/>
                <w:szCs w:val="16"/>
                <w:lang w:val="en-US" w:eastAsia="zh-CN"/>
              </w:rPr>
              <w:t>QZ ripple experienced by BS</w:t>
            </w:r>
          </w:p>
        </w:tc>
        <w:tc>
          <w:tcPr>
            <w:tcW w:w="463" w:type="pct"/>
            <w:hideMark/>
          </w:tcPr>
          <w:p w14:paraId="542269C7" w14:textId="77777777" w:rsidR="007F22BA" w:rsidRPr="00DA2979" w:rsidRDefault="007F22BA" w:rsidP="000D53DB">
            <w:pPr>
              <w:pStyle w:val="TAC"/>
              <w:rPr>
                <w:sz w:val="16"/>
                <w:szCs w:val="16"/>
                <w:lang w:val="en-US" w:eastAsia="zh-CN"/>
              </w:rPr>
            </w:pPr>
            <w:r w:rsidRPr="00DA2979">
              <w:rPr>
                <w:sz w:val="16"/>
                <w:szCs w:val="16"/>
                <w:lang w:val="en-US" w:eastAsia="zh-CN"/>
              </w:rPr>
              <w:t>0.40</w:t>
            </w:r>
          </w:p>
        </w:tc>
        <w:tc>
          <w:tcPr>
            <w:tcW w:w="354" w:type="pct"/>
            <w:hideMark/>
          </w:tcPr>
          <w:p w14:paraId="4740E19E" w14:textId="77777777" w:rsidR="007F22BA" w:rsidRPr="00DA2979" w:rsidRDefault="007F22BA" w:rsidP="000D53DB">
            <w:pPr>
              <w:pStyle w:val="TAC"/>
              <w:rPr>
                <w:sz w:val="16"/>
                <w:szCs w:val="16"/>
                <w:lang w:val="en-US" w:eastAsia="zh-CN"/>
              </w:rPr>
            </w:pPr>
            <w:r w:rsidRPr="00DA2979">
              <w:rPr>
                <w:sz w:val="16"/>
                <w:szCs w:val="16"/>
                <w:lang w:val="en-US" w:eastAsia="zh-CN"/>
              </w:rPr>
              <w:t>0.40</w:t>
            </w:r>
          </w:p>
        </w:tc>
        <w:tc>
          <w:tcPr>
            <w:tcW w:w="565" w:type="pct"/>
            <w:vAlign w:val="center"/>
          </w:tcPr>
          <w:p w14:paraId="1F1C3A93" w14:textId="77777777" w:rsidR="007F22BA" w:rsidRPr="00DA2979" w:rsidRDefault="007F22BA" w:rsidP="000D53DB">
            <w:pPr>
              <w:pStyle w:val="TAC"/>
              <w:rPr>
                <w:ins w:id="916" w:author="Michal Szydelko, Huawei" w:date="2023-08-11T21:58:00Z"/>
                <w:sz w:val="16"/>
                <w:szCs w:val="16"/>
                <w:lang w:val="en-US" w:eastAsia="zh-CN"/>
              </w:rPr>
            </w:pPr>
            <w:ins w:id="917" w:author="Michal Szydelko, Huawei" w:date="2023-08-11T21:58:00Z">
              <w:r>
                <w:rPr>
                  <w:rFonts w:cs="Arial"/>
                  <w:color w:val="000000"/>
                  <w:sz w:val="16"/>
                  <w:szCs w:val="16"/>
                </w:rPr>
                <w:t>0.40</w:t>
              </w:r>
            </w:ins>
          </w:p>
        </w:tc>
        <w:tc>
          <w:tcPr>
            <w:tcW w:w="578" w:type="pct"/>
            <w:hideMark/>
          </w:tcPr>
          <w:p w14:paraId="18FFDA85" w14:textId="77777777" w:rsidR="007F22BA" w:rsidRPr="00DA2979" w:rsidRDefault="007F22BA" w:rsidP="000D53DB">
            <w:pPr>
              <w:pStyle w:val="TAC"/>
              <w:rPr>
                <w:sz w:val="16"/>
                <w:szCs w:val="16"/>
                <w:lang w:val="en-US" w:eastAsia="zh-CN"/>
              </w:rPr>
            </w:pPr>
            <w:r w:rsidRPr="00DA2979">
              <w:rPr>
                <w:sz w:val="16"/>
                <w:szCs w:val="16"/>
                <w:lang w:val="en-US" w:eastAsia="zh-CN"/>
              </w:rPr>
              <w:t xml:space="preserve">Gaussian </w:t>
            </w:r>
          </w:p>
        </w:tc>
        <w:tc>
          <w:tcPr>
            <w:tcW w:w="569" w:type="pct"/>
            <w:hideMark/>
          </w:tcPr>
          <w:p w14:paraId="2A6ECDE0" w14:textId="77777777" w:rsidR="007F22BA" w:rsidRPr="00DA2979" w:rsidRDefault="007F22BA" w:rsidP="000D53DB">
            <w:pPr>
              <w:pStyle w:val="TAC"/>
              <w:rPr>
                <w:sz w:val="16"/>
                <w:szCs w:val="16"/>
                <w:lang w:val="en-US" w:eastAsia="zh-CN"/>
              </w:rPr>
            </w:pPr>
            <w:r w:rsidRPr="00DA2979">
              <w:rPr>
                <w:sz w:val="16"/>
                <w:szCs w:val="16"/>
                <w:lang w:val="en-US" w:eastAsia="zh-CN"/>
              </w:rPr>
              <w:t>1.00</w:t>
            </w:r>
          </w:p>
        </w:tc>
        <w:tc>
          <w:tcPr>
            <w:tcW w:w="182" w:type="pct"/>
            <w:hideMark/>
          </w:tcPr>
          <w:p w14:paraId="77DCCEA2" w14:textId="77777777" w:rsidR="007F22BA" w:rsidRPr="00DA2979" w:rsidRDefault="007F22BA" w:rsidP="000D53DB">
            <w:pPr>
              <w:pStyle w:val="TAC"/>
              <w:rPr>
                <w:sz w:val="16"/>
                <w:szCs w:val="16"/>
                <w:lang w:val="en-US" w:eastAsia="zh-CN"/>
              </w:rPr>
            </w:pPr>
            <w:r w:rsidRPr="00DA2979">
              <w:rPr>
                <w:sz w:val="16"/>
                <w:szCs w:val="16"/>
                <w:lang w:val="en-US" w:eastAsia="zh-CN"/>
              </w:rPr>
              <w:t>1</w:t>
            </w:r>
          </w:p>
        </w:tc>
        <w:tc>
          <w:tcPr>
            <w:tcW w:w="463" w:type="pct"/>
            <w:hideMark/>
          </w:tcPr>
          <w:p w14:paraId="6CF008E5" w14:textId="77777777" w:rsidR="007F22BA" w:rsidRPr="00DA2979" w:rsidRDefault="007F22BA" w:rsidP="000D53DB">
            <w:pPr>
              <w:pStyle w:val="TAC"/>
              <w:rPr>
                <w:sz w:val="16"/>
                <w:szCs w:val="16"/>
                <w:lang w:val="en-US" w:eastAsia="zh-CN"/>
              </w:rPr>
            </w:pPr>
            <w:r w:rsidRPr="00DA2979">
              <w:rPr>
                <w:sz w:val="16"/>
                <w:szCs w:val="16"/>
                <w:lang w:val="en-US" w:eastAsia="zh-CN"/>
              </w:rPr>
              <w:t>0.40</w:t>
            </w:r>
          </w:p>
        </w:tc>
        <w:tc>
          <w:tcPr>
            <w:tcW w:w="366" w:type="pct"/>
            <w:hideMark/>
          </w:tcPr>
          <w:p w14:paraId="4F9236B2" w14:textId="77777777" w:rsidR="007F22BA" w:rsidRPr="00DA2979" w:rsidRDefault="007F22BA" w:rsidP="000D53DB">
            <w:pPr>
              <w:pStyle w:val="TAC"/>
              <w:rPr>
                <w:sz w:val="16"/>
                <w:szCs w:val="16"/>
                <w:lang w:val="en-US" w:eastAsia="zh-CN"/>
              </w:rPr>
            </w:pPr>
            <w:r w:rsidRPr="00DA2979">
              <w:rPr>
                <w:sz w:val="16"/>
                <w:szCs w:val="16"/>
                <w:lang w:val="en-US" w:eastAsia="zh-CN"/>
              </w:rPr>
              <w:t>0.40</w:t>
            </w:r>
          </w:p>
        </w:tc>
        <w:tc>
          <w:tcPr>
            <w:tcW w:w="366" w:type="pct"/>
            <w:vAlign w:val="center"/>
          </w:tcPr>
          <w:p w14:paraId="37492E18" w14:textId="77777777" w:rsidR="007F22BA" w:rsidRPr="00DA2979" w:rsidRDefault="007F22BA" w:rsidP="000D53DB">
            <w:pPr>
              <w:pStyle w:val="TAC"/>
              <w:rPr>
                <w:ins w:id="918" w:author="Michal Szydelko, Huawei" w:date="2023-08-11T21:58:00Z"/>
                <w:sz w:val="16"/>
                <w:szCs w:val="16"/>
                <w:lang w:val="en-US" w:eastAsia="zh-CN"/>
              </w:rPr>
            </w:pPr>
            <w:ins w:id="919" w:author="Michal Szydelko, Huawei" w:date="2023-08-11T21:59:00Z">
              <w:r>
                <w:rPr>
                  <w:rFonts w:cs="Arial"/>
                  <w:color w:val="000000"/>
                  <w:sz w:val="16"/>
                  <w:szCs w:val="16"/>
                </w:rPr>
                <w:t>0.40</w:t>
              </w:r>
            </w:ins>
          </w:p>
        </w:tc>
      </w:tr>
      <w:tr w:rsidR="007F22BA" w:rsidRPr="00DA2979" w14:paraId="1FCC72ED" w14:textId="77777777" w:rsidTr="000D53DB">
        <w:tc>
          <w:tcPr>
            <w:tcW w:w="255" w:type="pct"/>
            <w:hideMark/>
          </w:tcPr>
          <w:p w14:paraId="22A9652A" w14:textId="77777777" w:rsidR="007F22BA" w:rsidRPr="00DA2979" w:rsidRDefault="007F22BA" w:rsidP="000D53DB">
            <w:pPr>
              <w:pStyle w:val="TAC"/>
              <w:rPr>
                <w:sz w:val="16"/>
                <w:szCs w:val="16"/>
                <w:lang w:val="en-US" w:eastAsia="zh-CN"/>
              </w:rPr>
            </w:pPr>
            <w:r w:rsidRPr="00DA2979">
              <w:rPr>
                <w:sz w:val="16"/>
                <w:szCs w:val="16"/>
                <w:lang w:val="en-US" w:eastAsia="zh-CN"/>
              </w:rPr>
              <w:t>A2-12</w:t>
            </w:r>
          </w:p>
        </w:tc>
        <w:tc>
          <w:tcPr>
            <w:tcW w:w="838" w:type="pct"/>
            <w:hideMark/>
          </w:tcPr>
          <w:p w14:paraId="579AD413" w14:textId="77777777" w:rsidR="007F22BA" w:rsidRPr="00DA2979" w:rsidRDefault="007F22BA" w:rsidP="000D53DB">
            <w:pPr>
              <w:pStyle w:val="TAL"/>
              <w:rPr>
                <w:sz w:val="16"/>
                <w:szCs w:val="16"/>
                <w:lang w:val="en-US" w:eastAsia="zh-CN"/>
              </w:rPr>
            </w:pPr>
            <w:r>
              <w:rPr>
                <w:sz w:val="16"/>
                <w:szCs w:val="16"/>
                <w:lang w:val="en-US" w:eastAsia="zh-CN"/>
              </w:rPr>
              <w:t>Frequency flatness of test system</w:t>
            </w:r>
          </w:p>
        </w:tc>
        <w:tc>
          <w:tcPr>
            <w:tcW w:w="463" w:type="pct"/>
            <w:hideMark/>
          </w:tcPr>
          <w:p w14:paraId="69C6B23E" w14:textId="77777777" w:rsidR="007F22BA" w:rsidRPr="00DA2979" w:rsidRDefault="007F22BA" w:rsidP="000D53DB">
            <w:pPr>
              <w:pStyle w:val="TAC"/>
              <w:rPr>
                <w:sz w:val="16"/>
                <w:szCs w:val="16"/>
                <w:lang w:val="en-US" w:eastAsia="zh-CN"/>
              </w:rPr>
            </w:pPr>
            <w:r w:rsidRPr="00DA2979">
              <w:rPr>
                <w:sz w:val="16"/>
                <w:szCs w:val="16"/>
                <w:lang w:val="en-US" w:eastAsia="zh-CN"/>
              </w:rPr>
              <w:t>0.25</w:t>
            </w:r>
          </w:p>
        </w:tc>
        <w:tc>
          <w:tcPr>
            <w:tcW w:w="354" w:type="pct"/>
            <w:hideMark/>
          </w:tcPr>
          <w:p w14:paraId="06B0F075" w14:textId="77777777" w:rsidR="007F22BA" w:rsidRPr="00DA2979" w:rsidRDefault="007F22BA" w:rsidP="000D53DB">
            <w:pPr>
              <w:pStyle w:val="TAC"/>
              <w:rPr>
                <w:sz w:val="16"/>
                <w:szCs w:val="16"/>
                <w:lang w:val="en-US" w:eastAsia="zh-CN"/>
              </w:rPr>
            </w:pPr>
            <w:r w:rsidRPr="00DA2979">
              <w:rPr>
                <w:sz w:val="16"/>
                <w:szCs w:val="16"/>
                <w:lang w:val="en-US" w:eastAsia="zh-CN"/>
              </w:rPr>
              <w:t>0.25</w:t>
            </w:r>
          </w:p>
        </w:tc>
        <w:tc>
          <w:tcPr>
            <w:tcW w:w="565" w:type="pct"/>
            <w:vAlign w:val="center"/>
          </w:tcPr>
          <w:p w14:paraId="4D057C9D" w14:textId="77777777" w:rsidR="007F22BA" w:rsidRPr="00DA2979" w:rsidRDefault="007F22BA" w:rsidP="000D53DB">
            <w:pPr>
              <w:pStyle w:val="TAC"/>
              <w:rPr>
                <w:ins w:id="920" w:author="Michal Szydelko, Huawei" w:date="2023-08-11T21:58:00Z"/>
                <w:sz w:val="16"/>
                <w:szCs w:val="16"/>
                <w:lang w:val="en-US" w:eastAsia="zh-CN"/>
              </w:rPr>
            </w:pPr>
            <w:ins w:id="921" w:author="Michal Szydelko, Huawei" w:date="2023-08-11T21:58:00Z">
              <w:r>
                <w:rPr>
                  <w:rFonts w:cs="Arial"/>
                  <w:color w:val="000000"/>
                  <w:sz w:val="16"/>
                  <w:szCs w:val="16"/>
                </w:rPr>
                <w:t>0.25</w:t>
              </w:r>
            </w:ins>
          </w:p>
        </w:tc>
        <w:tc>
          <w:tcPr>
            <w:tcW w:w="578" w:type="pct"/>
            <w:hideMark/>
          </w:tcPr>
          <w:p w14:paraId="668A7125" w14:textId="77777777" w:rsidR="007F22BA" w:rsidRPr="00DA2979" w:rsidRDefault="007F22BA" w:rsidP="000D53DB">
            <w:pPr>
              <w:pStyle w:val="TAC"/>
              <w:rPr>
                <w:sz w:val="16"/>
                <w:szCs w:val="16"/>
                <w:lang w:val="en-US" w:eastAsia="zh-CN"/>
              </w:rPr>
            </w:pPr>
            <w:r w:rsidRPr="00DA2979">
              <w:rPr>
                <w:sz w:val="16"/>
                <w:szCs w:val="16"/>
                <w:lang w:val="en-US" w:eastAsia="zh-CN"/>
              </w:rPr>
              <w:t>Gaussian</w:t>
            </w:r>
          </w:p>
        </w:tc>
        <w:tc>
          <w:tcPr>
            <w:tcW w:w="569" w:type="pct"/>
            <w:hideMark/>
          </w:tcPr>
          <w:p w14:paraId="682377AC" w14:textId="77777777" w:rsidR="007F22BA" w:rsidRPr="00DA2979" w:rsidRDefault="007F22BA" w:rsidP="000D53DB">
            <w:pPr>
              <w:pStyle w:val="TAC"/>
              <w:rPr>
                <w:sz w:val="16"/>
                <w:szCs w:val="16"/>
                <w:lang w:val="en-US" w:eastAsia="zh-CN"/>
              </w:rPr>
            </w:pPr>
            <w:r w:rsidRPr="00DA2979">
              <w:rPr>
                <w:sz w:val="16"/>
                <w:szCs w:val="16"/>
                <w:lang w:val="en-US" w:eastAsia="zh-CN"/>
              </w:rPr>
              <w:t>1.00</w:t>
            </w:r>
          </w:p>
        </w:tc>
        <w:tc>
          <w:tcPr>
            <w:tcW w:w="182" w:type="pct"/>
            <w:hideMark/>
          </w:tcPr>
          <w:p w14:paraId="33B2FC85" w14:textId="77777777" w:rsidR="007F22BA" w:rsidRPr="00DA2979" w:rsidRDefault="007F22BA" w:rsidP="000D53DB">
            <w:pPr>
              <w:pStyle w:val="TAC"/>
              <w:rPr>
                <w:sz w:val="16"/>
                <w:szCs w:val="16"/>
                <w:lang w:val="en-US" w:eastAsia="zh-CN"/>
              </w:rPr>
            </w:pPr>
            <w:r w:rsidRPr="00DA2979">
              <w:rPr>
                <w:sz w:val="16"/>
                <w:szCs w:val="16"/>
                <w:lang w:val="en-US" w:eastAsia="zh-CN"/>
              </w:rPr>
              <w:t>1</w:t>
            </w:r>
          </w:p>
        </w:tc>
        <w:tc>
          <w:tcPr>
            <w:tcW w:w="463" w:type="pct"/>
            <w:hideMark/>
          </w:tcPr>
          <w:p w14:paraId="748E3788" w14:textId="77777777" w:rsidR="007F22BA" w:rsidRPr="00DA2979" w:rsidRDefault="007F22BA" w:rsidP="000D53DB">
            <w:pPr>
              <w:pStyle w:val="TAC"/>
              <w:rPr>
                <w:sz w:val="16"/>
                <w:szCs w:val="16"/>
                <w:lang w:val="en-US" w:eastAsia="zh-CN"/>
              </w:rPr>
            </w:pPr>
            <w:r w:rsidRPr="00DA2979">
              <w:rPr>
                <w:sz w:val="16"/>
                <w:szCs w:val="16"/>
                <w:lang w:val="en-US" w:eastAsia="zh-CN"/>
              </w:rPr>
              <w:t>0.25</w:t>
            </w:r>
          </w:p>
        </w:tc>
        <w:tc>
          <w:tcPr>
            <w:tcW w:w="366" w:type="pct"/>
            <w:hideMark/>
          </w:tcPr>
          <w:p w14:paraId="0EF5459C" w14:textId="77777777" w:rsidR="007F22BA" w:rsidRPr="00DA2979" w:rsidRDefault="007F22BA" w:rsidP="000D53DB">
            <w:pPr>
              <w:pStyle w:val="TAC"/>
              <w:rPr>
                <w:sz w:val="16"/>
                <w:szCs w:val="16"/>
                <w:lang w:val="en-US" w:eastAsia="zh-CN"/>
              </w:rPr>
            </w:pPr>
            <w:r w:rsidRPr="00DA2979">
              <w:rPr>
                <w:sz w:val="16"/>
                <w:szCs w:val="16"/>
                <w:lang w:val="en-US" w:eastAsia="zh-CN"/>
              </w:rPr>
              <w:t>0.25</w:t>
            </w:r>
          </w:p>
        </w:tc>
        <w:tc>
          <w:tcPr>
            <w:tcW w:w="366" w:type="pct"/>
            <w:vAlign w:val="center"/>
          </w:tcPr>
          <w:p w14:paraId="727C260B" w14:textId="77777777" w:rsidR="007F22BA" w:rsidRPr="00DA2979" w:rsidRDefault="007F22BA" w:rsidP="000D53DB">
            <w:pPr>
              <w:pStyle w:val="TAC"/>
              <w:rPr>
                <w:ins w:id="922" w:author="Michal Szydelko, Huawei" w:date="2023-08-11T21:58:00Z"/>
                <w:sz w:val="16"/>
                <w:szCs w:val="16"/>
                <w:lang w:val="en-US" w:eastAsia="zh-CN"/>
              </w:rPr>
            </w:pPr>
            <w:ins w:id="923" w:author="Michal Szydelko, Huawei" w:date="2023-08-11T21:59:00Z">
              <w:r>
                <w:rPr>
                  <w:rFonts w:cs="Arial"/>
                  <w:color w:val="000000"/>
                  <w:sz w:val="16"/>
                  <w:szCs w:val="16"/>
                </w:rPr>
                <w:t>0.25</w:t>
              </w:r>
            </w:ins>
          </w:p>
        </w:tc>
      </w:tr>
      <w:tr w:rsidR="007F22BA" w:rsidRPr="00DA2979" w14:paraId="1D8B2785" w14:textId="77777777" w:rsidTr="000D53DB">
        <w:tc>
          <w:tcPr>
            <w:tcW w:w="5000" w:type="pct"/>
            <w:gridSpan w:val="11"/>
          </w:tcPr>
          <w:p w14:paraId="0161BC8D" w14:textId="77777777" w:rsidR="007F22BA" w:rsidRPr="00DA2979" w:rsidRDefault="007F22BA" w:rsidP="000D53DB">
            <w:pPr>
              <w:pStyle w:val="TAH"/>
              <w:rPr>
                <w:ins w:id="924" w:author="Michal Szydelko, Huawei" w:date="2023-08-11T21:58:00Z"/>
                <w:sz w:val="16"/>
                <w:szCs w:val="16"/>
                <w:lang w:val="en-US" w:eastAsia="zh-CN"/>
              </w:rPr>
            </w:pPr>
            <w:r w:rsidRPr="00DA2979">
              <w:rPr>
                <w:sz w:val="16"/>
                <w:szCs w:val="16"/>
                <w:lang w:val="en-US" w:eastAsia="zh-CN"/>
              </w:rPr>
              <w:t>Stage 1: Calibration measurement</w:t>
            </w:r>
          </w:p>
        </w:tc>
      </w:tr>
      <w:tr w:rsidR="007F22BA" w:rsidRPr="00DA2979" w14:paraId="64671BB4" w14:textId="77777777" w:rsidTr="000D53DB">
        <w:tblPrEx>
          <w:tblW w:w="5000" w:type="pct"/>
          <w:tblPrExChange w:id="925" w:author="Michal Szydelko, Huawei" w:date="2023-08-11T21:59:00Z">
            <w:tblPrEx>
              <w:tblW w:w="5000" w:type="pct"/>
            </w:tblPrEx>
          </w:tblPrExChange>
        </w:tblPrEx>
        <w:tc>
          <w:tcPr>
            <w:tcW w:w="255" w:type="pct"/>
            <w:hideMark/>
            <w:tcPrChange w:id="926" w:author="Michal Szydelko, Huawei" w:date="2023-08-11T21:59:00Z">
              <w:tcPr>
                <w:tcW w:w="255" w:type="pct"/>
                <w:hideMark/>
              </w:tcPr>
            </w:tcPrChange>
          </w:tcPr>
          <w:p w14:paraId="7E77D8EE" w14:textId="77777777" w:rsidR="007F22BA" w:rsidRPr="00DA2979" w:rsidRDefault="007F22BA" w:rsidP="000D53DB">
            <w:pPr>
              <w:pStyle w:val="TAC"/>
              <w:rPr>
                <w:sz w:val="16"/>
                <w:szCs w:val="16"/>
                <w:lang w:val="en-US" w:eastAsia="zh-CN"/>
              </w:rPr>
            </w:pPr>
            <w:r w:rsidRPr="00DA2979">
              <w:rPr>
                <w:sz w:val="16"/>
                <w:szCs w:val="16"/>
                <w:lang w:val="en-US" w:eastAsia="zh-CN"/>
              </w:rPr>
              <w:t>C1-3</w:t>
            </w:r>
          </w:p>
        </w:tc>
        <w:tc>
          <w:tcPr>
            <w:tcW w:w="838" w:type="pct"/>
            <w:hideMark/>
            <w:tcPrChange w:id="927" w:author="Michal Szydelko, Huawei" w:date="2023-08-11T21:59:00Z">
              <w:tcPr>
                <w:tcW w:w="840" w:type="pct"/>
                <w:gridSpan w:val="2"/>
                <w:hideMark/>
              </w:tcPr>
            </w:tcPrChange>
          </w:tcPr>
          <w:p w14:paraId="56CA0FF8" w14:textId="77777777" w:rsidR="007F22BA" w:rsidRPr="00DA2979" w:rsidRDefault="007F22BA" w:rsidP="000D53DB">
            <w:pPr>
              <w:pStyle w:val="TAL"/>
              <w:rPr>
                <w:sz w:val="16"/>
                <w:szCs w:val="16"/>
                <w:lang w:val="en-US" w:eastAsia="zh-CN"/>
              </w:rPr>
            </w:pPr>
            <w:r>
              <w:rPr>
                <w:sz w:val="16"/>
                <w:szCs w:val="16"/>
                <w:lang w:val="en-US" w:eastAsia="zh-CN"/>
              </w:rPr>
              <w:t>Uncertainty of the network analyzer</w:t>
            </w:r>
          </w:p>
        </w:tc>
        <w:tc>
          <w:tcPr>
            <w:tcW w:w="463" w:type="pct"/>
            <w:hideMark/>
            <w:tcPrChange w:id="928" w:author="Michal Szydelko, Huawei" w:date="2023-08-11T21:59:00Z">
              <w:tcPr>
                <w:tcW w:w="463" w:type="pct"/>
                <w:gridSpan w:val="2"/>
                <w:hideMark/>
              </w:tcPr>
            </w:tcPrChange>
          </w:tcPr>
          <w:p w14:paraId="20D375BC" w14:textId="77777777" w:rsidR="007F22BA" w:rsidRPr="00DA2979" w:rsidRDefault="007F22BA" w:rsidP="000D53DB">
            <w:pPr>
              <w:pStyle w:val="TAC"/>
              <w:rPr>
                <w:sz w:val="16"/>
                <w:szCs w:val="16"/>
                <w:lang w:val="en-US" w:eastAsia="zh-CN"/>
              </w:rPr>
            </w:pPr>
            <w:r w:rsidRPr="00DA2979">
              <w:rPr>
                <w:sz w:val="16"/>
                <w:szCs w:val="16"/>
                <w:lang w:val="en-US" w:eastAsia="zh-CN"/>
              </w:rPr>
              <w:t>0.30</w:t>
            </w:r>
          </w:p>
        </w:tc>
        <w:tc>
          <w:tcPr>
            <w:tcW w:w="354" w:type="pct"/>
            <w:hideMark/>
            <w:tcPrChange w:id="929" w:author="Michal Szydelko, Huawei" w:date="2023-08-11T21:59:00Z">
              <w:tcPr>
                <w:tcW w:w="354" w:type="pct"/>
                <w:gridSpan w:val="2"/>
                <w:hideMark/>
              </w:tcPr>
            </w:tcPrChange>
          </w:tcPr>
          <w:p w14:paraId="6B588290" w14:textId="77777777" w:rsidR="007F22BA" w:rsidRPr="00DA2979" w:rsidRDefault="007F22BA" w:rsidP="000D53DB">
            <w:pPr>
              <w:pStyle w:val="TAC"/>
              <w:rPr>
                <w:sz w:val="16"/>
                <w:szCs w:val="16"/>
                <w:lang w:val="en-US" w:eastAsia="zh-CN"/>
              </w:rPr>
            </w:pPr>
            <w:r w:rsidRPr="00DA2979">
              <w:rPr>
                <w:sz w:val="16"/>
                <w:szCs w:val="16"/>
                <w:lang w:val="en-US" w:eastAsia="zh-CN"/>
              </w:rPr>
              <w:t>0.30</w:t>
            </w:r>
          </w:p>
        </w:tc>
        <w:tc>
          <w:tcPr>
            <w:tcW w:w="565" w:type="pct"/>
            <w:vAlign w:val="center"/>
            <w:tcPrChange w:id="930" w:author="Michal Szydelko, Huawei" w:date="2023-08-11T21:59:00Z">
              <w:tcPr>
                <w:tcW w:w="565" w:type="pct"/>
                <w:gridSpan w:val="2"/>
                <w:vAlign w:val="center"/>
              </w:tcPr>
            </w:tcPrChange>
          </w:tcPr>
          <w:p w14:paraId="3D95C347" w14:textId="77777777" w:rsidR="007F22BA" w:rsidRPr="00DA2979" w:rsidRDefault="007F22BA" w:rsidP="000D53DB">
            <w:pPr>
              <w:pStyle w:val="TAC"/>
              <w:rPr>
                <w:ins w:id="931" w:author="Michal Szydelko, Huawei" w:date="2023-08-11T21:58:00Z"/>
                <w:sz w:val="16"/>
                <w:szCs w:val="16"/>
                <w:lang w:val="en-US" w:eastAsia="zh-CN"/>
              </w:rPr>
            </w:pPr>
            <w:ins w:id="932" w:author="Michal Szydelko, Huawei" w:date="2023-08-11T21:59:00Z">
              <w:r>
                <w:rPr>
                  <w:rFonts w:cs="Arial"/>
                  <w:color w:val="000000"/>
                  <w:sz w:val="16"/>
                  <w:szCs w:val="16"/>
                </w:rPr>
                <w:t>0.85</w:t>
              </w:r>
            </w:ins>
          </w:p>
        </w:tc>
        <w:tc>
          <w:tcPr>
            <w:tcW w:w="578" w:type="pct"/>
            <w:hideMark/>
            <w:tcPrChange w:id="933" w:author="Michal Szydelko, Huawei" w:date="2023-08-11T21:59:00Z">
              <w:tcPr>
                <w:tcW w:w="578" w:type="pct"/>
                <w:gridSpan w:val="2"/>
                <w:hideMark/>
              </w:tcPr>
            </w:tcPrChange>
          </w:tcPr>
          <w:p w14:paraId="3571431A" w14:textId="77777777" w:rsidR="007F22BA" w:rsidRPr="00DA2979" w:rsidRDefault="007F22BA" w:rsidP="000D53DB">
            <w:pPr>
              <w:pStyle w:val="TAC"/>
              <w:rPr>
                <w:sz w:val="16"/>
                <w:szCs w:val="16"/>
                <w:lang w:val="en-US" w:eastAsia="zh-CN"/>
              </w:rPr>
            </w:pPr>
            <w:r w:rsidRPr="00DA2979">
              <w:rPr>
                <w:sz w:val="16"/>
                <w:szCs w:val="16"/>
                <w:lang w:val="en-US" w:eastAsia="zh-CN"/>
              </w:rPr>
              <w:t>Gaussian</w:t>
            </w:r>
          </w:p>
        </w:tc>
        <w:tc>
          <w:tcPr>
            <w:tcW w:w="569" w:type="pct"/>
            <w:hideMark/>
            <w:tcPrChange w:id="934" w:author="Michal Szydelko, Huawei" w:date="2023-08-11T21:59:00Z">
              <w:tcPr>
                <w:tcW w:w="569" w:type="pct"/>
                <w:gridSpan w:val="2"/>
                <w:hideMark/>
              </w:tcPr>
            </w:tcPrChange>
          </w:tcPr>
          <w:p w14:paraId="5527FAC9" w14:textId="77777777" w:rsidR="007F22BA" w:rsidRPr="00DA2979" w:rsidRDefault="007F22BA" w:rsidP="000D53DB">
            <w:pPr>
              <w:pStyle w:val="TAC"/>
              <w:rPr>
                <w:sz w:val="16"/>
                <w:szCs w:val="16"/>
                <w:lang w:val="en-US" w:eastAsia="zh-CN"/>
              </w:rPr>
            </w:pPr>
            <w:r w:rsidRPr="00DA2979">
              <w:rPr>
                <w:sz w:val="16"/>
                <w:szCs w:val="16"/>
                <w:lang w:val="en-US" w:eastAsia="zh-CN"/>
              </w:rPr>
              <w:t>1.00</w:t>
            </w:r>
          </w:p>
        </w:tc>
        <w:tc>
          <w:tcPr>
            <w:tcW w:w="182" w:type="pct"/>
            <w:hideMark/>
            <w:tcPrChange w:id="935" w:author="Michal Szydelko, Huawei" w:date="2023-08-11T21:59:00Z">
              <w:tcPr>
                <w:tcW w:w="180" w:type="pct"/>
                <w:gridSpan w:val="2"/>
                <w:hideMark/>
              </w:tcPr>
            </w:tcPrChange>
          </w:tcPr>
          <w:p w14:paraId="79CCCFA7" w14:textId="77777777" w:rsidR="007F22BA" w:rsidRPr="00DA2979" w:rsidRDefault="007F22BA" w:rsidP="000D53DB">
            <w:pPr>
              <w:pStyle w:val="TAC"/>
              <w:rPr>
                <w:sz w:val="16"/>
                <w:szCs w:val="16"/>
                <w:lang w:val="en-US" w:eastAsia="zh-CN"/>
              </w:rPr>
            </w:pPr>
            <w:r w:rsidRPr="00DA2979">
              <w:rPr>
                <w:sz w:val="16"/>
                <w:szCs w:val="16"/>
                <w:lang w:val="en-US" w:eastAsia="zh-CN"/>
              </w:rPr>
              <w:t>1</w:t>
            </w:r>
          </w:p>
        </w:tc>
        <w:tc>
          <w:tcPr>
            <w:tcW w:w="463" w:type="pct"/>
            <w:hideMark/>
            <w:tcPrChange w:id="936" w:author="Michal Szydelko, Huawei" w:date="2023-08-11T21:59:00Z">
              <w:tcPr>
                <w:tcW w:w="463" w:type="pct"/>
                <w:gridSpan w:val="2"/>
                <w:hideMark/>
              </w:tcPr>
            </w:tcPrChange>
          </w:tcPr>
          <w:p w14:paraId="41472351" w14:textId="77777777" w:rsidR="007F22BA" w:rsidRPr="00DA2979" w:rsidRDefault="007F22BA" w:rsidP="000D53DB">
            <w:pPr>
              <w:pStyle w:val="TAC"/>
              <w:rPr>
                <w:sz w:val="16"/>
                <w:szCs w:val="16"/>
                <w:lang w:val="en-US" w:eastAsia="zh-CN"/>
              </w:rPr>
            </w:pPr>
            <w:r w:rsidRPr="00DA2979">
              <w:rPr>
                <w:sz w:val="16"/>
                <w:szCs w:val="16"/>
                <w:lang w:val="en-US" w:eastAsia="zh-CN"/>
              </w:rPr>
              <w:t>0.30</w:t>
            </w:r>
          </w:p>
        </w:tc>
        <w:tc>
          <w:tcPr>
            <w:tcW w:w="366" w:type="pct"/>
            <w:hideMark/>
            <w:tcPrChange w:id="937" w:author="Michal Szydelko, Huawei" w:date="2023-08-11T21:59:00Z">
              <w:tcPr>
                <w:tcW w:w="366" w:type="pct"/>
                <w:gridSpan w:val="2"/>
                <w:hideMark/>
              </w:tcPr>
            </w:tcPrChange>
          </w:tcPr>
          <w:p w14:paraId="6122B8C2" w14:textId="77777777" w:rsidR="007F22BA" w:rsidRPr="00DA2979" w:rsidRDefault="007F22BA" w:rsidP="000D53DB">
            <w:pPr>
              <w:pStyle w:val="TAC"/>
              <w:rPr>
                <w:sz w:val="16"/>
                <w:szCs w:val="16"/>
                <w:lang w:val="en-US" w:eastAsia="zh-CN"/>
              </w:rPr>
            </w:pPr>
            <w:r w:rsidRPr="00DA2979">
              <w:rPr>
                <w:sz w:val="16"/>
                <w:szCs w:val="16"/>
                <w:lang w:val="en-US" w:eastAsia="zh-CN"/>
              </w:rPr>
              <w:t>0.30</w:t>
            </w:r>
          </w:p>
        </w:tc>
        <w:tc>
          <w:tcPr>
            <w:tcW w:w="366" w:type="pct"/>
            <w:vAlign w:val="center"/>
            <w:tcPrChange w:id="938" w:author="Michal Szydelko, Huawei" w:date="2023-08-11T21:59:00Z">
              <w:tcPr>
                <w:tcW w:w="366" w:type="pct"/>
                <w:gridSpan w:val="2"/>
              </w:tcPr>
            </w:tcPrChange>
          </w:tcPr>
          <w:p w14:paraId="0C16DE9E" w14:textId="77777777" w:rsidR="007F22BA" w:rsidRPr="00DA2979" w:rsidRDefault="007F22BA" w:rsidP="000D53DB">
            <w:pPr>
              <w:pStyle w:val="TAC"/>
              <w:rPr>
                <w:ins w:id="939" w:author="Michal Szydelko, Huawei" w:date="2023-08-11T21:58:00Z"/>
                <w:sz w:val="16"/>
                <w:szCs w:val="16"/>
                <w:lang w:val="en-US" w:eastAsia="zh-CN"/>
              </w:rPr>
            </w:pPr>
            <w:ins w:id="940" w:author="Michal Szydelko, Huawei" w:date="2023-08-11T21:59:00Z">
              <w:r>
                <w:rPr>
                  <w:rFonts w:cs="Arial"/>
                  <w:color w:val="000000"/>
                  <w:sz w:val="16"/>
                  <w:szCs w:val="16"/>
                </w:rPr>
                <w:t>0.85</w:t>
              </w:r>
            </w:ins>
          </w:p>
        </w:tc>
      </w:tr>
      <w:tr w:rsidR="007F22BA" w:rsidRPr="00DA2979" w14:paraId="358E117B" w14:textId="77777777" w:rsidTr="000D53DB">
        <w:tblPrEx>
          <w:tblW w:w="5000" w:type="pct"/>
          <w:tblPrExChange w:id="941" w:author="Michal Szydelko, Huawei" w:date="2023-08-11T21:59:00Z">
            <w:tblPrEx>
              <w:tblW w:w="5000" w:type="pct"/>
            </w:tblPrEx>
          </w:tblPrExChange>
        </w:tblPrEx>
        <w:tc>
          <w:tcPr>
            <w:tcW w:w="255" w:type="pct"/>
            <w:hideMark/>
            <w:tcPrChange w:id="942" w:author="Michal Szydelko, Huawei" w:date="2023-08-11T21:59:00Z">
              <w:tcPr>
                <w:tcW w:w="255" w:type="pct"/>
                <w:hideMark/>
              </w:tcPr>
            </w:tcPrChange>
          </w:tcPr>
          <w:p w14:paraId="629EAD18" w14:textId="77777777" w:rsidR="007F22BA" w:rsidRPr="00DA2979" w:rsidRDefault="007F22BA" w:rsidP="000D53DB">
            <w:pPr>
              <w:pStyle w:val="TAC"/>
              <w:rPr>
                <w:sz w:val="16"/>
                <w:szCs w:val="16"/>
                <w:lang w:val="en-US" w:eastAsia="zh-CN"/>
              </w:rPr>
            </w:pPr>
            <w:r w:rsidRPr="00DA2979">
              <w:rPr>
                <w:sz w:val="16"/>
                <w:szCs w:val="16"/>
                <w:lang w:val="en-US" w:eastAsia="zh-CN"/>
              </w:rPr>
              <w:t>A2-5b</w:t>
            </w:r>
          </w:p>
        </w:tc>
        <w:tc>
          <w:tcPr>
            <w:tcW w:w="838" w:type="pct"/>
            <w:hideMark/>
            <w:tcPrChange w:id="943" w:author="Michal Szydelko, Huawei" w:date="2023-08-11T21:59:00Z">
              <w:tcPr>
                <w:tcW w:w="840" w:type="pct"/>
                <w:gridSpan w:val="2"/>
                <w:hideMark/>
              </w:tcPr>
            </w:tcPrChange>
          </w:tcPr>
          <w:p w14:paraId="7C63505A" w14:textId="77777777" w:rsidR="007F22BA" w:rsidRPr="00DA2979" w:rsidRDefault="007F22BA" w:rsidP="000D53DB">
            <w:pPr>
              <w:pStyle w:val="TAL"/>
              <w:rPr>
                <w:sz w:val="16"/>
                <w:szCs w:val="16"/>
                <w:lang w:val="en-US" w:eastAsia="zh-CN"/>
              </w:rPr>
            </w:pPr>
            <w:r w:rsidRPr="00DA2979">
              <w:rPr>
                <w:sz w:val="16"/>
                <w:szCs w:val="16"/>
                <w:lang w:val="en-US" w:eastAsia="zh-CN"/>
              </w:rPr>
              <w:t>Mismatch of receiver chain for low power</w:t>
            </w:r>
            <w:r>
              <w:rPr>
                <w:sz w:val="16"/>
                <w:szCs w:val="16"/>
                <w:lang w:val="en-US" w:eastAsia="zh-CN"/>
              </w:rPr>
              <w:t xml:space="preserve"> receiver</w:t>
            </w:r>
          </w:p>
        </w:tc>
        <w:tc>
          <w:tcPr>
            <w:tcW w:w="463" w:type="pct"/>
            <w:hideMark/>
            <w:tcPrChange w:id="944" w:author="Michal Szydelko, Huawei" w:date="2023-08-11T21:59:00Z">
              <w:tcPr>
                <w:tcW w:w="463" w:type="pct"/>
                <w:gridSpan w:val="2"/>
                <w:hideMark/>
              </w:tcPr>
            </w:tcPrChange>
          </w:tcPr>
          <w:p w14:paraId="090E7659" w14:textId="77777777" w:rsidR="007F22BA" w:rsidRPr="00DA2979" w:rsidRDefault="007F22BA" w:rsidP="000D53DB">
            <w:pPr>
              <w:pStyle w:val="TAC"/>
              <w:rPr>
                <w:sz w:val="16"/>
                <w:szCs w:val="16"/>
                <w:lang w:val="en-US" w:eastAsia="zh-CN"/>
              </w:rPr>
            </w:pPr>
            <w:r w:rsidRPr="00DA2979">
              <w:rPr>
                <w:sz w:val="16"/>
                <w:szCs w:val="16"/>
                <w:lang w:val="en-US" w:eastAsia="zh-CN"/>
              </w:rPr>
              <w:t>0.72</w:t>
            </w:r>
          </w:p>
        </w:tc>
        <w:tc>
          <w:tcPr>
            <w:tcW w:w="354" w:type="pct"/>
            <w:hideMark/>
            <w:tcPrChange w:id="945" w:author="Michal Szydelko, Huawei" w:date="2023-08-11T21:59:00Z">
              <w:tcPr>
                <w:tcW w:w="354" w:type="pct"/>
                <w:gridSpan w:val="2"/>
                <w:hideMark/>
              </w:tcPr>
            </w:tcPrChange>
          </w:tcPr>
          <w:p w14:paraId="0ADEEC4F" w14:textId="77777777" w:rsidR="007F22BA" w:rsidRPr="00DA2979" w:rsidRDefault="007F22BA" w:rsidP="000D53DB">
            <w:pPr>
              <w:pStyle w:val="TAC"/>
              <w:rPr>
                <w:sz w:val="16"/>
                <w:szCs w:val="16"/>
                <w:lang w:val="en-US" w:eastAsia="zh-CN"/>
              </w:rPr>
            </w:pPr>
            <w:r w:rsidRPr="00DA2979">
              <w:rPr>
                <w:sz w:val="16"/>
                <w:szCs w:val="16"/>
                <w:lang w:val="en-US" w:eastAsia="zh-CN"/>
              </w:rPr>
              <w:t>0.72</w:t>
            </w:r>
          </w:p>
        </w:tc>
        <w:tc>
          <w:tcPr>
            <w:tcW w:w="565" w:type="pct"/>
            <w:vAlign w:val="center"/>
            <w:tcPrChange w:id="946" w:author="Michal Szydelko, Huawei" w:date="2023-08-11T21:59:00Z">
              <w:tcPr>
                <w:tcW w:w="565" w:type="pct"/>
                <w:gridSpan w:val="2"/>
                <w:vAlign w:val="center"/>
              </w:tcPr>
            </w:tcPrChange>
          </w:tcPr>
          <w:p w14:paraId="251C3A1D" w14:textId="77777777" w:rsidR="007F22BA" w:rsidRPr="00DA2979" w:rsidRDefault="007F22BA" w:rsidP="000D53DB">
            <w:pPr>
              <w:pStyle w:val="TAC"/>
              <w:rPr>
                <w:ins w:id="947" w:author="Michal Szydelko, Huawei" w:date="2023-08-11T21:58:00Z"/>
                <w:sz w:val="16"/>
                <w:szCs w:val="16"/>
                <w:lang w:val="en-US" w:eastAsia="zh-CN"/>
              </w:rPr>
            </w:pPr>
            <w:ins w:id="948" w:author="Michal Szydelko, Huawei" w:date="2023-08-11T21:59:00Z">
              <w:r>
                <w:rPr>
                  <w:rFonts w:cs="Arial"/>
                  <w:color w:val="000000"/>
                  <w:sz w:val="16"/>
                  <w:szCs w:val="16"/>
                </w:rPr>
                <w:t>0.72</w:t>
              </w:r>
            </w:ins>
          </w:p>
        </w:tc>
        <w:tc>
          <w:tcPr>
            <w:tcW w:w="578" w:type="pct"/>
            <w:hideMark/>
            <w:tcPrChange w:id="949" w:author="Michal Szydelko, Huawei" w:date="2023-08-11T21:59:00Z">
              <w:tcPr>
                <w:tcW w:w="578" w:type="pct"/>
                <w:gridSpan w:val="2"/>
                <w:hideMark/>
              </w:tcPr>
            </w:tcPrChange>
          </w:tcPr>
          <w:p w14:paraId="46EE32D7" w14:textId="77777777" w:rsidR="007F22BA" w:rsidRPr="00DA2979" w:rsidRDefault="007F22BA" w:rsidP="000D53DB">
            <w:pPr>
              <w:pStyle w:val="TAC"/>
              <w:rPr>
                <w:sz w:val="16"/>
                <w:szCs w:val="16"/>
                <w:lang w:val="en-US" w:eastAsia="zh-CN"/>
              </w:rPr>
            </w:pPr>
            <w:r w:rsidRPr="00DA2979">
              <w:rPr>
                <w:sz w:val="16"/>
                <w:szCs w:val="16"/>
                <w:lang w:val="en-US" w:eastAsia="zh-CN"/>
              </w:rPr>
              <w:t>U-shaped</w:t>
            </w:r>
          </w:p>
        </w:tc>
        <w:tc>
          <w:tcPr>
            <w:tcW w:w="569" w:type="pct"/>
            <w:hideMark/>
            <w:tcPrChange w:id="950" w:author="Michal Szydelko, Huawei" w:date="2023-08-11T21:59:00Z">
              <w:tcPr>
                <w:tcW w:w="569" w:type="pct"/>
                <w:gridSpan w:val="2"/>
                <w:hideMark/>
              </w:tcPr>
            </w:tcPrChange>
          </w:tcPr>
          <w:p w14:paraId="3B2146CF" w14:textId="77777777" w:rsidR="007F22BA" w:rsidRPr="00DA2979" w:rsidRDefault="007F22BA" w:rsidP="000D53DB">
            <w:pPr>
              <w:pStyle w:val="TAC"/>
              <w:rPr>
                <w:sz w:val="16"/>
                <w:szCs w:val="16"/>
                <w:lang w:val="en-US" w:eastAsia="zh-CN"/>
              </w:rPr>
            </w:pPr>
            <w:r w:rsidRPr="00DA2979">
              <w:rPr>
                <w:sz w:val="16"/>
                <w:szCs w:val="16"/>
                <w:lang w:val="en-US" w:eastAsia="zh-CN"/>
              </w:rPr>
              <w:t>1.41</w:t>
            </w:r>
          </w:p>
        </w:tc>
        <w:tc>
          <w:tcPr>
            <w:tcW w:w="182" w:type="pct"/>
            <w:hideMark/>
            <w:tcPrChange w:id="951" w:author="Michal Szydelko, Huawei" w:date="2023-08-11T21:59:00Z">
              <w:tcPr>
                <w:tcW w:w="180" w:type="pct"/>
                <w:gridSpan w:val="2"/>
                <w:hideMark/>
              </w:tcPr>
            </w:tcPrChange>
          </w:tcPr>
          <w:p w14:paraId="06A651D6" w14:textId="77777777" w:rsidR="007F22BA" w:rsidRPr="00DA2979" w:rsidRDefault="007F22BA" w:rsidP="000D53DB">
            <w:pPr>
              <w:pStyle w:val="TAC"/>
              <w:rPr>
                <w:sz w:val="16"/>
                <w:szCs w:val="16"/>
                <w:lang w:val="en-US" w:eastAsia="zh-CN"/>
              </w:rPr>
            </w:pPr>
            <w:r w:rsidRPr="00DA2979">
              <w:rPr>
                <w:sz w:val="16"/>
                <w:szCs w:val="16"/>
                <w:lang w:val="en-US" w:eastAsia="zh-CN"/>
              </w:rPr>
              <w:t>1</w:t>
            </w:r>
          </w:p>
        </w:tc>
        <w:tc>
          <w:tcPr>
            <w:tcW w:w="463" w:type="pct"/>
            <w:hideMark/>
            <w:tcPrChange w:id="952" w:author="Michal Szydelko, Huawei" w:date="2023-08-11T21:59:00Z">
              <w:tcPr>
                <w:tcW w:w="463" w:type="pct"/>
                <w:gridSpan w:val="2"/>
                <w:hideMark/>
              </w:tcPr>
            </w:tcPrChange>
          </w:tcPr>
          <w:p w14:paraId="359E4207" w14:textId="77777777" w:rsidR="007F22BA" w:rsidRPr="00DA2979" w:rsidRDefault="007F22BA" w:rsidP="000D53DB">
            <w:pPr>
              <w:pStyle w:val="TAC"/>
              <w:rPr>
                <w:sz w:val="16"/>
                <w:szCs w:val="16"/>
                <w:lang w:val="en-US" w:eastAsia="zh-CN"/>
              </w:rPr>
            </w:pPr>
            <w:r w:rsidRPr="00DA2979">
              <w:rPr>
                <w:sz w:val="16"/>
                <w:szCs w:val="16"/>
                <w:lang w:val="en-US" w:eastAsia="zh-CN"/>
              </w:rPr>
              <w:t>0.51</w:t>
            </w:r>
          </w:p>
        </w:tc>
        <w:tc>
          <w:tcPr>
            <w:tcW w:w="366" w:type="pct"/>
            <w:hideMark/>
            <w:tcPrChange w:id="953" w:author="Michal Szydelko, Huawei" w:date="2023-08-11T21:59:00Z">
              <w:tcPr>
                <w:tcW w:w="366" w:type="pct"/>
                <w:gridSpan w:val="2"/>
                <w:hideMark/>
              </w:tcPr>
            </w:tcPrChange>
          </w:tcPr>
          <w:p w14:paraId="1357E4BB" w14:textId="77777777" w:rsidR="007F22BA" w:rsidRPr="00DA2979" w:rsidRDefault="007F22BA" w:rsidP="000D53DB">
            <w:pPr>
              <w:pStyle w:val="TAC"/>
              <w:rPr>
                <w:sz w:val="16"/>
                <w:szCs w:val="16"/>
                <w:lang w:val="en-US" w:eastAsia="zh-CN"/>
              </w:rPr>
            </w:pPr>
            <w:r w:rsidRPr="00DA2979">
              <w:rPr>
                <w:sz w:val="16"/>
                <w:szCs w:val="16"/>
                <w:lang w:val="en-US" w:eastAsia="zh-CN"/>
              </w:rPr>
              <w:t>0.51</w:t>
            </w:r>
          </w:p>
        </w:tc>
        <w:tc>
          <w:tcPr>
            <w:tcW w:w="366" w:type="pct"/>
            <w:vAlign w:val="center"/>
            <w:tcPrChange w:id="954" w:author="Michal Szydelko, Huawei" w:date="2023-08-11T21:59:00Z">
              <w:tcPr>
                <w:tcW w:w="366" w:type="pct"/>
                <w:gridSpan w:val="2"/>
              </w:tcPr>
            </w:tcPrChange>
          </w:tcPr>
          <w:p w14:paraId="2DEE99C6" w14:textId="77777777" w:rsidR="007F22BA" w:rsidRPr="00DA2979" w:rsidRDefault="007F22BA" w:rsidP="000D53DB">
            <w:pPr>
              <w:pStyle w:val="TAC"/>
              <w:rPr>
                <w:ins w:id="955" w:author="Michal Szydelko, Huawei" w:date="2023-08-11T21:58:00Z"/>
                <w:sz w:val="16"/>
                <w:szCs w:val="16"/>
                <w:lang w:val="en-US" w:eastAsia="zh-CN"/>
              </w:rPr>
            </w:pPr>
            <w:ins w:id="956" w:author="Michal Szydelko, Huawei" w:date="2023-08-11T21:59:00Z">
              <w:r>
                <w:rPr>
                  <w:rFonts w:cs="Arial"/>
                  <w:color w:val="000000"/>
                  <w:sz w:val="16"/>
                  <w:szCs w:val="16"/>
                </w:rPr>
                <w:t>0.51</w:t>
              </w:r>
            </w:ins>
          </w:p>
        </w:tc>
      </w:tr>
      <w:tr w:rsidR="007F22BA" w:rsidRPr="00DA2979" w14:paraId="76D49D62" w14:textId="77777777" w:rsidTr="000D53DB">
        <w:tblPrEx>
          <w:tblW w:w="5000" w:type="pct"/>
          <w:tblPrExChange w:id="957" w:author="Michal Szydelko, Huawei" w:date="2023-08-11T21:59:00Z">
            <w:tblPrEx>
              <w:tblW w:w="5000" w:type="pct"/>
            </w:tblPrEx>
          </w:tblPrExChange>
        </w:tblPrEx>
        <w:tc>
          <w:tcPr>
            <w:tcW w:w="255" w:type="pct"/>
            <w:hideMark/>
            <w:tcPrChange w:id="958" w:author="Michal Szydelko, Huawei" w:date="2023-08-11T21:59:00Z">
              <w:tcPr>
                <w:tcW w:w="255" w:type="pct"/>
                <w:hideMark/>
              </w:tcPr>
            </w:tcPrChange>
          </w:tcPr>
          <w:p w14:paraId="26415947" w14:textId="77777777" w:rsidR="007F22BA" w:rsidRPr="00DA2979" w:rsidRDefault="007F22BA" w:rsidP="000D53DB">
            <w:pPr>
              <w:pStyle w:val="TAC"/>
              <w:rPr>
                <w:sz w:val="16"/>
                <w:szCs w:val="16"/>
                <w:lang w:val="en-US" w:eastAsia="zh-CN"/>
              </w:rPr>
            </w:pPr>
            <w:r w:rsidRPr="00DA2979">
              <w:rPr>
                <w:sz w:val="16"/>
                <w:szCs w:val="16"/>
                <w:lang w:val="en-US" w:eastAsia="zh-CN"/>
              </w:rPr>
              <w:t>A2-6</w:t>
            </w:r>
          </w:p>
        </w:tc>
        <w:tc>
          <w:tcPr>
            <w:tcW w:w="838" w:type="pct"/>
            <w:hideMark/>
            <w:tcPrChange w:id="959" w:author="Michal Szydelko, Huawei" w:date="2023-08-11T21:59:00Z">
              <w:tcPr>
                <w:tcW w:w="840" w:type="pct"/>
                <w:gridSpan w:val="2"/>
                <w:hideMark/>
              </w:tcPr>
            </w:tcPrChange>
          </w:tcPr>
          <w:p w14:paraId="340AB81C" w14:textId="77777777" w:rsidR="007F22BA" w:rsidRPr="00DA2979" w:rsidRDefault="007F22BA" w:rsidP="000D53DB">
            <w:pPr>
              <w:pStyle w:val="TAL"/>
              <w:rPr>
                <w:sz w:val="16"/>
                <w:szCs w:val="16"/>
                <w:lang w:val="en-US" w:eastAsia="zh-CN"/>
              </w:rPr>
            </w:pPr>
            <w:r w:rsidRPr="00DA2979">
              <w:rPr>
                <w:sz w:val="16"/>
                <w:szCs w:val="16"/>
                <w:lang w:val="en-US" w:eastAsia="zh-CN"/>
              </w:rPr>
              <w:t xml:space="preserve">Insertion loss </w:t>
            </w:r>
            <w:r>
              <w:rPr>
                <w:sz w:val="16"/>
                <w:szCs w:val="16"/>
                <w:lang w:val="en-US" w:eastAsia="zh-CN"/>
              </w:rPr>
              <w:t xml:space="preserve">of </w:t>
            </w:r>
            <w:r w:rsidRPr="00DA2979">
              <w:rPr>
                <w:sz w:val="16"/>
                <w:szCs w:val="16"/>
                <w:lang w:val="en-US" w:eastAsia="zh-CN"/>
              </w:rPr>
              <w:t>receiver chain</w:t>
            </w:r>
          </w:p>
        </w:tc>
        <w:tc>
          <w:tcPr>
            <w:tcW w:w="463" w:type="pct"/>
            <w:hideMark/>
            <w:tcPrChange w:id="960" w:author="Michal Szydelko, Huawei" w:date="2023-08-11T21:59:00Z">
              <w:tcPr>
                <w:tcW w:w="463" w:type="pct"/>
                <w:gridSpan w:val="2"/>
                <w:hideMark/>
              </w:tcPr>
            </w:tcPrChange>
          </w:tcPr>
          <w:p w14:paraId="1A45D04F" w14:textId="77777777" w:rsidR="007F22BA" w:rsidRPr="00DA2979" w:rsidRDefault="007F22BA" w:rsidP="000D53DB">
            <w:pPr>
              <w:pStyle w:val="TAC"/>
              <w:rPr>
                <w:sz w:val="16"/>
                <w:szCs w:val="16"/>
                <w:lang w:val="en-US" w:eastAsia="zh-CN"/>
              </w:rPr>
            </w:pPr>
            <w:r w:rsidRPr="00DA2979">
              <w:rPr>
                <w:sz w:val="16"/>
                <w:szCs w:val="16"/>
                <w:lang w:val="en-US" w:eastAsia="zh-CN"/>
              </w:rPr>
              <w:t>0.00</w:t>
            </w:r>
          </w:p>
        </w:tc>
        <w:tc>
          <w:tcPr>
            <w:tcW w:w="354" w:type="pct"/>
            <w:hideMark/>
            <w:tcPrChange w:id="961" w:author="Michal Szydelko, Huawei" w:date="2023-08-11T21:59:00Z">
              <w:tcPr>
                <w:tcW w:w="354" w:type="pct"/>
                <w:gridSpan w:val="2"/>
                <w:hideMark/>
              </w:tcPr>
            </w:tcPrChange>
          </w:tcPr>
          <w:p w14:paraId="03551AC7" w14:textId="77777777" w:rsidR="007F22BA" w:rsidRPr="00DA2979" w:rsidRDefault="007F22BA" w:rsidP="000D53DB">
            <w:pPr>
              <w:pStyle w:val="TAC"/>
              <w:rPr>
                <w:sz w:val="16"/>
                <w:szCs w:val="16"/>
                <w:lang w:val="en-US" w:eastAsia="zh-CN"/>
              </w:rPr>
            </w:pPr>
            <w:r w:rsidRPr="00DA2979">
              <w:rPr>
                <w:sz w:val="16"/>
                <w:szCs w:val="16"/>
                <w:lang w:val="en-US" w:eastAsia="zh-CN"/>
              </w:rPr>
              <w:t>0.00</w:t>
            </w:r>
          </w:p>
        </w:tc>
        <w:tc>
          <w:tcPr>
            <w:tcW w:w="565" w:type="pct"/>
            <w:vAlign w:val="center"/>
            <w:tcPrChange w:id="962" w:author="Michal Szydelko, Huawei" w:date="2023-08-11T21:59:00Z">
              <w:tcPr>
                <w:tcW w:w="565" w:type="pct"/>
                <w:gridSpan w:val="2"/>
                <w:vAlign w:val="center"/>
              </w:tcPr>
            </w:tcPrChange>
          </w:tcPr>
          <w:p w14:paraId="72F100FB" w14:textId="77777777" w:rsidR="007F22BA" w:rsidRPr="00DA2979" w:rsidRDefault="007F22BA" w:rsidP="000D53DB">
            <w:pPr>
              <w:pStyle w:val="TAC"/>
              <w:rPr>
                <w:ins w:id="963" w:author="Michal Szydelko, Huawei" w:date="2023-08-11T21:58:00Z"/>
                <w:sz w:val="16"/>
                <w:szCs w:val="16"/>
                <w:lang w:val="en-US" w:eastAsia="zh-CN"/>
              </w:rPr>
            </w:pPr>
            <w:ins w:id="964" w:author="Michal Szydelko, Huawei" w:date="2023-08-11T21:59:00Z">
              <w:r>
                <w:rPr>
                  <w:rFonts w:cs="Arial"/>
                  <w:color w:val="000000"/>
                  <w:sz w:val="16"/>
                  <w:szCs w:val="16"/>
                </w:rPr>
                <w:t>0.18</w:t>
              </w:r>
            </w:ins>
          </w:p>
        </w:tc>
        <w:tc>
          <w:tcPr>
            <w:tcW w:w="578" w:type="pct"/>
            <w:hideMark/>
            <w:tcPrChange w:id="965" w:author="Michal Szydelko, Huawei" w:date="2023-08-11T21:59:00Z">
              <w:tcPr>
                <w:tcW w:w="578" w:type="pct"/>
                <w:gridSpan w:val="2"/>
                <w:hideMark/>
              </w:tcPr>
            </w:tcPrChange>
          </w:tcPr>
          <w:p w14:paraId="22BFA256" w14:textId="77777777" w:rsidR="007F22BA" w:rsidRPr="00DA2979" w:rsidRDefault="007F22BA" w:rsidP="000D53DB">
            <w:pPr>
              <w:pStyle w:val="TAC"/>
              <w:rPr>
                <w:sz w:val="16"/>
                <w:szCs w:val="16"/>
                <w:lang w:val="en-US" w:eastAsia="zh-CN"/>
              </w:rPr>
            </w:pPr>
            <w:r w:rsidRPr="00DA2979">
              <w:rPr>
                <w:sz w:val="16"/>
                <w:szCs w:val="16"/>
                <w:lang w:val="en-US" w:eastAsia="zh-CN"/>
              </w:rPr>
              <w:t>Rectangular</w:t>
            </w:r>
          </w:p>
        </w:tc>
        <w:tc>
          <w:tcPr>
            <w:tcW w:w="569" w:type="pct"/>
            <w:hideMark/>
            <w:tcPrChange w:id="966" w:author="Michal Szydelko, Huawei" w:date="2023-08-11T21:59:00Z">
              <w:tcPr>
                <w:tcW w:w="569" w:type="pct"/>
                <w:gridSpan w:val="2"/>
                <w:hideMark/>
              </w:tcPr>
            </w:tcPrChange>
          </w:tcPr>
          <w:p w14:paraId="2CC37F1B" w14:textId="77777777" w:rsidR="007F22BA" w:rsidRPr="00DA2979" w:rsidRDefault="007F22BA" w:rsidP="000D53DB">
            <w:pPr>
              <w:pStyle w:val="TAC"/>
              <w:rPr>
                <w:sz w:val="16"/>
                <w:szCs w:val="16"/>
                <w:lang w:val="en-US" w:eastAsia="zh-CN"/>
              </w:rPr>
            </w:pPr>
            <w:r w:rsidRPr="00DA2979">
              <w:rPr>
                <w:sz w:val="16"/>
                <w:szCs w:val="16"/>
                <w:lang w:val="en-US" w:eastAsia="zh-CN"/>
              </w:rPr>
              <w:t>1.73</w:t>
            </w:r>
          </w:p>
        </w:tc>
        <w:tc>
          <w:tcPr>
            <w:tcW w:w="182" w:type="pct"/>
            <w:hideMark/>
            <w:tcPrChange w:id="967" w:author="Michal Szydelko, Huawei" w:date="2023-08-11T21:59:00Z">
              <w:tcPr>
                <w:tcW w:w="180" w:type="pct"/>
                <w:gridSpan w:val="2"/>
                <w:hideMark/>
              </w:tcPr>
            </w:tcPrChange>
          </w:tcPr>
          <w:p w14:paraId="62EFFBAF" w14:textId="77777777" w:rsidR="007F22BA" w:rsidRPr="00DA2979" w:rsidRDefault="007F22BA" w:rsidP="000D53DB">
            <w:pPr>
              <w:pStyle w:val="TAC"/>
              <w:rPr>
                <w:sz w:val="16"/>
                <w:szCs w:val="16"/>
                <w:lang w:val="en-US" w:eastAsia="zh-CN"/>
              </w:rPr>
            </w:pPr>
            <w:r w:rsidRPr="00DA2979">
              <w:rPr>
                <w:sz w:val="16"/>
                <w:szCs w:val="16"/>
                <w:lang w:val="en-US" w:eastAsia="zh-CN"/>
              </w:rPr>
              <w:t>1</w:t>
            </w:r>
          </w:p>
        </w:tc>
        <w:tc>
          <w:tcPr>
            <w:tcW w:w="463" w:type="pct"/>
            <w:hideMark/>
            <w:tcPrChange w:id="968" w:author="Michal Szydelko, Huawei" w:date="2023-08-11T21:59:00Z">
              <w:tcPr>
                <w:tcW w:w="463" w:type="pct"/>
                <w:gridSpan w:val="2"/>
                <w:hideMark/>
              </w:tcPr>
            </w:tcPrChange>
          </w:tcPr>
          <w:p w14:paraId="2B97505A" w14:textId="77777777" w:rsidR="007F22BA" w:rsidRPr="00DA2979" w:rsidRDefault="007F22BA" w:rsidP="000D53DB">
            <w:pPr>
              <w:pStyle w:val="TAC"/>
              <w:rPr>
                <w:sz w:val="16"/>
                <w:szCs w:val="16"/>
                <w:lang w:val="en-US" w:eastAsia="zh-CN"/>
              </w:rPr>
            </w:pPr>
            <w:r w:rsidRPr="00DA2979">
              <w:rPr>
                <w:sz w:val="16"/>
                <w:szCs w:val="16"/>
                <w:lang w:val="en-US" w:eastAsia="zh-CN"/>
              </w:rPr>
              <w:t>0.00</w:t>
            </w:r>
          </w:p>
        </w:tc>
        <w:tc>
          <w:tcPr>
            <w:tcW w:w="366" w:type="pct"/>
            <w:hideMark/>
            <w:tcPrChange w:id="969" w:author="Michal Szydelko, Huawei" w:date="2023-08-11T21:59:00Z">
              <w:tcPr>
                <w:tcW w:w="366" w:type="pct"/>
                <w:gridSpan w:val="2"/>
                <w:hideMark/>
              </w:tcPr>
            </w:tcPrChange>
          </w:tcPr>
          <w:p w14:paraId="66F2561F" w14:textId="77777777" w:rsidR="007F22BA" w:rsidRPr="00DA2979" w:rsidRDefault="007F22BA" w:rsidP="000D53DB">
            <w:pPr>
              <w:pStyle w:val="TAC"/>
              <w:rPr>
                <w:sz w:val="16"/>
                <w:szCs w:val="16"/>
                <w:lang w:val="en-US" w:eastAsia="zh-CN"/>
              </w:rPr>
            </w:pPr>
            <w:r w:rsidRPr="00DA2979">
              <w:rPr>
                <w:sz w:val="16"/>
                <w:szCs w:val="16"/>
                <w:lang w:val="en-US" w:eastAsia="zh-CN"/>
              </w:rPr>
              <w:t>0.00</w:t>
            </w:r>
          </w:p>
        </w:tc>
        <w:tc>
          <w:tcPr>
            <w:tcW w:w="366" w:type="pct"/>
            <w:vAlign w:val="center"/>
            <w:tcPrChange w:id="970" w:author="Michal Szydelko, Huawei" w:date="2023-08-11T21:59:00Z">
              <w:tcPr>
                <w:tcW w:w="366" w:type="pct"/>
                <w:gridSpan w:val="2"/>
              </w:tcPr>
            </w:tcPrChange>
          </w:tcPr>
          <w:p w14:paraId="79DEE3C3" w14:textId="77777777" w:rsidR="007F22BA" w:rsidRPr="00DA2979" w:rsidRDefault="007F22BA" w:rsidP="000D53DB">
            <w:pPr>
              <w:pStyle w:val="TAC"/>
              <w:rPr>
                <w:ins w:id="971" w:author="Michal Szydelko, Huawei" w:date="2023-08-11T21:58:00Z"/>
                <w:sz w:val="16"/>
                <w:szCs w:val="16"/>
                <w:lang w:val="en-US" w:eastAsia="zh-CN"/>
              </w:rPr>
            </w:pPr>
            <w:ins w:id="972" w:author="Michal Szydelko, Huawei" w:date="2023-08-11T21:59:00Z">
              <w:r>
                <w:rPr>
                  <w:rFonts w:cs="Arial"/>
                  <w:color w:val="000000"/>
                  <w:sz w:val="16"/>
                  <w:szCs w:val="16"/>
                </w:rPr>
                <w:t>0.10</w:t>
              </w:r>
            </w:ins>
          </w:p>
        </w:tc>
      </w:tr>
      <w:tr w:rsidR="007F22BA" w:rsidRPr="00DA2979" w14:paraId="7E07F0A8" w14:textId="77777777" w:rsidTr="000D53DB">
        <w:tblPrEx>
          <w:tblW w:w="5000" w:type="pct"/>
          <w:tblPrExChange w:id="973" w:author="Michal Szydelko, Huawei" w:date="2023-08-11T21:59:00Z">
            <w:tblPrEx>
              <w:tblW w:w="5000" w:type="pct"/>
            </w:tblPrEx>
          </w:tblPrExChange>
        </w:tblPrEx>
        <w:tc>
          <w:tcPr>
            <w:tcW w:w="255" w:type="pct"/>
            <w:hideMark/>
            <w:tcPrChange w:id="974" w:author="Michal Szydelko, Huawei" w:date="2023-08-11T21:59:00Z">
              <w:tcPr>
                <w:tcW w:w="255" w:type="pct"/>
                <w:hideMark/>
              </w:tcPr>
            </w:tcPrChange>
          </w:tcPr>
          <w:p w14:paraId="55A6A805" w14:textId="77777777" w:rsidR="007F22BA" w:rsidRPr="00DA2979" w:rsidRDefault="007F22BA" w:rsidP="000D53DB">
            <w:pPr>
              <w:pStyle w:val="TAC"/>
              <w:rPr>
                <w:sz w:val="16"/>
                <w:szCs w:val="16"/>
                <w:lang w:val="en-US" w:eastAsia="zh-CN"/>
              </w:rPr>
            </w:pPr>
            <w:r w:rsidRPr="00DA2979">
              <w:rPr>
                <w:sz w:val="16"/>
                <w:szCs w:val="16"/>
                <w:lang w:val="en-US" w:eastAsia="zh-CN"/>
              </w:rPr>
              <w:t>A2-3</w:t>
            </w:r>
          </w:p>
        </w:tc>
        <w:tc>
          <w:tcPr>
            <w:tcW w:w="838" w:type="pct"/>
            <w:hideMark/>
            <w:tcPrChange w:id="975" w:author="Michal Szydelko, Huawei" w:date="2023-08-11T21:59:00Z">
              <w:tcPr>
                <w:tcW w:w="840" w:type="pct"/>
                <w:gridSpan w:val="2"/>
                <w:hideMark/>
              </w:tcPr>
            </w:tcPrChange>
          </w:tcPr>
          <w:p w14:paraId="7588A58C" w14:textId="77777777" w:rsidR="007F22BA" w:rsidRPr="00DA2979" w:rsidRDefault="007F22BA" w:rsidP="000D53DB">
            <w:pPr>
              <w:pStyle w:val="TAL"/>
              <w:rPr>
                <w:sz w:val="16"/>
                <w:szCs w:val="16"/>
                <w:lang w:val="en-US" w:eastAsia="zh-CN"/>
              </w:rPr>
            </w:pPr>
            <w:r w:rsidRPr="00DA2979">
              <w:rPr>
                <w:sz w:val="16"/>
                <w:szCs w:val="16"/>
                <w:lang w:val="en-US" w:eastAsia="zh-CN"/>
              </w:rPr>
              <w:t>RF leakage (SGH connector terminated &amp; test range antenna connector cable terminated)</w:t>
            </w:r>
          </w:p>
        </w:tc>
        <w:tc>
          <w:tcPr>
            <w:tcW w:w="463" w:type="pct"/>
            <w:hideMark/>
            <w:tcPrChange w:id="976" w:author="Michal Szydelko, Huawei" w:date="2023-08-11T21:59:00Z">
              <w:tcPr>
                <w:tcW w:w="463" w:type="pct"/>
                <w:gridSpan w:val="2"/>
                <w:hideMark/>
              </w:tcPr>
            </w:tcPrChange>
          </w:tcPr>
          <w:p w14:paraId="1643F4FB" w14:textId="77777777" w:rsidR="007F22BA" w:rsidRPr="00DA2979" w:rsidRDefault="007F22BA" w:rsidP="000D53DB">
            <w:pPr>
              <w:pStyle w:val="TAC"/>
              <w:rPr>
                <w:sz w:val="16"/>
                <w:szCs w:val="16"/>
                <w:lang w:val="en-US" w:eastAsia="zh-CN"/>
              </w:rPr>
            </w:pPr>
            <w:r w:rsidRPr="00DA2979">
              <w:rPr>
                <w:sz w:val="16"/>
                <w:szCs w:val="16"/>
                <w:lang w:val="en-US" w:eastAsia="zh-CN"/>
              </w:rPr>
              <w:t>0.01</w:t>
            </w:r>
          </w:p>
        </w:tc>
        <w:tc>
          <w:tcPr>
            <w:tcW w:w="354" w:type="pct"/>
            <w:hideMark/>
            <w:tcPrChange w:id="977" w:author="Michal Szydelko, Huawei" w:date="2023-08-11T21:59:00Z">
              <w:tcPr>
                <w:tcW w:w="354" w:type="pct"/>
                <w:gridSpan w:val="2"/>
                <w:hideMark/>
              </w:tcPr>
            </w:tcPrChange>
          </w:tcPr>
          <w:p w14:paraId="481A043F" w14:textId="77777777" w:rsidR="007F22BA" w:rsidRPr="00DA2979" w:rsidRDefault="007F22BA" w:rsidP="000D53DB">
            <w:pPr>
              <w:pStyle w:val="TAC"/>
              <w:rPr>
                <w:sz w:val="16"/>
                <w:szCs w:val="16"/>
                <w:lang w:val="en-US" w:eastAsia="zh-CN"/>
              </w:rPr>
            </w:pPr>
            <w:r w:rsidRPr="00DA2979">
              <w:rPr>
                <w:sz w:val="16"/>
                <w:szCs w:val="16"/>
                <w:lang w:val="en-US" w:eastAsia="zh-CN"/>
              </w:rPr>
              <w:t>0.01</w:t>
            </w:r>
          </w:p>
        </w:tc>
        <w:tc>
          <w:tcPr>
            <w:tcW w:w="565" w:type="pct"/>
            <w:vAlign w:val="center"/>
            <w:tcPrChange w:id="978" w:author="Michal Szydelko, Huawei" w:date="2023-08-11T21:59:00Z">
              <w:tcPr>
                <w:tcW w:w="565" w:type="pct"/>
                <w:gridSpan w:val="2"/>
                <w:vAlign w:val="center"/>
              </w:tcPr>
            </w:tcPrChange>
          </w:tcPr>
          <w:p w14:paraId="2921AE2B" w14:textId="77777777" w:rsidR="007F22BA" w:rsidRPr="00DA2979" w:rsidRDefault="007F22BA" w:rsidP="000D53DB">
            <w:pPr>
              <w:pStyle w:val="TAC"/>
              <w:rPr>
                <w:ins w:id="979" w:author="Michal Szydelko, Huawei" w:date="2023-08-11T21:58:00Z"/>
                <w:sz w:val="16"/>
                <w:szCs w:val="16"/>
                <w:lang w:val="en-US" w:eastAsia="zh-CN"/>
              </w:rPr>
            </w:pPr>
            <w:ins w:id="980" w:author="Michal Szydelko, Huawei" w:date="2023-08-11T21:59:00Z">
              <w:r>
                <w:rPr>
                  <w:rFonts w:cs="Arial"/>
                  <w:color w:val="000000"/>
                  <w:sz w:val="16"/>
                  <w:szCs w:val="16"/>
                </w:rPr>
                <w:t>0.01</w:t>
              </w:r>
            </w:ins>
          </w:p>
        </w:tc>
        <w:tc>
          <w:tcPr>
            <w:tcW w:w="578" w:type="pct"/>
            <w:hideMark/>
            <w:tcPrChange w:id="981" w:author="Michal Szydelko, Huawei" w:date="2023-08-11T21:59:00Z">
              <w:tcPr>
                <w:tcW w:w="578" w:type="pct"/>
                <w:gridSpan w:val="2"/>
                <w:hideMark/>
              </w:tcPr>
            </w:tcPrChange>
          </w:tcPr>
          <w:p w14:paraId="0C2373D4" w14:textId="77777777" w:rsidR="007F22BA" w:rsidRPr="00DA2979" w:rsidRDefault="007F22BA" w:rsidP="000D53DB">
            <w:pPr>
              <w:pStyle w:val="TAC"/>
              <w:rPr>
                <w:sz w:val="16"/>
                <w:szCs w:val="16"/>
                <w:lang w:val="en-US" w:eastAsia="zh-CN"/>
              </w:rPr>
            </w:pPr>
            <w:r w:rsidRPr="00DA2979">
              <w:rPr>
                <w:sz w:val="16"/>
                <w:szCs w:val="16"/>
                <w:lang w:val="en-US" w:eastAsia="zh-CN"/>
              </w:rPr>
              <w:t>Gaussian</w:t>
            </w:r>
          </w:p>
        </w:tc>
        <w:tc>
          <w:tcPr>
            <w:tcW w:w="569" w:type="pct"/>
            <w:hideMark/>
            <w:tcPrChange w:id="982" w:author="Michal Szydelko, Huawei" w:date="2023-08-11T21:59:00Z">
              <w:tcPr>
                <w:tcW w:w="569" w:type="pct"/>
                <w:gridSpan w:val="2"/>
                <w:hideMark/>
              </w:tcPr>
            </w:tcPrChange>
          </w:tcPr>
          <w:p w14:paraId="471F3514" w14:textId="77777777" w:rsidR="007F22BA" w:rsidRPr="00DA2979" w:rsidRDefault="007F22BA" w:rsidP="000D53DB">
            <w:pPr>
              <w:pStyle w:val="TAC"/>
              <w:rPr>
                <w:sz w:val="16"/>
                <w:szCs w:val="16"/>
                <w:lang w:val="en-US" w:eastAsia="zh-CN"/>
              </w:rPr>
            </w:pPr>
            <w:r w:rsidRPr="00DA2979">
              <w:rPr>
                <w:sz w:val="16"/>
                <w:szCs w:val="16"/>
                <w:lang w:val="en-US" w:eastAsia="zh-CN"/>
              </w:rPr>
              <w:t>1.00</w:t>
            </w:r>
          </w:p>
        </w:tc>
        <w:tc>
          <w:tcPr>
            <w:tcW w:w="182" w:type="pct"/>
            <w:hideMark/>
            <w:tcPrChange w:id="983" w:author="Michal Szydelko, Huawei" w:date="2023-08-11T21:59:00Z">
              <w:tcPr>
                <w:tcW w:w="180" w:type="pct"/>
                <w:gridSpan w:val="2"/>
                <w:hideMark/>
              </w:tcPr>
            </w:tcPrChange>
          </w:tcPr>
          <w:p w14:paraId="1344086D" w14:textId="77777777" w:rsidR="007F22BA" w:rsidRPr="00DA2979" w:rsidRDefault="007F22BA" w:rsidP="000D53DB">
            <w:pPr>
              <w:pStyle w:val="TAC"/>
              <w:rPr>
                <w:sz w:val="16"/>
                <w:szCs w:val="16"/>
                <w:lang w:val="en-US" w:eastAsia="zh-CN"/>
              </w:rPr>
            </w:pPr>
            <w:r w:rsidRPr="00DA2979">
              <w:rPr>
                <w:sz w:val="16"/>
                <w:szCs w:val="16"/>
                <w:lang w:val="en-US" w:eastAsia="zh-CN"/>
              </w:rPr>
              <w:t>1</w:t>
            </w:r>
          </w:p>
        </w:tc>
        <w:tc>
          <w:tcPr>
            <w:tcW w:w="463" w:type="pct"/>
            <w:hideMark/>
            <w:tcPrChange w:id="984" w:author="Michal Szydelko, Huawei" w:date="2023-08-11T21:59:00Z">
              <w:tcPr>
                <w:tcW w:w="463" w:type="pct"/>
                <w:gridSpan w:val="2"/>
                <w:hideMark/>
              </w:tcPr>
            </w:tcPrChange>
          </w:tcPr>
          <w:p w14:paraId="3403EE01" w14:textId="77777777" w:rsidR="007F22BA" w:rsidRPr="00DA2979" w:rsidRDefault="007F22BA" w:rsidP="000D53DB">
            <w:pPr>
              <w:pStyle w:val="TAC"/>
              <w:rPr>
                <w:sz w:val="16"/>
                <w:szCs w:val="16"/>
                <w:lang w:val="en-US" w:eastAsia="zh-CN"/>
              </w:rPr>
            </w:pPr>
            <w:r w:rsidRPr="00DA2979">
              <w:rPr>
                <w:sz w:val="16"/>
                <w:szCs w:val="16"/>
                <w:lang w:val="en-US" w:eastAsia="zh-CN"/>
              </w:rPr>
              <w:t>0.01</w:t>
            </w:r>
          </w:p>
        </w:tc>
        <w:tc>
          <w:tcPr>
            <w:tcW w:w="366" w:type="pct"/>
            <w:hideMark/>
            <w:tcPrChange w:id="985" w:author="Michal Szydelko, Huawei" w:date="2023-08-11T21:59:00Z">
              <w:tcPr>
                <w:tcW w:w="366" w:type="pct"/>
                <w:gridSpan w:val="2"/>
                <w:hideMark/>
              </w:tcPr>
            </w:tcPrChange>
          </w:tcPr>
          <w:p w14:paraId="15CE5CE1" w14:textId="77777777" w:rsidR="007F22BA" w:rsidRPr="00DA2979" w:rsidRDefault="007F22BA" w:rsidP="000D53DB">
            <w:pPr>
              <w:pStyle w:val="TAC"/>
              <w:rPr>
                <w:sz w:val="16"/>
                <w:szCs w:val="16"/>
                <w:lang w:val="en-US" w:eastAsia="zh-CN"/>
              </w:rPr>
            </w:pPr>
            <w:r w:rsidRPr="00DA2979">
              <w:rPr>
                <w:sz w:val="16"/>
                <w:szCs w:val="16"/>
                <w:lang w:val="en-US" w:eastAsia="zh-CN"/>
              </w:rPr>
              <w:t>0.01</w:t>
            </w:r>
          </w:p>
        </w:tc>
        <w:tc>
          <w:tcPr>
            <w:tcW w:w="366" w:type="pct"/>
            <w:vAlign w:val="center"/>
            <w:tcPrChange w:id="986" w:author="Michal Szydelko, Huawei" w:date="2023-08-11T21:59:00Z">
              <w:tcPr>
                <w:tcW w:w="366" w:type="pct"/>
                <w:gridSpan w:val="2"/>
              </w:tcPr>
            </w:tcPrChange>
          </w:tcPr>
          <w:p w14:paraId="28CDE647" w14:textId="77777777" w:rsidR="007F22BA" w:rsidRPr="00DA2979" w:rsidRDefault="007F22BA" w:rsidP="000D53DB">
            <w:pPr>
              <w:pStyle w:val="TAC"/>
              <w:rPr>
                <w:ins w:id="987" w:author="Michal Szydelko, Huawei" w:date="2023-08-11T21:58:00Z"/>
                <w:sz w:val="16"/>
                <w:szCs w:val="16"/>
                <w:lang w:val="en-US" w:eastAsia="zh-CN"/>
              </w:rPr>
            </w:pPr>
            <w:ins w:id="988" w:author="Michal Szydelko, Huawei" w:date="2023-08-11T21:59:00Z">
              <w:r>
                <w:rPr>
                  <w:rFonts w:cs="Arial"/>
                  <w:color w:val="000000"/>
                  <w:sz w:val="16"/>
                  <w:szCs w:val="16"/>
                </w:rPr>
                <w:t>0.01</w:t>
              </w:r>
            </w:ins>
          </w:p>
        </w:tc>
      </w:tr>
      <w:tr w:rsidR="007F22BA" w:rsidRPr="00DA2979" w14:paraId="2C9C67E0" w14:textId="77777777" w:rsidTr="000D53DB">
        <w:tblPrEx>
          <w:tblW w:w="5000" w:type="pct"/>
          <w:tblPrExChange w:id="989" w:author="Michal Szydelko, Huawei" w:date="2023-08-11T21:59:00Z">
            <w:tblPrEx>
              <w:tblW w:w="5000" w:type="pct"/>
            </w:tblPrEx>
          </w:tblPrExChange>
        </w:tblPrEx>
        <w:tc>
          <w:tcPr>
            <w:tcW w:w="255" w:type="pct"/>
            <w:hideMark/>
            <w:tcPrChange w:id="990" w:author="Michal Szydelko, Huawei" w:date="2023-08-11T21:59:00Z">
              <w:tcPr>
                <w:tcW w:w="255" w:type="pct"/>
                <w:hideMark/>
              </w:tcPr>
            </w:tcPrChange>
          </w:tcPr>
          <w:p w14:paraId="11A84615" w14:textId="77777777" w:rsidR="007F22BA" w:rsidRPr="00DA2979" w:rsidRDefault="007F22BA" w:rsidP="000D53DB">
            <w:pPr>
              <w:pStyle w:val="TAC"/>
              <w:rPr>
                <w:sz w:val="16"/>
                <w:szCs w:val="16"/>
                <w:lang w:val="en-US" w:eastAsia="zh-CN"/>
              </w:rPr>
            </w:pPr>
            <w:r w:rsidRPr="00DA2979">
              <w:rPr>
                <w:sz w:val="16"/>
                <w:szCs w:val="16"/>
                <w:lang w:val="en-US" w:eastAsia="zh-CN"/>
              </w:rPr>
              <w:t>A2-7</w:t>
            </w:r>
          </w:p>
        </w:tc>
        <w:tc>
          <w:tcPr>
            <w:tcW w:w="838" w:type="pct"/>
            <w:hideMark/>
            <w:tcPrChange w:id="991" w:author="Michal Szydelko, Huawei" w:date="2023-08-11T21:59:00Z">
              <w:tcPr>
                <w:tcW w:w="840" w:type="pct"/>
                <w:gridSpan w:val="2"/>
                <w:hideMark/>
              </w:tcPr>
            </w:tcPrChange>
          </w:tcPr>
          <w:p w14:paraId="7F956094" w14:textId="77777777" w:rsidR="007F22BA" w:rsidRPr="00DA2979" w:rsidRDefault="007F22BA" w:rsidP="000D53DB">
            <w:pPr>
              <w:pStyle w:val="TAL"/>
              <w:rPr>
                <w:sz w:val="16"/>
                <w:szCs w:val="16"/>
                <w:lang w:val="en-US" w:eastAsia="zh-CN"/>
              </w:rPr>
            </w:pPr>
            <w:r w:rsidRPr="00DA2979">
              <w:rPr>
                <w:sz w:val="16"/>
                <w:szCs w:val="16"/>
                <w:lang w:val="en-US" w:eastAsia="zh-CN"/>
              </w:rPr>
              <w:t>Influence of the calibration antenna feed cable</w:t>
            </w:r>
          </w:p>
        </w:tc>
        <w:tc>
          <w:tcPr>
            <w:tcW w:w="463" w:type="pct"/>
            <w:hideMark/>
            <w:tcPrChange w:id="992" w:author="Michal Szydelko, Huawei" w:date="2023-08-11T21:59:00Z">
              <w:tcPr>
                <w:tcW w:w="463" w:type="pct"/>
                <w:gridSpan w:val="2"/>
                <w:hideMark/>
              </w:tcPr>
            </w:tcPrChange>
          </w:tcPr>
          <w:p w14:paraId="20A6FC83" w14:textId="77777777" w:rsidR="007F22BA" w:rsidRPr="00DA2979" w:rsidRDefault="007F22BA" w:rsidP="000D53DB">
            <w:pPr>
              <w:pStyle w:val="TAC"/>
              <w:rPr>
                <w:sz w:val="16"/>
                <w:szCs w:val="16"/>
                <w:lang w:val="en-US" w:eastAsia="zh-CN"/>
              </w:rPr>
            </w:pPr>
            <w:r w:rsidRPr="00DA2979">
              <w:rPr>
                <w:sz w:val="16"/>
                <w:szCs w:val="16"/>
                <w:lang w:val="en-US" w:eastAsia="zh-CN"/>
              </w:rPr>
              <w:t>0.21</w:t>
            </w:r>
          </w:p>
        </w:tc>
        <w:tc>
          <w:tcPr>
            <w:tcW w:w="354" w:type="pct"/>
            <w:hideMark/>
            <w:tcPrChange w:id="993" w:author="Michal Szydelko, Huawei" w:date="2023-08-11T21:59:00Z">
              <w:tcPr>
                <w:tcW w:w="354" w:type="pct"/>
                <w:gridSpan w:val="2"/>
                <w:hideMark/>
              </w:tcPr>
            </w:tcPrChange>
          </w:tcPr>
          <w:p w14:paraId="4131F30C" w14:textId="77777777" w:rsidR="007F22BA" w:rsidRPr="00DA2979" w:rsidRDefault="007F22BA" w:rsidP="000D53DB">
            <w:pPr>
              <w:pStyle w:val="TAC"/>
              <w:rPr>
                <w:sz w:val="16"/>
                <w:szCs w:val="16"/>
                <w:lang w:val="en-US" w:eastAsia="zh-CN"/>
              </w:rPr>
            </w:pPr>
            <w:r w:rsidRPr="00DA2979">
              <w:rPr>
                <w:sz w:val="16"/>
                <w:szCs w:val="16"/>
                <w:lang w:val="en-US" w:eastAsia="zh-CN"/>
              </w:rPr>
              <w:t>0.29</w:t>
            </w:r>
          </w:p>
        </w:tc>
        <w:tc>
          <w:tcPr>
            <w:tcW w:w="565" w:type="pct"/>
            <w:vAlign w:val="center"/>
            <w:tcPrChange w:id="994" w:author="Michal Szydelko, Huawei" w:date="2023-08-11T21:59:00Z">
              <w:tcPr>
                <w:tcW w:w="565" w:type="pct"/>
                <w:gridSpan w:val="2"/>
                <w:vAlign w:val="center"/>
              </w:tcPr>
            </w:tcPrChange>
          </w:tcPr>
          <w:p w14:paraId="3445FBCF" w14:textId="77777777" w:rsidR="007F22BA" w:rsidRPr="00DA2979" w:rsidRDefault="007F22BA" w:rsidP="000D53DB">
            <w:pPr>
              <w:pStyle w:val="TAC"/>
              <w:rPr>
                <w:ins w:id="995" w:author="Michal Szydelko, Huawei" w:date="2023-08-11T21:58:00Z"/>
                <w:sz w:val="16"/>
                <w:szCs w:val="16"/>
                <w:lang w:val="en-US" w:eastAsia="zh-CN"/>
              </w:rPr>
            </w:pPr>
            <w:ins w:id="996" w:author="Michal Szydelko, Huawei" w:date="2023-08-11T21:59:00Z">
              <w:r>
                <w:rPr>
                  <w:rFonts w:cs="Arial"/>
                  <w:color w:val="000000"/>
                  <w:sz w:val="16"/>
                  <w:szCs w:val="16"/>
                </w:rPr>
                <w:t>0.29</w:t>
              </w:r>
            </w:ins>
          </w:p>
        </w:tc>
        <w:tc>
          <w:tcPr>
            <w:tcW w:w="578" w:type="pct"/>
            <w:hideMark/>
            <w:tcPrChange w:id="997" w:author="Michal Szydelko, Huawei" w:date="2023-08-11T21:59:00Z">
              <w:tcPr>
                <w:tcW w:w="578" w:type="pct"/>
                <w:gridSpan w:val="2"/>
                <w:hideMark/>
              </w:tcPr>
            </w:tcPrChange>
          </w:tcPr>
          <w:p w14:paraId="7BDA15FA" w14:textId="77777777" w:rsidR="007F22BA" w:rsidRPr="00DA2979" w:rsidRDefault="007F22BA" w:rsidP="000D53DB">
            <w:pPr>
              <w:pStyle w:val="TAC"/>
              <w:rPr>
                <w:sz w:val="16"/>
                <w:szCs w:val="16"/>
                <w:lang w:val="en-US" w:eastAsia="zh-CN"/>
              </w:rPr>
            </w:pPr>
            <w:r w:rsidRPr="00DA2979">
              <w:rPr>
                <w:sz w:val="16"/>
                <w:szCs w:val="16"/>
                <w:lang w:val="en-US" w:eastAsia="zh-CN"/>
              </w:rPr>
              <w:t>U-shaped</w:t>
            </w:r>
          </w:p>
        </w:tc>
        <w:tc>
          <w:tcPr>
            <w:tcW w:w="569" w:type="pct"/>
            <w:hideMark/>
            <w:tcPrChange w:id="998" w:author="Michal Szydelko, Huawei" w:date="2023-08-11T21:59:00Z">
              <w:tcPr>
                <w:tcW w:w="569" w:type="pct"/>
                <w:gridSpan w:val="2"/>
                <w:hideMark/>
              </w:tcPr>
            </w:tcPrChange>
          </w:tcPr>
          <w:p w14:paraId="788A1998" w14:textId="77777777" w:rsidR="007F22BA" w:rsidRPr="00DA2979" w:rsidRDefault="007F22BA" w:rsidP="000D53DB">
            <w:pPr>
              <w:pStyle w:val="TAC"/>
              <w:rPr>
                <w:sz w:val="16"/>
                <w:szCs w:val="16"/>
                <w:lang w:val="en-US" w:eastAsia="zh-CN"/>
              </w:rPr>
            </w:pPr>
            <w:r w:rsidRPr="00DA2979">
              <w:rPr>
                <w:sz w:val="16"/>
                <w:szCs w:val="16"/>
                <w:lang w:val="en-US" w:eastAsia="zh-CN"/>
              </w:rPr>
              <w:t>1.41</w:t>
            </w:r>
          </w:p>
        </w:tc>
        <w:tc>
          <w:tcPr>
            <w:tcW w:w="182" w:type="pct"/>
            <w:hideMark/>
            <w:tcPrChange w:id="999" w:author="Michal Szydelko, Huawei" w:date="2023-08-11T21:59:00Z">
              <w:tcPr>
                <w:tcW w:w="180" w:type="pct"/>
                <w:gridSpan w:val="2"/>
                <w:hideMark/>
              </w:tcPr>
            </w:tcPrChange>
          </w:tcPr>
          <w:p w14:paraId="6504CD22" w14:textId="77777777" w:rsidR="007F22BA" w:rsidRPr="00DA2979" w:rsidRDefault="007F22BA" w:rsidP="000D53DB">
            <w:pPr>
              <w:pStyle w:val="TAC"/>
              <w:rPr>
                <w:sz w:val="16"/>
                <w:szCs w:val="16"/>
                <w:lang w:val="en-US" w:eastAsia="zh-CN"/>
              </w:rPr>
            </w:pPr>
            <w:r w:rsidRPr="00DA2979">
              <w:rPr>
                <w:sz w:val="16"/>
                <w:szCs w:val="16"/>
                <w:lang w:val="en-US" w:eastAsia="zh-CN"/>
              </w:rPr>
              <w:t>1</w:t>
            </w:r>
          </w:p>
        </w:tc>
        <w:tc>
          <w:tcPr>
            <w:tcW w:w="463" w:type="pct"/>
            <w:hideMark/>
            <w:tcPrChange w:id="1000" w:author="Michal Szydelko, Huawei" w:date="2023-08-11T21:59:00Z">
              <w:tcPr>
                <w:tcW w:w="463" w:type="pct"/>
                <w:gridSpan w:val="2"/>
                <w:hideMark/>
              </w:tcPr>
            </w:tcPrChange>
          </w:tcPr>
          <w:p w14:paraId="043E875E" w14:textId="77777777" w:rsidR="007F22BA" w:rsidRPr="00DA2979" w:rsidRDefault="007F22BA" w:rsidP="000D53DB">
            <w:pPr>
              <w:pStyle w:val="TAC"/>
              <w:rPr>
                <w:sz w:val="16"/>
                <w:szCs w:val="16"/>
                <w:lang w:val="en-US" w:eastAsia="zh-CN"/>
              </w:rPr>
            </w:pPr>
            <w:r w:rsidRPr="00DA2979">
              <w:rPr>
                <w:sz w:val="16"/>
                <w:szCs w:val="16"/>
                <w:lang w:val="en-US" w:eastAsia="zh-CN"/>
              </w:rPr>
              <w:t>0.15</w:t>
            </w:r>
          </w:p>
        </w:tc>
        <w:tc>
          <w:tcPr>
            <w:tcW w:w="366" w:type="pct"/>
            <w:hideMark/>
            <w:tcPrChange w:id="1001" w:author="Michal Szydelko, Huawei" w:date="2023-08-11T21:59:00Z">
              <w:tcPr>
                <w:tcW w:w="366" w:type="pct"/>
                <w:gridSpan w:val="2"/>
                <w:hideMark/>
              </w:tcPr>
            </w:tcPrChange>
          </w:tcPr>
          <w:p w14:paraId="6DDBD7D8" w14:textId="77777777" w:rsidR="007F22BA" w:rsidRPr="00DA2979" w:rsidRDefault="007F22BA" w:rsidP="000D53DB">
            <w:pPr>
              <w:pStyle w:val="TAC"/>
              <w:rPr>
                <w:sz w:val="16"/>
                <w:szCs w:val="16"/>
                <w:lang w:val="en-US" w:eastAsia="zh-CN"/>
              </w:rPr>
            </w:pPr>
            <w:r w:rsidRPr="00DA2979">
              <w:rPr>
                <w:sz w:val="16"/>
                <w:szCs w:val="16"/>
                <w:lang w:val="en-US" w:eastAsia="zh-CN"/>
              </w:rPr>
              <w:t>0.21</w:t>
            </w:r>
          </w:p>
        </w:tc>
        <w:tc>
          <w:tcPr>
            <w:tcW w:w="366" w:type="pct"/>
            <w:vAlign w:val="center"/>
            <w:tcPrChange w:id="1002" w:author="Michal Szydelko, Huawei" w:date="2023-08-11T21:59:00Z">
              <w:tcPr>
                <w:tcW w:w="366" w:type="pct"/>
                <w:gridSpan w:val="2"/>
              </w:tcPr>
            </w:tcPrChange>
          </w:tcPr>
          <w:p w14:paraId="25F46A3D" w14:textId="77777777" w:rsidR="007F22BA" w:rsidRPr="00DA2979" w:rsidRDefault="007F22BA" w:rsidP="000D53DB">
            <w:pPr>
              <w:pStyle w:val="TAC"/>
              <w:rPr>
                <w:ins w:id="1003" w:author="Michal Szydelko, Huawei" w:date="2023-08-11T21:58:00Z"/>
                <w:sz w:val="16"/>
                <w:szCs w:val="16"/>
                <w:lang w:val="en-US" w:eastAsia="zh-CN"/>
              </w:rPr>
            </w:pPr>
            <w:ins w:id="1004" w:author="Michal Szydelko, Huawei" w:date="2023-08-11T21:59:00Z">
              <w:r>
                <w:rPr>
                  <w:rFonts w:cs="Arial"/>
                  <w:color w:val="000000"/>
                  <w:sz w:val="16"/>
                  <w:szCs w:val="16"/>
                </w:rPr>
                <w:t>0.21</w:t>
              </w:r>
            </w:ins>
          </w:p>
        </w:tc>
      </w:tr>
      <w:tr w:rsidR="007F22BA" w:rsidRPr="00DA2979" w14:paraId="0C30A567" w14:textId="77777777" w:rsidTr="000D53DB">
        <w:tblPrEx>
          <w:tblW w:w="5000" w:type="pct"/>
          <w:tblPrExChange w:id="1005" w:author="Michal Szydelko, Huawei" w:date="2023-08-11T21:59:00Z">
            <w:tblPrEx>
              <w:tblW w:w="5000" w:type="pct"/>
            </w:tblPrEx>
          </w:tblPrExChange>
        </w:tblPrEx>
        <w:tc>
          <w:tcPr>
            <w:tcW w:w="255" w:type="pct"/>
            <w:hideMark/>
            <w:tcPrChange w:id="1006" w:author="Michal Szydelko, Huawei" w:date="2023-08-11T21:59:00Z">
              <w:tcPr>
                <w:tcW w:w="255" w:type="pct"/>
                <w:hideMark/>
              </w:tcPr>
            </w:tcPrChange>
          </w:tcPr>
          <w:p w14:paraId="0749BB52" w14:textId="77777777" w:rsidR="007F22BA" w:rsidRPr="00DA2979" w:rsidRDefault="007F22BA" w:rsidP="000D53DB">
            <w:pPr>
              <w:pStyle w:val="TAC"/>
              <w:rPr>
                <w:sz w:val="16"/>
                <w:szCs w:val="16"/>
                <w:lang w:val="en-US" w:eastAsia="zh-CN"/>
              </w:rPr>
            </w:pPr>
            <w:r w:rsidRPr="00DA2979">
              <w:rPr>
                <w:sz w:val="16"/>
                <w:szCs w:val="16"/>
                <w:lang w:val="en-US" w:eastAsia="zh-CN"/>
              </w:rPr>
              <w:t>C1-4</w:t>
            </w:r>
          </w:p>
        </w:tc>
        <w:tc>
          <w:tcPr>
            <w:tcW w:w="838" w:type="pct"/>
            <w:hideMark/>
            <w:tcPrChange w:id="1007" w:author="Michal Szydelko, Huawei" w:date="2023-08-11T21:59:00Z">
              <w:tcPr>
                <w:tcW w:w="840" w:type="pct"/>
                <w:gridSpan w:val="2"/>
                <w:hideMark/>
              </w:tcPr>
            </w:tcPrChange>
          </w:tcPr>
          <w:p w14:paraId="32A3DC15" w14:textId="77777777" w:rsidR="007F22BA" w:rsidRPr="00DA2979" w:rsidRDefault="007F22BA" w:rsidP="000D53DB">
            <w:pPr>
              <w:pStyle w:val="TAL"/>
              <w:rPr>
                <w:sz w:val="16"/>
                <w:szCs w:val="16"/>
                <w:lang w:val="en-US" w:eastAsia="zh-CN"/>
              </w:rPr>
            </w:pPr>
            <w:r>
              <w:rPr>
                <w:sz w:val="16"/>
                <w:szCs w:val="16"/>
                <w:lang w:val="en-US" w:eastAsia="zh-CN"/>
              </w:rPr>
              <w:t>Uncertainty of the absolute gain of the reference antenna</w:t>
            </w:r>
          </w:p>
        </w:tc>
        <w:tc>
          <w:tcPr>
            <w:tcW w:w="463" w:type="pct"/>
            <w:hideMark/>
            <w:tcPrChange w:id="1008" w:author="Michal Szydelko, Huawei" w:date="2023-08-11T21:59:00Z">
              <w:tcPr>
                <w:tcW w:w="463" w:type="pct"/>
                <w:gridSpan w:val="2"/>
                <w:hideMark/>
              </w:tcPr>
            </w:tcPrChange>
          </w:tcPr>
          <w:p w14:paraId="533EDA4F" w14:textId="77777777" w:rsidR="007F22BA" w:rsidRPr="00DA2979" w:rsidRDefault="007F22BA" w:rsidP="000D53DB">
            <w:pPr>
              <w:pStyle w:val="TAC"/>
              <w:rPr>
                <w:sz w:val="16"/>
                <w:szCs w:val="16"/>
                <w:lang w:val="en-US" w:eastAsia="zh-CN"/>
              </w:rPr>
            </w:pPr>
            <w:r w:rsidRPr="00DA2979">
              <w:rPr>
                <w:sz w:val="16"/>
                <w:szCs w:val="16"/>
                <w:lang w:val="en-US" w:eastAsia="zh-CN"/>
              </w:rPr>
              <w:t>0.52</w:t>
            </w:r>
          </w:p>
        </w:tc>
        <w:tc>
          <w:tcPr>
            <w:tcW w:w="354" w:type="pct"/>
            <w:hideMark/>
            <w:tcPrChange w:id="1009" w:author="Michal Szydelko, Huawei" w:date="2023-08-11T21:59:00Z">
              <w:tcPr>
                <w:tcW w:w="354" w:type="pct"/>
                <w:gridSpan w:val="2"/>
                <w:hideMark/>
              </w:tcPr>
            </w:tcPrChange>
          </w:tcPr>
          <w:p w14:paraId="2D49E9E2" w14:textId="77777777" w:rsidR="007F22BA" w:rsidRPr="00DA2979" w:rsidRDefault="007F22BA" w:rsidP="000D53DB">
            <w:pPr>
              <w:pStyle w:val="TAC"/>
              <w:rPr>
                <w:sz w:val="16"/>
                <w:szCs w:val="16"/>
                <w:lang w:val="en-US" w:eastAsia="zh-CN"/>
              </w:rPr>
            </w:pPr>
            <w:r w:rsidRPr="00DA2979">
              <w:rPr>
                <w:sz w:val="16"/>
                <w:szCs w:val="16"/>
                <w:lang w:val="en-US" w:eastAsia="zh-CN"/>
              </w:rPr>
              <w:t>0.52</w:t>
            </w:r>
          </w:p>
        </w:tc>
        <w:tc>
          <w:tcPr>
            <w:tcW w:w="565" w:type="pct"/>
            <w:vAlign w:val="center"/>
            <w:tcPrChange w:id="1010" w:author="Michal Szydelko, Huawei" w:date="2023-08-11T21:59:00Z">
              <w:tcPr>
                <w:tcW w:w="565" w:type="pct"/>
                <w:gridSpan w:val="2"/>
                <w:vAlign w:val="center"/>
              </w:tcPr>
            </w:tcPrChange>
          </w:tcPr>
          <w:p w14:paraId="079E4D22" w14:textId="77777777" w:rsidR="007F22BA" w:rsidRPr="00DA2979" w:rsidRDefault="007F22BA" w:rsidP="000D53DB">
            <w:pPr>
              <w:pStyle w:val="TAC"/>
              <w:rPr>
                <w:ins w:id="1011" w:author="Michal Szydelko, Huawei" w:date="2023-08-11T21:58:00Z"/>
                <w:sz w:val="16"/>
                <w:szCs w:val="16"/>
                <w:lang w:val="en-US" w:eastAsia="zh-CN"/>
              </w:rPr>
            </w:pPr>
            <w:ins w:id="1012" w:author="Michal Szydelko, Huawei" w:date="2023-08-11T21:59:00Z">
              <w:r>
                <w:rPr>
                  <w:rFonts w:cs="Arial"/>
                  <w:color w:val="000000"/>
                  <w:sz w:val="16"/>
                  <w:szCs w:val="16"/>
                </w:rPr>
                <w:t>0.52</w:t>
              </w:r>
            </w:ins>
          </w:p>
        </w:tc>
        <w:tc>
          <w:tcPr>
            <w:tcW w:w="578" w:type="pct"/>
            <w:hideMark/>
            <w:tcPrChange w:id="1013" w:author="Michal Szydelko, Huawei" w:date="2023-08-11T21:59:00Z">
              <w:tcPr>
                <w:tcW w:w="578" w:type="pct"/>
                <w:gridSpan w:val="2"/>
                <w:hideMark/>
              </w:tcPr>
            </w:tcPrChange>
          </w:tcPr>
          <w:p w14:paraId="5F01D682" w14:textId="77777777" w:rsidR="007F22BA" w:rsidRPr="00DA2979" w:rsidRDefault="007F22BA" w:rsidP="000D53DB">
            <w:pPr>
              <w:pStyle w:val="TAC"/>
              <w:rPr>
                <w:sz w:val="16"/>
                <w:szCs w:val="16"/>
                <w:lang w:val="en-US" w:eastAsia="zh-CN"/>
              </w:rPr>
            </w:pPr>
            <w:r w:rsidRPr="00DA2979">
              <w:rPr>
                <w:sz w:val="16"/>
                <w:szCs w:val="16"/>
                <w:lang w:val="en-US" w:eastAsia="zh-CN"/>
              </w:rPr>
              <w:t>Rectangular</w:t>
            </w:r>
          </w:p>
        </w:tc>
        <w:tc>
          <w:tcPr>
            <w:tcW w:w="569" w:type="pct"/>
            <w:hideMark/>
            <w:tcPrChange w:id="1014" w:author="Michal Szydelko, Huawei" w:date="2023-08-11T21:59:00Z">
              <w:tcPr>
                <w:tcW w:w="569" w:type="pct"/>
                <w:gridSpan w:val="2"/>
                <w:hideMark/>
              </w:tcPr>
            </w:tcPrChange>
          </w:tcPr>
          <w:p w14:paraId="648F2C2A" w14:textId="77777777" w:rsidR="007F22BA" w:rsidRPr="00DA2979" w:rsidRDefault="007F22BA" w:rsidP="000D53DB">
            <w:pPr>
              <w:pStyle w:val="TAC"/>
              <w:rPr>
                <w:sz w:val="16"/>
                <w:szCs w:val="16"/>
                <w:lang w:val="en-US" w:eastAsia="zh-CN"/>
              </w:rPr>
            </w:pPr>
            <w:r w:rsidRPr="00DA2979">
              <w:rPr>
                <w:sz w:val="16"/>
                <w:szCs w:val="16"/>
                <w:lang w:val="en-US" w:eastAsia="zh-CN"/>
              </w:rPr>
              <w:t>1.73</w:t>
            </w:r>
          </w:p>
        </w:tc>
        <w:tc>
          <w:tcPr>
            <w:tcW w:w="182" w:type="pct"/>
            <w:hideMark/>
            <w:tcPrChange w:id="1015" w:author="Michal Szydelko, Huawei" w:date="2023-08-11T21:59:00Z">
              <w:tcPr>
                <w:tcW w:w="180" w:type="pct"/>
                <w:gridSpan w:val="2"/>
                <w:hideMark/>
              </w:tcPr>
            </w:tcPrChange>
          </w:tcPr>
          <w:p w14:paraId="639E3986" w14:textId="77777777" w:rsidR="007F22BA" w:rsidRPr="00DA2979" w:rsidRDefault="007F22BA" w:rsidP="000D53DB">
            <w:pPr>
              <w:pStyle w:val="TAC"/>
              <w:rPr>
                <w:sz w:val="16"/>
                <w:szCs w:val="16"/>
                <w:lang w:val="en-US" w:eastAsia="zh-CN"/>
              </w:rPr>
            </w:pPr>
            <w:r w:rsidRPr="00DA2979">
              <w:rPr>
                <w:sz w:val="16"/>
                <w:szCs w:val="16"/>
                <w:lang w:val="en-US" w:eastAsia="zh-CN"/>
              </w:rPr>
              <w:t>1</w:t>
            </w:r>
          </w:p>
        </w:tc>
        <w:tc>
          <w:tcPr>
            <w:tcW w:w="463" w:type="pct"/>
            <w:hideMark/>
            <w:tcPrChange w:id="1016" w:author="Michal Szydelko, Huawei" w:date="2023-08-11T21:59:00Z">
              <w:tcPr>
                <w:tcW w:w="463" w:type="pct"/>
                <w:gridSpan w:val="2"/>
                <w:hideMark/>
              </w:tcPr>
            </w:tcPrChange>
          </w:tcPr>
          <w:p w14:paraId="4811A398" w14:textId="77777777" w:rsidR="007F22BA" w:rsidRPr="00DA2979" w:rsidRDefault="007F22BA" w:rsidP="000D53DB">
            <w:pPr>
              <w:pStyle w:val="TAC"/>
              <w:rPr>
                <w:sz w:val="16"/>
                <w:szCs w:val="16"/>
                <w:lang w:val="en-US" w:eastAsia="zh-CN"/>
              </w:rPr>
            </w:pPr>
            <w:r w:rsidRPr="00DA2979">
              <w:rPr>
                <w:sz w:val="16"/>
                <w:szCs w:val="16"/>
                <w:lang w:val="en-US" w:eastAsia="zh-CN"/>
              </w:rPr>
              <w:t>0.30</w:t>
            </w:r>
          </w:p>
        </w:tc>
        <w:tc>
          <w:tcPr>
            <w:tcW w:w="366" w:type="pct"/>
            <w:hideMark/>
            <w:tcPrChange w:id="1017" w:author="Michal Szydelko, Huawei" w:date="2023-08-11T21:59:00Z">
              <w:tcPr>
                <w:tcW w:w="366" w:type="pct"/>
                <w:gridSpan w:val="2"/>
                <w:hideMark/>
              </w:tcPr>
            </w:tcPrChange>
          </w:tcPr>
          <w:p w14:paraId="67BDD6DB" w14:textId="77777777" w:rsidR="007F22BA" w:rsidRPr="00DA2979" w:rsidRDefault="007F22BA" w:rsidP="000D53DB">
            <w:pPr>
              <w:pStyle w:val="TAC"/>
              <w:rPr>
                <w:sz w:val="16"/>
                <w:szCs w:val="16"/>
                <w:lang w:val="en-US" w:eastAsia="zh-CN"/>
              </w:rPr>
            </w:pPr>
            <w:r w:rsidRPr="00DA2979">
              <w:rPr>
                <w:sz w:val="16"/>
                <w:szCs w:val="16"/>
                <w:lang w:val="en-US" w:eastAsia="zh-CN"/>
              </w:rPr>
              <w:t>0.30</w:t>
            </w:r>
          </w:p>
        </w:tc>
        <w:tc>
          <w:tcPr>
            <w:tcW w:w="366" w:type="pct"/>
            <w:vAlign w:val="center"/>
            <w:tcPrChange w:id="1018" w:author="Michal Szydelko, Huawei" w:date="2023-08-11T21:59:00Z">
              <w:tcPr>
                <w:tcW w:w="366" w:type="pct"/>
                <w:gridSpan w:val="2"/>
              </w:tcPr>
            </w:tcPrChange>
          </w:tcPr>
          <w:p w14:paraId="78E88B30" w14:textId="77777777" w:rsidR="007F22BA" w:rsidRPr="00DA2979" w:rsidRDefault="007F22BA" w:rsidP="000D53DB">
            <w:pPr>
              <w:pStyle w:val="TAC"/>
              <w:rPr>
                <w:ins w:id="1019" w:author="Michal Szydelko, Huawei" w:date="2023-08-11T21:58:00Z"/>
                <w:sz w:val="16"/>
                <w:szCs w:val="16"/>
                <w:lang w:val="en-US" w:eastAsia="zh-CN"/>
              </w:rPr>
            </w:pPr>
            <w:ins w:id="1020" w:author="Michal Szydelko, Huawei" w:date="2023-08-11T21:59:00Z">
              <w:r>
                <w:rPr>
                  <w:rFonts w:cs="Arial"/>
                  <w:color w:val="000000"/>
                  <w:sz w:val="16"/>
                  <w:szCs w:val="16"/>
                </w:rPr>
                <w:t>0.30</w:t>
              </w:r>
            </w:ins>
          </w:p>
        </w:tc>
      </w:tr>
      <w:tr w:rsidR="007F22BA" w:rsidRPr="00DA2979" w14:paraId="218C3AF3" w14:textId="77777777" w:rsidTr="000D53DB">
        <w:tblPrEx>
          <w:tblW w:w="5000" w:type="pct"/>
          <w:tblPrExChange w:id="1021" w:author="Michal Szydelko, Huawei" w:date="2023-08-11T21:59:00Z">
            <w:tblPrEx>
              <w:tblW w:w="5000" w:type="pct"/>
            </w:tblPrEx>
          </w:tblPrExChange>
        </w:tblPrEx>
        <w:tc>
          <w:tcPr>
            <w:tcW w:w="255" w:type="pct"/>
            <w:hideMark/>
            <w:tcPrChange w:id="1022" w:author="Michal Szydelko, Huawei" w:date="2023-08-11T21:59:00Z">
              <w:tcPr>
                <w:tcW w:w="255" w:type="pct"/>
                <w:hideMark/>
              </w:tcPr>
            </w:tcPrChange>
          </w:tcPr>
          <w:p w14:paraId="414628B9" w14:textId="77777777" w:rsidR="007F22BA" w:rsidRPr="00DA2979" w:rsidRDefault="007F22BA" w:rsidP="000D53DB">
            <w:pPr>
              <w:pStyle w:val="TAC"/>
              <w:rPr>
                <w:sz w:val="16"/>
                <w:szCs w:val="16"/>
                <w:lang w:val="en-US" w:eastAsia="zh-CN"/>
              </w:rPr>
            </w:pPr>
            <w:r w:rsidRPr="00DA2979">
              <w:rPr>
                <w:sz w:val="16"/>
                <w:szCs w:val="16"/>
                <w:lang w:val="en-US" w:eastAsia="zh-CN"/>
              </w:rPr>
              <w:t>A2-8</w:t>
            </w:r>
          </w:p>
        </w:tc>
        <w:tc>
          <w:tcPr>
            <w:tcW w:w="838" w:type="pct"/>
            <w:hideMark/>
            <w:tcPrChange w:id="1023" w:author="Michal Szydelko, Huawei" w:date="2023-08-11T21:59:00Z">
              <w:tcPr>
                <w:tcW w:w="840" w:type="pct"/>
                <w:gridSpan w:val="2"/>
                <w:hideMark/>
              </w:tcPr>
            </w:tcPrChange>
          </w:tcPr>
          <w:p w14:paraId="3B9525E9" w14:textId="77777777" w:rsidR="007F22BA" w:rsidRPr="00DA2979" w:rsidRDefault="007F22BA" w:rsidP="000D53DB">
            <w:pPr>
              <w:pStyle w:val="TAL"/>
              <w:rPr>
                <w:sz w:val="16"/>
                <w:szCs w:val="16"/>
                <w:lang w:val="en-US" w:eastAsia="zh-CN"/>
              </w:rPr>
            </w:pPr>
            <w:r w:rsidRPr="00DA2979">
              <w:rPr>
                <w:sz w:val="16"/>
                <w:szCs w:val="16"/>
                <w:lang w:val="en-US" w:eastAsia="zh-CN"/>
              </w:rPr>
              <w:t xml:space="preserve">Misalignment </w:t>
            </w:r>
            <w:del w:id="1024" w:author="Michal Szydelko, Huawei_revisions" w:date="2023-08-25T07:56:00Z">
              <w:r w:rsidRPr="00DA2979" w:rsidDel="005C6428">
                <w:rPr>
                  <w:sz w:val="16"/>
                  <w:szCs w:val="16"/>
                  <w:lang w:val="en-US" w:eastAsia="zh-CN"/>
                </w:rPr>
                <w:delText xml:space="preserve"> </w:delText>
              </w:r>
            </w:del>
            <w:r w:rsidRPr="00DA2979">
              <w:rPr>
                <w:sz w:val="16"/>
                <w:szCs w:val="16"/>
                <w:lang w:val="en-US" w:eastAsia="zh-CN"/>
              </w:rPr>
              <w:t>positioning system</w:t>
            </w:r>
          </w:p>
        </w:tc>
        <w:tc>
          <w:tcPr>
            <w:tcW w:w="463" w:type="pct"/>
            <w:hideMark/>
            <w:tcPrChange w:id="1025" w:author="Michal Szydelko, Huawei" w:date="2023-08-11T21:59:00Z">
              <w:tcPr>
                <w:tcW w:w="463" w:type="pct"/>
                <w:gridSpan w:val="2"/>
                <w:hideMark/>
              </w:tcPr>
            </w:tcPrChange>
          </w:tcPr>
          <w:p w14:paraId="63DC3A47" w14:textId="77777777" w:rsidR="007F22BA" w:rsidRPr="00DA2979" w:rsidRDefault="007F22BA" w:rsidP="000D53DB">
            <w:pPr>
              <w:pStyle w:val="TAC"/>
              <w:rPr>
                <w:sz w:val="16"/>
                <w:szCs w:val="16"/>
                <w:lang w:val="en-US" w:eastAsia="zh-CN"/>
              </w:rPr>
            </w:pPr>
            <w:r w:rsidRPr="00DA2979">
              <w:rPr>
                <w:sz w:val="16"/>
                <w:szCs w:val="16"/>
                <w:lang w:val="en-US" w:eastAsia="zh-CN"/>
              </w:rPr>
              <w:t>0.00</w:t>
            </w:r>
          </w:p>
        </w:tc>
        <w:tc>
          <w:tcPr>
            <w:tcW w:w="354" w:type="pct"/>
            <w:hideMark/>
            <w:tcPrChange w:id="1026" w:author="Michal Szydelko, Huawei" w:date="2023-08-11T21:59:00Z">
              <w:tcPr>
                <w:tcW w:w="354" w:type="pct"/>
                <w:gridSpan w:val="2"/>
                <w:hideMark/>
              </w:tcPr>
            </w:tcPrChange>
          </w:tcPr>
          <w:p w14:paraId="12B49F72" w14:textId="77777777" w:rsidR="007F22BA" w:rsidRPr="00DA2979" w:rsidRDefault="007F22BA" w:rsidP="000D53DB">
            <w:pPr>
              <w:pStyle w:val="TAC"/>
              <w:rPr>
                <w:sz w:val="16"/>
                <w:szCs w:val="16"/>
                <w:lang w:val="en-US" w:eastAsia="zh-CN"/>
              </w:rPr>
            </w:pPr>
            <w:r w:rsidRPr="00DA2979">
              <w:rPr>
                <w:sz w:val="16"/>
                <w:szCs w:val="16"/>
                <w:lang w:val="en-US" w:eastAsia="zh-CN"/>
              </w:rPr>
              <w:t>0.00</w:t>
            </w:r>
          </w:p>
        </w:tc>
        <w:tc>
          <w:tcPr>
            <w:tcW w:w="565" w:type="pct"/>
            <w:vAlign w:val="center"/>
            <w:tcPrChange w:id="1027" w:author="Michal Szydelko, Huawei" w:date="2023-08-11T21:59:00Z">
              <w:tcPr>
                <w:tcW w:w="565" w:type="pct"/>
                <w:gridSpan w:val="2"/>
                <w:vAlign w:val="center"/>
              </w:tcPr>
            </w:tcPrChange>
          </w:tcPr>
          <w:p w14:paraId="3655903D" w14:textId="77777777" w:rsidR="007F22BA" w:rsidRPr="00DA2979" w:rsidRDefault="007F22BA" w:rsidP="000D53DB">
            <w:pPr>
              <w:pStyle w:val="TAC"/>
              <w:rPr>
                <w:ins w:id="1028" w:author="Michal Szydelko, Huawei" w:date="2023-08-11T21:58:00Z"/>
                <w:sz w:val="16"/>
                <w:szCs w:val="16"/>
                <w:lang w:val="en-US" w:eastAsia="zh-CN"/>
              </w:rPr>
            </w:pPr>
            <w:ins w:id="1029" w:author="Michal Szydelko, Huawei" w:date="2023-08-11T21:59:00Z">
              <w:r>
                <w:rPr>
                  <w:rFonts w:cs="Arial"/>
                  <w:color w:val="000000"/>
                  <w:sz w:val="16"/>
                  <w:szCs w:val="16"/>
                </w:rPr>
                <w:t>0.00</w:t>
              </w:r>
            </w:ins>
          </w:p>
        </w:tc>
        <w:tc>
          <w:tcPr>
            <w:tcW w:w="578" w:type="pct"/>
            <w:hideMark/>
            <w:tcPrChange w:id="1030" w:author="Michal Szydelko, Huawei" w:date="2023-08-11T21:59:00Z">
              <w:tcPr>
                <w:tcW w:w="578" w:type="pct"/>
                <w:gridSpan w:val="2"/>
                <w:hideMark/>
              </w:tcPr>
            </w:tcPrChange>
          </w:tcPr>
          <w:p w14:paraId="0B8B3401" w14:textId="77777777" w:rsidR="007F22BA" w:rsidRPr="00DA2979" w:rsidRDefault="007F22BA" w:rsidP="000D53DB">
            <w:pPr>
              <w:pStyle w:val="TAC"/>
              <w:rPr>
                <w:sz w:val="16"/>
                <w:szCs w:val="16"/>
                <w:lang w:val="en-US" w:eastAsia="zh-CN"/>
              </w:rPr>
            </w:pPr>
            <w:r w:rsidRPr="00DA2979">
              <w:rPr>
                <w:sz w:val="16"/>
                <w:szCs w:val="16"/>
                <w:lang w:val="en-US" w:eastAsia="zh-CN"/>
              </w:rPr>
              <w:t xml:space="preserve">Exp. normal </w:t>
            </w:r>
          </w:p>
        </w:tc>
        <w:tc>
          <w:tcPr>
            <w:tcW w:w="569" w:type="pct"/>
            <w:hideMark/>
            <w:tcPrChange w:id="1031" w:author="Michal Szydelko, Huawei" w:date="2023-08-11T21:59:00Z">
              <w:tcPr>
                <w:tcW w:w="569" w:type="pct"/>
                <w:gridSpan w:val="2"/>
                <w:hideMark/>
              </w:tcPr>
            </w:tcPrChange>
          </w:tcPr>
          <w:p w14:paraId="7656B48C" w14:textId="77777777" w:rsidR="007F22BA" w:rsidRPr="00DA2979" w:rsidRDefault="007F22BA" w:rsidP="000D53DB">
            <w:pPr>
              <w:pStyle w:val="TAC"/>
              <w:rPr>
                <w:sz w:val="16"/>
                <w:szCs w:val="16"/>
                <w:lang w:val="en-US" w:eastAsia="zh-CN"/>
              </w:rPr>
            </w:pPr>
            <w:r w:rsidRPr="00DA2979">
              <w:rPr>
                <w:sz w:val="16"/>
                <w:szCs w:val="16"/>
                <w:lang w:val="en-US" w:eastAsia="zh-CN"/>
              </w:rPr>
              <w:t>2.00</w:t>
            </w:r>
          </w:p>
        </w:tc>
        <w:tc>
          <w:tcPr>
            <w:tcW w:w="182" w:type="pct"/>
            <w:hideMark/>
            <w:tcPrChange w:id="1032" w:author="Michal Szydelko, Huawei" w:date="2023-08-11T21:59:00Z">
              <w:tcPr>
                <w:tcW w:w="180" w:type="pct"/>
                <w:gridSpan w:val="2"/>
                <w:hideMark/>
              </w:tcPr>
            </w:tcPrChange>
          </w:tcPr>
          <w:p w14:paraId="775942D0" w14:textId="77777777" w:rsidR="007F22BA" w:rsidRPr="00DA2979" w:rsidRDefault="007F22BA" w:rsidP="000D53DB">
            <w:pPr>
              <w:pStyle w:val="TAC"/>
              <w:rPr>
                <w:sz w:val="16"/>
                <w:szCs w:val="16"/>
                <w:lang w:val="en-US" w:eastAsia="zh-CN"/>
              </w:rPr>
            </w:pPr>
            <w:r w:rsidRPr="00DA2979">
              <w:rPr>
                <w:sz w:val="16"/>
                <w:szCs w:val="16"/>
                <w:lang w:val="en-US" w:eastAsia="zh-CN"/>
              </w:rPr>
              <w:t>1</w:t>
            </w:r>
          </w:p>
        </w:tc>
        <w:tc>
          <w:tcPr>
            <w:tcW w:w="463" w:type="pct"/>
            <w:hideMark/>
            <w:tcPrChange w:id="1033" w:author="Michal Szydelko, Huawei" w:date="2023-08-11T21:59:00Z">
              <w:tcPr>
                <w:tcW w:w="463" w:type="pct"/>
                <w:gridSpan w:val="2"/>
                <w:hideMark/>
              </w:tcPr>
            </w:tcPrChange>
          </w:tcPr>
          <w:p w14:paraId="36650B64" w14:textId="77777777" w:rsidR="007F22BA" w:rsidRPr="00DA2979" w:rsidRDefault="007F22BA" w:rsidP="000D53DB">
            <w:pPr>
              <w:pStyle w:val="TAC"/>
              <w:rPr>
                <w:sz w:val="16"/>
                <w:szCs w:val="16"/>
                <w:lang w:val="en-US" w:eastAsia="zh-CN"/>
              </w:rPr>
            </w:pPr>
            <w:r w:rsidRPr="00DA2979">
              <w:rPr>
                <w:sz w:val="16"/>
                <w:szCs w:val="16"/>
                <w:lang w:val="en-US" w:eastAsia="zh-CN"/>
              </w:rPr>
              <w:t>0.00</w:t>
            </w:r>
          </w:p>
        </w:tc>
        <w:tc>
          <w:tcPr>
            <w:tcW w:w="366" w:type="pct"/>
            <w:hideMark/>
            <w:tcPrChange w:id="1034" w:author="Michal Szydelko, Huawei" w:date="2023-08-11T21:59:00Z">
              <w:tcPr>
                <w:tcW w:w="366" w:type="pct"/>
                <w:gridSpan w:val="2"/>
                <w:hideMark/>
              </w:tcPr>
            </w:tcPrChange>
          </w:tcPr>
          <w:p w14:paraId="5D72CF79" w14:textId="77777777" w:rsidR="007F22BA" w:rsidRPr="00DA2979" w:rsidRDefault="007F22BA" w:rsidP="000D53DB">
            <w:pPr>
              <w:pStyle w:val="TAC"/>
              <w:rPr>
                <w:sz w:val="16"/>
                <w:szCs w:val="16"/>
                <w:lang w:val="en-US" w:eastAsia="zh-CN"/>
              </w:rPr>
            </w:pPr>
            <w:r w:rsidRPr="00DA2979">
              <w:rPr>
                <w:sz w:val="16"/>
                <w:szCs w:val="16"/>
                <w:lang w:val="en-US" w:eastAsia="zh-CN"/>
              </w:rPr>
              <w:t>0.00</w:t>
            </w:r>
          </w:p>
        </w:tc>
        <w:tc>
          <w:tcPr>
            <w:tcW w:w="366" w:type="pct"/>
            <w:vAlign w:val="center"/>
            <w:tcPrChange w:id="1035" w:author="Michal Szydelko, Huawei" w:date="2023-08-11T21:59:00Z">
              <w:tcPr>
                <w:tcW w:w="366" w:type="pct"/>
                <w:gridSpan w:val="2"/>
              </w:tcPr>
            </w:tcPrChange>
          </w:tcPr>
          <w:p w14:paraId="188E2E20" w14:textId="77777777" w:rsidR="007F22BA" w:rsidRPr="00DA2979" w:rsidRDefault="007F22BA" w:rsidP="000D53DB">
            <w:pPr>
              <w:pStyle w:val="TAC"/>
              <w:rPr>
                <w:ins w:id="1036" w:author="Michal Szydelko, Huawei" w:date="2023-08-11T21:58:00Z"/>
                <w:sz w:val="16"/>
                <w:szCs w:val="16"/>
                <w:lang w:val="en-US" w:eastAsia="zh-CN"/>
              </w:rPr>
            </w:pPr>
            <w:ins w:id="1037" w:author="Michal Szydelko, Huawei" w:date="2023-08-11T21:59:00Z">
              <w:r>
                <w:rPr>
                  <w:rFonts w:cs="Arial"/>
                  <w:color w:val="000000"/>
                  <w:sz w:val="16"/>
                  <w:szCs w:val="16"/>
                </w:rPr>
                <w:t>0.00</w:t>
              </w:r>
            </w:ins>
          </w:p>
        </w:tc>
      </w:tr>
      <w:tr w:rsidR="007F22BA" w:rsidRPr="00DA2979" w14:paraId="021D3F28" w14:textId="77777777" w:rsidTr="000D53DB">
        <w:tblPrEx>
          <w:tblW w:w="5000" w:type="pct"/>
          <w:tblPrExChange w:id="1038" w:author="Michal Szydelko, Huawei" w:date="2023-08-11T21:59:00Z">
            <w:tblPrEx>
              <w:tblW w:w="5000" w:type="pct"/>
            </w:tblPrEx>
          </w:tblPrExChange>
        </w:tblPrEx>
        <w:tc>
          <w:tcPr>
            <w:tcW w:w="255" w:type="pct"/>
            <w:hideMark/>
            <w:tcPrChange w:id="1039" w:author="Michal Szydelko, Huawei" w:date="2023-08-11T21:59:00Z">
              <w:tcPr>
                <w:tcW w:w="255" w:type="pct"/>
                <w:hideMark/>
              </w:tcPr>
            </w:tcPrChange>
          </w:tcPr>
          <w:p w14:paraId="1BBE2E08" w14:textId="77777777" w:rsidR="007F22BA" w:rsidRPr="00DA2979" w:rsidRDefault="007F22BA" w:rsidP="000D53DB">
            <w:pPr>
              <w:pStyle w:val="TAC"/>
              <w:rPr>
                <w:sz w:val="16"/>
                <w:szCs w:val="16"/>
                <w:lang w:val="en-US" w:eastAsia="zh-CN"/>
              </w:rPr>
            </w:pPr>
            <w:r w:rsidRPr="00DA2979">
              <w:rPr>
                <w:sz w:val="16"/>
                <w:szCs w:val="16"/>
                <w:lang w:val="en-US" w:eastAsia="zh-CN"/>
              </w:rPr>
              <w:t>A2-1b</w:t>
            </w:r>
          </w:p>
        </w:tc>
        <w:tc>
          <w:tcPr>
            <w:tcW w:w="838" w:type="pct"/>
            <w:hideMark/>
            <w:tcPrChange w:id="1040" w:author="Michal Szydelko, Huawei" w:date="2023-08-11T21:59:00Z">
              <w:tcPr>
                <w:tcW w:w="840" w:type="pct"/>
                <w:gridSpan w:val="2"/>
                <w:hideMark/>
              </w:tcPr>
            </w:tcPrChange>
          </w:tcPr>
          <w:p w14:paraId="69F8B3C2" w14:textId="77777777" w:rsidR="007F22BA" w:rsidRPr="00DA2979" w:rsidRDefault="007F22BA" w:rsidP="000D53DB">
            <w:pPr>
              <w:pStyle w:val="TAL"/>
              <w:rPr>
                <w:sz w:val="16"/>
                <w:szCs w:val="16"/>
                <w:lang w:val="en-US" w:eastAsia="zh-CN"/>
              </w:rPr>
            </w:pPr>
            <w:r>
              <w:rPr>
                <w:sz w:val="16"/>
                <w:szCs w:val="16"/>
                <w:lang w:val="en-US" w:eastAsia="zh-CN"/>
              </w:rPr>
              <w:t>Misalignment and pointing error of calibration antenna (for EIRP)</w:t>
            </w:r>
          </w:p>
        </w:tc>
        <w:tc>
          <w:tcPr>
            <w:tcW w:w="463" w:type="pct"/>
            <w:hideMark/>
            <w:tcPrChange w:id="1041" w:author="Michal Szydelko, Huawei" w:date="2023-08-11T21:59:00Z">
              <w:tcPr>
                <w:tcW w:w="463" w:type="pct"/>
                <w:gridSpan w:val="2"/>
                <w:hideMark/>
              </w:tcPr>
            </w:tcPrChange>
          </w:tcPr>
          <w:p w14:paraId="051504ED" w14:textId="77777777" w:rsidR="007F22BA" w:rsidRPr="00DA2979" w:rsidRDefault="007F22BA" w:rsidP="000D53DB">
            <w:pPr>
              <w:pStyle w:val="TAC"/>
              <w:rPr>
                <w:sz w:val="16"/>
                <w:szCs w:val="16"/>
                <w:lang w:val="en-US" w:eastAsia="zh-CN"/>
              </w:rPr>
            </w:pPr>
            <w:r w:rsidRPr="00DA2979">
              <w:rPr>
                <w:sz w:val="16"/>
                <w:szCs w:val="16"/>
                <w:lang w:val="en-US" w:eastAsia="zh-CN"/>
              </w:rPr>
              <w:t>0.00</w:t>
            </w:r>
          </w:p>
        </w:tc>
        <w:tc>
          <w:tcPr>
            <w:tcW w:w="354" w:type="pct"/>
            <w:hideMark/>
            <w:tcPrChange w:id="1042" w:author="Michal Szydelko, Huawei" w:date="2023-08-11T21:59:00Z">
              <w:tcPr>
                <w:tcW w:w="354" w:type="pct"/>
                <w:gridSpan w:val="2"/>
                <w:hideMark/>
              </w:tcPr>
            </w:tcPrChange>
          </w:tcPr>
          <w:p w14:paraId="126ABDB6" w14:textId="77777777" w:rsidR="007F22BA" w:rsidRPr="00DA2979" w:rsidRDefault="007F22BA" w:rsidP="000D53DB">
            <w:pPr>
              <w:pStyle w:val="TAC"/>
              <w:rPr>
                <w:sz w:val="16"/>
                <w:szCs w:val="16"/>
                <w:lang w:val="en-US" w:eastAsia="zh-CN"/>
              </w:rPr>
            </w:pPr>
            <w:r w:rsidRPr="00DA2979">
              <w:rPr>
                <w:sz w:val="16"/>
                <w:szCs w:val="16"/>
                <w:lang w:val="en-US" w:eastAsia="zh-CN"/>
              </w:rPr>
              <w:t>0.00</w:t>
            </w:r>
          </w:p>
        </w:tc>
        <w:tc>
          <w:tcPr>
            <w:tcW w:w="565" w:type="pct"/>
            <w:vAlign w:val="center"/>
            <w:tcPrChange w:id="1043" w:author="Michal Szydelko, Huawei" w:date="2023-08-11T21:59:00Z">
              <w:tcPr>
                <w:tcW w:w="565" w:type="pct"/>
                <w:gridSpan w:val="2"/>
                <w:vAlign w:val="center"/>
              </w:tcPr>
            </w:tcPrChange>
          </w:tcPr>
          <w:p w14:paraId="23FC98C8" w14:textId="77777777" w:rsidR="007F22BA" w:rsidRPr="00DA2979" w:rsidRDefault="007F22BA" w:rsidP="000D53DB">
            <w:pPr>
              <w:pStyle w:val="TAC"/>
              <w:rPr>
                <w:ins w:id="1044" w:author="Michal Szydelko, Huawei" w:date="2023-08-11T21:58:00Z"/>
                <w:sz w:val="16"/>
                <w:szCs w:val="16"/>
                <w:lang w:val="en-US" w:eastAsia="zh-CN"/>
              </w:rPr>
            </w:pPr>
            <w:ins w:id="1045" w:author="Michal Szydelko, Huawei" w:date="2023-08-11T21:59:00Z">
              <w:r>
                <w:rPr>
                  <w:rFonts w:cs="Arial"/>
                  <w:color w:val="000000"/>
                  <w:sz w:val="16"/>
                  <w:szCs w:val="16"/>
                </w:rPr>
                <w:t>0.00</w:t>
              </w:r>
            </w:ins>
          </w:p>
        </w:tc>
        <w:tc>
          <w:tcPr>
            <w:tcW w:w="578" w:type="pct"/>
            <w:hideMark/>
            <w:tcPrChange w:id="1046" w:author="Michal Szydelko, Huawei" w:date="2023-08-11T21:59:00Z">
              <w:tcPr>
                <w:tcW w:w="578" w:type="pct"/>
                <w:gridSpan w:val="2"/>
                <w:hideMark/>
              </w:tcPr>
            </w:tcPrChange>
          </w:tcPr>
          <w:p w14:paraId="2C7DE3D5" w14:textId="77777777" w:rsidR="007F22BA" w:rsidRPr="00DA2979" w:rsidRDefault="007F22BA" w:rsidP="000D53DB">
            <w:pPr>
              <w:pStyle w:val="TAC"/>
              <w:rPr>
                <w:sz w:val="16"/>
                <w:szCs w:val="16"/>
                <w:lang w:val="en-US" w:eastAsia="zh-CN"/>
              </w:rPr>
            </w:pPr>
            <w:r w:rsidRPr="00DA2979">
              <w:rPr>
                <w:sz w:val="16"/>
                <w:szCs w:val="16"/>
                <w:lang w:val="en-US" w:eastAsia="zh-CN"/>
              </w:rPr>
              <w:t>Exp. normal</w:t>
            </w:r>
          </w:p>
        </w:tc>
        <w:tc>
          <w:tcPr>
            <w:tcW w:w="569" w:type="pct"/>
            <w:hideMark/>
            <w:tcPrChange w:id="1047" w:author="Michal Szydelko, Huawei" w:date="2023-08-11T21:59:00Z">
              <w:tcPr>
                <w:tcW w:w="569" w:type="pct"/>
                <w:gridSpan w:val="2"/>
                <w:hideMark/>
              </w:tcPr>
            </w:tcPrChange>
          </w:tcPr>
          <w:p w14:paraId="749A3E8A" w14:textId="77777777" w:rsidR="007F22BA" w:rsidRPr="00DA2979" w:rsidRDefault="007F22BA" w:rsidP="000D53DB">
            <w:pPr>
              <w:pStyle w:val="TAC"/>
              <w:rPr>
                <w:sz w:val="16"/>
                <w:szCs w:val="16"/>
                <w:lang w:val="en-US" w:eastAsia="zh-CN"/>
              </w:rPr>
            </w:pPr>
            <w:r w:rsidRPr="00DA2979">
              <w:rPr>
                <w:sz w:val="16"/>
                <w:szCs w:val="16"/>
                <w:lang w:val="en-US" w:eastAsia="zh-CN"/>
              </w:rPr>
              <w:t>2.00</w:t>
            </w:r>
          </w:p>
        </w:tc>
        <w:tc>
          <w:tcPr>
            <w:tcW w:w="182" w:type="pct"/>
            <w:hideMark/>
            <w:tcPrChange w:id="1048" w:author="Michal Szydelko, Huawei" w:date="2023-08-11T21:59:00Z">
              <w:tcPr>
                <w:tcW w:w="180" w:type="pct"/>
                <w:gridSpan w:val="2"/>
                <w:hideMark/>
              </w:tcPr>
            </w:tcPrChange>
          </w:tcPr>
          <w:p w14:paraId="5C5E1E01" w14:textId="77777777" w:rsidR="007F22BA" w:rsidRPr="00DA2979" w:rsidRDefault="007F22BA" w:rsidP="000D53DB">
            <w:pPr>
              <w:pStyle w:val="TAC"/>
              <w:rPr>
                <w:sz w:val="16"/>
                <w:szCs w:val="16"/>
                <w:lang w:val="en-US" w:eastAsia="zh-CN"/>
              </w:rPr>
            </w:pPr>
            <w:r w:rsidRPr="00DA2979">
              <w:rPr>
                <w:sz w:val="16"/>
                <w:szCs w:val="16"/>
                <w:lang w:val="en-US" w:eastAsia="zh-CN"/>
              </w:rPr>
              <w:t>1</w:t>
            </w:r>
          </w:p>
        </w:tc>
        <w:tc>
          <w:tcPr>
            <w:tcW w:w="463" w:type="pct"/>
            <w:hideMark/>
            <w:tcPrChange w:id="1049" w:author="Michal Szydelko, Huawei" w:date="2023-08-11T21:59:00Z">
              <w:tcPr>
                <w:tcW w:w="463" w:type="pct"/>
                <w:gridSpan w:val="2"/>
                <w:hideMark/>
              </w:tcPr>
            </w:tcPrChange>
          </w:tcPr>
          <w:p w14:paraId="21B1FF88" w14:textId="77777777" w:rsidR="007F22BA" w:rsidRPr="00DA2979" w:rsidRDefault="007F22BA" w:rsidP="000D53DB">
            <w:pPr>
              <w:pStyle w:val="TAC"/>
              <w:rPr>
                <w:sz w:val="16"/>
                <w:szCs w:val="16"/>
                <w:lang w:val="en-US" w:eastAsia="zh-CN"/>
              </w:rPr>
            </w:pPr>
            <w:r w:rsidRPr="00DA2979">
              <w:rPr>
                <w:sz w:val="16"/>
                <w:szCs w:val="16"/>
                <w:lang w:val="en-US" w:eastAsia="zh-CN"/>
              </w:rPr>
              <w:t>0.00</w:t>
            </w:r>
          </w:p>
        </w:tc>
        <w:tc>
          <w:tcPr>
            <w:tcW w:w="366" w:type="pct"/>
            <w:hideMark/>
            <w:tcPrChange w:id="1050" w:author="Michal Szydelko, Huawei" w:date="2023-08-11T21:59:00Z">
              <w:tcPr>
                <w:tcW w:w="366" w:type="pct"/>
                <w:gridSpan w:val="2"/>
                <w:hideMark/>
              </w:tcPr>
            </w:tcPrChange>
          </w:tcPr>
          <w:p w14:paraId="44A4BEDA" w14:textId="77777777" w:rsidR="007F22BA" w:rsidRPr="00DA2979" w:rsidRDefault="007F22BA" w:rsidP="000D53DB">
            <w:pPr>
              <w:pStyle w:val="TAC"/>
              <w:rPr>
                <w:sz w:val="16"/>
                <w:szCs w:val="16"/>
                <w:lang w:val="en-US" w:eastAsia="zh-CN"/>
              </w:rPr>
            </w:pPr>
            <w:r w:rsidRPr="00DA2979">
              <w:rPr>
                <w:sz w:val="16"/>
                <w:szCs w:val="16"/>
                <w:lang w:val="en-US" w:eastAsia="zh-CN"/>
              </w:rPr>
              <w:t>0.00</w:t>
            </w:r>
          </w:p>
        </w:tc>
        <w:tc>
          <w:tcPr>
            <w:tcW w:w="366" w:type="pct"/>
            <w:vAlign w:val="center"/>
            <w:tcPrChange w:id="1051" w:author="Michal Szydelko, Huawei" w:date="2023-08-11T21:59:00Z">
              <w:tcPr>
                <w:tcW w:w="366" w:type="pct"/>
                <w:gridSpan w:val="2"/>
              </w:tcPr>
            </w:tcPrChange>
          </w:tcPr>
          <w:p w14:paraId="7F3A7EBE" w14:textId="77777777" w:rsidR="007F22BA" w:rsidRPr="00DA2979" w:rsidRDefault="007F22BA" w:rsidP="000D53DB">
            <w:pPr>
              <w:pStyle w:val="TAC"/>
              <w:rPr>
                <w:ins w:id="1052" w:author="Michal Szydelko, Huawei" w:date="2023-08-11T21:58:00Z"/>
                <w:sz w:val="16"/>
                <w:szCs w:val="16"/>
                <w:lang w:val="en-US" w:eastAsia="zh-CN"/>
              </w:rPr>
            </w:pPr>
            <w:ins w:id="1053" w:author="Michal Szydelko, Huawei" w:date="2023-08-11T21:59:00Z">
              <w:r>
                <w:rPr>
                  <w:rFonts w:cs="Arial"/>
                  <w:color w:val="000000"/>
                  <w:sz w:val="16"/>
                  <w:szCs w:val="16"/>
                </w:rPr>
                <w:t>0.00</w:t>
              </w:r>
            </w:ins>
          </w:p>
        </w:tc>
      </w:tr>
      <w:tr w:rsidR="007F22BA" w:rsidRPr="00DA2979" w14:paraId="74EC1122" w14:textId="77777777" w:rsidTr="000D53DB">
        <w:tblPrEx>
          <w:tblW w:w="5000" w:type="pct"/>
          <w:tblPrExChange w:id="1054" w:author="Michal Szydelko, Huawei" w:date="2023-08-11T21:59:00Z">
            <w:tblPrEx>
              <w:tblW w:w="5000" w:type="pct"/>
            </w:tblPrEx>
          </w:tblPrExChange>
        </w:tblPrEx>
        <w:tc>
          <w:tcPr>
            <w:tcW w:w="255" w:type="pct"/>
            <w:hideMark/>
            <w:tcPrChange w:id="1055" w:author="Michal Szydelko, Huawei" w:date="2023-08-11T21:59:00Z">
              <w:tcPr>
                <w:tcW w:w="255" w:type="pct"/>
                <w:hideMark/>
              </w:tcPr>
            </w:tcPrChange>
          </w:tcPr>
          <w:p w14:paraId="370C8606" w14:textId="77777777" w:rsidR="007F22BA" w:rsidRPr="00DA2979" w:rsidRDefault="007F22BA" w:rsidP="000D53DB">
            <w:pPr>
              <w:pStyle w:val="TAC"/>
              <w:rPr>
                <w:sz w:val="16"/>
                <w:szCs w:val="16"/>
                <w:lang w:val="en-US" w:eastAsia="zh-CN"/>
              </w:rPr>
            </w:pPr>
            <w:r w:rsidRPr="00DA2979">
              <w:rPr>
                <w:sz w:val="16"/>
                <w:szCs w:val="16"/>
                <w:lang w:val="en-US" w:eastAsia="zh-CN"/>
              </w:rPr>
              <w:t>A2-9</w:t>
            </w:r>
          </w:p>
        </w:tc>
        <w:tc>
          <w:tcPr>
            <w:tcW w:w="838" w:type="pct"/>
            <w:hideMark/>
            <w:tcPrChange w:id="1056" w:author="Michal Szydelko, Huawei" w:date="2023-08-11T21:59:00Z">
              <w:tcPr>
                <w:tcW w:w="840" w:type="pct"/>
                <w:gridSpan w:val="2"/>
                <w:hideMark/>
              </w:tcPr>
            </w:tcPrChange>
          </w:tcPr>
          <w:p w14:paraId="767E5943" w14:textId="77777777" w:rsidR="007F22BA" w:rsidRPr="00DA2979" w:rsidRDefault="007F22BA" w:rsidP="000D53DB">
            <w:pPr>
              <w:pStyle w:val="TAL"/>
              <w:rPr>
                <w:sz w:val="16"/>
                <w:szCs w:val="16"/>
                <w:lang w:val="en-US" w:eastAsia="zh-CN"/>
              </w:rPr>
            </w:pPr>
            <w:r w:rsidRPr="00DA2979">
              <w:rPr>
                <w:sz w:val="16"/>
                <w:szCs w:val="16"/>
                <w:lang w:val="en-US" w:eastAsia="zh-CN"/>
              </w:rPr>
              <w:t>Rotary joints</w:t>
            </w:r>
          </w:p>
        </w:tc>
        <w:tc>
          <w:tcPr>
            <w:tcW w:w="463" w:type="pct"/>
            <w:hideMark/>
            <w:tcPrChange w:id="1057" w:author="Michal Szydelko, Huawei" w:date="2023-08-11T21:59:00Z">
              <w:tcPr>
                <w:tcW w:w="463" w:type="pct"/>
                <w:gridSpan w:val="2"/>
                <w:hideMark/>
              </w:tcPr>
            </w:tcPrChange>
          </w:tcPr>
          <w:p w14:paraId="68336250" w14:textId="77777777" w:rsidR="007F22BA" w:rsidRPr="00DA2979" w:rsidRDefault="007F22BA" w:rsidP="000D53DB">
            <w:pPr>
              <w:pStyle w:val="TAC"/>
              <w:rPr>
                <w:sz w:val="16"/>
                <w:szCs w:val="16"/>
                <w:lang w:val="en-US" w:eastAsia="zh-CN"/>
              </w:rPr>
            </w:pPr>
            <w:r w:rsidRPr="00DA2979">
              <w:rPr>
                <w:sz w:val="16"/>
                <w:szCs w:val="16"/>
                <w:lang w:val="en-US" w:eastAsia="zh-CN"/>
              </w:rPr>
              <w:t>0.00</w:t>
            </w:r>
          </w:p>
        </w:tc>
        <w:tc>
          <w:tcPr>
            <w:tcW w:w="354" w:type="pct"/>
            <w:hideMark/>
            <w:tcPrChange w:id="1058" w:author="Michal Szydelko, Huawei" w:date="2023-08-11T21:59:00Z">
              <w:tcPr>
                <w:tcW w:w="354" w:type="pct"/>
                <w:gridSpan w:val="2"/>
                <w:hideMark/>
              </w:tcPr>
            </w:tcPrChange>
          </w:tcPr>
          <w:p w14:paraId="164F8463" w14:textId="77777777" w:rsidR="007F22BA" w:rsidRPr="00DA2979" w:rsidRDefault="007F22BA" w:rsidP="000D53DB">
            <w:pPr>
              <w:pStyle w:val="TAC"/>
              <w:rPr>
                <w:sz w:val="16"/>
                <w:szCs w:val="16"/>
                <w:lang w:val="en-US" w:eastAsia="zh-CN"/>
              </w:rPr>
            </w:pPr>
            <w:r w:rsidRPr="00DA2979">
              <w:rPr>
                <w:sz w:val="16"/>
                <w:szCs w:val="16"/>
                <w:lang w:val="en-US" w:eastAsia="zh-CN"/>
              </w:rPr>
              <w:t>0.00</w:t>
            </w:r>
          </w:p>
        </w:tc>
        <w:tc>
          <w:tcPr>
            <w:tcW w:w="565" w:type="pct"/>
            <w:vAlign w:val="center"/>
            <w:tcPrChange w:id="1059" w:author="Michal Szydelko, Huawei" w:date="2023-08-11T21:59:00Z">
              <w:tcPr>
                <w:tcW w:w="565" w:type="pct"/>
                <w:gridSpan w:val="2"/>
                <w:vAlign w:val="center"/>
              </w:tcPr>
            </w:tcPrChange>
          </w:tcPr>
          <w:p w14:paraId="03967DF8" w14:textId="77777777" w:rsidR="007F22BA" w:rsidRPr="00DA2979" w:rsidRDefault="007F22BA" w:rsidP="000D53DB">
            <w:pPr>
              <w:pStyle w:val="TAC"/>
              <w:rPr>
                <w:ins w:id="1060" w:author="Michal Szydelko, Huawei" w:date="2023-08-11T21:58:00Z"/>
                <w:sz w:val="16"/>
                <w:szCs w:val="16"/>
                <w:lang w:val="en-US" w:eastAsia="zh-CN"/>
              </w:rPr>
            </w:pPr>
            <w:ins w:id="1061" w:author="Michal Szydelko, Huawei" w:date="2023-08-11T21:59:00Z">
              <w:r>
                <w:rPr>
                  <w:rFonts w:cs="Arial"/>
                  <w:color w:val="000000"/>
                  <w:sz w:val="16"/>
                  <w:szCs w:val="16"/>
                </w:rPr>
                <w:t>0.00</w:t>
              </w:r>
            </w:ins>
          </w:p>
        </w:tc>
        <w:tc>
          <w:tcPr>
            <w:tcW w:w="578" w:type="pct"/>
            <w:hideMark/>
            <w:tcPrChange w:id="1062" w:author="Michal Szydelko, Huawei" w:date="2023-08-11T21:59:00Z">
              <w:tcPr>
                <w:tcW w:w="578" w:type="pct"/>
                <w:gridSpan w:val="2"/>
                <w:hideMark/>
              </w:tcPr>
            </w:tcPrChange>
          </w:tcPr>
          <w:p w14:paraId="3F6B48D1" w14:textId="77777777" w:rsidR="007F22BA" w:rsidRPr="00DA2979" w:rsidRDefault="007F22BA" w:rsidP="000D53DB">
            <w:pPr>
              <w:pStyle w:val="TAC"/>
              <w:rPr>
                <w:sz w:val="16"/>
                <w:szCs w:val="16"/>
                <w:lang w:val="en-US" w:eastAsia="zh-CN"/>
              </w:rPr>
            </w:pPr>
            <w:r w:rsidRPr="00DA2979">
              <w:rPr>
                <w:sz w:val="16"/>
                <w:szCs w:val="16"/>
                <w:lang w:val="en-US" w:eastAsia="zh-CN"/>
              </w:rPr>
              <w:t>U-shaped</w:t>
            </w:r>
          </w:p>
        </w:tc>
        <w:tc>
          <w:tcPr>
            <w:tcW w:w="569" w:type="pct"/>
            <w:hideMark/>
            <w:tcPrChange w:id="1063" w:author="Michal Szydelko, Huawei" w:date="2023-08-11T21:59:00Z">
              <w:tcPr>
                <w:tcW w:w="569" w:type="pct"/>
                <w:gridSpan w:val="2"/>
                <w:hideMark/>
              </w:tcPr>
            </w:tcPrChange>
          </w:tcPr>
          <w:p w14:paraId="11D55CD6" w14:textId="77777777" w:rsidR="007F22BA" w:rsidRPr="00DA2979" w:rsidRDefault="007F22BA" w:rsidP="000D53DB">
            <w:pPr>
              <w:pStyle w:val="TAC"/>
              <w:rPr>
                <w:sz w:val="16"/>
                <w:szCs w:val="16"/>
                <w:lang w:val="en-US" w:eastAsia="zh-CN"/>
              </w:rPr>
            </w:pPr>
            <w:r w:rsidRPr="00DA2979">
              <w:rPr>
                <w:sz w:val="16"/>
                <w:szCs w:val="16"/>
                <w:lang w:val="en-US" w:eastAsia="zh-CN"/>
              </w:rPr>
              <w:t>1.41</w:t>
            </w:r>
          </w:p>
        </w:tc>
        <w:tc>
          <w:tcPr>
            <w:tcW w:w="182" w:type="pct"/>
            <w:hideMark/>
            <w:tcPrChange w:id="1064" w:author="Michal Szydelko, Huawei" w:date="2023-08-11T21:59:00Z">
              <w:tcPr>
                <w:tcW w:w="180" w:type="pct"/>
                <w:gridSpan w:val="2"/>
                <w:hideMark/>
              </w:tcPr>
            </w:tcPrChange>
          </w:tcPr>
          <w:p w14:paraId="4157283A" w14:textId="77777777" w:rsidR="007F22BA" w:rsidRPr="00DA2979" w:rsidRDefault="007F22BA" w:rsidP="000D53DB">
            <w:pPr>
              <w:pStyle w:val="TAC"/>
              <w:rPr>
                <w:sz w:val="16"/>
                <w:szCs w:val="16"/>
                <w:lang w:val="en-US" w:eastAsia="zh-CN"/>
              </w:rPr>
            </w:pPr>
            <w:r w:rsidRPr="00DA2979">
              <w:rPr>
                <w:sz w:val="16"/>
                <w:szCs w:val="16"/>
                <w:lang w:val="en-US" w:eastAsia="zh-CN"/>
              </w:rPr>
              <w:t>1</w:t>
            </w:r>
          </w:p>
        </w:tc>
        <w:tc>
          <w:tcPr>
            <w:tcW w:w="463" w:type="pct"/>
            <w:hideMark/>
            <w:tcPrChange w:id="1065" w:author="Michal Szydelko, Huawei" w:date="2023-08-11T21:59:00Z">
              <w:tcPr>
                <w:tcW w:w="463" w:type="pct"/>
                <w:gridSpan w:val="2"/>
                <w:hideMark/>
              </w:tcPr>
            </w:tcPrChange>
          </w:tcPr>
          <w:p w14:paraId="47AF1289" w14:textId="77777777" w:rsidR="007F22BA" w:rsidRPr="00DA2979" w:rsidRDefault="007F22BA" w:rsidP="000D53DB">
            <w:pPr>
              <w:pStyle w:val="TAC"/>
              <w:rPr>
                <w:sz w:val="16"/>
                <w:szCs w:val="16"/>
                <w:lang w:val="en-US" w:eastAsia="zh-CN"/>
              </w:rPr>
            </w:pPr>
            <w:r w:rsidRPr="00DA2979">
              <w:rPr>
                <w:sz w:val="16"/>
                <w:szCs w:val="16"/>
                <w:lang w:val="en-US" w:eastAsia="zh-CN"/>
              </w:rPr>
              <w:t>0.00</w:t>
            </w:r>
          </w:p>
        </w:tc>
        <w:tc>
          <w:tcPr>
            <w:tcW w:w="366" w:type="pct"/>
            <w:hideMark/>
            <w:tcPrChange w:id="1066" w:author="Michal Szydelko, Huawei" w:date="2023-08-11T21:59:00Z">
              <w:tcPr>
                <w:tcW w:w="366" w:type="pct"/>
                <w:gridSpan w:val="2"/>
                <w:hideMark/>
              </w:tcPr>
            </w:tcPrChange>
          </w:tcPr>
          <w:p w14:paraId="2266E6F7" w14:textId="77777777" w:rsidR="007F22BA" w:rsidRPr="00DA2979" w:rsidRDefault="007F22BA" w:rsidP="000D53DB">
            <w:pPr>
              <w:pStyle w:val="TAC"/>
              <w:rPr>
                <w:sz w:val="16"/>
                <w:szCs w:val="16"/>
                <w:lang w:val="en-US" w:eastAsia="zh-CN"/>
              </w:rPr>
            </w:pPr>
            <w:r w:rsidRPr="00DA2979">
              <w:rPr>
                <w:sz w:val="16"/>
                <w:szCs w:val="16"/>
                <w:lang w:val="en-US" w:eastAsia="zh-CN"/>
              </w:rPr>
              <w:t>0.00</w:t>
            </w:r>
          </w:p>
        </w:tc>
        <w:tc>
          <w:tcPr>
            <w:tcW w:w="366" w:type="pct"/>
            <w:vAlign w:val="center"/>
            <w:tcPrChange w:id="1067" w:author="Michal Szydelko, Huawei" w:date="2023-08-11T21:59:00Z">
              <w:tcPr>
                <w:tcW w:w="366" w:type="pct"/>
                <w:gridSpan w:val="2"/>
              </w:tcPr>
            </w:tcPrChange>
          </w:tcPr>
          <w:p w14:paraId="60B7595C" w14:textId="77777777" w:rsidR="007F22BA" w:rsidRPr="00DA2979" w:rsidRDefault="007F22BA" w:rsidP="000D53DB">
            <w:pPr>
              <w:pStyle w:val="TAC"/>
              <w:rPr>
                <w:ins w:id="1068" w:author="Michal Szydelko, Huawei" w:date="2023-08-11T21:58:00Z"/>
                <w:sz w:val="16"/>
                <w:szCs w:val="16"/>
                <w:lang w:val="en-US" w:eastAsia="zh-CN"/>
              </w:rPr>
            </w:pPr>
            <w:ins w:id="1069" w:author="Michal Szydelko, Huawei" w:date="2023-08-11T21:59:00Z">
              <w:r>
                <w:rPr>
                  <w:rFonts w:cs="Arial"/>
                  <w:color w:val="000000"/>
                  <w:sz w:val="16"/>
                  <w:szCs w:val="16"/>
                </w:rPr>
                <w:t>0.00</w:t>
              </w:r>
            </w:ins>
          </w:p>
        </w:tc>
      </w:tr>
      <w:tr w:rsidR="007F22BA" w:rsidRPr="00DA2979" w14:paraId="771F1A5E" w14:textId="77777777" w:rsidTr="000D53DB">
        <w:tblPrEx>
          <w:tblW w:w="5000" w:type="pct"/>
          <w:tblPrExChange w:id="1070" w:author="Michal Szydelko, Huawei" w:date="2023-08-11T21:59:00Z">
            <w:tblPrEx>
              <w:tblW w:w="5000" w:type="pct"/>
            </w:tblPrEx>
          </w:tblPrExChange>
        </w:tblPrEx>
        <w:tc>
          <w:tcPr>
            <w:tcW w:w="255" w:type="pct"/>
            <w:hideMark/>
            <w:tcPrChange w:id="1071" w:author="Michal Szydelko, Huawei" w:date="2023-08-11T21:59:00Z">
              <w:tcPr>
                <w:tcW w:w="255" w:type="pct"/>
                <w:hideMark/>
              </w:tcPr>
            </w:tcPrChange>
          </w:tcPr>
          <w:p w14:paraId="1F5A4914" w14:textId="77777777" w:rsidR="007F22BA" w:rsidRPr="00DA2979" w:rsidRDefault="007F22BA" w:rsidP="000D53DB">
            <w:pPr>
              <w:pStyle w:val="TAC"/>
              <w:rPr>
                <w:sz w:val="16"/>
                <w:szCs w:val="16"/>
                <w:lang w:val="en-US" w:eastAsia="zh-CN"/>
              </w:rPr>
            </w:pPr>
            <w:r w:rsidRPr="00DA2979">
              <w:rPr>
                <w:sz w:val="16"/>
                <w:szCs w:val="16"/>
                <w:lang w:val="en-US" w:eastAsia="zh-CN"/>
              </w:rPr>
              <w:t>A2-2b</w:t>
            </w:r>
          </w:p>
        </w:tc>
        <w:tc>
          <w:tcPr>
            <w:tcW w:w="838" w:type="pct"/>
            <w:hideMark/>
            <w:tcPrChange w:id="1072" w:author="Michal Szydelko, Huawei" w:date="2023-08-11T21:59:00Z">
              <w:tcPr>
                <w:tcW w:w="840" w:type="pct"/>
                <w:gridSpan w:val="2"/>
                <w:hideMark/>
              </w:tcPr>
            </w:tcPrChange>
          </w:tcPr>
          <w:p w14:paraId="65B24454" w14:textId="77777777" w:rsidR="007F22BA" w:rsidRPr="00DA2979" w:rsidRDefault="007F22BA" w:rsidP="000D53DB">
            <w:pPr>
              <w:pStyle w:val="TAL"/>
              <w:rPr>
                <w:sz w:val="16"/>
                <w:szCs w:val="16"/>
                <w:lang w:val="en-US" w:eastAsia="zh-CN"/>
              </w:rPr>
            </w:pPr>
            <w:r w:rsidRPr="00DA2979">
              <w:rPr>
                <w:sz w:val="16"/>
                <w:szCs w:val="16"/>
                <w:lang w:val="en-US" w:eastAsia="zh-CN"/>
              </w:rPr>
              <w:t>Standing wave between calibration antenna and test range antenna</w:t>
            </w:r>
          </w:p>
        </w:tc>
        <w:tc>
          <w:tcPr>
            <w:tcW w:w="463" w:type="pct"/>
            <w:hideMark/>
            <w:tcPrChange w:id="1073" w:author="Michal Szydelko, Huawei" w:date="2023-08-11T21:59:00Z">
              <w:tcPr>
                <w:tcW w:w="463" w:type="pct"/>
                <w:gridSpan w:val="2"/>
                <w:hideMark/>
              </w:tcPr>
            </w:tcPrChange>
          </w:tcPr>
          <w:p w14:paraId="02F42FF9" w14:textId="77777777" w:rsidR="007F22BA" w:rsidRPr="00DA2979" w:rsidRDefault="007F22BA" w:rsidP="000D53DB">
            <w:pPr>
              <w:pStyle w:val="TAC"/>
              <w:rPr>
                <w:sz w:val="16"/>
                <w:szCs w:val="16"/>
                <w:lang w:val="en-US" w:eastAsia="zh-CN"/>
              </w:rPr>
            </w:pPr>
            <w:r w:rsidRPr="00DA2979">
              <w:rPr>
                <w:sz w:val="16"/>
                <w:szCs w:val="16"/>
                <w:lang w:val="en-US" w:eastAsia="zh-CN"/>
              </w:rPr>
              <w:t>0.09</w:t>
            </w:r>
          </w:p>
        </w:tc>
        <w:tc>
          <w:tcPr>
            <w:tcW w:w="354" w:type="pct"/>
            <w:hideMark/>
            <w:tcPrChange w:id="1074" w:author="Michal Szydelko, Huawei" w:date="2023-08-11T21:59:00Z">
              <w:tcPr>
                <w:tcW w:w="354" w:type="pct"/>
                <w:gridSpan w:val="2"/>
                <w:hideMark/>
              </w:tcPr>
            </w:tcPrChange>
          </w:tcPr>
          <w:p w14:paraId="6CE114AF" w14:textId="77777777" w:rsidR="007F22BA" w:rsidRPr="00DA2979" w:rsidRDefault="007F22BA" w:rsidP="000D53DB">
            <w:pPr>
              <w:pStyle w:val="TAC"/>
              <w:rPr>
                <w:sz w:val="16"/>
                <w:szCs w:val="16"/>
                <w:lang w:val="en-US" w:eastAsia="zh-CN"/>
              </w:rPr>
            </w:pPr>
            <w:r w:rsidRPr="00DA2979">
              <w:rPr>
                <w:sz w:val="16"/>
                <w:szCs w:val="16"/>
                <w:lang w:val="en-US" w:eastAsia="zh-CN"/>
              </w:rPr>
              <w:t>0.09</w:t>
            </w:r>
          </w:p>
        </w:tc>
        <w:tc>
          <w:tcPr>
            <w:tcW w:w="565" w:type="pct"/>
            <w:vAlign w:val="center"/>
            <w:tcPrChange w:id="1075" w:author="Michal Szydelko, Huawei" w:date="2023-08-11T21:59:00Z">
              <w:tcPr>
                <w:tcW w:w="565" w:type="pct"/>
                <w:gridSpan w:val="2"/>
                <w:vAlign w:val="center"/>
              </w:tcPr>
            </w:tcPrChange>
          </w:tcPr>
          <w:p w14:paraId="11E36462" w14:textId="77777777" w:rsidR="007F22BA" w:rsidRPr="00DA2979" w:rsidRDefault="007F22BA" w:rsidP="000D53DB">
            <w:pPr>
              <w:pStyle w:val="TAC"/>
              <w:rPr>
                <w:ins w:id="1076" w:author="Michal Szydelko, Huawei" w:date="2023-08-11T21:58:00Z"/>
                <w:sz w:val="16"/>
                <w:szCs w:val="16"/>
                <w:lang w:val="en-US" w:eastAsia="zh-CN"/>
              </w:rPr>
            </w:pPr>
            <w:ins w:id="1077" w:author="Michal Szydelko, Huawei" w:date="2023-08-11T21:59:00Z">
              <w:r>
                <w:rPr>
                  <w:rFonts w:cs="Arial"/>
                  <w:color w:val="000000"/>
                  <w:sz w:val="16"/>
                  <w:szCs w:val="16"/>
                </w:rPr>
                <w:t>0.09</w:t>
              </w:r>
            </w:ins>
          </w:p>
        </w:tc>
        <w:tc>
          <w:tcPr>
            <w:tcW w:w="578" w:type="pct"/>
            <w:hideMark/>
            <w:tcPrChange w:id="1078" w:author="Michal Szydelko, Huawei" w:date="2023-08-11T21:59:00Z">
              <w:tcPr>
                <w:tcW w:w="578" w:type="pct"/>
                <w:gridSpan w:val="2"/>
                <w:hideMark/>
              </w:tcPr>
            </w:tcPrChange>
          </w:tcPr>
          <w:p w14:paraId="5B8EAFE2" w14:textId="77777777" w:rsidR="007F22BA" w:rsidRPr="00DA2979" w:rsidRDefault="007F22BA" w:rsidP="000D53DB">
            <w:pPr>
              <w:pStyle w:val="TAC"/>
              <w:rPr>
                <w:sz w:val="16"/>
                <w:szCs w:val="16"/>
                <w:lang w:val="en-US" w:eastAsia="zh-CN"/>
              </w:rPr>
            </w:pPr>
            <w:r w:rsidRPr="00DA2979">
              <w:rPr>
                <w:sz w:val="16"/>
                <w:szCs w:val="16"/>
                <w:lang w:val="en-US" w:eastAsia="zh-CN"/>
              </w:rPr>
              <w:t>U-shaped</w:t>
            </w:r>
          </w:p>
        </w:tc>
        <w:tc>
          <w:tcPr>
            <w:tcW w:w="569" w:type="pct"/>
            <w:hideMark/>
            <w:tcPrChange w:id="1079" w:author="Michal Szydelko, Huawei" w:date="2023-08-11T21:59:00Z">
              <w:tcPr>
                <w:tcW w:w="569" w:type="pct"/>
                <w:gridSpan w:val="2"/>
                <w:hideMark/>
              </w:tcPr>
            </w:tcPrChange>
          </w:tcPr>
          <w:p w14:paraId="0BFE585B" w14:textId="77777777" w:rsidR="007F22BA" w:rsidRPr="00DA2979" w:rsidRDefault="007F22BA" w:rsidP="000D53DB">
            <w:pPr>
              <w:pStyle w:val="TAC"/>
              <w:rPr>
                <w:sz w:val="16"/>
                <w:szCs w:val="16"/>
                <w:lang w:val="en-US" w:eastAsia="zh-CN"/>
              </w:rPr>
            </w:pPr>
            <w:r w:rsidRPr="00DA2979">
              <w:rPr>
                <w:sz w:val="16"/>
                <w:szCs w:val="16"/>
                <w:lang w:val="en-US" w:eastAsia="zh-CN"/>
              </w:rPr>
              <w:t>1.41</w:t>
            </w:r>
          </w:p>
        </w:tc>
        <w:tc>
          <w:tcPr>
            <w:tcW w:w="182" w:type="pct"/>
            <w:hideMark/>
            <w:tcPrChange w:id="1080" w:author="Michal Szydelko, Huawei" w:date="2023-08-11T21:59:00Z">
              <w:tcPr>
                <w:tcW w:w="180" w:type="pct"/>
                <w:gridSpan w:val="2"/>
                <w:hideMark/>
              </w:tcPr>
            </w:tcPrChange>
          </w:tcPr>
          <w:p w14:paraId="37905A13" w14:textId="77777777" w:rsidR="007F22BA" w:rsidRPr="00DA2979" w:rsidRDefault="007F22BA" w:rsidP="000D53DB">
            <w:pPr>
              <w:pStyle w:val="TAC"/>
              <w:rPr>
                <w:sz w:val="16"/>
                <w:szCs w:val="16"/>
                <w:lang w:val="en-US" w:eastAsia="zh-CN"/>
              </w:rPr>
            </w:pPr>
            <w:r w:rsidRPr="00DA2979">
              <w:rPr>
                <w:sz w:val="16"/>
                <w:szCs w:val="16"/>
                <w:lang w:val="en-US" w:eastAsia="zh-CN"/>
              </w:rPr>
              <w:t>1</w:t>
            </w:r>
          </w:p>
        </w:tc>
        <w:tc>
          <w:tcPr>
            <w:tcW w:w="463" w:type="pct"/>
            <w:hideMark/>
            <w:tcPrChange w:id="1081" w:author="Michal Szydelko, Huawei" w:date="2023-08-11T21:59:00Z">
              <w:tcPr>
                <w:tcW w:w="463" w:type="pct"/>
                <w:gridSpan w:val="2"/>
                <w:hideMark/>
              </w:tcPr>
            </w:tcPrChange>
          </w:tcPr>
          <w:p w14:paraId="37DC5B87" w14:textId="77777777" w:rsidR="007F22BA" w:rsidRPr="00DA2979" w:rsidRDefault="007F22BA" w:rsidP="000D53DB">
            <w:pPr>
              <w:pStyle w:val="TAC"/>
              <w:rPr>
                <w:sz w:val="16"/>
                <w:szCs w:val="16"/>
                <w:lang w:val="en-US" w:eastAsia="zh-CN"/>
              </w:rPr>
            </w:pPr>
            <w:r w:rsidRPr="00DA2979">
              <w:rPr>
                <w:sz w:val="16"/>
                <w:szCs w:val="16"/>
                <w:lang w:val="en-US" w:eastAsia="zh-CN"/>
              </w:rPr>
              <w:t>0.06</w:t>
            </w:r>
          </w:p>
        </w:tc>
        <w:tc>
          <w:tcPr>
            <w:tcW w:w="366" w:type="pct"/>
            <w:hideMark/>
            <w:tcPrChange w:id="1082" w:author="Michal Szydelko, Huawei" w:date="2023-08-11T21:59:00Z">
              <w:tcPr>
                <w:tcW w:w="366" w:type="pct"/>
                <w:gridSpan w:val="2"/>
                <w:hideMark/>
              </w:tcPr>
            </w:tcPrChange>
          </w:tcPr>
          <w:p w14:paraId="1BB00E9B" w14:textId="77777777" w:rsidR="007F22BA" w:rsidRPr="00DA2979" w:rsidRDefault="007F22BA" w:rsidP="000D53DB">
            <w:pPr>
              <w:pStyle w:val="TAC"/>
              <w:rPr>
                <w:sz w:val="16"/>
                <w:szCs w:val="16"/>
                <w:lang w:val="en-US" w:eastAsia="zh-CN"/>
              </w:rPr>
            </w:pPr>
            <w:r w:rsidRPr="00DA2979">
              <w:rPr>
                <w:sz w:val="16"/>
                <w:szCs w:val="16"/>
                <w:lang w:val="en-US" w:eastAsia="zh-CN"/>
              </w:rPr>
              <w:t>0.06</w:t>
            </w:r>
          </w:p>
        </w:tc>
        <w:tc>
          <w:tcPr>
            <w:tcW w:w="366" w:type="pct"/>
            <w:vAlign w:val="center"/>
            <w:tcPrChange w:id="1083" w:author="Michal Szydelko, Huawei" w:date="2023-08-11T21:59:00Z">
              <w:tcPr>
                <w:tcW w:w="366" w:type="pct"/>
                <w:gridSpan w:val="2"/>
              </w:tcPr>
            </w:tcPrChange>
          </w:tcPr>
          <w:p w14:paraId="4C2D0B80" w14:textId="77777777" w:rsidR="007F22BA" w:rsidRPr="00DA2979" w:rsidRDefault="007F22BA" w:rsidP="000D53DB">
            <w:pPr>
              <w:pStyle w:val="TAC"/>
              <w:rPr>
                <w:ins w:id="1084" w:author="Michal Szydelko, Huawei" w:date="2023-08-11T21:58:00Z"/>
                <w:sz w:val="16"/>
                <w:szCs w:val="16"/>
                <w:lang w:val="en-US" w:eastAsia="zh-CN"/>
              </w:rPr>
            </w:pPr>
            <w:ins w:id="1085" w:author="Michal Szydelko, Huawei" w:date="2023-08-11T21:59:00Z">
              <w:r>
                <w:rPr>
                  <w:rFonts w:cs="Arial"/>
                  <w:color w:val="000000"/>
                  <w:sz w:val="16"/>
                  <w:szCs w:val="16"/>
                </w:rPr>
                <w:t>0.06</w:t>
              </w:r>
            </w:ins>
          </w:p>
        </w:tc>
      </w:tr>
      <w:tr w:rsidR="007F22BA" w:rsidRPr="00DA2979" w14:paraId="57853F76" w14:textId="77777777" w:rsidTr="000D53DB">
        <w:tblPrEx>
          <w:tblW w:w="5000" w:type="pct"/>
          <w:tblPrExChange w:id="1086" w:author="Michal Szydelko, Huawei" w:date="2023-08-11T21:59:00Z">
            <w:tblPrEx>
              <w:tblW w:w="5000" w:type="pct"/>
            </w:tblPrEx>
          </w:tblPrExChange>
        </w:tblPrEx>
        <w:tc>
          <w:tcPr>
            <w:tcW w:w="255" w:type="pct"/>
            <w:hideMark/>
            <w:tcPrChange w:id="1087" w:author="Michal Szydelko, Huawei" w:date="2023-08-11T21:59:00Z">
              <w:tcPr>
                <w:tcW w:w="255" w:type="pct"/>
                <w:hideMark/>
              </w:tcPr>
            </w:tcPrChange>
          </w:tcPr>
          <w:p w14:paraId="7F43856D" w14:textId="77777777" w:rsidR="007F22BA" w:rsidRPr="00DA2979" w:rsidRDefault="007F22BA" w:rsidP="000D53DB">
            <w:pPr>
              <w:pStyle w:val="TAC"/>
              <w:rPr>
                <w:sz w:val="16"/>
                <w:szCs w:val="16"/>
                <w:lang w:val="en-US" w:eastAsia="zh-CN"/>
              </w:rPr>
            </w:pPr>
            <w:r w:rsidRPr="00DA2979">
              <w:rPr>
                <w:sz w:val="16"/>
                <w:szCs w:val="16"/>
                <w:lang w:val="en-US" w:eastAsia="zh-CN"/>
              </w:rPr>
              <w:t>A2-4b</w:t>
            </w:r>
          </w:p>
        </w:tc>
        <w:tc>
          <w:tcPr>
            <w:tcW w:w="838" w:type="pct"/>
            <w:hideMark/>
            <w:tcPrChange w:id="1088" w:author="Michal Szydelko, Huawei" w:date="2023-08-11T21:59:00Z">
              <w:tcPr>
                <w:tcW w:w="840" w:type="pct"/>
                <w:gridSpan w:val="2"/>
                <w:hideMark/>
              </w:tcPr>
            </w:tcPrChange>
          </w:tcPr>
          <w:p w14:paraId="5C629B69" w14:textId="77777777" w:rsidR="007F22BA" w:rsidRPr="00DA2979" w:rsidRDefault="007F22BA" w:rsidP="000D53DB">
            <w:pPr>
              <w:pStyle w:val="TAL"/>
              <w:rPr>
                <w:sz w:val="16"/>
                <w:szCs w:val="16"/>
                <w:lang w:val="en-US" w:eastAsia="zh-CN"/>
              </w:rPr>
            </w:pPr>
            <w:r w:rsidRPr="00DA2979">
              <w:rPr>
                <w:sz w:val="16"/>
                <w:szCs w:val="16"/>
                <w:lang w:val="en-US" w:eastAsia="zh-CN"/>
              </w:rPr>
              <w:t>QZ ripple</w:t>
            </w:r>
            <w:r>
              <w:rPr>
                <w:sz w:val="16"/>
                <w:szCs w:val="16"/>
                <w:lang w:val="en-US" w:eastAsia="zh-CN"/>
              </w:rPr>
              <w:t xml:space="preserve"> experienced by</w:t>
            </w:r>
            <w:r w:rsidRPr="00DA2979">
              <w:rPr>
                <w:sz w:val="16"/>
                <w:szCs w:val="16"/>
                <w:lang w:val="en-US" w:eastAsia="zh-CN"/>
              </w:rPr>
              <w:t xml:space="preserve"> calibration antenna</w:t>
            </w:r>
          </w:p>
        </w:tc>
        <w:tc>
          <w:tcPr>
            <w:tcW w:w="463" w:type="pct"/>
            <w:hideMark/>
            <w:tcPrChange w:id="1089" w:author="Michal Szydelko, Huawei" w:date="2023-08-11T21:59:00Z">
              <w:tcPr>
                <w:tcW w:w="463" w:type="pct"/>
                <w:gridSpan w:val="2"/>
                <w:hideMark/>
              </w:tcPr>
            </w:tcPrChange>
          </w:tcPr>
          <w:p w14:paraId="4DF0EBE0" w14:textId="77777777" w:rsidR="007F22BA" w:rsidRPr="00DA2979" w:rsidRDefault="007F22BA" w:rsidP="000D53DB">
            <w:pPr>
              <w:pStyle w:val="TAC"/>
              <w:rPr>
                <w:sz w:val="16"/>
                <w:szCs w:val="16"/>
                <w:lang w:val="en-US" w:eastAsia="zh-CN"/>
              </w:rPr>
            </w:pPr>
            <w:r w:rsidRPr="00DA2979">
              <w:rPr>
                <w:sz w:val="16"/>
                <w:szCs w:val="16"/>
                <w:lang w:val="en-US" w:eastAsia="zh-CN"/>
              </w:rPr>
              <w:t>0.01</w:t>
            </w:r>
          </w:p>
        </w:tc>
        <w:tc>
          <w:tcPr>
            <w:tcW w:w="354" w:type="pct"/>
            <w:hideMark/>
            <w:tcPrChange w:id="1090" w:author="Michal Szydelko, Huawei" w:date="2023-08-11T21:59:00Z">
              <w:tcPr>
                <w:tcW w:w="354" w:type="pct"/>
                <w:gridSpan w:val="2"/>
                <w:hideMark/>
              </w:tcPr>
            </w:tcPrChange>
          </w:tcPr>
          <w:p w14:paraId="2E95DD52" w14:textId="77777777" w:rsidR="007F22BA" w:rsidRPr="00DA2979" w:rsidRDefault="007F22BA" w:rsidP="000D53DB">
            <w:pPr>
              <w:pStyle w:val="TAC"/>
              <w:rPr>
                <w:sz w:val="16"/>
                <w:szCs w:val="16"/>
                <w:lang w:val="en-US" w:eastAsia="zh-CN"/>
              </w:rPr>
            </w:pPr>
            <w:r w:rsidRPr="00DA2979">
              <w:rPr>
                <w:sz w:val="16"/>
                <w:szCs w:val="16"/>
                <w:lang w:val="en-US" w:eastAsia="zh-CN"/>
              </w:rPr>
              <w:t>0.01</w:t>
            </w:r>
          </w:p>
        </w:tc>
        <w:tc>
          <w:tcPr>
            <w:tcW w:w="565" w:type="pct"/>
            <w:vAlign w:val="center"/>
            <w:tcPrChange w:id="1091" w:author="Michal Szydelko, Huawei" w:date="2023-08-11T21:59:00Z">
              <w:tcPr>
                <w:tcW w:w="565" w:type="pct"/>
                <w:gridSpan w:val="2"/>
                <w:vAlign w:val="center"/>
              </w:tcPr>
            </w:tcPrChange>
          </w:tcPr>
          <w:p w14:paraId="465870AD" w14:textId="77777777" w:rsidR="007F22BA" w:rsidRPr="00DA2979" w:rsidRDefault="007F22BA" w:rsidP="000D53DB">
            <w:pPr>
              <w:pStyle w:val="TAC"/>
              <w:rPr>
                <w:ins w:id="1092" w:author="Michal Szydelko, Huawei" w:date="2023-08-11T21:58:00Z"/>
                <w:sz w:val="16"/>
                <w:szCs w:val="16"/>
                <w:lang w:val="en-US" w:eastAsia="zh-CN"/>
              </w:rPr>
            </w:pPr>
            <w:ins w:id="1093" w:author="Michal Szydelko, Huawei" w:date="2023-08-11T21:59:00Z">
              <w:r>
                <w:rPr>
                  <w:rFonts w:cs="Arial"/>
                  <w:color w:val="000000"/>
                  <w:sz w:val="16"/>
                  <w:szCs w:val="16"/>
                </w:rPr>
                <w:t>0.01</w:t>
              </w:r>
            </w:ins>
          </w:p>
        </w:tc>
        <w:tc>
          <w:tcPr>
            <w:tcW w:w="578" w:type="pct"/>
            <w:hideMark/>
            <w:tcPrChange w:id="1094" w:author="Michal Szydelko, Huawei" w:date="2023-08-11T21:59:00Z">
              <w:tcPr>
                <w:tcW w:w="578" w:type="pct"/>
                <w:gridSpan w:val="2"/>
                <w:hideMark/>
              </w:tcPr>
            </w:tcPrChange>
          </w:tcPr>
          <w:p w14:paraId="49E7672D" w14:textId="77777777" w:rsidR="007F22BA" w:rsidRPr="00DA2979" w:rsidRDefault="007F22BA" w:rsidP="000D53DB">
            <w:pPr>
              <w:pStyle w:val="TAC"/>
              <w:rPr>
                <w:sz w:val="16"/>
                <w:szCs w:val="16"/>
                <w:lang w:val="en-US" w:eastAsia="zh-CN"/>
              </w:rPr>
            </w:pPr>
            <w:r w:rsidRPr="00DA2979">
              <w:rPr>
                <w:sz w:val="16"/>
                <w:szCs w:val="16"/>
                <w:lang w:val="en-US" w:eastAsia="zh-CN"/>
              </w:rPr>
              <w:t>Gaussian</w:t>
            </w:r>
          </w:p>
        </w:tc>
        <w:tc>
          <w:tcPr>
            <w:tcW w:w="569" w:type="pct"/>
            <w:hideMark/>
            <w:tcPrChange w:id="1095" w:author="Michal Szydelko, Huawei" w:date="2023-08-11T21:59:00Z">
              <w:tcPr>
                <w:tcW w:w="569" w:type="pct"/>
                <w:gridSpan w:val="2"/>
                <w:hideMark/>
              </w:tcPr>
            </w:tcPrChange>
          </w:tcPr>
          <w:p w14:paraId="4D6E0A61" w14:textId="77777777" w:rsidR="007F22BA" w:rsidRPr="00DA2979" w:rsidRDefault="007F22BA" w:rsidP="000D53DB">
            <w:pPr>
              <w:pStyle w:val="TAC"/>
              <w:rPr>
                <w:sz w:val="16"/>
                <w:szCs w:val="16"/>
                <w:lang w:val="en-US" w:eastAsia="zh-CN"/>
              </w:rPr>
            </w:pPr>
            <w:r w:rsidRPr="00DA2979">
              <w:rPr>
                <w:sz w:val="16"/>
                <w:szCs w:val="16"/>
                <w:lang w:val="en-US" w:eastAsia="zh-CN"/>
              </w:rPr>
              <w:t>1.00</w:t>
            </w:r>
          </w:p>
        </w:tc>
        <w:tc>
          <w:tcPr>
            <w:tcW w:w="182" w:type="pct"/>
            <w:hideMark/>
            <w:tcPrChange w:id="1096" w:author="Michal Szydelko, Huawei" w:date="2023-08-11T21:59:00Z">
              <w:tcPr>
                <w:tcW w:w="180" w:type="pct"/>
                <w:gridSpan w:val="2"/>
                <w:hideMark/>
              </w:tcPr>
            </w:tcPrChange>
          </w:tcPr>
          <w:p w14:paraId="11910DB2" w14:textId="77777777" w:rsidR="007F22BA" w:rsidRPr="00DA2979" w:rsidRDefault="007F22BA" w:rsidP="000D53DB">
            <w:pPr>
              <w:pStyle w:val="TAC"/>
              <w:rPr>
                <w:sz w:val="16"/>
                <w:szCs w:val="16"/>
                <w:lang w:val="en-US" w:eastAsia="zh-CN"/>
              </w:rPr>
            </w:pPr>
            <w:r w:rsidRPr="00DA2979">
              <w:rPr>
                <w:sz w:val="16"/>
                <w:szCs w:val="16"/>
                <w:lang w:val="en-US" w:eastAsia="zh-CN"/>
              </w:rPr>
              <w:t>1</w:t>
            </w:r>
          </w:p>
        </w:tc>
        <w:tc>
          <w:tcPr>
            <w:tcW w:w="463" w:type="pct"/>
            <w:hideMark/>
            <w:tcPrChange w:id="1097" w:author="Michal Szydelko, Huawei" w:date="2023-08-11T21:59:00Z">
              <w:tcPr>
                <w:tcW w:w="463" w:type="pct"/>
                <w:gridSpan w:val="2"/>
                <w:hideMark/>
              </w:tcPr>
            </w:tcPrChange>
          </w:tcPr>
          <w:p w14:paraId="04C73312" w14:textId="77777777" w:rsidR="007F22BA" w:rsidRPr="00DA2979" w:rsidRDefault="007F22BA" w:rsidP="000D53DB">
            <w:pPr>
              <w:pStyle w:val="TAC"/>
              <w:rPr>
                <w:sz w:val="16"/>
                <w:szCs w:val="16"/>
                <w:lang w:val="en-US" w:eastAsia="zh-CN"/>
              </w:rPr>
            </w:pPr>
            <w:r w:rsidRPr="00DA2979">
              <w:rPr>
                <w:sz w:val="16"/>
                <w:szCs w:val="16"/>
                <w:lang w:val="en-US" w:eastAsia="zh-CN"/>
              </w:rPr>
              <w:t>0.01</w:t>
            </w:r>
          </w:p>
        </w:tc>
        <w:tc>
          <w:tcPr>
            <w:tcW w:w="366" w:type="pct"/>
            <w:hideMark/>
            <w:tcPrChange w:id="1098" w:author="Michal Szydelko, Huawei" w:date="2023-08-11T21:59:00Z">
              <w:tcPr>
                <w:tcW w:w="366" w:type="pct"/>
                <w:gridSpan w:val="2"/>
                <w:hideMark/>
              </w:tcPr>
            </w:tcPrChange>
          </w:tcPr>
          <w:p w14:paraId="68FEDF00" w14:textId="77777777" w:rsidR="007F22BA" w:rsidRPr="00DA2979" w:rsidRDefault="007F22BA" w:rsidP="000D53DB">
            <w:pPr>
              <w:pStyle w:val="TAC"/>
              <w:rPr>
                <w:sz w:val="16"/>
                <w:szCs w:val="16"/>
                <w:lang w:val="en-US" w:eastAsia="zh-CN"/>
              </w:rPr>
            </w:pPr>
            <w:r w:rsidRPr="00DA2979">
              <w:rPr>
                <w:sz w:val="16"/>
                <w:szCs w:val="16"/>
                <w:lang w:val="en-US" w:eastAsia="zh-CN"/>
              </w:rPr>
              <w:t>0.01</w:t>
            </w:r>
          </w:p>
        </w:tc>
        <w:tc>
          <w:tcPr>
            <w:tcW w:w="366" w:type="pct"/>
            <w:vAlign w:val="center"/>
            <w:tcPrChange w:id="1099" w:author="Michal Szydelko, Huawei" w:date="2023-08-11T21:59:00Z">
              <w:tcPr>
                <w:tcW w:w="366" w:type="pct"/>
                <w:gridSpan w:val="2"/>
              </w:tcPr>
            </w:tcPrChange>
          </w:tcPr>
          <w:p w14:paraId="14BDFC50" w14:textId="77777777" w:rsidR="007F22BA" w:rsidRPr="00DA2979" w:rsidRDefault="007F22BA" w:rsidP="000D53DB">
            <w:pPr>
              <w:pStyle w:val="TAC"/>
              <w:rPr>
                <w:ins w:id="1100" w:author="Michal Szydelko, Huawei" w:date="2023-08-11T21:58:00Z"/>
                <w:sz w:val="16"/>
                <w:szCs w:val="16"/>
                <w:lang w:val="en-US" w:eastAsia="zh-CN"/>
              </w:rPr>
            </w:pPr>
            <w:ins w:id="1101" w:author="Michal Szydelko, Huawei" w:date="2023-08-11T21:59:00Z">
              <w:r>
                <w:rPr>
                  <w:rFonts w:cs="Arial"/>
                  <w:color w:val="000000"/>
                  <w:sz w:val="16"/>
                  <w:szCs w:val="16"/>
                </w:rPr>
                <w:t>0.01</w:t>
              </w:r>
            </w:ins>
          </w:p>
        </w:tc>
      </w:tr>
      <w:tr w:rsidR="007F22BA" w:rsidRPr="00DA2979" w14:paraId="277747D3" w14:textId="77777777" w:rsidTr="000D53DB">
        <w:tblPrEx>
          <w:tblW w:w="5000" w:type="pct"/>
          <w:tblPrExChange w:id="1102" w:author="Michal Szydelko, Huawei" w:date="2023-08-11T21:59:00Z">
            <w:tblPrEx>
              <w:tblW w:w="5000" w:type="pct"/>
            </w:tblPrEx>
          </w:tblPrExChange>
        </w:tblPrEx>
        <w:tc>
          <w:tcPr>
            <w:tcW w:w="255" w:type="pct"/>
            <w:hideMark/>
            <w:tcPrChange w:id="1103" w:author="Michal Szydelko, Huawei" w:date="2023-08-11T21:59:00Z">
              <w:tcPr>
                <w:tcW w:w="255" w:type="pct"/>
                <w:hideMark/>
              </w:tcPr>
            </w:tcPrChange>
          </w:tcPr>
          <w:p w14:paraId="2DE066C3" w14:textId="77777777" w:rsidR="007F22BA" w:rsidRPr="00DA2979" w:rsidRDefault="007F22BA" w:rsidP="000D53DB">
            <w:pPr>
              <w:pStyle w:val="TAC"/>
              <w:rPr>
                <w:sz w:val="16"/>
                <w:szCs w:val="16"/>
                <w:lang w:val="en-US" w:eastAsia="zh-CN"/>
              </w:rPr>
            </w:pPr>
            <w:r w:rsidRPr="00DA2979">
              <w:rPr>
                <w:sz w:val="16"/>
                <w:szCs w:val="16"/>
                <w:lang w:val="en-US" w:eastAsia="zh-CN"/>
              </w:rPr>
              <w:t>A2-11</w:t>
            </w:r>
          </w:p>
        </w:tc>
        <w:tc>
          <w:tcPr>
            <w:tcW w:w="838" w:type="pct"/>
            <w:hideMark/>
            <w:tcPrChange w:id="1104" w:author="Michal Szydelko, Huawei" w:date="2023-08-11T21:59:00Z">
              <w:tcPr>
                <w:tcW w:w="840" w:type="pct"/>
                <w:gridSpan w:val="2"/>
                <w:hideMark/>
              </w:tcPr>
            </w:tcPrChange>
          </w:tcPr>
          <w:p w14:paraId="14D318F7" w14:textId="77777777" w:rsidR="007F22BA" w:rsidRPr="00DA2979" w:rsidRDefault="007F22BA" w:rsidP="000D53DB">
            <w:pPr>
              <w:pStyle w:val="TAL"/>
              <w:rPr>
                <w:sz w:val="16"/>
                <w:szCs w:val="16"/>
                <w:lang w:val="en-US" w:eastAsia="zh-CN"/>
              </w:rPr>
            </w:pPr>
            <w:r w:rsidRPr="00DA2979">
              <w:rPr>
                <w:sz w:val="16"/>
                <w:szCs w:val="16"/>
                <w:lang w:val="en-US" w:eastAsia="zh-CN"/>
              </w:rPr>
              <w:t>Switching uncertainty</w:t>
            </w:r>
          </w:p>
        </w:tc>
        <w:tc>
          <w:tcPr>
            <w:tcW w:w="463" w:type="pct"/>
            <w:hideMark/>
            <w:tcPrChange w:id="1105" w:author="Michal Szydelko, Huawei" w:date="2023-08-11T21:59:00Z">
              <w:tcPr>
                <w:tcW w:w="463" w:type="pct"/>
                <w:gridSpan w:val="2"/>
                <w:hideMark/>
              </w:tcPr>
            </w:tcPrChange>
          </w:tcPr>
          <w:p w14:paraId="01717235" w14:textId="77777777" w:rsidR="007F22BA" w:rsidRPr="00DA2979" w:rsidRDefault="007F22BA" w:rsidP="000D53DB">
            <w:pPr>
              <w:pStyle w:val="TAC"/>
              <w:rPr>
                <w:sz w:val="16"/>
                <w:szCs w:val="16"/>
                <w:lang w:val="en-US" w:eastAsia="zh-CN"/>
              </w:rPr>
            </w:pPr>
            <w:r w:rsidRPr="00DA2979">
              <w:rPr>
                <w:sz w:val="16"/>
                <w:szCs w:val="16"/>
                <w:lang w:val="en-US" w:eastAsia="zh-CN"/>
              </w:rPr>
              <w:t>0.10</w:t>
            </w:r>
          </w:p>
        </w:tc>
        <w:tc>
          <w:tcPr>
            <w:tcW w:w="354" w:type="pct"/>
            <w:hideMark/>
            <w:tcPrChange w:id="1106" w:author="Michal Szydelko, Huawei" w:date="2023-08-11T21:59:00Z">
              <w:tcPr>
                <w:tcW w:w="354" w:type="pct"/>
                <w:gridSpan w:val="2"/>
                <w:hideMark/>
              </w:tcPr>
            </w:tcPrChange>
          </w:tcPr>
          <w:p w14:paraId="783710C0" w14:textId="77777777" w:rsidR="007F22BA" w:rsidRPr="00DA2979" w:rsidRDefault="007F22BA" w:rsidP="000D53DB">
            <w:pPr>
              <w:pStyle w:val="TAC"/>
              <w:rPr>
                <w:sz w:val="16"/>
                <w:szCs w:val="16"/>
                <w:lang w:val="en-US" w:eastAsia="zh-CN"/>
              </w:rPr>
            </w:pPr>
            <w:r w:rsidRPr="00DA2979">
              <w:rPr>
                <w:sz w:val="16"/>
                <w:szCs w:val="16"/>
                <w:lang w:val="en-US" w:eastAsia="zh-CN"/>
              </w:rPr>
              <w:t>0.10</w:t>
            </w:r>
          </w:p>
        </w:tc>
        <w:tc>
          <w:tcPr>
            <w:tcW w:w="565" w:type="pct"/>
            <w:vAlign w:val="center"/>
            <w:tcPrChange w:id="1107" w:author="Michal Szydelko, Huawei" w:date="2023-08-11T21:59:00Z">
              <w:tcPr>
                <w:tcW w:w="565" w:type="pct"/>
                <w:gridSpan w:val="2"/>
                <w:vAlign w:val="center"/>
              </w:tcPr>
            </w:tcPrChange>
          </w:tcPr>
          <w:p w14:paraId="738A8A1D" w14:textId="77777777" w:rsidR="007F22BA" w:rsidRPr="00DA2979" w:rsidRDefault="007F22BA" w:rsidP="000D53DB">
            <w:pPr>
              <w:pStyle w:val="TAC"/>
              <w:rPr>
                <w:ins w:id="1108" w:author="Michal Szydelko, Huawei" w:date="2023-08-11T21:58:00Z"/>
                <w:sz w:val="16"/>
                <w:szCs w:val="16"/>
                <w:lang w:val="en-US" w:eastAsia="zh-CN"/>
              </w:rPr>
            </w:pPr>
            <w:ins w:id="1109" w:author="Michal Szydelko, Huawei" w:date="2023-08-11T21:59:00Z">
              <w:r>
                <w:rPr>
                  <w:rFonts w:cs="Arial"/>
                  <w:color w:val="000000"/>
                  <w:sz w:val="16"/>
                  <w:szCs w:val="16"/>
                </w:rPr>
                <w:t>0.43</w:t>
              </w:r>
            </w:ins>
          </w:p>
        </w:tc>
        <w:tc>
          <w:tcPr>
            <w:tcW w:w="578" w:type="pct"/>
            <w:hideMark/>
            <w:tcPrChange w:id="1110" w:author="Michal Szydelko, Huawei" w:date="2023-08-11T21:59:00Z">
              <w:tcPr>
                <w:tcW w:w="578" w:type="pct"/>
                <w:gridSpan w:val="2"/>
                <w:hideMark/>
              </w:tcPr>
            </w:tcPrChange>
          </w:tcPr>
          <w:p w14:paraId="24E1635D" w14:textId="77777777" w:rsidR="007F22BA" w:rsidRPr="00DA2979" w:rsidRDefault="007F22BA" w:rsidP="000D53DB">
            <w:pPr>
              <w:pStyle w:val="TAC"/>
              <w:rPr>
                <w:sz w:val="16"/>
                <w:szCs w:val="16"/>
                <w:lang w:val="en-US" w:eastAsia="zh-CN"/>
              </w:rPr>
            </w:pPr>
            <w:r w:rsidRPr="00DA2979">
              <w:rPr>
                <w:sz w:val="16"/>
                <w:szCs w:val="16"/>
                <w:lang w:val="en-US" w:eastAsia="zh-CN"/>
              </w:rPr>
              <w:t>Rectangular</w:t>
            </w:r>
          </w:p>
        </w:tc>
        <w:tc>
          <w:tcPr>
            <w:tcW w:w="569" w:type="pct"/>
            <w:hideMark/>
            <w:tcPrChange w:id="1111" w:author="Michal Szydelko, Huawei" w:date="2023-08-11T21:59:00Z">
              <w:tcPr>
                <w:tcW w:w="569" w:type="pct"/>
                <w:gridSpan w:val="2"/>
                <w:hideMark/>
              </w:tcPr>
            </w:tcPrChange>
          </w:tcPr>
          <w:p w14:paraId="75AD9EC1" w14:textId="77777777" w:rsidR="007F22BA" w:rsidRPr="00DA2979" w:rsidRDefault="007F22BA" w:rsidP="000D53DB">
            <w:pPr>
              <w:pStyle w:val="TAC"/>
              <w:rPr>
                <w:sz w:val="16"/>
                <w:szCs w:val="16"/>
                <w:lang w:val="en-US" w:eastAsia="zh-CN"/>
              </w:rPr>
            </w:pPr>
            <w:r w:rsidRPr="00DA2979">
              <w:rPr>
                <w:sz w:val="16"/>
                <w:szCs w:val="16"/>
                <w:lang w:val="en-US" w:eastAsia="zh-CN"/>
              </w:rPr>
              <w:t>1.73</w:t>
            </w:r>
          </w:p>
        </w:tc>
        <w:tc>
          <w:tcPr>
            <w:tcW w:w="182" w:type="pct"/>
            <w:hideMark/>
            <w:tcPrChange w:id="1112" w:author="Michal Szydelko, Huawei" w:date="2023-08-11T21:59:00Z">
              <w:tcPr>
                <w:tcW w:w="180" w:type="pct"/>
                <w:gridSpan w:val="2"/>
                <w:hideMark/>
              </w:tcPr>
            </w:tcPrChange>
          </w:tcPr>
          <w:p w14:paraId="20B04641" w14:textId="77777777" w:rsidR="007F22BA" w:rsidRPr="00DA2979" w:rsidRDefault="007F22BA" w:rsidP="000D53DB">
            <w:pPr>
              <w:pStyle w:val="TAC"/>
              <w:rPr>
                <w:sz w:val="16"/>
                <w:szCs w:val="16"/>
                <w:lang w:val="en-US" w:eastAsia="zh-CN"/>
              </w:rPr>
            </w:pPr>
            <w:r w:rsidRPr="00DA2979">
              <w:rPr>
                <w:sz w:val="16"/>
                <w:szCs w:val="16"/>
                <w:lang w:val="en-US" w:eastAsia="zh-CN"/>
              </w:rPr>
              <w:t>1</w:t>
            </w:r>
          </w:p>
        </w:tc>
        <w:tc>
          <w:tcPr>
            <w:tcW w:w="463" w:type="pct"/>
            <w:hideMark/>
            <w:tcPrChange w:id="1113" w:author="Michal Szydelko, Huawei" w:date="2023-08-11T21:59:00Z">
              <w:tcPr>
                <w:tcW w:w="463" w:type="pct"/>
                <w:gridSpan w:val="2"/>
                <w:hideMark/>
              </w:tcPr>
            </w:tcPrChange>
          </w:tcPr>
          <w:p w14:paraId="2583F412" w14:textId="77777777" w:rsidR="007F22BA" w:rsidRPr="00DA2979" w:rsidRDefault="007F22BA" w:rsidP="000D53DB">
            <w:pPr>
              <w:pStyle w:val="TAC"/>
              <w:rPr>
                <w:sz w:val="16"/>
                <w:szCs w:val="16"/>
                <w:lang w:val="en-US" w:eastAsia="zh-CN"/>
              </w:rPr>
            </w:pPr>
            <w:r w:rsidRPr="00DA2979">
              <w:rPr>
                <w:sz w:val="16"/>
                <w:szCs w:val="16"/>
                <w:lang w:val="en-US" w:eastAsia="zh-CN"/>
              </w:rPr>
              <w:t>0.06</w:t>
            </w:r>
          </w:p>
        </w:tc>
        <w:tc>
          <w:tcPr>
            <w:tcW w:w="366" w:type="pct"/>
            <w:hideMark/>
            <w:tcPrChange w:id="1114" w:author="Michal Szydelko, Huawei" w:date="2023-08-11T21:59:00Z">
              <w:tcPr>
                <w:tcW w:w="366" w:type="pct"/>
                <w:gridSpan w:val="2"/>
                <w:hideMark/>
              </w:tcPr>
            </w:tcPrChange>
          </w:tcPr>
          <w:p w14:paraId="523722D1" w14:textId="77777777" w:rsidR="007F22BA" w:rsidRPr="00DA2979" w:rsidRDefault="007F22BA" w:rsidP="000D53DB">
            <w:pPr>
              <w:pStyle w:val="TAC"/>
              <w:rPr>
                <w:sz w:val="16"/>
                <w:szCs w:val="16"/>
                <w:lang w:val="en-US" w:eastAsia="zh-CN"/>
              </w:rPr>
            </w:pPr>
            <w:r w:rsidRPr="00DA2979">
              <w:rPr>
                <w:sz w:val="16"/>
                <w:szCs w:val="16"/>
                <w:lang w:val="en-US" w:eastAsia="zh-CN"/>
              </w:rPr>
              <w:t>0.06</w:t>
            </w:r>
          </w:p>
        </w:tc>
        <w:tc>
          <w:tcPr>
            <w:tcW w:w="366" w:type="pct"/>
            <w:vAlign w:val="center"/>
            <w:tcPrChange w:id="1115" w:author="Michal Szydelko, Huawei" w:date="2023-08-11T21:59:00Z">
              <w:tcPr>
                <w:tcW w:w="366" w:type="pct"/>
                <w:gridSpan w:val="2"/>
              </w:tcPr>
            </w:tcPrChange>
          </w:tcPr>
          <w:p w14:paraId="283F8252" w14:textId="77777777" w:rsidR="007F22BA" w:rsidRPr="00DA2979" w:rsidRDefault="007F22BA" w:rsidP="000D53DB">
            <w:pPr>
              <w:pStyle w:val="TAC"/>
              <w:rPr>
                <w:ins w:id="1116" w:author="Michal Szydelko, Huawei" w:date="2023-08-11T21:58:00Z"/>
                <w:sz w:val="16"/>
                <w:szCs w:val="16"/>
                <w:lang w:val="en-US" w:eastAsia="zh-CN"/>
              </w:rPr>
            </w:pPr>
            <w:ins w:id="1117" w:author="Michal Szydelko, Huawei" w:date="2023-08-11T21:59:00Z">
              <w:r>
                <w:rPr>
                  <w:rFonts w:cs="Arial"/>
                  <w:color w:val="000000"/>
                  <w:sz w:val="16"/>
                  <w:szCs w:val="16"/>
                </w:rPr>
                <w:t>0.25</w:t>
              </w:r>
            </w:ins>
          </w:p>
        </w:tc>
      </w:tr>
      <w:tr w:rsidR="007F22BA" w:rsidRPr="00DA2979" w14:paraId="47CFD148" w14:textId="77777777" w:rsidTr="000D53DB">
        <w:tblPrEx>
          <w:tblW w:w="5000" w:type="pct"/>
          <w:tblPrExChange w:id="1118" w:author="Michal Szydelko, Huawei" w:date="2023-08-11T21:59:00Z">
            <w:tblPrEx>
              <w:tblW w:w="5000" w:type="pct"/>
            </w:tblPrEx>
          </w:tblPrExChange>
        </w:tblPrEx>
        <w:tc>
          <w:tcPr>
            <w:tcW w:w="3805" w:type="pct"/>
            <w:gridSpan w:val="8"/>
            <w:tcPrChange w:id="1119" w:author="Michal Szydelko, Huawei" w:date="2023-08-11T21:59:00Z">
              <w:tcPr>
                <w:tcW w:w="3805" w:type="pct"/>
                <w:gridSpan w:val="15"/>
              </w:tcPr>
            </w:tcPrChange>
          </w:tcPr>
          <w:p w14:paraId="260B40CC" w14:textId="77777777" w:rsidR="007F22BA" w:rsidRPr="00DA2979" w:rsidRDefault="007F22BA" w:rsidP="000D53DB">
            <w:pPr>
              <w:pStyle w:val="TAH"/>
              <w:rPr>
                <w:sz w:val="16"/>
                <w:szCs w:val="16"/>
                <w:lang w:val="en-US" w:eastAsia="zh-CN"/>
              </w:rPr>
            </w:pPr>
            <w:r w:rsidRPr="00DA2979">
              <w:rPr>
                <w:sz w:val="16"/>
                <w:szCs w:val="16"/>
                <w:lang w:val="en-US" w:eastAsia="zh-CN"/>
              </w:rPr>
              <w:t>Combined standard uncertainty (1σ) (dB)</w:t>
            </w:r>
          </w:p>
        </w:tc>
        <w:tc>
          <w:tcPr>
            <w:tcW w:w="463" w:type="pct"/>
            <w:hideMark/>
            <w:tcPrChange w:id="1120" w:author="Michal Szydelko, Huawei" w:date="2023-08-11T21:59:00Z">
              <w:tcPr>
                <w:tcW w:w="463" w:type="pct"/>
                <w:gridSpan w:val="2"/>
                <w:hideMark/>
              </w:tcPr>
            </w:tcPrChange>
          </w:tcPr>
          <w:p w14:paraId="18C18F1B" w14:textId="77777777" w:rsidR="007F22BA" w:rsidRPr="00DA2979" w:rsidRDefault="007F22BA" w:rsidP="000D53DB">
            <w:pPr>
              <w:pStyle w:val="TAH"/>
              <w:rPr>
                <w:sz w:val="16"/>
                <w:szCs w:val="16"/>
                <w:lang w:val="en-US" w:eastAsia="zh-CN"/>
              </w:rPr>
            </w:pPr>
            <w:r w:rsidRPr="00DA2979">
              <w:rPr>
                <w:sz w:val="16"/>
                <w:szCs w:val="16"/>
                <w:lang w:val="en-US" w:eastAsia="zh-CN"/>
              </w:rPr>
              <w:t>1.50</w:t>
            </w:r>
          </w:p>
        </w:tc>
        <w:tc>
          <w:tcPr>
            <w:tcW w:w="366" w:type="pct"/>
            <w:hideMark/>
            <w:tcPrChange w:id="1121" w:author="Michal Szydelko, Huawei" w:date="2023-08-11T21:59:00Z">
              <w:tcPr>
                <w:tcW w:w="366" w:type="pct"/>
                <w:gridSpan w:val="2"/>
                <w:hideMark/>
              </w:tcPr>
            </w:tcPrChange>
          </w:tcPr>
          <w:p w14:paraId="549BACBD" w14:textId="77777777" w:rsidR="007F22BA" w:rsidRPr="00DA2979" w:rsidRDefault="007F22BA" w:rsidP="000D53DB">
            <w:pPr>
              <w:pStyle w:val="TAH"/>
              <w:rPr>
                <w:sz w:val="16"/>
                <w:szCs w:val="16"/>
                <w:lang w:val="en-US" w:eastAsia="zh-CN"/>
              </w:rPr>
            </w:pPr>
            <w:r w:rsidRPr="00DA2979">
              <w:rPr>
                <w:sz w:val="16"/>
                <w:szCs w:val="16"/>
                <w:lang w:val="en-US" w:eastAsia="zh-CN"/>
              </w:rPr>
              <w:t>1.68</w:t>
            </w:r>
          </w:p>
        </w:tc>
        <w:tc>
          <w:tcPr>
            <w:tcW w:w="366" w:type="pct"/>
            <w:vAlign w:val="center"/>
            <w:tcPrChange w:id="1122" w:author="Michal Szydelko, Huawei" w:date="2023-08-11T21:59:00Z">
              <w:tcPr>
                <w:tcW w:w="366" w:type="pct"/>
                <w:gridSpan w:val="2"/>
              </w:tcPr>
            </w:tcPrChange>
          </w:tcPr>
          <w:p w14:paraId="733EB5C2" w14:textId="77777777" w:rsidR="007F22BA" w:rsidRPr="000F4D20" w:rsidRDefault="007F22BA" w:rsidP="000D53DB">
            <w:pPr>
              <w:pStyle w:val="TAH"/>
              <w:rPr>
                <w:ins w:id="1123" w:author="Michal Szydelko, Huawei" w:date="2023-08-11T21:58:00Z"/>
                <w:sz w:val="16"/>
                <w:szCs w:val="16"/>
                <w:lang w:val="en-US" w:eastAsia="zh-CN"/>
              </w:rPr>
            </w:pPr>
            <w:ins w:id="1124" w:author="Michal Szydelko, Huawei" w:date="2023-08-11T21:59:00Z">
              <w:r w:rsidRPr="000F4D20">
                <w:rPr>
                  <w:rFonts w:cs="Arial"/>
                  <w:bCs/>
                  <w:color w:val="000000"/>
                  <w:sz w:val="16"/>
                  <w:szCs w:val="16"/>
                  <w:rPrChange w:id="1125" w:author="Michal Szydelko, Huawei" w:date="2023-08-11T21:59:00Z">
                    <w:rPr>
                      <w:rFonts w:cs="Arial"/>
                      <w:b w:val="0"/>
                      <w:bCs/>
                      <w:color w:val="000000"/>
                      <w:sz w:val="16"/>
                      <w:szCs w:val="16"/>
                    </w:rPr>
                  </w:rPrChange>
                </w:rPr>
                <w:t>2.87</w:t>
              </w:r>
            </w:ins>
          </w:p>
        </w:tc>
      </w:tr>
      <w:tr w:rsidR="007F22BA" w:rsidRPr="00DA2979" w14:paraId="00532F75" w14:textId="77777777" w:rsidTr="000D53DB">
        <w:tblPrEx>
          <w:tblW w:w="5000" w:type="pct"/>
          <w:tblPrExChange w:id="1126" w:author="Michal Szydelko, Huawei" w:date="2023-08-11T21:59:00Z">
            <w:tblPrEx>
              <w:tblW w:w="5000" w:type="pct"/>
            </w:tblPrEx>
          </w:tblPrExChange>
        </w:tblPrEx>
        <w:tc>
          <w:tcPr>
            <w:tcW w:w="3805" w:type="pct"/>
            <w:gridSpan w:val="8"/>
            <w:tcPrChange w:id="1127" w:author="Michal Szydelko, Huawei" w:date="2023-08-11T21:59:00Z">
              <w:tcPr>
                <w:tcW w:w="3805" w:type="pct"/>
                <w:gridSpan w:val="15"/>
              </w:tcPr>
            </w:tcPrChange>
          </w:tcPr>
          <w:p w14:paraId="0A9C901A" w14:textId="77777777" w:rsidR="007F22BA" w:rsidRPr="00DA2979" w:rsidRDefault="007F22BA" w:rsidP="000D53DB">
            <w:pPr>
              <w:pStyle w:val="TAH"/>
              <w:rPr>
                <w:sz w:val="16"/>
                <w:szCs w:val="16"/>
                <w:lang w:val="en-US" w:eastAsia="zh-CN"/>
              </w:rPr>
            </w:pPr>
            <w:r w:rsidRPr="00DA2979">
              <w:rPr>
                <w:sz w:val="16"/>
                <w:szCs w:val="16"/>
                <w:lang w:val="en-US" w:eastAsia="zh-CN"/>
              </w:rPr>
              <w:t xml:space="preserve">Expanded uncertainty (1.96σ </w:t>
            </w:r>
            <w:r w:rsidRPr="00297C18">
              <w:rPr>
                <w:rFonts w:eastAsia="SimSun" w:cs="Arial"/>
                <w:bCs/>
                <w:color w:val="000000"/>
                <w:sz w:val="16"/>
                <w:szCs w:val="16"/>
                <w:lang w:val="en-US" w:eastAsia="zh-CN"/>
              </w:rPr>
              <w:t>–</w:t>
            </w:r>
            <w:r w:rsidRPr="00DA2979">
              <w:rPr>
                <w:sz w:val="16"/>
                <w:szCs w:val="16"/>
                <w:lang w:val="en-US" w:eastAsia="zh-CN"/>
              </w:rPr>
              <w:t xml:space="preserve"> confidence interval of 95 %) (dB)</w:t>
            </w:r>
          </w:p>
        </w:tc>
        <w:tc>
          <w:tcPr>
            <w:tcW w:w="463" w:type="pct"/>
            <w:hideMark/>
            <w:tcPrChange w:id="1128" w:author="Michal Szydelko, Huawei" w:date="2023-08-11T21:59:00Z">
              <w:tcPr>
                <w:tcW w:w="463" w:type="pct"/>
                <w:gridSpan w:val="2"/>
                <w:hideMark/>
              </w:tcPr>
            </w:tcPrChange>
          </w:tcPr>
          <w:p w14:paraId="3350D9DD" w14:textId="77777777" w:rsidR="007F22BA" w:rsidRPr="00DA2979" w:rsidRDefault="007F22BA" w:rsidP="000D53DB">
            <w:pPr>
              <w:pStyle w:val="TAH"/>
              <w:rPr>
                <w:sz w:val="16"/>
                <w:szCs w:val="16"/>
                <w:lang w:val="en-US" w:eastAsia="zh-CN"/>
              </w:rPr>
            </w:pPr>
            <w:r w:rsidRPr="00DA2979">
              <w:rPr>
                <w:sz w:val="16"/>
                <w:szCs w:val="16"/>
                <w:lang w:val="en-US" w:eastAsia="zh-CN"/>
              </w:rPr>
              <w:t>2.95</w:t>
            </w:r>
          </w:p>
        </w:tc>
        <w:tc>
          <w:tcPr>
            <w:tcW w:w="366" w:type="pct"/>
            <w:hideMark/>
            <w:tcPrChange w:id="1129" w:author="Michal Szydelko, Huawei" w:date="2023-08-11T21:59:00Z">
              <w:tcPr>
                <w:tcW w:w="366" w:type="pct"/>
                <w:gridSpan w:val="2"/>
                <w:hideMark/>
              </w:tcPr>
            </w:tcPrChange>
          </w:tcPr>
          <w:p w14:paraId="3FC2B167" w14:textId="77777777" w:rsidR="007F22BA" w:rsidRPr="00DA2979" w:rsidRDefault="007F22BA" w:rsidP="000D53DB">
            <w:pPr>
              <w:pStyle w:val="TAH"/>
              <w:rPr>
                <w:sz w:val="16"/>
                <w:szCs w:val="16"/>
                <w:lang w:val="en-US" w:eastAsia="zh-CN"/>
              </w:rPr>
            </w:pPr>
            <w:r w:rsidRPr="00DA2979">
              <w:rPr>
                <w:sz w:val="16"/>
                <w:szCs w:val="16"/>
                <w:lang w:val="en-US" w:eastAsia="zh-CN"/>
              </w:rPr>
              <w:t>3.29</w:t>
            </w:r>
          </w:p>
        </w:tc>
        <w:tc>
          <w:tcPr>
            <w:tcW w:w="366" w:type="pct"/>
            <w:vAlign w:val="center"/>
            <w:tcPrChange w:id="1130" w:author="Michal Szydelko, Huawei" w:date="2023-08-11T21:59:00Z">
              <w:tcPr>
                <w:tcW w:w="366" w:type="pct"/>
                <w:gridSpan w:val="2"/>
              </w:tcPr>
            </w:tcPrChange>
          </w:tcPr>
          <w:p w14:paraId="2B1C8626" w14:textId="77777777" w:rsidR="007F22BA" w:rsidRPr="000F4D20" w:rsidRDefault="007F22BA" w:rsidP="000D53DB">
            <w:pPr>
              <w:pStyle w:val="TAH"/>
              <w:rPr>
                <w:ins w:id="1131" w:author="Michal Szydelko, Huawei" w:date="2023-08-11T21:58:00Z"/>
                <w:sz w:val="16"/>
                <w:szCs w:val="16"/>
                <w:lang w:val="en-US" w:eastAsia="zh-CN"/>
              </w:rPr>
            </w:pPr>
            <w:ins w:id="1132" w:author="Michal Szydelko, Huawei" w:date="2023-08-11T21:59:00Z">
              <w:r w:rsidRPr="000F4D20">
                <w:rPr>
                  <w:rFonts w:cs="Arial"/>
                  <w:bCs/>
                  <w:color w:val="000000"/>
                  <w:sz w:val="16"/>
                  <w:szCs w:val="16"/>
                  <w:rPrChange w:id="1133" w:author="Michal Szydelko, Huawei" w:date="2023-08-11T21:59:00Z">
                    <w:rPr>
                      <w:rFonts w:cs="Arial"/>
                      <w:b w:val="0"/>
                      <w:bCs/>
                      <w:color w:val="000000"/>
                      <w:sz w:val="16"/>
                      <w:szCs w:val="16"/>
                    </w:rPr>
                  </w:rPrChange>
                </w:rPr>
                <w:t>5.63</w:t>
              </w:r>
            </w:ins>
          </w:p>
        </w:tc>
      </w:tr>
    </w:tbl>
    <w:p w14:paraId="12505234" w14:textId="77777777" w:rsidR="007F22BA" w:rsidRPr="00DA2979" w:rsidRDefault="007F22BA" w:rsidP="007F22BA"/>
    <w:p w14:paraId="2E6E5F4C" w14:textId="77777777" w:rsidR="007F22BA" w:rsidRPr="00E11EA5" w:rsidRDefault="007F22BA" w:rsidP="007F22BA">
      <w:pPr>
        <w:pStyle w:val="Heading3"/>
      </w:pPr>
      <w:bookmarkStart w:id="1134" w:name="_Toc32332229"/>
      <w:bookmarkStart w:id="1135" w:name="_Toc37430146"/>
      <w:bookmarkStart w:id="1136" w:name="_Toc43739249"/>
      <w:bookmarkStart w:id="1137" w:name="_Toc46347010"/>
      <w:bookmarkStart w:id="1138" w:name="_Toc53165949"/>
      <w:bookmarkStart w:id="1139" w:name="_Toc53166644"/>
      <w:bookmarkStart w:id="1140" w:name="_Toc53167338"/>
      <w:bookmarkStart w:id="1141" w:name="_Toc61130576"/>
      <w:bookmarkStart w:id="1142" w:name="_Toc61131302"/>
      <w:bookmarkStart w:id="1143" w:name="_Toc61188144"/>
      <w:bookmarkStart w:id="1144" w:name="_Toc83029434"/>
      <w:bookmarkStart w:id="1145" w:name="_Toc83920032"/>
      <w:bookmarkStart w:id="1146" w:name="_Toc89785053"/>
      <w:bookmarkStart w:id="1147" w:name="_Toc137299553"/>
      <w:bookmarkStart w:id="1148" w:name="_Toc138888599"/>
      <w:bookmarkStart w:id="1149" w:name="_Toc138889323"/>
      <w:r w:rsidRPr="00E11EA5">
        <w:lastRenderedPageBreak/>
        <w:t>9.10.3</w:t>
      </w:r>
      <w:r w:rsidRPr="00E11EA5">
        <w:tab/>
        <w:t>Maximum accepted test system uncertainty</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5B4AB69D" w14:textId="77777777" w:rsidR="007F22BA" w:rsidRPr="00E11EA5" w:rsidRDefault="007F22BA" w:rsidP="007F22BA">
      <w:pPr>
        <w:rPr>
          <w:lang w:val="en-US"/>
        </w:rPr>
      </w:pPr>
      <w:r w:rsidRPr="00E11EA5">
        <w:rPr>
          <w:lang w:val="en-US"/>
        </w:rPr>
        <w:t>The MU assessment was carried out using a CATR chamber only. However other chamber types are not precluded if suitable MU assessment is done.</w:t>
      </w:r>
    </w:p>
    <w:p w14:paraId="5C4C8671" w14:textId="77777777" w:rsidR="007F22BA" w:rsidRPr="00E11EA5" w:rsidRDefault="007F22BA" w:rsidP="007F22BA">
      <w:pPr>
        <w:pStyle w:val="TH"/>
        <w:rPr>
          <w:lang w:eastAsia="ko-KR"/>
        </w:rPr>
      </w:pPr>
      <w:r w:rsidRPr="00E11EA5">
        <w:rPr>
          <w:lang w:eastAsia="ko-KR"/>
        </w:rPr>
        <w:t xml:space="preserve">Table </w:t>
      </w:r>
      <w:r w:rsidRPr="00E11EA5">
        <w:rPr>
          <w:lang w:eastAsia="zh-CN"/>
        </w:rPr>
        <w:t>9.10.3</w:t>
      </w:r>
      <w:r w:rsidRPr="00E11EA5">
        <w:rPr>
          <w:lang w:eastAsia="ko-KR"/>
        </w:rPr>
        <w:t>-1: Maximum accepted test system uncertainty values for the EIRP accuracy, FR2</w:t>
      </w:r>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50" w:author="Michal Szydelko, Huawei" w:date="2023-08-11T21:5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978"/>
        <w:gridCol w:w="1817"/>
        <w:gridCol w:w="1417"/>
        <w:gridCol w:w="1417"/>
        <w:gridCol w:w="1417"/>
        <w:tblGridChange w:id="1151">
          <w:tblGrid>
            <w:gridCol w:w="3978"/>
            <w:gridCol w:w="1817"/>
            <w:gridCol w:w="1417"/>
            <w:gridCol w:w="1417"/>
            <w:gridCol w:w="1417"/>
          </w:tblGrid>
        </w:tblGridChange>
      </w:tblGrid>
      <w:tr w:rsidR="007F22BA" w:rsidRPr="00E11EA5" w14:paraId="01CE9DC2" w14:textId="77777777" w:rsidTr="000D53DB">
        <w:trPr>
          <w:cantSplit/>
          <w:jc w:val="center"/>
          <w:trPrChange w:id="1152" w:author="Michal Szydelko, Huawei" w:date="2023-08-11T21:57:00Z">
            <w:trPr>
              <w:cantSplit/>
              <w:jc w:val="center"/>
            </w:trPr>
          </w:trPrChange>
        </w:trPr>
        <w:tc>
          <w:tcPr>
            <w:tcW w:w="3978" w:type="dxa"/>
            <w:shd w:val="clear" w:color="auto" w:fill="auto"/>
            <w:noWrap/>
            <w:hideMark/>
            <w:tcPrChange w:id="1153" w:author="Michal Szydelko, Huawei" w:date="2023-08-11T21:57:00Z">
              <w:tcPr>
                <w:tcW w:w="3978" w:type="dxa"/>
                <w:shd w:val="clear" w:color="auto" w:fill="auto"/>
                <w:noWrap/>
                <w:hideMark/>
              </w:tcPr>
            </w:tcPrChange>
          </w:tcPr>
          <w:p w14:paraId="7ECE7BFB" w14:textId="77777777" w:rsidR="007F22BA" w:rsidRPr="00E11EA5" w:rsidRDefault="007F22BA" w:rsidP="000D53DB">
            <w:pPr>
              <w:spacing w:after="0"/>
              <w:rPr>
                <w:rFonts w:ascii="Arial" w:hAnsi="Arial" w:cs="Arial"/>
                <w:sz w:val="18"/>
                <w:szCs w:val="18"/>
              </w:rPr>
            </w:pPr>
          </w:p>
        </w:tc>
        <w:tc>
          <w:tcPr>
            <w:tcW w:w="1817" w:type="dxa"/>
            <w:tcPrChange w:id="1154" w:author="Michal Szydelko, Huawei" w:date="2023-08-11T21:57:00Z">
              <w:tcPr>
                <w:tcW w:w="1817" w:type="dxa"/>
              </w:tcPr>
            </w:tcPrChange>
          </w:tcPr>
          <w:p w14:paraId="527751B4" w14:textId="77777777" w:rsidR="007F22BA" w:rsidRPr="00E11EA5" w:rsidRDefault="007F22BA" w:rsidP="000D53DB">
            <w:pPr>
              <w:pStyle w:val="TAH"/>
            </w:pPr>
            <w:r w:rsidRPr="00E11EA5">
              <w:t>24.25 &lt; f &lt; 29.5</w:t>
            </w:r>
            <w:r>
              <w:t> </w:t>
            </w:r>
            <w:r w:rsidRPr="00E11EA5">
              <w:t>GHz</w:t>
            </w:r>
          </w:p>
        </w:tc>
        <w:tc>
          <w:tcPr>
            <w:tcW w:w="1417" w:type="dxa"/>
            <w:tcPrChange w:id="1155" w:author="Michal Szydelko, Huawei" w:date="2023-08-11T21:57:00Z">
              <w:tcPr>
                <w:tcW w:w="1417" w:type="dxa"/>
              </w:tcPr>
            </w:tcPrChange>
          </w:tcPr>
          <w:p w14:paraId="46865A9B" w14:textId="77777777" w:rsidR="007F22BA" w:rsidRPr="00E11EA5" w:rsidRDefault="007F22BA" w:rsidP="000D53DB">
            <w:pPr>
              <w:pStyle w:val="TAH"/>
            </w:pPr>
            <w:r w:rsidRPr="00E11EA5">
              <w:t xml:space="preserve">37 &lt; f &lt; </w:t>
            </w:r>
            <w:r>
              <w:t>43.5 GHz</w:t>
            </w:r>
          </w:p>
        </w:tc>
        <w:tc>
          <w:tcPr>
            <w:tcW w:w="1417" w:type="dxa"/>
            <w:tcPrChange w:id="1156" w:author="Michal Szydelko, Huawei" w:date="2023-08-11T21:57:00Z">
              <w:tcPr>
                <w:tcW w:w="1417" w:type="dxa"/>
              </w:tcPr>
            </w:tcPrChange>
          </w:tcPr>
          <w:p w14:paraId="2B4EBB96" w14:textId="77777777" w:rsidR="007F22BA" w:rsidRPr="00E11EA5" w:rsidRDefault="007F22BA" w:rsidP="000D53DB">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417" w:type="dxa"/>
            <w:tcPrChange w:id="1157" w:author="Michal Szydelko, Huawei" w:date="2023-08-11T21:57:00Z">
              <w:tcPr>
                <w:tcW w:w="1417" w:type="dxa"/>
              </w:tcPr>
            </w:tcPrChange>
          </w:tcPr>
          <w:p w14:paraId="067F23B7" w14:textId="77777777" w:rsidR="007F22BA" w:rsidRDefault="007F22BA" w:rsidP="000D53DB">
            <w:pPr>
              <w:spacing w:after="0"/>
              <w:jc w:val="center"/>
              <w:rPr>
                <w:ins w:id="1158" w:author="Michal Szydelko, Huawei" w:date="2023-08-11T21:57:00Z"/>
                <w:rFonts w:ascii="Arial" w:hAnsi="Arial" w:cs="Arial"/>
                <w:b/>
                <w:bCs/>
                <w:color w:val="000000"/>
                <w:sz w:val="16"/>
                <w:szCs w:val="16"/>
                <w:lang w:eastAsia="zh-CN"/>
              </w:rPr>
            </w:pPr>
            <w:ins w:id="1159" w:author="Michal Szydelko, Huawei" w:date="2023-08-11T21:57:00Z">
              <w:r>
                <w:rPr>
                  <w:rFonts w:ascii="Arial" w:hAnsi="Arial" w:cs="Arial"/>
                  <w:b/>
                  <w:bCs/>
                  <w:color w:val="000000"/>
                  <w:sz w:val="16"/>
                  <w:szCs w:val="16"/>
                </w:rPr>
                <w:t>52.6 &lt; f ≤ 71 GHz</w:t>
              </w:r>
            </w:ins>
          </w:p>
          <w:p w14:paraId="5689DC20" w14:textId="77777777" w:rsidR="007F22BA" w:rsidRDefault="007F22BA" w:rsidP="000D53DB">
            <w:pPr>
              <w:pStyle w:val="TAH"/>
              <w:rPr>
                <w:ins w:id="1160" w:author="Michal Szydelko, Huawei" w:date="2023-08-11T21:57:00Z"/>
                <w:rFonts w:eastAsia="SimSun" w:cs="Arial"/>
                <w:lang w:val="en-US" w:eastAsia="zh-CN"/>
              </w:rPr>
            </w:pPr>
          </w:p>
        </w:tc>
      </w:tr>
      <w:tr w:rsidR="007F22BA" w:rsidRPr="00E11EA5" w14:paraId="63D23472" w14:textId="77777777" w:rsidTr="000D53DB">
        <w:trPr>
          <w:cantSplit/>
          <w:jc w:val="center"/>
          <w:trPrChange w:id="1161" w:author="Michal Szydelko, Huawei" w:date="2023-08-11T21:57:00Z">
            <w:trPr>
              <w:cantSplit/>
              <w:jc w:val="center"/>
            </w:trPr>
          </w:trPrChange>
        </w:trPr>
        <w:tc>
          <w:tcPr>
            <w:tcW w:w="3978" w:type="dxa"/>
            <w:shd w:val="clear" w:color="auto" w:fill="auto"/>
            <w:noWrap/>
            <w:hideMark/>
            <w:tcPrChange w:id="1162" w:author="Michal Szydelko, Huawei" w:date="2023-08-11T21:57:00Z">
              <w:tcPr>
                <w:tcW w:w="3978" w:type="dxa"/>
                <w:shd w:val="clear" w:color="auto" w:fill="auto"/>
                <w:noWrap/>
                <w:hideMark/>
              </w:tcPr>
            </w:tcPrChange>
          </w:tcPr>
          <w:p w14:paraId="6E86BEB1" w14:textId="77777777" w:rsidR="007F22BA" w:rsidRPr="00E11EA5" w:rsidRDefault="007F22BA" w:rsidP="000D53DB">
            <w:pPr>
              <w:pStyle w:val="TAC"/>
            </w:pPr>
            <w:r w:rsidRPr="00E11EA5">
              <w:t>Maximum accepted test system uncertainty (dB)</w:t>
            </w:r>
          </w:p>
        </w:tc>
        <w:tc>
          <w:tcPr>
            <w:tcW w:w="1817" w:type="dxa"/>
            <w:tcPrChange w:id="1163" w:author="Michal Szydelko, Huawei" w:date="2023-08-11T21:57:00Z">
              <w:tcPr>
                <w:tcW w:w="1817" w:type="dxa"/>
              </w:tcPr>
            </w:tcPrChange>
          </w:tcPr>
          <w:p w14:paraId="424E7461" w14:textId="77777777" w:rsidR="007F22BA" w:rsidRPr="00E11EA5" w:rsidRDefault="007F22BA" w:rsidP="000D53DB">
            <w:pPr>
              <w:pStyle w:val="TAC"/>
            </w:pPr>
            <w:r w:rsidRPr="00E11EA5">
              <w:rPr>
                <w:rFonts w:hint="eastAsia"/>
              </w:rPr>
              <w:t>2.9</w:t>
            </w:r>
          </w:p>
        </w:tc>
        <w:tc>
          <w:tcPr>
            <w:tcW w:w="1417" w:type="dxa"/>
            <w:tcPrChange w:id="1164" w:author="Michal Szydelko, Huawei" w:date="2023-08-11T21:57:00Z">
              <w:tcPr>
                <w:tcW w:w="1417" w:type="dxa"/>
              </w:tcPr>
            </w:tcPrChange>
          </w:tcPr>
          <w:p w14:paraId="56D3832E" w14:textId="77777777" w:rsidR="007F22BA" w:rsidRPr="00E11EA5" w:rsidRDefault="007F22BA" w:rsidP="000D53DB">
            <w:pPr>
              <w:pStyle w:val="TAC"/>
            </w:pPr>
            <w:r w:rsidRPr="00E11EA5">
              <w:rPr>
                <w:rFonts w:hint="eastAsia"/>
              </w:rPr>
              <w:t>3.3</w:t>
            </w:r>
          </w:p>
        </w:tc>
        <w:tc>
          <w:tcPr>
            <w:tcW w:w="1417" w:type="dxa"/>
            <w:tcPrChange w:id="1165" w:author="Michal Szydelko, Huawei" w:date="2023-08-11T21:57:00Z">
              <w:tcPr>
                <w:tcW w:w="1417" w:type="dxa"/>
              </w:tcPr>
            </w:tcPrChange>
          </w:tcPr>
          <w:p w14:paraId="0B5C62AA" w14:textId="77777777" w:rsidR="007F22BA" w:rsidRPr="00E11EA5" w:rsidRDefault="007F22BA" w:rsidP="000D53DB">
            <w:pPr>
              <w:pStyle w:val="TAC"/>
            </w:pPr>
            <w:r>
              <w:t>3.6 (NOTE)</w:t>
            </w:r>
          </w:p>
        </w:tc>
        <w:tc>
          <w:tcPr>
            <w:tcW w:w="1417" w:type="dxa"/>
            <w:tcPrChange w:id="1166" w:author="Michal Szydelko, Huawei" w:date="2023-08-11T21:57:00Z">
              <w:tcPr>
                <w:tcW w:w="1417" w:type="dxa"/>
              </w:tcPr>
            </w:tcPrChange>
          </w:tcPr>
          <w:p w14:paraId="7241DD42" w14:textId="77777777" w:rsidR="007F22BA" w:rsidRDefault="007F22BA" w:rsidP="000D53DB">
            <w:pPr>
              <w:pStyle w:val="TAC"/>
              <w:rPr>
                <w:ins w:id="1167" w:author="Michal Szydelko, Huawei" w:date="2023-08-11T21:57:00Z"/>
              </w:rPr>
            </w:pPr>
            <w:ins w:id="1168" w:author="Michal Szydelko, Huawei" w:date="2023-08-11T21:57:00Z">
              <w:r>
                <w:t>5.6</w:t>
              </w:r>
            </w:ins>
          </w:p>
        </w:tc>
      </w:tr>
      <w:tr w:rsidR="007F22BA" w:rsidRPr="00E11EA5" w14:paraId="45351B63" w14:textId="77777777" w:rsidTr="000D53DB">
        <w:trPr>
          <w:cantSplit/>
          <w:jc w:val="center"/>
        </w:trPr>
        <w:tc>
          <w:tcPr>
            <w:tcW w:w="10046" w:type="dxa"/>
            <w:gridSpan w:val="5"/>
            <w:shd w:val="clear" w:color="auto" w:fill="auto"/>
            <w:noWrap/>
          </w:tcPr>
          <w:p w14:paraId="1232E2D7" w14:textId="77777777" w:rsidR="007F22BA" w:rsidRDefault="007F22BA" w:rsidP="000D53DB">
            <w:pPr>
              <w:pStyle w:val="TAN"/>
              <w:rPr>
                <w:ins w:id="1169" w:author="Michal Szydelko, Huawei" w:date="2023-08-11T21:57:00Z"/>
                <w:lang w:val="en-US" w:eastAsia="zh-CN"/>
              </w:rPr>
            </w:pPr>
            <w:r>
              <w:rPr>
                <w:lang w:val="en-US" w:eastAsia="zh-CN"/>
              </w:rPr>
              <w:t>NOTE:</w:t>
            </w:r>
            <w:r>
              <w:rPr>
                <w:lang w:val="en-US" w:eastAsia="zh-CN"/>
              </w:rPr>
              <w:tab/>
              <w:t xml:space="preserve">MU estimation for </w:t>
            </w: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 </w:t>
            </w:r>
            <w:r>
              <w:rPr>
                <w:lang w:val="en-US" w:eastAsia="zh-CN"/>
              </w:rPr>
              <w:t xml:space="preserve">was derived based on the </w:t>
            </w:r>
            <w:r w:rsidRPr="00BC36E4">
              <w:rPr>
                <w:lang w:val="en-US" w:eastAsia="zh-CN"/>
              </w:rPr>
              <w:t xml:space="preserve">linear approximation </w:t>
            </w:r>
            <w:r>
              <w:rPr>
                <w:lang w:val="en-US" w:eastAsia="zh-CN"/>
              </w:rPr>
              <w:t xml:space="preserve">(based on MU values for lower frequency ranges). </w:t>
            </w:r>
            <w:r w:rsidRPr="00BC36E4">
              <w:rPr>
                <w:lang w:val="en-US" w:eastAsia="zh-CN"/>
              </w:rPr>
              <w:t xml:space="preserve">MU extrapolation approach was used instead of the typical derivation </w:t>
            </w:r>
            <w:r>
              <w:rPr>
                <w:lang w:val="en-US" w:eastAsia="zh-CN"/>
              </w:rPr>
              <w:t xml:space="preserve">of the Expanded MU based on the </w:t>
            </w:r>
            <w:r w:rsidRPr="00BC36E4">
              <w:rPr>
                <w:lang w:val="en-US" w:eastAsia="zh-CN"/>
              </w:rPr>
              <w:t>MU budget calculations</w:t>
            </w:r>
            <w:r>
              <w:rPr>
                <w:lang w:val="en-US" w:eastAsia="zh-CN"/>
              </w:rPr>
              <w:t>, as in case of lower frequency ranges.</w:t>
            </w:r>
          </w:p>
        </w:tc>
      </w:tr>
    </w:tbl>
    <w:p w14:paraId="11CCAC92" w14:textId="42F1EEA2" w:rsidR="00E626D7" w:rsidRDefault="00E626D7" w:rsidP="00E626D7">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37280BD4" w14:textId="77777777" w:rsidR="00532117" w:rsidRPr="00E11EA5" w:rsidRDefault="00532117" w:rsidP="00532117">
      <w:pPr>
        <w:pStyle w:val="TH"/>
        <w:rPr>
          <w:lang w:eastAsia="ko-KR"/>
        </w:rPr>
      </w:pPr>
      <w:r w:rsidRPr="00E11EA5">
        <w:rPr>
          <w:lang w:eastAsia="ko-KR"/>
        </w:rPr>
        <w:t xml:space="preserve">Table </w:t>
      </w:r>
      <w:r w:rsidRPr="00E11EA5">
        <w:rPr>
          <w:lang w:eastAsia="zh-CN"/>
        </w:rPr>
        <w:t>9.10.4</w:t>
      </w:r>
      <w:r w:rsidRPr="00E11EA5">
        <w:rPr>
          <w:lang w:eastAsia="ko-KR"/>
        </w:rPr>
        <w:t>-1: Test Tolerance values for the EIRP accuracy, FR2</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70" w:author="Michal Szydelko, Huawei" w:date="2023-08-11T22: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75"/>
        <w:gridCol w:w="1985"/>
        <w:gridCol w:w="1985"/>
        <w:gridCol w:w="1985"/>
        <w:gridCol w:w="1985"/>
        <w:tblGridChange w:id="1171">
          <w:tblGrid>
            <w:gridCol w:w="1875"/>
            <w:gridCol w:w="1985"/>
            <w:gridCol w:w="1985"/>
            <w:gridCol w:w="1985"/>
            <w:gridCol w:w="1985"/>
          </w:tblGrid>
        </w:tblGridChange>
      </w:tblGrid>
      <w:tr w:rsidR="00532117" w:rsidRPr="00E11EA5" w14:paraId="1AA02DE9" w14:textId="77777777" w:rsidTr="000D53DB">
        <w:trPr>
          <w:cantSplit/>
          <w:jc w:val="center"/>
          <w:trPrChange w:id="1172" w:author="Michal Szydelko, Huawei" w:date="2023-08-11T22:41:00Z">
            <w:trPr>
              <w:cantSplit/>
              <w:jc w:val="center"/>
            </w:trPr>
          </w:trPrChange>
        </w:trPr>
        <w:tc>
          <w:tcPr>
            <w:tcW w:w="1875" w:type="dxa"/>
            <w:shd w:val="clear" w:color="auto" w:fill="auto"/>
            <w:noWrap/>
            <w:hideMark/>
            <w:tcPrChange w:id="1173" w:author="Michal Szydelko, Huawei" w:date="2023-08-11T22:41:00Z">
              <w:tcPr>
                <w:tcW w:w="1875" w:type="dxa"/>
                <w:shd w:val="clear" w:color="auto" w:fill="auto"/>
                <w:noWrap/>
                <w:hideMark/>
              </w:tcPr>
            </w:tcPrChange>
          </w:tcPr>
          <w:p w14:paraId="165AA354" w14:textId="77777777" w:rsidR="00532117" w:rsidRPr="00E11EA5" w:rsidRDefault="00532117" w:rsidP="000D53DB">
            <w:pPr>
              <w:spacing w:after="0"/>
              <w:rPr>
                <w:rFonts w:ascii="Arial" w:hAnsi="Arial" w:cs="Arial"/>
                <w:sz w:val="18"/>
                <w:szCs w:val="18"/>
              </w:rPr>
            </w:pPr>
          </w:p>
        </w:tc>
        <w:tc>
          <w:tcPr>
            <w:tcW w:w="1985" w:type="dxa"/>
            <w:tcPrChange w:id="1174" w:author="Michal Szydelko, Huawei" w:date="2023-08-11T22:41:00Z">
              <w:tcPr>
                <w:tcW w:w="1985" w:type="dxa"/>
              </w:tcPr>
            </w:tcPrChange>
          </w:tcPr>
          <w:p w14:paraId="2E3882CB" w14:textId="77777777" w:rsidR="00532117" w:rsidRPr="00E11EA5" w:rsidRDefault="00532117" w:rsidP="000D53DB">
            <w:pPr>
              <w:pStyle w:val="TAH"/>
            </w:pPr>
            <w:r w:rsidRPr="00E11EA5">
              <w:t>24.25 &lt; f &lt; 29.5</w:t>
            </w:r>
            <w:r>
              <w:t> </w:t>
            </w:r>
            <w:r w:rsidRPr="00E11EA5">
              <w:t>GHz</w:t>
            </w:r>
          </w:p>
        </w:tc>
        <w:tc>
          <w:tcPr>
            <w:tcW w:w="1985" w:type="dxa"/>
            <w:tcPrChange w:id="1175" w:author="Michal Szydelko, Huawei" w:date="2023-08-11T22:41:00Z">
              <w:tcPr>
                <w:tcW w:w="1985" w:type="dxa"/>
              </w:tcPr>
            </w:tcPrChange>
          </w:tcPr>
          <w:p w14:paraId="48FE5ED7" w14:textId="77777777" w:rsidR="00532117" w:rsidRPr="00E11EA5" w:rsidRDefault="00532117" w:rsidP="000D53DB">
            <w:pPr>
              <w:pStyle w:val="TAH"/>
            </w:pPr>
            <w:r w:rsidRPr="00E11EA5">
              <w:t xml:space="preserve">37 &lt; f &lt; </w:t>
            </w:r>
            <w:r>
              <w:t>43.5 GHz</w:t>
            </w:r>
          </w:p>
        </w:tc>
        <w:tc>
          <w:tcPr>
            <w:tcW w:w="1985" w:type="dxa"/>
            <w:tcPrChange w:id="1176" w:author="Michal Szydelko, Huawei" w:date="2023-08-11T22:41:00Z">
              <w:tcPr>
                <w:tcW w:w="1985" w:type="dxa"/>
              </w:tcPr>
            </w:tcPrChange>
          </w:tcPr>
          <w:p w14:paraId="618947AD" w14:textId="77777777" w:rsidR="00532117" w:rsidRPr="00E11EA5" w:rsidRDefault="00532117" w:rsidP="000D53DB">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985" w:type="dxa"/>
            <w:tcPrChange w:id="1177" w:author="Michal Szydelko, Huawei" w:date="2023-08-11T22:41:00Z">
              <w:tcPr>
                <w:tcW w:w="1985" w:type="dxa"/>
              </w:tcPr>
            </w:tcPrChange>
          </w:tcPr>
          <w:p w14:paraId="6A8FB56D" w14:textId="77777777" w:rsidR="00532117" w:rsidRDefault="00532117" w:rsidP="000D53DB">
            <w:pPr>
              <w:spacing w:after="0"/>
              <w:jc w:val="center"/>
              <w:rPr>
                <w:ins w:id="1178" w:author="Michal Szydelko, Huawei" w:date="2023-08-11T22:41:00Z"/>
                <w:rFonts w:ascii="Arial" w:hAnsi="Arial" w:cs="Arial"/>
                <w:b/>
                <w:bCs/>
                <w:color w:val="000000"/>
                <w:sz w:val="16"/>
                <w:szCs w:val="16"/>
                <w:lang w:eastAsia="zh-CN"/>
              </w:rPr>
            </w:pPr>
            <w:ins w:id="1179" w:author="Michal Szydelko, Huawei" w:date="2023-08-11T22:41:00Z">
              <w:r>
                <w:rPr>
                  <w:rFonts w:ascii="Arial" w:hAnsi="Arial" w:cs="Arial"/>
                  <w:b/>
                  <w:bCs/>
                  <w:color w:val="000000"/>
                  <w:sz w:val="16"/>
                  <w:szCs w:val="16"/>
                </w:rPr>
                <w:t>52.6 &lt; f ≤ 71 GHz</w:t>
              </w:r>
            </w:ins>
          </w:p>
          <w:p w14:paraId="263000EC" w14:textId="77777777" w:rsidR="00532117" w:rsidRPr="006C7AD5" w:rsidRDefault="00532117" w:rsidP="000D53DB">
            <w:pPr>
              <w:pStyle w:val="TAH"/>
              <w:rPr>
                <w:ins w:id="1180" w:author="Michal Szydelko, Huawei" w:date="2023-08-11T22:41:00Z"/>
                <w:rFonts w:eastAsia="SimSun" w:cs="Arial"/>
                <w:b w:val="0"/>
                <w:lang w:val="en-US" w:eastAsia="zh-CN"/>
                <w:rPrChange w:id="1181" w:author="Michal Szydelko, Huawei" w:date="2023-08-11T22:41:00Z">
                  <w:rPr>
                    <w:ins w:id="1182" w:author="Michal Szydelko, Huawei" w:date="2023-08-11T22:41:00Z"/>
                    <w:rFonts w:eastAsia="SimSun" w:cs="Arial"/>
                    <w:lang w:val="en-US" w:eastAsia="zh-CN"/>
                  </w:rPr>
                </w:rPrChange>
              </w:rPr>
            </w:pPr>
          </w:p>
        </w:tc>
      </w:tr>
      <w:tr w:rsidR="00532117" w:rsidRPr="00E11EA5" w14:paraId="708A11AD" w14:textId="77777777" w:rsidTr="000D53DB">
        <w:trPr>
          <w:cantSplit/>
          <w:jc w:val="center"/>
          <w:trPrChange w:id="1183" w:author="Michal Szydelko, Huawei" w:date="2023-08-11T22:41:00Z">
            <w:trPr>
              <w:cantSplit/>
              <w:jc w:val="center"/>
            </w:trPr>
          </w:trPrChange>
        </w:trPr>
        <w:tc>
          <w:tcPr>
            <w:tcW w:w="1875" w:type="dxa"/>
            <w:shd w:val="clear" w:color="auto" w:fill="auto"/>
            <w:noWrap/>
            <w:hideMark/>
            <w:tcPrChange w:id="1184" w:author="Michal Szydelko, Huawei" w:date="2023-08-11T22:41:00Z">
              <w:tcPr>
                <w:tcW w:w="1875" w:type="dxa"/>
                <w:shd w:val="clear" w:color="auto" w:fill="auto"/>
                <w:noWrap/>
                <w:hideMark/>
              </w:tcPr>
            </w:tcPrChange>
          </w:tcPr>
          <w:p w14:paraId="0E0E04C3" w14:textId="77777777" w:rsidR="00532117" w:rsidRPr="00E11EA5" w:rsidRDefault="00532117" w:rsidP="000D53DB">
            <w:pPr>
              <w:pStyle w:val="TAC"/>
            </w:pPr>
            <w:r w:rsidRPr="00E11EA5">
              <w:t>Test Tolerance (dB)</w:t>
            </w:r>
          </w:p>
        </w:tc>
        <w:tc>
          <w:tcPr>
            <w:tcW w:w="1985" w:type="dxa"/>
            <w:tcPrChange w:id="1185" w:author="Michal Szydelko, Huawei" w:date="2023-08-11T22:41:00Z">
              <w:tcPr>
                <w:tcW w:w="1985" w:type="dxa"/>
              </w:tcPr>
            </w:tcPrChange>
          </w:tcPr>
          <w:p w14:paraId="4AD95A65" w14:textId="77777777" w:rsidR="00532117" w:rsidRPr="00E11EA5" w:rsidRDefault="00532117" w:rsidP="000D53DB">
            <w:pPr>
              <w:pStyle w:val="TAC"/>
            </w:pPr>
            <w:r w:rsidRPr="00E11EA5">
              <w:rPr>
                <w:rFonts w:hint="eastAsia"/>
              </w:rPr>
              <w:t>2.9</w:t>
            </w:r>
          </w:p>
        </w:tc>
        <w:tc>
          <w:tcPr>
            <w:tcW w:w="1985" w:type="dxa"/>
            <w:tcPrChange w:id="1186" w:author="Michal Szydelko, Huawei" w:date="2023-08-11T22:41:00Z">
              <w:tcPr>
                <w:tcW w:w="1985" w:type="dxa"/>
              </w:tcPr>
            </w:tcPrChange>
          </w:tcPr>
          <w:p w14:paraId="0F6DBF51" w14:textId="77777777" w:rsidR="00532117" w:rsidRPr="00E11EA5" w:rsidRDefault="00532117" w:rsidP="000D53DB">
            <w:pPr>
              <w:pStyle w:val="TAC"/>
            </w:pPr>
            <w:r w:rsidRPr="00E11EA5">
              <w:rPr>
                <w:rFonts w:hint="eastAsia"/>
              </w:rPr>
              <w:t>3.3</w:t>
            </w:r>
          </w:p>
        </w:tc>
        <w:tc>
          <w:tcPr>
            <w:tcW w:w="1985" w:type="dxa"/>
            <w:tcPrChange w:id="1187" w:author="Michal Szydelko, Huawei" w:date="2023-08-11T22:41:00Z">
              <w:tcPr>
                <w:tcW w:w="1985" w:type="dxa"/>
              </w:tcPr>
            </w:tcPrChange>
          </w:tcPr>
          <w:p w14:paraId="00514C1D" w14:textId="77777777" w:rsidR="00532117" w:rsidRPr="00E11EA5" w:rsidRDefault="00532117" w:rsidP="000D53DB">
            <w:pPr>
              <w:pStyle w:val="TAC"/>
            </w:pPr>
            <w:r>
              <w:t>3.6</w:t>
            </w:r>
          </w:p>
        </w:tc>
        <w:tc>
          <w:tcPr>
            <w:tcW w:w="1985" w:type="dxa"/>
            <w:tcPrChange w:id="1188" w:author="Michal Szydelko, Huawei" w:date="2023-08-11T22:41:00Z">
              <w:tcPr>
                <w:tcW w:w="1985" w:type="dxa"/>
              </w:tcPr>
            </w:tcPrChange>
          </w:tcPr>
          <w:p w14:paraId="49E1A52A" w14:textId="77777777" w:rsidR="00532117" w:rsidRDefault="00532117" w:rsidP="000D53DB">
            <w:pPr>
              <w:pStyle w:val="TAC"/>
              <w:rPr>
                <w:ins w:id="1189" w:author="Michal Szydelko, Huawei" w:date="2023-08-11T22:41:00Z"/>
              </w:rPr>
            </w:pPr>
            <w:ins w:id="1190" w:author="Michal Szydelko, Huawei" w:date="2023-08-11T22:41:00Z">
              <w:r>
                <w:t>5.6</w:t>
              </w:r>
            </w:ins>
          </w:p>
        </w:tc>
      </w:tr>
    </w:tbl>
    <w:p w14:paraId="7BD504C4" w14:textId="77777777" w:rsidR="00532117" w:rsidRPr="00E11EA5" w:rsidRDefault="00532117" w:rsidP="00532117">
      <w:pPr>
        <w:rPr>
          <w:lang w:eastAsia="ko-KR"/>
        </w:rPr>
      </w:pPr>
    </w:p>
    <w:p w14:paraId="74050BA4" w14:textId="1DDC29A8" w:rsidR="00E626D7" w:rsidRDefault="00E626D7" w:rsidP="00E626D7">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2CBC4173" w14:textId="77777777" w:rsidR="00035A67" w:rsidRPr="00E11EA5" w:rsidRDefault="00035A67" w:rsidP="00035A67">
      <w:pPr>
        <w:pStyle w:val="TH"/>
      </w:pPr>
      <w:r w:rsidRPr="00E11EA5">
        <w:lastRenderedPageBreak/>
        <w:t xml:space="preserve">Table 10.2.3.4-1: </w:t>
      </w:r>
      <w:r>
        <w:t xml:space="preserve">CATR </w:t>
      </w:r>
      <w:r w:rsidRPr="00E11EA5">
        <w:t xml:space="preserve">MU value </w:t>
      </w:r>
      <w:r w:rsidRPr="00E11EA5">
        <w:rPr>
          <w:lang w:eastAsia="sv-SE"/>
        </w:rPr>
        <w:t xml:space="preserve">derivation for </w:t>
      </w:r>
      <w:r w:rsidRPr="00E11EA5">
        <w:t>OTA sensitivity measurement, FR2</w:t>
      </w:r>
    </w:p>
    <w:tbl>
      <w:tblPr>
        <w:tblStyle w:val="TableGrid"/>
        <w:tblW w:w="5000" w:type="pct"/>
        <w:tblLook w:val="04A0" w:firstRow="1" w:lastRow="0" w:firstColumn="1" w:lastColumn="0" w:noHBand="0" w:noVBand="1"/>
      </w:tblPr>
      <w:tblGrid>
        <w:gridCol w:w="656"/>
        <w:gridCol w:w="1790"/>
        <w:gridCol w:w="892"/>
        <w:gridCol w:w="656"/>
        <w:gridCol w:w="882"/>
        <w:gridCol w:w="1114"/>
        <w:gridCol w:w="1096"/>
        <w:gridCol w:w="337"/>
        <w:gridCol w:w="892"/>
        <w:gridCol w:w="657"/>
        <w:gridCol w:w="657"/>
        <w:tblGridChange w:id="1191">
          <w:tblGrid>
            <w:gridCol w:w="656"/>
            <w:gridCol w:w="195"/>
            <w:gridCol w:w="1595"/>
            <w:gridCol w:w="5"/>
            <w:gridCol w:w="668"/>
            <w:gridCol w:w="224"/>
            <w:gridCol w:w="657"/>
            <w:gridCol w:w="111"/>
            <w:gridCol w:w="765"/>
            <w:gridCol w:w="6"/>
            <w:gridCol w:w="80"/>
            <w:gridCol w:w="1028"/>
            <w:gridCol w:w="6"/>
            <w:gridCol w:w="80"/>
            <w:gridCol w:w="1010"/>
            <w:gridCol w:w="6"/>
            <w:gridCol w:w="98"/>
            <w:gridCol w:w="233"/>
            <w:gridCol w:w="2"/>
            <w:gridCol w:w="861"/>
            <w:gridCol w:w="29"/>
            <w:gridCol w:w="2"/>
            <w:gridCol w:w="302"/>
            <w:gridCol w:w="353"/>
            <w:gridCol w:w="2"/>
            <w:gridCol w:w="645"/>
            <w:gridCol w:w="10"/>
            <w:gridCol w:w="2"/>
            <w:gridCol w:w="839"/>
            <w:gridCol w:w="851"/>
          </w:tblGrid>
        </w:tblGridChange>
      </w:tblGrid>
      <w:tr w:rsidR="00035A67" w:rsidRPr="00DA2979" w14:paraId="40EC2C32" w14:textId="77777777" w:rsidTr="005C6428">
        <w:tc>
          <w:tcPr>
            <w:tcW w:w="341" w:type="pct"/>
            <w:hideMark/>
          </w:tcPr>
          <w:p w14:paraId="4D2799E4" w14:textId="77777777" w:rsidR="00035A67" w:rsidRPr="00DA2979" w:rsidRDefault="00035A67" w:rsidP="000D53DB">
            <w:pPr>
              <w:pStyle w:val="TAH"/>
              <w:rPr>
                <w:sz w:val="16"/>
                <w:szCs w:val="16"/>
                <w:lang w:val="en-US" w:eastAsia="zh-CN"/>
              </w:rPr>
            </w:pPr>
            <w:r w:rsidRPr="00DA2979">
              <w:rPr>
                <w:sz w:val="16"/>
                <w:szCs w:val="16"/>
                <w:lang w:val="en-US" w:eastAsia="zh-CN"/>
              </w:rPr>
              <w:t>UID</w:t>
            </w:r>
          </w:p>
        </w:tc>
        <w:tc>
          <w:tcPr>
            <w:tcW w:w="930" w:type="pct"/>
            <w:hideMark/>
          </w:tcPr>
          <w:p w14:paraId="034793C0" w14:textId="77777777" w:rsidR="00035A67" w:rsidRPr="00DA2979" w:rsidRDefault="00035A67" w:rsidP="000D53DB">
            <w:pPr>
              <w:pStyle w:val="TAH"/>
              <w:rPr>
                <w:sz w:val="16"/>
                <w:szCs w:val="16"/>
                <w:lang w:val="en-US" w:eastAsia="zh-CN"/>
              </w:rPr>
            </w:pPr>
            <w:r w:rsidRPr="00DA2979">
              <w:rPr>
                <w:sz w:val="16"/>
                <w:szCs w:val="16"/>
                <w:lang w:val="en-US" w:eastAsia="zh-CN"/>
              </w:rPr>
              <w:t>Uncertainty source</w:t>
            </w:r>
          </w:p>
        </w:tc>
        <w:tc>
          <w:tcPr>
            <w:tcW w:w="1262" w:type="pct"/>
            <w:gridSpan w:val="3"/>
            <w:hideMark/>
          </w:tcPr>
          <w:p w14:paraId="6BFBF102" w14:textId="77777777" w:rsidR="00035A67" w:rsidRPr="00DA2979" w:rsidRDefault="00035A67" w:rsidP="000D53DB">
            <w:pPr>
              <w:pStyle w:val="TAH"/>
              <w:rPr>
                <w:sz w:val="16"/>
                <w:szCs w:val="16"/>
                <w:lang w:val="en-US" w:eastAsia="zh-CN"/>
              </w:rPr>
            </w:pPr>
            <w:r w:rsidRPr="00DA2979">
              <w:rPr>
                <w:sz w:val="16"/>
                <w:szCs w:val="16"/>
                <w:lang w:val="en-US" w:eastAsia="zh-CN"/>
              </w:rPr>
              <w:t>Uncertainty value</w:t>
            </w:r>
          </w:p>
        </w:tc>
        <w:tc>
          <w:tcPr>
            <w:tcW w:w="578" w:type="pct"/>
            <w:hideMark/>
          </w:tcPr>
          <w:p w14:paraId="3B59C5C7" w14:textId="77777777" w:rsidR="00035A67" w:rsidRPr="00DA2979" w:rsidRDefault="00035A67" w:rsidP="000D53DB">
            <w:pPr>
              <w:pStyle w:val="TAH"/>
              <w:rPr>
                <w:sz w:val="16"/>
                <w:szCs w:val="16"/>
                <w:lang w:val="en-US" w:eastAsia="zh-CN"/>
              </w:rPr>
            </w:pPr>
            <w:r w:rsidRPr="00DA2979">
              <w:rPr>
                <w:sz w:val="16"/>
                <w:szCs w:val="16"/>
                <w:lang w:val="en-US" w:eastAsia="zh-CN"/>
              </w:rPr>
              <w:t>Distribution of the</w:t>
            </w:r>
          </w:p>
        </w:tc>
        <w:tc>
          <w:tcPr>
            <w:tcW w:w="569" w:type="pct"/>
            <w:hideMark/>
          </w:tcPr>
          <w:p w14:paraId="7E052AFF" w14:textId="77777777" w:rsidR="00035A67" w:rsidRPr="00DA2979" w:rsidRDefault="00035A67" w:rsidP="000D53DB">
            <w:pPr>
              <w:pStyle w:val="TAH"/>
              <w:rPr>
                <w:sz w:val="16"/>
                <w:szCs w:val="16"/>
                <w:lang w:val="en-US" w:eastAsia="zh-CN"/>
              </w:rPr>
            </w:pPr>
            <w:r w:rsidRPr="00DA2979">
              <w:rPr>
                <w:sz w:val="16"/>
                <w:szCs w:val="16"/>
                <w:lang w:val="en-US" w:eastAsia="zh-CN"/>
              </w:rPr>
              <w:t>Divisor based on</w:t>
            </w:r>
          </w:p>
        </w:tc>
        <w:tc>
          <w:tcPr>
            <w:tcW w:w="174" w:type="pct"/>
            <w:hideMark/>
          </w:tcPr>
          <w:p w14:paraId="274F7252" w14:textId="77777777" w:rsidR="00035A67" w:rsidRPr="00DA2979" w:rsidRDefault="00035A67" w:rsidP="000D53DB">
            <w:pPr>
              <w:pStyle w:val="TAH"/>
              <w:rPr>
                <w:i/>
                <w:iCs/>
                <w:sz w:val="16"/>
                <w:szCs w:val="16"/>
                <w:lang w:val="en-US" w:eastAsia="zh-CN"/>
              </w:rPr>
            </w:pPr>
            <w:r w:rsidRPr="00DA2979">
              <w:rPr>
                <w:i/>
                <w:iCs/>
                <w:sz w:val="16"/>
                <w:szCs w:val="16"/>
                <w:lang w:val="en-US" w:eastAsia="zh-CN"/>
              </w:rPr>
              <w:t>c</w:t>
            </w:r>
            <w:r w:rsidRPr="00DA2979">
              <w:rPr>
                <w:i/>
                <w:iCs/>
                <w:sz w:val="16"/>
                <w:szCs w:val="16"/>
                <w:vertAlign w:val="subscript"/>
                <w:lang w:val="en-US" w:eastAsia="zh-CN"/>
              </w:rPr>
              <w:t>i</w:t>
            </w:r>
          </w:p>
        </w:tc>
        <w:tc>
          <w:tcPr>
            <w:tcW w:w="1145" w:type="pct"/>
            <w:gridSpan w:val="3"/>
            <w:hideMark/>
          </w:tcPr>
          <w:p w14:paraId="2DE18D08" w14:textId="77777777" w:rsidR="00035A67" w:rsidRPr="00DA2979" w:rsidRDefault="00035A67" w:rsidP="000D53DB">
            <w:pPr>
              <w:pStyle w:val="TAH"/>
              <w:rPr>
                <w:sz w:val="16"/>
                <w:szCs w:val="16"/>
                <w:lang w:val="en-US" w:eastAsia="zh-CN"/>
              </w:rPr>
            </w:pPr>
            <w:r w:rsidRPr="00DA2979">
              <w:rPr>
                <w:sz w:val="16"/>
                <w:szCs w:val="16"/>
                <w:lang w:val="en-US" w:eastAsia="zh-CN"/>
              </w:rPr>
              <w:t xml:space="preserve">Standard uncertainty </w:t>
            </w:r>
            <w:proofErr w:type="spellStart"/>
            <w:r w:rsidRPr="00DA2979">
              <w:rPr>
                <w:i/>
                <w:iCs/>
                <w:sz w:val="16"/>
                <w:szCs w:val="16"/>
                <w:lang w:val="en-US" w:eastAsia="zh-CN"/>
              </w:rPr>
              <w:t>u</w:t>
            </w:r>
            <w:r w:rsidRPr="00DA2979">
              <w:rPr>
                <w:i/>
                <w:iCs/>
                <w:sz w:val="16"/>
                <w:szCs w:val="16"/>
                <w:vertAlign w:val="subscript"/>
                <w:lang w:val="en-US" w:eastAsia="zh-CN"/>
              </w:rPr>
              <w:t>i</w:t>
            </w:r>
            <w:proofErr w:type="spellEnd"/>
            <w:r w:rsidRPr="00DA2979">
              <w:rPr>
                <w:sz w:val="16"/>
                <w:szCs w:val="16"/>
                <w:lang w:val="en-US" w:eastAsia="zh-CN"/>
              </w:rPr>
              <w:t xml:space="preserve"> (dB)</w:t>
            </w:r>
          </w:p>
        </w:tc>
      </w:tr>
      <w:tr w:rsidR="00035A67" w:rsidRPr="00DA2979" w14:paraId="6C5B8B1D" w14:textId="77777777" w:rsidTr="005C6428">
        <w:tblPrEx>
          <w:tblW w:w="5000" w:type="pct"/>
          <w:tblPrExChange w:id="1192" w:author="Michal Szydelko, Huawei" w:date="2023-08-11T22:37:00Z">
            <w:tblPrEx>
              <w:tblW w:w="0" w:type="auto"/>
              <w:jc w:val="center"/>
              <w:tblLayout w:type="fixed"/>
            </w:tblPrEx>
          </w:tblPrExChange>
        </w:tblPrEx>
        <w:trPr>
          <w:trPrChange w:id="1193" w:author="Michal Szydelko, Huawei" w:date="2023-08-11T22:37:00Z">
            <w:trPr>
              <w:cantSplit/>
              <w:jc w:val="center"/>
            </w:trPr>
          </w:trPrChange>
        </w:trPr>
        <w:tc>
          <w:tcPr>
            <w:tcW w:w="341" w:type="pct"/>
            <w:shd w:val="clear" w:color="auto" w:fill="auto"/>
            <w:hideMark/>
            <w:tcPrChange w:id="1194" w:author="Michal Szydelko, Huawei" w:date="2023-08-11T22:37:00Z">
              <w:tcPr>
                <w:tcW w:w="851" w:type="dxa"/>
                <w:gridSpan w:val="2"/>
                <w:tcBorders>
                  <w:left w:val="single" w:sz="4" w:space="0" w:color="auto"/>
                  <w:bottom w:val="single" w:sz="4" w:space="0" w:color="auto"/>
                  <w:right w:val="single" w:sz="4" w:space="0" w:color="auto"/>
                </w:tcBorders>
                <w:shd w:val="clear" w:color="auto" w:fill="auto"/>
                <w:hideMark/>
              </w:tcPr>
            </w:tcPrChange>
          </w:tcPr>
          <w:p w14:paraId="3F684E29" w14:textId="77777777" w:rsidR="00035A67" w:rsidRPr="00DA2979" w:rsidRDefault="00035A67" w:rsidP="000D53DB">
            <w:pPr>
              <w:pStyle w:val="TAH"/>
              <w:rPr>
                <w:sz w:val="16"/>
                <w:szCs w:val="16"/>
                <w:lang w:val="en-US" w:eastAsia="zh-CN"/>
              </w:rPr>
            </w:pPr>
          </w:p>
        </w:tc>
        <w:tc>
          <w:tcPr>
            <w:tcW w:w="930" w:type="pct"/>
            <w:shd w:val="clear" w:color="auto" w:fill="auto"/>
            <w:hideMark/>
            <w:tcPrChange w:id="1195" w:author="Michal Szydelko, Huawei" w:date="2023-08-11T22:37:00Z">
              <w:tcPr>
                <w:tcW w:w="2268" w:type="dxa"/>
                <w:gridSpan w:val="3"/>
                <w:tcBorders>
                  <w:left w:val="single" w:sz="4" w:space="0" w:color="auto"/>
                  <w:bottom w:val="single" w:sz="4" w:space="0" w:color="auto"/>
                  <w:right w:val="single" w:sz="4" w:space="0" w:color="auto"/>
                </w:tcBorders>
                <w:shd w:val="clear" w:color="auto" w:fill="auto"/>
                <w:hideMark/>
              </w:tcPr>
            </w:tcPrChange>
          </w:tcPr>
          <w:p w14:paraId="1F8B4620" w14:textId="77777777" w:rsidR="00035A67" w:rsidRPr="00DA2979" w:rsidRDefault="00035A67" w:rsidP="000D53DB">
            <w:pPr>
              <w:pStyle w:val="TAH"/>
              <w:rPr>
                <w:sz w:val="16"/>
                <w:szCs w:val="16"/>
                <w:lang w:val="en-US" w:eastAsia="zh-CN"/>
              </w:rPr>
            </w:pPr>
          </w:p>
        </w:tc>
        <w:tc>
          <w:tcPr>
            <w:tcW w:w="463" w:type="pct"/>
            <w:shd w:val="clear" w:color="auto" w:fill="auto"/>
            <w:hideMark/>
            <w:tcPrChange w:id="1196" w:author="Michal Szydelko, Huawei" w:date="2023-08-11T22:37:00Z">
              <w:tcPr>
                <w:tcW w:w="992" w:type="dxa"/>
                <w:gridSpan w:val="3"/>
                <w:tcBorders>
                  <w:top w:val="nil"/>
                  <w:left w:val="nil"/>
                  <w:bottom w:val="single" w:sz="8" w:space="0" w:color="auto"/>
                  <w:right w:val="single" w:sz="8" w:space="0" w:color="auto"/>
                </w:tcBorders>
                <w:shd w:val="clear" w:color="auto" w:fill="auto"/>
                <w:hideMark/>
              </w:tcPr>
            </w:tcPrChange>
          </w:tcPr>
          <w:p w14:paraId="3D0DFB30" w14:textId="77777777" w:rsidR="00035A67" w:rsidRPr="00DA2979" w:rsidRDefault="00035A67" w:rsidP="000D53DB">
            <w:pPr>
              <w:pStyle w:val="TAH"/>
              <w:rPr>
                <w:sz w:val="16"/>
                <w:szCs w:val="16"/>
                <w:lang w:val="en-US" w:eastAsia="zh-CN"/>
              </w:rPr>
            </w:pPr>
            <w:r w:rsidRPr="00DA2979">
              <w:rPr>
                <w:sz w:val="16"/>
                <w:szCs w:val="16"/>
                <w:lang w:val="en-US" w:eastAsia="zh-CN"/>
              </w:rPr>
              <w:t>24.25</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29.5</w:t>
            </w:r>
            <w:r>
              <w:rPr>
                <w:sz w:val="16"/>
                <w:szCs w:val="16"/>
                <w:lang w:val="en-US" w:eastAsia="zh-CN"/>
              </w:rPr>
              <w:t> </w:t>
            </w:r>
            <w:r w:rsidRPr="00DA2979">
              <w:rPr>
                <w:sz w:val="16"/>
                <w:szCs w:val="16"/>
                <w:lang w:val="en-US" w:eastAsia="zh-CN"/>
              </w:rPr>
              <w:t>GHz</w:t>
            </w:r>
          </w:p>
        </w:tc>
        <w:tc>
          <w:tcPr>
            <w:tcW w:w="341" w:type="pct"/>
            <w:shd w:val="clear" w:color="auto" w:fill="auto"/>
            <w:hideMark/>
            <w:tcPrChange w:id="1197" w:author="Michal Szydelko, Huawei" w:date="2023-08-11T22:37:00Z">
              <w:tcPr>
                <w:tcW w:w="851" w:type="dxa"/>
                <w:gridSpan w:val="3"/>
                <w:tcBorders>
                  <w:top w:val="nil"/>
                  <w:left w:val="nil"/>
                  <w:bottom w:val="single" w:sz="8" w:space="0" w:color="auto"/>
                  <w:right w:val="single" w:sz="4" w:space="0" w:color="auto"/>
                </w:tcBorders>
                <w:shd w:val="clear" w:color="auto" w:fill="auto"/>
                <w:hideMark/>
              </w:tcPr>
            </w:tcPrChange>
          </w:tcPr>
          <w:p w14:paraId="5C6A37CD" w14:textId="77777777" w:rsidR="00035A67" w:rsidRPr="00DA2979" w:rsidRDefault="00035A67" w:rsidP="000D53DB">
            <w:pPr>
              <w:pStyle w:val="TAH"/>
              <w:rPr>
                <w:sz w:val="16"/>
                <w:szCs w:val="16"/>
                <w:lang w:val="en-US" w:eastAsia="zh-CN"/>
              </w:rPr>
            </w:pPr>
            <w:r w:rsidRPr="00DA2979">
              <w:rPr>
                <w:sz w:val="16"/>
                <w:szCs w:val="16"/>
                <w:lang w:val="en-US" w:eastAsia="zh-CN"/>
              </w:rPr>
              <w:t>37</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sz w:val="16"/>
                <w:szCs w:val="16"/>
                <w:lang w:val="en-US" w:eastAsia="zh-CN"/>
              </w:rPr>
              <w:t>&lt;</w:t>
            </w:r>
            <w:r>
              <w:rPr>
                <w:sz w:val="16"/>
                <w:szCs w:val="16"/>
                <w:lang w:val="en-US" w:eastAsia="zh-CN"/>
              </w:rPr>
              <w:t xml:space="preserve"> 43.5 GHz</w:t>
            </w:r>
          </w:p>
        </w:tc>
        <w:tc>
          <w:tcPr>
            <w:tcW w:w="458" w:type="pct"/>
            <w:tcPrChange w:id="1198" w:author="Michal Szydelko, Huawei" w:date="2023-08-11T22:37:00Z">
              <w:tcPr>
                <w:tcW w:w="1114" w:type="dxa"/>
                <w:gridSpan w:val="3"/>
                <w:tcBorders>
                  <w:left w:val="single" w:sz="4" w:space="0" w:color="auto"/>
                  <w:bottom w:val="single" w:sz="4" w:space="0" w:color="auto"/>
                  <w:right w:val="single" w:sz="4" w:space="0" w:color="auto"/>
                </w:tcBorders>
              </w:tcPr>
            </w:tcPrChange>
          </w:tcPr>
          <w:p w14:paraId="71EBABBB" w14:textId="77777777" w:rsidR="00035A67" w:rsidRPr="00DA2979" w:rsidRDefault="00035A67" w:rsidP="000D53DB">
            <w:pPr>
              <w:pStyle w:val="TAH"/>
              <w:rPr>
                <w:ins w:id="1199" w:author="Michal Szydelko, Huawei" w:date="2023-08-11T22:36:00Z"/>
                <w:sz w:val="16"/>
                <w:szCs w:val="16"/>
                <w:lang w:val="en-US" w:eastAsia="zh-CN"/>
              </w:rPr>
            </w:pPr>
            <w:ins w:id="1200" w:author="Michal Szydelko, Huawei" w:date="2023-08-11T22:38:00Z">
              <w:r w:rsidRPr="00F203D8">
                <w:rPr>
                  <w:sz w:val="16"/>
                  <w:szCs w:val="16"/>
                  <w:lang w:val="en-US" w:eastAsia="zh-CN"/>
                </w:rPr>
                <w:t>52.6 &lt; f ≤ 71 GHz</w:t>
              </w:r>
            </w:ins>
          </w:p>
        </w:tc>
        <w:tc>
          <w:tcPr>
            <w:tcW w:w="578" w:type="pct"/>
            <w:shd w:val="clear" w:color="auto" w:fill="auto"/>
            <w:hideMark/>
            <w:tcPrChange w:id="1201" w:author="Michal Szydelko, Huawei" w:date="2023-08-11T22:37:00Z">
              <w:tcPr>
                <w:tcW w:w="1114" w:type="dxa"/>
                <w:gridSpan w:val="3"/>
                <w:tcBorders>
                  <w:left w:val="single" w:sz="4" w:space="0" w:color="auto"/>
                  <w:bottom w:val="single" w:sz="4" w:space="0" w:color="auto"/>
                  <w:right w:val="single" w:sz="4" w:space="0" w:color="auto"/>
                </w:tcBorders>
                <w:shd w:val="clear" w:color="auto" w:fill="auto"/>
                <w:hideMark/>
              </w:tcPr>
            </w:tcPrChange>
          </w:tcPr>
          <w:p w14:paraId="7928133A" w14:textId="77777777" w:rsidR="00035A67" w:rsidRPr="00DA2979" w:rsidRDefault="00035A67" w:rsidP="000D53DB">
            <w:pPr>
              <w:pStyle w:val="TAH"/>
              <w:rPr>
                <w:sz w:val="16"/>
                <w:szCs w:val="16"/>
                <w:lang w:val="en-US" w:eastAsia="zh-CN"/>
              </w:rPr>
            </w:pPr>
            <w:r w:rsidRPr="00DA2979">
              <w:rPr>
                <w:sz w:val="16"/>
                <w:szCs w:val="16"/>
                <w:lang w:val="en-US" w:eastAsia="zh-CN"/>
              </w:rPr>
              <w:t>probability</w:t>
            </w:r>
          </w:p>
        </w:tc>
        <w:tc>
          <w:tcPr>
            <w:tcW w:w="569" w:type="pct"/>
            <w:shd w:val="clear" w:color="auto" w:fill="auto"/>
            <w:hideMark/>
            <w:tcPrChange w:id="1202" w:author="Michal Szydelko, Huawei" w:date="2023-08-11T22:37:00Z">
              <w:tcPr>
                <w:tcW w:w="1096" w:type="dxa"/>
                <w:gridSpan w:val="3"/>
                <w:tcBorders>
                  <w:left w:val="single" w:sz="4" w:space="0" w:color="auto"/>
                  <w:bottom w:val="single" w:sz="4" w:space="0" w:color="auto"/>
                  <w:right w:val="single" w:sz="4" w:space="0" w:color="auto"/>
                </w:tcBorders>
                <w:shd w:val="clear" w:color="auto" w:fill="auto"/>
                <w:hideMark/>
              </w:tcPr>
            </w:tcPrChange>
          </w:tcPr>
          <w:p w14:paraId="1176804C" w14:textId="77777777" w:rsidR="00035A67" w:rsidRPr="00DA2979" w:rsidRDefault="00035A67" w:rsidP="000D53DB">
            <w:pPr>
              <w:pStyle w:val="TAH"/>
              <w:rPr>
                <w:sz w:val="16"/>
                <w:szCs w:val="16"/>
                <w:lang w:val="en-US" w:eastAsia="zh-CN"/>
              </w:rPr>
            </w:pPr>
            <w:r w:rsidRPr="00DA2979">
              <w:rPr>
                <w:sz w:val="16"/>
                <w:szCs w:val="16"/>
                <w:lang w:val="en-US" w:eastAsia="zh-CN"/>
              </w:rPr>
              <w:t>distribution shape</w:t>
            </w:r>
          </w:p>
        </w:tc>
        <w:tc>
          <w:tcPr>
            <w:tcW w:w="174" w:type="pct"/>
            <w:shd w:val="clear" w:color="auto" w:fill="auto"/>
            <w:hideMark/>
            <w:tcPrChange w:id="1203" w:author="Michal Szydelko, Huawei" w:date="2023-08-11T22:37:00Z">
              <w:tcPr>
                <w:tcW w:w="333" w:type="dxa"/>
                <w:gridSpan w:val="3"/>
                <w:tcBorders>
                  <w:left w:val="single" w:sz="4" w:space="0" w:color="auto"/>
                  <w:bottom w:val="single" w:sz="4" w:space="0" w:color="auto"/>
                  <w:right w:val="single" w:sz="4" w:space="0" w:color="auto"/>
                </w:tcBorders>
                <w:shd w:val="clear" w:color="auto" w:fill="auto"/>
                <w:hideMark/>
              </w:tcPr>
            </w:tcPrChange>
          </w:tcPr>
          <w:p w14:paraId="0A24B090" w14:textId="77777777" w:rsidR="00035A67" w:rsidRPr="00DA2979" w:rsidRDefault="00035A67" w:rsidP="000D53DB">
            <w:pPr>
              <w:pStyle w:val="TAH"/>
              <w:rPr>
                <w:i/>
                <w:iCs/>
                <w:sz w:val="16"/>
                <w:szCs w:val="16"/>
                <w:lang w:val="en-US" w:eastAsia="zh-CN"/>
              </w:rPr>
            </w:pPr>
          </w:p>
        </w:tc>
        <w:tc>
          <w:tcPr>
            <w:tcW w:w="463" w:type="pct"/>
            <w:shd w:val="clear" w:color="auto" w:fill="auto"/>
            <w:hideMark/>
            <w:tcPrChange w:id="1204" w:author="Michal Szydelko, Huawei" w:date="2023-08-11T22:37:00Z">
              <w:tcPr>
                <w:tcW w:w="1000" w:type="dxa"/>
                <w:gridSpan w:val="3"/>
                <w:tcBorders>
                  <w:top w:val="nil"/>
                  <w:left w:val="nil"/>
                  <w:bottom w:val="single" w:sz="8" w:space="0" w:color="auto"/>
                  <w:right w:val="single" w:sz="8" w:space="0" w:color="auto"/>
                </w:tcBorders>
                <w:shd w:val="clear" w:color="auto" w:fill="auto"/>
                <w:hideMark/>
              </w:tcPr>
            </w:tcPrChange>
          </w:tcPr>
          <w:p w14:paraId="3C964CB2" w14:textId="77777777" w:rsidR="00035A67" w:rsidRPr="00DA2979" w:rsidRDefault="00035A67" w:rsidP="000D53DB">
            <w:pPr>
              <w:pStyle w:val="TAH"/>
              <w:rPr>
                <w:sz w:val="16"/>
                <w:szCs w:val="16"/>
                <w:lang w:val="en-US" w:eastAsia="zh-CN"/>
              </w:rPr>
            </w:pPr>
            <w:r w:rsidRPr="00DA2979">
              <w:rPr>
                <w:sz w:val="16"/>
                <w:szCs w:val="16"/>
                <w:lang w:val="en-US" w:eastAsia="zh-CN"/>
              </w:rPr>
              <w:t>24.25</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29.5</w:t>
            </w:r>
            <w:r>
              <w:rPr>
                <w:sz w:val="16"/>
                <w:szCs w:val="16"/>
                <w:lang w:val="en-US" w:eastAsia="zh-CN"/>
              </w:rPr>
              <w:t> </w:t>
            </w:r>
            <w:r w:rsidRPr="00DA2979">
              <w:rPr>
                <w:sz w:val="16"/>
                <w:szCs w:val="16"/>
                <w:lang w:val="en-US" w:eastAsia="zh-CN"/>
              </w:rPr>
              <w:t>GHz</w:t>
            </w:r>
          </w:p>
        </w:tc>
        <w:tc>
          <w:tcPr>
            <w:tcW w:w="341" w:type="pct"/>
            <w:shd w:val="clear" w:color="auto" w:fill="auto"/>
            <w:hideMark/>
            <w:tcPrChange w:id="1205" w:author="Michal Szydelko, Huawei" w:date="2023-08-11T22:37:00Z">
              <w:tcPr>
                <w:tcW w:w="851" w:type="dxa"/>
                <w:gridSpan w:val="3"/>
                <w:tcBorders>
                  <w:top w:val="nil"/>
                  <w:left w:val="nil"/>
                  <w:bottom w:val="single" w:sz="8" w:space="0" w:color="auto"/>
                  <w:right w:val="single" w:sz="8" w:space="0" w:color="auto"/>
                </w:tcBorders>
                <w:shd w:val="clear" w:color="auto" w:fill="auto"/>
                <w:hideMark/>
              </w:tcPr>
            </w:tcPrChange>
          </w:tcPr>
          <w:p w14:paraId="6D090DF8" w14:textId="77777777" w:rsidR="00035A67" w:rsidRPr="00DA2979" w:rsidRDefault="00035A67" w:rsidP="000D53DB">
            <w:pPr>
              <w:pStyle w:val="TAH"/>
              <w:rPr>
                <w:sz w:val="16"/>
                <w:szCs w:val="16"/>
                <w:lang w:val="en-US" w:eastAsia="zh-CN"/>
              </w:rPr>
            </w:pPr>
            <w:r w:rsidRPr="00DA2979">
              <w:rPr>
                <w:sz w:val="16"/>
                <w:szCs w:val="16"/>
                <w:lang w:val="en-US" w:eastAsia="zh-CN"/>
              </w:rPr>
              <w:t>37</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sz w:val="16"/>
                <w:szCs w:val="16"/>
                <w:lang w:val="en-US" w:eastAsia="zh-CN"/>
              </w:rPr>
              <w:t>&lt;</w:t>
            </w:r>
            <w:r>
              <w:rPr>
                <w:sz w:val="16"/>
                <w:szCs w:val="16"/>
                <w:lang w:val="en-US" w:eastAsia="zh-CN"/>
              </w:rPr>
              <w:t xml:space="preserve"> 43.5 GHz</w:t>
            </w:r>
          </w:p>
        </w:tc>
        <w:tc>
          <w:tcPr>
            <w:tcW w:w="341" w:type="pct"/>
            <w:tcPrChange w:id="1206" w:author="Michal Szydelko, Huawei" w:date="2023-08-11T22:37:00Z">
              <w:tcPr>
                <w:tcW w:w="851" w:type="dxa"/>
                <w:tcBorders>
                  <w:top w:val="nil"/>
                  <w:left w:val="nil"/>
                  <w:bottom w:val="single" w:sz="8" w:space="0" w:color="auto"/>
                  <w:right w:val="single" w:sz="8" w:space="0" w:color="auto"/>
                </w:tcBorders>
              </w:tcPr>
            </w:tcPrChange>
          </w:tcPr>
          <w:p w14:paraId="0F69E3F9" w14:textId="77777777" w:rsidR="00035A67" w:rsidRPr="00DA2979" w:rsidRDefault="00035A67" w:rsidP="000D53DB">
            <w:pPr>
              <w:pStyle w:val="TAH"/>
              <w:rPr>
                <w:ins w:id="1207" w:author="Michal Szydelko, Huawei" w:date="2023-08-11T22:36:00Z"/>
                <w:sz w:val="16"/>
                <w:szCs w:val="16"/>
                <w:lang w:val="en-US" w:eastAsia="zh-CN"/>
              </w:rPr>
            </w:pPr>
            <w:ins w:id="1208" w:author="Michal Szydelko, Huawei" w:date="2023-08-11T22:38:00Z">
              <w:r w:rsidRPr="00F203D8">
                <w:rPr>
                  <w:sz w:val="16"/>
                  <w:szCs w:val="16"/>
                  <w:lang w:val="en-US" w:eastAsia="zh-CN"/>
                </w:rPr>
                <w:t>52.6 &lt; f ≤ 71 GHz</w:t>
              </w:r>
            </w:ins>
          </w:p>
        </w:tc>
      </w:tr>
      <w:tr w:rsidR="00035A67" w:rsidRPr="00DA2979" w14:paraId="6224DE0F" w14:textId="77777777" w:rsidTr="000D53DB">
        <w:tc>
          <w:tcPr>
            <w:tcW w:w="5000" w:type="pct"/>
            <w:gridSpan w:val="11"/>
          </w:tcPr>
          <w:p w14:paraId="0EF4D891" w14:textId="77777777" w:rsidR="00035A67" w:rsidRPr="00DA2979" w:rsidRDefault="00035A67" w:rsidP="000D53DB">
            <w:pPr>
              <w:pStyle w:val="TAH"/>
              <w:rPr>
                <w:ins w:id="1209" w:author="Michal Szydelko, Huawei" w:date="2023-08-11T22:36:00Z"/>
                <w:sz w:val="16"/>
                <w:szCs w:val="16"/>
                <w:lang w:val="en-US" w:eastAsia="zh-CN"/>
              </w:rPr>
            </w:pPr>
            <w:r w:rsidRPr="00DA2979">
              <w:rPr>
                <w:sz w:val="16"/>
                <w:szCs w:val="16"/>
                <w:lang w:val="en-US" w:eastAsia="zh-CN"/>
              </w:rPr>
              <w:t>Stage 2: BS measurement</w:t>
            </w:r>
          </w:p>
        </w:tc>
      </w:tr>
      <w:tr w:rsidR="00035A67" w:rsidRPr="00DA2979" w14:paraId="5CC409DA" w14:textId="77777777" w:rsidTr="005C6428">
        <w:tblPrEx>
          <w:tblW w:w="5000" w:type="pct"/>
          <w:tblPrExChange w:id="1210" w:author="Michal Szydelko, Huawei" w:date="2023-08-11T22:38:00Z">
            <w:tblPrEx>
              <w:tblW w:w="0" w:type="auto"/>
              <w:jc w:val="center"/>
              <w:tblLayout w:type="fixed"/>
            </w:tblPrEx>
          </w:tblPrExChange>
        </w:tblPrEx>
        <w:trPr>
          <w:trPrChange w:id="1211" w:author="Michal Szydelko, Huawei" w:date="2023-08-11T22:38:00Z">
            <w:trPr>
              <w:cantSplit/>
              <w:jc w:val="center"/>
            </w:trPr>
          </w:trPrChange>
        </w:trPr>
        <w:tc>
          <w:tcPr>
            <w:tcW w:w="341" w:type="pct"/>
            <w:shd w:val="clear" w:color="auto" w:fill="auto"/>
            <w:hideMark/>
            <w:tcPrChange w:id="1212" w:author="Michal Szydelko, Huawei" w:date="2023-08-11T22:38: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3B67C5CF" w14:textId="77777777" w:rsidR="00035A67" w:rsidRPr="00DA2979" w:rsidRDefault="00035A67" w:rsidP="000D53DB">
            <w:pPr>
              <w:pStyle w:val="TAC"/>
              <w:rPr>
                <w:sz w:val="16"/>
                <w:szCs w:val="16"/>
                <w:lang w:val="en-US" w:eastAsia="zh-CN"/>
              </w:rPr>
            </w:pPr>
            <w:r w:rsidRPr="00DA2979">
              <w:rPr>
                <w:sz w:val="16"/>
                <w:szCs w:val="16"/>
                <w:lang w:val="en-US" w:eastAsia="zh-CN"/>
              </w:rPr>
              <w:t>B2-1a</w:t>
            </w:r>
          </w:p>
        </w:tc>
        <w:tc>
          <w:tcPr>
            <w:tcW w:w="930" w:type="pct"/>
            <w:shd w:val="clear" w:color="auto" w:fill="auto"/>
            <w:hideMark/>
            <w:tcPrChange w:id="1213" w:author="Michal Szydelko, Huawei" w:date="2023-08-11T22:38:00Z">
              <w:tcPr>
                <w:tcW w:w="2268" w:type="dxa"/>
                <w:gridSpan w:val="3"/>
                <w:tcBorders>
                  <w:top w:val="nil"/>
                  <w:left w:val="nil"/>
                  <w:bottom w:val="single" w:sz="4" w:space="0" w:color="auto"/>
                  <w:right w:val="single" w:sz="4" w:space="0" w:color="auto"/>
                </w:tcBorders>
                <w:shd w:val="clear" w:color="auto" w:fill="auto"/>
                <w:hideMark/>
              </w:tcPr>
            </w:tcPrChange>
          </w:tcPr>
          <w:p w14:paraId="171C604E" w14:textId="77777777" w:rsidR="00035A67" w:rsidRPr="00DA2979" w:rsidRDefault="00035A67" w:rsidP="000D53DB">
            <w:pPr>
              <w:pStyle w:val="TAL"/>
              <w:rPr>
                <w:sz w:val="16"/>
                <w:szCs w:val="16"/>
                <w:lang w:val="en-US" w:eastAsia="zh-CN"/>
              </w:rPr>
            </w:pPr>
            <w:r>
              <w:rPr>
                <w:sz w:val="16"/>
                <w:szCs w:val="16"/>
                <w:lang w:val="en-US" w:eastAsia="zh-CN"/>
              </w:rPr>
              <w:t>Misalignment and pointing error of BS</w:t>
            </w:r>
          </w:p>
        </w:tc>
        <w:tc>
          <w:tcPr>
            <w:tcW w:w="463" w:type="pct"/>
            <w:shd w:val="clear" w:color="auto" w:fill="auto"/>
            <w:hideMark/>
            <w:tcPrChange w:id="1214" w:author="Michal Szydelko, Huawei" w:date="2023-08-11T22:38:00Z">
              <w:tcPr>
                <w:tcW w:w="992" w:type="dxa"/>
                <w:gridSpan w:val="3"/>
                <w:tcBorders>
                  <w:top w:val="nil"/>
                  <w:left w:val="nil"/>
                  <w:bottom w:val="single" w:sz="4" w:space="0" w:color="auto"/>
                  <w:right w:val="single" w:sz="4" w:space="0" w:color="auto"/>
                </w:tcBorders>
                <w:shd w:val="clear" w:color="auto" w:fill="auto"/>
                <w:hideMark/>
              </w:tcPr>
            </w:tcPrChange>
          </w:tcPr>
          <w:p w14:paraId="36A75C77" w14:textId="77777777" w:rsidR="00035A67" w:rsidRPr="00DA2979" w:rsidRDefault="00035A67" w:rsidP="000D53DB">
            <w:pPr>
              <w:pStyle w:val="TAC"/>
              <w:rPr>
                <w:sz w:val="16"/>
                <w:szCs w:val="16"/>
                <w:lang w:val="en-US" w:eastAsia="zh-CN"/>
              </w:rPr>
            </w:pPr>
            <w:r w:rsidRPr="00DA2979">
              <w:rPr>
                <w:sz w:val="16"/>
                <w:szCs w:val="16"/>
                <w:lang w:val="en-US" w:eastAsia="zh-CN"/>
              </w:rPr>
              <w:t>0.2</w:t>
            </w:r>
          </w:p>
        </w:tc>
        <w:tc>
          <w:tcPr>
            <w:tcW w:w="341" w:type="pct"/>
            <w:shd w:val="clear" w:color="auto" w:fill="auto"/>
            <w:hideMark/>
            <w:tcPrChange w:id="1215"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4D9309B0" w14:textId="77777777" w:rsidR="00035A67" w:rsidRPr="00DA2979" w:rsidRDefault="00035A67" w:rsidP="000D53DB">
            <w:pPr>
              <w:pStyle w:val="TAC"/>
              <w:rPr>
                <w:sz w:val="16"/>
                <w:szCs w:val="16"/>
                <w:lang w:val="en-US" w:eastAsia="zh-CN"/>
              </w:rPr>
            </w:pPr>
            <w:r w:rsidRPr="00DA2979">
              <w:rPr>
                <w:sz w:val="16"/>
                <w:szCs w:val="16"/>
                <w:lang w:val="en-US" w:eastAsia="zh-CN"/>
              </w:rPr>
              <w:t>0.2</w:t>
            </w:r>
          </w:p>
        </w:tc>
        <w:tc>
          <w:tcPr>
            <w:tcW w:w="458" w:type="pct"/>
            <w:vAlign w:val="center"/>
            <w:tcPrChange w:id="1216" w:author="Michal Szydelko, Huawei" w:date="2023-08-11T22:38:00Z">
              <w:tcPr>
                <w:tcW w:w="1114" w:type="dxa"/>
                <w:gridSpan w:val="3"/>
                <w:tcBorders>
                  <w:top w:val="nil"/>
                  <w:left w:val="nil"/>
                  <w:bottom w:val="single" w:sz="4" w:space="0" w:color="auto"/>
                  <w:right w:val="nil"/>
                </w:tcBorders>
              </w:tcPr>
            </w:tcPrChange>
          </w:tcPr>
          <w:p w14:paraId="1CE77138" w14:textId="77777777" w:rsidR="00035A67" w:rsidRPr="00DA2979" w:rsidRDefault="00035A67" w:rsidP="000D53DB">
            <w:pPr>
              <w:pStyle w:val="TAC"/>
              <w:rPr>
                <w:ins w:id="1217" w:author="Michal Szydelko, Huawei" w:date="2023-08-11T22:36:00Z"/>
                <w:sz w:val="16"/>
                <w:szCs w:val="16"/>
                <w:lang w:val="en-US" w:eastAsia="zh-CN"/>
              </w:rPr>
            </w:pPr>
            <w:ins w:id="1218" w:author="Michal Szydelko, Huawei" w:date="2023-08-11T22:37:00Z">
              <w:r>
                <w:rPr>
                  <w:rFonts w:cs="Arial"/>
                  <w:color w:val="000000"/>
                  <w:sz w:val="16"/>
                  <w:szCs w:val="16"/>
                </w:rPr>
                <w:t>0.2</w:t>
              </w:r>
            </w:ins>
          </w:p>
        </w:tc>
        <w:tc>
          <w:tcPr>
            <w:tcW w:w="578" w:type="pct"/>
            <w:shd w:val="clear" w:color="auto" w:fill="auto"/>
            <w:hideMark/>
            <w:tcPrChange w:id="1219" w:author="Michal Szydelko, Huawei" w:date="2023-08-11T22:38:00Z">
              <w:tcPr>
                <w:tcW w:w="1114" w:type="dxa"/>
                <w:gridSpan w:val="3"/>
                <w:tcBorders>
                  <w:top w:val="nil"/>
                  <w:left w:val="nil"/>
                  <w:bottom w:val="single" w:sz="4" w:space="0" w:color="auto"/>
                  <w:right w:val="single" w:sz="4" w:space="0" w:color="auto"/>
                </w:tcBorders>
                <w:shd w:val="clear" w:color="auto" w:fill="auto"/>
                <w:hideMark/>
              </w:tcPr>
            </w:tcPrChange>
          </w:tcPr>
          <w:p w14:paraId="75EF215F" w14:textId="77777777" w:rsidR="00035A67" w:rsidRPr="00DA2979" w:rsidRDefault="00035A67" w:rsidP="000D53DB">
            <w:pPr>
              <w:pStyle w:val="TAC"/>
              <w:rPr>
                <w:sz w:val="16"/>
                <w:szCs w:val="16"/>
                <w:lang w:val="en-US" w:eastAsia="zh-CN"/>
              </w:rPr>
            </w:pPr>
            <w:r w:rsidRPr="00DA2979">
              <w:rPr>
                <w:sz w:val="16"/>
                <w:szCs w:val="16"/>
                <w:lang w:val="en-US" w:eastAsia="zh-CN"/>
              </w:rPr>
              <w:t>Exp. normal</w:t>
            </w:r>
          </w:p>
        </w:tc>
        <w:tc>
          <w:tcPr>
            <w:tcW w:w="569" w:type="pct"/>
            <w:shd w:val="clear" w:color="auto" w:fill="auto"/>
            <w:hideMark/>
            <w:tcPrChange w:id="1220" w:author="Michal Szydelko, Huawei" w:date="2023-08-11T22:38:00Z">
              <w:tcPr>
                <w:tcW w:w="1096" w:type="dxa"/>
                <w:gridSpan w:val="3"/>
                <w:tcBorders>
                  <w:top w:val="nil"/>
                  <w:left w:val="nil"/>
                  <w:bottom w:val="single" w:sz="4" w:space="0" w:color="auto"/>
                  <w:right w:val="single" w:sz="4" w:space="0" w:color="auto"/>
                </w:tcBorders>
                <w:shd w:val="clear" w:color="auto" w:fill="auto"/>
                <w:hideMark/>
              </w:tcPr>
            </w:tcPrChange>
          </w:tcPr>
          <w:p w14:paraId="71E023E8" w14:textId="77777777" w:rsidR="00035A67" w:rsidRPr="00DA2979" w:rsidRDefault="00035A67" w:rsidP="000D53DB">
            <w:pPr>
              <w:pStyle w:val="TAC"/>
              <w:rPr>
                <w:sz w:val="16"/>
                <w:szCs w:val="16"/>
                <w:lang w:val="en-US" w:eastAsia="zh-CN"/>
              </w:rPr>
            </w:pPr>
            <w:r w:rsidRPr="00DA2979">
              <w:rPr>
                <w:sz w:val="16"/>
                <w:szCs w:val="16"/>
                <w:lang w:val="en-US" w:eastAsia="zh-CN"/>
              </w:rPr>
              <w:t>2.00</w:t>
            </w:r>
          </w:p>
        </w:tc>
        <w:tc>
          <w:tcPr>
            <w:tcW w:w="174" w:type="pct"/>
            <w:shd w:val="clear" w:color="auto" w:fill="auto"/>
            <w:hideMark/>
            <w:tcPrChange w:id="1221" w:author="Michal Szydelko, Huawei" w:date="2023-08-11T22:38:00Z">
              <w:tcPr>
                <w:tcW w:w="333" w:type="dxa"/>
                <w:gridSpan w:val="3"/>
                <w:tcBorders>
                  <w:top w:val="nil"/>
                  <w:left w:val="nil"/>
                  <w:bottom w:val="single" w:sz="4" w:space="0" w:color="auto"/>
                  <w:right w:val="single" w:sz="4" w:space="0" w:color="auto"/>
                </w:tcBorders>
                <w:shd w:val="clear" w:color="auto" w:fill="auto"/>
                <w:hideMark/>
              </w:tcPr>
            </w:tcPrChange>
          </w:tcPr>
          <w:p w14:paraId="3ECE78C9" w14:textId="77777777" w:rsidR="00035A67" w:rsidRPr="00DA2979" w:rsidRDefault="00035A67" w:rsidP="000D53DB">
            <w:pPr>
              <w:pStyle w:val="TAC"/>
              <w:rPr>
                <w:sz w:val="16"/>
                <w:szCs w:val="16"/>
                <w:lang w:val="en-US" w:eastAsia="zh-CN"/>
              </w:rPr>
            </w:pPr>
            <w:r w:rsidRPr="00DA2979">
              <w:rPr>
                <w:sz w:val="16"/>
                <w:szCs w:val="16"/>
                <w:lang w:val="en-US" w:eastAsia="zh-CN"/>
              </w:rPr>
              <w:t>1</w:t>
            </w:r>
          </w:p>
        </w:tc>
        <w:tc>
          <w:tcPr>
            <w:tcW w:w="463" w:type="pct"/>
            <w:shd w:val="clear" w:color="auto" w:fill="auto"/>
            <w:hideMark/>
            <w:tcPrChange w:id="1222" w:author="Michal Szydelko, Huawei" w:date="2023-08-11T22:38:00Z">
              <w:tcPr>
                <w:tcW w:w="1000" w:type="dxa"/>
                <w:gridSpan w:val="3"/>
                <w:tcBorders>
                  <w:top w:val="nil"/>
                  <w:left w:val="nil"/>
                  <w:bottom w:val="single" w:sz="4" w:space="0" w:color="auto"/>
                  <w:right w:val="single" w:sz="4" w:space="0" w:color="auto"/>
                </w:tcBorders>
                <w:shd w:val="clear" w:color="auto" w:fill="auto"/>
                <w:hideMark/>
              </w:tcPr>
            </w:tcPrChange>
          </w:tcPr>
          <w:p w14:paraId="11FC9A74" w14:textId="77777777" w:rsidR="00035A67" w:rsidRPr="00DA2979" w:rsidRDefault="00035A67" w:rsidP="000D53DB">
            <w:pPr>
              <w:pStyle w:val="TAC"/>
              <w:rPr>
                <w:sz w:val="16"/>
                <w:szCs w:val="16"/>
                <w:lang w:val="en-US" w:eastAsia="zh-CN"/>
              </w:rPr>
            </w:pPr>
            <w:r w:rsidRPr="00DA2979">
              <w:rPr>
                <w:sz w:val="16"/>
                <w:szCs w:val="16"/>
                <w:lang w:val="en-US" w:eastAsia="zh-CN"/>
              </w:rPr>
              <w:t>0.10</w:t>
            </w:r>
          </w:p>
        </w:tc>
        <w:tc>
          <w:tcPr>
            <w:tcW w:w="341" w:type="pct"/>
            <w:shd w:val="clear" w:color="auto" w:fill="auto"/>
            <w:hideMark/>
            <w:tcPrChange w:id="1223"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22BE090B" w14:textId="77777777" w:rsidR="00035A67" w:rsidRPr="00DA2979" w:rsidRDefault="00035A67" w:rsidP="000D53DB">
            <w:pPr>
              <w:pStyle w:val="TAC"/>
              <w:rPr>
                <w:sz w:val="16"/>
                <w:szCs w:val="16"/>
                <w:lang w:val="en-US" w:eastAsia="zh-CN"/>
              </w:rPr>
            </w:pPr>
            <w:r w:rsidRPr="00DA2979">
              <w:rPr>
                <w:sz w:val="16"/>
                <w:szCs w:val="16"/>
                <w:lang w:val="en-US" w:eastAsia="zh-CN"/>
              </w:rPr>
              <w:t>0.10</w:t>
            </w:r>
          </w:p>
        </w:tc>
        <w:tc>
          <w:tcPr>
            <w:tcW w:w="341" w:type="pct"/>
            <w:tcPrChange w:id="1224" w:author="Michal Szydelko, Huawei" w:date="2023-08-11T22:38:00Z">
              <w:tcPr>
                <w:tcW w:w="851" w:type="dxa"/>
                <w:tcBorders>
                  <w:top w:val="nil"/>
                  <w:left w:val="nil"/>
                  <w:bottom w:val="single" w:sz="4" w:space="0" w:color="auto"/>
                  <w:right w:val="single" w:sz="4" w:space="0" w:color="auto"/>
                </w:tcBorders>
              </w:tcPr>
            </w:tcPrChange>
          </w:tcPr>
          <w:p w14:paraId="6F6DA79C" w14:textId="77777777" w:rsidR="00035A67" w:rsidRPr="00DA2979" w:rsidRDefault="00035A67" w:rsidP="005C6428">
            <w:pPr>
              <w:pStyle w:val="TAC"/>
              <w:rPr>
                <w:ins w:id="1225" w:author="Michal Szydelko, Huawei" w:date="2023-08-11T22:36:00Z"/>
                <w:sz w:val="16"/>
                <w:szCs w:val="16"/>
                <w:lang w:val="en-US" w:eastAsia="zh-CN"/>
              </w:rPr>
            </w:pPr>
            <w:ins w:id="1226" w:author="Michal Szydelko, Huawei" w:date="2023-08-11T22:38:00Z">
              <w:r>
                <w:rPr>
                  <w:rFonts w:cs="Arial"/>
                  <w:color w:val="000000"/>
                  <w:sz w:val="16"/>
                  <w:szCs w:val="16"/>
                </w:rPr>
                <w:t>0.10</w:t>
              </w:r>
            </w:ins>
          </w:p>
        </w:tc>
      </w:tr>
      <w:tr w:rsidR="00035A67" w:rsidRPr="00DA2979" w14:paraId="7421F277" w14:textId="77777777" w:rsidTr="005C6428">
        <w:tblPrEx>
          <w:tblW w:w="5000" w:type="pct"/>
          <w:tblPrExChange w:id="1227" w:author="Michal Szydelko, Huawei" w:date="2023-08-11T22:38:00Z">
            <w:tblPrEx>
              <w:tblW w:w="0" w:type="auto"/>
              <w:jc w:val="center"/>
              <w:tblLayout w:type="fixed"/>
            </w:tblPrEx>
          </w:tblPrExChange>
        </w:tblPrEx>
        <w:trPr>
          <w:trPrChange w:id="1228" w:author="Michal Szydelko, Huawei" w:date="2023-08-11T22:38:00Z">
            <w:trPr>
              <w:cantSplit/>
              <w:jc w:val="center"/>
            </w:trPr>
          </w:trPrChange>
        </w:trPr>
        <w:tc>
          <w:tcPr>
            <w:tcW w:w="341" w:type="pct"/>
            <w:shd w:val="clear" w:color="auto" w:fill="auto"/>
            <w:hideMark/>
            <w:tcPrChange w:id="1229" w:author="Michal Szydelko, Huawei" w:date="2023-08-11T22:38: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67BAC589" w14:textId="77777777" w:rsidR="00035A67" w:rsidRPr="00DA2979" w:rsidRDefault="00035A67" w:rsidP="000D53DB">
            <w:pPr>
              <w:pStyle w:val="TAC"/>
              <w:rPr>
                <w:sz w:val="16"/>
                <w:szCs w:val="16"/>
                <w:lang w:val="en-US" w:eastAsia="zh-CN"/>
              </w:rPr>
            </w:pPr>
            <w:r w:rsidRPr="00DA2979">
              <w:rPr>
                <w:sz w:val="16"/>
                <w:szCs w:val="16"/>
                <w:lang w:val="en-US" w:eastAsia="zh-CN"/>
              </w:rPr>
              <w:t>B2-2</w:t>
            </w:r>
          </w:p>
        </w:tc>
        <w:tc>
          <w:tcPr>
            <w:tcW w:w="930" w:type="pct"/>
            <w:shd w:val="clear" w:color="auto" w:fill="auto"/>
            <w:hideMark/>
            <w:tcPrChange w:id="1230" w:author="Michal Szydelko, Huawei" w:date="2023-08-11T22:38:00Z">
              <w:tcPr>
                <w:tcW w:w="2268" w:type="dxa"/>
                <w:gridSpan w:val="3"/>
                <w:tcBorders>
                  <w:top w:val="nil"/>
                  <w:left w:val="nil"/>
                  <w:bottom w:val="single" w:sz="4" w:space="0" w:color="auto"/>
                  <w:right w:val="single" w:sz="4" w:space="0" w:color="auto"/>
                </w:tcBorders>
                <w:shd w:val="clear" w:color="auto" w:fill="auto"/>
                <w:hideMark/>
              </w:tcPr>
            </w:tcPrChange>
          </w:tcPr>
          <w:p w14:paraId="033914B4" w14:textId="77777777" w:rsidR="00035A67" w:rsidRPr="00DA2979" w:rsidRDefault="00035A67" w:rsidP="000D53DB">
            <w:pPr>
              <w:pStyle w:val="TAL"/>
              <w:rPr>
                <w:sz w:val="16"/>
                <w:szCs w:val="16"/>
                <w:lang w:val="en-US" w:eastAsia="zh-CN"/>
              </w:rPr>
            </w:pPr>
            <w:r w:rsidRPr="00DA2979">
              <w:rPr>
                <w:sz w:val="16"/>
                <w:szCs w:val="16"/>
                <w:lang w:val="en-US" w:eastAsia="zh-CN"/>
              </w:rPr>
              <w:t>Standing wave between BS and test range antenna</w:t>
            </w:r>
          </w:p>
        </w:tc>
        <w:tc>
          <w:tcPr>
            <w:tcW w:w="463" w:type="pct"/>
            <w:shd w:val="clear" w:color="auto" w:fill="auto"/>
            <w:hideMark/>
            <w:tcPrChange w:id="1231" w:author="Michal Szydelko, Huawei" w:date="2023-08-11T22:38:00Z">
              <w:tcPr>
                <w:tcW w:w="992" w:type="dxa"/>
                <w:gridSpan w:val="3"/>
                <w:tcBorders>
                  <w:top w:val="nil"/>
                  <w:left w:val="nil"/>
                  <w:bottom w:val="single" w:sz="4" w:space="0" w:color="auto"/>
                  <w:right w:val="single" w:sz="4" w:space="0" w:color="auto"/>
                </w:tcBorders>
                <w:shd w:val="clear" w:color="auto" w:fill="auto"/>
                <w:hideMark/>
              </w:tcPr>
            </w:tcPrChange>
          </w:tcPr>
          <w:p w14:paraId="3FDC0180" w14:textId="77777777" w:rsidR="00035A67" w:rsidRPr="00DA2979" w:rsidRDefault="00035A67" w:rsidP="000D53DB">
            <w:pPr>
              <w:pStyle w:val="TAC"/>
              <w:rPr>
                <w:sz w:val="16"/>
                <w:szCs w:val="16"/>
                <w:lang w:val="en-US" w:eastAsia="zh-CN"/>
              </w:rPr>
            </w:pPr>
            <w:r w:rsidRPr="00DA2979">
              <w:rPr>
                <w:sz w:val="16"/>
                <w:szCs w:val="16"/>
                <w:lang w:val="en-US" w:eastAsia="zh-CN"/>
              </w:rPr>
              <w:t>0.21</w:t>
            </w:r>
          </w:p>
        </w:tc>
        <w:tc>
          <w:tcPr>
            <w:tcW w:w="341" w:type="pct"/>
            <w:shd w:val="clear" w:color="auto" w:fill="auto"/>
            <w:hideMark/>
            <w:tcPrChange w:id="1232"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7632699C" w14:textId="77777777" w:rsidR="00035A67" w:rsidRPr="00DA2979" w:rsidRDefault="00035A67" w:rsidP="000D53DB">
            <w:pPr>
              <w:pStyle w:val="TAC"/>
              <w:rPr>
                <w:sz w:val="16"/>
                <w:szCs w:val="16"/>
                <w:lang w:val="en-US" w:eastAsia="zh-CN"/>
              </w:rPr>
            </w:pPr>
            <w:r w:rsidRPr="00DA2979">
              <w:rPr>
                <w:sz w:val="16"/>
                <w:szCs w:val="16"/>
                <w:lang w:val="en-US" w:eastAsia="zh-CN"/>
              </w:rPr>
              <w:t>0.21</w:t>
            </w:r>
          </w:p>
        </w:tc>
        <w:tc>
          <w:tcPr>
            <w:tcW w:w="458" w:type="pct"/>
            <w:vAlign w:val="center"/>
            <w:tcPrChange w:id="1233" w:author="Michal Szydelko, Huawei" w:date="2023-08-11T22:38:00Z">
              <w:tcPr>
                <w:tcW w:w="1114" w:type="dxa"/>
                <w:gridSpan w:val="3"/>
                <w:tcBorders>
                  <w:top w:val="nil"/>
                  <w:left w:val="nil"/>
                  <w:bottom w:val="single" w:sz="4" w:space="0" w:color="auto"/>
                  <w:right w:val="nil"/>
                </w:tcBorders>
              </w:tcPr>
            </w:tcPrChange>
          </w:tcPr>
          <w:p w14:paraId="070A7BEA" w14:textId="77777777" w:rsidR="00035A67" w:rsidRPr="00DA2979" w:rsidRDefault="00035A67" w:rsidP="000D53DB">
            <w:pPr>
              <w:pStyle w:val="TAC"/>
              <w:rPr>
                <w:ins w:id="1234" w:author="Michal Szydelko, Huawei" w:date="2023-08-11T22:36:00Z"/>
                <w:sz w:val="16"/>
                <w:szCs w:val="16"/>
                <w:lang w:val="en-US" w:eastAsia="zh-CN"/>
              </w:rPr>
            </w:pPr>
            <w:ins w:id="1235" w:author="Michal Szydelko, Huawei" w:date="2023-08-11T22:37:00Z">
              <w:r>
                <w:rPr>
                  <w:rFonts w:cs="Arial"/>
                  <w:color w:val="000000"/>
                  <w:sz w:val="16"/>
                  <w:szCs w:val="16"/>
                </w:rPr>
                <w:t>0.21</w:t>
              </w:r>
            </w:ins>
          </w:p>
        </w:tc>
        <w:tc>
          <w:tcPr>
            <w:tcW w:w="578" w:type="pct"/>
            <w:shd w:val="clear" w:color="auto" w:fill="auto"/>
            <w:hideMark/>
            <w:tcPrChange w:id="1236" w:author="Michal Szydelko, Huawei" w:date="2023-08-11T22:38:00Z">
              <w:tcPr>
                <w:tcW w:w="1114" w:type="dxa"/>
                <w:gridSpan w:val="3"/>
                <w:tcBorders>
                  <w:top w:val="nil"/>
                  <w:left w:val="nil"/>
                  <w:bottom w:val="single" w:sz="4" w:space="0" w:color="auto"/>
                  <w:right w:val="single" w:sz="4" w:space="0" w:color="auto"/>
                </w:tcBorders>
                <w:shd w:val="clear" w:color="auto" w:fill="auto"/>
                <w:hideMark/>
              </w:tcPr>
            </w:tcPrChange>
          </w:tcPr>
          <w:p w14:paraId="38406566" w14:textId="77777777" w:rsidR="00035A67" w:rsidRPr="00DA2979" w:rsidRDefault="00035A67" w:rsidP="000D53DB">
            <w:pPr>
              <w:pStyle w:val="TAC"/>
              <w:rPr>
                <w:sz w:val="16"/>
                <w:szCs w:val="16"/>
                <w:lang w:val="en-US" w:eastAsia="zh-CN"/>
              </w:rPr>
            </w:pPr>
            <w:r w:rsidRPr="00DA2979">
              <w:rPr>
                <w:sz w:val="16"/>
                <w:szCs w:val="16"/>
                <w:lang w:val="en-US" w:eastAsia="zh-CN"/>
              </w:rPr>
              <w:t>U-shaped</w:t>
            </w:r>
          </w:p>
        </w:tc>
        <w:tc>
          <w:tcPr>
            <w:tcW w:w="569" w:type="pct"/>
            <w:shd w:val="clear" w:color="auto" w:fill="auto"/>
            <w:hideMark/>
            <w:tcPrChange w:id="1237" w:author="Michal Szydelko, Huawei" w:date="2023-08-11T22:38:00Z">
              <w:tcPr>
                <w:tcW w:w="1096" w:type="dxa"/>
                <w:gridSpan w:val="3"/>
                <w:tcBorders>
                  <w:top w:val="nil"/>
                  <w:left w:val="nil"/>
                  <w:bottom w:val="single" w:sz="4" w:space="0" w:color="auto"/>
                  <w:right w:val="single" w:sz="4" w:space="0" w:color="auto"/>
                </w:tcBorders>
                <w:shd w:val="clear" w:color="auto" w:fill="auto"/>
                <w:hideMark/>
              </w:tcPr>
            </w:tcPrChange>
          </w:tcPr>
          <w:p w14:paraId="197EC609" w14:textId="77777777" w:rsidR="00035A67" w:rsidRPr="00DA2979" w:rsidRDefault="00035A67" w:rsidP="000D53DB">
            <w:pPr>
              <w:pStyle w:val="TAC"/>
              <w:rPr>
                <w:sz w:val="16"/>
                <w:szCs w:val="16"/>
                <w:lang w:val="en-US" w:eastAsia="zh-CN"/>
              </w:rPr>
            </w:pPr>
            <w:r w:rsidRPr="00DA2979">
              <w:rPr>
                <w:sz w:val="16"/>
                <w:szCs w:val="16"/>
                <w:lang w:val="en-US" w:eastAsia="zh-CN"/>
              </w:rPr>
              <w:t>1.41</w:t>
            </w:r>
          </w:p>
        </w:tc>
        <w:tc>
          <w:tcPr>
            <w:tcW w:w="174" w:type="pct"/>
            <w:shd w:val="clear" w:color="auto" w:fill="auto"/>
            <w:hideMark/>
            <w:tcPrChange w:id="1238" w:author="Michal Szydelko, Huawei" w:date="2023-08-11T22:38:00Z">
              <w:tcPr>
                <w:tcW w:w="333" w:type="dxa"/>
                <w:gridSpan w:val="3"/>
                <w:tcBorders>
                  <w:top w:val="nil"/>
                  <w:left w:val="nil"/>
                  <w:bottom w:val="single" w:sz="4" w:space="0" w:color="auto"/>
                  <w:right w:val="single" w:sz="4" w:space="0" w:color="auto"/>
                </w:tcBorders>
                <w:shd w:val="clear" w:color="auto" w:fill="auto"/>
                <w:hideMark/>
              </w:tcPr>
            </w:tcPrChange>
          </w:tcPr>
          <w:p w14:paraId="2F8001CA" w14:textId="77777777" w:rsidR="00035A67" w:rsidRPr="00DA2979" w:rsidRDefault="00035A67" w:rsidP="000D53DB">
            <w:pPr>
              <w:pStyle w:val="TAC"/>
              <w:rPr>
                <w:sz w:val="16"/>
                <w:szCs w:val="16"/>
                <w:lang w:val="en-US" w:eastAsia="zh-CN"/>
              </w:rPr>
            </w:pPr>
            <w:r w:rsidRPr="00DA2979">
              <w:rPr>
                <w:sz w:val="16"/>
                <w:szCs w:val="16"/>
                <w:lang w:val="en-US" w:eastAsia="zh-CN"/>
              </w:rPr>
              <w:t>1</w:t>
            </w:r>
          </w:p>
        </w:tc>
        <w:tc>
          <w:tcPr>
            <w:tcW w:w="463" w:type="pct"/>
            <w:shd w:val="clear" w:color="auto" w:fill="auto"/>
            <w:hideMark/>
            <w:tcPrChange w:id="1239" w:author="Michal Szydelko, Huawei" w:date="2023-08-11T22:38:00Z">
              <w:tcPr>
                <w:tcW w:w="1000" w:type="dxa"/>
                <w:gridSpan w:val="3"/>
                <w:tcBorders>
                  <w:top w:val="nil"/>
                  <w:left w:val="nil"/>
                  <w:bottom w:val="single" w:sz="4" w:space="0" w:color="auto"/>
                  <w:right w:val="single" w:sz="4" w:space="0" w:color="auto"/>
                </w:tcBorders>
                <w:shd w:val="clear" w:color="auto" w:fill="auto"/>
                <w:hideMark/>
              </w:tcPr>
            </w:tcPrChange>
          </w:tcPr>
          <w:p w14:paraId="5CD176E7" w14:textId="77777777" w:rsidR="00035A67" w:rsidRPr="00DA2979" w:rsidRDefault="00035A67" w:rsidP="000D53DB">
            <w:pPr>
              <w:pStyle w:val="TAC"/>
              <w:rPr>
                <w:sz w:val="16"/>
                <w:szCs w:val="16"/>
                <w:lang w:val="en-US" w:eastAsia="zh-CN"/>
              </w:rPr>
            </w:pPr>
            <w:r w:rsidRPr="00DA2979">
              <w:rPr>
                <w:sz w:val="16"/>
                <w:szCs w:val="16"/>
                <w:lang w:val="en-US" w:eastAsia="zh-CN"/>
              </w:rPr>
              <w:t>0.15</w:t>
            </w:r>
          </w:p>
        </w:tc>
        <w:tc>
          <w:tcPr>
            <w:tcW w:w="341" w:type="pct"/>
            <w:shd w:val="clear" w:color="auto" w:fill="auto"/>
            <w:hideMark/>
            <w:tcPrChange w:id="1240"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6ACB518F" w14:textId="77777777" w:rsidR="00035A67" w:rsidRPr="00DA2979" w:rsidRDefault="00035A67" w:rsidP="000D53DB">
            <w:pPr>
              <w:pStyle w:val="TAC"/>
              <w:rPr>
                <w:sz w:val="16"/>
                <w:szCs w:val="16"/>
                <w:lang w:val="en-US" w:eastAsia="zh-CN"/>
              </w:rPr>
            </w:pPr>
            <w:r w:rsidRPr="00DA2979">
              <w:rPr>
                <w:sz w:val="16"/>
                <w:szCs w:val="16"/>
                <w:lang w:val="en-US" w:eastAsia="zh-CN"/>
              </w:rPr>
              <w:t>0.15</w:t>
            </w:r>
          </w:p>
        </w:tc>
        <w:tc>
          <w:tcPr>
            <w:tcW w:w="341" w:type="pct"/>
            <w:tcPrChange w:id="1241" w:author="Michal Szydelko, Huawei" w:date="2023-08-11T22:38:00Z">
              <w:tcPr>
                <w:tcW w:w="851" w:type="dxa"/>
                <w:tcBorders>
                  <w:top w:val="nil"/>
                  <w:left w:val="nil"/>
                  <w:bottom w:val="single" w:sz="4" w:space="0" w:color="auto"/>
                  <w:right w:val="single" w:sz="4" w:space="0" w:color="auto"/>
                </w:tcBorders>
              </w:tcPr>
            </w:tcPrChange>
          </w:tcPr>
          <w:p w14:paraId="1504CC65" w14:textId="77777777" w:rsidR="00035A67" w:rsidRPr="00DA2979" w:rsidRDefault="00035A67" w:rsidP="005C6428">
            <w:pPr>
              <w:pStyle w:val="TAC"/>
              <w:rPr>
                <w:ins w:id="1242" w:author="Michal Szydelko, Huawei" w:date="2023-08-11T22:36:00Z"/>
                <w:sz w:val="16"/>
                <w:szCs w:val="16"/>
                <w:lang w:val="en-US" w:eastAsia="zh-CN"/>
              </w:rPr>
            </w:pPr>
            <w:ins w:id="1243" w:author="Michal Szydelko, Huawei" w:date="2023-08-11T22:38:00Z">
              <w:r>
                <w:rPr>
                  <w:rFonts w:cs="Arial"/>
                  <w:color w:val="000000"/>
                  <w:sz w:val="16"/>
                  <w:szCs w:val="16"/>
                </w:rPr>
                <w:t>0.15</w:t>
              </w:r>
            </w:ins>
          </w:p>
        </w:tc>
      </w:tr>
      <w:tr w:rsidR="00035A67" w:rsidRPr="00DA2979" w14:paraId="0E086851" w14:textId="77777777" w:rsidTr="005C6428">
        <w:tblPrEx>
          <w:tblW w:w="5000" w:type="pct"/>
          <w:tblPrExChange w:id="1244" w:author="Michal Szydelko, Huawei" w:date="2023-08-11T22:38:00Z">
            <w:tblPrEx>
              <w:tblW w:w="0" w:type="auto"/>
              <w:jc w:val="center"/>
              <w:tblLayout w:type="fixed"/>
            </w:tblPrEx>
          </w:tblPrExChange>
        </w:tblPrEx>
        <w:trPr>
          <w:trPrChange w:id="1245" w:author="Michal Szydelko, Huawei" w:date="2023-08-11T22:38:00Z">
            <w:trPr>
              <w:cantSplit/>
              <w:jc w:val="center"/>
            </w:trPr>
          </w:trPrChange>
        </w:trPr>
        <w:tc>
          <w:tcPr>
            <w:tcW w:w="341" w:type="pct"/>
            <w:shd w:val="clear" w:color="auto" w:fill="auto"/>
            <w:hideMark/>
            <w:tcPrChange w:id="1246" w:author="Michal Szydelko, Huawei" w:date="2023-08-11T22:38: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555FACC6" w14:textId="77777777" w:rsidR="00035A67" w:rsidRPr="00DA2979" w:rsidRDefault="00035A67" w:rsidP="000D53DB">
            <w:pPr>
              <w:pStyle w:val="TAC"/>
              <w:rPr>
                <w:sz w:val="16"/>
                <w:szCs w:val="16"/>
                <w:lang w:val="en-US" w:eastAsia="zh-CN"/>
              </w:rPr>
            </w:pPr>
            <w:r w:rsidRPr="00DA2979">
              <w:rPr>
                <w:sz w:val="16"/>
                <w:szCs w:val="16"/>
                <w:lang w:val="en-US" w:eastAsia="zh-CN"/>
              </w:rPr>
              <w:t>C1-2</w:t>
            </w:r>
          </w:p>
        </w:tc>
        <w:tc>
          <w:tcPr>
            <w:tcW w:w="930" w:type="pct"/>
            <w:shd w:val="clear" w:color="auto" w:fill="auto"/>
            <w:hideMark/>
            <w:tcPrChange w:id="1247" w:author="Michal Szydelko, Huawei" w:date="2023-08-11T22:38:00Z">
              <w:tcPr>
                <w:tcW w:w="2268" w:type="dxa"/>
                <w:gridSpan w:val="3"/>
                <w:tcBorders>
                  <w:top w:val="nil"/>
                  <w:left w:val="nil"/>
                  <w:bottom w:val="single" w:sz="4" w:space="0" w:color="auto"/>
                  <w:right w:val="single" w:sz="4" w:space="0" w:color="auto"/>
                </w:tcBorders>
                <w:shd w:val="clear" w:color="auto" w:fill="auto"/>
                <w:hideMark/>
              </w:tcPr>
            </w:tcPrChange>
          </w:tcPr>
          <w:p w14:paraId="52741759" w14:textId="77777777" w:rsidR="00035A67" w:rsidRPr="00DA2979" w:rsidRDefault="00035A67" w:rsidP="000D53DB">
            <w:pPr>
              <w:pStyle w:val="TAL"/>
              <w:rPr>
                <w:sz w:val="16"/>
                <w:szCs w:val="16"/>
                <w:lang w:val="en-US" w:eastAsia="zh-CN"/>
              </w:rPr>
            </w:pPr>
            <w:r w:rsidRPr="00DA2979">
              <w:rPr>
                <w:sz w:val="16"/>
                <w:szCs w:val="16"/>
                <w:lang w:val="en-US" w:eastAsia="zh-CN"/>
              </w:rPr>
              <w:t>Uncertainty of the RF signal generator</w:t>
            </w:r>
          </w:p>
        </w:tc>
        <w:tc>
          <w:tcPr>
            <w:tcW w:w="463" w:type="pct"/>
            <w:shd w:val="clear" w:color="auto" w:fill="auto"/>
            <w:hideMark/>
            <w:tcPrChange w:id="1248" w:author="Michal Szydelko, Huawei" w:date="2023-08-11T22:38:00Z">
              <w:tcPr>
                <w:tcW w:w="992" w:type="dxa"/>
                <w:gridSpan w:val="3"/>
                <w:tcBorders>
                  <w:top w:val="nil"/>
                  <w:left w:val="nil"/>
                  <w:bottom w:val="single" w:sz="4" w:space="0" w:color="auto"/>
                  <w:right w:val="single" w:sz="4" w:space="0" w:color="auto"/>
                </w:tcBorders>
                <w:shd w:val="clear" w:color="auto" w:fill="auto"/>
                <w:hideMark/>
              </w:tcPr>
            </w:tcPrChange>
          </w:tcPr>
          <w:p w14:paraId="4AB08EFE" w14:textId="77777777" w:rsidR="00035A67" w:rsidRPr="00DA2979" w:rsidRDefault="00035A67" w:rsidP="000D53DB">
            <w:pPr>
              <w:pStyle w:val="TAC"/>
              <w:rPr>
                <w:sz w:val="16"/>
                <w:szCs w:val="16"/>
                <w:lang w:val="en-US" w:eastAsia="zh-CN"/>
              </w:rPr>
            </w:pPr>
            <w:r w:rsidRPr="00DA2979">
              <w:rPr>
                <w:sz w:val="16"/>
                <w:szCs w:val="16"/>
                <w:lang w:val="en-US" w:eastAsia="zh-CN"/>
              </w:rPr>
              <w:t>0.9</w:t>
            </w:r>
          </w:p>
        </w:tc>
        <w:tc>
          <w:tcPr>
            <w:tcW w:w="341" w:type="pct"/>
            <w:shd w:val="clear" w:color="auto" w:fill="auto"/>
            <w:hideMark/>
            <w:tcPrChange w:id="1249"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726A820F" w14:textId="77777777" w:rsidR="00035A67" w:rsidRPr="00DA2979" w:rsidRDefault="00035A67" w:rsidP="000D53DB">
            <w:pPr>
              <w:pStyle w:val="TAC"/>
              <w:rPr>
                <w:sz w:val="16"/>
                <w:szCs w:val="16"/>
                <w:lang w:val="en-US" w:eastAsia="zh-CN"/>
              </w:rPr>
            </w:pPr>
            <w:r w:rsidRPr="00DA2979">
              <w:rPr>
                <w:sz w:val="16"/>
                <w:szCs w:val="16"/>
                <w:lang w:val="en-US" w:eastAsia="zh-CN"/>
              </w:rPr>
              <w:t>0.9</w:t>
            </w:r>
          </w:p>
        </w:tc>
        <w:tc>
          <w:tcPr>
            <w:tcW w:w="458" w:type="pct"/>
            <w:vAlign w:val="center"/>
            <w:tcPrChange w:id="1250" w:author="Michal Szydelko, Huawei" w:date="2023-08-11T22:38:00Z">
              <w:tcPr>
                <w:tcW w:w="1114" w:type="dxa"/>
                <w:gridSpan w:val="3"/>
                <w:tcBorders>
                  <w:top w:val="nil"/>
                  <w:left w:val="nil"/>
                  <w:bottom w:val="single" w:sz="4" w:space="0" w:color="auto"/>
                  <w:right w:val="nil"/>
                </w:tcBorders>
              </w:tcPr>
            </w:tcPrChange>
          </w:tcPr>
          <w:p w14:paraId="7B0C66D7" w14:textId="77777777" w:rsidR="00035A67" w:rsidRPr="00DA2979" w:rsidRDefault="00035A67" w:rsidP="000D53DB">
            <w:pPr>
              <w:pStyle w:val="TAC"/>
              <w:rPr>
                <w:ins w:id="1251" w:author="Michal Szydelko, Huawei" w:date="2023-08-11T22:36:00Z"/>
                <w:sz w:val="16"/>
                <w:szCs w:val="16"/>
                <w:lang w:val="en-US" w:eastAsia="zh-CN"/>
              </w:rPr>
            </w:pPr>
            <w:ins w:id="1252" w:author="Michal Szydelko, Huawei" w:date="2023-08-11T22:37:00Z">
              <w:r>
                <w:rPr>
                  <w:rFonts w:cs="Arial"/>
                  <w:color w:val="000000"/>
                  <w:sz w:val="16"/>
                  <w:szCs w:val="16"/>
                </w:rPr>
                <w:t> </w:t>
              </w:r>
            </w:ins>
          </w:p>
        </w:tc>
        <w:tc>
          <w:tcPr>
            <w:tcW w:w="578" w:type="pct"/>
            <w:shd w:val="clear" w:color="auto" w:fill="auto"/>
            <w:hideMark/>
            <w:tcPrChange w:id="1253" w:author="Michal Szydelko, Huawei" w:date="2023-08-11T22:38:00Z">
              <w:tcPr>
                <w:tcW w:w="1114" w:type="dxa"/>
                <w:gridSpan w:val="3"/>
                <w:tcBorders>
                  <w:top w:val="nil"/>
                  <w:left w:val="nil"/>
                  <w:bottom w:val="single" w:sz="4" w:space="0" w:color="auto"/>
                  <w:right w:val="single" w:sz="4" w:space="0" w:color="auto"/>
                </w:tcBorders>
                <w:shd w:val="clear" w:color="auto" w:fill="auto"/>
                <w:hideMark/>
              </w:tcPr>
            </w:tcPrChange>
          </w:tcPr>
          <w:p w14:paraId="25D24DCD" w14:textId="77777777" w:rsidR="00035A67" w:rsidRPr="00DA2979" w:rsidRDefault="00035A67" w:rsidP="000D53DB">
            <w:pPr>
              <w:pStyle w:val="TAC"/>
              <w:rPr>
                <w:sz w:val="16"/>
                <w:szCs w:val="16"/>
                <w:lang w:val="en-US" w:eastAsia="zh-CN"/>
              </w:rPr>
            </w:pPr>
            <w:r w:rsidRPr="00DA2979">
              <w:rPr>
                <w:sz w:val="16"/>
                <w:szCs w:val="16"/>
                <w:lang w:val="en-US" w:eastAsia="zh-CN"/>
              </w:rPr>
              <w:t>Gaussian</w:t>
            </w:r>
          </w:p>
        </w:tc>
        <w:tc>
          <w:tcPr>
            <w:tcW w:w="569" w:type="pct"/>
            <w:shd w:val="clear" w:color="auto" w:fill="auto"/>
            <w:hideMark/>
            <w:tcPrChange w:id="1254" w:author="Michal Szydelko, Huawei" w:date="2023-08-11T22:38:00Z">
              <w:tcPr>
                <w:tcW w:w="1096" w:type="dxa"/>
                <w:gridSpan w:val="3"/>
                <w:tcBorders>
                  <w:top w:val="nil"/>
                  <w:left w:val="nil"/>
                  <w:bottom w:val="single" w:sz="4" w:space="0" w:color="auto"/>
                  <w:right w:val="single" w:sz="4" w:space="0" w:color="auto"/>
                </w:tcBorders>
                <w:shd w:val="clear" w:color="auto" w:fill="auto"/>
                <w:hideMark/>
              </w:tcPr>
            </w:tcPrChange>
          </w:tcPr>
          <w:p w14:paraId="0FFF8984" w14:textId="77777777" w:rsidR="00035A67" w:rsidRPr="00DA2979" w:rsidRDefault="00035A67" w:rsidP="000D53DB">
            <w:pPr>
              <w:pStyle w:val="TAC"/>
              <w:rPr>
                <w:sz w:val="16"/>
                <w:szCs w:val="16"/>
                <w:lang w:val="en-US" w:eastAsia="zh-CN"/>
              </w:rPr>
            </w:pPr>
            <w:r w:rsidRPr="00DA2979">
              <w:rPr>
                <w:sz w:val="16"/>
                <w:szCs w:val="16"/>
                <w:lang w:val="en-US" w:eastAsia="zh-CN"/>
              </w:rPr>
              <w:t>1.00</w:t>
            </w:r>
          </w:p>
        </w:tc>
        <w:tc>
          <w:tcPr>
            <w:tcW w:w="174" w:type="pct"/>
            <w:shd w:val="clear" w:color="auto" w:fill="auto"/>
            <w:hideMark/>
            <w:tcPrChange w:id="1255" w:author="Michal Szydelko, Huawei" w:date="2023-08-11T22:38:00Z">
              <w:tcPr>
                <w:tcW w:w="333" w:type="dxa"/>
                <w:gridSpan w:val="3"/>
                <w:tcBorders>
                  <w:top w:val="nil"/>
                  <w:left w:val="nil"/>
                  <w:bottom w:val="single" w:sz="4" w:space="0" w:color="auto"/>
                  <w:right w:val="single" w:sz="4" w:space="0" w:color="auto"/>
                </w:tcBorders>
                <w:shd w:val="clear" w:color="auto" w:fill="auto"/>
                <w:hideMark/>
              </w:tcPr>
            </w:tcPrChange>
          </w:tcPr>
          <w:p w14:paraId="594B50D6" w14:textId="77777777" w:rsidR="00035A67" w:rsidRPr="00DA2979" w:rsidRDefault="00035A67" w:rsidP="000D53DB">
            <w:pPr>
              <w:pStyle w:val="TAC"/>
              <w:rPr>
                <w:sz w:val="16"/>
                <w:szCs w:val="16"/>
                <w:lang w:val="en-US" w:eastAsia="zh-CN"/>
              </w:rPr>
            </w:pPr>
            <w:r w:rsidRPr="00DA2979">
              <w:rPr>
                <w:sz w:val="16"/>
                <w:szCs w:val="16"/>
                <w:lang w:val="en-US" w:eastAsia="zh-CN"/>
              </w:rPr>
              <w:t>1</w:t>
            </w:r>
          </w:p>
        </w:tc>
        <w:tc>
          <w:tcPr>
            <w:tcW w:w="463" w:type="pct"/>
            <w:shd w:val="clear" w:color="auto" w:fill="auto"/>
            <w:hideMark/>
            <w:tcPrChange w:id="1256" w:author="Michal Szydelko, Huawei" w:date="2023-08-11T22:38:00Z">
              <w:tcPr>
                <w:tcW w:w="1000" w:type="dxa"/>
                <w:gridSpan w:val="3"/>
                <w:tcBorders>
                  <w:top w:val="nil"/>
                  <w:left w:val="nil"/>
                  <w:bottom w:val="single" w:sz="4" w:space="0" w:color="auto"/>
                  <w:right w:val="single" w:sz="4" w:space="0" w:color="auto"/>
                </w:tcBorders>
                <w:shd w:val="clear" w:color="auto" w:fill="auto"/>
                <w:hideMark/>
              </w:tcPr>
            </w:tcPrChange>
          </w:tcPr>
          <w:p w14:paraId="39691150" w14:textId="77777777" w:rsidR="00035A67" w:rsidRPr="00DA2979" w:rsidRDefault="00035A67" w:rsidP="000D53DB">
            <w:pPr>
              <w:pStyle w:val="TAC"/>
              <w:rPr>
                <w:sz w:val="16"/>
                <w:szCs w:val="16"/>
                <w:lang w:val="en-US" w:eastAsia="zh-CN"/>
              </w:rPr>
            </w:pPr>
            <w:r w:rsidRPr="00DA2979">
              <w:rPr>
                <w:sz w:val="16"/>
                <w:szCs w:val="16"/>
                <w:lang w:val="en-US" w:eastAsia="zh-CN"/>
              </w:rPr>
              <w:t>0.90</w:t>
            </w:r>
          </w:p>
        </w:tc>
        <w:tc>
          <w:tcPr>
            <w:tcW w:w="341" w:type="pct"/>
            <w:shd w:val="clear" w:color="auto" w:fill="auto"/>
            <w:hideMark/>
            <w:tcPrChange w:id="1257"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0EC9EF4D" w14:textId="77777777" w:rsidR="00035A67" w:rsidRPr="00DA2979" w:rsidRDefault="00035A67" w:rsidP="000D53DB">
            <w:pPr>
              <w:pStyle w:val="TAC"/>
              <w:rPr>
                <w:sz w:val="16"/>
                <w:szCs w:val="16"/>
                <w:lang w:val="en-US" w:eastAsia="zh-CN"/>
              </w:rPr>
            </w:pPr>
            <w:r w:rsidRPr="00DA2979">
              <w:rPr>
                <w:sz w:val="16"/>
                <w:szCs w:val="16"/>
                <w:lang w:val="en-US" w:eastAsia="zh-CN"/>
              </w:rPr>
              <w:t>0.90</w:t>
            </w:r>
          </w:p>
        </w:tc>
        <w:tc>
          <w:tcPr>
            <w:tcW w:w="341" w:type="pct"/>
            <w:tcPrChange w:id="1258" w:author="Michal Szydelko, Huawei" w:date="2023-08-11T22:38:00Z">
              <w:tcPr>
                <w:tcW w:w="851" w:type="dxa"/>
                <w:tcBorders>
                  <w:top w:val="nil"/>
                  <w:left w:val="nil"/>
                  <w:bottom w:val="single" w:sz="4" w:space="0" w:color="auto"/>
                  <w:right w:val="single" w:sz="4" w:space="0" w:color="auto"/>
                </w:tcBorders>
              </w:tcPr>
            </w:tcPrChange>
          </w:tcPr>
          <w:p w14:paraId="73EE0A27" w14:textId="5039823C" w:rsidR="00035A67" w:rsidRPr="00DA2979" w:rsidRDefault="00035A67" w:rsidP="005C6428">
            <w:pPr>
              <w:pStyle w:val="TAC"/>
              <w:rPr>
                <w:ins w:id="1259" w:author="Michal Szydelko, Huawei" w:date="2023-08-11T22:36:00Z"/>
                <w:sz w:val="16"/>
                <w:szCs w:val="16"/>
                <w:lang w:val="en-US" w:eastAsia="zh-CN"/>
              </w:rPr>
            </w:pPr>
          </w:p>
        </w:tc>
      </w:tr>
      <w:tr w:rsidR="00035A67" w:rsidRPr="00DA2979" w14:paraId="45BE68E5" w14:textId="77777777" w:rsidTr="005C6428">
        <w:tblPrEx>
          <w:tblW w:w="5000" w:type="pct"/>
          <w:tblPrExChange w:id="1260" w:author="Michal Szydelko, Huawei" w:date="2023-08-11T22:38:00Z">
            <w:tblPrEx>
              <w:tblW w:w="0" w:type="auto"/>
              <w:jc w:val="center"/>
              <w:tblLayout w:type="fixed"/>
            </w:tblPrEx>
          </w:tblPrExChange>
        </w:tblPrEx>
        <w:trPr>
          <w:trPrChange w:id="1261" w:author="Michal Szydelko, Huawei" w:date="2023-08-11T22:38:00Z">
            <w:trPr>
              <w:cantSplit/>
              <w:jc w:val="center"/>
            </w:trPr>
          </w:trPrChange>
        </w:trPr>
        <w:tc>
          <w:tcPr>
            <w:tcW w:w="341" w:type="pct"/>
            <w:shd w:val="clear" w:color="auto" w:fill="auto"/>
            <w:hideMark/>
            <w:tcPrChange w:id="1262" w:author="Michal Szydelko, Huawei" w:date="2023-08-11T22:38: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73969F80" w14:textId="77777777" w:rsidR="00035A67" w:rsidRPr="00DA2979" w:rsidRDefault="00035A67" w:rsidP="000D53DB">
            <w:pPr>
              <w:pStyle w:val="TAC"/>
              <w:rPr>
                <w:sz w:val="16"/>
                <w:szCs w:val="16"/>
                <w:lang w:val="en-US" w:eastAsia="zh-CN"/>
              </w:rPr>
            </w:pPr>
            <w:r w:rsidRPr="00DA2979">
              <w:rPr>
                <w:sz w:val="16"/>
                <w:szCs w:val="16"/>
                <w:lang w:val="en-US" w:eastAsia="zh-CN"/>
              </w:rPr>
              <w:t>B2-3</w:t>
            </w:r>
          </w:p>
        </w:tc>
        <w:tc>
          <w:tcPr>
            <w:tcW w:w="930" w:type="pct"/>
            <w:shd w:val="clear" w:color="auto" w:fill="auto"/>
            <w:hideMark/>
            <w:tcPrChange w:id="1263" w:author="Michal Szydelko, Huawei" w:date="2023-08-11T22:38:00Z">
              <w:tcPr>
                <w:tcW w:w="2268" w:type="dxa"/>
                <w:gridSpan w:val="3"/>
                <w:tcBorders>
                  <w:top w:val="nil"/>
                  <w:left w:val="nil"/>
                  <w:bottom w:val="single" w:sz="4" w:space="0" w:color="auto"/>
                  <w:right w:val="single" w:sz="4" w:space="0" w:color="auto"/>
                </w:tcBorders>
                <w:shd w:val="clear" w:color="auto" w:fill="auto"/>
                <w:hideMark/>
              </w:tcPr>
            </w:tcPrChange>
          </w:tcPr>
          <w:p w14:paraId="7471D48D" w14:textId="77777777" w:rsidR="00035A67" w:rsidRPr="00DA2979" w:rsidRDefault="00035A67" w:rsidP="000D53DB">
            <w:pPr>
              <w:pStyle w:val="TAL"/>
              <w:rPr>
                <w:sz w:val="16"/>
                <w:szCs w:val="16"/>
                <w:lang w:val="en-US" w:eastAsia="zh-CN"/>
              </w:rPr>
            </w:pPr>
            <w:r w:rsidRPr="00DA2979">
              <w:rPr>
                <w:sz w:val="16"/>
                <w:szCs w:val="16"/>
                <w:lang w:val="en-US" w:eastAsia="zh-CN"/>
              </w:rPr>
              <w:t>RF leakage &amp; dynamic range, test range antenna cable connector terminated.</w:t>
            </w:r>
          </w:p>
        </w:tc>
        <w:tc>
          <w:tcPr>
            <w:tcW w:w="463" w:type="pct"/>
            <w:shd w:val="clear" w:color="auto" w:fill="auto"/>
            <w:hideMark/>
            <w:tcPrChange w:id="1264" w:author="Michal Szydelko, Huawei" w:date="2023-08-11T22:38:00Z">
              <w:tcPr>
                <w:tcW w:w="992" w:type="dxa"/>
                <w:gridSpan w:val="3"/>
                <w:tcBorders>
                  <w:top w:val="nil"/>
                  <w:left w:val="nil"/>
                  <w:bottom w:val="single" w:sz="4" w:space="0" w:color="auto"/>
                  <w:right w:val="single" w:sz="4" w:space="0" w:color="auto"/>
                </w:tcBorders>
                <w:shd w:val="clear" w:color="auto" w:fill="auto"/>
                <w:hideMark/>
              </w:tcPr>
            </w:tcPrChange>
          </w:tcPr>
          <w:p w14:paraId="4DF42A85" w14:textId="77777777" w:rsidR="00035A67" w:rsidRPr="00DA2979" w:rsidRDefault="00035A67" w:rsidP="000D53DB">
            <w:pPr>
              <w:pStyle w:val="TAC"/>
              <w:rPr>
                <w:sz w:val="16"/>
                <w:szCs w:val="16"/>
                <w:lang w:val="en-US" w:eastAsia="zh-CN"/>
              </w:rPr>
            </w:pPr>
            <w:r w:rsidRPr="00DA2979">
              <w:rPr>
                <w:sz w:val="16"/>
                <w:szCs w:val="16"/>
                <w:lang w:val="en-US" w:eastAsia="zh-CN"/>
              </w:rPr>
              <w:t>0.01</w:t>
            </w:r>
          </w:p>
        </w:tc>
        <w:tc>
          <w:tcPr>
            <w:tcW w:w="341" w:type="pct"/>
            <w:shd w:val="clear" w:color="auto" w:fill="auto"/>
            <w:hideMark/>
            <w:tcPrChange w:id="1265"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2B100F8D" w14:textId="77777777" w:rsidR="00035A67" w:rsidRPr="00DA2979" w:rsidRDefault="00035A67" w:rsidP="000D53DB">
            <w:pPr>
              <w:pStyle w:val="TAC"/>
              <w:rPr>
                <w:sz w:val="16"/>
                <w:szCs w:val="16"/>
                <w:lang w:val="en-US" w:eastAsia="zh-CN"/>
              </w:rPr>
            </w:pPr>
            <w:r w:rsidRPr="00DA2979">
              <w:rPr>
                <w:sz w:val="16"/>
                <w:szCs w:val="16"/>
                <w:lang w:val="en-US" w:eastAsia="zh-CN"/>
              </w:rPr>
              <w:t>0.01</w:t>
            </w:r>
          </w:p>
        </w:tc>
        <w:tc>
          <w:tcPr>
            <w:tcW w:w="458" w:type="pct"/>
            <w:vAlign w:val="center"/>
            <w:tcPrChange w:id="1266" w:author="Michal Szydelko, Huawei" w:date="2023-08-11T22:38:00Z">
              <w:tcPr>
                <w:tcW w:w="1114" w:type="dxa"/>
                <w:gridSpan w:val="3"/>
                <w:tcBorders>
                  <w:top w:val="nil"/>
                  <w:left w:val="nil"/>
                  <w:bottom w:val="single" w:sz="4" w:space="0" w:color="auto"/>
                  <w:right w:val="nil"/>
                </w:tcBorders>
              </w:tcPr>
            </w:tcPrChange>
          </w:tcPr>
          <w:p w14:paraId="223168E5" w14:textId="77777777" w:rsidR="00035A67" w:rsidRPr="00DA2979" w:rsidRDefault="00035A67" w:rsidP="000D53DB">
            <w:pPr>
              <w:pStyle w:val="TAC"/>
              <w:rPr>
                <w:ins w:id="1267" w:author="Michal Szydelko, Huawei" w:date="2023-08-11T22:36:00Z"/>
                <w:sz w:val="16"/>
                <w:szCs w:val="16"/>
                <w:lang w:val="en-US" w:eastAsia="zh-CN"/>
              </w:rPr>
            </w:pPr>
            <w:ins w:id="1268" w:author="Michal Szydelko, Huawei" w:date="2023-08-11T22:37:00Z">
              <w:r>
                <w:rPr>
                  <w:rFonts w:cs="Arial"/>
                  <w:color w:val="000000"/>
                  <w:sz w:val="16"/>
                  <w:szCs w:val="16"/>
                </w:rPr>
                <w:t>0.01</w:t>
              </w:r>
            </w:ins>
          </w:p>
        </w:tc>
        <w:tc>
          <w:tcPr>
            <w:tcW w:w="578" w:type="pct"/>
            <w:shd w:val="clear" w:color="auto" w:fill="auto"/>
            <w:hideMark/>
            <w:tcPrChange w:id="1269" w:author="Michal Szydelko, Huawei" w:date="2023-08-11T22:38:00Z">
              <w:tcPr>
                <w:tcW w:w="1114" w:type="dxa"/>
                <w:gridSpan w:val="3"/>
                <w:tcBorders>
                  <w:top w:val="nil"/>
                  <w:left w:val="nil"/>
                  <w:bottom w:val="single" w:sz="4" w:space="0" w:color="auto"/>
                  <w:right w:val="single" w:sz="4" w:space="0" w:color="auto"/>
                </w:tcBorders>
                <w:shd w:val="clear" w:color="auto" w:fill="auto"/>
                <w:hideMark/>
              </w:tcPr>
            </w:tcPrChange>
          </w:tcPr>
          <w:p w14:paraId="5C91D668" w14:textId="77777777" w:rsidR="00035A67" w:rsidRPr="00DA2979" w:rsidRDefault="00035A67" w:rsidP="000D53DB">
            <w:pPr>
              <w:pStyle w:val="TAC"/>
              <w:rPr>
                <w:sz w:val="16"/>
                <w:szCs w:val="16"/>
                <w:lang w:val="en-US" w:eastAsia="zh-CN"/>
              </w:rPr>
            </w:pPr>
            <w:r w:rsidRPr="00DA2979">
              <w:rPr>
                <w:sz w:val="16"/>
                <w:szCs w:val="16"/>
                <w:lang w:val="en-US" w:eastAsia="zh-CN"/>
              </w:rPr>
              <w:t>Gaussian</w:t>
            </w:r>
          </w:p>
        </w:tc>
        <w:tc>
          <w:tcPr>
            <w:tcW w:w="569" w:type="pct"/>
            <w:shd w:val="clear" w:color="auto" w:fill="auto"/>
            <w:hideMark/>
            <w:tcPrChange w:id="1270" w:author="Michal Szydelko, Huawei" w:date="2023-08-11T22:38:00Z">
              <w:tcPr>
                <w:tcW w:w="1096" w:type="dxa"/>
                <w:gridSpan w:val="3"/>
                <w:tcBorders>
                  <w:top w:val="nil"/>
                  <w:left w:val="nil"/>
                  <w:bottom w:val="single" w:sz="4" w:space="0" w:color="auto"/>
                  <w:right w:val="single" w:sz="4" w:space="0" w:color="auto"/>
                </w:tcBorders>
                <w:shd w:val="clear" w:color="auto" w:fill="auto"/>
                <w:hideMark/>
              </w:tcPr>
            </w:tcPrChange>
          </w:tcPr>
          <w:p w14:paraId="61DB3CFB" w14:textId="77777777" w:rsidR="00035A67" w:rsidRPr="00DA2979" w:rsidRDefault="00035A67" w:rsidP="000D53DB">
            <w:pPr>
              <w:pStyle w:val="TAC"/>
              <w:rPr>
                <w:sz w:val="16"/>
                <w:szCs w:val="16"/>
                <w:lang w:val="en-US" w:eastAsia="zh-CN"/>
              </w:rPr>
            </w:pPr>
            <w:r w:rsidRPr="00DA2979">
              <w:rPr>
                <w:sz w:val="16"/>
                <w:szCs w:val="16"/>
                <w:lang w:val="en-US" w:eastAsia="zh-CN"/>
              </w:rPr>
              <w:t>1.00</w:t>
            </w:r>
          </w:p>
        </w:tc>
        <w:tc>
          <w:tcPr>
            <w:tcW w:w="174" w:type="pct"/>
            <w:shd w:val="clear" w:color="auto" w:fill="auto"/>
            <w:hideMark/>
            <w:tcPrChange w:id="1271" w:author="Michal Szydelko, Huawei" w:date="2023-08-11T22:38:00Z">
              <w:tcPr>
                <w:tcW w:w="333" w:type="dxa"/>
                <w:gridSpan w:val="3"/>
                <w:tcBorders>
                  <w:top w:val="nil"/>
                  <w:left w:val="nil"/>
                  <w:bottom w:val="single" w:sz="4" w:space="0" w:color="auto"/>
                  <w:right w:val="single" w:sz="4" w:space="0" w:color="auto"/>
                </w:tcBorders>
                <w:shd w:val="clear" w:color="auto" w:fill="auto"/>
                <w:hideMark/>
              </w:tcPr>
            </w:tcPrChange>
          </w:tcPr>
          <w:p w14:paraId="32BF43EC" w14:textId="77777777" w:rsidR="00035A67" w:rsidRPr="00DA2979" w:rsidRDefault="00035A67" w:rsidP="000D53DB">
            <w:pPr>
              <w:pStyle w:val="TAC"/>
              <w:rPr>
                <w:sz w:val="16"/>
                <w:szCs w:val="16"/>
                <w:lang w:val="en-US" w:eastAsia="zh-CN"/>
              </w:rPr>
            </w:pPr>
            <w:r w:rsidRPr="00DA2979">
              <w:rPr>
                <w:sz w:val="16"/>
                <w:szCs w:val="16"/>
                <w:lang w:val="en-US" w:eastAsia="zh-CN"/>
              </w:rPr>
              <w:t>1</w:t>
            </w:r>
          </w:p>
        </w:tc>
        <w:tc>
          <w:tcPr>
            <w:tcW w:w="463" w:type="pct"/>
            <w:shd w:val="clear" w:color="auto" w:fill="auto"/>
            <w:hideMark/>
            <w:tcPrChange w:id="1272" w:author="Michal Szydelko, Huawei" w:date="2023-08-11T22:38:00Z">
              <w:tcPr>
                <w:tcW w:w="1000" w:type="dxa"/>
                <w:gridSpan w:val="3"/>
                <w:tcBorders>
                  <w:top w:val="nil"/>
                  <w:left w:val="nil"/>
                  <w:bottom w:val="single" w:sz="4" w:space="0" w:color="auto"/>
                  <w:right w:val="single" w:sz="4" w:space="0" w:color="auto"/>
                </w:tcBorders>
                <w:shd w:val="clear" w:color="auto" w:fill="auto"/>
                <w:hideMark/>
              </w:tcPr>
            </w:tcPrChange>
          </w:tcPr>
          <w:p w14:paraId="6E9D8D4C" w14:textId="77777777" w:rsidR="00035A67" w:rsidRPr="00DA2979" w:rsidRDefault="00035A67" w:rsidP="000D53DB">
            <w:pPr>
              <w:pStyle w:val="TAC"/>
              <w:rPr>
                <w:sz w:val="16"/>
                <w:szCs w:val="16"/>
                <w:lang w:val="en-US" w:eastAsia="zh-CN"/>
              </w:rPr>
            </w:pPr>
            <w:r w:rsidRPr="00DA2979">
              <w:rPr>
                <w:sz w:val="16"/>
                <w:szCs w:val="16"/>
                <w:lang w:val="en-US" w:eastAsia="zh-CN"/>
              </w:rPr>
              <w:t>0.01</w:t>
            </w:r>
          </w:p>
        </w:tc>
        <w:tc>
          <w:tcPr>
            <w:tcW w:w="341" w:type="pct"/>
            <w:shd w:val="clear" w:color="auto" w:fill="auto"/>
            <w:hideMark/>
            <w:tcPrChange w:id="1273"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2D429146" w14:textId="77777777" w:rsidR="00035A67" w:rsidRPr="00DA2979" w:rsidRDefault="00035A67" w:rsidP="000D53DB">
            <w:pPr>
              <w:pStyle w:val="TAC"/>
              <w:rPr>
                <w:sz w:val="16"/>
                <w:szCs w:val="16"/>
                <w:lang w:val="en-US" w:eastAsia="zh-CN"/>
              </w:rPr>
            </w:pPr>
            <w:r w:rsidRPr="00DA2979">
              <w:rPr>
                <w:sz w:val="16"/>
                <w:szCs w:val="16"/>
                <w:lang w:val="en-US" w:eastAsia="zh-CN"/>
              </w:rPr>
              <w:t>0.01</w:t>
            </w:r>
          </w:p>
        </w:tc>
        <w:tc>
          <w:tcPr>
            <w:tcW w:w="341" w:type="pct"/>
            <w:tcPrChange w:id="1274" w:author="Michal Szydelko, Huawei" w:date="2023-08-11T22:38:00Z">
              <w:tcPr>
                <w:tcW w:w="851" w:type="dxa"/>
                <w:tcBorders>
                  <w:top w:val="nil"/>
                  <w:left w:val="nil"/>
                  <w:bottom w:val="single" w:sz="4" w:space="0" w:color="auto"/>
                  <w:right w:val="single" w:sz="4" w:space="0" w:color="auto"/>
                </w:tcBorders>
              </w:tcPr>
            </w:tcPrChange>
          </w:tcPr>
          <w:p w14:paraId="6DCBFD39" w14:textId="77777777" w:rsidR="00035A67" w:rsidRPr="00DA2979" w:rsidRDefault="00035A67" w:rsidP="005C6428">
            <w:pPr>
              <w:pStyle w:val="TAC"/>
              <w:rPr>
                <w:ins w:id="1275" w:author="Michal Szydelko, Huawei" w:date="2023-08-11T22:36:00Z"/>
                <w:sz w:val="16"/>
                <w:szCs w:val="16"/>
                <w:lang w:val="en-US" w:eastAsia="zh-CN"/>
              </w:rPr>
            </w:pPr>
            <w:ins w:id="1276" w:author="Michal Szydelko, Huawei" w:date="2023-08-11T22:38:00Z">
              <w:r>
                <w:rPr>
                  <w:rFonts w:cs="Arial"/>
                  <w:color w:val="000000"/>
                  <w:sz w:val="16"/>
                  <w:szCs w:val="16"/>
                </w:rPr>
                <w:t>0.01</w:t>
              </w:r>
            </w:ins>
          </w:p>
        </w:tc>
      </w:tr>
      <w:tr w:rsidR="00035A67" w:rsidRPr="00DA2979" w14:paraId="2D60F926" w14:textId="77777777" w:rsidTr="005C6428">
        <w:tblPrEx>
          <w:tblW w:w="5000" w:type="pct"/>
          <w:tblPrExChange w:id="1277" w:author="Michal Szydelko, Huawei" w:date="2023-08-11T22:38:00Z">
            <w:tblPrEx>
              <w:tblW w:w="0" w:type="auto"/>
              <w:jc w:val="center"/>
              <w:tblLayout w:type="fixed"/>
            </w:tblPrEx>
          </w:tblPrExChange>
        </w:tblPrEx>
        <w:trPr>
          <w:trPrChange w:id="1278" w:author="Michal Szydelko, Huawei" w:date="2023-08-11T22:38:00Z">
            <w:trPr>
              <w:cantSplit/>
              <w:jc w:val="center"/>
            </w:trPr>
          </w:trPrChange>
        </w:trPr>
        <w:tc>
          <w:tcPr>
            <w:tcW w:w="341" w:type="pct"/>
            <w:shd w:val="clear" w:color="auto" w:fill="auto"/>
            <w:hideMark/>
            <w:tcPrChange w:id="1279" w:author="Michal Szydelko, Huawei" w:date="2023-08-11T22:38: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34CAF654" w14:textId="77777777" w:rsidR="00035A67" w:rsidRPr="00DA2979" w:rsidRDefault="00035A67" w:rsidP="000D53DB">
            <w:pPr>
              <w:pStyle w:val="TAC"/>
              <w:rPr>
                <w:sz w:val="16"/>
                <w:szCs w:val="16"/>
                <w:lang w:val="en-US" w:eastAsia="zh-CN"/>
              </w:rPr>
            </w:pPr>
            <w:r w:rsidRPr="00DA2979">
              <w:rPr>
                <w:sz w:val="16"/>
                <w:szCs w:val="16"/>
                <w:lang w:val="en-US" w:eastAsia="zh-CN"/>
              </w:rPr>
              <w:t>B2-4a</w:t>
            </w:r>
          </w:p>
        </w:tc>
        <w:tc>
          <w:tcPr>
            <w:tcW w:w="930" w:type="pct"/>
            <w:shd w:val="clear" w:color="auto" w:fill="auto"/>
            <w:hideMark/>
            <w:tcPrChange w:id="1280" w:author="Michal Szydelko, Huawei" w:date="2023-08-11T22:38:00Z">
              <w:tcPr>
                <w:tcW w:w="2268" w:type="dxa"/>
                <w:gridSpan w:val="3"/>
                <w:tcBorders>
                  <w:top w:val="nil"/>
                  <w:left w:val="nil"/>
                  <w:bottom w:val="single" w:sz="4" w:space="0" w:color="auto"/>
                  <w:right w:val="single" w:sz="4" w:space="0" w:color="auto"/>
                </w:tcBorders>
                <w:shd w:val="clear" w:color="auto" w:fill="auto"/>
                <w:hideMark/>
              </w:tcPr>
            </w:tcPrChange>
          </w:tcPr>
          <w:p w14:paraId="6958C5E3" w14:textId="77777777" w:rsidR="00035A67" w:rsidRPr="00DA2979" w:rsidRDefault="00035A67" w:rsidP="000D53DB">
            <w:pPr>
              <w:pStyle w:val="TAL"/>
              <w:rPr>
                <w:sz w:val="16"/>
                <w:szCs w:val="16"/>
                <w:lang w:val="en-US" w:eastAsia="zh-CN"/>
              </w:rPr>
            </w:pPr>
            <w:r>
              <w:rPr>
                <w:sz w:val="16"/>
                <w:szCs w:val="16"/>
                <w:lang w:val="en-US" w:eastAsia="zh-CN"/>
              </w:rPr>
              <w:t>QZ ripple experienced by BS</w:t>
            </w:r>
          </w:p>
        </w:tc>
        <w:tc>
          <w:tcPr>
            <w:tcW w:w="463" w:type="pct"/>
            <w:shd w:val="clear" w:color="auto" w:fill="auto"/>
            <w:hideMark/>
            <w:tcPrChange w:id="1281" w:author="Michal Szydelko, Huawei" w:date="2023-08-11T22:38:00Z">
              <w:tcPr>
                <w:tcW w:w="992" w:type="dxa"/>
                <w:gridSpan w:val="3"/>
                <w:tcBorders>
                  <w:top w:val="nil"/>
                  <w:left w:val="nil"/>
                  <w:bottom w:val="single" w:sz="4" w:space="0" w:color="auto"/>
                  <w:right w:val="single" w:sz="4" w:space="0" w:color="auto"/>
                </w:tcBorders>
                <w:shd w:val="clear" w:color="auto" w:fill="auto"/>
                <w:hideMark/>
              </w:tcPr>
            </w:tcPrChange>
          </w:tcPr>
          <w:p w14:paraId="0DAC7959" w14:textId="77777777" w:rsidR="00035A67" w:rsidRPr="00DA2979" w:rsidRDefault="00035A67" w:rsidP="000D53DB">
            <w:pPr>
              <w:pStyle w:val="TAC"/>
              <w:rPr>
                <w:sz w:val="16"/>
                <w:szCs w:val="16"/>
                <w:lang w:val="en-US" w:eastAsia="zh-CN"/>
              </w:rPr>
            </w:pPr>
            <w:r w:rsidRPr="00DA2979">
              <w:rPr>
                <w:sz w:val="16"/>
                <w:szCs w:val="16"/>
                <w:lang w:val="en-US" w:eastAsia="zh-CN"/>
              </w:rPr>
              <w:t>0.4</w:t>
            </w:r>
          </w:p>
        </w:tc>
        <w:tc>
          <w:tcPr>
            <w:tcW w:w="341" w:type="pct"/>
            <w:shd w:val="clear" w:color="auto" w:fill="auto"/>
            <w:hideMark/>
            <w:tcPrChange w:id="1282"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2CB803AE" w14:textId="77777777" w:rsidR="00035A67" w:rsidRPr="00DA2979" w:rsidRDefault="00035A67" w:rsidP="000D53DB">
            <w:pPr>
              <w:pStyle w:val="TAC"/>
              <w:rPr>
                <w:sz w:val="16"/>
                <w:szCs w:val="16"/>
                <w:lang w:val="en-US" w:eastAsia="zh-CN"/>
              </w:rPr>
            </w:pPr>
            <w:r w:rsidRPr="00DA2979">
              <w:rPr>
                <w:sz w:val="16"/>
                <w:szCs w:val="16"/>
                <w:lang w:val="en-US" w:eastAsia="zh-CN"/>
              </w:rPr>
              <w:t>0.4</w:t>
            </w:r>
          </w:p>
        </w:tc>
        <w:tc>
          <w:tcPr>
            <w:tcW w:w="458" w:type="pct"/>
            <w:vAlign w:val="center"/>
            <w:tcPrChange w:id="1283" w:author="Michal Szydelko, Huawei" w:date="2023-08-11T22:38:00Z">
              <w:tcPr>
                <w:tcW w:w="1114" w:type="dxa"/>
                <w:gridSpan w:val="3"/>
                <w:tcBorders>
                  <w:top w:val="nil"/>
                  <w:left w:val="nil"/>
                  <w:bottom w:val="single" w:sz="4" w:space="0" w:color="auto"/>
                  <w:right w:val="nil"/>
                </w:tcBorders>
              </w:tcPr>
            </w:tcPrChange>
          </w:tcPr>
          <w:p w14:paraId="2A71F477" w14:textId="77777777" w:rsidR="00035A67" w:rsidRPr="00DA2979" w:rsidRDefault="00035A67" w:rsidP="000D53DB">
            <w:pPr>
              <w:pStyle w:val="TAC"/>
              <w:rPr>
                <w:ins w:id="1284" w:author="Michal Szydelko, Huawei" w:date="2023-08-11T22:36:00Z"/>
                <w:sz w:val="16"/>
                <w:szCs w:val="16"/>
                <w:lang w:val="en-US" w:eastAsia="zh-CN"/>
              </w:rPr>
            </w:pPr>
            <w:ins w:id="1285" w:author="Michal Szydelko, Huawei" w:date="2023-08-11T22:37:00Z">
              <w:r>
                <w:rPr>
                  <w:rFonts w:cs="Arial"/>
                  <w:color w:val="000000"/>
                  <w:sz w:val="16"/>
                  <w:szCs w:val="16"/>
                </w:rPr>
                <w:t>0.4</w:t>
              </w:r>
            </w:ins>
          </w:p>
        </w:tc>
        <w:tc>
          <w:tcPr>
            <w:tcW w:w="578" w:type="pct"/>
            <w:shd w:val="clear" w:color="auto" w:fill="auto"/>
            <w:hideMark/>
            <w:tcPrChange w:id="1286" w:author="Michal Szydelko, Huawei" w:date="2023-08-11T22:38:00Z">
              <w:tcPr>
                <w:tcW w:w="1114" w:type="dxa"/>
                <w:gridSpan w:val="3"/>
                <w:tcBorders>
                  <w:top w:val="nil"/>
                  <w:left w:val="nil"/>
                  <w:bottom w:val="single" w:sz="4" w:space="0" w:color="auto"/>
                  <w:right w:val="single" w:sz="4" w:space="0" w:color="auto"/>
                </w:tcBorders>
                <w:shd w:val="clear" w:color="auto" w:fill="auto"/>
                <w:hideMark/>
              </w:tcPr>
            </w:tcPrChange>
          </w:tcPr>
          <w:p w14:paraId="70BC534B" w14:textId="77777777" w:rsidR="00035A67" w:rsidRPr="00DA2979" w:rsidRDefault="00035A67" w:rsidP="000D53DB">
            <w:pPr>
              <w:pStyle w:val="TAC"/>
              <w:rPr>
                <w:sz w:val="16"/>
                <w:szCs w:val="16"/>
                <w:lang w:val="en-US" w:eastAsia="zh-CN"/>
              </w:rPr>
            </w:pPr>
            <w:r w:rsidRPr="00DA2979">
              <w:rPr>
                <w:sz w:val="16"/>
                <w:szCs w:val="16"/>
                <w:lang w:val="en-US" w:eastAsia="zh-CN"/>
              </w:rPr>
              <w:t>Gaussian</w:t>
            </w:r>
          </w:p>
        </w:tc>
        <w:tc>
          <w:tcPr>
            <w:tcW w:w="569" w:type="pct"/>
            <w:shd w:val="clear" w:color="auto" w:fill="auto"/>
            <w:hideMark/>
            <w:tcPrChange w:id="1287" w:author="Michal Szydelko, Huawei" w:date="2023-08-11T22:38:00Z">
              <w:tcPr>
                <w:tcW w:w="1096" w:type="dxa"/>
                <w:gridSpan w:val="3"/>
                <w:tcBorders>
                  <w:top w:val="nil"/>
                  <w:left w:val="nil"/>
                  <w:bottom w:val="single" w:sz="4" w:space="0" w:color="auto"/>
                  <w:right w:val="single" w:sz="4" w:space="0" w:color="auto"/>
                </w:tcBorders>
                <w:shd w:val="clear" w:color="auto" w:fill="auto"/>
                <w:hideMark/>
              </w:tcPr>
            </w:tcPrChange>
          </w:tcPr>
          <w:p w14:paraId="03D44AD4" w14:textId="77777777" w:rsidR="00035A67" w:rsidRPr="00DA2979" w:rsidRDefault="00035A67" w:rsidP="000D53DB">
            <w:pPr>
              <w:pStyle w:val="TAC"/>
              <w:rPr>
                <w:sz w:val="16"/>
                <w:szCs w:val="16"/>
                <w:lang w:val="en-US" w:eastAsia="zh-CN"/>
              </w:rPr>
            </w:pPr>
            <w:r w:rsidRPr="00DA2979">
              <w:rPr>
                <w:sz w:val="16"/>
                <w:szCs w:val="16"/>
                <w:lang w:val="en-US" w:eastAsia="zh-CN"/>
              </w:rPr>
              <w:t>1.00</w:t>
            </w:r>
          </w:p>
        </w:tc>
        <w:tc>
          <w:tcPr>
            <w:tcW w:w="174" w:type="pct"/>
            <w:shd w:val="clear" w:color="auto" w:fill="auto"/>
            <w:hideMark/>
            <w:tcPrChange w:id="1288" w:author="Michal Szydelko, Huawei" w:date="2023-08-11T22:38:00Z">
              <w:tcPr>
                <w:tcW w:w="333" w:type="dxa"/>
                <w:gridSpan w:val="3"/>
                <w:tcBorders>
                  <w:top w:val="nil"/>
                  <w:left w:val="nil"/>
                  <w:bottom w:val="single" w:sz="4" w:space="0" w:color="auto"/>
                  <w:right w:val="single" w:sz="4" w:space="0" w:color="auto"/>
                </w:tcBorders>
                <w:shd w:val="clear" w:color="auto" w:fill="auto"/>
                <w:hideMark/>
              </w:tcPr>
            </w:tcPrChange>
          </w:tcPr>
          <w:p w14:paraId="02474DC2" w14:textId="77777777" w:rsidR="00035A67" w:rsidRPr="00DA2979" w:rsidRDefault="00035A67" w:rsidP="000D53DB">
            <w:pPr>
              <w:pStyle w:val="TAC"/>
              <w:rPr>
                <w:sz w:val="16"/>
                <w:szCs w:val="16"/>
                <w:lang w:val="en-US" w:eastAsia="zh-CN"/>
              </w:rPr>
            </w:pPr>
            <w:r w:rsidRPr="00DA2979">
              <w:rPr>
                <w:sz w:val="16"/>
                <w:szCs w:val="16"/>
                <w:lang w:val="en-US" w:eastAsia="zh-CN"/>
              </w:rPr>
              <w:t>1</w:t>
            </w:r>
          </w:p>
        </w:tc>
        <w:tc>
          <w:tcPr>
            <w:tcW w:w="463" w:type="pct"/>
            <w:shd w:val="clear" w:color="auto" w:fill="auto"/>
            <w:hideMark/>
            <w:tcPrChange w:id="1289" w:author="Michal Szydelko, Huawei" w:date="2023-08-11T22:38:00Z">
              <w:tcPr>
                <w:tcW w:w="1000" w:type="dxa"/>
                <w:gridSpan w:val="3"/>
                <w:tcBorders>
                  <w:top w:val="nil"/>
                  <w:left w:val="nil"/>
                  <w:bottom w:val="single" w:sz="4" w:space="0" w:color="auto"/>
                  <w:right w:val="single" w:sz="4" w:space="0" w:color="auto"/>
                </w:tcBorders>
                <w:shd w:val="clear" w:color="auto" w:fill="auto"/>
                <w:hideMark/>
              </w:tcPr>
            </w:tcPrChange>
          </w:tcPr>
          <w:p w14:paraId="047EBB6F" w14:textId="77777777" w:rsidR="00035A67" w:rsidRPr="00DA2979" w:rsidRDefault="00035A67" w:rsidP="000D53DB">
            <w:pPr>
              <w:pStyle w:val="TAC"/>
              <w:rPr>
                <w:sz w:val="16"/>
                <w:szCs w:val="16"/>
                <w:lang w:val="en-US" w:eastAsia="zh-CN"/>
              </w:rPr>
            </w:pPr>
            <w:r w:rsidRPr="00DA2979">
              <w:rPr>
                <w:sz w:val="16"/>
                <w:szCs w:val="16"/>
                <w:lang w:val="en-US" w:eastAsia="zh-CN"/>
              </w:rPr>
              <w:t>0.40</w:t>
            </w:r>
          </w:p>
        </w:tc>
        <w:tc>
          <w:tcPr>
            <w:tcW w:w="341" w:type="pct"/>
            <w:shd w:val="clear" w:color="auto" w:fill="auto"/>
            <w:hideMark/>
            <w:tcPrChange w:id="1290"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0CE94E66" w14:textId="77777777" w:rsidR="00035A67" w:rsidRPr="00DA2979" w:rsidRDefault="00035A67" w:rsidP="000D53DB">
            <w:pPr>
              <w:pStyle w:val="TAC"/>
              <w:rPr>
                <w:sz w:val="16"/>
                <w:szCs w:val="16"/>
                <w:lang w:val="en-US" w:eastAsia="zh-CN"/>
              </w:rPr>
            </w:pPr>
            <w:r w:rsidRPr="00DA2979">
              <w:rPr>
                <w:sz w:val="16"/>
                <w:szCs w:val="16"/>
                <w:lang w:val="en-US" w:eastAsia="zh-CN"/>
              </w:rPr>
              <w:t>0.40</w:t>
            </w:r>
          </w:p>
        </w:tc>
        <w:tc>
          <w:tcPr>
            <w:tcW w:w="341" w:type="pct"/>
            <w:tcPrChange w:id="1291" w:author="Michal Szydelko, Huawei" w:date="2023-08-11T22:38:00Z">
              <w:tcPr>
                <w:tcW w:w="851" w:type="dxa"/>
                <w:tcBorders>
                  <w:top w:val="nil"/>
                  <w:left w:val="nil"/>
                  <w:bottom w:val="single" w:sz="4" w:space="0" w:color="auto"/>
                  <w:right w:val="single" w:sz="4" w:space="0" w:color="auto"/>
                </w:tcBorders>
              </w:tcPr>
            </w:tcPrChange>
          </w:tcPr>
          <w:p w14:paraId="6D714495" w14:textId="77777777" w:rsidR="00035A67" w:rsidRPr="00DA2979" w:rsidRDefault="00035A67" w:rsidP="005C6428">
            <w:pPr>
              <w:pStyle w:val="TAC"/>
              <w:rPr>
                <w:ins w:id="1292" w:author="Michal Szydelko, Huawei" w:date="2023-08-11T22:36:00Z"/>
                <w:sz w:val="16"/>
                <w:szCs w:val="16"/>
                <w:lang w:val="en-US" w:eastAsia="zh-CN"/>
              </w:rPr>
            </w:pPr>
            <w:ins w:id="1293" w:author="Michal Szydelko, Huawei" w:date="2023-08-11T22:38:00Z">
              <w:r>
                <w:rPr>
                  <w:rFonts w:cs="Arial"/>
                  <w:color w:val="000000"/>
                  <w:sz w:val="16"/>
                  <w:szCs w:val="16"/>
                </w:rPr>
                <w:t>0.40</w:t>
              </w:r>
            </w:ins>
          </w:p>
        </w:tc>
      </w:tr>
      <w:tr w:rsidR="00035A67" w:rsidRPr="00DA2979" w14:paraId="755BA6CE" w14:textId="77777777" w:rsidTr="005C6428">
        <w:tblPrEx>
          <w:tblW w:w="5000" w:type="pct"/>
          <w:tblPrExChange w:id="1294" w:author="Michal Szydelko, Huawei" w:date="2023-08-11T22:38:00Z">
            <w:tblPrEx>
              <w:tblW w:w="0" w:type="auto"/>
              <w:jc w:val="center"/>
              <w:tblLayout w:type="fixed"/>
            </w:tblPrEx>
          </w:tblPrExChange>
        </w:tblPrEx>
        <w:trPr>
          <w:trPrChange w:id="1295" w:author="Michal Szydelko, Huawei" w:date="2023-08-11T22:38:00Z">
            <w:trPr>
              <w:cantSplit/>
              <w:jc w:val="center"/>
            </w:trPr>
          </w:trPrChange>
        </w:trPr>
        <w:tc>
          <w:tcPr>
            <w:tcW w:w="341" w:type="pct"/>
            <w:shd w:val="clear" w:color="auto" w:fill="auto"/>
            <w:hideMark/>
            <w:tcPrChange w:id="1296" w:author="Michal Szydelko, Huawei" w:date="2023-08-11T22:38: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7C4304D6" w14:textId="77777777" w:rsidR="00035A67" w:rsidRPr="00DA2979" w:rsidRDefault="00035A67" w:rsidP="000D53DB">
            <w:pPr>
              <w:pStyle w:val="TAC"/>
              <w:rPr>
                <w:sz w:val="16"/>
                <w:szCs w:val="16"/>
                <w:lang w:val="en-US" w:eastAsia="zh-CN"/>
              </w:rPr>
            </w:pPr>
            <w:r w:rsidRPr="00DA2979">
              <w:rPr>
                <w:sz w:val="16"/>
                <w:szCs w:val="16"/>
                <w:lang w:val="en-US" w:eastAsia="zh-CN"/>
              </w:rPr>
              <w:t>B2-9</w:t>
            </w:r>
          </w:p>
        </w:tc>
        <w:tc>
          <w:tcPr>
            <w:tcW w:w="930" w:type="pct"/>
            <w:shd w:val="clear" w:color="auto" w:fill="auto"/>
            <w:hideMark/>
            <w:tcPrChange w:id="1297" w:author="Michal Szydelko, Huawei" w:date="2023-08-11T22:38:00Z">
              <w:tcPr>
                <w:tcW w:w="2268" w:type="dxa"/>
                <w:gridSpan w:val="3"/>
                <w:tcBorders>
                  <w:top w:val="nil"/>
                  <w:left w:val="nil"/>
                  <w:bottom w:val="single" w:sz="4" w:space="0" w:color="auto"/>
                  <w:right w:val="single" w:sz="4" w:space="0" w:color="auto"/>
                </w:tcBorders>
                <w:shd w:val="clear" w:color="auto" w:fill="auto"/>
                <w:hideMark/>
              </w:tcPr>
            </w:tcPrChange>
          </w:tcPr>
          <w:p w14:paraId="321D845F" w14:textId="77777777" w:rsidR="00035A67" w:rsidRPr="00DA2979" w:rsidRDefault="00035A67" w:rsidP="000D53DB">
            <w:pPr>
              <w:pStyle w:val="TAL"/>
              <w:rPr>
                <w:sz w:val="16"/>
                <w:szCs w:val="16"/>
                <w:lang w:val="en-US" w:eastAsia="zh-CN"/>
              </w:rPr>
            </w:pPr>
            <w:r w:rsidRPr="00DA2979">
              <w:rPr>
                <w:sz w:val="16"/>
                <w:szCs w:val="16"/>
                <w:lang w:val="en-US" w:eastAsia="zh-CN"/>
              </w:rPr>
              <w:t>Miscellaneous uncertainty</w:t>
            </w:r>
          </w:p>
        </w:tc>
        <w:tc>
          <w:tcPr>
            <w:tcW w:w="463" w:type="pct"/>
            <w:shd w:val="clear" w:color="auto" w:fill="auto"/>
            <w:hideMark/>
            <w:tcPrChange w:id="1298" w:author="Michal Szydelko, Huawei" w:date="2023-08-11T22:38:00Z">
              <w:tcPr>
                <w:tcW w:w="992" w:type="dxa"/>
                <w:gridSpan w:val="3"/>
                <w:tcBorders>
                  <w:top w:val="nil"/>
                  <w:left w:val="nil"/>
                  <w:bottom w:val="single" w:sz="4" w:space="0" w:color="auto"/>
                  <w:right w:val="single" w:sz="4" w:space="0" w:color="auto"/>
                </w:tcBorders>
                <w:shd w:val="clear" w:color="auto" w:fill="auto"/>
                <w:hideMark/>
              </w:tcPr>
            </w:tcPrChange>
          </w:tcPr>
          <w:p w14:paraId="316C0974" w14:textId="77777777" w:rsidR="00035A67" w:rsidRPr="00DA2979" w:rsidRDefault="00035A67" w:rsidP="000D53DB">
            <w:pPr>
              <w:pStyle w:val="TAC"/>
              <w:rPr>
                <w:sz w:val="16"/>
                <w:szCs w:val="16"/>
                <w:lang w:val="en-US" w:eastAsia="zh-CN"/>
              </w:rPr>
            </w:pPr>
            <w:r w:rsidRPr="00DA2979">
              <w:rPr>
                <w:sz w:val="16"/>
                <w:szCs w:val="16"/>
                <w:lang w:val="en-US" w:eastAsia="zh-CN"/>
              </w:rPr>
              <w:t>0</w:t>
            </w:r>
          </w:p>
        </w:tc>
        <w:tc>
          <w:tcPr>
            <w:tcW w:w="341" w:type="pct"/>
            <w:shd w:val="clear" w:color="auto" w:fill="auto"/>
            <w:hideMark/>
            <w:tcPrChange w:id="1299"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18B371EC" w14:textId="77777777" w:rsidR="00035A67" w:rsidRPr="00DA2979" w:rsidRDefault="00035A67" w:rsidP="000D53DB">
            <w:pPr>
              <w:pStyle w:val="TAC"/>
              <w:rPr>
                <w:sz w:val="16"/>
                <w:szCs w:val="16"/>
                <w:lang w:val="en-US" w:eastAsia="zh-CN"/>
              </w:rPr>
            </w:pPr>
            <w:r w:rsidRPr="00DA2979">
              <w:rPr>
                <w:sz w:val="16"/>
                <w:szCs w:val="16"/>
                <w:lang w:val="en-US" w:eastAsia="zh-CN"/>
              </w:rPr>
              <w:t>0</w:t>
            </w:r>
          </w:p>
        </w:tc>
        <w:tc>
          <w:tcPr>
            <w:tcW w:w="458" w:type="pct"/>
            <w:vAlign w:val="center"/>
            <w:tcPrChange w:id="1300" w:author="Michal Szydelko, Huawei" w:date="2023-08-11T22:38:00Z">
              <w:tcPr>
                <w:tcW w:w="1114" w:type="dxa"/>
                <w:gridSpan w:val="3"/>
                <w:tcBorders>
                  <w:top w:val="nil"/>
                  <w:left w:val="nil"/>
                  <w:bottom w:val="single" w:sz="4" w:space="0" w:color="auto"/>
                  <w:right w:val="nil"/>
                </w:tcBorders>
              </w:tcPr>
            </w:tcPrChange>
          </w:tcPr>
          <w:p w14:paraId="372628DA" w14:textId="77777777" w:rsidR="00035A67" w:rsidRPr="00DA2979" w:rsidRDefault="00035A67" w:rsidP="000D53DB">
            <w:pPr>
              <w:pStyle w:val="TAC"/>
              <w:rPr>
                <w:ins w:id="1301" w:author="Michal Szydelko, Huawei" w:date="2023-08-11T22:36:00Z"/>
                <w:sz w:val="16"/>
                <w:szCs w:val="16"/>
                <w:lang w:val="en-US" w:eastAsia="zh-CN"/>
              </w:rPr>
            </w:pPr>
            <w:ins w:id="1302" w:author="Michal Szydelko, Huawei" w:date="2023-08-11T22:37:00Z">
              <w:r>
                <w:rPr>
                  <w:rFonts w:cs="Arial"/>
                  <w:color w:val="000000"/>
                  <w:sz w:val="16"/>
                  <w:szCs w:val="16"/>
                </w:rPr>
                <w:t>0</w:t>
              </w:r>
            </w:ins>
          </w:p>
        </w:tc>
        <w:tc>
          <w:tcPr>
            <w:tcW w:w="578" w:type="pct"/>
            <w:shd w:val="clear" w:color="auto" w:fill="auto"/>
            <w:hideMark/>
            <w:tcPrChange w:id="1303" w:author="Michal Szydelko, Huawei" w:date="2023-08-11T22:38:00Z">
              <w:tcPr>
                <w:tcW w:w="1114" w:type="dxa"/>
                <w:gridSpan w:val="3"/>
                <w:tcBorders>
                  <w:top w:val="nil"/>
                  <w:left w:val="nil"/>
                  <w:bottom w:val="single" w:sz="4" w:space="0" w:color="auto"/>
                  <w:right w:val="single" w:sz="4" w:space="0" w:color="auto"/>
                </w:tcBorders>
                <w:shd w:val="clear" w:color="auto" w:fill="auto"/>
                <w:hideMark/>
              </w:tcPr>
            </w:tcPrChange>
          </w:tcPr>
          <w:p w14:paraId="4DF9FCED" w14:textId="77777777" w:rsidR="00035A67" w:rsidRPr="00DA2979" w:rsidRDefault="00035A67" w:rsidP="000D53DB">
            <w:pPr>
              <w:pStyle w:val="TAC"/>
              <w:rPr>
                <w:sz w:val="16"/>
                <w:szCs w:val="16"/>
                <w:lang w:val="en-US" w:eastAsia="zh-CN"/>
              </w:rPr>
            </w:pPr>
            <w:r w:rsidRPr="00DA2979">
              <w:rPr>
                <w:sz w:val="16"/>
                <w:szCs w:val="16"/>
                <w:lang w:val="en-US" w:eastAsia="zh-CN"/>
              </w:rPr>
              <w:t>Gaussian</w:t>
            </w:r>
          </w:p>
        </w:tc>
        <w:tc>
          <w:tcPr>
            <w:tcW w:w="569" w:type="pct"/>
            <w:shd w:val="clear" w:color="auto" w:fill="auto"/>
            <w:hideMark/>
            <w:tcPrChange w:id="1304" w:author="Michal Szydelko, Huawei" w:date="2023-08-11T22:38:00Z">
              <w:tcPr>
                <w:tcW w:w="1096" w:type="dxa"/>
                <w:gridSpan w:val="3"/>
                <w:tcBorders>
                  <w:top w:val="nil"/>
                  <w:left w:val="nil"/>
                  <w:bottom w:val="single" w:sz="4" w:space="0" w:color="auto"/>
                  <w:right w:val="single" w:sz="4" w:space="0" w:color="auto"/>
                </w:tcBorders>
                <w:shd w:val="clear" w:color="auto" w:fill="auto"/>
                <w:hideMark/>
              </w:tcPr>
            </w:tcPrChange>
          </w:tcPr>
          <w:p w14:paraId="0A68DFC0" w14:textId="77777777" w:rsidR="00035A67" w:rsidRPr="00DA2979" w:rsidRDefault="00035A67" w:rsidP="000D53DB">
            <w:pPr>
              <w:pStyle w:val="TAC"/>
              <w:rPr>
                <w:sz w:val="16"/>
                <w:szCs w:val="16"/>
                <w:lang w:val="en-US" w:eastAsia="zh-CN"/>
              </w:rPr>
            </w:pPr>
            <w:r w:rsidRPr="00DA2979">
              <w:rPr>
                <w:sz w:val="16"/>
                <w:szCs w:val="16"/>
                <w:lang w:val="en-US" w:eastAsia="zh-CN"/>
              </w:rPr>
              <w:t>1.00</w:t>
            </w:r>
          </w:p>
        </w:tc>
        <w:tc>
          <w:tcPr>
            <w:tcW w:w="174" w:type="pct"/>
            <w:shd w:val="clear" w:color="auto" w:fill="auto"/>
            <w:hideMark/>
            <w:tcPrChange w:id="1305" w:author="Michal Szydelko, Huawei" w:date="2023-08-11T22:38:00Z">
              <w:tcPr>
                <w:tcW w:w="333" w:type="dxa"/>
                <w:gridSpan w:val="3"/>
                <w:tcBorders>
                  <w:top w:val="nil"/>
                  <w:left w:val="nil"/>
                  <w:bottom w:val="single" w:sz="4" w:space="0" w:color="auto"/>
                  <w:right w:val="single" w:sz="4" w:space="0" w:color="auto"/>
                </w:tcBorders>
                <w:shd w:val="clear" w:color="auto" w:fill="auto"/>
                <w:hideMark/>
              </w:tcPr>
            </w:tcPrChange>
          </w:tcPr>
          <w:p w14:paraId="745C7F72" w14:textId="77777777" w:rsidR="00035A67" w:rsidRPr="00DA2979" w:rsidRDefault="00035A67" w:rsidP="000D53DB">
            <w:pPr>
              <w:pStyle w:val="TAC"/>
              <w:rPr>
                <w:sz w:val="16"/>
                <w:szCs w:val="16"/>
                <w:lang w:val="en-US" w:eastAsia="zh-CN"/>
              </w:rPr>
            </w:pPr>
            <w:r w:rsidRPr="00DA2979">
              <w:rPr>
                <w:sz w:val="16"/>
                <w:szCs w:val="16"/>
                <w:lang w:val="en-US" w:eastAsia="zh-CN"/>
              </w:rPr>
              <w:t>1</w:t>
            </w:r>
          </w:p>
        </w:tc>
        <w:tc>
          <w:tcPr>
            <w:tcW w:w="463" w:type="pct"/>
            <w:shd w:val="clear" w:color="auto" w:fill="auto"/>
            <w:hideMark/>
            <w:tcPrChange w:id="1306" w:author="Michal Szydelko, Huawei" w:date="2023-08-11T22:38:00Z">
              <w:tcPr>
                <w:tcW w:w="1000" w:type="dxa"/>
                <w:gridSpan w:val="3"/>
                <w:tcBorders>
                  <w:top w:val="nil"/>
                  <w:left w:val="nil"/>
                  <w:bottom w:val="single" w:sz="4" w:space="0" w:color="auto"/>
                  <w:right w:val="single" w:sz="4" w:space="0" w:color="auto"/>
                </w:tcBorders>
                <w:shd w:val="clear" w:color="auto" w:fill="auto"/>
                <w:hideMark/>
              </w:tcPr>
            </w:tcPrChange>
          </w:tcPr>
          <w:p w14:paraId="1B92292F" w14:textId="77777777" w:rsidR="00035A67" w:rsidRPr="00DA2979" w:rsidRDefault="00035A67" w:rsidP="000D53DB">
            <w:pPr>
              <w:pStyle w:val="TAC"/>
              <w:rPr>
                <w:sz w:val="16"/>
                <w:szCs w:val="16"/>
                <w:lang w:val="en-US" w:eastAsia="zh-CN"/>
              </w:rPr>
            </w:pPr>
            <w:r w:rsidRPr="00DA2979">
              <w:rPr>
                <w:sz w:val="16"/>
                <w:szCs w:val="16"/>
                <w:lang w:val="en-US" w:eastAsia="zh-CN"/>
              </w:rPr>
              <w:t>0.00</w:t>
            </w:r>
          </w:p>
        </w:tc>
        <w:tc>
          <w:tcPr>
            <w:tcW w:w="341" w:type="pct"/>
            <w:shd w:val="clear" w:color="auto" w:fill="auto"/>
            <w:hideMark/>
            <w:tcPrChange w:id="1307"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5142B1C9" w14:textId="77777777" w:rsidR="00035A67" w:rsidRPr="00DA2979" w:rsidRDefault="00035A67" w:rsidP="000D53DB">
            <w:pPr>
              <w:pStyle w:val="TAC"/>
              <w:rPr>
                <w:sz w:val="16"/>
                <w:szCs w:val="16"/>
                <w:lang w:val="en-US" w:eastAsia="zh-CN"/>
              </w:rPr>
            </w:pPr>
            <w:r w:rsidRPr="00DA2979">
              <w:rPr>
                <w:sz w:val="16"/>
                <w:szCs w:val="16"/>
                <w:lang w:val="en-US" w:eastAsia="zh-CN"/>
              </w:rPr>
              <w:t>0.00</w:t>
            </w:r>
          </w:p>
        </w:tc>
        <w:tc>
          <w:tcPr>
            <w:tcW w:w="341" w:type="pct"/>
            <w:tcPrChange w:id="1308" w:author="Michal Szydelko, Huawei" w:date="2023-08-11T22:38:00Z">
              <w:tcPr>
                <w:tcW w:w="851" w:type="dxa"/>
                <w:tcBorders>
                  <w:top w:val="nil"/>
                  <w:left w:val="nil"/>
                  <w:bottom w:val="single" w:sz="4" w:space="0" w:color="auto"/>
                  <w:right w:val="single" w:sz="4" w:space="0" w:color="auto"/>
                </w:tcBorders>
              </w:tcPr>
            </w:tcPrChange>
          </w:tcPr>
          <w:p w14:paraId="06AB5154" w14:textId="77777777" w:rsidR="00035A67" w:rsidRPr="00DA2979" w:rsidRDefault="00035A67" w:rsidP="005C6428">
            <w:pPr>
              <w:pStyle w:val="TAC"/>
              <w:rPr>
                <w:ins w:id="1309" w:author="Michal Szydelko, Huawei" w:date="2023-08-11T22:36:00Z"/>
                <w:sz w:val="16"/>
                <w:szCs w:val="16"/>
                <w:lang w:val="en-US" w:eastAsia="zh-CN"/>
              </w:rPr>
            </w:pPr>
            <w:ins w:id="1310" w:author="Michal Szydelko, Huawei" w:date="2023-08-11T22:38:00Z">
              <w:r>
                <w:rPr>
                  <w:rFonts w:cs="Arial"/>
                  <w:color w:val="000000"/>
                  <w:sz w:val="16"/>
                  <w:szCs w:val="16"/>
                </w:rPr>
                <w:t>0.00</w:t>
              </w:r>
            </w:ins>
          </w:p>
        </w:tc>
      </w:tr>
      <w:tr w:rsidR="00035A67" w:rsidRPr="00DA2979" w14:paraId="161A0807" w14:textId="77777777" w:rsidTr="005C6428">
        <w:tblPrEx>
          <w:tblW w:w="5000" w:type="pct"/>
          <w:tblPrExChange w:id="1311" w:author="Michal Szydelko, Huawei" w:date="2023-08-11T22:37:00Z">
            <w:tblPrEx>
              <w:tblW w:w="5000" w:type="pct"/>
            </w:tblPrEx>
          </w:tblPrExChange>
        </w:tblPrEx>
        <w:trPr>
          <w:ins w:id="1312" w:author="Michal Szydelko, Huawei" w:date="2023-08-11T22:37:00Z"/>
          <w:trPrChange w:id="1313" w:author="Michal Szydelko, Huawei" w:date="2023-08-11T22:37:00Z">
            <w:trPr>
              <w:gridAfter w:val="0"/>
            </w:trPr>
          </w:trPrChange>
        </w:trPr>
        <w:tc>
          <w:tcPr>
            <w:tcW w:w="341" w:type="pct"/>
            <w:vAlign w:val="center"/>
            <w:tcPrChange w:id="1314" w:author="Michal Szydelko, Huawei" w:date="2023-08-11T22:37:00Z">
              <w:tcPr>
                <w:tcW w:w="341" w:type="pct"/>
              </w:tcPr>
            </w:tcPrChange>
          </w:tcPr>
          <w:p w14:paraId="581B1BE1" w14:textId="77777777" w:rsidR="00035A67" w:rsidRPr="00F203D8" w:rsidRDefault="00035A67" w:rsidP="000D53DB">
            <w:pPr>
              <w:pStyle w:val="TAC"/>
              <w:rPr>
                <w:ins w:id="1315" w:author="Michal Szydelko, Huawei" w:date="2023-08-11T22:37:00Z"/>
                <w:sz w:val="16"/>
                <w:szCs w:val="16"/>
                <w:lang w:val="en-US" w:eastAsia="zh-CN"/>
              </w:rPr>
            </w:pPr>
            <w:ins w:id="1316" w:author="Michal Szydelko, Huawei" w:date="2023-08-11T22:37:00Z">
              <w:r w:rsidRPr="00F203D8">
                <w:rPr>
                  <w:rFonts w:cs="Arial"/>
                  <w:color w:val="000000"/>
                  <w:sz w:val="16"/>
                  <w:szCs w:val="16"/>
                </w:rPr>
                <w:t>C1-11</w:t>
              </w:r>
            </w:ins>
          </w:p>
        </w:tc>
        <w:tc>
          <w:tcPr>
            <w:tcW w:w="930" w:type="pct"/>
            <w:vAlign w:val="center"/>
            <w:tcPrChange w:id="1317" w:author="Michal Szydelko, Huawei" w:date="2023-08-11T22:37:00Z">
              <w:tcPr>
                <w:tcW w:w="932" w:type="pct"/>
                <w:gridSpan w:val="3"/>
              </w:tcPr>
            </w:tcPrChange>
          </w:tcPr>
          <w:p w14:paraId="23096812" w14:textId="77777777" w:rsidR="00035A67" w:rsidRPr="00F203D8" w:rsidRDefault="00035A67" w:rsidP="000D53DB">
            <w:pPr>
              <w:pStyle w:val="TAL"/>
              <w:rPr>
                <w:ins w:id="1318" w:author="Michal Szydelko, Huawei" w:date="2023-08-11T22:37:00Z"/>
                <w:sz w:val="16"/>
                <w:szCs w:val="16"/>
                <w:lang w:val="en-US" w:eastAsia="zh-CN"/>
              </w:rPr>
            </w:pPr>
            <w:ins w:id="1319" w:author="Michal Szydelko, Huawei" w:date="2023-08-11T22:37:00Z">
              <w:r w:rsidRPr="00F203D8">
                <w:rPr>
                  <w:rFonts w:cs="Arial"/>
                  <w:color w:val="000000"/>
                  <w:sz w:val="16"/>
                  <w:szCs w:val="16"/>
                </w:rPr>
                <w:t xml:space="preserve">Uncertainty of the RF signal generator with power monitoring and </w:t>
              </w:r>
              <w:proofErr w:type="spellStart"/>
              <w:r w:rsidRPr="00F203D8">
                <w:rPr>
                  <w:rFonts w:cs="Arial"/>
                  <w:color w:val="000000"/>
                  <w:sz w:val="16"/>
                  <w:szCs w:val="16"/>
                </w:rPr>
                <w:t>controling</w:t>
              </w:r>
              <w:proofErr w:type="spellEnd"/>
              <w:r w:rsidRPr="00F203D8">
                <w:rPr>
                  <w:rFonts w:cs="Arial"/>
                  <w:color w:val="000000"/>
                  <w:sz w:val="16"/>
                  <w:szCs w:val="16"/>
                </w:rPr>
                <w:t xml:space="preserve"> by power sensor</w:t>
              </w:r>
            </w:ins>
          </w:p>
        </w:tc>
        <w:tc>
          <w:tcPr>
            <w:tcW w:w="463" w:type="pct"/>
            <w:vAlign w:val="center"/>
            <w:tcPrChange w:id="1320" w:author="Michal Szydelko, Huawei" w:date="2023-08-11T22:37:00Z">
              <w:tcPr>
                <w:tcW w:w="463" w:type="pct"/>
                <w:gridSpan w:val="2"/>
              </w:tcPr>
            </w:tcPrChange>
          </w:tcPr>
          <w:p w14:paraId="3AEA5281" w14:textId="77777777" w:rsidR="00035A67" w:rsidRPr="00F203D8" w:rsidRDefault="00035A67" w:rsidP="000D53DB">
            <w:pPr>
              <w:pStyle w:val="TAC"/>
              <w:rPr>
                <w:ins w:id="1321" w:author="Michal Szydelko, Huawei" w:date="2023-08-11T22:37:00Z"/>
                <w:sz w:val="16"/>
                <w:szCs w:val="16"/>
                <w:lang w:val="en-US" w:eastAsia="zh-CN"/>
              </w:rPr>
            </w:pPr>
            <w:ins w:id="1322" w:author="Michal Szydelko, Huawei" w:date="2023-08-11T22:37:00Z">
              <w:r w:rsidRPr="00F203D8">
                <w:rPr>
                  <w:rFonts w:cs="Arial"/>
                  <w:color w:val="000000"/>
                  <w:sz w:val="16"/>
                  <w:szCs w:val="16"/>
                </w:rPr>
                <w:t> </w:t>
              </w:r>
            </w:ins>
          </w:p>
        </w:tc>
        <w:tc>
          <w:tcPr>
            <w:tcW w:w="341" w:type="pct"/>
            <w:vAlign w:val="center"/>
            <w:tcPrChange w:id="1323" w:author="Michal Szydelko, Huawei" w:date="2023-08-11T22:37:00Z">
              <w:tcPr>
                <w:tcW w:w="341" w:type="pct"/>
              </w:tcPr>
            </w:tcPrChange>
          </w:tcPr>
          <w:p w14:paraId="4A6C0225" w14:textId="77777777" w:rsidR="00035A67" w:rsidRPr="00F203D8" w:rsidRDefault="00035A67" w:rsidP="000D53DB">
            <w:pPr>
              <w:pStyle w:val="TAC"/>
              <w:rPr>
                <w:ins w:id="1324" w:author="Michal Szydelko, Huawei" w:date="2023-08-11T22:37:00Z"/>
                <w:sz w:val="16"/>
                <w:szCs w:val="16"/>
                <w:lang w:val="en-US" w:eastAsia="zh-CN"/>
              </w:rPr>
            </w:pPr>
            <w:ins w:id="1325" w:author="Michal Szydelko, Huawei" w:date="2023-08-11T22:37:00Z">
              <w:r w:rsidRPr="00F203D8">
                <w:rPr>
                  <w:rFonts w:cs="Arial"/>
                  <w:color w:val="000000"/>
                  <w:sz w:val="16"/>
                  <w:szCs w:val="16"/>
                </w:rPr>
                <w:t> </w:t>
              </w:r>
            </w:ins>
          </w:p>
        </w:tc>
        <w:tc>
          <w:tcPr>
            <w:tcW w:w="458" w:type="pct"/>
            <w:vAlign w:val="center"/>
            <w:tcPrChange w:id="1326" w:author="Michal Szydelko, Huawei" w:date="2023-08-11T22:37:00Z">
              <w:tcPr>
                <w:tcW w:w="458" w:type="pct"/>
                <w:gridSpan w:val="3"/>
              </w:tcPr>
            </w:tcPrChange>
          </w:tcPr>
          <w:p w14:paraId="2C9B12C5" w14:textId="77777777" w:rsidR="00035A67" w:rsidRPr="00F203D8" w:rsidRDefault="00035A67" w:rsidP="000D53DB">
            <w:pPr>
              <w:pStyle w:val="TAC"/>
              <w:rPr>
                <w:ins w:id="1327" w:author="Michal Szydelko, Huawei" w:date="2023-08-11T22:37:00Z"/>
                <w:sz w:val="16"/>
                <w:szCs w:val="16"/>
                <w:lang w:val="en-US" w:eastAsia="zh-CN"/>
              </w:rPr>
            </w:pPr>
            <w:ins w:id="1328" w:author="Michal Szydelko, Huawei" w:date="2023-08-11T22:37:00Z">
              <w:r>
                <w:rPr>
                  <w:rFonts w:cs="Arial"/>
                  <w:color w:val="000000"/>
                  <w:sz w:val="16"/>
                  <w:szCs w:val="16"/>
                </w:rPr>
                <w:t>0.98</w:t>
              </w:r>
            </w:ins>
          </w:p>
        </w:tc>
        <w:tc>
          <w:tcPr>
            <w:tcW w:w="578" w:type="pct"/>
            <w:vAlign w:val="center"/>
            <w:tcPrChange w:id="1329" w:author="Michal Szydelko, Huawei" w:date="2023-08-11T22:37:00Z">
              <w:tcPr>
                <w:tcW w:w="578" w:type="pct"/>
                <w:gridSpan w:val="3"/>
              </w:tcPr>
            </w:tcPrChange>
          </w:tcPr>
          <w:p w14:paraId="542BD46D" w14:textId="77777777" w:rsidR="00035A67" w:rsidRPr="00F203D8" w:rsidRDefault="00035A67" w:rsidP="000D53DB">
            <w:pPr>
              <w:pStyle w:val="TAC"/>
              <w:rPr>
                <w:ins w:id="1330" w:author="Michal Szydelko, Huawei" w:date="2023-08-11T22:37:00Z"/>
                <w:sz w:val="16"/>
                <w:szCs w:val="16"/>
                <w:lang w:val="en-US" w:eastAsia="zh-CN"/>
              </w:rPr>
            </w:pPr>
            <w:ins w:id="1331" w:author="Michal Szydelko, Huawei" w:date="2023-08-11T22:37:00Z">
              <w:r w:rsidRPr="00F203D8">
                <w:rPr>
                  <w:rFonts w:cs="Arial"/>
                  <w:color w:val="000000"/>
                  <w:sz w:val="16"/>
                  <w:szCs w:val="16"/>
                </w:rPr>
                <w:t>Gaussian</w:t>
              </w:r>
            </w:ins>
          </w:p>
        </w:tc>
        <w:tc>
          <w:tcPr>
            <w:tcW w:w="569" w:type="pct"/>
            <w:vAlign w:val="center"/>
            <w:tcPrChange w:id="1332" w:author="Michal Szydelko, Huawei" w:date="2023-08-11T22:37:00Z">
              <w:tcPr>
                <w:tcW w:w="569" w:type="pct"/>
                <w:gridSpan w:val="3"/>
              </w:tcPr>
            </w:tcPrChange>
          </w:tcPr>
          <w:p w14:paraId="308130AA" w14:textId="77777777" w:rsidR="00035A67" w:rsidRPr="00F203D8" w:rsidRDefault="00035A67" w:rsidP="000D53DB">
            <w:pPr>
              <w:pStyle w:val="TAC"/>
              <w:rPr>
                <w:ins w:id="1333" w:author="Michal Szydelko, Huawei" w:date="2023-08-11T22:37:00Z"/>
                <w:sz w:val="16"/>
                <w:szCs w:val="16"/>
                <w:lang w:val="en-US" w:eastAsia="zh-CN"/>
              </w:rPr>
            </w:pPr>
            <w:ins w:id="1334" w:author="Michal Szydelko, Huawei" w:date="2023-08-11T22:37:00Z">
              <w:r w:rsidRPr="00F203D8">
                <w:rPr>
                  <w:rFonts w:cs="Arial"/>
                  <w:color w:val="000000"/>
                  <w:sz w:val="16"/>
                  <w:szCs w:val="16"/>
                </w:rPr>
                <w:t>1.00</w:t>
              </w:r>
            </w:ins>
          </w:p>
        </w:tc>
        <w:tc>
          <w:tcPr>
            <w:tcW w:w="174" w:type="pct"/>
            <w:vAlign w:val="center"/>
            <w:tcPrChange w:id="1335" w:author="Michal Szydelko, Huawei" w:date="2023-08-11T22:37:00Z">
              <w:tcPr>
                <w:tcW w:w="173" w:type="pct"/>
                <w:gridSpan w:val="3"/>
              </w:tcPr>
            </w:tcPrChange>
          </w:tcPr>
          <w:p w14:paraId="6734C624" w14:textId="77777777" w:rsidR="00035A67" w:rsidRPr="00F203D8" w:rsidRDefault="00035A67" w:rsidP="000D53DB">
            <w:pPr>
              <w:pStyle w:val="TAC"/>
              <w:rPr>
                <w:ins w:id="1336" w:author="Michal Szydelko, Huawei" w:date="2023-08-11T22:37:00Z"/>
                <w:sz w:val="16"/>
                <w:szCs w:val="16"/>
                <w:lang w:val="en-US" w:eastAsia="zh-CN"/>
              </w:rPr>
            </w:pPr>
            <w:ins w:id="1337" w:author="Michal Szydelko, Huawei" w:date="2023-08-11T22:37:00Z">
              <w:r w:rsidRPr="00F203D8">
                <w:rPr>
                  <w:rFonts w:cs="Arial"/>
                  <w:color w:val="000000"/>
                  <w:sz w:val="16"/>
                  <w:szCs w:val="16"/>
                </w:rPr>
                <w:t>1</w:t>
              </w:r>
            </w:ins>
          </w:p>
        </w:tc>
        <w:tc>
          <w:tcPr>
            <w:tcW w:w="463" w:type="pct"/>
            <w:vAlign w:val="center"/>
            <w:tcPrChange w:id="1338" w:author="Michal Szydelko, Huawei" w:date="2023-08-11T22:37:00Z">
              <w:tcPr>
                <w:tcW w:w="463" w:type="pct"/>
                <w:gridSpan w:val="3"/>
              </w:tcPr>
            </w:tcPrChange>
          </w:tcPr>
          <w:p w14:paraId="6EA251DB" w14:textId="77777777" w:rsidR="00035A67" w:rsidRPr="00F203D8" w:rsidRDefault="00035A67" w:rsidP="000D53DB">
            <w:pPr>
              <w:pStyle w:val="TAC"/>
              <w:rPr>
                <w:ins w:id="1339" w:author="Michal Szydelko, Huawei" w:date="2023-08-11T22:37:00Z"/>
                <w:sz w:val="16"/>
                <w:szCs w:val="16"/>
                <w:lang w:val="en-US" w:eastAsia="zh-CN"/>
              </w:rPr>
            </w:pPr>
            <w:ins w:id="1340" w:author="Michal Szydelko, Huawei" w:date="2023-08-11T22:37:00Z">
              <w:r w:rsidRPr="00F203D8">
                <w:rPr>
                  <w:rFonts w:cs="Arial"/>
                  <w:color w:val="000000"/>
                  <w:sz w:val="16"/>
                  <w:szCs w:val="16"/>
                </w:rPr>
                <w:t> </w:t>
              </w:r>
            </w:ins>
          </w:p>
        </w:tc>
        <w:tc>
          <w:tcPr>
            <w:tcW w:w="341" w:type="pct"/>
            <w:vAlign w:val="center"/>
            <w:tcPrChange w:id="1341" w:author="Michal Szydelko, Huawei" w:date="2023-08-11T22:37:00Z">
              <w:tcPr>
                <w:tcW w:w="341" w:type="pct"/>
                <w:gridSpan w:val="3"/>
              </w:tcPr>
            </w:tcPrChange>
          </w:tcPr>
          <w:p w14:paraId="642B2549" w14:textId="77777777" w:rsidR="00035A67" w:rsidRPr="00F203D8" w:rsidRDefault="00035A67" w:rsidP="000D53DB">
            <w:pPr>
              <w:pStyle w:val="TAC"/>
              <w:rPr>
                <w:ins w:id="1342" w:author="Michal Szydelko, Huawei" w:date="2023-08-11T22:37:00Z"/>
                <w:sz w:val="16"/>
                <w:szCs w:val="16"/>
                <w:lang w:val="en-US" w:eastAsia="zh-CN"/>
              </w:rPr>
            </w:pPr>
            <w:ins w:id="1343" w:author="Michal Szydelko, Huawei" w:date="2023-08-11T22:37:00Z">
              <w:r w:rsidRPr="00F203D8">
                <w:rPr>
                  <w:rFonts w:cs="Arial"/>
                  <w:color w:val="000000"/>
                  <w:sz w:val="16"/>
                  <w:szCs w:val="16"/>
                </w:rPr>
                <w:t> </w:t>
              </w:r>
            </w:ins>
          </w:p>
        </w:tc>
        <w:tc>
          <w:tcPr>
            <w:tcW w:w="341" w:type="pct"/>
            <w:tcPrChange w:id="1344" w:author="Michal Szydelko, Huawei" w:date="2023-08-11T22:37:00Z">
              <w:tcPr>
                <w:tcW w:w="341" w:type="pct"/>
                <w:gridSpan w:val="3"/>
              </w:tcPr>
            </w:tcPrChange>
          </w:tcPr>
          <w:p w14:paraId="66423C8E" w14:textId="77777777" w:rsidR="00035A67" w:rsidRPr="00F203D8" w:rsidRDefault="00035A67" w:rsidP="005C6428">
            <w:pPr>
              <w:pStyle w:val="TAC"/>
              <w:rPr>
                <w:ins w:id="1345" w:author="Michal Szydelko, Huawei" w:date="2023-08-11T22:37:00Z"/>
                <w:sz w:val="16"/>
                <w:szCs w:val="16"/>
                <w:lang w:val="en-US" w:eastAsia="zh-CN"/>
              </w:rPr>
            </w:pPr>
            <w:ins w:id="1346" w:author="Michal Szydelko, Huawei" w:date="2023-08-11T22:38:00Z">
              <w:r>
                <w:rPr>
                  <w:rFonts w:cs="Arial"/>
                  <w:color w:val="000000"/>
                  <w:sz w:val="16"/>
                  <w:szCs w:val="16"/>
                </w:rPr>
                <w:t>0.98</w:t>
              </w:r>
            </w:ins>
          </w:p>
        </w:tc>
      </w:tr>
      <w:tr w:rsidR="00035A67" w:rsidRPr="00DA2979" w14:paraId="057147A5" w14:textId="77777777" w:rsidTr="005C6428">
        <w:tc>
          <w:tcPr>
            <w:tcW w:w="5000" w:type="pct"/>
            <w:gridSpan w:val="11"/>
          </w:tcPr>
          <w:p w14:paraId="7FB2B25B" w14:textId="77777777" w:rsidR="00035A67" w:rsidRPr="00DA2979" w:rsidRDefault="00035A67" w:rsidP="005C6428">
            <w:pPr>
              <w:pStyle w:val="TAH"/>
              <w:rPr>
                <w:ins w:id="1347" w:author="Michal Szydelko, Huawei" w:date="2023-08-11T22:36:00Z"/>
                <w:sz w:val="16"/>
                <w:szCs w:val="16"/>
                <w:lang w:val="en-US" w:eastAsia="zh-CN"/>
              </w:rPr>
            </w:pPr>
            <w:r w:rsidRPr="00DA2979">
              <w:rPr>
                <w:sz w:val="16"/>
                <w:szCs w:val="16"/>
                <w:lang w:val="en-US" w:eastAsia="zh-CN"/>
              </w:rPr>
              <w:t>Stage 1: Calibration measurement</w:t>
            </w:r>
          </w:p>
        </w:tc>
      </w:tr>
      <w:tr w:rsidR="00035A67" w:rsidRPr="00DA2979" w14:paraId="2000705B" w14:textId="77777777" w:rsidTr="005C6428">
        <w:tblPrEx>
          <w:tblW w:w="5000" w:type="pct"/>
          <w:tblPrExChange w:id="1348" w:author="Michal Szydelko, Huawei" w:date="2023-08-11T22:38:00Z">
            <w:tblPrEx>
              <w:tblW w:w="0" w:type="auto"/>
              <w:jc w:val="center"/>
              <w:tblLayout w:type="fixed"/>
            </w:tblPrEx>
          </w:tblPrExChange>
        </w:tblPrEx>
        <w:trPr>
          <w:trPrChange w:id="1349" w:author="Michal Szydelko, Huawei" w:date="2023-08-11T22:38:00Z">
            <w:trPr>
              <w:cantSplit/>
              <w:jc w:val="center"/>
            </w:trPr>
          </w:trPrChange>
        </w:trPr>
        <w:tc>
          <w:tcPr>
            <w:tcW w:w="341" w:type="pct"/>
            <w:shd w:val="clear" w:color="auto" w:fill="auto"/>
            <w:hideMark/>
            <w:tcPrChange w:id="1350" w:author="Michal Szydelko, Huawei" w:date="2023-08-11T22:38: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65D63EB6" w14:textId="77777777" w:rsidR="00035A67" w:rsidRPr="00DA2979" w:rsidRDefault="00035A67" w:rsidP="000D53DB">
            <w:pPr>
              <w:pStyle w:val="TAC"/>
              <w:rPr>
                <w:sz w:val="16"/>
                <w:szCs w:val="16"/>
                <w:lang w:val="en-US" w:eastAsia="zh-CN"/>
              </w:rPr>
            </w:pPr>
            <w:r w:rsidRPr="00DA2979">
              <w:rPr>
                <w:sz w:val="16"/>
                <w:szCs w:val="16"/>
                <w:lang w:val="en-US" w:eastAsia="zh-CN"/>
              </w:rPr>
              <w:t>C1-3</w:t>
            </w:r>
          </w:p>
        </w:tc>
        <w:tc>
          <w:tcPr>
            <w:tcW w:w="930" w:type="pct"/>
            <w:shd w:val="clear" w:color="auto" w:fill="auto"/>
            <w:hideMark/>
            <w:tcPrChange w:id="1351" w:author="Michal Szydelko, Huawei" w:date="2023-08-11T22:38:00Z">
              <w:tcPr>
                <w:tcW w:w="2268" w:type="dxa"/>
                <w:gridSpan w:val="3"/>
                <w:tcBorders>
                  <w:top w:val="nil"/>
                  <w:left w:val="nil"/>
                  <w:bottom w:val="single" w:sz="4" w:space="0" w:color="auto"/>
                  <w:right w:val="single" w:sz="4" w:space="0" w:color="auto"/>
                </w:tcBorders>
                <w:shd w:val="clear" w:color="auto" w:fill="auto"/>
                <w:hideMark/>
              </w:tcPr>
            </w:tcPrChange>
          </w:tcPr>
          <w:p w14:paraId="6730A7AD" w14:textId="77777777" w:rsidR="00035A67" w:rsidRPr="00DA2979" w:rsidRDefault="00035A67" w:rsidP="000D53DB">
            <w:pPr>
              <w:pStyle w:val="TAL"/>
              <w:rPr>
                <w:sz w:val="16"/>
                <w:szCs w:val="16"/>
                <w:lang w:val="en-US" w:eastAsia="zh-CN"/>
              </w:rPr>
            </w:pPr>
            <w:r w:rsidRPr="00DA2979">
              <w:rPr>
                <w:sz w:val="16"/>
                <w:szCs w:val="16"/>
                <w:lang w:val="en-US" w:eastAsia="zh-CN"/>
              </w:rPr>
              <w:t>Uncertainty of the network analyzer</w:t>
            </w:r>
          </w:p>
        </w:tc>
        <w:tc>
          <w:tcPr>
            <w:tcW w:w="463" w:type="pct"/>
            <w:shd w:val="clear" w:color="auto" w:fill="auto"/>
            <w:hideMark/>
            <w:tcPrChange w:id="1352" w:author="Michal Szydelko, Huawei" w:date="2023-08-11T22:38:00Z">
              <w:tcPr>
                <w:tcW w:w="992" w:type="dxa"/>
                <w:gridSpan w:val="3"/>
                <w:tcBorders>
                  <w:top w:val="nil"/>
                  <w:left w:val="nil"/>
                  <w:bottom w:val="single" w:sz="4" w:space="0" w:color="auto"/>
                  <w:right w:val="single" w:sz="4" w:space="0" w:color="auto"/>
                </w:tcBorders>
                <w:shd w:val="clear" w:color="auto" w:fill="auto"/>
                <w:hideMark/>
              </w:tcPr>
            </w:tcPrChange>
          </w:tcPr>
          <w:p w14:paraId="509D96B3" w14:textId="77777777" w:rsidR="00035A67" w:rsidRPr="00DA2979" w:rsidRDefault="00035A67" w:rsidP="000D53DB">
            <w:pPr>
              <w:pStyle w:val="TAC"/>
              <w:rPr>
                <w:sz w:val="16"/>
                <w:szCs w:val="16"/>
                <w:lang w:val="en-US" w:eastAsia="zh-CN"/>
              </w:rPr>
            </w:pPr>
            <w:r w:rsidRPr="00DA2979">
              <w:rPr>
                <w:sz w:val="16"/>
                <w:szCs w:val="16"/>
                <w:lang w:val="en-US" w:eastAsia="zh-CN"/>
              </w:rPr>
              <w:t>0.3</w:t>
            </w:r>
          </w:p>
        </w:tc>
        <w:tc>
          <w:tcPr>
            <w:tcW w:w="341" w:type="pct"/>
            <w:shd w:val="clear" w:color="auto" w:fill="auto"/>
            <w:hideMark/>
            <w:tcPrChange w:id="1353"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48AB3EB9" w14:textId="77777777" w:rsidR="00035A67" w:rsidRPr="00DA2979" w:rsidRDefault="00035A67" w:rsidP="000D53DB">
            <w:pPr>
              <w:pStyle w:val="TAC"/>
              <w:rPr>
                <w:sz w:val="16"/>
                <w:szCs w:val="16"/>
                <w:lang w:val="en-US" w:eastAsia="zh-CN"/>
              </w:rPr>
            </w:pPr>
            <w:r w:rsidRPr="00DA2979">
              <w:rPr>
                <w:sz w:val="16"/>
                <w:szCs w:val="16"/>
                <w:lang w:val="en-US" w:eastAsia="zh-CN"/>
              </w:rPr>
              <w:t>0.3</w:t>
            </w:r>
          </w:p>
        </w:tc>
        <w:tc>
          <w:tcPr>
            <w:tcW w:w="458" w:type="pct"/>
            <w:vAlign w:val="center"/>
            <w:tcPrChange w:id="1354" w:author="Michal Szydelko, Huawei" w:date="2023-08-11T22:38:00Z">
              <w:tcPr>
                <w:tcW w:w="1114" w:type="dxa"/>
                <w:gridSpan w:val="3"/>
                <w:tcBorders>
                  <w:top w:val="nil"/>
                  <w:left w:val="nil"/>
                  <w:bottom w:val="single" w:sz="4" w:space="0" w:color="auto"/>
                  <w:right w:val="nil"/>
                </w:tcBorders>
              </w:tcPr>
            </w:tcPrChange>
          </w:tcPr>
          <w:p w14:paraId="6C92160C" w14:textId="77777777" w:rsidR="00035A67" w:rsidRPr="00DA2979" w:rsidRDefault="00035A67" w:rsidP="000D53DB">
            <w:pPr>
              <w:pStyle w:val="TAC"/>
              <w:rPr>
                <w:ins w:id="1355" w:author="Michal Szydelko, Huawei" w:date="2023-08-11T22:36:00Z"/>
                <w:sz w:val="16"/>
                <w:szCs w:val="16"/>
                <w:lang w:val="en-US" w:eastAsia="zh-CN"/>
              </w:rPr>
            </w:pPr>
            <w:ins w:id="1356" w:author="Michal Szydelko, Huawei" w:date="2023-08-11T22:38:00Z">
              <w:r>
                <w:rPr>
                  <w:rFonts w:cs="Arial"/>
                  <w:color w:val="000000"/>
                  <w:sz w:val="16"/>
                  <w:szCs w:val="16"/>
                </w:rPr>
                <w:t>0.85</w:t>
              </w:r>
            </w:ins>
          </w:p>
        </w:tc>
        <w:tc>
          <w:tcPr>
            <w:tcW w:w="578" w:type="pct"/>
            <w:shd w:val="clear" w:color="auto" w:fill="auto"/>
            <w:hideMark/>
            <w:tcPrChange w:id="1357" w:author="Michal Szydelko, Huawei" w:date="2023-08-11T22:38:00Z">
              <w:tcPr>
                <w:tcW w:w="1114" w:type="dxa"/>
                <w:gridSpan w:val="3"/>
                <w:tcBorders>
                  <w:top w:val="nil"/>
                  <w:left w:val="nil"/>
                  <w:bottom w:val="single" w:sz="4" w:space="0" w:color="auto"/>
                  <w:right w:val="single" w:sz="4" w:space="0" w:color="auto"/>
                </w:tcBorders>
                <w:shd w:val="clear" w:color="auto" w:fill="auto"/>
                <w:hideMark/>
              </w:tcPr>
            </w:tcPrChange>
          </w:tcPr>
          <w:p w14:paraId="3B64B834" w14:textId="77777777" w:rsidR="00035A67" w:rsidRPr="00DA2979" w:rsidRDefault="00035A67" w:rsidP="000D53DB">
            <w:pPr>
              <w:pStyle w:val="TAC"/>
              <w:rPr>
                <w:sz w:val="16"/>
                <w:szCs w:val="16"/>
                <w:lang w:val="en-US" w:eastAsia="zh-CN"/>
              </w:rPr>
            </w:pPr>
            <w:r w:rsidRPr="00DA2979">
              <w:rPr>
                <w:sz w:val="16"/>
                <w:szCs w:val="16"/>
                <w:lang w:val="en-US" w:eastAsia="zh-CN"/>
              </w:rPr>
              <w:t>Gaussian</w:t>
            </w:r>
          </w:p>
        </w:tc>
        <w:tc>
          <w:tcPr>
            <w:tcW w:w="569" w:type="pct"/>
            <w:shd w:val="clear" w:color="auto" w:fill="auto"/>
            <w:hideMark/>
            <w:tcPrChange w:id="1358" w:author="Michal Szydelko, Huawei" w:date="2023-08-11T22:38:00Z">
              <w:tcPr>
                <w:tcW w:w="1096" w:type="dxa"/>
                <w:gridSpan w:val="3"/>
                <w:tcBorders>
                  <w:top w:val="nil"/>
                  <w:left w:val="nil"/>
                  <w:bottom w:val="single" w:sz="4" w:space="0" w:color="auto"/>
                  <w:right w:val="single" w:sz="4" w:space="0" w:color="auto"/>
                </w:tcBorders>
                <w:shd w:val="clear" w:color="auto" w:fill="auto"/>
                <w:hideMark/>
              </w:tcPr>
            </w:tcPrChange>
          </w:tcPr>
          <w:p w14:paraId="21FB87D2" w14:textId="77777777" w:rsidR="00035A67" w:rsidRPr="00DA2979" w:rsidRDefault="00035A67" w:rsidP="000D53DB">
            <w:pPr>
              <w:pStyle w:val="TAC"/>
              <w:rPr>
                <w:sz w:val="16"/>
                <w:szCs w:val="16"/>
                <w:lang w:val="en-US" w:eastAsia="zh-CN"/>
              </w:rPr>
            </w:pPr>
            <w:r w:rsidRPr="00DA2979">
              <w:rPr>
                <w:sz w:val="16"/>
                <w:szCs w:val="16"/>
                <w:lang w:val="en-US" w:eastAsia="zh-CN"/>
              </w:rPr>
              <w:t>1.00</w:t>
            </w:r>
          </w:p>
        </w:tc>
        <w:tc>
          <w:tcPr>
            <w:tcW w:w="174" w:type="pct"/>
            <w:shd w:val="clear" w:color="auto" w:fill="auto"/>
            <w:hideMark/>
            <w:tcPrChange w:id="1359" w:author="Michal Szydelko, Huawei" w:date="2023-08-11T22:38:00Z">
              <w:tcPr>
                <w:tcW w:w="333" w:type="dxa"/>
                <w:gridSpan w:val="3"/>
                <w:tcBorders>
                  <w:top w:val="nil"/>
                  <w:left w:val="nil"/>
                  <w:bottom w:val="single" w:sz="4" w:space="0" w:color="auto"/>
                  <w:right w:val="single" w:sz="4" w:space="0" w:color="auto"/>
                </w:tcBorders>
                <w:shd w:val="clear" w:color="auto" w:fill="auto"/>
                <w:hideMark/>
              </w:tcPr>
            </w:tcPrChange>
          </w:tcPr>
          <w:p w14:paraId="49965077" w14:textId="77777777" w:rsidR="00035A67" w:rsidRPr="00DA2979" w:rsidRDefault="00035A67" w:rsidP="000D53DB">
            <w:pPr>
              <w:pStyle w:val="TAC"/>
              <w:rPr>
                <w:sz w:val="16"/>
                <w:szCs w:val="16"/>
                <w:lang w:val="en-US" w:eastAsia="zh-CN"/>
              </w:rPr>
            </w:pPr>
            <w:r w:rsidRPr="00DA2979">
              <w:rPr>
                <w:sz w:val="16"/>
                <w:szCs w:val="16"/>
                <w:lang w:val="en-US" w:eastAsia="zh-CN"/>
              </w:rPr>
              <w:t>1</w:t>
            </w:r>
          </w:p>
        </w:tc>
        <w:tc>
          <w:tcPr>
            <w:tcW w:w="463" w:type="pct"/>
            <w:shd w:val="clear" w:color="auto" w:fill="auto"/>
            <w:hideMark/>
            <w:tcPrChange w:id="1360" w:author="Michal Szydelko, Huawei" w:date="2023-08-11T22:38:00Z">
              <w:tcPr>
                <w:tcW w:w="1000" w:type="dxa"/>
                <w:gridSpan w:val="3"/>
                <w:tcBorders>
                  <w:top w:val="nil"/>
                  <w:left w:val="nil"/>
                  <w:bottom w:val="single" w:sz="4" w:space="0" w:color="auto"/>
                  <w:right w:val="single" w:sz="4" w:space="0" w:color="auto"/>
                </w:tcBorders>
                <w:shd w:val="clear" w:color="auto" w:fill="auto"/>
                <w:hideMark/>
              </w:tcPr>
            </w:tcPrChange>
          </w:tcPr>
          <w:p w14:paraId="2699C285" w14:textId="77777777" w:rsidR="00035A67" w:rsidRPr="00DA2979" w:rsidRDefault="00035A67" w:rsidP="000D53DB">
            <w:pPr>
              <w:pStyle w:val="TAC"/>
              <w:rPr>
                <w:sz w:val="16"/>
                <w:szCs w:val="16"/>
                <w:lang w:val="en-US" w:eastAsia="zh-CN"/>
              </w:rPr>
            </w:pPr>
            <w:r w:rsidRPr="00DA2979">
              <w:rPr>
                <w:sz w:val="16"/>
                <w:szCs w:val="16"/>
                <w:lang w:val="en-US" w:eastAsia="zh-CN"/>
              </w:rPr>
              <w:t>0.30</w:t>
            </w:r>
          </w:p>
        </w:tc>
        <w:tc>
          <w:tcPr>
            <w:tcW w:w="341" w:type="pct"/>
            <w:shd w:val="clear" w:color="auto" w:fill="auto"/>
            <w:hideMark/>
            <w:tcPrChange w:id="1361"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73C82142" w14:textId="77777777" w:rsidR="00035A67" w:rsidRPr="00DA2979" w:rsidRDefault="00035A67" w:rsidP="000D53DB">
            <w:pPr>
              <w:pStyle w:val="TAC"/>
              <w:rPr>
                <w:sz w:val="16"/>
                <w:szCs w:val="16"/>
                <w:lang w:val="en-US" w:eastAsia="zh-CN"/>
              </w:rPr>
            </w:pPr>
            <w:r w:rsidRPr="00DA2979">
              <w:rPr>
                <w:sz w:val="16"/>
                <w:szCs w:val="16"/>
                <w:lang w:val="en-US" w:eastAsia="zh-CN"/>
              </w:rPr>
              <w:t>0.30</w:t>
            </w:r>
          </w:p>
        </w:tc>
        <w:tc>
          <w:tcPr>
            <w:tcW w:w="341" w:type="pct"/>
            <w:tcPrChange w:id="1362" w:author="Michal Szydelko, Huawei" w:date="2023-08-11T22:38:00Z">
              <w:tcPr>
                <w:tcW w:w="851" w:type="dxa"/>
                <w:tcBorders>
                  <w:top w:val="nil"/>
                  <w:left w:val="nil"/>
                  <w:bottom w:val="single" w:sz="4" w:space="0" w:color="auto"/>
                  <w:right w:val="single" w:sz="4" w:space="0" w:color="auto"/>
                </w:tcBorders>
              </w:tcPr>
            </w:tcPrChange>
          </w:tcPr>
          <w:p w14:paraId="5FB0E2FA" w14:textId="77777777" w:rsidR="00035A67" w:rsidRPr="00DA2979" w:rsidRDefault="00035A67" w:rsidP="005C6428">
            <w:pPr>
              <w:pStyle w:val="TAC"/>
              <w:rPr>
                <w:ins w:id="1363" w:author="Michal Szydelko, Huawei" w:date="2023-08-11T22:36:00Z"/>
                <w:sz w:val="16"/>
                <w:szCs w:val="16"/>
                <w:lang w:val="en-US" w:eastAsia="zh-CN"/>
              </w:rPr>
            </w:pPr>
            <w:ins w:id="1364" w:author="Michal Szydelko, Huawei" w:date="2023-08-11T22:38:00Z">
              <w:r>
                <w:rPr>
                  <w:rFonts w:cs="Arial"/>
                  <w:color w:val="000000"/>
                  <w:sz w:val="16"/>
                  <w:szCs w:val="16"/>
                </w:rPr>
                <w:t>0.85</w:t>
              </w:r>
            </w:ins>
          </w:p>
        </w:tc>
      </w:tr>
      <w:tr w:rsidR="00035A67" w:rsidRPr="00DA2979" w14:paraId="2BDF5F49" w14:textId="77777777" w:rsidTr="005C6428">
        <w:tblPrEx>
          <w:tblW w:w="5000" w:type="pct"/>
          <w:tblPrExChange w:id="1365" w:author="Michal Szydelko, Huawei" w:date="2023-08-11T22:38:00Z">
            <w:tblPrEx>
              <w:tblW w:w="0" w:type="auto"/>
              <w:jc w:val="center"/>
              <w:tblLayout w:type="fixed"/>
            </w:tblPrEx>
          </w:tblPrExChange>
        </w:tblPrEx>
        <w:trPr>
          <w:trPrChange w:id="1366" w:author="Michal Szydelko, Huawei" w:date="2023-08-11T22:38:00Z">
            <w:trPr>
              <w:cantSplit/>
              <w:jc w:val="center"/>
            </w:trPr>
          </w:trPrChange>
        </w:trPr>
        <w:tc>
          <w:tcPr>
            <w:tcW w:w="341" w:type="pct"/>
            <w:shd w:val="clear" w:color="auto" w:fill="auto"/>
            <w:hideMark/>
            <w:tcPrChange w:id="1367" w:author="Michal Szydelko, Huawei" w:date="2023-08-11T22:38: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4BE31D3D" w14:textId="77777777" w:rsidR="00035A67" w:rsidRPr="00DA2979" w:rsidRDefault="00035A67" w:rsidP="000D53DB">
            <w:pPr>
              <w:pStyle w:val="TAC"/>
              <w:rPr>
                <w:sz w:val="16"/>
                <w:szCs w:val="16"/>
                <w:lang w:val="en-US" w:eastAsia="zh-CN"/>
              </w:rPr>
            </w:pPr>
            <w:r w:rsidRPr="00DA2979">
              <w:rPr>
                <w:sz w:val="16"/>
                <w:szCs w:val="16"/>
                <w:lang w:val="en-US" w:eastAsia="zh-CN"/>
              </w:rPr>
              <w:t>B2-5</w:t>
            </w:r>
          </w:p>
        </w:tc>
        <w:tc>
          <w:tcPr>
            <w:tcW w:w="930" w:type="pct"/>
            <w:shd w:val="clear" w:color="auto" w:fill="auto"/>
            <w:hideMark/>
            <w:tcPrChange w:id="1368" w:author="Michal Szydelko, Huawei" w:date="2023-08-11T22:38:00Z">
              <w:tcPr>
                <w:tcW w:w="2268" w:type="dxa"/>
                <w:gridSpan w:val="3"/>
                <w:tcBorders>
                  <w:top w:val="nil"/>
                  <w:left w:val="nil"/>
                  <w:bottom w:val="single" w:sz="4" w:space="0" w:color="auto"/>
                  <w:right w:val="single" w:sz="4" w:space="0" w:color="auto"/>
                </w:tcBorders>
                <w:shd w:val="clear" w:color="auto" w:fill="auto"/>
                <w:hideMark/>
              </w:tcPr>
            </w:tcPrChange>
          </w:tcPr>
          <w:p w14:paraId="62E58041" w14:textId="77777777" w:rsidR="00035A67" w:rsidRPr="00DA2979" w:rsidRDefault="00035A67" w:rsidP="000D53DB">
            <w:pPr>
              <w:pStyle w:val="TAL"/>
              <w:rPr>
                <w:sz w:val="16"/>
                <w:szCs w:val="16"/>
                <w:lang w:val="en-US" w:eastAsia="zh-CN"/>
              </w:rPr>
            </w:pPr>
            <w:r w:rsidRPr="00DA2979">
              <w:rPr>
                <w:sz w:val="16"/>
                <w:szCs w:val="16"/>
                <w:lang w:val="en-US" w:eastAsia="zh-CN"/>
              </w:rPr>
              <w:t>Mismatch of transmit chain (i.e. between transmitting measurement antenna and BS)</w:t>
            </w:r>
          </w:p>
        </w:tc>
        <w:tc>
          <w:tcPr>
            <w:tcW w:w="463" w:type="pct"/>
            <w:shd w:val="clear" w:color="auto" w:fill="auto"/>
            <w:hideMark/>
            <w:tcPrChange w:id="1369" w:author="Michal Szydelko, Huawei" w:date="2023-08-11T22:38:00Z">
              <w:tcPr>
                <w:tcW w:w="992" w:type="dxa"/>
                <w:gridSpan w:val="3"/>
                <w:tcBorders>
                  <w:top w:val="nil"/>
                  <w:left w:val="nil"/>
                  <w:bottom w:val="single" w:sz="4" w:space="0" w:color="auto"/>
                  <w:right w:val="single" w:sz="4" w:space="0" w:color="auto"/>
                </w:tcBorders>
                <w:shd w:val="clear" w:color="auto" w:fill="auto"/>
                <w:hideMark/>
              </w:tcPr>
            </w:tcPrChange>
          </w:tcPr>
          <w:p w14:paraId="19762850" w14:textId="77777777" w:rsidR="00035A67" w:rsidRPr="00DA2979" w:rsidRDefault="00035A67" w:rsidP="000D53DB">
            <w:pPr>
              <w:pStyle w:val="TAC"/>
              <w:rPr>
                <w:sz w:val="16"/>
                <w:szCs w:val="16"/>
                <w:lang w:val="en-US" w:eastAsia="zh-CN"/>
              </w:rPr>
            </w:pPr>
            <w:r w:rsidRPr="00DA2979">
              <w:rPr>
                <w:sz w:val="16"/>
                <w:szCs w:val="16"/>
                <w:lang w:val="en-US" w:eastAsia="zh-CN"/>
              </w:rPr>
              <w:t>0.43</w:t>
            </w:r>
          </w:p>
        </w:tc>
        <w:tc>
          <w:tcPr>
            <w:tcW w:w="341" w:type="pct"/>
            <w:shd w:val="clear" w:color="auto" w:fill="auto"/>
            <w:hideMark/>
            <w:tcPrChange w:id="1370"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64F551B6" w14:textId="77777777" w:rsidR="00035A67" w:rsidRPr="00DA2979" w:rsidRDefault="00035A67" w:rsidP="000D53DB">
            <w:pPr>
              <w:pStyle w:val="TAC"/>
              <w:rPr>
                <w:sz w:val="16"/>
                <w:szCs w:val="16"/>
                <w:lang w:val="en-US" w:eastAsia="zh-CN"/>
              </w:rPr>
            </w:pPr>
            <w:r w:rsidRPr="00DA2979">
              <w:rPr>
                <w:sz w:val="16"/>
                <w:szCs w:val="16"/>
                <w:lang w:val="en-US" w:eastAsia="zh-CN"/>
              </w:rPr>
              <w:t>0.57</w:t>
            </w:r>
          </w:p>
        </w:tc>
        <w:tc>
          <w:tcPr>
            <w:tcW w:w="458" w:type="pct"/>
            <w:vAlign w:val="center"/>
            <w:tcPrChange w:id="1371" w:author="Michal Szydelko, Huawei" w:date="2023-08-11T22:38:00Z">
              <w:tcPr>
                <w:tcW w:w="1114" w:type="dxa"/>
                <w:gridSpan w:val="3"/>
                <w:tcBorders>
                  <w:top w:val="nil"/>
                  <w:left w:val="nil"/>
                  <w:bottom w:val="single" w:sz="4" w:space="0" w:color="auto"/>
                  <w:right w:val="nil"/>
                </w:tcBorders>
              </w:tcPr>
            </w:tcPrChange>
          </w:tcPr>
          <w:p w14:paraId="324CAC5A" w14:textId="77777777" w:rsidR="00035A67" w:rsidRPr="00DA2979" w:rsidRDefault="00035A67" w:rsidP="000D53DB">
            <w:pPr>
              <w:pStyle w:val="TAC"/>
              <w:rPr>
                <w:ins w:id="1372" w:author="Michal Szydelko, Huawei" w:date="2023-08-11T22:36:00Z"/>
                <w:sz w:val="16"/>
                <w:szCs w:val="16"/>
                <w:lang w:val="en-US" w:eastAsia="zh-CN"/>
              </w:rPr>
            </w:pPr>
            <w:ins w:id="1373" w:author="Michal Szydelko, Huawei" w:date="2023-08-11T22:38:00Z">
              <w:r>
                <w:rPr>
                  <w:rFonts w:cs="Arial"/>
                  <w:color w:val="000000"/>
                  <w:sz w:val="16"/>
                  <w:szCs w:val="16"/>
                </w:rPr>
                <w:t>0.85</w:t>
              </w:r>
            </w:ins>
          </w:p>
        </w:tc>
        <w:tc>
          <w:tcPr>
            <w:tcW w:w="578" w:type="pct"/>
            <w:shd w:val="clear" w:color="auto" w:fill="auto"/>
            <w:hideMark/>
            <w:tcPrChange w:id="1374" w:author="Michal Szydelko, Huawei" w:date="2023-08-11T22:38:00Z">
              <w:tcPr>
                <w:tcW w:w="1114" w:type="dxa"/>
                <w:gridSpan w:val="3"/>
                <w:tcBorders>
                  <w:top w:val="nil"/>
                  <w:left w:val="nil"/>
                  <w:bottom w:val="single" w:sz="4" w:space="0" w:color="auto"/>
                  <w:right w:val="single" w:sz="4" w:space="0" w:color="auto"/>
                </w:tcBorders>
                <w:shd w:val="clear" w:color="auto" w:fill="auto"/>
                <w:hideMark/>
              </w:tcPr>
            </w:tcPrChange>
          </w:tcPr>
          <w:p w14:paraId="427CCE7D" w14:textId="77777777" w:rsidR="00035A67" w:rsidRPr="00DA2979" w:rsidRDefault="00035A67" w:rsidP="000D53DB">
            <w:pPr>
              <w:pStyle w:val="TAC"/>
              <w:rPr>
                <w:sz w:val="16"/>
                <w:szCs w:val="16"/>
                <w:lang w:val="en-US" w:eastAsia="zh-CN"/>
              </w:rPr>
            </w:pPr>
            <w:r w:rsidRPr="00DA2979">
              <w:rPr>
                <w:sz w:val="16"/>
                <w:szCs w:val="16"/>
                <w:lang w:val="en-US" w:eastAsia="zh-CN"/>
              </w:rPr>
              <w:t>U-shaped</w:t>
            </w:r>
          </w:p>
        </w:tc>
        <w:tc>
          <w:tcPr>
            <w:tcW w:w="569" w:type="pct"/>
            <w:shd w:val="clear" w:color="auto" w:fill="auto"/>
            <w:hideMark/>
            <w:tcPrChange w:id="1375" w:author="Michal Szydelko, Huawei" w:date="2023-08-11T22:38:00Z">
              <w:tcPr>
                <w:tcW w:w="1096" w:type="dxa"/>
                <w:gridSpan w:val="3"/>
                <w:tcBorders>
                  <w:top w:val="nil"/>
                  <w:left w:val="nil"/>
                  <w:bottom w:val="single" w:sz="4" w:space="0" w:color="auto"/>
                  <w:right w:val="single" w:sz="4" w:space="0" w:color="auto"/>
                </w:tcBorders>
                <w:shd w:val="clear" w:color="auto" w:fill="auto"/>
                <w:hideMark/>
              </w:tcPr>
            </w:tcPrChange>
          </w:tcPr>
          <w:p w14:paraId="490A6A6D" w14:textId="77777777" w:rsidR="00035A67" w:rsidRPr="00DA2979" w:rsidRDefault="00035A67" w:rsidP="000D53DB">
            <w:pPr>
              <w:pStyle w:val="TAC"/>
              <w:rPr>
                <w:sz w:val="16"/>
                <w:szCs w:val="16"/>
                <w:lang w:val="en-US" w:eastAsia="zh-CN"/>
              </w:rPr>
            </w:pPr>
            <w:r w:rsidRPr="00DA2979">
              <w:rPr>
                <w:sz w:val="16"/>
                <w:szCs w:val="16"/>
                <w:lang w:val="en-US" w:eastAsia="zh-CN"/>
              </w:rPr>
              <w:t>1.41</w:t>
            </w:r>
          </w:p>
        </w:tc>
        <w:tc>
          <w:tcPr>
            <w:tcW w:w="174" w:type="pct"/>
            <w:shd w:val="clear" w:color="auto" w:fill="auto"/>
            <w:hideMark/>
            <w:tcPrChange w:id="1376" w:author="Michal Szydelko, Huawei" w:date="2023-08-11T22:38:00Z">
              <w:tcPr>
                <w:tcW w:w="333" w:type="dxa"/>
                <w:gridSpan w:val="3"/>
                <w:tcBorders>
                  <w:top w:val="nil"/>
                  <w:left w:val="nil"/>
                  <w:bottom w:val="single" w:sz="4" w:space="0" w:color="auto"/>
                  <w:right w:val="single" w:sz="4" w:space="0" w:color="auto"/>
                </w:tcBorders>
                <w:shd w:val="clear" w:color="auto" w:fill="auto"/>
                <w:hideMark/>
              </w:tcPr>
            </w:tcPrChange>
          </w:tcPr>
          <w:p w14:paraId="2FA1A959" w14:textId="77777777" w:rsidR="00035A67" w:rsidRPr="00DA2979" w:rsidRDefault="00035A67" w:rsidP="000D53DB">
            <w:pPr>
              <w:pStyle w:val="TAC"/>
              <w:rPr>
                <w:sz w:val="16"/>
                <w:szCs w:val="16"/>
                <w:lang w:val="en-US" w:eastAsia="zh-CN"/>
              </w:rPr>
            </w:pPr>
            <w:r w:rsidRPr="00DA2979">
              <w:rPr>
                <w:sz w:val="16"/>
                <w:szCs w:val="16"/>
                <w:lang w:val="en-US" w:eastAsia="zh-CN"/>
              </w:rPr>
              <w:t>1</w:t>
            </w:r>
          </w:p>
        </w:tc>
        <w:tc>
          <w:tcPr>
            <w:tcW w:w="463" w:type="pct"/>
            <w:shd w:val="clear" w:color="auto" w:fill="auto"/>
            <w:hideMark/>
            <w:tcPrChange w:id="1377" w:author="Michal Szydelko, Huawei" w:date="2023-08-11T22:38:00Z">
              <w:tcPr>
                <w:tcW w:w="1000" w:type="dxa"/>
                <w:gridSpan w:val="3"/>
                <w:tcBorders>
                  <w:top w:val="nil"/>
                  <w:left w:val="nil"/>
                  <w:bottom w:val="single" w:sz="4" w:space="0" w:color="auto"/>
                  <w:right w:val="single" w:sz="4" w:space="0" w:color="auto"/>
                </w:tcBorders>
                <w:shd w:val="clear" w:color="auto" w:fill="auto"/>
                <w:hideMark/>
              </w:tcPr>
            </w:tcPrChange>
          </w:tcPr>
          <w:p w14:paraId="67EA7553" w14:textId="77777777" w:rsidR="00035A67" w:rsidRPr="00DA2979" w:rsidRDefault="00035A67" w:rsidP="000D53DB">
            <w:pPr>
              <w:pStyle w:val="TAC"/>
              <w:rPr>
                <w:sz w:val="16"/>
                <w:szCs w:val="16"/>
                <w:lang w:val="en-US" w:eastAsia="zh-CN"/>
              </w:rPr>
            </w:pPr>
            <w:r w:rsidRPr="00DA2979">
              <w:rPr>
                <w:sz w:val="16"/>
                <w:szCs w:val="16"/>
                <w:lang w:val="en-US" w:eastAsia="zh-CN"/>
              </w:rPr>
              <w:t>0.30</w:t>
            </w:r>
          </w:p>
        </w:tc>
        <w:tc>
          <w:tcPr>
            <w:tcW w:w="341" w:type="pct"/>
            <w:shd w:val="clear" w:color="auto" w:fill="auto"/>
            <w:hideMark/>
            <w:tcPrChange w:id="1378"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28A3E19F" w14:textId="77777777" w:rsidR="00035A67" w:rsidRPr="00DA2979" w:rsidRDefault="00035A67" w:rsidP="000D53DB">
            <w:pPr>
              <w:pStyle w:val="TAC"/>
              <w:rPr>
                <w:sz w:val="16"/>
                <w:szCs w:val="16"/>
                <w:lang w:val="en-US" w:eastAsia="zh-CN"/>
              </w:rPr>
            </w:pPr>
            <w:r w:rsidRPr="00DA2979">
              <w:rPr>
                <w:sz w:val="16"/>
                <w:szCs w:val="16"/>
                <w:lang w:val="en-US" w:eastAsia="zh-CN"/>
              </w:rPr>
              <w:t>0.40</w:t>
            </w:r>
          </w:p>
        </w:tc>
        <w:tc>
          <w:tcPr>
            <w:tcW w:w="341" w:type="pct"/>
            <w:tcPrChange w:id="1379" w:author="Michal Szydelko, Huawei" w:date="2023-08-11T22:38:00Z">
              <w:tcPr>
                <w:tcW w:w="851" w:type="dxa"/>
                <w:tcBorders>
                  <w:top w:val="nil"/>
                  <w:left w:val="nil"/>
                  <w:bottom w:val="single" w:sz="4" w:space="0" w:color="auto"/>
                  <w:right w:val="single" w:sz="4" w:space="0" w:color="auto"/>
                </w:tcBorders>
              </w:tcPr>
            </w:tcPrChange>
          </w:tcPr>
          <w:p w14:paraId="32135CE4" w14:textId="77777777" w:rsidR="00035A67" w:rsidRPr="00DA2979" w:rsidRDefault="00035A67" w:rsidP="005C6428">
            <w:pPr>
              <w:pStyle w:val="TAC"/>
              <w:rPr>
                <w:ins w:id="1380" w:author="Michal Szydelko, Huawei" w:date="2023-08-11T22:36:00Z"/>
                <w:sz w:val="16"/>
                <w:szCs w:val="16"/>
                <w:lang w:val="en-US" w:eastAsia="zh-CN"/>
              </w:rPr>
            </w:pPr>
            <w:ins w:id="1381" w:author="Michal Szydelko, Huawei" w:date="2023-08-11T22:38:00Z">
              <w:r>
                <w:rPr>
                  <w:rFonts w:cs="Arial"/>
                  <w:color w:val="000000"/>
                  <w:sz w:val="16"/>
                  <w:szCs w:val="16"/>
                </w:rPr>
                <w:t>0.60</w:t>
              </w:r>
            </w:ins>
          </w:p>
        </w:tc>
      </w:tr>
      <w:tr w:rsidR="00035A67" w:rsidRPr="00DA2979" w14:paraId="02B79A22" w14:textId="77777777" w:rsidTr="005C6428">
        <w:tblPrEx>
          <w:tblW w:w="5000" w:type="pct"/>
          <w:tblPrExChange w:id="1382" w:author="Michal Szydelko, Huawei" w:date="2023-08-11T22:38:00Z">
            <w:tblPrEx>
              <w:tblW w:w="0" w:type="auto"/>
              <w:jc w:val="center"/>
              <w:tblLayout w:type="fixed"/>
            </w:tblPrEx>
          </w:tblPrExChange>
        </w:tblPrEx>
        <w:trPr>
          <w:trPrChange w:id="1383" w:author="Michal Szydelko, Huawei" w:date="2023-08-11T22:38:00Z">
            <w:trPr>
              <w:cantSplit/>
              <w:jc w:val="center"/>
            </w:trPr>
          </w:trPrChange>
        </w:trPr>
        <w:tc>
          <w:tcPr>
            <w:tcW w:w="341" w:type="pct"/>
            <w:shd w:val="clear" w:color="auto" w:fill="auto"/>
            <w:hideMark/>
            <w:tcPrChange w:id="1384" w:author="Michal Szydelko, Huawei" w:date="2023-08-11T22:38: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33573FCC" w14:textId="77777777" w:rsidR="00035A67" w:rsidRPr="00DA2979" w:rsidRDefault="00035A67" w:rsidP="000D53DB">
            <w:pPr>
              <w:pStyle w:val="TAC"/>
              <w:rPr>
                <w:sz w:val="16"/>
                <w:szCs w:val="16"/>
                <w:lang w:val="en-US" w:eastAsia="zh-CN"/>
              </w:rPr>
            </w:pPr>
            <w:r w:rsidRPr="00DA2979">
              <w:rPr>
                <w:sz w:val="16"/>
                <w:szCs w:val="16"/>
                <w:lang w:val="en-US" w:eastAsia="zh-CN"/>
              </w:rPr>
              <w:t>B2-6</w:t>
            </w:r>
          </w:p>
        </w:tc>
        <w:tc>
          <w:tcPr>
            <w:tcW w:w="930" w:type="pct"/>
            <w:shd w:val="clear" w:color="auto" w:fill="auto"/>
            <w:hideMark/>
            <w:tcPrChange w:id="1385" w:author="Michal Szydelko, Huawei" w:date="2023-08-11T22:38:00Z">
              <w:tcPr>
                <w:tcW w:w="2268" w:type="dxa"/>
                <w:gridSpan w:val="3"/>
                <w:tcBorders>
                  <w:top w:val="nil"/>
                  <w:left w:val="nil"/>
                  <w:bottom w:val="single" w:sz="4" w:space="0" w:color="auto"/>
                  <w:right w:val="single" w:sz="4" w:space="0" w:color="auto"/>
                </w:tcBorders>
                <w:shd w:val="clear" w:color="auto" w:fill="auto"/>
                <w:hideMark/>
              </w:tcPr>
            </w:tcPrChange>
          </w:tcPr>
          <w:p w14:paraId="35374B81" w14:textId="77777777" w:rsidR="00035A67" w:rsidRPr="00DA2979" w:rsidRDefault="00035A67" w:rsidP="000D53DB">
            <w:pPr>
              <w:pStyle w:val="TAL"/>
              <w:rPr>
                <w:sz w:val="16"/>
                <w:szCs w:val="16"/>
                <w:lang w:val="en-US" w:eastAsia="zh-CN"/>
              </w:rPr>
            </w:pPr>
            <w:r w:rsidRPr="00DA2979">
              <w:rPr>
                <w:sz w:val="16"/>
                <w:szCs w:val="16"/>
                <w:lang w:val="en-US" w:eastAsia="zh-CN"/>
              </w:rPr>
              <w:t>Insertion loss of transmitter chain</w:t>
            </w:r>
          </w:p>
        </w:tc>
        <w:tc>
          <w:tcPr>
            <w:tcW w:w="463" w:type="pct"/>
            <w:shd w:val="clear" w:color="auto" w:fill="auto"/>
            <w:hideMark/>
            <w:tcPrChange w:id="1386" w:author="Michal Szydelko, Huawei" w:date="2023-08-11T22:38:00Z">
              <w:tcPr>
                <w:tcW w:w="992" w:type="dxa"/>
                <w:gridSpan w:val="3"/>
                <w:tcBorders>
                  <w:top w:val="nil"/>
                  <w:left w:val="nil"/>
                  <w:bottom w:val="single" w:sz="4" w:space="0" w:color="auto"/>
                  <w:right w:val="single" w:sz="4" w:space="0" w:color="auto"/>
                </w:tcBorders>
                <w:shd w:val="clear" w:color="auto" w:fill="auto"/>
                <w:hideMark/>
              </w:tcPr>
            </w:tcPrChange>
          </w:tcPr>
          <w:p w14:paraId="255857E6" w14:textId="77777777" w:rsidR="00035A67" w:rsidRPr="00DA2979" w:rsidRDefault="00035A67" w:rsidP="000D53DB">
            <w:pPr>
              <w:pStyle w:val="TAC"/>
              <w:rPr>
                <w:sz w:val="16"/>
                <w:szCs w:val="16"/>
                <w:lang w:val="en-US" w:eastAsia="zh-CN"/>
              </w:rPr>
            </w:pPr>
            <w:r w:rsidRPr="00DA2979">
              <w:rPr>
                <w:sz w:val="16"/>
                <w:szCs w:val="16"/>
                <w:lang w:val="en-US" w:eastAsia="zh-CN"/>
              </w:rPr>
              <w:t>0.12</w:t>
            </w:r>
          </w:p>
        </w:tc>
        <w:tc>
          <w:tcPr>
            <w:tcW w:w="341" w:type="pct"/>
            <w:shd w:val="clear" w:color="auto" w:fill="auto"/>
            <w:hideMark/>
            <w:tcPrChange w:id="1387"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4930E9B2" w14:textId="77777777" w:rsidR="00035A67" w:rsidRPr="00DA2979" w:rsidRDefault="00035A67" w:rsidP="000D53DB">
            <w:pPr>
              <w:pStyle w:val="TAC"/>
              <w:rPr>
                <w:sz w:val="16"/>
                <w:szCs w:val="16"/>
                <w:lang w:val="en-US" w:eastAsia="zh-CN"/>
              </w:rPr>
            </w:pPr>
            <w:r w:rsidRPr="00DA2979">
              <w:rPr>
                <w:sz w:val="16"/>
                <w:szCs w:val="16"/>
                <w:lang w:val="en-US" w:eastAsia="zh-CN"/>
              </w:rPr>
              <w:t>0.12</w:t>
            </w:r>
          </w:p>
        </w:tc>
        <w:tc>
          <w:tcPr>
            <w:tcW w:w="458" w:type="pct"/>
            <w:vAlign w:val="center"/>
            <w:tcPrChange w:id="1388" w:author="Michal Szydelko, Huawei" w:date="2023-08-11T22:38:00Z">
              <w:tcPr>
                <w:tcW w:w="1114" w:type="dxa"/>
                <w:gridSpan w:val="3"/>
                <w:tcBorders>
                  <w:top w:val="nil"/>
                  <w:left w:val="nil"/>
                  <w:bottom w:val="single" w:sz="4" w:space="0" w:color="auto"/>
                  <w:right w:val="nil"/>
                </w:tcBorders>
              </w:tcPr>
            </w:tcPrChange>
          </w:tcPr>
          <w:p w14:paraId="74823504" w14:textId="77777777" w:rsidR="00035A67" w:rsidRPr="00DA2979" w:rsidRDefault="00035A67" w:rsidP="000D53DB">
            <w:pPr>
              <w:pStyle w:val="TAC"/>
              <w:rPr>
                <w:ins w:id="1389" w:author="Michal Szydelko, Huawei" w:date="2023-08-11T22:36:00Z"/>
                <w:sz w:val="16"/>
                <w:szCs w:val="16"/>
                <w:lang w:val="en-US" w:eastAsia="zh-CN"/>
              </w:rPr>
            </w:pPr>
            <w:ins w:id="1390" w:author="Michal Szydelko, Huawei" w:date="2023-08-11T22:38:00Z">
              <w:r>
                <w:rPr>
                  <w:rFonts w:cs="Arial"/>
                  <w:color w:val="000000"/>
                  <w:sz w:val="16"/>
                  <w:szCs w:val="16"/>
                </w:rPr>
                <w:t>0.12</w:t>
              </w:r>
            </w:ins>
          </w:p>
        </w:tc>
        <w:tc>
          <w:tcPr>
            <w:tcW w:w="578" w:type="pct"/>
            <w:shd w:val="clear" w:color="auto" w:fill="auto"/>
            <w:hideMark/>
            <w:tcPrChange w:id="1391" w:author="Michal Szydelko, Huawei" w:date="2023-08-11T22:38:00Z">
              <w:tcPr>
                <w:tcW w:w="1114" w:type="dxa"/>
                <w:gridSpan w:val="3"/>
                <w:tcBorders>
                  <w:top w:val="nil"/>
                  <w:left w:val="nil"/>
                  <w:bottom w:val="single" w:sz="4" w:space="0" w:color="auto"/>
                  <w:right w:val="single" w:sz="4" w:space="0" w:color="auto"/>
                </w:tcBorders>
                <w:shd w:val="clear" w:color="auto" w:fill="auto"/>
                <w:hideMark/>
              </w:tcPr>
            </w:tcPrChange>
          </w:tcPr>
          <w:p w14:paraId="4238D51C" w14:textId="77777777" w:rsidR="00035A67" w:rsidRPr="00DA2979" w:rsidRDefault="00035A67" w:rsidP="000D53DB">
            <w:pPr>
              <w:pStyle w:val="TAC"/>
              <w:rPr>
                <w:sz w:val="16"/>
                <w:szCs w:val="16"/>
                <w:lang w:val="en-US" w:eastAsia="zh-CN"/>
              </w:rPr>
            </w:pPr>
            <w:r w:rsidRPr="00DA2979">
              <w:rPr>
                <w:sz w:val="16"/>
                <w:szCs w:val="16"/>
                <w:lang w:val="en-US" w:eastAsia="zh-CN"/>
              </w:rPr>
              <w:t>Rectangular</w:t>
            </w:r>
          </w:p>
        </w:tc>
        <w:tc>
          <w:tcPr>
            <w:tcW w:w="569" w:type="pct"/>
            <w:shd w:val="clear" w:color="auto" w:fill="auto"/>
            <w:hideMark/>
            <w:tcPrChange w:id="1392" w:author="Michal Szydelko, Huawei" w:date="2023-08-11T22:38:00Z">
              <w:tcPr>
                <w:tcW w:w="1096" w:type="dxa"/>
                <w:gridSpan w:val="3"/>
                <w:tcBorders>
                  <w:top w:val="nil"/>
                  <w:left w:val="nil"/>
                  <w:bottom w:val="single" w:sz="4" w:space="0" w:color="auto"/>
                  <w:right w:val="single" w:sz="4" w:space="0" w:color="auto"/>
                </w:tcBorders>
                <w:shd w:val="clear" w:color="auto" w:fill="auto"/>
                <w:hideMark/>
              </w:tcPr>
            </w:tcPrChange>
          </w:tcPr>
          <w:p w14:paraId="19547A5A" w14:textId="77777777" w:rsidR="00035A67" w:rsidRPr="00DA2979" w:rsidRDefault="00035A67" w:rsidP="000D53DB">
            <w:pPr>
              <w:pStyle w:val="TAC"/>
              <w:rPr>
                <w:sz w:val="16"/>
                <w:szCs w:val="16"/>
                <w:lang w:val="en-US" w:eastAsia="zh-CN"/>
              </w:rPr>
            </w:pPr>
            <w:r w:rsidRPr="00DA2979">
              <w:rPr>
                <w:sz w:val="16"/>
                <w:szCs w:val="16"/>
                <w:lang w:val="en-US" w:eastAsia="zh-CN"/>
              </w:rPr>
              <w:t>1.73</w:t>
            </w:r>
          </w:p>
        </w:tc>
        <w:tc>
          <w:tcPr>
            <w:tcW w:w="174" w:type="pct"/>
            <w:shd w:val="clear" w:color="auto" w:fill="auto"/>
            <w:hideMark/>
            <w:tcPrChange w:id="1393" w:author="Michal Szydelko, Huawei" w:date="2023-08-11T22:38:00Z">
              <w:tcPr>
                <w:tcW w:w="333" w:type="dxa"/>
                <w:gridSpan w:val="3"/>
                <w:tcBorders>
                  <w:top w:val="nil"/>
                  <w:left w:val="nil"/>
                  <w:bottom w:val="single" w:sz="4" w:space="0" w:color="auto"/>
                  <w:right w:val="single" w:sz="4" w:space="0" w:color="auto"/>
                </w:tcBorders>
                <w:shd w:val="clear" w:color="auto" w:fill="auto"/>
                <w:hideMark/>
              </w:tcPr>
            </w:tcPrChange>
          </w:tcPr>
          <w:p w14:paraId="58E686BE" w14:textId="77777777" w:rsidR="00035A67" w:rsidRPr="00DA2979" w:rsidRDefault="00035A67" w:rsidP="000D53DB">
            <w:pPr>
              <w:pStyle w:val="TAC"/>
              <w:rPr>
                <w:sz w:val="16"/>
                <w:szCs w:val="16"/>
                <w:lang w:val="en-US" w:eastAsia="zh-CN"/>
              </w:rPr>
            </w:pPr>
            <w:r w:rsidRPr="00DA2979">
              <w:rPr>
                <w:sz w:val="16"/>
                <w:szCs w:val="16"/>
                <w:lang w:val="en-US" w:eastAsia="zh-CN"/>
              </w:rPr>
              <w:t>1</w:t>
            </w:r>
          </w:p>
        </w:tc>
        <w:tc>
          <w:tcPr>
            <w:tcW w:w="463" w:type="pct"/>
            <w:shd w:val="clear" w:color="auto" w:fill="auto"/>
            <w:hideMark/>
            <w:tcPrChange w:id="1394" w:author="Michal Szydelko, Huawei" w:date="2023-08-11T22:38:00Z">
              <w:tcPr>
                <w:tcW w:w="1000" w:type="dxa"/>
                <w:gridSpan w:val="3"/>
                <w:tcBorders>
                  <w:top w:val="nil"/>
                  <w:left w:val="nil"/>
                  <w:bottom w:val="single" w:sz="4" w:space="0" w:color="auto"/>
                  <w:right w:val="single" w:sz="4" w:space="0" w:color="auto"/>
                </w:tcBorders>
                <w:shd w:val="clear" w:color="auto" w:fill="auto"/>
                <w:hideMark/>
              </w:tcPr>
            </w:tcPrChange>
          </w:tcPr>
          <w:p w14:paraId="1ECBFBC5" w14:textId="77777777" w:rsidR="00035A67" w:rsidRPr="00DA2979" w:rsidRDefault="00035A67" w:rsidP="000D53DB">
            <w:pPr>
              <w:pStyle w:val="TAC"/>
              <w:rPr>
                <w:sz w:val="16"/>
                <w:szCs w:val="16"/>
                <w:lang w:val="en-US" w:eastAsia="zh-CN"/>
              </w:rPr>
            </w:pPr>
            <w:r w:rsidRPr="00DA2979">
              <w:rPr>
                <w:sz w:val="16"/>
                <w:szCs w:val="16"/>
                <w:lang w:val="en-US" w:eastAsia="zh-CN"/>
              </w:rPr>
              <w:t>0.07</w:t>
            </w:r>
          </w:p>
        </w:tc>
        <w:tc>
          <w:tcPr>
            <w:tcW w:w="341" w:type="pct"/>
            <w:shd w:val="clear" w:color="auto" w:fill="auto"/>
            <w:hideMark/>
            <w:tcPrChange w:id="1395"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128678C1" w14:textId="77777777" w:rsidR="00035A67" w:rsidRPr="00DA2979" w:rsidRDefault="00035A67" w:rsidP="000D53DB">
            <w:pPr>
              <w:pStyle w:val="TAC"/>
              <w:rPr>
                <w:sz w:val="16"/>
                <w:szCs w:val="16"/>
                <w:lang w:val="en-US" w:eastAsia="zh-CN"/>
              </w:rPr>
            </w:pPr>
            <w:r w:rsidRPr="00DA2979">
              <w:rPr>
                <w:sz w:val="16"/>
                <w:szCs w:val="16"/>
                <w:lang w:val="en-US" w:eastAsia="zh-CN"/>
              </w:rPr>
              <w:t>0.07</w:t>
            </w:r>
          </w:p>
        </w:tc>
        <w:tc>
          <w:tcPr>
            <w:tcW w:w="341" w:type="pct"/>
            <w:tcPrChange w:id="1396" w:author="Michal Szydelko, Huawei" w:date="2023-08-11T22:38:00Z">
              <w:tcPr>
                <w:tcW w:w="851" w:type="dxa"/>
                <w:tcBorders>
                  <w:top w:val="nil"/>
                  <w:left w:val="nil"/>
                  <w:bottom w:val="single" w:sz="4" w:space="0" w:color="auto"/>
                  <w:right w:val="single" w:sz="4" w:space="0" w:color="auto"/>
                </w:tcBorders>
              </w:tcPr>
            </w:tcPrChange>
          </w:tcPr>
          <w:p w14:paraId="4BD342D4" w14:textId="77777777" w:rsidR="00035A67" w:rsidRPr="00DA2979" w:rsidRDefault="00035A67" w:rsidP="005C6428">
            <w:pPr>
              <w:pStyle w:val="TAC"/>
              <w:rPr>
                <w:ins w:id="1397" w:author="Michal Szydelko, Huawei" w:date="2023-08-11T22:36:00Z"/>
                <w:sz w:val="16"/>
                <w:szCs w:val="16"/>
                <w:lang w:val="en-US" w:eastAsia="zh-CN"/>
              </w:rPr>
            </w:pPr>
            <w:ins w:id="1398" w:author="Michal Szydelko, Huawei" w:date="2023-08-11T22:38:00Z">
              <w:r>
                <w:rPr>
                  <w:rFonts w:cs="Arial"/>
                  <w:color w:val="000000"/>
                  <w:sz w:val="16"/>
                  <w:szCs w:val="16"/>
                </w:rPr>
                <w:t>0.07</w:t>
              </w:r>
            </w:ins>
          </w:p>
        </w:tc>
      </w:tr>
      <w:tr w:rsidR="00035A67" w:rsidRPr="00DA2979" w14:paraId="6F8C8081" w14:textId="77777777" w:rsidTr="005C6428">
        <w:tblPrEx>
          <w:tblW w:w="5000" w:type="pct"/>
          <w:tblPrExChange w:id="1399" w:author="Michal Szydelko, Huawei" w:date="2023-08-11T22:38:00Z">
            <w:tblPrEx>
              <w:tblW w:w="0" w:type="auto"/>
              <w:jc w:val="center"/>
              <w:tblLayout w:type="fixed"/>
            </w:tblPrEx>
          </w:tblPrExChange>
        </w:tblPrEx>
        <w:trPr>
          <w:trPrChange w:id="1400" w:author="Michal Szydelko, Huawei" w:date="2023-08-11T22:38:00Z">
            <w:trPr>
              <w:cantSplit/>
              <w:jc w:val="center"/>
            </w:trPr>
          </w:trPrChange>
        </w:trPr>
        <w:tc>
          <w:tcPr>
            <w:tcW w:w="341" w:type="pct"/>
            <w:shd w:val="clear" w:color="auto" w:fill="auto"/>
            <w:hideMark/>
            <w:tcPrChange w:id="1401" w:author="Michal Szydelko, Huawei" w:date="2023-08-11T22:38: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58A0B908" w14:textId="77777777" w:rsidR="00035A67" w:rsidRPr="00DA2979" w:rsidRDefault="00035A67" w:rsidP="000D53DB">
            <w:pPr>
              <w:pStyle w:val="TAC"/>
              <w:rPr>
                <w:sz w:val="16"/>
                <w:szCs w:val="16"/>
                <w:lang w:val="en-US" w:eastAsia="zh-CN"/>
              </w:rPr>
            </w:pPr>
            <w:r w:rsidRPr="00DA2979">
              <w:rPr>
                <w:sz w:val="16"/>
                <w:szCs w:val="16"/>
                <w:lang w:val="en-US" w:eastAsia="zh-CN"/>
              </w:rPr>
              <w:t>B2-7</w:t>
            </w:r>
          </w:p>
        </w:tc>
        <w:tc>
          <w:tcPr>
            <w:tcW w:w="930" w:type="pct"/>
            <w:shd w:val="clear" w:color="auto" w:fill="auto"/>
            <w:hideMark/>
            <w:tcPrChange w:id="1402" w:author="Michal Szydelko, Huawei" w:date="2023-08-11T22:38:00Z">
              <w:tcPr>
                <w:tcW w:w="2268" w:type="dxa"/>
                <w:gridSpan w:val="3"/>
                <w:tcBorders>
                  <w:top w:val="nil"/>
                  <w:left w:val="nil"/>
                  <w:bottom w:val="single" w:sz="4" w:space="0" w:color="auto"/>
                  <w:right w:val="single" w:sz="4" w:space="0" w:color="auto"/>
                </w:tcBorders>
                <w:shd w:val="clear" w:color="auto" w:fill="auto"/>
                <w:hideMark/>
              </w:tcPr>
            </w:tcPrChange>
          </w:tcPr>
          <w:p w14:paraId="28E747F8" w14:textId="63D465AD" w:rsidR="00035A67" w:rsidRPr="00DA2979" w:rsidRDefault="00035A67" w:rsidP="000D53DB">
            <w:pPr>
              <w:pStyle w:val="TAL"/>
              <w:rPr>
                <w:sz w:val="16"/>
                <w:szCs w:val="16"/>
                <w:lang w:val="en-US" w:eastAsia="zh-CN"/>
              </w:rPr>
            </w:pPr>
            <w:r w:rsidRPr="00DA2979">
              <w:rPr>
                <w:sz w:val="16"/>
                <w:szCs w:val="16"/>
                <w:lang w:val="en-US" w:eastAsia="zh-CN"/>
              </w:rPr>
              <w:t xml:space="preserve">RF leakage </w:t>
            </w:r>
            <w:del w:id="1403" w:author="Michal Szydelko, Huawei_revisions" w:date="2023-08-25T07:56:00Z">
              <w:r w:rsidRPr="00DA2979" w:rsidDel="005C6428">
                <w:rPr>
                  <w:sz w:val="16"/>
                  <w:szCs w:val="16"/>
                  <w:lang w:val="en-US" w:eastAsia="zh-CN"/>
                </w:rPr>
                <w:delText xml:space="preserve"> </w:delText>
              </w:r>
            </w:del>
            <w:r w:rsidRPr="00DA2979">
              <w:rPr>
                <w:sz w:val="16"/>
                <w:szCs w:val="16"/>
                <w:lang w:val="en-US" w:eastAsia="zh-CN"/>
              </w:rPr>
              <w:t>(SGH connector terminated &amp; test range antenna connector cable terminated)</w:t>
            </w:r>
          </w:p>
        </w:tc>
        <w:tc>
          <w:tcPr>
            <w:tcW w:w="463" w:type="pct"/>
            <w:shd w:val="clear" w:color="auto" w:fill="auto"/>
            <w:hideMark/>
            <w:tcPrChange w:id="1404" w:author="Michal Szydelko, Huawei" w:date="2023-08-11T22:38:00Z">
              <w:tcPr>
                <w:tcW w:w="992" w:type="dxa"/>
                <w:gridSpan w:val="3"/>
                <w:tcBorders>
                  <w:top w:val="nil"/>
                  <w:left w:val="nil"/>
                  <w:bottom w:val="single" w:sz="4" w:space="0" w:color="auto"/>
                  <w:right w:val="single" w:sz="4" w:space="0" w:color="auto"/>
                </w:tcBorders>
                <w:shd w:val="clear" w:color="auto" w:fill="auto"/>
                <w:hideMark/>
              </w:tcPr>
            </w:tcPrChange>
          </w:tcPr>
          <w:p w14:paraId="4BC0BA54" w14:textId="77777777" w:rsidR="00035A67" w:rsidRPr="00DA2979" w:rsidRDefault="00035A67" w:rsidP="000D53DB">
            <w:pPr>
              <w:pStyle w:val="TAC"/>
              <w:rPr>
                <w:sz w:val="16"/>
                <w:szCs w:val="16"/>
                <w:lang w:val="en-US" w:eastAsia="zh-CN"/>
              </w:rPr>
            </w:pPr>
            <w:r w:rsidRPr="00DA2979">
              <w:rPr>
                <w:sz w:val="16"/>
                <w:szCs w:val="16"/>
                <w:lang w:val="en-US" w:eastAsia="zh-CN"/>
              </w:rPr>
              <w:t>0.01</w:t>
            </w:r>
          </w:p>
        </w:tc>
        <w:tc>
          <w:tcPr>
            <w:tcW w:w="341" w:type="pct"/>
            <w:shd w:val="clear" w:color="auto" w:fill="auto"/>
            <w:hideMark/>
            <w:tcPrChange w:id="1405"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3BB8FC10" w14:textId="77777777" w:rsidR="00035A67" w:rsidRPr="00DA2979" w:rsidRDefault="00035A67" w:rsidP="000D53DB">
            <w:pPr>
              <w:pStyle w:val="TAC"/>
              <w:rPr>
                <w:sz w:val="16"/>
                <w:szCs w:val="16"/>
                <w:lang w:val="en-US" w:eastAsia="zh-CN"/>
              </w:rPr>
            </w:pPr>
            <w:r w:rsidRPr="00DA2979">
              <w:rPr>
                <w:sz w:val="16"/>
                <w:szCs w:val="16"/>
                <w:lang w:val="en-US" w:eastAsia="zh-CN"/>
              </w:rPr>
              <w:t>0.01</w:t>
            </w:r>
          </w:p>
        </w:tc>
        <w:tc>
          <w:tcPr>
            <w:tcW w:w="458" w:type="pct"/>
            <w:vAlign w:val="center"/>
            <w:tcPrChange w:id="1406" w:author="Michal Szydelko, Huawei" w:date="2023-08-11T22:38:00Z">
              <w:tcPr>
                <w:tcW w:w="1114" w:type="dxa"/>
                <w:gridSpan w:val="3"/>
                <w:tcBorders>
                  <w:top w:val="nil"/>
                  <w:left w:val="nil"/>
                  <w:bottom w:val="single" w:sz="4" w:space="0" w:color="auto"/>
                  <w:right w:val="nil"/>
                </w:tcBorders>
              </w:tcPr>
            </w:tcPrChange>
          </w:tcPr>
          <w:p w14:paraId="42AAB998" w14:textId="77777777" w:rsidR="00035A67" w:rsidRPr="00DA2979" w:rsidRDefault="00035A67" w:rsidP="000D53DB">
            <w:pPr>
              <w:pStyle w:val="TAC"/>
              <w:rPr>
                <w:ins w:id="1407" w:author="Michal Szydelko, Huawei" w:date="2023-08-11T22:36:00Z"/>
                <w:sz w:val="16"/>
                <w:szCs w:val="16"/>
                <w:lang w:val="en-US" w:eastAsia="zh-CN"/>
              </w:rPr>
            </w:pPr>
            <w:ins w:id="1408" w:author="Michal Szydelko, Huawei" w:date="2023-08-11T22:38:00Z">
              <w:r>
                <w:rPr>
                  <w:rFonts w:cs="Arial"/>
                  <w:color w:val="000000"/>
                  <w:sz w:val="16"/>
                  <w:szCs w:val="16"/>
                </w:rPr>
                <w:t>0.01</w:t>
              </w:r>
            </w:ins>
          </w:p>
        </w:tc>
        <w:tc>
          <w:tcPr>
            <w:tcW w:w="578" w:type="pct"/>
            <w:shd w:val="clear" w:color="auto" w:fill="auto"/>
            <w:hideMark/>
            <w:tcPrChange w:id="1409" w:author="Michal Szydelko, Huawei" w:date="2023-08-11T22:38:00Z">
              <w:tcPr>
                <w:tcW w:w="1114" w:type="dxa"/>
                <w:gridSpan w:val="3"/>
                <w:tcBorders>
                  <w:top w:val="nil"/>
                  <w:left w:val="nil"/>
                  <w:bottom w:val="single" w:sz="4" w:space="0" w:color="auto"/>
                  <w:right w:val="single" w:sz="4" w:space="0" w:color="auto"/>
                </w:tcBorders>
                <w:shd w:val="clear" w:color="auto" w:fill="auto"/>
                <w:hideMark/>
              </w:tcPr>
            </w:tcPrChange>
          </w:tcPr>
          <w:p w14:paraId="2A9ED682" w14:textId="77777777" w:rsidR="00035A67" w:rsidRPr="00DA2979" w:rsidRDefault="00035A67" w:rsidP="000D53DB">
            <w:pPr>
              <w:pStyle w:val="TAC"/>
              <w:rPr>
                <w:sz w:val="16"/>
                <w:szCs w:val="16"/>
                <w:lang w:val="en-US" w:eastAsia="zh-CN"/>
              </w:rPr>
            </w:pPr>
            <w:r w:rsidRPr="00DA2979">
              <w:rPr>
                <w:sz w:val="16"/>
                <w:szCs w:val="16"/>
                <w:lang w:val="en-US" w:eastAsia="zh-CN"/>
              </w:rPr>
              <w:t>Gaussian</w:t>
            </w:r>
          </w:p>
        </w:tc>
        <w:tc>
          <w:tcPr>
            <w:tcW w:w="569" w:type="pct"/>
            <w:shd w:val="clear" w:color="auto" w:fill="auto"/>
            <w:hideMark/>
            <w:tcPrChange w:id="1410" w:author="Michal Szydelko, Huawei" w:date="2023-08-11T22:38:00Z">
              <w:tcPr>
                <w:tcW w:w="1096" w:type="dxa"/>
                <w:gridSpan w:val="3"/>
                <w:tcBorders>
                  <w:top w:val="nil"/>
                  <w:left w:val="nil"/>
                  <w:bottom w:val="single" w:sz="4" w:space="0" w:color="auto"/>
                  <w:right w:val="single" w:sz="4" w:space="0" w:color="auto"/>
                </w:tcBorders>
                <w:shd w:val="clear" w:color="auto" w:fill="auto"/>
                <w:hideMark/>
              </w:tcPr>
            </w:tcPrChange>
          </w:tcPr>
          <w:p w14:paraId="2A980E59" w14:textId="77777777" w:rsidR="00035A67" w:rsidRPr="00DA2979" w:rsidRDefault="00035A67" w:rsidP="000D53DB">
            <w:pPr>
              <w:pStyle w:val="TAC"/>
              <w:rPr>
                <w:sz w:val="16"/>
                <w:szCs w:val="16"/>
                <w:lang w:val="en-US" w:eastAsia="zh-CN"/>
              </w:rPr>
            </w:pPr>
            <w:r w:rsidRPr="00DA2979">
              <w:rPr>
                <w:sz w:val="16"/>
                <w:szCs w:val="16"/>
                <w:lang w:val="en-US" w:eastAsia="zh-CN"/>
              </w:rPr>
              <w:t>1.00</w:t>
            </w:r>
          </w:p>
        </w:tc>
        <w:tc>
          <w:tcPr>
            <w:tcW w:w="174" w:type="pct"/>
            <w:shd w:val="clear" w:color="auto" w:fill="auto"/>
            <w:hideMark/>
            <w:tcPrChange w:id="1411" w:author="Michal Szydelko, Huawei" w:date="2023-08-11T22:38:00Z">
              <w:tcPr>
                <w:tcW w:w="333" w:type="dxa"/>
                <w:gridSpan w:val="3"/>
                <w:tcBorders>
                  <w:top w:val="nil"/>
                  <w:left w:val="nil"/>
                  <w:bottom w:val="single" w:sz="4" w:space="0" w:color="auto"/>
                  <w:right w:val="single" w:sz="4" w:space="0" w:color="auto"/>
                </w:tcBorders>
                <w:shd w:val="clear" w:color="auto" w:fill="auto"/>
                <w:hideMark/>
              </w:tcPr>
            </w:tcPrChange>
          </w:tcPr>
          <w:p w14:paraId="266B2CFF" w14:textId="77777777" w:rsidR="00035A67" w:rsidRPr="00DA2979" w:rsidRDefault="00035A67" w:rsidP="000D53DB">
            <w:pPr>
              <w:pStyle w:val="TAC"/>
              <w:rPr>
                <w:sz w:val="16"/>
                <w:szCs w:val="16"/>
                <w:lang w:val="en-US" w:eastAsia="zh-CN"/>
              </w:rPr>
            </w:pPr>
            <w:r w:rsidRPr="00DA2979">
              <w:rPr>
                <w:sz w:val="16"/>
                <w:szCs w:val="16"/>
                <w:lang w:val="en-US" w:eastAsia="zh-CN"/>
              </w:rPr>
              <w:t>1</w:t>
            </w:r>
          </w:p>
        </w:tc>
        <w:tc>
          <w:tcPr>
            <w:tcW w:w="463" w:type="pct"/>
            <w:shd w:val="clear" w:color="auto" w:fill="auto"/>
            <w:hideMark/>
            <w:tcPrChange w:id="1412" w:author="Michal Szydelko, Huawei" w:date="2023-08-11T22:38:00Z">
              <w:tcPr>
                <w:tcW w:w="1000" w:type="dxa"/>
                <w:gridSpan w:val="3"/>
                <w:tcBorders>
                  <w:top w:val="nil"/>
                  <w:left w:val="nil"/>
                  <w:bottom w:val="single" w:sz="4" w:space="0" w:color="auto"/>
                  <w:right w:val="single" w:sz="4" w:space="0" w:color="auto"/>
                </w:tcBorders>
                <w:shd w:val="clear" w:color="auto" w:fill="auto"/>
                <w:hideMark/>
              </w:tcPr>
            </w:tcPrChange>
          </w:tcPr>
          <w:p w14:paraId="78AA031B" w14:textId="77777777" w:rsidR="00035A67" w:rsidRPr="00DA2979" w:rsidRDefault="00035A67" w:rsidP="000D53DB">
            <w:pPr>
              <w:pStyle w:val="TAC"/>
              <w:rPr>
                <w:sz w:val="16"/>
                <w:szCs w:val="16"/>
                <w:lang w:val="en-US" w:eastAsia="zh-CN"/>
              </w:rPr>
            </w:pPr>
            <w:r w:rsidRPr="00DA2979">
              <w:rPr>
                <w:sz w:val="16"/>
                <w:szCs w:val="16"/>
                <w:lang w:val="en-US" w:eastAsia="zh-CN"/>
              </w:rPr>
              <w:t>0.01</w:t>
            </w:r>
          </w:p>
        </w:tc>
        <w:tc>
          <w:tcPr>
            <w:tcW w:w="341" w:type="pct"/>
            <w:shd w:val="clear" w:color="auto" w:fill="auto"/>
            <w:hideMark/>
            <w:tcPrChange w:id="1413"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2D462629" w14:textId="77777777" w:rsidR="00035A67" w:rsidRPr="00DA2979" w:rsidRDefault="00035A67" w:rsidP="000D53DB">
            <w:pPr>
              <w:pStyle w:val="TAC"/>
              <w:rPr>
                <w:sz w:val="16"/>
                <w:szCs w:val="16"/>
                <w:lang w:val="en-US" w:eastAsia="zh-CN"/>
              </w:rPr>
            </w:pPr>
            <w:r w:rsidRPr="00DA2979">
              <w:rPr>
                <w:sz w:val="16"/>
                <w:szCs w:val="16"/>
                <w:lang w:val="en-US" w:eastAsia="zh-CN"/>
              </w:rPr>
              <w:t>0.01</w:t>
            </w:r>
          </w:p>
        </w:tc>
        <w:tc>
          <w:tcPr>
            <w:tcW w:w="341" w:type="pct"/>
            <w:tcPrChange w:id="1414" w:author="Michal Szydelko, Huawei" w:date="2023-08-11T22:38:00Z">
              <w:tcPr>
                <w:tcW w:w="851" w:type="dxa"/>
                <w:tcBorders>
                  <w:top w:val="nil"/>
                  <w:left w:val="nil"/>
                  <w:bottom w:val="single" w:sz="4" w:space="0" w:color="auto"/>
                  <w:right w:val="single" w:sz="4" w:space="0" w:color="auto"/>
                </w:tcBorders>
              </w:tcPr>
            </w:tcPrChange>
          </w:tcPr>
          <w:p w14:paraId="7732B667" w14:textId="77777777" w:rsidR="00035A67" w:rsidRPr="00DA2979" w:rsidRDefault="00035A67" w:rsidP="005C6428">
            <w:pPr>
              <w:pStyle w:val="TAC"/>
              <w:rPr>
                <w:ins w:id="1415" w:author="Michal Szydelko, Huawei" w:date="2023-08-11T22:36:00Z"/>
                <w:sz w:val="16"/>
                <w:szCs w:val="16"/>
                <w:lang w:val="en-US" w:eastAsia="zh-CN"/>
              </w:rPr>
            </w:pPr>
            <w:ins w:id="1416" w:author="Michal Szydelko, Huawei" w:date="2023-08-11T22:38:00Z">
              <w:r>
                <w:rPr>
                  <w:rFonts w:cs="Arial"/>
                  <w:color w:val="000000"/>
                  <w:sz w:val="16"/>
                  <w:szCs w:val="16"/>
                </w:rPr>
                <w:t>0.01</w:t>
              </w:r>
            </w:ins>
          </w:p>
        </w:tc>
      </w:tr>
      <w:tr w:rsidR="00035A67" w:rsidRPr="00DA2979" w14:paraId="2FACCEA9" w14:textId="77777777" w:rsidTr="005C6428">
        <w:tblPrEx>
          <w:tblW w:w="5000" w:type="pct"/>
          <w:tblPrExChange w:id="1417" w:author="Michal Szydelko, Huawei" w:date="2023-08-11T22:38:00Z">
            <w:tblPrEx>
              <w:tblW w:w="0" w:type="auto"/>
              <w:jc w:val="center"/>
              <w:tblLayout w:type="fixed"/>
            </w:tblPrEx>
          </w:tblPrExChange>
        </w:tblPrEx>
        <w:trPr>
          <w:trPrChange w:id="1418" w:author="Michal Szydelko, Huawei" w:date="2023-08-11T22:38:00Z">
            <w:trPr>
              <w:cantSplit/>
              <w:jc w:val="center"/>
            </w:trPr>
          </w:trPrChange>
        </w:trPr>
        <w:tc>
          <w:tcPr>
            <w:tcW w:w="341" w:type="pct"/>
            <w:shd w:val="clear" w:color="auto" w:fill="auto"/>
            <w:hideMark/>
            <w:tcPrChange w:id="1419" w:author="Michal Szydelko, Huawei" w:date="2023-08-11T22:38: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7C2AD510" w14:textId="77777777" w:rsidR="00035A67" w:rsidRPr="00DA2979" w:rsidRDefault="00035A67" w:rsidP="000D53DB">
            <w:pPr>
              <w:pStyle w:val="TAC"/>
              <w:rPr>
                <w:sz w:val="16"/>
                <w:szCs w:val="16"/>
                <w:lang w:val="en-US" w:eastAsia="zh-CN"/>
              </w:rPr>
            </w:pPr>
            <w:r w:rsidRPr="00DA2979">
              <w:rPr>
                <w:sz w:val="16"/>
                <w:szCs w:val="16"/>
                <w:lang w:val="en-US" w:eastAsia="zh-CN"/>
              </w:rPr>
              <w:t>B2-8</w:t>
            </w:r>
          </w:p>
        </w:tc>
        <w:tc>
          <w:tcPr>
            <w:tcW w:w="930" w:type="pct"/>
            <w:shd w:val="clear" w:color="auto" w:fill="auto"/>
            <w:hideMark/>
            <w:tcPrChange w:id="1420" w:author="Michal Szydelko, Huawei" w:date="2023-08-11T22:38:00Z">
              <w:tcPr>
                <w:tcW w:w="2268" w:type="dxa"/>
                <w:gridSpan w:val="3"/>
                <w:tcBorders>
                  <w:top w:val="nil"/>
                  <w:left w:val="nil"/>
                  <w:bottom w:val="single" w:sz="4" w:space="0" w:color="auto"/>
                  <w:right w:val="single" w:sz="4" w:space="0" w:color="auto"/>
                </w:tcBorders>
                <w:shd w:val="clear" w:color="auto" w:fill="auto"/>
                <w:hideMark/>
              </w:tcPr>
            </w:tcPrChange>
          </w:tcPr>
          <w:p w14:paraId="123CBEED" w14:textId="77777777" w:rsidR="00035A67" w:rsidRPr="00DA2979" w:rsidRDefault="00035A67" w:rsidP="000D53DB">
            <w:pPr>
              <w:pStyle w:val="TAL"/>
              <w:rPr>
                <w:sz w:val="16"/>
                <w:szCs w:val="16"/>
                <w:lang w:val="en-US" w:eastAsia="zh-CN"/>
              </w:rPr>
            </w:pPr>
            <w:r w:rsidRPr="00DA2979">
              <w:rPr>
                <w:sz w:val="16"/>
                <w:szCs w:val="16"/>
                <w:lang w:val="en-US" w:eastAsia="zh-CN"/>
              </w:rPr>
              <w:t>Influence of the calibration antenna feed cable</w:t>
            </w:r>
          </w:p>
        </w:tc>
        <w:tc>
          <w:tcPr>
            <w:tcW w:w="463" w:type="pct"/>
            <w:shd w:val="clear" w:color="auto" w:fill="auto"/>
            <w:hideMark/>
            <w:tcPrChange w:id="1421" w:author="Michal Szydelko, Huawei" w:date="2023-08-11T22:38:00Z">
              <w:tcPr>
                <w:tcW w:w="992" w:type="dxa"/>
                <w:gridSpan w:val="3"/>
                <w:tcBorders>
                  <w:top w:val="nil"/>
                  <w:left w:val="nil"/>
                  <w:bottom w:val="single" w:sz="4" w:space="0" w:color="auto"/>
                  <w:right w:val="single" w:sz="4" w:space="0" w:color="auto"/>
                </w:tcBorders>
                <w:shd w:val="clear" w:color="auto" w:fill="auto"/>
                <w:hideMark/>
              </w:tcPr>
            </w:tcPrChange>
          </w:tcPr>
          <w:p w14:paraId="3F75442B" w14:textId="77777777" w:rsidR="00035A67" w:rsidRPr="00DA2979" w:rsidRDefault="00035A67" w:rsidP="000D53DB">
            <w:pPr>
              <w:pStyle w:val="TAC"/>
              <w:rPr>
                <w:sz w:val="16"/>
                <w:szCs w:val="16"/>
                <w:lang w:val="en-US" w:eastAsia="zh-CN"/>
              </w:rPr>
            </w:pPr>
            <w:r w:rsidRPr="00DA2979">
              <w:rPr>
                <w:sz w:val="16"/>
                <w:szCs w:val="16"/>
                <w:lang w:val="en-US" w:eastAsia="zh-CN"/>
              </w:rPr>
              <w:t>0.21</w:t>
            </w:r>
          </w:p>
        </w:tc>
        <w:tc>
          <w:tcPr>
            <w:tcW w:w="341" w:type="pct"/>
            <w:shd w:val="clear" w:color="auto" w:fill="auto"/>
            <w:hideMark/>
            <w:tcPrChange w:id="1422"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10C4F6B2" w14:textId="77777777" w:rsidR="00035A67" w:rsidRPr="00DA2979" w:rsidRDefault="00035A67" w:rsidP="000D53DB">
            <w:pPr>
              <w:pStyle w:val="TAC"/>
              <w:rPr>
                <w:sz w:val="16"/>
                <w:szCs w:val="16"/>
                <w:lang w:val="en-US" w:eastAsia="zh-CN"/>
              </w:rPr>
            </w:pPr>
            <w:r w:rsidRPr="00DA2979">
              <w:rPr>
                <w:sz w:val="16"/>
                <w:szCs w:val="16"/>
                <w:lang w:val="en-US" w:eastAsia="zh-CN"/>
              </w:rPr>
              <w:t>0.29</w:t>
            </w:r>
          </w:p>
        </w:tc>
        <w:tc>
          <w:tcPr>
            <w:tcW w:w="458" w:type="pct"/>
            <w:vAlign w:val="center"/>
            <w:tcPrChange w:id="1423" w:author="Michal Szydelko, Huawei" w:date="2023-08-11T22:38:00Z">
              <w:tcPr>
                <w:tcW w:w="1114" w:type="dxa"/>
                <w:gridSpan w:val="3"/>
                <w:tcBorders>
                  <w:top w:val="nil"/>
                  <w:left w:val="nil"/>
                  <w:bottom w:val="single" w:sz="4" w:space="0" w:color="auto"/>
                  <w:right w:val="nil"/>
                </w:tcBorders>
              </w:tcPr>
            </w:tcPrChange>
          </w:tcPr>
          <w:p w14:paraId="6F38D2AB" w14:textId="77777777" w:rsidR="00035A67" w:rsidRPr="00DA2979" w:rsidRDefault="00035A67" w:rsidP="000D53DB">
            <w:pPr>
              <w:pStyle w:val="TAC"/>
              <w:rPr>
                <w:ins w:id="1424" w:author="Michal Szydelko, Huawei" w:date="2023-08-11T22:36:00Z"/>
                <w:sz w:val="16"/>
                <w:szCs w:val="16"/>
                <w:lang w:val="en-US" w:eastAsia="zh-CN"/>
              </w:rPr>
            </w:pPr>
            <w:ins w:id="1425" w:author="Michal Szydelko, Huawei" w:date="2023-08-11T22:38:00Z">
              <w:r>
                <w:rPr>
                  <w:rFonts w:cs="Arial"/>
                  <w:color w:val="000000"/>
                  <w:sz w:val="16"/>
                  <w:szCs w:val="16"/>
                </w:rPr>
                <w:t>0.29</w:t>
              </w:r>
            </w:ins>
          </w:p>
        </w:tc>
        <w:tc>
          <w:tcPr>
            <w:tcW w:w="578" w:type="pct"/>
            <w:shd w:val="clear" w:color="auto" w:fill="auto"/>
            <w:hideMark/>
            <w:tcPrChange w:id="1426" w:author="Michal Szydelko, Huawei" w:date="2023-08-11T22:38:00Z">
              <w:tcPr>
                <w:tcW w:w="1114" w:type="dxa"/>
                <w:gridSpan w:val="3"/>
                <w:tcBorders>
                  <w:top w:val="nil"/>
                  <w:left w:val="nil"/>
                  <w:bottom w:val="single" w:sz="4" w:space="0" w:color="auto"/>
                  <w:right w:val="single" w:sz="4" w:space="0" w:color="auto"/>
                </w:tcBorders>
                <w:shd w:val="clear" w:color="auto" w:fill="auto"/>
                <w:hideMark/>
              </w:tcPr>
            </w:tcPrChange>
          </w:tcPr>
          <w:p w14:paraId="71F6D950" w14:textId="77777777" w:rsidR="00035A67" w:rsidRPr="00DA2979" w:rsidRDefault="00035A67" w:rsidP="000D53DB">
            <w:pPr>
              <w:pStyle w:val="TAC"/>
              <w:rPr>
                <w:sz w:val="16"/>
                <w:szCs w:val="16"/>
                <w:lang w:val="en-US" w:eastAsia="zh-CN"/>
              </w:rPr>
            </w:pPr>
            <w:r w:rsidRPr="00DA2979">
              <w:rPr>
                <w:sz w:val="16"/>
                <w:szCs w:val="16"/>
                <w:lang w:val="en-US" w:eastAsia="zh-CN"/>
              </w:rPr>
              <w:t>U-shaped</w:t>
            </w:r>
          </w:p>
        </w:tc>
        <w:tc>
          <w:tcPr>
            <w:tcW w:w="569" w:type="pct"/>
            <w:shd w:val="clear" w:color="auto" w:fill="auto"/>
            <w:hideMark/>
            <w:tcPrChange w:id="1427" w:author="Michal Szydelko, Huawei" w:date="2023-08-11T22:38:00Z">
              <w:tcPr>
                <w:tcW w:w="1096" w:type="dxa"/>
                <w:gridSpan w:val="3"/>
                <w:tcBorders>
                  <w:top w:val="nil"/>
                  <w:left w:val="nil"/>
                  <w:bottom w:val="single" w:sz="4" w:space="0" w:color="auto"/>
                  <w:right w:val="single" w:sz="4" w:space="0" w:color="auto"/>
                </w:tcBorders>
                <w:shd w:val="clear" w:color="auto" w:fill="auto"/>
                <w:hideMark/>
              </w:tcPr>
            </w:tcPrChange>
          </w:tcPr>
          <w:p w14:paraId="25FBC12F" w14:textId="77777777" w:rsidR="00035A67" w:rsidRPr="00DA2979" w:rsidRDefault="00035A67" w:rsidP="000D53DB">
            <w:pPr>
              <w:pStyle w:val="TAC"/>
              <w:rPr>
                <w:sz w:val="16"/>
                <w:szCs w:val="16"/>
                <w:lang w:val="en-US" w:eastAsia="zh-CN"/>
              </w:rPr>
            </w:pPr>
            <w:r w:rsidRPr="00DA2979">
              <w:rPr>
                <w:sz w:val="16"/>
                <w:szCs w:val="16"/>
                <w:lang w:val="en-US" w:eastAsia="zh-CN"/>
              </w:rPr>
              <w:t>1.41</w:t>
            </w:r>
          </w:p>
        </w:tc>
        <w:tc>
          <w:tcPr>
            <w:tcW w:w="174" w:type="pct"/>
            <w:shd w:val="clear" w:color="auto" w:fill="auto"/>
            <w:hideMark/>
            <w:tcPrChange w:id="1428" w:author="Michal Szydelko, Huawei" w:date="2023-08-11T22:38:00Z">
              <w:tcPr>
                <w:tcW w:w="333" w:type="dxa"/>
                <w:gridSpan w:val="3"/>
                <w:tcBorders>
                  <w:top w:val="nil"/>
                  <w:left w:val="nil"/>
                  <w:bottom w:val="single" w:sz="4" w:space="0" w:color="auto"/>
                  <w:right w:val="single" w:sz="4" w:space="0" w:color="auto"/>
                </w:tcBorders>
                <w:shd w:val="clear" w:color="auto" w:fill="auto"/>
                <w:hideMark/>
              </w:tcPr>
            </w:tcPrChange>
          </w:tcPr>
          <w:p w14:paraId="462EE9F0" w14:textId="77777777" w:rsidR="00035A67" w:rsidRPr="00DA2979" w:rsidRDefault="00035A67" w:rsidP="000D53DB">
            <w:pPr>
              <w:pStyle w:val="TAC"/>
              <w:rPr>
                <w:sz w:val="16"/>
                <w:szCs w:val="16"/>
                <w:lang w:val="en-US" w:eastAsia="zh-CN"/>
              </w:rPr>
            </w:pPr>
            <w:r w:rsidRPr="00DA2979">
              <w:rPr>
                <w:sz w:val="16"/>
                <w:szCs w:val="16"/>
                <w:lang w:val="en-US" w:eastAsia="zh-CN"/>
              </w:rPr>
              <w:t>1</w:t>
            </w:r>
          </w:p>
        </w:tc>
        <w:tc>
          <w:tcPr>
            <w:tcW w:w="463" w:type="pct"/>
            <w:shd w:val="clear" w:color="auto" w:fill="auto"/>
            <w:hideMark/>
            <w:tcPrChange w:id="1429" w:author="Michal Szydelko, Huawei" w:date="2023-08-11T22:38:00Z">
              <w:tcPr>
                <w:tcW w:w="1000" w:type="dxa"/>
                <w:gridSpan w:val="3"/>
                <w:tcBorders>
                  <w:top w:val="nil"/>
                  <w:left w:val="nil"/>
                  <w:bottom w:val="single" w:sz="4" w:space="0" w:color="auto"/>
                  <w:right w:val="single" w:sz="4" w:space="0" w:color="auto"/>
                </w:tcBorders>
                <w:shd w:val="clear" w:color="auto" w:fill="auto"/>
                <w:hideMark/>
              </w:tcPr>
            </w:tcPrChange>
          </w:tcPr>
          <w:p w14:paraId="10D16911" w14:textId="77777777" w:rsidR="00035A67" w:rsidRPr="00DA2979" w:rsidRDefault="00035A67" w:rsidP="000D53DB">
            <w:pPr>
              <w:pStyle w:val="TAC"/>
              <w:rPr>
                <w:sz w:val="16"/>
                <w:szCs w:val="16"/>
                <w:lang w:val="en-US" w:eastAsia="zh-CN"/>
              </w:rPr>
            </w:pPr>
            <w:r w:rsidRPr="00DA2979">
              <w:rPr>
                <w:sz w:val="16"/>
                <w:szCs w:val="16"/>
                <w:lang w:val="en-US" w:eastAsia="zh-CN"/>
              </w:rPr>
              <w:t>0.15</w:t>
            </w:r>
          </w:p>
        </w:tc>
        <w:tc>
          <w:tcPr>
            <w:tcW w:w="341" w:type="pct"/>
            <w:shd w:val="clear" w:color="auto" w:fill="auto"/>
            <w:hideMark/>
            <w:tcPrChange w:id="1430"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4CB87296" w14:textId="77777777" w:rsidR="00035A67" w:rsidRPr="00DA2979" w:rsidRDefault="00035A67" w:rsidP="000D53DB">
            <w:pPr>
              <w:pStyle w:val="TAC"/>
              <w:rPr>
                <w:sz w:val="16"/>
                <w:szCs w:val="16"/>
                <w:lang w:val="en-US" w:eastAsia="zh-CN"/>
              </w:rPr>
            </w:pPr>
            <w:r w:rsidRPr="00DA2979">
              <w:rPr>
                <w:sz w:val="16"/>
                <w:szCs w:val="16"/>
                <w:lang w:val="en-US" w:eastAsia="zh-CN"/>
              </w:rPr>
              <w:t>0.21</w:t>
            </w:r>
          </w:p>
        </w:tc>
        <w:tc>
          <w:tcPr>
            <w:tcW w:w="341" w:type="pct"/>
            <w:tcPrChange w:id="1431" w:author="Michal Szydelko, Huawei" w:date="2023-08-11T22:38:00Z">
              <w:tcPr>
                <w:tcW w:w="851" w:type="dxa"/>
                <w:tcBorders>
                  <w:top w:val="nil"/>
                  <w:left w:val="nil"/>
                  <w:bottom w:val="single" w:sz="4" w:space="0" w:color="auto"/>
                  <w:right w:val="single" w:sz="4" w:space="0" w:color="auto"/>
                </w:tcBorders>
              </w:tcPr>
            </w:tcPrChange>
          </w:tcPr>
          <w:p w14:paraId="5B10D449" w14:textId="77777777" w:rsidR="00035A67" w:rsidRPr="00DA2979" w:rsidRDefault="00035A67" w:rsidP="005C6428">
            <w:pPr>
              <w:pStyle w:val="TAC"/>
              <w:rPr>
                <w:ins w:id="1432" w:author="Michal Szydelko, Huawei" w:date="2023-08-11T22:36:00Z"/>
                <w:sz w:val="16"/>
                <w:szCs w:val="16"/>
                <w:lang w:val="en-US" w:eastAsia="zh-CN"/>
              </w:rPr>
            </w:pPr>
            <w:ins w:id="1433" w:author="Michal Szydelko, Huawei" w:date="2023-08-11T22:38:00Z">
              <w:r>
                <w:rPr>
                  <w:rFonts w:cs="Arial"/>
                  <w:color w:val="000000"/>
                  <w:sz w:val="16"/>
                  <w:szCs w:val="16"/>
                </w:rPr>
                <w:t>0.21</w:t>
              </w:r>
            </w:ins>
          </w:p>
        </w:tc>
      </w:tr>
      <w:tr w:rsidR="00035A67" w:rsidRPr="00DA2979" w14:paraId="04EC7ACF" w14:textId="77777777" w:rsidTr="005C6428">
        <w:tblPrEx>
          <w:tblW w:w="5000" w:type="pct"/>
          <w:tblPrExChange w:id="1434" w:author="Michal Szydelko, Huawei" w:date="2023-08-11T22:38:00Z">
            <w:tblPrEx>
              <w:tblW w:w="0" w:type="auto"/>
              <w:jc w:val="center"/>
              <w:tblLayout w:type="fixed"/>
            </w:tblPrEx>
          </w:tblPrExChange>
        </w:tblPrEx>
        <w:trPr>
          <w:trPrChange w:id="1435" w:author="Michal Szydelko, Huawei" w:date="2023-08-11T22:38:00Z">
            <w:trPr>
              <w:cantSplit/>
              <w:jc w:val="center"/>
            </w:trPr>
          </w:trPrChange>
        </w:trPr>
        <w:tc>
          <w:tcPr>
            <w:tcW w:w="341" w:type="pct"/>
            <w:shd w:val="clear" w:color="auto" w:fill="auto"/>
            <w:hideMark/>
            <w:tcPrChange w:id="1436" w:author="Michal Szydelko, Huawei" w:date="2023-08-11T22:38: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1380F094" w14:textId="77777777" w:rsidR="00035A67" w:rsidRPr="00DA2979" w:rsidRDefault="00035A67" w:rsidP="000D53DB">
            <w:pPr>
              <w:pStyle w:val="TAC"/>
              <w:rPr>
                <w:sz w:val="16"/>
                <w:szCs w:val="16"/>
                <w:lang w:val="en-US" w:eastAsia="zh-CN"/>
              </w:rPr>
            </w:pPr>
            <w:r w:rsidRPr="00DA2979">
              <w:rPr>
                <w:sz w:val="16"/>
                <w:szCs w:val="16"/>
                <w:lang w:val="en-US" w:eastAsia="zh-CN"/>
              </w:rPr>
              <w:t>C1-4</w:t>
            </w:r>
          </w:p>
        </w:tc>
        <w:tc>
          <w:tcPr>
            <w:tcW w:w="930" w:type="pct"/>
            <w:shd w:val="clear" w:color="auto" w:fill="auto"/>
            <w:hideMark/>
            <w:tcPrChange w:id="1437" w:author="Michal Szydelko, Huawei" w:date="2023-08-11T22:38:00Z">
              <w:tcPr>
                <w:tcW w:w="2268" w:type="dxa"/>
                <w:gridSpan w:val="3"/>
                <w:tcBorders>
                  <w:top w:val="nil"/>
                  <w:left w:val="nil"/>
                  <w:bottom w:val="single" w:sz="4" w:space="0" w:color="auto"/>
                  <w:right w:val="single" w:sz="4" w:space="0" w:color="auto"/>
                </w:tcBorders>
                <w:shd w:val="clear" w:color="auto" w:fill="auto"/>
                <w:hideMark/>
              </w:tcPr>
            </w:tcPrChange>
          </w:tcPr>
          <w:p w14:paraId="549A26AC" w14:textId="77777777" w:rsidR="00035A67" w:rsidRPr="00DA2979" w:rsidRDefault="00035A67" w:rsidP="000D53DB">
            <w:pPr>
              <w:pStyle w:val="TAL"/>
              <w:rPr>
                <w:sz w:val="16"/>
                <w:szCs w:val="16"/>
                <w:lang w:val="en-US" w:eastAsia="zh-CN"/>
              </w:rPr>
            </w:pPr>
            <w:r w:rsidRPr="00DA2979">
              <w:rPr>
                <w:sz w:val="16"/>
                <w:szCs w:val="16"/>
                <w:lang w:val="en-US" w:eastAsia="zh-CN"/>
              </w:rPr>
              <w:t>Uncertainty of the absolute gain of the reference antenna</w:t>
            </w:r>
          </w:p>
        </w:tc>
        <w:tc>
          <w:tcPr>
            <w:tcW w:w="463" w:type="pct"/>
            <w:shd w:val="clear" w:color="auto" w:fill="auto"/>
            <w:hideMark/>
            <w:tcPrChange w:id="1438" w:author="Michal Szydelko, Huawei" w:date="2023-08-11T22:38:00Z">
              <w:tcPr>
                <w:tcW w:w="992" w:type="dxa"/>
                <w:gridSpan w:val="3"/>
                <w:tcBorders>
                  <w:top w:val="nil"/>
                  <w:left w:val="nil"/>
                  <w:bottom w:val="single" w:sz="4" w:space="0" w:color="auto"/>
                  <w:right w:val="single" w:sz="4" w:space="0" w:color="auto"/>
                </w:tcBorders>
                <w:shd w:val="clear" w:color="auto" w:fill="auto"/>
                <w:hideMark/>
              </w:tcPr>
            </w:tcPrChange>
          </w:tcPr>
          <w:p w14:paraId="38CA6435" w14:textId="77777777" w:rsidR="00035A67" w:rsidRPr="00DA2979" w:rsidRDefault="00035A67" w:rsidP="000D53DB">
            <w:pPr>
              <w:pStyle w:val="TAC"/>
              <w:rPr>
                <w:sz w:val="16"/>
                <w:szCs w:val="16"/>
                <w:lang w:val="en-US" w:eastAsia="zh-CN"/>
              </w:rPr>
            </w:pPr>
            <w:r w:rsidRPr="00DA2979">
              <w:rPr>
                <w:sz w:val="16"/>
                <w:szCs w:val="16"/>
                <w:lang w:val="en-US" w:eastAsia="zh-CN"/>
              </w:rPr>
              <w:t>0.52</w:t>
            </w:r>
          </w:p>
        </w:tc>
        <w:tc>
          <w:tcPr>
            <w:tcW w:w="341" w:type="pct"/>
            <w:shd w:val="clear" w:color="auto" w:fill="auto"/>
            <w:hideMark/>
            <w:tcPrChange w:id="1439"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47732948" w14:textId="77777777" w:rsidR="00035A67" w:rsidRPr="00DA2979" w:rsidRDefault="00035A67" w:rsidP="000D53DB">
            <w:pPr>
              <w:pStyle w:val="TAC"/>
              <w:rPr>
                <w:sz w:val="16"/>
                <w:szCs w:val="16"/>
                <w:lang w:val="en-US" w:eastAsia="zh-CN"/>
              </w:rPr>
            </w:pPr>
            <w:r w:rsidRPr="00DA2979">
              <w:rPr>
                <w:sz w:val="16"/>
                <w:szCs w:val="16"/>
                <w:lang w:val="en-US" w:eastAsia="zh-CN"/>
              </w:rPr>
              <w:t>0.52</w:t>
            </w:r>
          </w:p>
        </w:tc>
        <w:tc>
          <w:tcPr>
            <w:tcW w:w="458" w:type="pct"/>
            <w:vAlign w:val="center"/>
            <w:tcPrChange w:id="1440" w:author="Michal Szydelko, Huawei" w:date="2023-08-11T22:38:00Z">
              <w:tcPr>
                <w:tcW w:w="1114" w:type="dxa"/>
                <w:gridSpan w:val="3"/>
                <w:tcBorders>
                  <w:top w:val="nil"/>
                  <w:left w:val="nil"/>
                  <w:bottom w:val="single" w:sz="4" w:space="0" w:color="auto"/>
                  <w:right w:val="nil"/>
                </w:tcBorders>
              </w:tcPr>
            </w:tcPrChange>
          </w:tcPr>
          <w:p w14:paraId="28039BCE" w14:textId="77777777" w:rsidR="00035A67" w:rsidRPr="00DA2979" w:rsidRDefault="00035A67" w:rsidP="000D53DB">
            <w:pPr>
              <w:pStyle w:val="TAC"/>
              <w:rPr>
                <w:ins w:id="1441" w:author="Michal Szydelko, Huawei" w:date="2023-08-11T22:36:00Z"/>
                <w:sz w:val="16"/>
                <w:szCs w:val="16"/>
                <w:lang w:val="en-US" w:eastAsia="zh-CN"/>
              </w:rPr>
            </w:pPr>
            <w:ins w:id="1442" w:author="Michal Szydelko, Huawei" w:date="2023-08-11T22:38:00Z">
              <w:r>
                <w:rPr>
                  <w:rFonts w:cs="Arial"/>
                  <w:color w:val="000000"/>
                  <w:sz w:val="16"/>
                  <w:szCs w:val="16"/>
                </w:rPr>
                <w:t>0.52</w:t>
              </w:r>
            </w:ins>
          </w:p>
        </w:tc>
        <w:tc>
          <w:tcPr>
            <w:tcW w:w="578" w:type="pct"/>
            <w:shd w:val="clear" w:color="auto" w:fill="auto"/>
            <w:hideMark/>
            <w:tcPrChange w:id="1443" w:author="Michal Szydelko, Huawei" w:date="2023-08-11T22:38:00Z">
              <w:tcPr>
                <w:tcW w:w="1114" w:type="dxa"/>
                <w:gridSpan w:val="3"/>
                <w:tcBorders>
                  <w:top w:val="nil"/>
                  <w:left w:val="nil"/>
                  <w:bottom w:val="single" w:sz="4" w:space="0" w:color="auto"/>
                  <w:right w:val="single" w:sz="4" w:space="0" w:color="auto"/>
                </w:tcBorders>
                <w:shd w:val="clear" w:color="auto" w:fill="auto"/>
                <w:hideMark/>
              </w:tcPr>
            </w:tcPrChange>
          </w:tcPr>
          <w:p w14:paraId="2D7CEFD9" w14:textId="77777777" w:rsidR="00035A67" w:rsidRPr="00DA2979" w:rsidRDefault="00035A67" w:rsidP="000D53DB">
            <w:pPr>
              <w:pStyle w:val="TAC"/>
              <w:rPr>
                <w:sz w:val="16"/>
                <w:szCs w:val="16"/>
                <w:lang w:val="en-US" w:eastAsia="zh-CN"/>
              </w:rPr>
            </w:pPr>
            <w:r w:rsidRPr="00DA2979">
              <w:rPr>
                <w:sz w:val="16"/>
                <w:szCs w:val="16"/>
                <w:lang w:val="en-US" w:eastAsia="zh-CN"/>
              </w:rPr>
              <w:t>Rectangular</w:t>
            </w:r>
          </w:p>
        </w:tc>
        <w:tc>
          <w:tcPr>
            <w:tcW w:w="569" w:type="pct"/>
            <w:shd w:val="clear" w:color="auto" w:fill="auto"/>
            <w:hideMark/>
            <w:tcPrChange w:id="1444" w:author="Michal Szydelko, Huawei" w:date="2023-08-11T22:38:00Z">
              <w:tcPr>
                <w:tcW w:w="1096" w:type="dxa"/>
                <w:gridSpan w:val="3"/>
                <w:tcBorders>
                  <w:top w:val="nil"/>
                  <w:left w:val="nil"/>
                  <w:bottom w:val="single" w:sz="4" w:space="0" w:color="auto"/>
                  <w:right w:val="single" w:sz="4" w:space="0" w:color="auto"/>
                </w:tcBorders>
                <w:shd w:val="clear" w:color="auto" w:fill="auto"/>
                <w:hideMark/>
              </w:tcPr>
            </w:tcPrChange>
          </w:tcPr>
          <w:p w14:paraId="2D0A32A6" w14:textId="77777777" w:rsidR="00035A67" w:rsidRPr="00DA2979" w:rsidRDefault="00035A67" w:rsidP="000D53DB">
            <w:pPr>
              <w:pStyle w:val="TAC"/>
              <w:rPr>
                <w:sz w:val="16"/>
                <w:szCs w:val="16"/>
                <w:lang w:val="en-US" w:eastAsia="zh-CN"/>
              </w:rPr>
            </w:pPr>
            <w:r w:rsidRPr="00DA2979">
              <w:rPr>
                <w:sz w:val="16"/>
                <w:szCs w:val="16"/>
                <w:lang w:val="en-US" w:eastAsia="zh-CN"/>
              </w:rPr>
              <w:t>1.73</w:t>
            </w:r>
          </w:p>
        </w:tc>
        <w:tc>
          <w:tcPr>
            <w:tcW w:w="174" w:type="pct"/>
            <w:shd w:val="clear" w:color="auto" w:fill="auto"/>
            <w:hideMark/>
            <w:tcPrChange w:id="1445" w:author="Michal Szydelko, Huawei" w:date="2023-08-11T22:38:00Z">
              <w:tcPr>
                <w:tcW w:w="333" w:type="dxa"/>
                <w:gridSpan w:val="3"/>
                <w:tcBorders>
                  <w:top w:val="nil"/>
                  <w:left w:val="nil"/>
                  <w:bottom w:val="single" w:sz="4" w:space="0" w:color="auto"/>
                  <w:right w:val="single" w:sz="4" w:space="0" w:color="auto"/>
                </w:tcBorders>
                <w:shd w:val="clear" w:color="auto" w:fill="auto"/>
                <w:hideMark/>
              </w:tcPr>
            </w:tcPrChange>
          </w:tcPr>
          <w:p w14:paraId="7B45C379" w14:textId="77777777" w:rsidR="00035A67" w:rsidRPr="00DA2979" w:rsidRDefault="00035A67" w:rsidP="000D53DB">
            <w:pPr>
              <w:pStyle w:val="TAC"/>
              <w:rPr>
                <w:sz w:val="16"/>
                <w:szCs w:val="16"/>
                <w:lang w:val="en-US" w:eastAsia="zh-CN"/>
              </w:rPr>
            </w:pPr>
            <w:r w:rsidRPr="00DA2979">
              <w:rPr>
                <w:sz w:val="16"/>
                <w:szCs w:val="16"/>
                <w:lang w:val="en-US" w:eastAsia="zh-CN"/>
              </w:rPr>
              <w:t>1</w:t>
            </w:r>
          </w:p>
        </w:tc>
        <w:tc>
          <w:tcPr>
            <w:tcW w:w="463" w:type="pct"/>
            <w:shd w:val="clear" w:color="auto" w:fill="auto"/>
            <w:hideMark/>
            <w:tcPrChange w:id="1446" w:author="Michal Szydelko, Huawei" w:date="2023-08-11T22:38:00Z">
              <w:tcPr>
                <w:tcW w:w="1000" w:type="dxa"/>
                <w:gridSpan w:val="3"/>
                <w:tcBorders>
                  <w:top w:val="nil"/>
                  <w:left w:val="nil"/>
                  <w:bottom w:val="single" w:sz="4" w:space="0" w:color="auto"/>
                  <w:right w:val="single" w:sz="4" w:space="0" w:color="auto"/>
                </w:tcBorders>
                <w:shd w:val="clear" w:color="auto" w:fill="auto"/>
                <w:hideMark/>
              </w:tcPr>
            </w:tcPrChange>
          </w:tcPr>
          <w:p w14:paraId="3E68E980" w14:textId="77777777" w:rsidR="00035A67" w:rsidRPr="00DA2979" w:rsidRDefault="00035A67" w:rsidP="000D53DB">
            <w:pPr>
              <w:pStyle w:val="TAC"/>
              <w:rPr>
                <w:sz w:val="16"/>
                <w:szCs w:val="16"/>
                <w:lang w:val="en-US" w:eastAsia="zh-CN"/>
              </w:rPr>
            </w:pPr>
            <w:r w:rsidRPr="00DA2979">
              <w:rPr>
                <w:sz w:val="16"/>
                <w:szCs w:val="16"/>
                <w:lang w:val="en-US" w:eastAsia="zh-CN"/>
              </w:rPr>
              <w:t>0.30</w:t>
            </w:r>
          </w:p>
        </w:tc>
        <w:tc>
          <w:tcPr>
            <w:tcW w:w="341" w:type="pct"/>
            <w:shd w:val="clear" w:color="auto" w:fill="auto"/>
            <w:hideMark/>
            <w:tcPrChange w:id="1447"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59D2A6BE" w14:textId="77777777" w:rsidR="00035A67" w:rsidRPr="00DA2979" w:rsidRDefault="00035A67" w:rsidP="000D53DB">
            <w:pPr>
              <w:pStyle w:val="TAC"/>
              <w:rPr>
                <w:sz w:val="16"/>
                <w:szCs w:val="16"/>
                <w:lang w:val="en-US" w:eastAsia="zh-CN"/>
              </w:rPr>
            </w:pPr>
            <w:r w:rsidRPr="00DA2979">
              <w:rPr>
                <w:sz w:val="16"/>
                <w:szCs w:val="16"/>
                <w:lang w:val="en-US" w:eastAsia="zh-CN"/>
              </w:rPr>
              <w:t>0.30</w:t>
            </w:r>
          </w:p>
        </w:tc>
        <w:tc>
          <w:tcPr>
            <w:tcW w:w="341" w:type="pct"/>
            <w:tcPrChange w:id="1448" w:author="Michal Szydelko, Huawei" w:date="2023-08-11T22:38:00Z">
              <w:tcPr>
                <w:tcW w:w="851" w:type="dxa"/>
                <w:tcBorders>
                  <w:top w:val="nil"/>
                  <w:left w:val="nil"/>
                  <w:bottom w:val="single" w:sz="4" w:space="0" w:color="auto"/>
                  <w:right w:val="single" w:sz="4" w:space="0" w:color="auto"/>
                </w:tcBorders>
              </w:tcPr>
            </w:tcPrChange>
          </w:tcPr>
          <w:p w14:paraId="0153BFAA" w14:textId="77777777" w:rsidR="00035A67" w:rsidRPr="00DA2979" w:rsidRDefault="00035A67" w:rsidP="005C6428">
            <w:pPr>
              <w:pStyle w:val="TAC"/>
              <w:rPr>
                <w:ins w:id="1449" w:author="Michal Szydelko, Huawei" w:date="2023-08-11T22:36:00Z"/>
                <w:sz w:val="16"/>
                <w:szCs w:val="16"/>
                <w:lang w:val="en-US" w:eastAsia="zh-CN"/>
              </w:rPr>
            </w:pPr>
            <w:ins w:id="1450" w:author="Michal Szydelko, Huawei" w:date="2023-08-11T22:38:00Z">
              <w:r>
                <w:rPr>
                  <w:rFonts w:cs="Arial"/>
                  <w:color w:val="000000"/>
                  <w:sz w:val="16"/>
                  <w:szCs w:val="16"/>
                </w:rPr>
                <w:t>0.30</w:t>
              </w:r>
            </w:ins>
          </w:p>
        </w:tc>
      </w:tr>
      <w:tr w:rsidR="00035A67" w:rsidRPr="00DA2979" w14:paraId="74F0FFDE" w14:textId="77777777" w:rsidTr="005C6428">
        <w:tblPrEx>
          <w:tblW w:w="5000" w:type="pct"/>
          <w:tblPrExChange w:id="1451" w:author="Michal Szydelko, Huawei" w:date="2023-08-11T22:38:00Z">
            <w:tblPrEx>
              <w:tblW w:w="0" w:type="auto"/>
              <w:jc w:val="center"/>
              <w:tblLayout w:type="fixed"/>
            </w:tblPrEx>
          </w:tblPrExChange>
        </w:tblPrEx>
        <w:trPr>
          <w:trPrChange w:id="1452" w:author="Michal Szydelko, Huawei" w:date="2023-08-11T22:38:00Z">
            <w:trPr>
              <w:cantSplit/>
              <w:jc w:val="center"/>
            </w:trPr>
          </w:trPrChange>
        </w:trPr>
        <w:tc>
          <w:tcPr>
            <w:tcW w:w="341" w:type="pct"/>
            <w:shd w:val="clear" w:color="auto" w:fill="auto"/>
            <w:hideMark/>
            <w:tcPrChange w:id="1453" w:author="Michal Szydelko, Huawei" w:date="2023-08-11T22:38: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7F300474" w14:textId="77777777" w:rsidR="00035A67" w:rsidRPr="00DA2979" w:rsidRDefault="00035A67" w:rsidP="000D53DB">
            <w:pPr>
              <w:pStyle w:val="TAC"/>
              <w:rPr>
                <w:sz w:val="16"/>
                <w:szCs w:val="16"/>
                <w:lang w:val="en-US" w:eastAsia="zh-CN"/>
              </w:rPr>
            </w:pPr>
            <w:r w:rsidRPr="00DA2979">
              <w:rPr>
                <w:sz w:val="16"/>
                <w:szCs w:val="16"/>
                <w:lang w:val="en-US" w:eastAsia="zh-CN"/>
              </w:rPr>
              <w:t>B2-11</w:t>
            </w:r>
          </w:p>
        </w:tc>
        <w:tc>
          <w:tcPr>
            <w:tcW w:w="930" w:type="pct"/>
            <w:shd w:val="clear" w:color="auto" w:fill="auto"/>
            <w:hideMark/>
            <w:tcPrChange w:id="1454" w:author="Michal Szydelko, Huawei" w:date="2023-08-11T22:38:00Z">
              <w:tcPr>
                <w:tcW w:w="2268" w:type="dxa"/>
                <w:gridSpan w:val="3"/>
                <w:tcBorders>
                  <w:top w:val="nil"/>
                  <w:left w:val="nil"/>
                  <w:bottom w:val="single" w:sz="4" w:space="0" w:color="auto"/>
                  <w:right w:val="single" w:sz="4" w:space="0" w:color="auto"/>
                </w:tcBorders>
                <w:shd w:val="clear" w:color="auto" w:fill="auto"/>
                <w:hideMark/>
              </w:tcPr>
            </w:tcPrChange>
          </w:tcPr>
          <w:p w14:paraId="7027D6BF" w14:textId="77777777" w:rsidR="00035A67" w:rsidRPr="00DA2979" w:rsidRDefault="00035A67" w:rsidP="000D53DB">
            <w:pPr>
              <w:pStyle w:val="TAL"/>
              <w:rPr>
                <w:sz w:val="16"/>
                <w:szCs w:val="16"/>
                <w:lang w:val="en-US" w:eastAsia="zh-CN"/>
              </w:rPr>
            </w:pPr>
            <w:r w:rsidRPr="00DA2979">
              <w:rPr>
                <w:sz w:val="16"/>
                <w:szCs w:val="16"/>
                <w:lang w:val="en-US" w:eastAsia="zh-CN"/>
              </w:rPr>
              <w:t>Misalignment</w:t>
            </w:r>
            <w:del w:id="1455" w:author="Michal Szydelko, Huawei_revisions" w:date="2023-08-25T07:56:00Z">
              <w:r w:rsidRPr="00DA2979" w:rsidDel="005C6428">
                <w:rPr>
                  <w:sz w:val="16"/>
                  <w:szCs w:val="16"/>
                  <w:lang w:val="en-US" w:eastAsia="zh-CN"/>
                </w:rPr>
                <w:delText xml:space="preserve"> </w:delText>
              </w:r>
            </w:del>
            <w:r w:rsidRPr="00DA2979">
              <w:rPr>
                <w:sz w:val="16"/>
                <w:szCs w:val="16"/>
                <w:lang w:val="en-US" w:eastAsia="zh-CN"/>
              </w:rPr>
              <w:t xml:space="preserve"> positioning system</w:t>
            </w:r>
          </w:p>
        </w:tc>
        <w:tc>
          <w:tcPr>
            <w:tcW w:w="463" w:type="pct"/>
            <w:shd w:val="clear" w:color="auto" w:fill="auto"/>
            <w:hideMark/>
            <w:tcPrChange w:id="1456" w:author="Michal Szydelko, Huawei" w:date="2023-08-11T22:38:00Z">
              <w:tcPr>
                <w:tcW w:w="992" w:type="dxa"/>
                <w:gridSpan w:val="3"/>
                <w:tcBorders>
                  <w:top w:val="nil"/>
                  <w:left w:val="nil"/>
                  <w:bottom w:val="single" w:sz="4" w:space="0" w:color="auto"/>
                  <w:right w:val="single" w:sz="4" w:space="0" w:color="auto"/>
                </w:tcBorders>
                <w:shd w:val="clear" w:color="auto" w:fill="auto"/>
                <w:hideMark/>
              </w:tcPr>
            </w:tcPrChange>
          </w:tcPr>
          <w:p w14:paraId="43666109" w14:textId="77777777" w:rsidR="00035A67" w:rsidRPr="00DA2979" w:rsidRDefault="00035A67" w:rsidP="000D53DB">
            <w:pPr>
              <w:pStyle w:val="TAC"/>
              <w:rPr>
                <w:sz w:val="16"/>
                <w:szCs w:val="16"/>
                <w:lang w:val="en-US" w:eastAsia="zh-CN"/>
              </w:rPr>
            </w:pPr>
            <w:r w:rsidRPr="00DA2979">
              <w:rPr>
                <w:sz w:val="16"/>
                <w:szCs w:val="16"/>
                <w:lang w:val="en-US" w:eastAsia="zh-CN"/>
              </w:rPr>
              <w:t>0</w:t>
            </w:r>
          </w:p>
        </w:tc>
        <w:tc>
          <w:tcPr>
            <w:tcW w:w="341" w:type="pct"/>
            <w:shd w:val="clear" w:color="auto" w:fill="auto"/>
            <w:hideMark/>
            <w:tcPrChange w:id="1457"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49A575A7" w14:textId="77777777" w:rsidR="00035A67" w:rsidRPr="00DA2979" w:rsidRDefault="00035A67" w:rsidP="000D53DB">
            <w:pPr>
              <w:pStyle w:val="TAC"/>
              <w:rPr>
                <w:sz w:val="16"/>
                <w:szCs w:val="16"/>
                <w:lang w:val="en-US" w:eastAsia="zh-CN"/>
              </w:rPr>
            </w:pPr>
            <w:r w:rsidRPr="00DA2979">
              <w:rPr>
                <w:sz w:val="16"/>
                <w:szCs w:val="16"/>
                <w:lang w:val="en-US" w:eastAsia="zh-CN"/>
              </w:rPr>
              <w:t>0</w:t>
            </w:r>
          </w:p>
        </w:tc>
        <w:tc>
          <w:tcPr>
            <w:tcW w:w="458" w:type="pct"/>
            <w:vAlign w:val="center"/>
            <w:tcPrChange w:id="1458" w:author="Michal Szydelko, Huawei" w:date="2023-08-11T22:38:00Z">
              <w:tcPr>
                <w:tcW w:w="1114" w:type="dxa"/>
                <w:gridSpan w:val="3"/>
                <w:tcBorders>
                  <w:top w:val="nil"/>
                  <w:left w:val="nil"/>
                  <w:bottom w:val="single" w:sz="4" w:space="0" w:color="auto"/>
                  <w:right w:val="nil"/>
                </w:tcBorders>
              </w:tcPr>
            </w:tcPrChange>
          </w:tcPr>
          <w:p w14:paraId="6B9F6A45" w14:textId="77777777" w:rsidR="00035A67" w:rsidRPr="00DA2979" w:rsidRDefault="00035A67" w:rsidP="000D53DB">
            <w:pPr>
              <w:pStyle w:val="TAC"/>
              <w:rPr>
                <w:ins w:id="1459" w:author="Michal Szydelko, Huawei" w:date="2023-08-11T22:36:00Z"/>
                <w:sz w:val="16"/>
                <w:szCs w:val="16"/>
                <w:lang w:val="en-US" w:eastAsia="zh-CN"/>
              </w:rPr>
            </w:pPr>
            <w:ins w:id="1460" w:author="Michal Szydelko, Huawei" w:date="2023-08-11T22:38:00Z">
              <w:r>
                <w:rPr>
                  <w:rFonts w:cs="Arial"/>
                  <w:color w:val="000000"/>
                  <w:sz w:val="16"/>
                  <w:szCs w:val="16"/>
                </w:rPr>
                <w:t>0</w:t>
              </w:r>
            </w:ins>
          </w:p>
        </w:tc>
        <w:tc>
          <w:tcPr>
            <w:tcW w:w="578" w:type="pct"/>
            <w:shd w:val="clear" w:color="auto" w:fill="auto"/>
            <w:hideMark/>
            <w:tcPrChange w:id="1461" w:author="Michal Szydelko, Huawei" w:date="2023-08-11T22:38:00Z">
              <w:tcPr>
                <w:tcW w:w="1114" w:type="dxa"/>
                <w:gridSpan w:val="3"/>
                <w:tcBorders>
                  <w:top w:val="nil"/>
                  <w:left w:val="nil"/>
                  <w:bottom w:val="single" w:sz="4" w:space="0" w:color="auto"/>
                  <w:right w:val="single" w:sz="4" w:space="0" w:color="auto"/>
                </w:tcBorders>
                <w:shd w:val="clear" w:color="auto" w:fill="auto"/>
                <w:hideMark/>
              </w:tcPr>
            </w:tcPrChange>
          </w:tcPr>
          <w:p w14:paraId="5DBCDAC4" w14:textId="77777777" w:rsidR="00035A67" w:rsidRPr="00DA2979" w:rsidRDefault="00035A67" w:rsidP="000D53DB">
            <w:pPr>
              <w:pStyle w:val="TAC"/>
              <w:rPr>
                <w:sz w:val="16"/>
                <w:szCs w:val="16"/>
                <w:lang w:val="en-US" w:eastAsia="zh-CN"/>
              </w:rPr>
            </w:pPr>
            <w:r w:rsidRPr="00DA2979">
              <w:rPr>
                <w:sz w:val="16"/>
                <w:szCs w:val="16"/>
                <w:lang w:val="en-US" w:eastAsia="zh-CN"/>
              </w:rPr>
              <w:t>Exp. normal</w:t>
            </w:r>
          </w:p>
        </w:tc>
        <w:tc>
          <w:tcPr>
            <w:tcW w:w="569" w:type="pct"/>
            <w:shd w:val="clear" w:color="auto" w:fill="auto"/>
            <w:hideMark/>
            <w:tcPrChange w:id="1462" w:author="Michal Szydelko, Huawei" w:date="2023-08-11T22:38:00Z">
              <w:tcPr>
                <w:tcW w:w="1096" w:type="dxa"/>
                <w:gridSpan w:val="3"/>
                <w:tcBorders>
                  <w:top w:val="nil"/>
                  <w:left w:val="nil"/>
                  <w:bottom w:val="single" w:sz="4" w:space="0" w:color="auto"/>
                  <w:right w:val="single" w:sz="4" w:space="0" w:color="auto"/>
                </w:tcBorders>
                <w:shd w:val="clear" w:color="auto" w:fill="auto"/>
                <w:hideMark/>
              </w:tcPr>
            </w:tcPrChange>
          </w:tcPr>
          <w:p w14:paraId="31217B3A" w14:textId="77777777" w:rsidR="00035A67" w:rsidRPr="00DA2979" w:rsidRDefault="00035A67" w:rsidP="000D53DB">
            <w:pPr>
              <w:pStyle w:val="TAC"/>
              <w:rPr>
                <w:sz w:val="16"/>
                <w:szCs w:val="16"/>
                <w:lang w:val="en-US" w:eastAsia="zh-CN"/>
              </w:rPr>
            </w:pPr>
            <w:r w:rsidRPr="00DA2979">
              <w:rPr>
                <w:sz w:val="16"/>
                <w:szCs w:val="16"/>
                <w:lang w:val="en-US" w:eastAsia="zh-CN"/>
              </w:rPr>
              <w:t>2.00</w:t>
            </w:r>
          </w:p>
        </w:tc>
        <w:tc>
          <w:tcPr>
            <w:tcW w:w="174" w:type="pct"/>
            <w:shd w:val="clear" w:color="auto" w:fill="auto"/>
            <w:hideMark/>
            <w:tcPrChange w:id="1463" w:author="Michal Szydelko, Huawei" w:date="2023-08-11T22:38:00Z">
              <w:tcPr>
                <w:tcW w:w="333" w:type="dxa"/>
                <w:gridSpan w:val="3"/>
                <w:tcBorders>
                  <w:top w:val="nil"/>
                  <w:left w:val="nil"/>
                  <w:bottom w:val="single" w:sz="4" w:space="0" w:color="auto"/>
                  <w:right w:val="single" w:sz="4" w:space="0" w:color="auto"/>
                </w:tcBorders>
                <w:shd w:val="clear" w:color="auto" w:fill="auto"/>
                <w:hideMark/>
              </w:tcPr>
            </w:tcPrChange>
          </w:tcPr>
          <w:p w14:paraId="6C813ABB" w14:textId="77777777" w:rsidR="00035A67" w:rsidRPr="00DA2979" w:rsidRDefault="00035A67" w:rsidP="000D53DB">
            <w:pPr>
              <w:pStyle w:val="TAC"/>
              <w:rPr>
                <w:sz w:val="16"/>
                <w:szCs w:val="16"/>
                <w:lang w:val="en-US" w:eastAsia="zh-CN"/>
              </w:rPr>
            </w:pPr>
            <w:r w:rsidRPr="00DA2979">
              <w:rPr>
                <w:sz w:val="16"/>
                <w:szCs w:val="16"/>
                <w:lang w:val="en-US" w:eastAsia="zh-CN"/>
              </w:rPr>
              <w:t>1</w:t>
            </w:r>
          </w:p>
        </w:tc>
        <w:tc>
          <w:tcPr>
            <w:tcW w:w="463" w:type="pct"/>
            <w:shd w:val="clear" w:color="auto" w:fill="auto"/>
            <w:hideMark/>
            <w:tcPrChange w:id="1464" w:author="Michal Szydelko, Huawei" w:date="2023-08-11T22:38:00Z">
              <w:tcPr>
                <w:tcW w:w="1000" w:type="dxa"/>
                <w:gridSpan w:val="3"/>
                <w:tcBorders>
                  <w:top w:val="nil"/>
                  <w:left w:val="nil"/>
                  <w:bottom w:val="single" w:sz="4" w:space="0" w:color="auto"/>
                  <w:right w:val="single" w:sz="4" w:space="0" w:color="auto"/>
                </w:tcBorders>
                <w:shd w:val="clear" w:color="auto" w:fill="auto"/>
                <w:hideMark/>
              </w:tcPr>
            </w:tcPrChange>
          </w:tcPr>
          <w:p w14:paraId="34B70FE5" w14:textId="77777777" w:rsidR="00035A67" w:rsidRPr="00DA2979" w:rsidRDefault="00035A67" w:rsidP="000D53DB">
            <w:pPr>
              <w:pStyle w:val="TAC"/>
              <w:rPr>
                <w:sz w:val="16"/>
                <w:szCs w:val="16"/>
                <w:lang w:val="en-US" w:eastAsia="zh-CN"/>
              </w:rPr>
            </w:pPr>
            <w:r w:rsidRPr="00DA2979">
              <w:rPr>
                <w:sz w:val="16"/>
                <w:szCs w:val="16"/>
                <w:lang w:val="en-US" w:eastAsia="zh-CN"/>
              </w:rPr>
              <w:t>0.00</w:t>
            </w:r>
          </w:p>
        </w:tc>
        <w:tc>
          <w:tcPr>
            <w:tcW w:w="341" w:type="pct"/>
            <w:shd w:val="clear" w:color="auto" w:fill="auto"/>
            <w:hideMark/>
            <w:tcPrChange w:id="1465"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6DE996AF" w14:textId="77777777" w:rsidR="00035A67" w:rsidRPr="00DA2979" w:rsidRDefault="00035A67" w:rsidP="000D53DB">
            <w:pPr>
              <w:pStyle w:val="TAC"/>
              <w:rPr>
                <w:sz w:val="16"/>
                <w:szCs w:val="16"/>
                <w:lang w:val="en-US" w:eastAsia="zh-CN"/>
              </w:rPr>
            </w:pPr>
            <w:r w:rsidRPr="00DA2979">
              <w:rPr>
                <w:sz w:val="16"/>
                <w:szCs w:val="16"/>
                <w:lang w:val="en-US" w:eastAsia="zh-CN"/>
              </w:rPr>
              <w:t>0.00</w:t>
            </w:r>
          </w:p>
        </w:tc>
        <w:tc>
          <w:tcPr>
            <w:tcW w:w="341" w:type="pct"/>
            <w:tcPrChange w:id="1466" w:author="Michal Szydelko, Huawei" w:date="2023-08-11T22:38:00Z">
              <w:tcPr>
                <w:tcW w:w="851" w:type="dxa"/>
                <w:tcBorders>
                  <w:top w:val="nil"/>
                  <w:left w:val="nil"/>
                  <w:bottom w:val="single" w:sz="4" w:space="0" w:color="auto"/>
                  <w:right w:val="single" w:sz="4" w:space="0" w:color="auto"/>
                </w:tcBorders>
              </w:tcPr>
            </w:tcPrChange>
          </w:tcPr>
          <w:p w14:paraId="3546B741" w14:textId="77777777" w:rsidR="00035A67" w:rsidRPr="00DA2979" w:rsidRDefault="00035A67" w:rsidP="005C6428">
            <w:pPr>
              <w:pStyle w:val="TAC"/>
              <w:rPr>
                <w:ins w:id="1467" w:author="Michal Szydelko, Huawei" w:date="2023-08-11T22:36:00Z"/>
                <w:sz w:val="16"/>
                <w:szCs w:val="16"/>
                <w:lang w:val="en-US" w:eastAsia="zh-CN"/>
              </w:rPr>
            </w:pPr>
            <w:ins w:id="1468" w:author="Michal Szydelko, Huawei" w:date="2023-08-11T22:38:00Z">
              <w:r>
                <w:rPr>
                  <w:rFonts w:cs="Arial"/>
                  <w:color w:val="000000"/>
                  <w:sz w:val="16"/>
                  <w:szCs w:val="16"/>
                </w:rPr>
                <w:t>0.00</w:t>
              </w:r>
            </w:ins>
          </w:p>
        </w:tc>
      </w:tr>
      <w:tr w:rsidR="00035A67" w:rsidRPr="00DA2979" w14:paraId="43E266E0" w14:textId="77777777" w:rsidTr="005C6428">
        <w:tblPrEx>
          <w:tblW w:w="5000" w:type="pct"/>
          <w:tblPrExChange w:id="1469" w:author="Michal Szydelko, Huawei" w:date="2023-08-11T22:38:00Z">
            <w:tblPrEx>
              <w:tblW w:w="0" w:type="auto"/>
              <w:jc w:val="center"/>
              <w:tblLayout w:type="fixed"/>
            </w:tblPrEx>
          </w:tblPrExChange>
        </w:tblPrEx>
        <w:trPr>
          <w:trPrChange w:id="1470" w:author="Michal Szydelko, Huawei" w:date="2023-08-11T22:38:00Z">
            <w:trPr>
              <w:cantSplit/>
              <w:jc w:val="center"/>
            </w:trPr>
          </w:trPrChange>
        </w:trPr>
        <w:tc>
          <w:tcPr>
            <w:tcW w:w="341" w:type="pct"/>
            <w:shd w:val="clear" w:color="auto" w:fill="auto"/>
            <w:hideMark/>
            <w:tcPrChange w:id="1471" w:author="Michal Szydelko, Huawei" w:date="2023-08-11T22:38: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5C94DDE2" w14:textId="77777777" w:rsidR="00035A67" w:rsidRPr="00DA2979" w:rsidRDefault="00035A67" w:rsidP="000D53DB">
            <w:pPr>
              <w:pStyle w:val="TAC"/>
              <w:rPr>
                <w:sz w:val="16"/>
                <w:szCs w:val="16"/>
                <w:lang w:val="en-US" w:eastAsia="zh-CN"/>
              </w:rPr>
            </w:pPr>
            <w:r w:rsidRPr="00DA2979">
              <w:rPr>
                <w:sz w:val="16"/>
                <w:szCs w:val="16"/>
                <w:lang w:val="en-US" w:eastAsia="zh-CN"/>
              </w:rPr>
              <w:t>B2-4b</w:t>
            </w:r>
          </w:p>
        </w:tc>
        <w:tc>
          <w:tcPr>
            <w:tcW w:w="930" w:type="pct"/>
            <w:shd w:val="clear" w:color="auto" w:fill="auto"/>
            <w:hideMark/>
            <w:tcPrChange w:id="1472" w:author="Michal Szydelko, Huawei" w:date="2023-08-11T22:38:00Z">
              <w:tcPr>
                <w:tcW w:w="2268" w:type="dxa"/>
                <w:gridSpan w:val="3"/>
                <w:tcBorders>
                  <w:top w:val="nil"/>
                  <w:left w:val="nil"/>
                  <w:bottom w:val="single" w:sz="4" w:space="0" w:color="auto"/>
                  <w:right w:val="single" w:sz="4" w:space="0" w:color="auto"/>
                </w:tcBorders>
                <w:shd w:val="clear" w:color="auto" w:fill="auto"/>
                <w:hideMark/>
              </w:tcPr>
            </w:tcPrChange>
          </w:tcPr>
          <w:p w14:paraId="56111937" w14:textId="77777777" w:rsidR="00035A67" w:rsidRPr="00DA2979" w:rsidRDefault="00035A67" w:rsidP="000D53DB">
            <w:pPr>
              <w:pStyle w:val="TAL"/>
              <w:rPr>
                <w:sz w:val="16"/>
                <w:szCs w:val="16"/>
                <w:lang w:val="en-US" w:eastAsia="zh-CN"/>
              </w:rPr>
            </w:pPr>
            <w:r>
              <w:rPr>
                <w:sz w:val="16"/>
                <w:szCs w:val="16"/>
                <w:lang w:val="en-US" w:eastAsia="zh-CN"/>
              </w:rPr>
              <w:t>QZ ripple experienced by calibration antenna</w:t>
            </w:r>
          </w:p>
        </w:tc>
        <w:tc>
          <w:tcPr>
            <w:tcW w:w="463" w:type="pct"/>
            <w:shd w:val="clear" w:color="auto" w:fill="auto"/>
            <w:hideMark/>
            <w:tcPrChange w:id="1473" w:author="Michal Szydelko, Huawei" w:date="2023-08-11T22:38:00Z">
              <w:tcPr>
                <w:tcW w:w="992" w:type="dxa"/>
                <w:gridSpan w:val="3"/>
                <w:tcBorders>
                  <w:top w:val="nil"/>
                  <w:left w:val="nil"/>
                  <w:bottom w:val="single" w:sz="4" w:space="0" w:color="auto"/>
                  <w:right w:val="single" w:sz="4" w:space="0" w:color="auto"/>
                </w:tcBorders>
                <w:shd w:val="clear" w:color="auto" w:fill="auto"/>
                <w:hideMark/>
              </w:tcPr>
            </w:tcPrChange>
          </w:tcPr>
          <w:p w14:paraId="69014552" w14:textId="77777777" w:rsidR="00035A67" w:rsidRPr="00DA2979" w:rsidRDefault="00035A67" w:rsidP="000D53DB">
            <w:pPr>
              <w:pStyle w:val="TAC"/>
              <w:rPr>
                <w:sz w:val="16"/>
                <w:szCs w:val="16"/>
                <w:lang w:val="en-US" w:eastAsia="zh-CN"/>
              </w:rPr>
            </w:pPr>
            <w:r w:rsidRPr="00DA2979">
              <w:rPr>
                <w:sz w:val="16"/>
                <w:szCs w:val="16"/>
                <w:lang w:val="en-US" w:eastAsia="zh-CN"/>
              </w:rPr>
              <w:t>0.1</w:t>
            </w:r>
          </w:p>
        </w:tc>
        <w:tc>
          <w:tcPr>
            <w:tcW w:w="341" w:type="pct"/>
            <w:shd w:val="clear" w:color="auto" w:fill="auto"/>
            <w:hideMark/>
            <w:tcPrChange w:id="1474"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70CD3BAB" w14:textId="77777777" w:rsidR="00035A67" w:rsidRPr="00DA2979" w:rsidRDefault="00035A67" w:rsidP="000D53DB">
            <w:pPr>
              <w:pStyle w:val="TAC"/>
              <w:rPr>
                <w:sz w:val="16"/>
                <w:szCs w:val="16"/>
                <w:lang w:val="en-US" w:eastAsia="zh-CN"/>
              </w:rPr>
            </w:pPr>
            <w:r w:rsidRPr="00DA2979">
              <w:rPr>
                <w:sz w:val="16"/>
                <w:szCs w:val="16"/>
                <w:lang w:val="en-US" w:eastAsia="zh-CN"/>
              </w:rPr>
              <w:t>0.1</w:t>
            </w:r>
          </w:p>
        </w:tc>
        <w:tc>
          <w:tcPr>
            <w:tcW w:w="458" w:type="pct"/>
            <w:vAlign w:val="center"/>
            <w:tcPrChange w:id="1475" w:author="Michal Szydelko, Huawei" w:date="2023-08-11T22:38:00Z">
              <w:tcPr>
                <w:tcW w:w="1114" w:type="dxa"/>
                <w:gridSpan w:val="3"/>
                <w:tcBorders>
                  <w:top w:val="nil"/>
                  <w:left w:val="nil"/>
                  <w:bottom w:val="single" w:sz="4" w:space="0" w:color="auto"/>
                  <w:right w:val="nil"/>
                </w:tcBorders>
              </w:tcPr>
            </w:tcPrChange>
          </w:tcPr>
          <w:p w14:paraId="0C770A02" w14:textId="77777777" w:rsidR="00035A67" w:rsidRPr="00DA2979" w:rsidRDefault="00035A67" w:rsidP="000D53DB">
            <w:pPr>
              <w:pStyle w:val="TAC"/>
              <w:rPr>
                <w:ins w:id="1476" w:author="Michal Szydelko, Huawei" w:date="2023-08-11T22:36:00Z"/>
                <w:sz w:val="16"/>
                <w:szCs w:val="16"/>
                <w:lang w:val="en-US" w:eastAsia="zh-CN"/>
              </w:rPr>
            </w:pPr>
            <w:ins w:id="1477" w:author="Michal Szydelko, Huawei" w:date="2023-08-11T22:38:00Z">
              <w:r>
                <w:rPr>
                  <w:rFonts w:cs="Arial"/>
                  <w:color w:val="000000"/>
                  <w:sz w:val="16"/>
                  <w:szCs w:val="16"/>
                </w:rPr>
                <w:t>0.1</w:t>
              </w:r>
            </w:ins>
          </w:p>
        </w:tc>
        <w:tc>
          <w:tcPr>
            <w:tcW w:w="578" w:type="pct"/>
            <w:shd w:val="clear" w:color="auto" w:fill="auto"/>
            <w:hideMark/>
            <w:tcPrChange w:id="1478" w:author="Michal Szydelko, Huawei" w:date="2023-08-11T22:38:00Z">
              <w:tcPr>
                <w:tcW w:w="1114" w:type="dxa"/>
                <w:gridSpan w:val="3"/>
                <w:tcBorders>
                  <w:top w:val="nil"/>
                  <w:left w:val="nil"/>
                  <w:bottom w:val="single" w:sz="4" w:space="0" w:color="auto"/>
                  <w:right w:val="single" w:sz="4" w:space="0" w:color="auto"/>
                </w:tcBorders>
                <w:shd w:val="clear" w:color="auto" w:fill="auto"/>
                <w:hideMark/>
              </w:tcPr>
            </w:tcPrChange>
          </w:tcPr>
          <w:p w14:paraId="4DC79E01" w14:textId="77777777" w:rsidR="00035A67" w:rsidRPr="00DA2979" w:rsidRDefault="00035A67" w:rsidP="000D53DB">
            <w:pPr>
              <w:pStyle w:val="TAC"/>
              <w:rPr>
                <w:sz w:val="16"/>
                <w:szCs w:val="16"/>
                <w:lang w:val="en-US" w:eastAsia="zh-CN"/>
              </w:rPr>
            </w:pPr>
            <w:r w:rsidRPr="00DA2979">
              <w:rPr>
                <w:sz w:val="16"/>
                <w:szCs w:val="16"/>
                <w:lang w:val="en-US" w:eastAsia="zh-CN"/>
              </w:rPr>
              <w:t>Gaussian</w:t>
            </w:r>
          </w:p>
        </w:tc>
        <w:tc>
          <w:tcPr>
            <w:tcW w:w="569" w:type="pct"/>
            <w:shd w:val="clear" w:color="auto" w:fill="auto"/>
            <w:hideMark/>
            <w:tcPrChange w:id="1479" w:author="Michal Szydelko, Huawei" w:date="2023-08-11T22:38:00Z">
              <w:tcPr>
                <w:tcW w:w="1096" w:type="dxa"/>
                <w:gridSpan w:val="3"/>
                <w:tcBorders>
                  <w:top w:val="nil"/>
                  <w:left w:val="nil"/>
                  <w:bottom w:val="single" w:sz="4" w:space="0" w:color="auto"/>
                  <w:right w:val="single" w:sz="4" w:space="0" w:color="auto"/>
                </w:tcBorders>
                <w:shd w:val="clear" w:color="auto" w:fill="auto"/>
                <w:hideMark/>
              </w:tcPr>
            </w:tcPrChange>
          </w:tcPr>
          <w:p w14:paraId="7E057DCD" w14:textId="77777777" w:rsidR="00035A67" w:rsidRPr="00DA2979" w:rsidRDefault="00035A67" w:rsidP="000D53DB">
            <w:pPr>
              <w:pStyle w:val="TAC"/>
              <w:rPr>
                <w:sz w:val="16"/>
                <w:szCs w:val="16"/>
                <w:lang w:val="en-US" w:eastAsia="zh-CN"/>
              </w:rPr>
            </w:pPr>
            <w:r w:rsidRPr="00DA2979">
              <w:rPr>
                <w:sz w:val="16"/>
                <w:szCs w:val="16"/>
                <w:lang w:val="en-US" w:eastAsia="zh-CN"/>
              </w:rPr>
              <w:t>1.00</w:t>
            </w:r>
          </w:p>
        </w:tc>
        <w:tc>
          <w:tcPr>
            <w:tcW w:w="174" w:type="pct"/>
            <w:shd w:val="clear" w:color="auto" w:fill="auto"/>
            <w:hideMark/>
            <w:tcPrChange w:id="1480" w:author="Michal Szydelko, Huawei" w:date="2023-08-11T22:38:00Z">
              <w:tcPr>
                <w:tcW w:w="333" w:type="dxa"/>
                <w:gridSpan w:val="3"/>
                <w:tcBorders>
                  <w:top w:val="nil"/>
                  <w:left w:val="nil"/>
                  <w:bottom w:val="single" w:sz="4" w:space="0" w:color="auto"/>
                  <w:right w:val="single" w:sz="4" w:space="0" w:color="auto"/>
                </w:tcBorders>
                <w:shd w:val="clear" w:color="auto" w:fill="auto"/>
                <w:hideMark/>
              </w:tcPr>
            </w:tcPrChange>
          </w:tcPr>
          <w:p w14:paraId="33B821D3" w14:textId="77777777" w:rsidR="00035A67" w:rsidRPr="00DA2979" w:rsidRDefault="00035A67" w:rsidP="000D53DB">
            <w:pPr>
              <w:pStyle w:val="TAC"/>
              <w:rPr>
                <w:sz w:val="16"/>
                <w:szCs w:val="16"/>
                <w:lang w:val="en-US" w:eastAsia="zh-CN"/>
              </w:rPr>
            </w:pPr>
            <w:r w:rsidRPr="00DA2979">
              <w:rPr>
                <w:sz w:val="16"/>
                <w:szCs w:val="16"/>
                <w:lang w:val="en-US" w:eastAsia="zh-CN"/>
              </w:rPr>
              <w:t>1</w:t>
            </w:r>
          </w:p>
        </w:tc>
        <w:tc>
          <w:tcPr>
            <w:tcW w:w="463" w:type="pct"/>
            <w:shd w:val="clear" w:color="auto" w:fill="auto"/>
            <w:hideMark/>
            <w:tcPrChange w:id="1481" w:author="Michal Szydelko, Huawei" w:date="2023-08-11T22:38:00Z">
              <w:tcPr>
                <w:tcW w:w="1000" w:type="dxa"/>
                <w:gridSpan w:val="3"/>
                <w:tcBorders>
                  <w:top w:val="nil"/>
                  <w:left w:val="nil"/>
                  <w:bottom w:val="single" w:sz="4" w:space="0" w:color="auto"/>
                  <w:right w:val="single" w:sz="4" w:space="0" w:color="auto"/>
                </w:tcBorders>
                <w:shd w:val="clear" w:color="auto" w:fill="auto"/>
                <w:hideMark/>
              </w:tcPr>
            </w:tcPrChange>
          </w:tcPr>
          <w:p w14:paraId="39F67B56" w14:textId="77777777" w:rsidR="00035A67" w:rsidRPr="00DA2979" w:rsidRDefault="00035A67" w:rsidP="000D53DB">
            <w:pPr>
              <w:pStyle w:val="TAC"/>
              <w:rPr>
                <w:sz w:val="16"/>
                <w:szCs w:val="16"/>
                <w:lang w:val="en-US" w:eastAsia="zh-CN"/>
              </w:rPr>
            </w:pPr>
            <w:r w:rsidRPr="00DA2979">
              <w:rPr>
                <w:sz w:val="16"/>
                <w:szCs w:val="16"/>
                <w:lang w:val="en-US" w:eastAsia="zh-CN"/>
              </w:rPr>
              <w:t>0.10</w:t>
            </w:r>
          </w:p>
        </w:tc>
        <w:tc>
          <w:tcPr>
            <w:tcW w:w="341" w:type="pct"/>
            <w:shd w:val="clear" w:color="auto" w:fill="auto"/>
            <w:hideMark/>
            <w:tcPrChange w:id="1482"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3FE66A5C" w14:textId="77777777" w:rsidR="00035A67" w:rsidRPr="00DA2979" w:rsidRDefault="00035A67" w:rsidP="000D53DB">
            <w:pPr>
              <w:pStyle w:val="TAC"/>
              <w:rPr>
                <w:sz w:val="16"/>
                <w:szCs w:val="16"/>
                <w:lang w:val="en-US" w:eastAsia="zh-CN"/>
              </w:rPr>
            </w:pPr>
            <w:r w:rsidRPr="00DA2979">
              <w:rPr>
                <w:sz w:val="16"/>
                <w:szCs w:val="16"/>
                <w:lang w:val="en-US" w:eastAsia="zh-CN"/>
              </w:rPr>
              <w:t>0.10</w:t>
            </w:r>
          </w:p>
        </w:tc>
        <w:tc>
          <w:tcPr>
            <w:tcW w:w="341" w:type="pct"/>
            <w:tcPrChange w:id="1483" w:author="Michal Szydelko, Huawei" w:date="2023-08-11T22:38:00Z">
              <w:tcPr>
                <w:tcW w:w="851" w:type="dxa"/>
                <w:tcBorders>
                  <w:top w:val="nil"/>
                  <w:left w:val="nil"/>
                  <w:bottom w:val="single" w:sz="4" w:space="0" w:color="auto"/>
                  <w:right w:val="single" w:sz="4" w:space="0" w:color="auto"/>
                </w:tcBorders>
              </w:tcPr>
            </w:tcPrChange>
          </w:tcPr>
          <w:p w14:paraId="058B1647" w14:textId="77777777" w:rsidR="00035A67" w:rsidRPr="00DA2979" w:rsidRDefault="00035A67" w:rsidP="005C6428">
            <w:pPr>
              <w:pStyle w:val="TAC"/>
              <w:rPr>
                <w:ins w:id="1484" w:author="Michal Szydelko, Huawei" w:date="2023-08-11T22:36:00Z"/>
                <w:sz w:val="16"/>
                <w:szCs w:val="16"/>
                <w:lang w:val="en-US" w:eastAsia="zh-CN"/>
              </w:rPr>
            </w:pPr>
            <w:ins w:id="1485" w:author="Michal Szydelko, Huawei" w:date="2023-08-11T22:38:00Z">
              <w:r>
                <w:rPr>
                  <w:rFonts w:cs="Arial"/>
                  <w:color w:val="000000"/>
                  <w:sz w:val="16"/>
                  <w:szCs w:val="16"/>
                </w:rPr>
                <w:t>0.10</w:t>
              </w:r>
            </w:ins>
          </w:p>
        </w:tc>
      </w:tr>
      <w:tr w:rsidR="00035A67" w:rsidRPr="00DA2979" w14:paraId="0E24C230" w14:textId="77777777" w:rsidTr="005C6428">
        <w:tblPrEx>
          <w:tblW w:w="5000" w:type="pct"/>
          <w:tblPrExChange w:id="1486" w:author="Michal Szydelko, Huawei" w:date="2023-08-11T22:38:00Z">
            <w:tblPrEx>
              <w:tblW w:w="0" w:type="auto"/>
              <w:jc w:val="center"/>
              <w:tblLayout w:type="fixed"/>
            </w:tblPrEx>
          </w:tblPrExChange>
        </w:tblPrEx>
        <w:trPr>
          <w:trPrChange w:id="1487" w:author="Michal Szydelko, Huawei" w:date="2023-08-11T22:38:00Z">
            <w:trPr>
              <w:cantSplit/>
              <w:jc w:val="center"/>
            </w:trPr>
          </w:trPrChange>
        </w:trPr>
        <w:tc>
          <w:tcPr>
            <w:tcW w:w="341" w:type="pct"/>
            <w:shd w:val="clear" w:color="auto" w:fill="auto"/>
            <w:hideMark/>
            <w:tcPrChange w:id="1488" w:author="Michal Szydelko, Huawei" w:date="2023-08-11T22:38: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5F918B58" w14:textId="77777777" w:rsidR="00035A67" w:rsidRPr="00DA2979" w:rsidRDefault="00035A67" w:rsidP="000D53DB">
            <w:pPr>
              <w:pStyle w:val="TAC"/>
              <w:rPr>
                <w:sz w:val="16"/>
                <w:szCs w:val="16"/>
                <w:lang w:val="en-US" w:eastAsia="zh-CN"/>
              </w:rPr>
            </w:pPr>
            <w:r w:rsidRPr="00DA2979">
              <w:rPr>
                <w:sz w:val="16"/>
                <w:szCs w:val="16"/>
                <w:lang w:val="en-US" w:eastAsia="zh-CN"/>
              </w:rPr>
              <w:t>B2-10</w:t>
            </w:r>
          </w:p>
        </w:tc>
        <w:tc>
          <w:tcPr>
            <w:tcW w:w="930" w:type="pct"/>
            <w:shd w:val="clear" w:color="auto" w:fill="auto"/>
            <w:hideMark/>
            <w:tcPrChange w:id="1489" w:author="Michal Szydelko, Huawei" w:date="2023-08-11T22:38:00Z">
              <w:tcPr>
                <w:tcW w:w="2268" w:type="dxa"/>
                <w:gridSpan w:val="3"/>
                <w:tcBorders>
                  <w:top w:val="nil"/>
                  <w:left w:val="nil"/>
                  <w:bottom w:val="single" w:sz="4" w:space="0" w:color="auto"/>
                  <w:right w:val="single" w:sz="4" w:space="0" w:color="auto"/>
                </w:tcBorders>
                <w:shd w:val="clear" w:color="auto" w:fill="auto"/>
                <w:hideMark/>
              </w:tcPr>
            </w:tcPrChange>
          </w:tcPr>
          <w:p w14:paraId="6D9BA55A" w14:textId="77777777" w:rsidR="00035A67" w:rsidRPr="00DA2979" w:rsidRDefault="00035A67" w:rsidP="000D53DB">
            <w:pPr>
              <w:pStyle w:val="TAL"/>
              <w:rPr>
                <w:sz w:val="16"/>
                <w:szCs w:val="16"/>
                <w:lang w:val="en-US" w:eastAsia="zh-CN"/>
              </w:rPr>
            </w:pPr>
            <w:r w:rsidRPr="00DA2979">
              <w:rPr>
                <w:sz w:val="16"/>
                <w:szCs w:val="16"/>
                <w:lang w:val="en-US" w:eastAsia="zh-CN"/>
              </w:rPr>
              <w:t>Rotary joints</w:t>
            </w:r>
          </w:p>
        </w:tc>
        <w:tc>
          <w:tcPr>
            <w:tcW w:w="463" w:type="pct"/>
            <w:shd w:val="clear" w:color="auto" w:fill="auto"/>
            <w:hideMark/>
            <w:tcPrChange w:id="1490" w:author="Michal Szydelko, Huawei" w:date="2023-08-11T22:38:00Z">
              <w:tcPr>
                <w:tcW w:w="992" w:type="dxa"/>
                <w:gridSpan w:val="3"/>
                <w:tcBorders>
                  <w:top w:val="nil"/>
                  <w:left w:val="nil"/>
                  <w:bottom w:val="single" w:sz="4" w:space="0" w:color="auto"/>
                  <w:right w:val="single" w:sz="4" w:space="0" w:color="auto"/>
                </w:tcBorders>
                <w:shd w:val="clear" w:color="auto" w:fill="auto"/>
                <w:hideMark/>
              </w:tcPr>
            </w:tcPrChange>
          </w:tcPr>
          <w:p w14:paraId="07236D9A" w14:textId="77777777" w:rsidR="00035A67" w:rsidRPr="00DA2979" w:rsidRDefault="00035A67" w:rsidP="000D53DB">
            <w:pPr>
              <w:pStyle w:val="TAC"/>
              <w:rPr>
                <w:sz w:val="16"/>
                <w:szCs w:val="16"/>
                <w:lang w:val="en-US" w:eastAsia="zh-CN"/>
              </w:rPr>
            </w:pPr>
            <w:r w:rsidRPr="00DA2979">
              <w:rPr>
                <w:sz w:val="16"/>
                <w:szCs w:val="16"/>
                <w:lang w:val="en-US" w:eastAsia="zh-CN"/>
              </w:rPr>
              <w:t>0</w:t>
            </w:r>
          </w:p>
        </w:tc>
        <w:tc>
          <w:tcPr>
            <w:tcW w:w="341" w:type="pct"/>
            <w:shd w:val="clear" w:color="auto" w:fill="auto"/>
            <w:hideMark/>
            <w:tcPrChange w:id="1491"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753062D1" w14:textId="77777777" w:rsidR="00035A67" w:rsidRPr="00DA2979" w:rsidRDefault="00035A67" w:rsidP="000D53DB">
            <w:pPr>
              <w:pStyle w:val="TAC"/>
              <w:rPr>
                <w:sz w:val="16"/>
                <w:szCs w:val="16"/>
                <w:lang w:val="en-US" w:eastAsia="zh-CN"/>
              </w:rPr>
            </w:pPr>
            <w:r w:rsidRPr="00DA2979">
              <w:rPr>
                <w:sz w:val="16"/>
                <w:szCs w:val="16"/>
                <w:lang w:val="en-US" w:eastAsia="zh-CN"/>
              </w:rPr>
              <w:t>0</w:t>
            </w:r>
          </w:p>
        </w:tc>
        <w:tc>
          <w:tcPr>
            <w:tcW w:w="458" w:type="pct"/>
            <w:vAlign w:val="center"/>
            <w:tcPrChange w:id="1492" w:author="Michal Szydelko, Huawei" w:date="2023-08-11T22:38:00Z">
              <w:tcPr>
                <w:tcW w:w="1114" w:type="dxa"/>
                <w:gridSpan w:val="3"/>
                <w:tcBorders>
                  <w:top w:val="nil"/>
                  <w:left w:val="nil"/>
                  <w:bottom w:val="single" w:sz="4" w:space="0" w:color="auto"/>
                  <w:right w:val="nil"/>
                </w:tcBorders>
              </w:tcPr>
            </w:tcPrChange>
          </w:tcPr>
          <w:p w14:paraId="5C4BDCC4" w14:textId="77777777" w:rsidR="00035A67" w:rsidRPr="00DA2979" w:rsidRDefault="00035A67" w:rsidP="000D53DB">
            <w:pPr>
              <w:pStyle w:val="TAC"/>
              <w:rPr>
                <w:ins w:id="1493" w:author="Michal Szydelko, Huawei" w:date="2023-08-11T22:36:00Z"/>
                <w:sz w:val="16"/>
                <w:szCs w:val="16"/>
                <w:lang w:val="en-US" w:eastAsia="zh-CN"/>
              </w:rPr>
            </w:pPr>
            <w:ins w:id="1494" w:author="Michal Szydelko, Huawei" w:date="2023-08-11T22:38:00Z">
              <w:r>
                <w:rPr>
                  <w:rFonts w:cs="Arial"/>
                  <w:color w:val="000000"/>
                  <w:sz w:val="16"/>
                  <w:szCs w:val="16"/>
                </w:rPr>
                <w:t>0</w:t>
              </w:r>
            </w:ins>
          </w:p>
        </w:tc>
        <w:tc>
          <w:tcPr>
            <w:tcW w:w="578" w:type="pct"/>
            <w:shd w:val="clear" w:color="auto" w:fill="auto"/>
            <w:hideMark/>
            <w:tcPrChange w:id="1495" w:author="Michal Szydelko, Huawei" w:date="2023-08-11T22:38:00Z">
              <w:tcPr>
                <w:tcW w:w="1114" w:type="dxa"/>
                <w:gridSpan w:val="3"/>
                <w:tcBorders>
                  <w:top w:val="nil"/>
                  <w:left w:val="nil"/>
                  <w:bottom w:val="single" w:sz="4" w:space="0" w:color="auto"/>
                  <w:right w:val="single" w:sz="4" w:space="0" w:color="auto"/>
                </w:tcBorders>
                <w:shd w:val="clear" w:color="auto" w:fill="auto"/>
                <w:hideMark/>
              </w:tcPr>
            </w:tcPrChange>
          </w:tcPr>
          <w:p w14:paraId="65613A52" w14:textId="77777777" w:rsidR="00035A67" w:rsidRPr="00DA2979" w:rsidRDefault="00035A67" w:rsidP="000D53DB">
            <w:pPr>
              <w:pStyle w:val="TAC"/>
              <w:rPr>
                <w:sz w:val="16"/>
                <w:szCs w:val="16"/>
                <w:lang w:val="en-US" w:eastAsia="zh-CN"/>
              </w:rPr>
            </w:pPr>
            <w:r w:rsidRPr="00DA2979">
              <w:rPr>
                <w:sz w:val="16"/>
                <w:szCs w:val="16"/>
                <w:lang w:val="en-US" w:eastAsia="zh-CN"/>
              </w:rPr>
              <w:t>U-shaped</w:t>
            </w:r>
          </w:p>
        </w:tc>
        <w:tc>
          <w:tcPr>
            <w:tcW w:w="569" w:type="pct"/>
            <w:shd w:val="clear" w:color="auto" w:fill="auto"/>
            <w:hideMark/>
            <w:tcPrChange w:id="1496" w:author="Michal Szydelko, Huawei" w:date="2023-08-11T22:38:00Z">
              <w:tcPr>
                <w:tcW w:w="1096" w:type="dxa"/>
                <w:gridSpan w:val="3"/>
                <w:tcBorders>
                  <w:top w:val="nil"/>
                  <w:left w:val="nil"/>
                  <w:bottom w:val="single" w:sz="4" w:space="0" w:color="auto"/>
                  <w:right w:val="single" w:sz="4" w:space="0" w:color="auto"/>
                </w:tcBorders>
                <w:shd w:val="clear" w:color="auto" w:fill="auto"/>
                <w:hideMark/>
              </w:tcPr>
            </w:tcPrChange>
          </w:tcPr>
          <w:p w14:paraId="5E0743F0" w14:textId="77777777" w:rsidR="00035A67" w:rsidRPr="00DA2979" w:rsidRDefault="00035A67" w:rsidP="000D53DB">
            <w:pPr>
              <w:pStyle w:val="TAC"/>
              <w:rPr>
                <w:sz w:val="16"/>
                <w:szCs w:val="16"/>
                <w:lang w:val="en-US" w:eastAsia="zh-CN"/>
              </w:rPr>
            </w:pPr>
            <w:r w:rsidRPr="00DA2979">
              <w:rPr>
                <w:sz w:val="16"/>
                <w:szCs w:val="16"/>
                <w:lang w:val="en-US" w:eastAsia="zh-CN"/>
              </w:rPr>
              <w:t>1.41</w:t>
            </w:r>
          </w:p>
        </w:tc>
        <w:tc>
          <w:tcPr>
            <w:tcW w:w="174" w:type="pct"/>
            <w:shd w:val="clear" w:color="auto" w:fill="auto"/>
            <w:hideMark/>
            <w:tcPrChange w:id="1497" w:author="Michal Szydelko, Huawei" w:date="2023-08-11T22:38:00Z">
              <w:tcPr>
                <w:tcW w:w="333" w:type="dxa"/>
                <w:gridSpan w:val="3"/>
                <w:tcBorders>
                  <w:top w:val="nil"/>
                  <w:left w:val="nil"/>
                  <w:bottom w:val="single" w:sz="4" w:space="0" w:color="auto"/>
                  <w:right w:val="single" w:sz="4" w:space="0" w:color="auto"/>
                </w:tcBorders>
                <w:shd w:val="clear" w:color="auto" w:fill="auto"/>
                <w:hideMark/>
              </w:tcPr>
            </w:tcPrChange>
          </w:tcPr>
          <w:p w14:paraId="57C63A75" w14:textId="77777777" w:rsidR="00035A67" w:rsidRPr="00DA2979" w:rsidRDefault="00035A67" w:rsidP="000D53DB">
            <w:pPr>
              <w:pStyle w:val="TAC"/>
              <w:rPr>
                <w:sz w:val="16"/>
                <w:szCs w:val="16"/>
                <w:lang w:val="en-US" w:eastAsia="zh-CN"/>
              </w:rPr>
            </w:pPr>
            <w:r w:rsidRPr="00DA2979">
              <w:rPr>
                <w:sz w:val="16"/>
                <w:szCs w:val="16"/>
                <w:lang w:val="en-US" w:eastAsia="zh-CN"/>
              </w:rPr>
              <w:t>1</w:t>
            </w:r>
          </w:p>
        </w:tc>
        <w:tc>
          <w:tcPr>
            <w:tcW w:w="463" w:type="pct"/>
            <w:shd w:val="clear" w:color="auto" w:fill="auto"/>
            <w:hideMark/>
            <w:tcPrChange w:id="1498" w:author="Michal Szydelko, Huawei" w:date="2023-08-11T22:38:00Z">
              <w:tcPr>
                <w:tcW w:w="1000" w:type="dxa"/>
                <w:gridSpan w:val="3"/>
                <w:tcBorders>
                  <w:top w:val="nil"/>
                  <w:left w:val="nil"/>
                  <w:bottom w:val="single" w:sz="4" w:space="0" w:color="auto"/>
                  <w:right w:val="single" w:sz="4" w:space="0" w:color="auto"/>
                </w:tcBorders>
                <w:shd w:val="clear" w:color="auto" w:fill="auto"/>
                <w:hideMark/>
              </w:tcPr>
            </w:tcPrChange>
          </w:tcPr>
          <w:p w14:paraId="6ABD8666" w14:textId="77777777" w:rsidR="00035A67" w:rsidRPr="00DA2979" w:rsidRDefault="00035A67" w:rsidP="000D53DB">
            <w:pPr>
              <w:pStyle w:val="TAC"/>
              <w:rPr>
                <w:sz w:val="16"/>
                <w:szCs w:val="16"/>
                <w:lang w:val="en-US" w:eastAsia="zh-CN"/>
              </w:rPr>
            </w:pPr>
            <w:r w:rsidRPr="00DA2979">
              <w:rPr>
                <w:sz w:val="16"/>
                <w:szCs w:val="16"/>
                <w:lang w:val="en-US" w:eastAsia="zh-CN"/>
              </w:rPr>
              <w:t>0.00</w:t>
            </w:r>
          </w:p>
        </w:tc>
        <w:tc>
          <w:tcPr>
            <w:tcW w:w="341" w:type="pct"/>
            <w:shd w:val="clear" w:color="auto" w:fill="auto"/>
            <w:hideMark/>
            <w:tcPrChange w:id="1499"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03D9E67A" w14:textId="77777777" w:rsidR="00035A67" w:rsidRPr="00DA2979" w:rsidRDefault="00035A67" w:rsidP="000D53DB">
            <w:pPr>
              <w:pStyle w:val="TAC"/>
              <w:rPr>
                <w:sz w:val="16"/>
                <w:szCs w:val="16"/>
                <w:lang w:val="en-US" w:eastAsia="zh-CN"/>
              </w:rPr>
            </w:pPr>
            <w:r w:rsidRPr="00DA2979">
              <w:rPr>
                <w:sz w:val="16"/>
                <w:szCs w:val="16"/>
                <w:lang w:val="en-US" w:eastAsia="zh-CN"/>
              </w:rPr>
              <w:t>0.00</w:t>
            </w:r>
          </w:p>
        </w:tc>
        <w:tc>
          <w:tcPr>
            <w:tcW w:w="341" w:type="pct"/>
            <w:tcPrChange w:id="1500" w:author="Michal Szydelko, Huawei" w:date="2023-08-11T22:38:00Z">
              <w:tcPr>
                <w:tcW w:w="851" w:type="dxa"/>
                <w:tcBorders>
                  <w:top w:val="nil"/>
                  <w:left w:val="nil"/>
                  <w:bottom w:val="single" w:sz="4" w:space="0" w:color="auto"/>
                  <w:right w:val="single" w:sz="4" w:space="0" w:color="auto"/>
                </w:tcBorders>
              </w:tcPr>
            </w:tcPrChange>
          </w:tcPr>
          <w:p w14:paraId="596B8D9E" w14:textId="77777777" w:rsidR="00035A67" w:rsidRPr="00DA2979" w:rsidRDefault="00035A67" w:rsidP="005C6428">
            <w:pPr>
              <w:pStyle w:val="TAC"/>
              <w:rPr>
                <w:ins w:id="1501" w:author="Michal Szydelko, Huawei" w:date="2023-08-11T22:36:00Z"/>
                <w:sz w:val="16"/>
                <w:szCs w:val="16"/>
                <w:lang w:val="en-US" w:eastAsia="zh-CN"/>
              </w:rPr>
            </w:pPr>
            <w:ins w:id="1502" w:author="Michal Szydelko, Huawei" w:date="2023-08-11T22:38:00Z">
              <w:r>
                <w:rPr>
                  <w:rFonts w:cs="Arial"/>
                  <w:color w:val="000000"/>
                  <w:sz w:val="16"/>
                  <w:szCs w:val="16"/>
                </w:rPr>
                <w:t>0.00</w:t>
              </w:r>
            </w:ins>
          </w:p>
        </w:tc>
      </w:tr>
      <w:tr w:rsidR="00035A67" w:rsidRPr="00DA2979" w14:paraId="16624BF1" w14:textId="77777777" w:rsidTr="005C6428">
        <w:tblPrEx>
          <w:tblW w:w="5000" w:type="pct"/>
          <w:tblPrExChange w:id="1503" w:author="Michal Szydelko, Huawei" w:date="2023-08-11T22:38:00Z">
            <w:tblPrEx>
              <w:tblW w:w="0" w:type="auto"/>
              <w:jc w:val="center"/>
              <w:tblLayout w:type="fixed"/>
            </w:tblPrEx>
          </w:tblPrExChange>
        </w:tblPrEx>
        <w:trPr>
          <w:trPrChange w:id="1504" w:author="Michal Szydelko, Huawei" w:date="2023-08-11T22:38:00Z">
            <w:trPr>
              <w:cantSplit/>
              <w:jc w:val="center"/>
            </w:trPr>
          </w:trPrChange>
        </w:trPr>
        <w:tc>
          <w:tcPr>
            <w:tcW w:w="341" w:type="pct"/>
            <w:shd w:val="clear" w:color="auto" w:fill="auto"/>
            <w:hideMark/>
            <w:tcPrChange w:id="1505" w:author="Michal Szydelko, Huawei" w:date="2023-08-11T22:38: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333A7278" w14:textId="77777777" w:rsidR="00035A67" w:rsidRPr="00DA2979" w:rsidRDefault="00035A67" w:rsidP="000D53DB">
            <w:pPr>
              <w:pStyle w:val="TAC"/>
              <w:rPr>
                <w:sz w:val="16"/>
                <w:szCs w:val="16"/>
                <w:lang w:val="en-US" w:eastAsia="zh-CN"/>
              </w:rPr>
            </w:pPr>
            <w:r w:rsidRPr="00DA2979">
              <w:rPr>
                <w:sz w:val="16"/>
                <w:szCs w:val="16"/>
                <w:lang w:val="en-US" w:eastAsia="zh-CN"/>
              </w:rPr>
              <w:t>B2-1b</w:t>
            </w:r>
          </w:p>
        </w:tc>
        <w:tc>
          <w:tcPr>
            <w:tcW w:w="930" w:type="pct"/>
            <w:shd w:val="clear" w:color="auto" w:fill="auto"/>
            <w:hideMark/>
            <w:tcPrChange w:id="1506" w:author="Michal Szydelko, Huawei" w:date="2023-08-11T22:38:00Z">
              <w:tcPr>
                <w:tcW w:w="2268" w:type="dxa"/>
                <w:gridSpan w:val="3"/>
                <w:tcBorders>
                  <w:top w:val="nil"/>
                  <w:left w:val="nil"/>
                  <w:bottom w:val="single" w:sz="4" w:space="0" w:color="auto"/>
                  <w:right w:val="single" w:sz="4" w:space="0" w:color="auto"/>
                </w:tcBorders>
                <w:shd w:val="clear" w:color="auto" w:fill="auto"/>
                <w:hideMark/>
              </w:tcPr>
            </w:tcPrChange>
          </w:tcPr>
          <w:p w14:paraId="644646EC" w14:textId="77777777" w:rsidR="00035A67" w:rsidRPr="00DA2979" w:rsidRDefault="00035A67" w:rsidP="000D53DB">
            <w:pPr>
              <w:pStyle w:val="TAL"/>
              <w:rPr>
                <w:sz w:val="16"/>
                <w:szCs w:val="16"/>
                <w:lang w:val="en-US" w:eastAsia="zh-CN"/>
              </w:rPr>
            </w:pPr>
            <w:r>
              <w:rPr>
                <w:sz w:val="16"/>
                <w:szCs w:val="16"/>
                <w:lang w:val="en-US" w:eastAsia="zh-CN"/>
              </w:rPr>
              <w:t>Misalignment and pointing error of calibration antenna</w:t>
            </w:r>
          </w:p>
        </w:tc>
        <w:tc>
          <w:tcPr>
            <w:tcW w:w="463" w:type="pct"/>
            <w:shd w:val="clear" w:color="auto" w:fill="auto"/>
            <w:hideMark/>
            <w:tcPrChange w:id="1507" w:author="Michal Szydelko, Huawei" w:date="2023-08-11T22:38:00Z">
              <w:tcPr>
                <w:tcW w:w="992" w:type="dxa"/>
                <w:gridSpan w:val="3"/>
                <w:tcBorders>
                  <w:top w:val="nil"/>
                  <w:left w:val="nil"/>
                  <w:bottom w:val="single" w:sz="4" w:space="0" w:color="auto"/>
                  <w:right w:val="single" w:sz="4" w:space="0" w:color="auto"/>
                </w:tcBorders>
                <w:shd w:val="clear" w:color="auto" w:fill="auto"/>
                <w:hideMark/>
              </w:tcPr>
            </w:tcPrChange>
          </w:tcPr>
          <w:p w14:paraId="771BCA0F" w14:textId="77777777" w:rsidR="00035A67" w:rsidRPr="00DA2979" w:rsidRDefault="00035A67" w:rsidP="000D53DB">
            <w:pPr>
              <w:pStyle w:val="TAC"/>
              <w:rPr>
                <w:sz w:val="16"/>
                <w:szCs w:val="16"/>
                <w:lang w:val="en-US" w:eastAsia="zh-CN"/>
              </w:rPr>
            </w:pPr>
            <w:r w:rsidRPr="00DA2979">
              <w:rPr>
                <w:sz w:val="16"/>
                <w:szCs w:val="16"/>
                <w:lang w:val="en-US" w:eastAsia="zh-CN"/>
              </w:rPr>
              <w:t>0</w:t>
            </w:r>
          </w:p>
        </w:tc>
        <w:tc>
          <w:tcPr>
            <w:tcW w:w="341" w:type="pct"/>
            <w:shd w:val="clear" w:color="auto" w:fill="auto"/>
            <w:hideMark/>
            <w:tcPrChange w:id="1508"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0023AB19" w14:textId="77777777" w:rsidR="00035A67" w:rsidRPr="00DA2979" w:rsidRDefault="00035A67" w:rsidP="000D53DB">
            <w:pPr>
              <w:pStyle w:val="TAC"/>
              <w:rPr>
                <w:sz w:val="16"/>
                <w:szCs w:val="16"/>
                <w:lang w:val="en-US" w:eastAsia="zh-CN"/>
              </w:rPr>
            </w:pPr>
            <w:r w:rsidRPr="00DA2979">
              <w:rPr>
                <w:sz w:val="16"/>
                <w:szCs w:val="16"/>
                <w:lang w:val="en-US" w:eastAsia="zh-CN"/>
              </w:rPr>
              <w:t>0</w:t>
            </w:r>
          </w:p>
        </w:tc>
        <w:tc>
          <w:tcPr>
            <w:tcW w:w="458" w:type="pct"/>
            <w:vAlign w:val="center"/>
            <w:tcPrChange w:id="1509" w:author="Michal Szydelko, Huawei" w:date="2023-08-11T22:38:00Z">
              <w:tcPr>
                <w:tcW w:w="1114" w:type="dxa"/>
                <w:gridSpan w:val="3"/>
                <w:tcBorders>
                  <w:top w:val="nil"/>
                  <w:left w:val="nil"/>
                  <w:bottom w:val="single" w:sz="4" w:space="0" w:color="auto"/>
                  <w:right w:val="nil"/>
                </w:tcBorders>
              </w:tcPr>
            </w:tcPrChange>
          </w:tcPr>
          <w:p w14:paraId="7367851E" w14:textId="77777777" w:rsidR="00035A67" w:rsidRPr="00DA2979" w:rsidRDefault="00035A67" w:rsidP="000D53DB">
            <w:pPr>
              <w:pStyle w:val="TAC"/>
              <w:rPr>
                <w:ins w:id="1510" w:author="Michal Szydelko, Huawei" w:date="2023-08-11T22:36:00Z"/>
                <w:sz w:val="16"/>
                <w:szCs w:val="16"/>
                <w:lang w:val="en-US" w:eastAsia="zh-CN"/>
              </w:rPr>
            </w:pPr>
            <w:ins w:id="1511" w:author="Michal Szydelko, Huawei" w:date="2023-08-11T22:38:00Z">
              <w:r>
                <w:rPr>
                  <w:rFonts w:cs="Arial"/>
                  <w:color w:val="000000"/>
                  <w:sz w:val="16"/>
                  <w:szCs w:val="16"/>
                </w:rPr>
                <w:t>0</w:t>
              </w:r>
            </w:ins>
          </w:p>
        </w:tc>
        <w:tc>
          <w:tcPr>
            <w:tcW w:w="578" w:type="pct"/>
            <w:shd w:val="clear" w:color="auto" w:fill="auto"/>
            <w:hideMark/>
            <w:tcPrChange w:id="1512" w:author="Michal Szydelko, Huawei" w:date="2023-08-11T22:38:00Z">
              <w:tcPr>
                <w:tcW w:w="1114" w:type="dxa"/>
                <w:gridSpan w:val="3"/>
                <w:tcBorders>
                  <w:top w:val="nil"/>
                  <w:left w:val="nil"/>
                  <w:bottom w:val="single" w:sz="4" w:space="0" w:color="auto"/>
                  <w:right w:val="single" w:sz="4" w:space="0" w:color="auto"/>
                </w:tcBorders>
                <w:shd w:val="clear" w:color="auto" w:fill="auto"/>
                <w:hideMark/>
              </w:tcPr>
            </w:tcPrChange>
          </w:tcPr>
          <w:p w14:paraId="656AC217" w14:textId="77777777" w:rsidR="00035A67" w:rsidRPr="00DA2979" w:rsidRDefault="00035A67" w:rsidP="000D53DB">
            <w:pPr>
              <w:pStyle w:val="TAC"/>
              <w:rPr>
                <w:sz w:val="16"/>
                <w:szCs w:val="16"/>
                <w:lang w:val="en-US" w:eastAsia="zh-CN"/>
              </w:rPr>
            </w:pPr>
            <w:r w:rsidRPr="00DA2979">
              <w:rPr>
                <w:sz w:val="16"/>
                <w:szCs w:val="16"/>
                <w:lang w:val="en-US" w:eastAsia="zh-CN"/>
              </w:rPr>
              <w:t>Exp. normal</w:t>
            </w:r>
          </w:p>
        </w:tc>
        <w:tc>
          <w:tcPr>
            <w:tcW w:w="569" w:type="pct"/>
            <w:shd w:val="clear" w:color="auto" w:fill="auto"/>
            <w:hideMark/>
            <w:tcPrChange w:id="1513" w:author="Michal Szydelko, Huawei" w:date="2023-08-11T22:38:00Z">
              <w:tcPr>
                <w:tcW w:w="1096" w:type="dxa"/>
                <w:gridSpan w:val="3"/>
                <w:tcBorders>
                  <w:top w:val="nil"/>
                  <w:left w:val="nil"/>
                  <w:bottom w:val="single" w:sz="4" w:space="0" w:color="auto"/>
                  <w:right w:val="single" w:sz="4" w:space="0" w:color="auto"/>
                </w:tcBorders>
                <w:shd w:val="clear" w:color="auto" w:fill="auto"/>
                <w:hideMark/>
              </w:tcPr>
            </w:tcPrChange>
          </w:tcPr>
          <w:p w14:paraId="4BA4CDB0" w14:textId="77777777" w:rsidR="00035A67" w:rsidRPr="00DA2979" w:rsidRDefault="00035A67" w:rsidP="000D53DB">
            <w:pPr>
              <w:pStyle w:val="TAC"/>
              <w:rPr>
                <w:sz w:val="16"/>
                <w:szCs w:val="16"/>
                <w:lang w:val="en-US" w:eastAsia="zh-CN"/>
              </w:rPr>
            </w:pPr>
            <w:r w:rsidRPr="00DA2979">
              <w:rPr>
                <w:sz w:val="16"/>
                <w:szCs w:val="16"/>
                <w:lang w:val="en-US" w:eastAsia="zh-CN"/>
              </w:rPr>
              <w:t>2.00</w:t>
            </w:r>
          </w:p>
        </w:tc>
        <w:tc>
          <w:tcPr>
            <w:tcW w:w="174" w:type="pct"/>
            <w:shd w:val="clear" w:color="auto" w:fill="auto"/>
            <w:hideMark/>
            <w:tcPrChange w:id="1514" w:author="Michal Szydelko, Huawei" w:date="2023-08-11T22:38:00Z">
              <w:tcPr>
                <w:tcW w:w="333" w:type="dxa"/>
                <w:gridSpan w:val="3"/>
                <w:tcBorders>
                  <w:top w:val="nil"/>
                  <w:left w:val="nil"/>
                  <w:bottom w:val="single" w:sz="4" w:space="0" w:color="auto"/>
                  <w:right w:val="single" w:sz="4" w:space="0" w:color="auto"/>
                </w:tcBorders>
                <w:shd w:val="clear" w:color="auto" w:fill="auto"/>
                <w:hideMark/>
              </w:tcPr>
            </w:tcPrChange>
          </w:tcPr>
          <w:p w14:paraId="0C73B0E8" w14:textId="77777777" w:rsidR="00035A67" w:rsidRPr="00DA2979" w:rsidRDefault="00035A67" w:rsidP="000D53DB">
            <w:pPr>
              <w:pStyle w:val="TAC"/>
              <w:rPr>
                <w:sz w:val="16"/>
                <w:szCs w:val="16"/>
                <w:lang w:val="en-US" w:eastAsia="zh-CN"/>
              </w:rPr>
            </w:pPr>
            <w:r w:rsidRPr="00DA2979">
              <w:rPr>
                <w:sz w:val="16"/>
                <w:szCs w:val="16"/>
                <w:lang w:val="en-US" w:eastAsia="zh-CN"/>
              </w:rPr>
              <w:t>1</w:t>
            </w:r>
          </w:p>
        </w:tc>
        <w:tc>
          <w:tcPr>
            <w:tcW w:w="463" w:type="pct"/>
            <w:shd w:val="clear" w:color="auto" w:fill="auto"/>
            <w:hideMark/>
            <w:tcPrChange w:id="1515" w:author="Michal Szydelko, Huawei" w:date="2023-08-11T22:38:00Z">
              <w:tcPr>
                <w:tcW w:w="1000" w:type="dxa"/>
                <w:gridSpan w:val="3"/>
                <w:tcBorders>
                  <w:top w:val="nil"/>
                  <w:left w:val="nil"/>
                  <w:bottom w:val="single" w:sz="4" w:space="0" w:color="auto"/>
                  <w:right w:val="single" w:sz="4" w:space="0" w:color="auto"/>
                </w:tcBorders>
                <w:shd w:val="clear" w:color="auto" w:fill="auto"/>
                <w:hideMark/>
              </w:tcPr>
            </w:tcPrChange>
          </w:tcPr>
          <w:p w14:paraId="4D567133" w14:textId="77777777" w:rsidR="00035A67" w:rsidRPr="00DA2979" w:rsidRDefault="00035A67" w:rsidP="000D53DB">
            <w:pPr>
              <w:pStyle w:val="TAC"/>
              <w:rPr>
                <w:sz w:val="16"/>
                <w:szCs w:val="16"/>
                <w:lang w:val="en-US" w:eastAsia="zh-CN"/>
              </w:rPr>
            </w:pPr>
            <w:r w:rsidRPr="00DA2979">
              <w:rPr>
                <w:sz w:val="16"/>
                <w:szCs w:val="16"/>
                <w:lang w:val="en-US" w:eastAsia="zh-CN"/>
              </w:rPr>
              <w:t>0.00</w:t>
            </w:r>
          </w:p>
        </w:tc>
        <w:tc>
          <w:tcPr>
            <w:tcW w:w="341" w:type="pct"/>
            <w:shd w:val="clear" w:color="auto" w:fill="auto"/>
            <w:hideMark/>
            <w:tcPrChange w:id="1516"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08417EDB" w14:textId="77777777" w:rsidR="00035A67" w:rsidRPr="00DA2979" w:rsidRDefault="00035A67" w:rsidP="000D53DB">
            <w:pPr>
              <w:pStyle w:val="TAC"/>
              <w:rPr>
                <w:sz w:val="16"/>
                <w:szCs w:val="16"/>
                <w:lang w:val="en-US" w:eastAsia="zh-CN"/>
              </w:rPr>
            </w:pPr>
            <w:r w:rsidRPr="00DA2979">
              <w:rPr>
                <w:sz w:val="16"/>
                <w:szCs w:val="16"/>
                <w:lang w:val="en-US" w:eastAsia="zh-CN"/>
              </w:rPr>
              <w:t>0.00</w:t>
            </w:r>
          </w:p>
        </w:tc>
        <w:tc>
          <w:tcPr>
            <w:tcW w:w="341" w:type="pct"/>
            <w:tcPrChange w:id="1517" w:author="Michal Szydelko, Huawei" w:date="2023-08-11T22:38:00Z">
              <w:tcPr>
                <w:tcW w:w="851" w:type="dxa"/>
                <w:tcBorders>
                  <w:top w:val="nil"/>
                  <w:left w:val="nil"/>
                  <w:bottom w:val="single" w:sz="4" w:space="0" w:color="auto"/>
                  <w:right w:val="single" w:sz="4" w:space="0" w:color="auto"/>
                </w:tcBorders>
              </w:tcPr>
            </w:tcPrChange>
          </w:tcPr>
          <w:p w14:paraId="53AC5C6B" w14:textId="77777777" w:rsidR="00035A67" w:rsidRPr="00DA2979" w:rsidRDefault="00035A67" w:rsidP="005C6428">
            <w:pPr>
              <w:pStyle w:val="TAC"/>
              <w:rPr>
                <w:ins w:id="1518" w:author="Michal Szydelko, Huawei" w:date="2023-08-11T22:36:00Z"/>
                <w:sz w:val="16"/>
                <w:szCs w:val="16"/>
                <w:lang w:val="en-US" w:eastAsia="zh-CN"/>
              </w:rPr>
            </w:pPr>
            <w:ins w:id="1519" w:author="Michal Szydelko, Huawei" w:date="2023-08-11T22:38:00Z">
              <w:r>
                <w:rPr>
                  <w:rFonts w:cs="Arial"/>
                  <w:color w:val="000000"/>
                  <w:sz w:val="16"/>
                  <w:szCs w:val="16"/>
                </w:rPr>
                <w:t>0.00</w:t>
              </w:r>
            </w:ins>
          </w:p>
        </w:tc>
      </w:tr>
      <w:tr w:rsidR="00035A67" w:rsidRPr="00DA2979" w14:paraId="10875DC9" w14:textId="77777777" w:rsidTr="005C6428">
        <w:tblPrEx>
          <w:tblW w:w="5000" w:type="pct"/>
          <w:tblPrExChange w:id="1520" w:author="Michal Szydelko, Huawei" w:date="2023-08-11T22:38:00Z">
            <w:tblPrEx>
              <w:tblW w:w="0" w:type="auto"/>
              <w:jc w:val="center"/>
              <w:tblLayout w:type="fixed"/>
            </w:tblPrEx>
          </w:tblPrExChange>
        </w:tblPrEx>
        <w:trPr>
          <w:trPrChange w:id="1521" w:author="Michal Szydelko, Huawei" w:date="2023-08-11T22:38:00Z">
            <w:trPr>
              <w:cantSplit/>
              <w:jc w:val="center"/>
            </w:trPr>
          </w:trPrChange>
        </w:trPr>
        <w:tc>
          <w:tcPr>
            <w:tcW w:w="341" w:type="pct"/>
            <w:shd w:val="clear" w:color="auto" w:fill="auto"/>
            <w:hideMark/>
            <w:tcPrChange w:id="1522" w:author="Michal Szydelko, Huawei" w:date="2023-08-11T22:38: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54081293" w14:textId="77777777" w:rsidR="00035A67" w:rsidRPr="00DA2979" w:rsidRDefault="00035A67" w:rsidP="000D53DB">
            <w:pPr>
              <w:pStyle w:val="TAC"/>
              <w:rPr>
                <w:sz w:val="16"/>
                <w:szCs w:val="16"/>
                <w:lang w:val="en-US" w:eastAsia="zh-CN"/>
              </w:rPr>
            </w:pPr>
            <w:r w:rsidRPr="00DA2979">
              <w:rPr>
                <w:sz w:val="16"/>
                <w:szCs w:val="16"/>
                <w:lang w:val="en-US" w:eastAsia="zh-CN"/>
              </w:rPr>
              <w:t>B2-12</w:t>
            </w:r>
          </w:p>
        </w:tc>
        <w:tc>
          <w:tcPr>
            <w:tcW w:w="930" w:type="pct"/>
            <w:shd w:val="clear" w:color="auto" w:fill="auto"/>
            <w:hideMark/>
            <w:tcPrChange w:id="1523" w:author="Michal Szydelko, Huawei" w:date="2023-08-11T22:38:00Z">
              <w:tcPr>
                <w:tcW w:w="2268" w:type="dxa"/>
                <w:gridSpan w:val="3"/>
                <w:tcBorders>
                  <w:top w:val="nil"/>
                  <w:left w:val="nil"/>
                  <w:bottom w:val="single" w:sz="4" w:space="0" w:color="auto"/>
                  <w:right w:val="single" w:sz="4" w:space="0" w:color="auto"/>
                </w:tcBorders>
                <w:shd w:val="clear" w:color="auto" w:fill="auto"/>
                <w:hideMark/>
              </w:tcPr>
            </w:tcPrChange>
          </w:tcPr>
          <w:p w14:paraId="54BD69D1" w14:textId="77777777" w:rsidR="00035A67" w:rsidRPr="00DA2979" w:rsidRDefault="00035A67" w:rsidP="000D53DB">
            <w:pPr>
              <w:pStyle w:val="TAL"/>
              <w:rPr>
                <w:sz w:val="16"/>
                <w:szCs w:val="16"/>
                <w:lang w:val="en-US" w:eastAsia="zh-CN"/>
              </w:rPr>
            </w:pPr>
            <w:r w:rsidRPr="00DA2979">
              <w:rPr>
                <w:sz w:val="16"/>
                <w:szCs w:val="16"/>
                <w:lang w:val="en-US" w:eastAsia="zh-CN"/>
              </w:rPr>
              <w:t>Standing wave between SGH and test range antenna</w:t>
            </w:r>
          </w:p>
        </w:tc>
        <w:tc>
          <w:tcPr>
            <w:tcW w:w="463" w:type="pct"/>
            <w:shd w:val="clear" w:color="auto" w:fill="auto"/>
            <w:hideMark/>
            <w:tcPrChange w:id="1524" w:author="Michal Szydelko, Huawei" w:date="2023-08-11T22:38:00Z">
              <w:tcPr>
                <w:tcW w:w="992" w:type="dxa"/>
                <w:gridSpan w:val="3"/>
                <w:tcBorders>
                  <w:top w:val="nil"/>
                  <w:left w:val="nil"/>
                  <w:bottom w:val="single" w:sz="4" w:space="0" w:color="auto"/>
                  <w:right w:val="single" w:sz="4" w:space="0" w:color="auto"/>
                </w:tcBorders>
                <w:shd w:val="clear" w:color="auto" w:fill="auto"/>
                <w:hideMark/>
              </w:tcPr>
            </w:tcPrChange>
          </w:tcPr>
          <w:p w14:paraId="01915DA8" w14:textId="77777777" w:rsidR="00035A67" w:rsidRPr="00DA2979" w:rsidRDefault="00035A67" w:rsidP="000D53DB">
            <w:pPr>
              <w:pStyle w:val="TAC"/>
              <w:rPr>
                <w:sz w:val="16"/>
                <w:szCs w:val="16"/>
                <w:lang w:val="en-US" w:eastAsia="zh-CN"/>
              </w:rPr>
            </w:pPr>
            <w:r w:rsidRPr="00DA2979">
              <w:rPr>
                <w:sz w:val="16"/>
                <w:szCs w:val="16"/>
                <w:lang w:val="en-US" w:eastAsia="zh-CN"/>
              </w:rPr>
              <w:t>0.09</w:t>
            </w:r>
          </w:p>
        </w:tc>
        <w:tc>
          <w:tcPr>
            <w:tcW w:w="341" w:type="pct"/>
            <w:shd w:val="clear" w:color="auto" w:fill="auto"/>
            <w:hideMark/>
            <w:tcPrChange w:id="1525"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40C2AAA2" w14:textId="77777777" w:rsidR="00035A67" w:rsidRPr="00DA2979" w:rsidRDefault="00035A67" w:rsidP="000D53DB">
            <w:pPr>
              <w:pStyle w:val="TAC"/>
              <w:rPr>
                <w:sz w:val="16"/>
                <w:szCs w:val="16"/>
                <w:lang w:val="en-US" w:eastAsia="zh-CN"/>
              </w:rPr>
            </w:pPr>
            <w:r w:rsidRPr="00DA2979">
              <w:rPr>
                <w:sz w:val="16"/>
                <w:szCs w:val="16"/>
                <w:lang w:val="en-US" w:eastAsia="zh-CN"/>
              </w:rPr>
              <w:t>0.09</w:t>
            </w:r>
          </w:p>
        </w:tc>
        <w:tc>
          <w:tcPr>
            <w:tcW w:w="458" w:type="pct"/>
            <w:vAlign w:val="center"/>
            <w:tcPrChange w:id="1526" w:author="Michal Szydelko, Huawei" w:date="2023-08-11T22:38:00Z">
              <w:tcPr>
                <w:tcW w:w="1114" w:type="dxa"/>
                <w:gridSpan w:val="3"/>
                <w:tcBorders>
                  <w:top w:val="nil"/>
                  <w:left w:val="nil"/>
                  <w:bottom w:val="single" w:sz="4" w:space="0" w:color="auto"/>
                  <w:right w:val="nil"/>
                </w:tcBorders>
              </w:tcPr>
            </w:tcPrChange>
          </w:tcPr>
          <w:p w14:paraId="0718CFF7" w14:textId="77777777" w:rsidR="00035A67" w:rsidRPr="00DA2979" w:rsidRDefault="00035A67" w:rsidP="000D53DB">
            <w:pPr>
              <w:pStyle w:val="TAC"/>
              <w:rPr>
                <w:ins w:id="1527" w:author="Michal Szydelko, Huawei" w:date="2023-08-11T22:36:00Z"/>
                <w:sz w:val="16"/>
                <w:szCs w:val="16"/>
                <w:lang w:val="en-US" w:eastAsia="zh-CN"/>
              </w:rPr>
            </w:pPr>
            <w:ins w:id="1528" w:author="Michal Szydelko, Huawei" w:date="2023-08-11T22:38:00Z">
              <w:r>
                <w:rPr>
                  <w:rFonts w:cs="Arial"/>
                  <w:color w:val="000000"/>
                  <w:sz w:val="16"/>
                  <w:szCs w:val="16"/>
                </w:rPr>
                <w:t>0.09</w:t>
              </w:r>
            </w:ins>
          </w:p>
        </w:tc>
        <w:tc>
          <w:tcPr>
            <w:tcW w:w="578" w:type="pct"/>
            <w:shd w:val="clear" w:color="auto" w:fill="auto"/>
            <w:hideMark/>
            <w:tcPrChange w:id="1529" w:author="Michal Szydelko, Huawei" w:date="2023-08-11T22:38:00Z">
              <w:tcPr>
                <w:tcW w:w="1114" w:type="dxa"/>
                <w:gridSpan w:val="3"/>
                <w:tcBorders>
                  <w:top w:val="nil"/>
                  <w:left w:val="nil"/>
                  <w:bottom w:val="single" w:sz="4" w:space="0" w:color="auto"/>
                  <w:right w:val="single" w:sz="4" w:space="0" w:color="auto"/>
                </w:tcBorders>
                <w:shd w:val="clear" w:color="auto" w:fill="auto"/>
                <w:hideMark/>
              </w:tcPr>
            </w:tcPrChange>
          </w:tcPr>
          <w:p w14:paraId="5DEEDDC4" w14:textId="77777777" w:rsidR="00035A67" w:rsidRPr="00DA2979" w:rsidRDefault="00035A67" w:rsidP="000D53DB">
            <w:pPr>
              <w:pStyle w:val="TAC"/>
              <w:rPr>
                <w:sz w:val="16"/>
                <w:szCs w:val="16"/>
                <w:lang w:val="en-US" w:eastAsia="zh-CN"/>
              </w:rPr>
            </w:pPr>
            <w:r w:rsidRPr="00DA2979">
              <w:rPr>
                <w:sz w:val="16"/>
                <w:szCs w:val="16"/>
                <w:lang w:val="en-US" w:eastAsia="zh-CN"/>
              </w:rPr>
              <w:t>U-shaped</w:t>
            </w:r>
          </w:p>
        </w:tc>
        <w:tc>
          <w:tcPr>
            <w:tcW w:w="569" w:type="pct"/>
            <w:shd w:val="clear" w:color="auto" w:fill="auto"/>
            <w:hideMark/>
            <w:tcPrChange w:id="1530" w:author="Michal Szydelko, Huawei" w:date="2023-08-11T22:38:00Z">
              <w:tcPr>
                <w:tcW w:w="1096" w:type="dxa"/>
                <w:gridSpan w:val="3"/>
                <w:tcBorders>
                  <w:top w:val="nil"/>
                  <w:left w:val="nil"/>
                  <w:bottom w:val="single" w:sz="4" w:space="0" w:color="auto"/>
                  <w:right w:val="single" w:sz="4" w:space="0" w:color="auto"/>
                </w:tcBorders>
                <w:shd w:val="clear" w:color="auto" w:fill="auto"/>
                <w:hideMark/>
              </w:tcPr>
            </w:tcPrChange>
          </w:tcPr>
          <w:p w14:paraId="2FBE9A65" w14:textId="77777777" w:rsidR="00035A67" w:rsidRPr="00DA2979" w:rsidRDefault="00035A67" w:rsidP="000D53DB">
            <w:pPr>
              <w:pStyle w:val="TAC"/>
              <w:rPr>
                <w:sz w:val="16"/>
                <w:szCs w:val="16"/>
                <w:lang w:val="en-US" w:eastAsia="zh-CN"/>
              </w:rPr>
            </w:pPr>
            <w:r w:rsidRPr="00DA2979">
              <w:rPr>
                <w:sz w:val="16"/>
                <w:szCs w:val="16"/>
                <w:lang w:val="en-US" w:eastAsia="zh-CN"/>
              </w:rPr>
              <w:t>1.41</w:t>
            </w:r>
          </w:p>
        </w:tc>
        <w:tc>
          <w:tcPr>
            <w:tcW w:w="174" w:type="pct"/>
            <w:shd w:val="clear" w:color="auto" w:fill="auto"/>
            <w:hideMark/>
            <w:tcPrChange w:id="1531" w:author="Michal Szydelko, Huawei" w:date="2023-08-11T22:38:00Z">
              <w:tcPr>
                <w:tcW w:w="333" w:type="dxa"/>
                <w:gridSpan w:val="3"/>
                <w:tcBorders>
                  <w:top w:val="nil"/>
                  <w:left w:val="nil"/>
                  <w:bottom w:val="single" w:sz="4" w:space="0" w:color="auto"/>
                  <w:right w:val="single" w:sz="4" w:space="0" w:color="auto"/>
                </w:tcBorders>
                <w:shd w:val="clear" w:color="auto" w:fill="auto"/>
                <w:hideMark/>
              </w:tcPr>
            </w:tcPrChange>
          </w:tcPr>
          <w:p w14:paraId="3E35E7A3" w14:textId="77777777" w:rsidR="00035A67" w:rsidRPr="00DA2979" w:rsidRDefault="00035A67" w:rsidP="000D53DB">
            <w:pPr>
              <w:pStyle w:val="TAC"/>
              <w:rPr>
                <w:sz w:val="16"/>
                <w:szCs w:val="16"/>
                <w:lang w:val="en-US" w:eastAsia="zh-CN"/>
              </w:rPr>
            </w:pPr>
            <w:r w:rsidRPr="00DA2979">
              <w:rPr>
                <w:sz w:val="16"/>
                <w:szCs w:val="16"/>
                <w:lang w:val="en-US" w:eastAsia="zh-CN"/>
              </w:rPr>
              <w:t>1</w:t>
            </w:r>
          </w:p>
        </w:tc>
        <w:tc>
          <w:tcPr>
            <w:tcW w:w="463" w:type="pct"/>
            <w:shd w:val="clear" w:color="auto" w:fill="auto"/>
            <w:hideMark/>
            <w:tcPrChange w:id="1532" w:author="Michal Szydelko, Huawei" w:date="2023-08-11T22:38:00Z">
              <w:tcPr>
                <w:tcW w:w="1000" w:type="dxa"/>
                <w:gridSpan w:val="3"/>
                <w:tcBorders>
                  <w:top w:val="nil"/>
                  <w:left w:val="nil"/>
                  <w:bottom w:val="single" w:sz="4" w:space="0" w:color="auto"/>
                  <w:right w:val="single" w:sz="4" w:space="0" w:color="auto"/>
                </w:tcBorders>
                <w:shd w:val="clear" w:color="auto" w:fill="auto"/>
                <w:hideMark/>
              </w:tcPr>
            </w:tcPrChange>
          </w:tcPr>
          <w:p w14:paraId="350434FA" w14:textId="77777777" w:rsidR="00035A67" w:rsidRPr="00DA2979" w:rsidRDefault="00035A67" w:rsidP="000D53DB">
            <w:pPr>
              <w:pStyle w:val="TAC"/>
              <w:rPr>
                <w:sz w:val="16"/>
                <w:szCs w:val="16"/>
                <w:lang w:val="en-US" w:eastAsia="zh-CN"/>
              </w:rPr>
            </w:pPr>
            <w:r w:rsidRPr="00DA2979">
              <w:rPr>
                <w:sz w:val="16"/>
                <w:szCs w:val="16"/>
                <w:lang w:val="en-US" w:eastAsia="zh-CN"/>
              </w:rPr>
              <w:t>0.06</w:t>
            </w:r>
          </w:p>
        </w:tc>
        <w:tc>
          <w:tcPr>
            <w:tcW w:w="341" w:type="pct"/>
            <w:shd w:val="clear" w:color="auto" w:fill="auto"/>
            <w:hideMark/>
            <w:tcPrChange w:id="1533"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7D712FB6" w14:textId="77777777" w:rsidR="00035A67" w:rsidRPr="00DA2979" w:rsidRDefault="00035A67" w:rsidP="000D53DB">
            <w:pPr>
              <w:pStyle w:val="TAC"/>
              <w:rPr>
                <w:sz w:val="16"/>
                <w:szCs w:val="16"/>
                <w:lang w:val="en-US" w:eastAsia="zh-CN"/>
              </w:rPr>
            </w:pPr>
            <w:r w:rsidRPr="00DA2979">
              <w:rPr>
                <w:sz w:val="16"/>
                <w:szCs w:val="16"/>
                <w:lang w:val="en-US" w:eastAsia="zh-CN"/>
              </w:rPr>
              <w:t>0.06</w:t>
            </w:r>
          </w:p>
        </w:tc>
        <w:tc>
          <w:tcPr>
            <w:tcW w:w="341" w:type="pct"/>
            <w:tcPrChange w:id="1534" w:author="Michal Szydelko, Huawei" w:date="2023-08-11T22:38:00Z">
              <w:tcPr>
                <w:tcW w:w="851" w:type="dxa"/>
                <w:tcBorders>
                  <w:top w:val="nil"/>
                  <w:left w:val="nil"/>
                  <w:bottom w:val="single" w:sz="4" w:space="0" w:color="auto"/>
                  <w:right w:val="single" w:sz="4" w:space="0" w:color="auto"/>
                </w:tcBorders>
              </w:tcPr>
            </w:tcPrChange>
          </w:tcPr>
          <w:p w14:paraId="7A405199" w14:textId="77777777" w:rsidR="00035A67" w:rsidRPr="00DA2979" w:rsidRDefault="00035A67" w:rsidP="005C6428">
            <w:pPr>
              <w:pStyle w:val="TAC"/>
              <w:rPr>
                <w:ins w:id="1535" w:author="Michal Szydelko, Huawei" w:date="2023-08-11T22:36:00Z"/>
                <w:sz w:val="16"/>
                <w:szCs w:val="16"/>
                <w:lang w:val="en-US" w:eastAsia="zh-CN"/>
              </w:rPr>
            </w:pPr>
            <w:ins w:id="1536" w:author="Michal Szydelko, Huawei" w:date="2023-08-11T22:38:00Z">
              <w:r>
                <w:rPr>
                  <w:rFonts w:cs="Arial"/>
                  <w:color w:val="000000"/>
                  <w:sz w:val="16"/>
                  <w:szCs w:val="16"/>
                </w:rPr>
                <w:t>0.06</w:t>
              </w:r>
            </w:ins>
          </w:p>
        </w:tc>
      </w:tr>
      <w:tr w:rsidR="00035A67" w:rsidRPr="00DA2979" w14:paraId="5A46AEAA" w14:textId="77777777" w:rsidTr="005C6428">
        <w:tblPrEx>
          <w:tblW w:w="5000" w:type="pct"/>
          <w:tblPrExChange w:id="1537" w:author="Michal Szydelko, Huawei" w:date="2023-08-11T22:38:00Z">
            <w:tblPrEx>
              <w:tblW w:w="0" w:type="auto"/>
              <w:jc w:val="center"/>
              <w:tblLayout w:type="fixed"/>
            </w:tblPrEx>
          </w:tblPrExChange>
        </w:tblPrEx>
        <w:trPr>
          <w:trPrChange w:id="1538" w:author="Michal Szydelko, Huawei" w:date="2023-08-11T22:38:00Z">
            <w:trPr>
              <w:cantSplit/>
              <w:jc w:val="center"/>
            </w:trPr>
          </w:trPrChange>
        </w:trPr>
        <w:tc>
          <w:tcPr>
            <w:tcW w:w="341" w:type="pct"/>
            <w:shd w:val="clear" w:color="auto" w:fill="auto"/>
            <w:hideMark/>
            <w:tcPrChange w:id="1539" w:author="Michal Szydelko, Huawei" w:date="2023-08-11T22:38: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34259D98" w14:textId="77777777" w:rsidR="00035A67" w:rsidRPr="00DA2979" w:rsidRDefault="00035A67" w:rsidP="000D53DB">
            <w:pPr>
              <w:pStyle w:val="TAC"/>
              <w:rPr>
                <w:sz w:val="16"/>
                <w:szCs w:val="16"/>
                <w:lang w:val="en-US" w:eastAsia="zh-CN"/>
              </w:rPr>
            </w:pPr>
            <w:r w:rsidRPr="00DA2979">
              <w:rPr>
                <w:sz w:val="16"/>
                <w:szCs w:val="16"/>
                <w:lang w:val="en-US" w:eastAsia="zh-CN"/>
              </w:rPr>
              <w:t>B2-13</w:t>
            </w:r>
          </w:p>
        </w:tc>
        <w:tc>
          <w:tcPr>
            <w:tcW w:w="930" w:type="pct"/>
            <w:shd w:val="clear" w:color="auto" w:fill="auto"/>
            <w:hideMark/>
            <w:tcPrChange w:id="1540" w:author="Michal Szydelko, Huawei" w:date="2023-08-11T22:38:00Z">
              <w:tcPr>
                <w:tcW w:w="2268" w:type="dxa"/>
                <w:gridSpan w:val="3"/>
                <w:tcBorders>
                  <w:top w:val="nil"/>
                  <w:left w:val="nil"/>
                  <w:bottom w:val="single" w:sz="4" w:space="0" w:color="auto"/>
                  <w:right w:val="single" w:sz="4" w:space="0" w:color="auto"/>
                </w:tcBorders>
                <w:shd w:val="clear" w:color="auto" w:fill="auto"/>
                <w:hideMark/>
              </w:tcPr>
            </w:tcPrChange>
          </w:tcPr>
          <w:p w14:paraId="221BA531" w14:textId="77777777" w:rsidR="00035A67" w:rsidRPr="00DA2979" w:rsidRDefault="00035A67" w:rsidP="000D53DB">
            <w:pPr>
              <w:pStyle w:val="TAL"/>
              <w:rPr>
                <w:sz w:val="16"/>
                <w:szCs w:val="16"/>
                <w:lang w:val="en-US" w:eastAsia="zh-CN"/>
              </w:rPr>
            </w:pPr>
            <w:r w:rsidRPr="00DA2979">
              <w:rPr>
                <w:sz w:val="16"/>
                <w:szCs w:val="16"/>
                <w:lang w:val="en-US" w:eastAsia="zh-CN"/>
              </w:rPr>
              <w:t>Switching uncertainty</w:t>
            </w:r>
          </w:p>
        </w:tc>
        <w:tc>
          <w:tcPr>
            <w:tcW w:w="463" w:type="pct"/>
            <w:shd w:val="clear" w:color="auto" w:fill="auto"/>
            <w:hideMark/>
            <w:tcPrChange w:id="1541" w:author="Michal Szydelko, Huawei" w:date="2023-08-11T22:38:00Z">
              <w:tcPr>
                <w:tcW w:w="992" w:type="dxa"/>
                <w:gridSpan w:val="3"/>
                <w:tcBorders>
                  <w:top w:val="nil"/>
                  <w:left w:val="nil"/>
                  <w:bottom w:val="single" w:sz="4" w:space="0" w:color="auto"/>
                  <w:right w:val="single" w:sz="4" w:space="0" w:color="auto"/>
                </w:tcBorders>
                <w:shd w:val="clear" w:color="auto" w:fill="auto"/>
                <w:hideMark/>
              </w:tcPr>
            </w:tcPrChange>
          </w:tcPr>
          <w:p w14:paraId="199CFB88" w14:textId="77777777" w:rsidR="00035A67" w:rsidRPr="00DA2979" w:rsidRDefault="00035A67" w:rsidP="000D53DB">
            <w:pPr>
              <w:pStyle w:val="TAC"/>
              <w:rPr>
                <w:sz w:val="16"/>
                <w:szCs w:val="16"/>
                <w:lang w:val="en-US" w:eastAsia="zh-CN"/>
              </w:rPr>
            </w:pPr>
            <w:r w:rsidRPr="00DA2979">
              <w:rPr>
                <w:sz w:val="16"/>
                <w:szCs w:val="16"/>
                <w:lang w:val="en-US" w:eastAsia="zh-CN"/>
              </w:rPr>
              <w:t>0.1</w:t>
            </w:r>
          </w:p>
        </w:tc>
        <w:tc>
          <w:tcPr>
            <w:tcW w:w="341" w:type="pct"/>
            <w:shd w:val="clear" w:color="auto" w:fill="auto"/>
            <w:hideMark/>
            <w:tcPrChange w:id="1542"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366A42C2" w14:textId="77777777" w:rsidR="00035A67" w:rsidRPr="00DA2979" w:rsidRDefault="00035A67" w:rsidP="000D53DB">
            <w:pPr>
              <w:pStyle w:val="TAC"/>
              <w:rPr>
                <w:sz w:val="16"/>
                <w:szCs w:val="16"/>
                <w:lang w:val="en-US" w:eastAsia="zh-CN"/>
              </w:rPr>
            </w:pPr>
            <w:r w:rsidRPr="00DA2979">
              <w:rPr>
                <w:sz w:val="16"/>
                <w:szCs w:val="16"/>
                <w:lang w:val="en-US" w:eastAsia="zh-CN"/>
              </w:rPr>
              <w:t>0.1</w:t>
            </w:r>
          </w:p>
        </w:tc>
        <w:tc>
          <w:tcPr>
            <w:tcW w:w="458" w:type="pct"/>
            <w:vAlign w:val="center"/>
            <w:tcPrChange w:id="1543" w:author="Michal Szydelko, Huawei" w:date="2023-08-11T22:38:00Z">
              <w:tcPr>
                <w:tcW w:w="1114" w:type="dxa"/>
                <w:gridSpan w:val="3"/>
                <w:tcBorders>
                  <w:top w:val="nil"/>
                  <w:left w:val="nil"/>
                  <w:bottom w:val="single" w:sz="4" w:space="0" w:color="auto"/>
                  <w:right w:val="nil"/>
                </w:tcBorders>
              </w:tcPr>
            </w:tcPrChange>
          </w:tcPr>
          <w:p w14:paraId="258FE8B7" w14:textId="77777777" w:rsidR="00035A67" w:rsidRPr="00DA2979" w:rsidRDefault="00035A67" w:rsidP="000D53DB">
            <w:pPr>
              <w:pStyle w:val="TAC"/>
              <w:rPr>
                <w:ins w:id="1544" w:author="Michal Szydelko, Huawei" w:date="2023-08-11T22:36:00Z"/>
                <w:sz w:val="16"/>
                <w:szCs w:val="16"/>
                <w:lang w:val="en-US" w:eastAsia="zh-CN"/>
              </w:rPr>
            </w:pPr>
            <w:ins w:id="1545" w:author="Michal Szydelko, Huawei" w:date="2023-08-11T22:38:00Z">
              <w:r>
                <w:rPr>
                  <w:rFonts w:cs="Arial"/>
                  <w:color w:val="000000"/>
                  <w:sz w:val="16"/>
                  <w:szCs w:val="16"/>
                </w:rPr>
                <w:t>0.1</w:t>
              </w:r>
            </w:ins>
          </w:p>
        </w:tc>
        <w:tc>
          <w:tcPr>
            <w:tcW w:w="578" w:type="pct"/>
            <w:shd w:val="clear" w:color="auto" w:fill="auto"/>
            <w:hideMark/>
            <w:tcPrChange w:id="1546" w:author="Michal Szydelko, Huawei" w:date="2023-08-11T22:38:00Z">
              <w:tcPr>
                <w:tcW w:w="1114" w:type="dxa"/>
                <w:gridSpan w:val="3"/>
                <w:tcBorders>
                  <w:top w:val="nil"/>
                  <w:left w:val="nil"/>
                  <w:bottom w:val="single" w:sz="4" w:space="0" w:color="auto"/>
                  <w:right w:val="single" w:sz="4" w:space="0" w:color="auto"/>
                </w:tcBorders>
                <w:shd w:val="clear" w:color="auto" w:fill="auto"/>
                <w:hideMark/>
              </w:tcPr>
            </w:tcPrChange>
          </w:tcPr>
          <w:p w14:paraId="1CDF7EF6" w14:textId="77777777" w:rsidR="00035A67" w:rsidRPr="00DA2979" w:rsidRDefault="00035A67" w:rsidP="000D53DB">
            <w:pPr>
              <w:pStyle w:val="TAC"/>
              <w:rPr>
                <w:sz w:val="16"/>
                <w:szCs w:val="16"/>
                <w:lang w:val="en-US" w:eastAsia="zh-CN"/>
              </w:rPr>
            </w:pPr>
            <w:r w:rsidRPr="00DA2979">
              <w:rPr>
                <w:sz w:val="16"/>
                <w:szCs w:val="16"/>
                <w:lang w:val="en-US" w:eastAsia="zh-CN"/>
              </w:rPr>
              <w:t>Rectangular</w:t>
            </w:r>
          </w:p>
        </w:tc>
        <w:tc>
          <w:tcPr>
            <w:tcW w:w="569" w:type="pct"/>
            <w:shd w:val="clear" w:color="auto" w:fill="auto"/>
            <w:hideMark/>
            <w:tcPrChange w:id="1547" w:author="Michal Szydelko, Huawei" w:date="2023-08-11T22:38:00Z">
              <w:tcPr>
                <w:tcW w:w="1096" w:type="dxa"/>
                <w:gridSpan w:val="3"/>
                <w:tcBorders>
                  <w:top w:val="nil"/>
                  <w:left w:val="nil"/>
                  <w:bottom w:val="single" w:sz="4" w:space="0" w:color="auto"/>
                  <w:right w:val="single" w:sz="4" w:space="0" w:color="auto"/>
                </w:tcBorders>
                <w:shd w:val="clear" w:color="auto" w:fill="auto"/>
                <w:hideMark/>
              </w:tcPr>
            </w:tcPrChange>
          </w:tcPr>
          <w:p w14:paraId="45166BF9" w14:textId="77777777" w:rsidR="00035A67" w:rsidRPr="00DA2979" w:rsidRDefault="00035A67" w:rsidP="000D53DB">
            <w:pPr>
              <w:pStyle w:val="TAC"/>
              <w:rPr>
                <w:sz w:val="16"/>
                <w:szCs w:val="16"/>
                <w:lang w:val="en-US" w:eastAsia="zh-CN"/>
              </w:rPr>
            </w:pPr>
            <w:r w:rsidRPr="00DA2979">
              <w:rPr>
                <w:sz w:val="16"/>
                <w:szCs w:val="16"/>
                <w:lang w:val="en-US" w:eastAsia="zh-CN"/>
              </w:rPr>
              <w:t>1.73</w:t>
            </w:r>
          </w:p>
        </w:tc>
        <w:tc>
          <w:tcPr>
            <w:tcW w:w="174" w:type="pct"/>
            <w:shd w:val="clear" w:color="auto" w:fill="auto"/>
            <w:hideMark/>
            <w:tcPrChange w:id="1548" w:author="Michal Szydelko, Huawei" w:date="2023-08-11T22:38:00Z">
              <w:tcPr>
                <w:tcW w:w="333" w:type="dxa"/>
                <w:gridSpan w:val="3"/>
                <w:tcBorders>
                  <w:top w:val="nil"/>
                  <w:left w:val="nil"/>
                  <w:bottom w:val="single" w:sz="4" w:space="0" w:color="auto"/>
                  <w:right w:val="single" w:sz="4" w:space="0" w:color="auto"/>
                </w:tcBorders>
                <w:shd w:val="clear" w:color="auto" w:fill="auto"/>
                <w:hideMark/>
              </w:tcPr>
            </w:tcPrChange>
          </w:tcPr>
          <w:p w14:paraId="083909AD" w14:textId="77777777" w:rsidR="00035A67" w:rsidRPr="00DA2979" w:rsidRDefault="00035A67" w:rsidP="000D53DB">
            <w:pPr>
              <w:pStyle w:val="TAC"/>
              <w:rPr>
                <w:sz w:val="16"/>
                <w:szCs w:val="16"/>
                <w:lang w:val="en-US" w:eastAsia="zh-CN"/>
              </w:rPr>
            </w:pPr>
            <w:r w:rsidRPr="00DA2979">
              <w:rPr>
                <w:sz w:val="16"/>
                <w:szCs w:val="16"/>
                <w:lang w:val="en-US" w:eastAsia="zh-CN"/>
              </w:rPr>
              <w:t>1</w:t>
            </w:r>
          </w:p>
        </w:tc>
        <w:tc>
          <w:tcPr>
            <w:tcW w:w="463" w:type="pct"/>
            <w:shd w:val="clear" w:color="auto" w:fill="auto"/>
            <w:hideMark/>
            <w:tcPrChange w:id="1549" w:author="Michal Szydelko, Huawei" w:date="2023-08-11T22:38:00Z">
              <w:tcPr>
                <w:tcW w:w="1000" w:type="dxa"/>
                <w:gridSpan w:val="3"/>
                <w:tcBorders>
                  <w:top w:val="nil"/>
                  <w:left w:val="nil"/>
                  <w:bottom w:val="single" w:sz="4" w:space="0" w:color="auto"/>
                  <w:right w:val="single" w:sz="4" w:space="0" w:color="auto"/>
                </w:tcBorders>
                <w:shd w:val="clear" w:color="auto" w:fill="auto"/>
                <w:hideMark/>
              </w:tcPr>
            </w:tcPrChange>
          </w:tcPr>
          <w:p w14:paraId="0F34D9A3" w14:textId="77777777" w:rsidR="00035A67" w:rsidRPr="00DA2979" w:rsidRDefault="00035A67" w:rsidP="000D53DB">
            <w:pPr>
              <w:pStyle w:val="TAC"/>
              <w:rPr>
                <w:sz w:val="16"/>
                <w:szCs w:val="16"/>
                <w:lang w:val="en-US" w:eastAsia="zh-CN"/>
              </w:rPr>
            </w:pPr>
            <w:r w:rsidRPr="00DA2979">
              <w:rPr>
                <w:sz w:val="16"/>
                <w:szCs w:val="16"/>
                <w:lang w:val="en-US" w:eastAsia="zh-CN"/>
              </w:rPr>
              <w:t>0.06</w:t>
            </w:r>
          </w:p>
        </w:tc>
        <w:tc>
          <w:tcPr>
            <w:tcW w:w="341" w:type="pct"/>
            <w:shd w:val="clear" w:color="auto" w:fill="auto"/>
            <w:hideMark/>
            <w:tcPrChange w:id="1550"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798E06FF" w14:textId="77777777" w:rsidR="00035A67" w:rsidRPr="00DA2979" w:rsidRDefault="00035A67" w:rsidP="000D53DB">
            <w:pPr>
              <w:pStyle w:val="TAC"/>
              <w:rPr>
                <w:sz w:val="16"/>
                <w:szCs w:val="16"/>
                <w:lang w:val="en-US" w:eastAsia="zh-CN"/>
              </w:rPr>
            </w:pPr>
            <w:r w:rsidRPr="00DA2979">
              <w:rPr>
                <w:sz w:val="16"/>
                <w:szCs w:val="16"/>
                <w:lang w:val="en-US" w:eastAsia="zh-CN"/>
              </w:rPr>
              <w:t>0.06</w:t>
            </w:r>
          </w:p>
        </w:tc>
        <w:tc>
          <w:tcPr>
            <w:tcW w:w="341" w:type="pct"/>
            <w:vAlign w:val="center"/>
            <w:tcPrChange w:id="1551" w:author="Michal Szydelko, Huawei" w:date="2023-08-11T22:38:00Z">
              <w:tcPr>
                <w:tcW w:w="851" w:type="dxa"/>
                <w:tcBorders>
                  <w:top w:val="nil"/>
                  <w:left w:val="nil"/>
                  <w:bottom w:val="single" w:sz="4" w:space="0" w:color="auto"/>
                  <w:right w:val="single" w:sz="4" w:space="0" w:color="auto"/>
                </w:tcBorders>
              </w:tcPr>
            </w:tcPrChange>
          </w:tcPr>
          <w:p w14:paraId="58AF5B19" w14:textId="77777777" w:rsidR="00035A67" w:rsidRPr="00DA2979" w:rsidRDefault="00035A67" w:rsidP="000D53DB">
            <w:pPr>
              <w:pStyle w:val="TAC"/>
              <w:rPr>
                <w:ins w:id="1552" w:author="Michal Szydelko, Huawei" w:date="2023-08-11T22:36:00Z"/>
                <w:sz w:val="16"/>
                <w:szCs w:val="16"/>
                <w:lang w:val="en-US" w:eastAsia="zh-CN"/>
              </w:rPr>
            </w:pPr>
            <w:ins w:id="1553" w:author="Michal Szydelko, Huawei" w:date="2023-08-11T22:38:00Z">
              <w:r>
                <w:rPr>
                  <w:rFonts w:cs="Arial"/>
                  <w:color w:val="000000"/>
                  <w:sz w:val="16"/>
                  <w:szCs w:val="16"/>
                </w:rPr>
                <w:t>0.06</w:t>
              </w:r>
            </w:ins>
          </w:p>
        </w:tc>
      </w:tr>
      <w:tr w:rsidR="005C6428" w:rsidRPr="00DA2979" w14:paraId="78139C10" w14:textId="77777777" w:rsidTr="005C6428">
        <w:tc>
          <w:tcPr>
            <w:tcW w:w="3855" w:type="pct"/>
            <w:gridSpan w:val="8"/>
          </w:tcPr>
          <w:p w14:paraId="0B1CDB55" w14:textId="77777777" w:rsidR="005C6428" w:rsidRPr="00DA2979" w:rsidRDefault="005C6428" w:rsidP="000D53DB">
            <w:pPr>
              <w:pStyle w:val="TAH"/>
              <w:rPr>
                <w:sz w:val="16"/>
                <w:szCs w:val="16"/>
                <w:lang w:val="en-US" w:eastAsia="zh-CN"/>
              </w:rPr>
            </w:pPr>
            <w:r w:rsidRPr="00DA2979">
              <w:rPr>
                <w:sz w:val="16"/>
                <w:szCs w:val="16"/>
                <w:lang w:val="en-US" w:eastAsia="zh-CN"/>
              </w:rPr>
              <w:t>Combined standard uncertainty (1σ) (dB)</w:t>
            </w:r>
          </w:p>
        </w:tc>
        <w:tc>
          <w:tcPr>
            <w:tcW w:w="463" w:type="pct"/>
            <w:hideMark/>
          </w:tcPr>
          <w:p w14:paraId="6D171575" w14:textId="77777777" w:rsidR="005C6428" w:rsidRPr="00DA2979" w:rsidRDefault="005C6428" w:rsidP="000D53DB">
            <w:pPr>
              <w:pStyle w:val="TAH"/>
              <w:rPr>
                <w:sz w:val="16"/>
                <w:szCs w:val="16"/>
                <w:lang w:val="en-US" w:eastAsia="zh-CN"/>
              </w:rPr>
            </w:pPr>
            <w:r w:rsidRPr="00DA2979">
              <w:rPr>
                <w:sz w:val="16"/>
                <w:szCs w:val="16"/>
                <w:lang w:val="en-US" w:eastAsia="zh-CN"/>
              </w:rPr>
              <w:t>1.15</w:t>
            </w:r>
          </w:p>
        </w:tc>
        <w:tc>
          <w:tcPr>
            <w:tcW w:w="341" w:type="pct"/>
            <w:hideMark/>
          </w:tcPr>
          <w:p w14:paraId="299F1195" w14:textId="77777777" w:rsidR="005C6428" w:rsidRPr="00DA2979" w:rsidRDefault="005C6428" w:rsidP="000D53DB">
            <w:pPr>
              <w:pStyle w:val="TAH"/>
              <w:rPr>
                <w:sz w:val="16"/>
                <w:szCs w:val="16"/>
                <w:lang w:val="en-US" w:eastAsia="zh-CN"/>
              </w:rPr>
            </w:pPr>
            <w:r w:rsidRPr="00DA2979">
              <w:rPr>
                <w:sz w:val="16"/>
                <w:szCs w:val="16"/>
                <w:lang w:val="en-US" w:eastAsia="zh-CN"/>
              </w:rPr>
              <w:t>1.19</w:t>
            </w:r>
          </w:p>
        </w:tc>
        <w:tc>
          <w:tcPr>
            <w:tcW w:w="341" w:type="pct"/>
            <w:vAlign w:val="center"/>
          </w:tcPr>
          <w:p w14:paraId="56724024" w14:textId="77777777" w:rsidR="005C6428" w:rsidRPr="004A0DDC" w:rsidRDefault="005C6428" w:rsidP="000D53DB">
            <w:pPr>
              <w:pStyle w:val="TAH"/>
              <w:rPr>
                <w:ins w:id="1554" w:author="Michal Szydelko, Huawei" w:date="2023-08-11T22:36:00Z"/>
                <w:sz w:val="16"/>
                <w:szCs w:val="16"/>
                <w:lang w:val="en-US" w:eastAsia="zh-CN"/>
              </w:rPr>
            </w:pPr>
            <w:ins w:id="1555" w:author="Michal Szydelko, Huawei" w:date="2023-08-11T22:38:00Z">
              <w:r w:rsidRPr="004A0DDC">
                <w:rPr>
                  <w:rFonts w:cs="Arial"/>
                  <w:bCs/>
                  <w:color w:val="000000"/>
                  <w:sz w:val="16"/>
                  <w:szCs w:val="16"/>
                  <w:rPrChange w:id="1556" w:author="Michal Szydelko, Huawei" w:date="2023-08-11T22:38:00Z">
                    <w:rPr>
                      <w:rFonts w:cs="Arial"/>
                      <w:b w:val="0"/>
                      <w:bCs/>
                      <w:color w:val="000000"/>
                      <w:sz w:val="16"/>
                      <w:szCs w:val="16"/>
                    </w:rPr>
                  </w:rPrChange>
                </w:rPr>
                <w:t>1.55</w:t>
              </w:r>
            </w:ins>
          </w:p>
        </w:tc>
      </w:tr>
      <w:tr w:rsidR="005C6428" w:rsidRPr="00DA2979" w14:paraId="7E1930A5" w14:textId="77777777" w:rsidTr="005C6428">
        <w:tc>
          <w:tcPr>
            <w:tcW w:w="3855" w:type="pct"/>
            <w:gridSpan w:val="8"/>
          </w:tcPr>
          <w:p w14:paraId="5B2A99ED" w14:textId="77777777" w:rsidR="005C6428" w:rsidRPr="00DA2979" w:rsidRDefault="005C6428" w:rsidP="000D53DB">
            <w:pPr>
              <w:pStyle w:val="TAH"/>
              <w:rPr>
                <w:sz w:val="16"/>
                <w:szCs w:val="16"/>
                <w:lang w:val="en-US" w:eastAsia="zh-CN"/>
              </w:rPr>
            </w:pPr>
            <w:r w:rsidRPr="00DA2979">
              <w:rPr>
                <w:sz w:val="16"/>
                <w:szCs w:val="16"/>
                <w:lang w:val="en-US" w:eastAsia="zh-CN"/>
              </w:rPr>
              <w:t xml:space="preserve">Expanded uncertainty (1.96σ </w:t>
            </w:r>
            <w:r w:rsidRPr="00297C18">
              <w:rPr>
                <w:rFonts w:eastAsia="SimSun" w:cs="Arial"/>
                <w:bCs/>
                <w:color w:val="000000"/>
                <w:sz w:val="16"/>
                <w:szCs w:val="16"/>
                <w:lang w:val="en-US" w:eastAsia="zh-CN"/>
              </w:rPr>
              <w:t>–</w:t>
            </w:r>
            <w:r w:rsidRPr="00DA2979">
              <w:rPr>
                <w:sz w:val="16"/>
                <w:szCs w:val="16"/>
                <w:lang w:val="en-US" w:eastAsia="zh-CN"/>
              </w:rPr>
              <w:t xml:space="preserve"> confidence interval of 95 %) (dB)</w:t>
            </w:r>
          </w:p>
        </w:tc>
        <w:tc>
          <w:tcPr>
            <w:tcW w:w="463" w:type="pct"/>
            <w:hideMark/>
          </w:tcPr>
          <w:p w14:paraId="0C600CF1" w14:textId="77777777" w:rsidR="005C6428" w:rsidRPr="00DA2979" w:rsidRDefault="005C6428" w:rsidP="000D53DB">
            <w:pPr>
              <w:pStyle w:val="TAH"/>
              <w:rPr>
                <w:sz w:val="16"/>
                <w:szCs w:val="16"/>
                <w:lang w:val="en-US" w:eastAsia="zh-CN"/>
              </w:rPr>
            </w:pPr>
            <w:r w:rsidRPr="00DA2979">
              <w:rPr>
                <w:sz w:val="16"/>
                <w:szCs w:val="16"/>
                <w:lang w:val="en-US" w:eastAsia="zh-CN"/>
              </w:rPr>
              <w:t>2.25</w:t>
            </w:r>
          </w:p>
        </w:tc>
        <w:tc>
          <w:tcPr>
            <w:tcW w:w="341" w:type="pct"/>
            <w:hideMark/>
          </w:tcPr>
          <w:p w14:paraId="5BDD25FB" w14:textId="77777777" w:rsidR="005C6428" w:rsidRPr="00DA2979" w:rsidRDefault="005C6428" w:rsidP="000D53DB">
            <w:pPr>
              <w:pStyle w:val="TAH"/>
              <w:rPr>
                <w:sz w:val="16"/>
                <w:szCs w:val="16"/>
                <w:lang w:val="en-US" w:eastAsia="zh-CN"/>
              </w:rPr>
            </w:pPr>
            <w:r w:rsidRPr="00DA2979">
              <w:rPr>
                <w:sz w:val="16"/>
                <w:szCs w:val="16"/>
                <w:lang w:val="en-US" w:eastAsia="zh-CN"/>
              </w:rPr>
              <w:t>2.33</w:t>
            </w:r>
          </w:p>
        </w:tc>
        <w:tc>
          <w:tcPr>
            <w:tcW w:w="341" w:type="pct"/>
            <w:vAlign w:val="center"/>
          </w:tcPr>
          <w:p w14:paraId="4E07035F" w14:textId="77777777" w:rsidR="005C6428" w:rsidRPr="004A0DDC" w:rsidRDefault="005C6428" w:rsidP="000D53DB">
            <w:pPr>
              <w:pStyle w:val="TAH"/>
              <w:rPr>
                <w:ins w:id="1557" w:author="Michal Szydelko, Huawei" w:date="2023-08-11T22:36:00Z"/>
                <w:sz w:val="16"/>
                <w:szCs w:val="16"/>
                <w:lang w:val="en-US" w:eastAsia="zh-CN"/>
              </w:rPr>
            </w:pPr>
            <w:ins w:id="1558" w:author="Michal Szydelko, Huawei" w:date="2023-08-11T22:38:00Z">
              <w:r w:rsidRPr="004A0DDC">
                <w:rPr>
                  <w:rFonts w:cs="Arial"/>
                  <w:bCs/>
                  <w:color w:val="000000"/>
                  <w:sz w:val="16"/>
                  <w:szCs w:val="16"/>
                  <w:rPrChange w:id="1559" w:author="Michal Szydelko, Huawei" w:date="2023-08-11T22:38:00Z">
                    <w:rPr>
                      <w:rFonts w:cs="Arial"/>
                      <w:b w:val="0"/>
                      <w:bCs/>
                      <w:color w:val="000000"/>
                      <w:sz w:val="16"/>
                      <w:szCs w:val="16"/>
                    </w:rPr>
                  </w:rPrChange>
                </w:rPr>
                <w:t>3.03</w:t>
              </w:r>
            </w:ins>
          </w:p>
        </w:tc>
      </w:tr>
    </w:tbl>
    <w:p w14:paraId="009C9209" w14:textId="77777777" w:rsidR="00E626D7" w:rsidRDefault="00E626D7" w:rsidP="00E626D7">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7C583002" w14:textId="77777777" w:rsidR="000404D4" w:rsidRPr="00E11EA5" w:rsidRDefault="000404D4" w:rsidP="000404D4">
      <w:pPr>
        <w:pStyle w:val="TH"/>
        <w:rPr>
          <w:lang w:eastAsia="ko-KR"/>
        </w:rPr>
      </w:pPr>
      <w:r>
        <w:rPr>
          <w:lang w:eastAsia="ko-KR"/>
        </w:rPr>
        <w:lastRenderedPageBreak/>
        <w:t>Table 10.2.7-2: OTA test system specific measurement uncertainty values for the OTA sensitivity in Normal test conditions, FR2</w:t>
      </w:r>
    </w:p>
    <w:tbl>
      <w:tblPr>
        <w:tblW w:w="10808" w:type="dxa"/>
        <w:jc w:val="center"/>
        <w:tblLayout w:type="fixed"/>
        <w:tblLook w:val="04A0" w:firstRow="1" w:lastRow="0" w:firstColumn="1" w:lastColumn="0" w:noHBand="0" w:noVBand="1"/>
      </w:tblPr>
      <w:tblGrid>
        <w:gridCol w:w="4778"/>
        <w:gridCol w:w="2145"/>
        <w:gridCol w:w="1295"/>
        <w:gridCol w:w="1295"/>
        <w:gridCol w:w="1295"/>
        <w:tblGridChange w:id="1560">
          <w:tblGrid>
            <w:gridCol w:w="5"/>
            <w:gridCol w:w="4773"/>
            <w:gridCol w:w="5"/>
            <w:gridCol w:w="2140"/>
            <w:gridCol w:w="1295"/>
            <w:gridCol w:w="1295"/>
            <w:gridCol w:w="1295"/>
            <w:gridCol w:w="5"/>
          </w:tblGrid>
        </w:tblGridChange>
      </w:tblGrid>
      <w:tr w:rsidR="000404D4" w:rsidRPr="00E11EA5" w14:paraId="0376ACDC" w14:textId="77777777" w:rsidTr="000D53DB">
        <w:trPr>
          <w:cantSplit/>
          <w:jc w:val="center"/>
        </w:trPr>
        <w:tc>
          <w:tcPr>
            <w:tcW w:w="4778" w:type="dxa"/>
            <w:tcBorders>
              <w:top w:val="single" w:sz="4" w:space="0" w:color="auto"/>
              <w:left w:val="single" w:sz="4" w:space="0" w:color="auto"/>
              <w:right w:val="single" w:sz="4" w:space="0" w:color="auto"/>
            </w:tcBorders>
            <w:shd w:val="clear" w:color="auto" w:fill="auto"/>
            <w:noWrap/>
            <w:hideMark/>
          </w:tcPr>
          <w:p w14:paraId="5E36AFBD" w14:textId="77777777" w:rsidR="000404D4" w:rsidRPr="00E11EA5" w:rsidRDefault="000404D4" w:rsidP="000D53DB">
            <w:pPr>
              <w:pStyle w:val="TAH"/>
              <w:rPr>
                <w:rFonts w:cs="Arial"/>
                <w:szCs w:val="18"/>
                <w:lang w:val="en-US" w:eastAsia="zh-CN"/>
              </w:rPr>
            </w:pPr>
            <w:r w:rsidRPr="00E11EA5">
              <w:rPr>
                <w:rFonts w:ascii="Microsoft YaHei" w:eastAsia="Microsoft YaHei" w:hAnsi="Microsoft YaHei" w:cs="Microsoft YaHei" w:hint="eastAsia"/>
                <w:szCs w:val="18"/>
                <w:lang w:val="en-US" w:eastAsia="zh-CN"/>
              </w:rPr>
              <w:t xml:space="preserve">　</w:t>
            </w:r>
          </w:p>
        </w:tc>
        <w:tc>
          <w:tcPr>
            <w:tcW w:w="6030" w:type="dxa"/>
            <w:gridSpan w:val="4"/>
            <w:tcBorders>
              <w:top w:val="single" w:sz="4" w:space="0" w:color="auto"/>
              <w:left w:val="nil"/>
              <w:bottom w:val="single" w:sz="4" w:space="0" w:color="auto"/>
              <w:right w:val="single" w:sz="4" w:space="0" w:color="auto"/>
            </w:tcBorders>
            <w:shd w:val="clear" w:color="auto" w:fill="auto"/>
            <w:hideMark/>
          </w:tcPr>
          <w:p w14:paraId="7300DEF7" w14:textId="77777777" w:rsidR="000404D4" w:rsidRPr="00E11EA5" w:rsidRDefault="000404D4" w:rsidP="000D53DB">
            <w:pPr>
              <w:pStyle w:val="TAH"/>
              <w:rPr>
                <w:rFonts w:cs="Arial"/>
                <w:szCs w:val="18"/>
                <w:lang w:val="en-US" w:eastAsia="zh-CN"/>
              </w:rPr>
            </w:pPr>
            <w:r w:rsidRPr="00E11EA5">
              <w:rPr>
                <w:rFonts w:cs="Arial"/>
                <w:szCs w:val="18"/>
                <w:lang w:val="en-US" w:eastAsia="zh-CN"/>
              </w:rPr>
              <w:t>Expanded uncertainty (dB)</w:t>
            </w:r>
          </w:p>
        </w:tc>
      </w:tr>
      <w:tr w:rsidR="000404D4" w:rsidRPr="00E11EA5" w14:paraId="726B660E" w14:textId="77777777" w:rsidTr="000D53DB">
        <w:tblPrEx>
          <w:tblW w:w="10808" w:type="dxa"/>
          <w:jc w:val="center"/>
          <w:tblLayout w:type="fixed"/>
          <w:tblPrExChange w:id="1561" w:author="Michal Szydelko, Huawei" w:date="2023-08-11T22:35:00Z">
            <w:tblPrEx>
              <w:tblW w:w="0" w:type="auto"/>
              <w:jc w:val="center"/>
              <w:tblLayout w:type="fixed"/>
            </w:tblPrEx>
          </w:tblPrExChange>
        </w:tblPrEx>
        <w:trPr>
          <w:cantSplit/>
          <w:jc w:val="center"/>
          <w:trPrChange w:id="1562" w:author="Michal Szydelko, Huawei" w:date="2023-08-11T22:35:00Z">
            <w:trPr>
              <w:gridAfter w:val="0"/>
              <w:cantSplit/>
              <w:jc w:val="center"/>
            </w:trPr>
          </w:trPrChange>
        </w:trPr>
        <w:tc>
          <w:tcPr>
            <w:tcW w:w="4778" w:type="dxa"/>
            <w:tcBorders>
              <w:left w:val="single" w:sz="4" w:space="0" w:color="auto"/>
              <w:bottom w:val="single" w:sz="4" w:space="0" w:color="auto"/>
              <w:right w:val="single" w:sz="4" w:space="0" w:color="auto"/>
            </w:tcBorders>
            <w:shd w:val="clear" w:color="auto" w:fill="auto"/>
            <w:hideMark/>
            <w:tcPrChange w:id="1563" w:author="Michal Szydelko, Huawei" w:date="2023-08-11T22:35:00Z">
              <w:tcPr>
                <w:tcW w:w="4778" w:type="dxa"/>
                <w:gridSpan w:val="2"/>
                <w:tcBorders>
                  <w:left w:val="single" w:sz="4" w:space="0" w:color="auto"/>
                  <w:bottom w:val="single" w:sz="4" w:space="0" w:color="auto"/>
                  <w:right w:val="single" w:sz="4" w:space="0" w:color="auto"/>
                </w:tcBorders>
                <w:shd w:val="clear" w:color="auto" w:fill="auto"/>
                <w:hideMark/>
              </w:tcPr>
            </w:tcPrChange>
          </w:tcPr>
          <w:p w14:paraId="7AD22299" w14:textId="77777777" w:rsidR="000404D4" w:rsidRPr="00E11EA5" w:rsidRDefault="000404D4" w:rsidP="000D53DB">
            <w:pPr>
              <w:pStyle w:val="TAH"/>
              <w:rPr>
                <w:rFonts w:cs="Arial"/>
                <w:szCs w:val="18"/>
                <w:lang w:val="en-US" w:eastAsia="zh-CN"/>
              </w:rPr>
            </w:pPr>
          </w:p>
        </w:tc>
        <w:tc>
          <w:tcPr>
            <w:tcW w:w="2145" w:type="dxa"/>
            <w:tcBorders>
              <w:top w:val="single" w:sz="4" w:space="0" w:color="auto"/>
              <w:left w:val="single" w:sz="4" w:space="0" w:color="auto"/>
              <w:bottom w:val="single" w:sz="4" w:space="0" w:color="auto"/>
              <w:right w:val="single" w:sz="4" w:space="0" w:color="auto"/>
            </w:tcBorders>
            <w:shd w:val="clear" w:color="auto" w:fill="auto"/>
            <w:tcPrChange w:id="1564" w:author="Michal Szydelko, Huawei" w:date="2023-08-11T22:35:00Z">
              <w:tcPr>
                <w:tcW w:w="214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A864E00" w14:textId="77777777" w:rsidR="000404D4" w:rsidRPr="00E11EA5" w:rsidRDefault="000404D4" w:rsidP="000D53DB">
            <w:pPr>
              <w:pStyle w:val="TAH"/>
              <w:rPr>
                <w:rFonts w:eastAsia="SimSun"/>
                <w:lang w:val="en-US" w:eastAsia="zh-CN"/>
              </w:rPr>
            </w:pPr>
            <w:r>
              <w:rPr>
                <w:rFonts w:eastAsia="SimSun" w:hint="eastAsia"/>
                <w:lang w:val="en-US" w:eastAsia="zh-CN"/>
              </w:rPr>
              <w:t>24.25</w:t>
            </w:r>
            <w:r>
              <w:rPr>
                <w:rFonts w:eastAsia="SimSun"/>
                <w:lang w:val="en-US" w:eastAsia="zh-CN"/>
              </w:rPr>
              <w:t> </w:t>
            </w:r>
            <w:r>
              <w:rPr>
                <w:rFonts w:eastAsia="SimSun" w:hint="eastAsia"/>
                <w:lang w:val="en-US" w:eastAsia="zh-CN"/>
              </w:rPr>
              <w:t xml:space="preserve">GHz &lt; f </w:t>
            </w:r>
            <w:r w:rsidRPr="00E11EA5">
              <w:rPr>
                <w:rFonts w:eastAsia="NSimSun" w:cs="Arial"/>
                <w:szCs w:val="18"/>
                <w:lang w:val="en-US" w:eastAsia="zh-CN"/>
              </w:rPr>
              <w:t>≤</w:t>
            </w:r>
            <w:r>
              <w:rPr>
                <w:rFonts w:eastAsia="SimSun" w:hint="eastAsia"/>
                <w:lang w:val="en-US" w:eastAsia="zh-CN"/>
              </w:rPr>
              <w:t xml:space="preserve"> 29.5</w:t>
            </w:r>
            <w:r>
              <w:rPr>
                <w:rFonts w:eastAsia="SimSun"/>
                <w:lang w:val="en-US" w:eastAsia="zh-CN"/>
              </w:rPr>
              <w:t> </w:t>
            </w:r>
            <w:r>
              <w:rPr>
                <w:rFonts w:eastAsia="SimSun" w:hint="eastAsia"/>
                <w:lang w:val="en-US" w:eastAsia="zh-CN"/>
              </w:rPr>
              <w:t>GHz</w:t>
            </w:r>
          </w:p>
        </w:tc>
        <w:tc>
          <w:tcPr>
            <w:tcW w:w="1295" w:type="dxa"/>
            <w:tcBorders>
              <w:top w:val="single" w:sz="4" w:space="0" w:color="auto"/>
              <w:left w:val="nil"/>
              <w:bottom w:val="single" w:sz="4" w:space="0" w:color="auto"/>
              <w:right w:val="single" w:sz="8" w:space="0" w:color="auto"/>
            </w:tcBorders>
            <w:shd w:val="clear" w:color="auto" w:fill="auto"/>
            <w:tcPrChange w:id="1565" w:author="Michal Szydelko, Huawei" w:date="2023-08-11T22:35:00Z">
              <w:tcPr>
                <w:tcW w:w="1295" w:type="dxa"/>
                <w:tcBorders>
                  <w:top w:val="single" w:sz="4" w:space="0" w:color="auto"/>
                  <w:left w:val="nil"/>
                  <w:bottom w:val="single" w:sz="4" w:space="0" w:color="auto"/>
                  <w:right w:val="single" w:sz="8" w:space="0" w:color="auto"/>
                </w:tcBorders>
                <w:shd w:val="clear" w:color="auto" w:fill="auto"/>
              </w:tcPr>
            </w:tcPrChange>
          </w:tcPr>
          <w:p w14:paraId="3D6B511C" w14:textId="77777777" w:rsidR="000404D4" w:rsidRPr="00E11EA5" w:rsidRDefault="000404D4" w:rsidP="000D53DB">
            <w:pPr>
              <w:pStyle w:val="TAH"/>
              <w:rPr>
                <w:rFonts w:eastAsia="SimSun" w:cs="Arial"/>
                <w:szCs w:val="18"/>
                <w:lang w:val="en-US" w:eastAsia="zh-CN"/>
              </w:rPr>
            </w:pPr>
            <w:r>
              <w:rPr>
                <w:rFonts w:eastAsia="SimSun" w:cs="Arial" w:hint="eastAsia"/>
                <w:szCs w:val="18"/>
                <w:lang w:val="en-US" w:eastAsia="zh-CN"/>
              </w:rPr>
              <w:t>37</w:t>
            </w:r>
            <w:r>
              <w:rPr>
                <w:rFonts w:eastAsia="SimSun" w:cs="Arial"/>
                <w:szCs w:val="18"/>
                <w:lang w:val="en-US" w:eastAsia="zh-CN"/>
              </w:rPr>
              <w:t> </w:t>
            </w:r>
            <w:r>
              <w:rPr>
                <w:rFonts w:eastAsia="SimSun" w:cs="Arial" w:hint="eastAsia"/>
                <w:szCs w:val="18"/>
                <w:lang w:val="en-US" w:eastAsia="zh-CN"/>
              </w:rPr>
              <w:t xml:space="preserve">GHz &lt; f </w:t>
            </w:r>
            <w:r w:rsidRPr="00E11EA5">
              <w:rPr>
                <w:rFonts w:eastAsia="NSimSun" w:cs="Arial"/>
                <w:szCs w:val="18"/>
                <w:lang w:val="en-US" w:eastAsia="zh-CN"/>
              </w:rPr>
              <w:t>≤</w:t>
            </w:r>
            <w:r>
              <w:rPr>
                <w:rFonts w:eastAsia="SimSun" w:cs="Arial" w:hint="eastAsia"/>
                <w:szCs w:val="18"/>
                <w:lang w:val="en-US" w:eastAsia="zh-CN"/>
              </w:rPr>
              <w:t xml:space="preserve"> 43.5 GHz</w:t>
            </w:r>
          </w:p>
        </w:tc>
        <w:tc>
          <w:tcPr>
            <w:tcW w:w="1295" w:type="dxa"/>
            <w:tcBorders>
              <w:top w:val="single" w:sz="4" w:space="0" w:color="auto"/>
              <w:left w:val="nil"/>
              <w:bottom w:val="single" w:sz="4" w:space="0" w:color="auto"/>
              <w:right w:val="single" w:sz="8" w:space="0" w:color="auto"/>
            </w:tcBorders>
            <w:tcPrChange w:id="1566" w:author="Michal Szydelko, Huawei" w:date="2023-08-11T22:35:00Z">
              <w:tcPr>
                <w:tcW w:w="1295" w:type="dxa"/>
                <w:tcBorders>
                  <w:top w:val="single" w:sz="4" w:space="0" w:color="auto"/>
                  <w:left w:val="nil"/>
                  <w:bottom w:val="single" w:sz="4" w:space="0" w:color="auto"/>
                  <w:right w:val="single" w:sz="8" w:space="0" w:color="auto"/>
                </w:tcBorders>
              </w:tcPr>
            </w:tcPrChange>
          </w:tcPr>
          <w:p w14:paraId="5913635B" w14:textId="77777777" w:rsidR="000404D4" w:rsidRDefault="000404D4" w:rsidP="000D53DB">
            <w:pPr>
              <w:pStyle w:val="TAH"/>
              <w:rPr>
                <w:rFonts w:eastAsia="SimSun" w:cs="Arial"/>
                <w:szCs w:val="18"/>
                <w:lang w:val="en-US" w:eastAsia="zh-CN"/>
              </w:rPr>
            </w:pPr>
            <w:r w:rsidRPr="00616B96">
              <w:rPr>
                <w:sz w:val="16"/>
                <w:szCs w:val="16"/>
                <w:lang w:val="en-US" w:eastAsia="zh-CN"/>
              </w:rPr>
              <w:t>43.5 GHz &lt; f ≤ 48.2 GHz</w:t>
            </w:r>
          </w:p>
        </w:tc>
        <w:tc>
          <w:tcPr>
            <w:tcW w:w="1295" w:type="dxa"/>
            <w:tcBorders>
              <w:top w:val="single" w:sz="4" w:space="0" w:color="auto"/>
              <w:left w:val="nil"/>
              <w:bottom w:val="single" w:sz="4" w:space="0" w:color="auto"/>
              <w:right w:val="single" w:sz="8" w:space="0" w:color="auto"/>
            </w:tcBorders>
            <w:tcPrChange w:id="1567" w:author="Michal Szydelko, Huawei" w:date="2023-08-11T22:35:00Z">
              <w:tcPr>
                <w:tcW w:w="1295" w:type="dxa"/>
                <w:tcBorders>
                  <w:top w:val="single" w:sz="4" w:space="0" w:color="auto"/>
                  <w:left w:val="nil"/>
                  <w:bottom w:val="single" w:sz="4" w:space="0" w:color="auto"/>
                  <w:right w:val="single" w:sz="8" w:space="0" w:color="auto"/>
                </w:tcBorders>
              </w:tcPr>
            </w:tcPrChange>
          </w:tcPr>
          <w:p w14:paraId="57D77F23" w14:textId="77777777" w:rsidR="000404D4" w:rsidRDefault="000404D4" w:rsidP="000D53DB">
            <w:pPr>
              <w:spacing w:after="0"/>
              <w:jc w:val="center"/>
              <w:rPr>
                <w:ins w:id="1568" w:author="Michal Szydelko, Huawei" w:date="2023-08-11T22:35:00Z"/>
                <w:rFonts w:ascii="Arial" w:hAnsi="Arial" w:cs="Arial"/>
                <w:b/>
                <w:bCs/>
                <w:color w:val="000000"/>
                <w:sz w:val="16"/>
                <w:szCs w:val="16"/>
                <w:lang w:eastAsia="zh-CN"/>
              </w:rPr>
            </w:pPr>
            <w:ins w:id="1569" w:author="Michal Szydelko, Huawei" w:date="2023-08-11T22:35:00Z">
              <w:r>
                <w:rPr>
                  <w:rFonts w:ascii="Arial" w:hAnsi="Arial" w:cs="Arial"/>
                  <w:b/>
                  <w:bCs/>
                  <w:color w:val="000000"/>
                  <w:sz w:val="16"/>
                  <w:szCs w:val="16"/>
                </w:rPr>
                <w:t>52.6 &lt; f ≤ 71 GHz</w:t>
              </w:r>
            </w:ins>
          </w:p>
          <w:p w14:paraId="01353CD5" w14:textId="77777777" w:rsidR="000404D4" w:rsidRPr="00616B96" w:rsidRDefault="000404D4" w:rsidP="000D53DB">
            <w:pPr>
              <w:pStyle w:val="TAH"/>
              <w:rPr>
                <w:ins w:id="1570" w:author="Michal Szydelko, Huawei" w:date="2023-08-11T22:35:00Z"/>
                <w:sz w:val="16"/>
                <w:szCs w:val="16"/>
                <w:lang w:val="en-US" w:eastAsia="zh-CN"/>
              </w:rPr>
            </w:pPr>
          </w:p>
        </w:tc>
      </w:tr>
      <w:tr w:rsidR="000404D4" w:rsidRPr="00E11EA5" w14:paraId="5E7B0393" w14:textId="77777777" w:rsidTr="000D53DB">
        <w:tblPrEx>
          <w:tblW w:w="10808" w:type="dxa"/>
          <w:jc w:val="center"/>
          <w:tblLayout w:type="fixed"/>
          <w:tblPrExChange w:id="1571" w:author="Michal Szydelko, Huawei" w:date="2023-08-11T22:35:00Z">
            <w:tblPrEx>
              <w:tblW w:w="0" w:type="auto"/>
              <w:jc w:val="center"/>
              <w:tblLayout w:type="fixed"/>
            </w:tblPrEx>
          </w:tblPrExChange>
        </w:tblPrEx>
        <w:trPr>
          <w:cantSplit/>
          <w:jc w:val="center"/>
          <w:trPrChange w:id="1572" w:author="Michal Szydelko, Huawei" w:date="2023-08-11T22:35:00Z">
            <w:trPr>
              <w:gridAfter w:val="0"/>
              <w:cantSplit/>
              <w:jc w:val="center"/>
            </w:trPr>
          </w:trPrChange>
        </w:trPr>
        <w:tc>
          <w:tcPr>
            <w:tcW w:w="4778" w:type="dxa"/>
            <w:tcBorders>
              <w:top w:val="nil"/>
              <w:left w:val="single" w:sz="4" w:space="0" w:color="auto"/>
              <w:bottom w:val="single" w:sz="4" w:space="0" w:color="auto"/>
              <w:right w:val="single" w:sz="4" w:space="0" w:color="auto"/>
            </w:tcBorders>
            <w:shd w:val="clear" w:color="auto" w:fill="auto"/>
            <w:noWrap/>
            <w:vAlign w:val="center"/>
            <w:tcPrChange w:id="1573" w:author="Michal Szydelko, Huawei" w:date="2023-08-11T22:35:00Z">
              <w:tcPr>
                <w:tcW w:w="4778" w:type="dxa"/>
                <w:gridSpan w:val="2"/>
                <w:tcBorders>
                  <w:top w:val="nil"/>
                  <w:left w:val="single" w:sz="4" w:space="0" w:color="auto"/>
                  <w:bottom w:val="single" w:sz="4" w:space="0" w:color="auto"/>
                  <w:right w:val="single" w:sz="4" w:space="0" w:color="auto"/>
                </w:tcBorders>
                <w:shd w:val="clear" w:color="auto" w:fill="auto"/>
                <w:noWrap/>
                <w:vAlign w:val="center"/>
              </w:tcPr>
            </w:tcPrChange>
          </w:tcPr>
          <w:p w14:paraId="1D372D83" w14:textId="77777777" w:rsidR="000404D4" w:rsidRPr="00E11EA5" w:rsidRDefault="000404D4" w:rsidP="000D53DB">
            <w:pPr>
              <w:pStyle w:val="TAC"/>
              <w:rPr>
                <w:rFonts w:cs="Arial"/>
                <w:szCs w:val="18"/>
                <w:lang w:val="en-US" w:eastAsia="zh-CN"/>
              </w:rPr>
            </w:pPr>
            <w:r w:rsidRPr="00297C18">
              <w:rPr>
                <w:lang w:eastAsia="zh-CN"/>
              </w:rPr>
              <w:t>Indoor Anechoic Chamber</w:t>
            </w:r>
          </w:p>
        </w:tc>
        <w:tc>
          <w:tcPr>
            <w:tcW w:w="2145" w:type="dxa"/>
            <w:tcBorders>
              <w:top w:val="single" w:sz="4" w:space="0" w:color="auto"/>
              <w:left w:val="nil"/>
              <w:bottom w:val="single" w:sz="4" w:space="0" w:color="auto"/>
              <w:right w:val="single" w:sz="4" w:space="0" w:color="auto"/>
            </w:tcBorders>
            <w:shd w:val="clear" w:color="auto" w:fill="auto"/>
            <w:noWrap/>
            <w:vAlign w:val="center"/>
            <w:tcPrChange w:id="1574" w:author="Michal Szydelko, Huawei" w:date="2023-08-11T22:35:00Z">
              <w:tcPr>
                <w:tcW w:w="214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8D9B45B" w14:textId="77777777" w:rsidR="000404D4" w:rsidRPr="00E11EA5" w:rsidRDefault="000404D4" w:rsidP="000D53DB">
            <w:pPr>
              <w:pStyle w:val="TAC"/>
              <w:rPr>
                <w:rFonts w:cs="Arial"/>
                <w:szCs w:val="18"/>
                <w:lang w:val="en-US" w:eastAsia="zh-CN"/>
              </w:rPr>
            </w:pPr>
            <w:r w:rsidRPr="00297C18">
              <w:rPr>
                <w:rFonts w:cs="Arial"/>
                <w:szCs w:val="18"/>
                <w:lang w:val="en-US" w:eastAsia="zh-CN"/>
              </w:rPr>
              <w:t>2.33</w:t>
            </w:r>
          </w:p>
        </w:tc>
        <w:tc>
          <w:tcPr>
            <w:tcW w:w="1295" w:type="dxa"/>
            <w:tcBorders>
              <w:top w:val="single" w:sz="4" w:space="0" w:color="auto"/>
              <w:left w:val="nil"/>
              <w:bottom w:val="single" w:sz="4" w:space="0" w:color="auto"/>
              <w:right w:val="single" w:sz="4" w:space="0" w:color="auto"/>
            </w:tcBorders>
            <w:shd w:val="clear" w:color="auto" w:fill="auto"/>
            <w:noWrap/>
            <w:vAlign w:val="center"/>
            <w:tcPrChange w:id="1575" w:author="Michal Szydelko, Huawei" w:date="2023-08-11T22:35:00Z">
              <w:tcPr>
                <w:tcW w:w="1295" w:type="dxa"/>
                <w:tcBorders>
                  <w:top w:val="single" w:sz="4" w:space="0" w:color="auto"/>
                  <w:left w:val="nil"/>
                  <w:bottom w:val="single" w:sz="4" w:space="0" w:color="auto"/>
                  <w:right w:val="single" w:sz="4" w:space="0" w:color="auto"/>
                </w:tcBorders>
                <w:shd w:val="clear" w:color="auto" w:fill="auto"/>
                <w:noWrap/>
                <w:vAlign w:val="center"/>
              </w:tcPr>
            </w:tcPrChange>
          </w:tcPr>
          <w:p w14:paraId="02E908FD" w14:textId="77777777" w:rsidR="000404D4" w:rsidRPr="00E11EA5" w:rsidRDefault="000404D4" w:rsidP="000D53DB">
            <w:pPr>
              <w:pStyle w:val="TAC"/>
              <w:rPr>
                <w:rFonts w:cs="Arial"/>
                <w:szCs w:val="18"/>
                <w:lang w:val="en-US" w:eastAsia="zh-CN"/>
              </w:rPr>
            </w:pPr>
            <w:r w:rsidRPr="00297C18">
              <w:rPr>
                <w:rFonts w:cs="Arial"/>
                <w:szCs w:val="18"/>
                <w:lang w:val="en-US" w:eastAsia="zh-CN"/>
              </w:rPr>
              <w:t>2.46</w:t>
            </w:r>
          </w:p>
        </w:tc>
        <w:tc>
          <w:tcPr>
            <w:tcW w:w="1295" w:type="dxa"/>
            <w:tcBorders>
              <w:top w:val="single" w:sz="4" w:space="0" w:color="auto"/>
              <w:left w:val="nil"/>
              <w:bottom w:val="single" w:sz="4" w:space="0" w:color="auto"/>
              <w:right w:val="single" w:sz="4" w:space="0" w:color="auto"/>
            </w:tcBorders>
            <w:tcPrChange w:id="1576" w:author="Michal Szydelko, Huawei" w:date="2023-08-11T22:35:00Z">
              <w:tcPr>
                <w:tcW w:w="1295" w:type="dxa"/>
                <w:tcBorders>
                  <w:top w:val="single" w:sz="4" w:space="0" w:color="auto"/>
                  <w:left w:val="nil"/>
                  <w:bottom w:val="single" w:sz="4" w:space="0" w:color="auto"/>
                  <w:right w:val="single" w:sz="4" w:space="0" w:color="auto"/>
                </w:tcBorders>
              </w:tcPr>
            </w:tcPrChange>
          </w:tcPr>
          <w:p w14:paraId="410A840A" w14:textId="77777777" w:rsidR="000404D4" w:rsidRPr="00297C18" w:rsidRDefault="000404D4" w:rsidP="000D53DB">
            <w:pPr>
              <w:pStyle w:val="TAC"/>
              <w:rPr>
                <w:rFonts w:cs="Arial"/>
                <w:szCs w:val="18"/>
                <w:lang w:val="en-US" w:eastAsia="zh-CN"/>
              </w:rPr>
            </w:pPr>
          </w:p>
        </w:tc>
        <w:tc>
          <w:tcPr>
            <w:tcW w:w="1295" w:type="dxa"/>
            <w:tcBorders>
              <w:top w:val="single" w:sz="4" w:space="0" w:color="auto"/>
              <w:left w:val="nil"/>
              <w:bottom w:val="single" w:sz="4" w:space="0" w:color="auto"/>
              <w:right w:val="single" w:sz="4" w:space="0" w:color="auto"/>
            </w:tcBorders>
            <w:tcPrChange w:id="1577" w:author="Michal Szydelko, Huawei" w:date="2023-08-11T22:35:00Z">
              <w:tcPr>
                <w:tcW w:w="1295" w:type="dxa"/>
                <w:tcBorders>
                  <w:top w:val="single" w:sz="4" w:space="0" w:color="auto"/>
                  <w:left w:val="nil"/>
                  <w:bottom w:val="single" w:sz="4" w:space="0" w:color="auto"/>
                  <w:right w:val="single" w:sz="4" w:space="0" w:color="auto"/>
                </w:tcBorders>
              </w:tcPr>
            </w:tcPrChange>
          </w:tcPr>
          <w:p w14:paraId="4B783AF7" w14:textId="77777777" w:rsidR="000404D4" w:rsidRPr="00297C18" w:rsidRDefault="000404D4" w:rsidP="000D53DB">
            <w:pPr>
              <w:pStyle w:val="TAC"/>
              <w:rPr>
                <w:ins w:id="1578" w:author="Michal Szydelko, Huawei" w:date="2023-08-11T22:35:00Z"/>
                <w:rFonts w:cs="Arial"/>
                <w:szCs w:val="18"/>
                <w:lang w:val="en-US" w:eastAsia="zh-CN"/>
              </w:rPr>
            </w:pPr>
          </w:p>
        </w:tc>
      </w:tr>
      <w:tr w:rsidR="000404D4" w:rsidRPr="00E11EA5" w14:paraId="75FF367B" w14:textId="77777777" w:rsidTr="000D53DB">
        <w:tblPrEx>
          <w:tblW w:w="10808" w:type="dxa"/>
          <w:jc w:val="center"/>
          <w:tblLayout w:type="fixed"/>
          <w:tblPrExChange w:id="1579" w:author="Michal Szydelko, Huawei" w:date="2023-08-11T22:35:00Z">
            <w:tblPrEx>
              <w:tblW w:w="0" w:type="auto"/>
              <w:jc w:val="center"/>
              <w:tblLayout w:type="fixed"/>
            </w:tblPrEx>
          </w:tblPrExChange>
        </w:tblPrEx>
        <w:trPr>
          <w:cantSplit/>
          <w:jc w:val="center"/>
          <w:trPrChange w:id="1580" w:author="Michal Szydelko, Huawei" w:date="2023-08-11T22:35:00Z">
            <w:trPr>
              <w:gridAfter w:val="0"/>
              <w:cantSplit/>
              <w:jc w:val="center"/>
            </w:trPr>
          </w:trPrChange>
        </w:trPr>
        <w:tc>
          <w:tcPr>
            <w:tcW w:w="4778" w:type="dxa"/>
            <w:tcBorders>
              <w:top w:val="nil"/>
              <w:left w:val="single" w:sz="4" w:space="0" w:color="auto"/>
              <w:bottom w:val="single" w:sz="4" w:space="0" w:color="auto"/>
              <w:right w:val="single" w:sz="4" w:space="0" w:color="auto"/>
            </w:tcBorders>
            <w:shd w:val="clear" w:color="auto" w:fill="auto"/>
            <w:noWrap/>
            <w:vAlign w:val="center"/>
            <w:tcPrChange w:id="1581" w:author="Michal Szydelko, Huawei" w:date="2023-08-11T22:35:00Z">
              <w:tcPr>
                <w:tcW w:w="4778" w:type="dxa"/>
                <w:gridSpan w:val="2"/>
                <w:tcBorders>
                  <w:top w:val="nil"/>
                  <w:left w:val="single" w:sz="4" w:space="0" w:color="auto"/>
                  <w:bottom w:val="single" w:sz="4" w:space="0" w:color="auto"/>
                  <w:right w:val="single" w:sz="4" w:space="0" w:color="auto"/>
                </w:tcBorders>
                <w:shd w:val="clear" w:color="auto" w:fill="auto"/>
                <w:noWrap/>
                <w:vAlign w:val="center"/>
              </w:tcPr>
            </w:tcPrChange>
          </w:tcPr>
          <w:p w14:paraId="3045032F" w14:textId="77777777" w:rsidR="000404D4" w:rsidRPr="00E11EA5" w:rsidRDefault="000404D4" w:rsidP="000D53DB">
            <w:pPr>
              <w:pStyle w:val="TAC"/>
              <w:rPr>
                <w:rFonts w:cs="Arial"/>
                <w:szCs w:val="18"/>
                <w:lang w:val="en-US" w:eastAsia="zh-CN"/>
              </w:rPr>
            </w:pPr>
            <w:r w:rsidRPr="00297C18">
              <w:rPr>
                <w:lang w:eastAsia="zh-CN"/>
              </w:rPr>
              <w:t>Compact Antenna Test Range</w:t>
            </w:r>
          </w:p>
        </w:tc>
        <w:tc>
          <w:tcPr>
            <w:tcW w:w="2145" w:type="dxa"/>
            <w:tcBorders>
              <w:top w:val="nil"/>
              <w:left w:val="nil"/>
              <w:bottom w:val="single" w:sz="4" w:space="0" w:color="auto"/>
              <w:right w:val="single" w:sz="4" w:space="0" w:color="auto"/>
            </w:tcBorders>
            <w:shd w:val="clear" w:color="auto" w:fill="auto"/>
            <w:noWrap/>
            <w:vAlign w:val="center"/>
            <w:tcPrChange w:id="1582" w:author="Michal Szydelko, Huawei" w:date="2023-08-11T22:35:00Z">
              <w:tcPr>
                <w:tcW w:w="2145" w:type="dxa"/>
                <w:gridSpan w:val="2"/>
                <w:tcBorders>
                  <w:top w:val="nil"/>
                  <w:left w:val="nil"/>
                  <w:bottom w:val="single" w:sz="4" w:space="0" w:color="auto"/>
                  <w:right w:val="single" w:sz="4" w:space="0" w:color="auto"/>
                </w:tcBorders>
                <w:shd w:val="clear" w:color="auto" w:fill="auto"/>
                <w:noWrap/>
                <w:vAlign w:val="center"/>
              </w:tcPr>
            </w:tcPrChange>
          </w:tcPr>
          <w:p w14:paraId="6297E150" w14:textId="77777777" w:rsidR="000404D4" w:rsidRPr="00E11EA5" w:rsidRDefault="000404D4" w:rsidP="000D53DB">
            <w:pPr>
              <w:pStyle w:val="TAC"/>
              <w:rPr>
                <w:rFonts w:cs="Arial"/>
                <w:szCs w:val="18"/>
                <w:lang w:val="en-US" w:eastAsia="zh-CN"/>
              </w:rPr>
            </w:pPr>
            <w:r w:rsidRPr="00297C18">
              <w:rPr>
                <w:rFonts w:cs="Arial"/>
                <w:szCs w:val="18"/>
                <w:lang w:val="en-US" w:eastAsia="zh-CN"/>
              </w:rPr>
              <w:t>2.25</w:t>
            </w:r>
          </w:p>
        </w:tc>
        <w:tc>
          <w:tcPr>
            <w:tcW w:w="1295" w:type="dxa"/>
            <w:tcBorders>
              <w:top w:val="nil"/>
              <w:left w:val="nil"/>
              <w:bottom w:val="single" w:sz="4" w:space="0" w:color="auto"/>
              <w:right w:val="single" w:sz="4" w:space="0" w:color="auto"/>
            </w:tcBorders>
            <w:shd w:val="clear" w:color="auto" w:fill="auto"/>
            <w:noWrap/>
            <w:vAlign w:val="center"/>
            <w:tcPrChange w:id="1583" w:author="Michal Szydelko, Huawei" w:date="2023-08-11T22:35:00Z">
              <w:tcPr>
                <w:tcW w:w="1295" w:type="dxa"/>
                <w:tcBorders>
                  <w:top w:val="nil"/>
                  <w:left w:val="nil"/>
                  <w:bottom w:val="single" w:sz="4" w:space="0" w:color="auto"/>
                  <w:right w:val="single" w:sz="4" w:space="0" w:color="auto"/>
                </w:tcBorders>
                <w:shd w:val="clear" w:color="auto" w:fill="auto"/>
                <w:noWrap/>
                <w:vAlign w:val="center"/>
              </w:tcPr>
            </w:tcPrChange>
          </w:tcPr>
          <w:p w14:paraId="77AB9F96" w14:textId="77777777" w:rsidR="000404D4" w:rsidRPr="00E11EA5" w:rsidRDefault="000404D4" w:rsidP="000D53DB">
            <w:pPr>
              <w:pStyle w:val="TAC"/>
              <w:rPr>
                <w:rFonts w:cs="Arial"/>
                <w:szCs w:val="18"/>
                <w:lang w:val="en-US" w:eastAsia="zh-CN"/>
              </w:rPr>
            </w:pPr>
            <w:r w:rsidRPr="00297C18">
              <w:rPr>
                <w:rFonts w:cs="Arial"/>
                <w:szCs w:val="18"/>
                <w:lang w:val="en-US" w:eastAsia="zh-CN"/>
              </w:rPr>
              <w:t>2.33</w:t>
            </w:r>
          </w:p>
        </w:tc>
        <w:tc>
          <w:tcPr>
            <w:tcW w:w="1295" w:type="dxa"/>
            <w:tcBorders>
              <w:top w:val="nil"/>
              <w:left w:val="nil"/>
              <w:bottom w:val="single" w:sz="4" w:space="0" w:color="auto"/>
              <w:right w:val="single" w:sz="4" w:space="0" w:color="auto"/>
            </w:tcBorders>
            <w:tcPrChange w:id="1584" w:author="Michal Szydelko, Huawei" w:date="2023-08-11T22:35:00Z">
              <w:tcPr>
                <w:tcW w:w="1295" w:type="dxa"/>
                <w:tcBorders>
                  <w:top w:val="nil"/>
                  <w:left w:val="nil"/>
                  <w:bottom w:val="single" w:sz="4" w:space="0" w:color="auto"/>
                  <w:right w:val="single" w:sz="4" w:space="0" w:color="auto"/>
                </w:tcBorders>
              </w:tcPr>
            </w:tcPrChange>
          </w:tcPr>
          <w:p w14:paraId="0E16426B" w14:textId="77777777" w:rsidR="000404D4" w:rsidRPr="00297C18" w:rsidRDefault="000404D4" w:rsidP="000D53DB">
            <w:pPr>
              <w:pStyle w:val="TAC"/>
              <w:rPr>
                <w:rFonts w:cs="Arial"/>
                <w:szCs w:val="18"/>
                <w:lang w:val="en-US" w:eastAsia="zh-CN"/>
              </w:rPr>
            </w:pPr>
          </w:p>
        </w:tc>
        <w:tc>
          <w:tcPr>
            <w:tcW w:w="1295" w:type="dxa"/>
            <w:tcBorders>
              <w:top w:val="nil"/>
              <w:left w:val="nil"/>
              <w:bottom w:val="single" w:sz="4" w:space="0" w:color="auto"/>
              <w:right w:val="single" w:sz="4" w:space="0" w:color="auto"/>
            </w:tcBorders>
            <w:tcPrChange w:id="1585" w:author="Michal Szydelko, Huawei" w:date="2023-08-11T22:35:00Z">
              <w:tcPr>
                <w:tcW w:w="1295" w:type="dxa"/>
                <w:tcBorders>
                  <w:top w:val="nil"/>
                  <w:left w:val="nil"/>
                  <w:bottom w:val="single" w:sz="4" w:space="0" w:color="auto"/>
                  <w:right w:val="single" w:sz="4" w:space="0" w:color="auto"/>
                </w:tcBorders>
              </w:tcPr>
            </w:tcPrChange>
          </w:tcPr>
          <w:p w14:paraId="06FEBF58" w14:textId="77777777" w:rsidR="000404D4" w:rsidRPr="00297C18" w:rsidRDefault="000404D4" w:rsidP="000D53DB">
            <w:pPr>
              <w:pStyle w:val="TAC"/>
              <w:rPr>
                <w:ins w:id="1586" w:author="Michal Szydelko, Huawei" w:date="2023-08-11T22:35:00Z"/>
                <w:rFonts w:cs="Arial"/>
                <w:szCs w:val="18"/>
                <w:lang w:val="en-US" w:eastAsia="zh-CN"/>
              </w:rPr>
            </w:pPr>
            <w:ins w:id="1587" w:author="Michal Szydelko, Huawei" w:date="2023-08-11T22:35:00Z">
              <w:r>
                <w:rPr>
                  <w:rFonts w:cs="Arial"/>
                  <w:szCs w:val="18"/>
                  <w:lang w:val="en-US" w:eastAsia="zh-CN"/>
                </w:rPr>
                <w:t>3.03</w:t>
              </w:r>
            </w:ins>
          </w:p>
        </w:tc>
      </w:tr>
      <w:tr w:rsidR="000404D4" w:rsidRPr="00E11EA5" w14:paraId="2A947FDA" w14:textId="77777777" w:rsidTr="000D53DB">
        <w:tblPrEx>
          <w:tblW w:w="10808" w:type="dxa"/>
          <w:jc w:val="center"/>
          <w:tblLayout w:type="fixed"/>
          <w:tblPrExChange w:id="1588" w:author="Michal Szydelko, Huawei" w:date="2023-08-11T22:35:00Z">
            <w:tblPrEx>
              <w:tblW w:w="0" w:type="auto"/>
              <w:jc w:val="center"/>
              <w:tblLayout w:type="fixed"/>
            </w:tblPrEx>
          </w:tblPrExChange>
        </w:tblPrEx>
        <w:trPr>
          <w:cantSplit/>
          <w:jc w:val="center"/>
          <w:trPrChange w:id="1589" w:author="Michal Szydelko, Huawei" w:date="2023-08-11T22:35:00Z">
            <w:trPr>
              <w:gridAfter w:val="0"/>
              <w:cantSplit/>
              <w:jc w:val="center"/>
            </w:trPr>
          </w:trPrChange>
        </w:trPr>
        <w:tc>
          <w:tcPr>
            <w:tcW w:w="4778" w:type="dxa"/>
            <w:tcBorders>
              <w:top w:val="nil"/>
              <w:left w:val="single" w:sz="4" w:space="0" w:color="auto"/>
              <w:bottom w:val="single" w:sz="4" w:space="0" w:color="auto"/>
              <w:right w:val="single" w:sz="4" w:space="0" w:color="auto"/>
            </w:tcBorders>
            <w:shd w:val="clear" w:color="auto" w:fill="auto"/>
            <w:noWrap/>
            <w:vAlign w:val="center"/>
            <w:tcPrChange w:id="1590" w:author="Michal Szydelko, Huawei" w:date="2023-08-11T22:35:00Z">
              <w:tcPr>
                <w:tcW w:w="4778" w:type="dxa"/>
                <w:gridSpan w:val="2"/>
                <w:tcBorders>
                  <w:top w:val="nil"/>
                  <w:left w:val="single" w:sz="4" w:space="0" w:color="auto"/>
                  <w:bottom w:val="single" w:sz="4" w:space="0" w:color="auto"/>
                  <w:right w:val="single" w:sz="4" w:space="0" w:color="auto"/>
                </w:tcBorders>
                <w:shd w:val="clear" w:color="auto" w:fill="auto"/>
                <w:noWrap/>
                <w:vAlign w:val="center"/>
              </w:tcPr>
            </w:tcPrChange>
          </w:tcPr>
          <w:p w14:paraId="5ADA10A2" w14:textId="77777777" w:rsidR="000404D4" w:rsidRPr="00E11EA5" w:rsidRDefault="000404D4" w:rsidP="000D53DB">
            <w:pPr>
              <w:pStyle w:val="TAH"/>
              <w:rPr>
                <w:rFonts w:cs="Arial"/>
                <w:bCs/>
                <w:szCs w:val="18"/>
                <w:lang w:val="en-US" w:eastAsia="zh-CN"/>
              </w:rPr>
            </w:pPr>
            <w:r w:rsidRPr="00297C18">
              <w:rPr>
                <w:lang w:val="en-US" w:eastAsia="zh-CN"/>
              </w:rPr>
              <w:t>Common maximum accepted test system uncertainty</w:t>
            </w:r>
          </w:p>
        </w:tc>
        <w:tc>
          <w:tcPr>
            <w:tcW w:w="2145" w:type="dxa"/>
            <w:tcBorders>
              <w:top w:val="nil"/>
              <w:left w:val="nil"/>
              <w:bottom w:val="single" w:sz="4" w:space="0" w:color="auto"/>
              <w:right w:val="single" w:sz="4" w:space="0" w:color="auto"/>
            </w:tcBorders>
            <w:shd w:val="clear" w:color="auto" w:fill="auto"/>
            <w:noWrap/>
            <w:vAlign w:val="center"/>
            <w:tcPrChange w:id="1591" w:author="Michal Szydelko, Huawei" w:date="2023-08-11T22:35:00Z">
              <w:tcPr>
                <w:tcW w:w="2145" w:type="dxa"/>
                <w:gridSpan w:val="2"/>
                <w:tcBorders>
                  <w:top w:val="nil"/>
                  <w:left w:val="nil"/>
                  <w:bottom w:val="single" w:sz="4" w:space="0" w:color="auto"/>
                  <w:right w:val="single" w:sz="4" w:space="0" w:color="auto"/>
                </w:tcBorders>
                <w:shd w:val="clear" w:color="auto" w:fill="auto"/>
                <w:noWrap/>
                <w:vAlign w:val="center"/>
              </w:tcPr>
            </w:tcPrChange>
          </w:tcPr>
          <w:p w14:paraId="7ABCEBBE" w14:textId="77777777" w:rsidR="000404D4" w:rsidRPr="00E11EA5" w:rsidRDefault="000404D4" w:rsidP="000D53DB">
            <w:pPr>
              <w:pStyle w:val="TAH"/>
              <w:rPr>
                <w:rFonts w:cs="Arial"/>
                <w:bCs/>
                <w:szCs w:val="18"/>
                <w:lang w:val="en-US" w:eastAsia="zh-CN"/>
              </w:rPr>
            </w:pPr>
            <w:r w:rsidRPr="00297C18">
              <w:rPr>
                <w:rFonts w:cs="Arial"/>
                <w:bCs/>
                <w:szCs w:val="18"/>
                <w:lang w:val="en-US" w:eastAsia="zh-CN"/>
              </w:rPr>
              <w:t>2.4</w:t>
            </w:r>
          </w:p>
        </w:tc>
        <w:tc>
          <w:tcPr>
            <w:tcW w:w="1295" w:type="dxa"/>
            <w:tcBorders>
              <w:top w:val="nil"/>
              <w:left w:val="nil"/>
              <w:bottom w:val="single" w:sz="4" w:space="0" w:color="auto"/>
              <w:right w:val="single" w:sz="4" w:space="0" w:color="auto"/>
            </w:tcBorders>
            <w:shd w:val="clear" w:color="auto" w:fill="auto"/>
            <w:noWrap/>
            <w:vAlign w:val="center"/>
            <w:tcPrChange w:id="1592" w:author="Michal Szydelko, Huawei" w:date="2023-08-11T22:35:00Z">
              <w:tcPr>
                <w:tcW w:w="1295" w:type="dxa"/>
                <w:tcBorders>
                  <w:top w:val="nil"/>
                  <w:left w:val="nil"/>
                  <w:bottom w:val="single" w:sz="4" w:space="0" w:color="auto"/>
                  <w:right w:val="single" w:sz="4" w:space="0" w:color="auto"/>
                </w:tcBorders>
                <w:shd w:val="clear" w:color="auto" w:fill="auto"/>
                <w:noWrap/>
                <w:vAlign w:val="center"/>
              </w:tcPr>
            </w:tcPrChange>
          </w:tcPr>
          <w:p w14:paraId="3CACD082" w14:textId="77777777" w:rsidR="000404D4" w:rsidRPr="00E11EA5" w:rsidRDefault="000404D4" w:rsidP="000D53DB">
            <w:pPr>
              <w:pStyle w:val="TAH"/>
              <w:rPr>
                <w:rFonts w:cs="Arial"/>
                <w:bCs/>
                <w:szCs w:val="18"/>
                <w:lang w:val="en-US" w:eastAsia="zh-CN"/>
              </w:rPr>
            </w:pPr>
            <w:r w:rsidRPr="00297C18">
              <w:rPr>
                <w:rFonts w:cs="Arial"/>
                <w:bCs/>
                <w:szCs w:val="18"/>
                <w:lang w:val="en-US" w:eastAsia="zh-CN"/>
              </w:rPr>
              <w:t>2.4</w:t>
            </w:r>
          </w:p>
        </w:tc>
        <w:tc>
          <w:tcPr>
            <w:tcW w:w="1295" w:type="dxa"/>
            <w:tcBorders>
              <w:top w:val="nil"/>
              <w:left w:val="nil"/>
              <w:bottom w:val="single" w:sz="4" w:space="0" w:color="auto"/>
              <w:right w:val="single" w:sz="4" w:space="0" w:color="auto"/>
            </w:tcBorders>
            <w:tcPrChange w:id="1593" w:author="Michal Szydelko, Huawei" w:date="2023-08-11T22:35:00Z">
              <w:tcPr>
                <w:tcW w:w="1295" w:type="dxa"/>
                <w:tcBorders>
                  <w:top w:val="nil"/>
                  <w:left w:val="nil"/>
                  <w:bottom w:val="single" w:sz="4" w:space="0" w:color="auto"/>
                  <w:right w:val="single" w:sz="4" w:space="0" w:color="auto"/>
                </w:tcBorders>
              </w:tcPr>
            </w:tcPrChange>
          </w:tcPr>
          <w:p w14:paraId="4CC7E810" w14:textId="77777777" w:rsidR="000404D4" w:rsidRPr="00297C18" w:rsidRDefault="000404D4" w:rsidP="000D53DB">
            <w:pPr>
              <w:pStyle w:val="TAH"/>
              <w:rPr>
                <w:rFonts w:cs="Arial"/>
                <w:bCs/>
                <w:szCs w:val="18"/>
                <w:lang w:val="en-US" w:eastAsia="zh-CN"/>
              </w:rPr>
            </w:pPr>
            <w:r>
              <w:rPr>
                <w:rFonts w:cs="Arial"/>
                <w:bCs/>
                <w:szCs w:val="18"/>
                <w:lang w:val="en-US" w:eastAsia="zh-CN"/>
              </w:rPr>
              <w:t>3.5</w:t>
            </w:r>
          </w:p>
        </w:tc>
        <w:tc>
          <w:tcPr>
            <w:tcW w:w="1295" w:type="dxa"/>
            <w:tcBorders>
              <w:top w:val="nil"/>
              <w:left w:val="nil"/>
              <w:bottom w:val="single" w:sz="4" w:space="0" w:color="auto"/>
              <w:right w:val="single" w:sz="4" w:space="0" w:color="auto"/>
            </w:tcBorders>
            <w:tcPrChange w:id="1594" w:author="Michal Szydelko, Huawei" w:date="2023-08-11T22:35:00Z">
              <w:tcPr>
                <w:tcW w:w="1295" w:type="dxa"/>
                <w:tcBorders>
                  <w:top w:val="nil"/>
                  <w:left w:val="nil"/>
                  <w:bottom w:val="single" w:sz="4" w:space="0" w:color="auto"/>
                  <w:right w:val="single" w:sz="4" w:space="0" w:color="auto"/>
                </w:tcBorders>
              </w:tcPr>
            </w:tcPrChange>
          </w:tcPr>
          <w:p w14:paraId="2C1E89AD" w14:textId="77777777" w:rsidR="000404D4" w:rsidRDefault="000404D4" w:rsidP="000D53DB">
            <w:pPr>
              <w:pStyle w:val="TAH"/>
              <w:rPr>
                <w:ins w:id="1595" w:author="Michal Szydelko, Huawei" w:date="2023-08-11T22:35:00Z"/>
                <w:rFonts w:cs="Arial"/>
                <w:bCs/>
                <w:szCs w:val="18"/>
                <w:lang w:val="en-US" w:eastAsia="zh-CN"/>
              </w:rPr>
            </w:pPr>
            <w:ins w:id="1596" w:author="Michal Szydelko, Huawei" w:date="2023-08-11T22:35:00Z">
              <w:r>
                <w:rPr>
                  <w:rFonts w:cs="Arial"/>
                  <w:bCs/>
                  <w:szCs w:val="18"/>
                  <w:lang w:val="en-US" w:eastAsia="zh-CN"/>
                </w:rPr>
                <w:t>3.0</w:t>
              </w:r>
            </w:ins>
          </w:p>
        </w:tc>
      </w:tr>
    </w:tbl>
    <w:p w14:paraId="119B15B3" w14:textId="54FFC4D8" w:rsidR="00E626D7" w:rsidRDefault="00E626D7" w:rsidP="00E626D7">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598C1801" w14:textId="77777777" w:rsidR="0009118D" w:rsidRPr="00E11EA5" w:rsidRDefault="0009118D" w:rsidP="0009118D">
      <w:pPr>
        <w:pStyle w:val="TH"/>
        <w:rPr>
          <w:lang w:eastAsia="ko-KR"/>
        </w:rPr>
      </w:pPr>
      <w:r>
        <w:rPr>
          <w:lang w:eastAsia="ko-KR"/>
        </w:rPr>
        <w:t>Table 10.2.8-2: Test Tolerance values for the OTA sensitivity, Normal test conditions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97" w:author="Michal Szydelko, Huawei" w:date="2023-08-11T22:36:00Z">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47"/>
        <w:gridCol w:w="2109"/>
        <w:gridCol w:w="2059"/>
        <w:gridCol w:w="2057"/>
        <w:gridCol w:w="2057"/>
        <w:tblGridChange w:id="1598">
          <w:tblGrid>
            <w:gridCol w:w="1727"/>
            <w:gridCol w:w="2698"/>
            <w:gridCol w:w="2634"/>
            <w:gridCol w:w="2634"/>
            <w:gridCol w:w="2634"/>
          </w:tblGrid>
        </w:tblGridChange>
      </w:tblGrid>
      <w:tr w:rsidR="0009118D" w:rsidRPr="00E11EA5" w14:paraId="7C2AF2F7" w14:textId="77777777" w:rsidTr="00561488">
        <w:trPr>
          <w:cantSplit/>
          <w:jc w:val="center"/>
          <w:trPrChange w:id="1599" w:author="Michal Szydelko, Huawei" w:date="2023-08-11T22:36:00Z">
            <w:trPr>
              <w:cantSplit/>
              <w:jc w:val="center"/>
            </w:trPr>
          </w:trPrChange>
        </w:trPr>
        <w:tc>
          <w:tcPr>
            <w:tcW w:w="700" w:type="pct"/>
            <w:shd w:val="clear" w:color="auto" w:fill="auto"/>
            <w:noWrap/>
            <w:hideMark/>
            <w:tcPrChange w:id="1600" w:author="Michal Szydelko, Huawei" w:date="2023-08-11T22:36:00Z">
              <w:tcPr>
                <w:tcW w:w="1727" w:type="dxa"/>
                <w:shd w:val="clear" w:color="auto" w:fill="auto"/>
                <w:noWrap/>
                <w:hideMark/>
              </w:tcPr>
            </w:tcPrChange>
          </w:tcPr>
          <w:p w14:paraId="6E81B966" w14:textId="77777777" w:rsidR="0009118D" w:rsidRPr="00E11EA5" w:rsidRDefault="0009118D" w:rsidP="000D53DB">
            <w:pPr>
              <w:pStyle w:val="TAH"/>
            </w:pPr>
          </w:p>
        </w:tc>
        <w:tc>
          <w:tcPr>
            <w:tcW w:w="1095" w:type="pct"/>
            <w:shd w:val="clear" w:color="auto" w:fill="auto"/>
            <w:vAlign w:val="center"/>
            <w:tcPrChange w:id="1601" w:author="Michal Szydelko, Huawei" w:date="2023-08-11T22:36:00Z">
              <w:tcPr>
                <w:tcW w:w="2698" w:type="dxa"/>
                <w:shd w:val="clear" w:color="auto" w:fill="auto"/>
                <w:vAlign w:val="center"/>
              </w:tcPr>
            </w:tcPrChange>
          </w:tcPr>
          <w:p w14:paraId="01B2727F" w14:textId="77777777" w:rsidR="0009118D" w:rsidRPr="00E11EA5" w:rsidRDefault="0009118D" w:rsidP="000D53DB">
            <w:pPr>
              <w:pStyle w:val="TAH"/>
            </w:pPr>
            <w:r w:rsidRPr="00297C18">
              <w:rPr>
                <w:rFonts w:eastAsia="SimSun"/>
                <w:lang w:eastAsia="ja-JP"/>
              </w:rPr>
              <w:t>24.25</w:t>
            </w:r>
            <w:r>
              <w:rPr>
                <w:rFonts w:eastAsia="SimSun"/>
                <w:lang w:eastAsia="ja-JP"/>
              </w:rPr>
              <w:t> </w:t>
            </w:r>
            <w:r w:rsidRPr="00297C18">
              <w:rPr>
                <w:rFonts w:eastAsia="SimSun"/>
                <w:lang w:eastAsia="ja-JP"/>
              </w:rPr>
              <w:t xml:space="preserve">GHz &lt; f </w:t>
            </w:r>
            <w:r w:rsidRPr="00297C18">
              <w:rPr>
                <w:rFonts w:cs="Arial"/>
                <w:lang w:eastAsia="ja-JP"/>
              </w:rPr>
              <w:t>≤ 29.5</w:t>
            </w:r>
            <w:r>
              <w:rPr>
                <w:rFonts w:cs="Arial"/>
                <w:lang w:eastAsia="ja-JP"/>
              </w:rPr>
              <w:t> </w:t>
            </w:r>
            <w:r w:rsidRPr="00297C18">
              <w:rPr>
                <w:rFonts w:cs="Arial"/>
                <w:lang w:eastAsia="ja-JP"/>
              </w:rPr>
              <w:t>GHz</w:t>
            </w:r>
          </w:p>
        </w:tc>
        <w:tc>
          <w:tcPr>
            <w:tcW w:w="1069" w:type="pct"/>
            <w:vAlign w:val="center"/>
            <w:tcPrChange w:id="1602" w:author="Michal Szydelko, Huawei" w:date="2023-08-11T22:36:00Z">
              <w:tcPr>
                <w:tcW w:w="2634" w:type="dxa"/>
                <w:vAlign w:val="center"/>
              </w:tcPr>
            </w:tcPrChange>
          </w:tcPr>
          <w:p w14:paraId="35DF301A" w14:textId="77777777" w:rsidR="0009118D" w:rsidRPr="00E11EA5" w:rsidRDefault="0009118D" w:rsidP="000D53DB">
            <w:pPr>
              <w:pStyle w:val="TAH"/>
            </w:pPr>
            <w:r w:rsidRPr="00297C18">
              <w:rPr>
                <w:rFonts w:eastAsia="SimSun"/>
                <w:lang w:eastAsia="ja-JP"/>
              </w:rPr>
              <w:t>37</w:t>
            </w:r>
            <w:r>
              <w:rPr>
                <w:rFonts w:eastAsia="SimSun"/>
                <w:lang w:eastAsia="ja-JP"/>
              </w:rPr>
              <w:t> </w:t>
            </w:r>
            <w:r w:rsidRPr="00297C18">
              <w:rPr>
                <w:rFonts w:eastAsia="SimSun"/>
                <w:lang w:eastAsia="ja-JP"/>
              </w:rPr>
              <w:t xml:space="preserve">GHz &lt; f </w:t>
            </w:r>
            <w:r w:rsidRPr="00297C18">
              <w:rPr>
                <w:rFonts w:cs="Arial"/>
                <w:lang w:eastAsia="ja-JP"/>
              </w:rPr>
              <w:t xml:space="preserve">≤ </w:t>
            </w:r>
            <w:r>
              <w:rPr>
                <w:rFonts w:cs="Arial"/>
                <w:lang w:eastAsia="ja-JP"/>
              </w:rPr>
              <w:t>43.5 GHz</w:t>
            </w:r>
          </w:p>
        </w:tc>
        <w:tc>
          <w:tcPr>
            <w:tcW w:w="1068" w:type="pct"/>
            <w:tcPrChange w:id="1603" w:author="Michal Szydelko, Huawei" w:date="2023-08-11T22:36:00Z">
              <w:tcPr>
                <w:tcW w:w="2634" w:type="dxa"/>
              </w:tcPr>
            </w:tcPrChange>
          </w:tcPr>
          <w:p w14:paraId="4E45379A" w14:textId="77777777" w:rsidR="0009118D" w:rsidRPr="00297C18" w:rsidRDefault="0009118D" w:rsidP="000D53DB">
            <w:pPr>
              <w:pStyle w:val="TAH"/>
              <w:rPr>
                <w:rFonts w:eastAsia="SimSun"/>
                <w:lang w:eastAsia="ja-JP"/>
              </w:rPr>
            </w:pPr>
            <w:r w:rsidRPr="00616B96">
              <w:rPr>
                <w:sz w:val="16"/>
                <w:szCs w:val="16"/>
                <w:lang w:val="en-US" w:eastAsia="zh-CN"/>
              </w:rPr>
              <w:t>43.5 GHz &lt; f ≤ 48.2 GHz</w:t>
            </w:r>
          </w:p>
        </w:tc>
        <w:tc>
          <w:tcPr>
            <w:tcW w:w="1068" w:type="pct"/>
            <w:tcPrChange w:id="1604" w:author="Michal Szydelko, Huawei" w:date="2023-08-11T22:36:00Z">
              <w:tcPr>
                <w:tcW w:w="2634" w:type="dxa"/>
              </w:tcPr>
            </w:tcPrChange>
          </w:tcPr>
          <w:p w14:paraId="5072FDD7" w14:textId="77777777" w:rsidR="0009118D" w:rsidRDefault="0009118D" w:rsidP="000D53DB">
            <w:pPr>
              <w:spacing w:after="0"/>
              <w:jc w:val="center"/>
              <w:rPr>
                <w:ins w:id="1605" w:author="Michal Szydelko, Huawei" w:date="2023-08-11T22:36:00Z"/>
                <w:rFonts w:ascii="Arial" w:hAnsi="Arial" w:cs="Arial"/>
                <w:b/>
                <w:bCs/>
                <w:color w:val="000000"/>
                <w:sz w:val="16"/>
                <w:szCs w:val="16"/>
                <w:lang w:eastAsia="zh-CN"/>
              </w:rPr>
            </w:pPr>
            <w:ins w:id="1606" w:author="Michal Szydelko, Huawei" w:date="2023-08-11T22:36:00Z">
              <w:r>
                <w:rPr>
                  <w:rFonts w:ascii="Arial" w:hAnsi="Arial" w:cs="Arial"/>
                  <w:b/>
                  <w:bCs/>
                  <w:color w:val="000000"/>
                  <w:sz w:val="16"/>
                  <w:szCs w:val="16"/>
                </w:rPr>
                <w:t>52.6 &lt; f ≤ 71 GHz</w:t>
              </w:r>
            </w:ins>
          </w:p>
          <w:p w14:paraId="6680F459" w14:textId="77777777" w:rsidR="0009118D" w:rsidRPr="00616B96" w:rsidRDefault="0009118D" w:rsidP="000D53DB">
            <w:pPr>
              <w:pStyle w:val="TAH"/>
              <w:rPr>
                <w:ins w:id="1607" w:author="Michal Szydelko, Huawei" w:date="2023-08-11T22:36:00Z"/>
                <w:sz w:val="16"/>
                <w:szCs w:val="16"/>
                <w:lang w:val="en-US" w:eastAsia="zh-CN"/>
              </w:rPr>
            </w:pPr>
          </w:p>
        </w:tc>
      </w:tr>
      <w:tr w:rsidR="0009118D" w:rsidRPr="00E11EA5" w14:paraId="0435B745" w14:textId="77777777" w:rsidTr="00561488">
        <w:trPr>
          <w:cantSplit/>
          <w:jc w:val="center"/>
          <w:trPrChange w:id="1608" w:author="Michal Szydelko, Huawei" w:date="2023-08-11T22:36:00Z">
            <w:trPr>
              <w:cantSplit/>
              <w:jc w:val="center"/>
            </w:trPr>
          </w:trPrChange>
        </w:trPr>
        <w:tc>
          <w:tcPr>
            <w:tcW w:w="700" w:type="pct"/>
            <w:shd w:val="clear" w:color="auto" w:fill="auto"/>
            <w:noWrap/>
            <w:hideMark/>
            <w:tcPrChange w:id="1609" w:author="Michal Szydelko, Huawei" w:date="2023-08-11T22:36:00Z">
              <w:tcPr>
                <w:tcW w:w="1727" w:type="dxa"/>
                <w:shd w:val="clear" w:color="auto" w:fill="auto"/>
                <w:noWrap/>
                <w:hideMark/>
              </w:tcPr>
            </w:tcPrChange>
          </w:tcPr>
          <w:p w14:paraId="16B7D882" w14:textId="77777777" w:rsidR="0009118D" w:rsidRPr="00E11EA5" w:rsidRDefault="0009118D" w:rsidP="000D53DB">
            <w:pPr>
              <w:pStyle w:val="TAC"/>
            </w:pPr>
            <w:r w:rsidRPr="00E11EA5">
              <w:t>Test Tolerance (dB)</w:t>
            </w:r>
          </w:p>
        </w:tc>
        <w:tc>
          <w:tcPr>
            <w:tcW w:w="1095" w:type="pct"/>
            <w:shd w:val="clear" w:color="auto" w:fill="auto"/>
            <w:noWrap/>
            <w:vAlign w:val="center"/>
            <w:tcPrChange w:id="1610" w:author="Michal Szydelko, Huawei" w:date="2023-08-11T22:36:00Z">
              <w:tcPr>
                <w:tcW w:w="2698" w:type="dxa"/>
                <w:shd w:val="clear" w:color="auto" w:fill="auto"/>
                <w:noWrap/>
                <w:vAlign w:val="center"/>
              </w:tcPr>
            </w:tcPrChange>
          </w:tcPr>
          <w:p w14:paraId="25F9A08F" w14:textId="77777777" w:rsidR="0009118D" w:rsidRPr="00606601" w:rsidRDefault="0009118D" w:rsidP="000D53DB">
            <w:pPr>
              <w:pStyle w:val="TAC"/>
              <w:rPr>
                <w:b/>
                <w:bCs/>
              </w:rPr>
            </w:pPr>
            <w:r w:rsidRPr="00297C18">
              <w:rPr>
                <w:rFonts w:cs="Arial"/>
                <w:b/>
              </w:rPr>
              <w:t>2.4</w:t>
            </w:r>
          </w:p>
        </w:tc>
        <w:tc>
          <w:tcPr>
            <w:tcW w:w="1069" w:type="pct"/>
            <w:vAlign w:val="center"/>
            <w:tcPrChange w:id="1611" w:author="Michal Szydelko, Huawei" w:date="2023-08-11T22:36:00Z">
              <w:tcPr>
                <w:tcW w:w="2634" w:type="dxa"/>
                <w:vAlign w:val="center"/>
              </w:tcPr>
            </w:tcPrChange>
          </w:tcPr>
          <w:p w14:paraId="749163AA" w14:textId="77777777" w:rsidR="0009118D" w:rsidRPr="00606601" w:rsidRDefault="0009118D" w:rsidP="000D53DB">
            <w:pPr>
              <w:pStyle w:val="TAC"/>
              <w:rPr>
                <w:b/>
                <w:bCs/>
                <w:lang w:eastAsia="en-GB"/>
              </w:rPr>
            </w:pPr>
            <w:r w:rsidRPr="00297C18">
              <w:rPr>
                <w:rFonts w:cs="Arial"/>
                <w:b/>
              </w:rPr>
              <w:t>2.4</w:t>
            </w:r>
          </w:p>
        </w:tc>
        <w:tc>
          <w:tcPr>
            <w:tcW w:w="1068" w:type="pct"/>
            <w:vAlign w:val="center"/>
            <w:tcPrChange w:id="1612" w:author="Michal Szydelko, Huawei" w:date="2023-08-11T22:36:00Z">
              <w:tcPr>
                <w:tcW w:w="2634" w:type="dxa"/>
                <w:vAlign w:val="center"/>
              </w:tcPr>
            </w:tcPrChange>
          </w:tcPr>
          <w:p w14:paraId="08A9692C" w14:textId="77777777" w:rsidR="0009118D" w:rsidRPr="00297C18" w:rsidRDefault="0009118D" w:rsidP="000D53DB">
            <w:pPr>
              <w:pStyle w:val="TAC"/>
              <w:rPr>
                <w:rFonts w:cs="Arial"/>
                <w:b/>
              </w:rPr>
            </w:pPr>
            <w:r>
              <w:rPr>
                <w:rFonts w:cs="Arial"/>
                <w:b/>
              </w:rPr>
              <w:t>3.5</w:t>
            </w:r>
          </w:p>
        </w:tc>
        <w:tc>
          <w:tcPr>
            <w:tcW w:w="1068" w:type="pct"/>
            <w:tcPrChange w:id="1613" w:author="Michal Szydelko, Huawei" w:date="2023-08-11T22:36:00Z">
              <w:tcPr>
                <w:tcW w:w="2634" w:type="dxa"/>
              </w:tcPr>
            </w:tcPrChange>
          </w:tcPr>
          <w:p w14:paraId="66346C90" w14:textId="77777777" w:rsidR="0009118D" w:rsidRDefault="0009118D" w:rsidP="000D53DB">
            <w:pPr>
              <w:pStyle w:val="TAC"/>
              <w:rPr>
                <w:ins w:id="1614" w:author="Michal Szydelko, Huawei" w:date="2023-08-11T22:36:00Z"/>
                <w:rFonts w:cs="Arial"/>
                <w:b/>
              </w:rPr>
            </w:pPr>
            <w:ins w:id="1615" w:author="Michal Szydelko, Huawei" w:date="2023-08-11T22:36:00Z">
              <w:r>
                <w:rPr>
                  <w:rFonts w:cs="Arial"/>
                  <w:b/>
                </w:rPr>
                <w:t>3.0</w:t>
              </w:r>
            </w:ins>
          </w:p>
        </w:tc>
      </w:tr>
    </w:tbl>
    <w:p w14:paraId="3945DAB6" w14:textId="1BAABC56" w:rsidR="00561488" w:rsidRDefault="00561488" w:rsidP="00561488">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4D0C966D" w14:textId="77777777" w:rsidR="00D4655E" w:rsidRPr="00E11EA5" w:rsidRDefault="00D4655E" w:rsidP="00D4655E">
      <w:pPr>
        <w:pStyle w:val="TH"/>
      </w:pPr>
      <w:r w:rsidRPr="00E11EA5">
        <w:lastRenderedPageBreak/>
        <w:t>Table 11.2</w:t>
      </w:r>
      <w:r w:rsidRPr="00E11EA5">
        <w:rPr>
          <w:rFonts w:hint="eastAsia"/>
        </w:rPr>
        <w:t>.</w:t>
      </w:r>
      <w:r w:rsidRPr="00E11EA5">
        <w:t>3</w:t>
      </w:r>
      <w:r w:rsidRPr="00E11EA5">
        <w:rPr>
          <w:rFonts w:hint="eastAsia"/>
        </w:rPr>
        <w:t>.</w:t>
      </w:r>
      <w:r w:rsidRPr="00E11EA5">
        <w:t>4-1: CATR MU value derivation for OTA BS output power measurement, FR2</w:t>
      </w:r>
    </w:p>
    <w:tbl>
      <w:tblPr>
        <w:tblStyle w:val="TableGrid"/>
        <w:tblW w:w="5000" w:type="pct"/>
        <w:tblLook w:val="04A0" w:firstRow="1" w:lastRow="0" w:firstColumn="1" w:lastColumn="0" w:noHBand="0" w:noVBand="1"/>
      </w:tblPr>
      <w:tblGrid>
        <w:gridCol w:w="492"/>
        <w:gridCol w:w="1759"/>
        <w:gridCol w:w="892"/>
        <w:gridCol w:w="617"/>
        <w:gridCol w:w="1084"/>
        <w:gridCol w:w="1114"/>
        <w:gridCol w:w="1117"/>
        <w:gridCol w:w="352"/>
        <w:gridCol w:w="892"/>
        <w:gridCol w:w="657"/>
        <w:gridCol w:w="653"/>
        <w:tblGridChange w:id="1616">
          <w:tblGrid>
            <w:gridCol w:w="492"/>
            <w:gridCol w:w="1759"/>
            <w:gridCol w:w="1"/>
            <w:gridCol w:w="1"/>
            <w:gridCol w:w="890"/>
            <w:gridCol w:w="1"/>
            <w:gridCol w:w="1"/>
            <w:gridCol w:w="615"/>
            <w:gridCol w:w="2"/>
            <w:gridCol w:w="1"/>
            <w:gridCol w:w="4"/>
            <w:gridCol w:w="1077"/>
            <w:gridCol w:w="2"/>
            <w:gridCol w:w="1"/>
            <w:gridCol w:w="4"/>
            <w:gridCol w:w="1107"/>
            <w:gridCol w:w="2"/>
            <w:gridCol w:w="1"/>
            <w:gridCol w:w="4"/>
            <w:gridCol w:w="1110"/>
            <w:gridCol w:w="2"/>
            <w:gridCol w:w="1"/>
            <w:gridCol w:w="4"/>
            <w:gridCol w:w="345"/>
            <w:gridCol w:w="2"/>
            <w:gridCol w:w="890"/>
            <w:gridCol w:w="2"/>
            <w:gridCol w:w="655"/>
            <w:gridCol w:w="2"/>
            <w:gridCol w:w="651"/>
            <w:gridCol w:w="2"/>
          </w:tblGrid>
        </w:tblGridChange>
      </w:tblGrid>
      <w:tr w:rsidR="00D4655E" w:rsidRPr="00996400" w14:paraId="14085761" w14:textId="77777777" w:rsidTr="000D53DB">
        <w:tc>
          <w:tcPr>
            <w:tcW w:w="255" w:type="pct"/>
            <w:hideMark/>
          </w:tcPr>
          <w:p w14:paraId="76F3A172" w14:textId="77777777" w:rsidR="00D4655E" w:rsidRPr="00996400" w:rsidRDefault="00D4655E" w:rsidP="000D53DB">
            <w:pPr>
              <w:pStyle w:val="TAH"/>
              <w:rPr>
                <w:sz w:val="16"/>
                <w:szCs w:val="16"/>
                <w:lang w:val="en-US" w:eastAsia="zh-CN"/>
              </w:rPr>
            </w:pPr>
            <w:r w:rsidRPr="00996400">
              <w:rPr>
                <w:sz w:val="16"/>
                <w:szCs w:val="16"/>
                <w:lang w:val="en-US" w:eastAsia="zh-CN"/>
              </w:rPr>
              <w:lastRenderedPageBreak/>
              <w:t>UID</w:t>
            </w:r>
          </w:p>
        </w:tc>
        <w:tc>
          <w:tcPr>
            <w:tcW w:w="914" w:type="pct"/>
            <w:hideMark/>
          </w:tcPr>
          <w:p w14:paraId="7B8595AF" w14:textId="77777777" w:rsidR="00D4655E" w:rsidRPr="00996400" w:rsidRDefault="00D4655E" w:rsidP="000D53DB">
            <w:pPr>
              <w:pStyle w:val="TAH"/>
              <w:rPr>
                <w:sz w:val="16"/>
                <w:szCs w:val="16"/>
                <w:lang w:val="en-US" w:eastAsia="zh-CN"/>
              </w:rPr>
            </w:pPr>
            <w:r w:rsidRPr="00996400">
              <w:rPr>
                <w:sz w:val="16"/>
                <w:szCs w:val="16"/>
                <w:lang w:val="en-US" w:eastAsia="zh-CN"/>
              </w:rPr>
              <w:t>Uncertainty source</w:t>
            </w:r>
          </w:p>
        </w:tc>
        <w:tc>
          <w:tcPr>
            <w:tcW w:w="1347" w:type="pct"/>
            <w:gridSpan w:val="3"/>
            <w:hideMark/>
          </w:tcPr>
          <w:p w14:paraId="4ECC63C4" w14:textId="77777777" w:rsidR="00D4655E" w:rsidRPr="00996400" w:rsidRDefault="00D4655E" w:rsidP="000D53DB">
            <w:pPr>
              <w:pStyle w:val="TAH"/>
              <w:rPr>
                <w:sz w:val="16"/>
                <w:szCs w:val="16"/>
                <w:lang w:val="en-US" w:eastAsia="zh-CN"/>
              </w:rPr>
            </w:pPr>
            <w:r w:rsidRPr="00996400">
              <w:rPr>
                <w:sz w:val="16"/>
                <w:szCs w:val="16"/>
                <w:lang w:val="en-US" w:eastAsia="zh-CN"/>
              </w:rPr>
              <w:t>Uncertainty value (dB)</w:t>
            </w:r>
          </w:p>
        </w:tc>
        <w:tc>
          <w:tcPr>
            <w:tcW w:w="578" w:type="pct"/>
            <w:hideMark/>
          </w:tcPr>
          <w:p w14:paraId="121C4686" w14:textId="77777777" w:rsidR="00D4655E" w:rsidRPr="00996400" w:rsidRDefault="00D4655E" w:rsidP="000D53DB">
            <w:pPr>
              <w:pStyle w:val="TAH"/>
              <w:rPr>
                <w:sz w:val="16"/>
                <w:szCs w:val="16"/>
                <w:lang w:val="en-US" w:eastAsia="zh-CN"/>
              </w:rPr>
            </w:pPr>
            <w:r w:rsidRPr="00996400">
              <w:rPr>
                <w:sz w:val="16"/>
                <w:szCs w:val="16"/>
                <w:lang w:val="en-US" w:eastAsia="zh-CN"/>
              </w:rPr>
              <w:t>Distribution of the probability</w:t>
            </w:r>
          </w:p>
        </w:tc>
        <w:tc>
          <w:tcPr>
            <w:tcW w:w="580" w:type="pct"/>
            <w:hideMark/>
          </w:tcPr>
          <w:p w14:paraId="61CA40DE" w14:textId="77777777" w:rsidR="00D4655E" w:rsidRPr="00996400" w:rsidRDefault="00D4655E" w:rsidP="000D53DB">
            <w:pPr>
              <w:pStyle w:val="TAH"/>
              <w:rPr>
                <w:sz w:val="16"/>
                <w:szCs w:val="16"/>
                <w:lang w:val="en-US" w:eastAsia="zh-CN"/>
              </w:rPr>
            </w:pPr>
            <w:r w:rsidRPr="00996400">
              <w:rPr>
                <w:sz w:val="16"/>
                <w:szCs w:val="16"/>
                <w:lang w:val="en-US" w:eastAsia="zh-CN"/>
              </w:rPr>
              <w:t>Divisor based on distribution</w:t>
            </w:r>
          </w:p>
        </w:tc>
        <w:tc>
          <w:tcPr>
            <w:tcW w:w="183" w:type="pct"/>
            <w:hideMark/>
          </w:tcPr>
          <w:p w14:paraId="27277BB6" w14:textId="77777777" w:rsidR="00D4655E" w:rsidRPr="00996400" w:rsidRDefault="00D4655E" w:rsidP="000D53DB">
            <w:pPr>
              <w:pStyle w:val="TAH"/>
              <w:rPr>
                <w:i/>
                <w:iCs/>
                <w:sz w:val="16"/>
                <w:szCs w:val="16"/>
                <w:lang w:val="en-US" w:eastAsia="zh-CN"/>
              </w:rPr>
            </w:pPr>
            <w:r w:rsidRPr="00996400">
              <w:rPr>
                <w:i/>
                <w:iCs/>
                <w:sz w:val="16"/>
                <w:szCs w:val="16"/>
                <w:lang w:val="en-US" w:eastAsia="zh-CN"/>
              </w:rPr>
              <w:t>c</w:t>
            </w:r>
            <w:r w:rsidRPr="00996400">
              <w:rPr>
                <w:i/>
                <w:iCs/>
                <w:sz w:val="16"/>
                <w:szCs w:val="16"/>
                <w:vertAlign w:val="subscript"/>
                <w:lang w:val="en-US" w:eastAsia="zh-CN"/>
              </w:rPr>
              <w:t>i</w:t>
            </w:r>
          </w:p>
        </w:tc>
        <w:tc>
          <w:tcPr>
            <w:tcW w:w="1143" w:type="pct"/>
            <w:gridSpan w:val="3"/>
            <w:hideMark/>
          </w:tcPr>
          <w:p w14:paraId="30C1C0A5" w14:textId="77777777" w:rsidR="00D4655E" w:rsidRPr="00996400" w:rsidRDefault="00D4655E" w:rsidP="000D53DB">
            <w:pPr>
              <w:pStyle w:val="TAH"/>
              <w:rPr>
                <w:sz w:val="16"/>
                <w:szCs w:val="16"/>
                <w:lang w:val="en-US" w:eastAsia="zh-CN"/>
              </w:rPr>
            </w:pPr>
            <w:r w:rsidRPr="00996400">
              <w:rPr>
                <w:sz w:val="16"/>
                <w:szCs w:val="16"/>
                <w:lang w:val="en-US" w:eastAsia="zh-CN"/>
              </w:rPr>
              <w:t xml:space="preserve">Standard uncertainty </w:t>
            </w:r>
            <w:proofErr w:type="spellStart"/>
            <w:r w:rsidRPr="00996400">
              <w:rPr>
                <w:i/>
                <w:iCs/>
                <w:sz w:val="16"/>
                <w:szCs w:val="16"/>
                <w:lang w:val="en-US" w:eastAsia="zh-CN"/>
              </w:rPr>
              <w:t>u</w:t>
            </w:r>
            <w:r w:rsidRPr="00996400">
              <w:rPr>
                <w:i/>
                <w:iCs/>
                <w:sz w:val="16"/>
                <w:szCs w:val="16"/>
                <w:vertAlign w:val="subscript"/>
                <w:lang w:val="en-US" w:eastAsia="zh-CN"/>
              </w:rPr>
              <w:t>i</w:t>
            </w:r>
            <w:proofErr w:type="spellEnd"/>
            <w:r w:rsidRPr="00996400">
              <w:rPr>
                <w:sz w:val="16"/>
                <w:szCs w:val="16"/>
                <w:lang w:val="en-US" w:eastAsia="zh-CN"/>
              </w:rPr>
              <w:t xml:space="preserve"> (dB)</w:t>
            </w:r>
          </w:p>
        </w:tc>
      </w:tr>
      <w:tr w:rsidR="00D4655E" w:rsidRPr="00996400" w14:paraId="05C0444A" w14:textId="77777777" w:rsidTr="000D53DB">
        <w:tc>
          <w:tcPr>
            <w:tcW w:w="255" w:type="pct"/>
            <w:hideMark/>
          </w:tcPr>
          <w:p w14:paraId="1F0CEB1F" w14:textId="77777777" w:rsidR="00D4655E" w:rsidRPr="00996400" w:rsidRDefault="00D4655E" w:rsidP="000D53DB">
            <w:pPr>
              <w:pStyle w:val="TAH"/>
              <w:rPr>
                <w:sz w:val="16"/>
                <w:szCs w:val="16"/>
                <w:lang w:val="en-US" w:eastAsia="zh-CN"/>
              </w:rPr>
            </w:pPr>
          </w:p>
        </w:tc>
        <w:tc>
          <w:tcPr>
            <w:tcW w:w="914" w:type="pct"/>
            <w:hideMark/>
          </w:tcPr>
          <w:p w14:paraId="4DA4D7A8" w14:textId="77777777" w:rsidR="00D4655E" w:rsidRPr="00996400" w:rsidRDefault="00D4655E" w:rsidP="000D53DB">
            <w:pPr>
              <w:pStyle w:val="TAH"/>
              <w:rPr>
                <w:sz w:val="16"/>
                <w:szCs w:val="16"/>
                <w:lang w:val="en-US" w:eastAsia="zh-CN"/>
              </w:rPr>
            </w:pPr>
          </w:p>
        </w:tc>
        <w:tc>
          <w:tcPr>
            <w:tcW w:w="463" w:type="pct"/>
            <w:hideMark/>
          </w:tcPr>
          <w:p w14:paraId="47F2283D" w14:textId="77777777" w:rsidR="00D4655E" w:rsidRPr="00996400" w:rsidRDefault="00D4655E" w:rsidP="000D53DB">
            <w:pPr>
              <w:pStyle w:val="TAH"/>
              <w:rPr>
                <w:sz w:val="16"/>
                <w:szCs w:val="16"/>
                <w:lang w:val="en-US" w:eastAsia="zh-CN"/>
              </w:rPr>
            </w:pPr>
            <w:r w:rsidRPr="00996400">
              <w:rPr>
                <w:sz w:val="16"/>
                <w:szCs w:val="16"/>
                <w:lang w:val="en-US" w:eastAsia="zh-CN"/>
              </w:rPr>
              <w:t>24.25</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sidRPr="00996400">
              <w:rPr>
                <w:sz w:val="16"/>
                <w:szCs w:val="16"/>
                <w:lang w:val="en-US" w:eastAsia="zh-CN"/>
              </w:rPr>
              <w:br/>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29.5</w:t>
            </w:r>
            <w:r>
              <w:rPr>
                <w:sz w:val="16"/>
                <w:szCs w:val="16"/>
                <w:lang w:val="en-US" w:eastAsia="zh-CN"/>
              </w:rPr>
              <w:t> </w:t>
            </w:r>
            <w:r w:rsidRPr="00996400">
              <w:rPr>
                <w:sz w:val="16"/>
                <w:szCs w:val="16"/>
                <w:lang w:val="en-US" w:eastAsia="zh-CN"/>
              </w:rPr>
              <w:t>GHz</w:t>
            </w:r>
          </w:p>
        </w:tc>
        <w:tc>
          <w:tcPr>
            <w:tcW w:w="321" w:type="pct"/>
            <w:hideMark/>
          </w:tcPr>
          <w:p w14:paraId="2FFE8EB1" w14:textId="77777777" w:rsidR="00D4655E" w:rsidRPr="00996400" w:rsidRDefault="00D4655E" w:rsidP="000D53DB">
            <w:pPr>
              <w:pStyle w:val="TAH"/>
              <w:rPr>
                <w:sz w:val="16"/>
                <w:szCs w:val="16"/>
                <w:lang w:val="en-US" w:eastAsia="zh-CN"/>
              </w:rPr>
            </w:pPr>
            <w:r w:rsidRPr="00996400">
              <w:rPr>
                <w:sz w:val="16"/>
                <w:szCs w:val="16"/>
                <w:lang w:val="en-US" w:eastAsia="zh-CN"/>
              </w:rPr>
              <w:t>37</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sidRPr="00996400">
              <w:rPr>
                <w:sz w:val="16"/>
                <w:szCs w:val="16"/>
                <w:lang w:val="en-US" w:eastAsia="zh-CN"/>
              </w:rPr>
              <w:br/>
            </w:r>
            <w:r w:rsidRPr="00996400">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563" w:type="pct"/>
          </w:tcPr>
          <w:p w14:paraId="53B4F0AB" w14:textId="77777777" w:rsidR="00D4655E" w:rsidRDefault="00D4655E" w:rsidP="000D53DB">
            <w:pPr>
              <w:spacing w:after="0"/>
              <w:jc w:val="center"/>
              <w:rPr>
                <w:ins w:id="1617" w:author="Michal Szydelko, Huawei" w:date="2023-08-11T22:01:00Z"/>
                <w:rFonts w:ascii="Arial" w:hAnsi="Arial" w:cs="Arial"/>
                <w:b/>
                <w:bCs/>
                <w:color w:val="000000"/>
                <w:sz w:val="16"/>
                <w:szCs w:val="16"/>
                <w:lang w:eastAsia="zh-CN"/>
              </w:rPr>
            </w:pPr>
            <w:ins w:id="1618" w:author="Michal Szydelko, Huawei" w:date="2023-08-11T22:01:00Z">
              <w:r>
                <w:rPr>
                  <w:rFonts w:ascii="Arial" w:hAnsi="Arial" w:cs="Arial"/>
                  <w:b/>
                  <w:bCs/>
                  <w:color w:val="000000"/>
                  <w:sz w:val="16"/>
                  <w:szCs w:val="16"/>
                </w:rPr>
                <w:t>52.6 &lt; f ≤ 71 GHz</w:t>
              </w:r>
            </w:ins>
          </w:p>
          <w:p w14:paraId="5F81BE30" w14:textId="77777777" w:rsidR="00D4655E" w:rsidRPr="00996400" w:rsidRDefault="00D4655E" w:rsidP="000D53DB">
            <w:pPr>
              <w:pStyle w:val="TAH"/>
              <w:rPr>
                <w:sz w:val="16"/>
                <w:szCs w:val="16"/>
                <w:lang w:val="en-US" w:eastAsia="zh-CN"/>
              </w:rPr>
            </w:pPr>
          </w:p>
        </w:tc>
        <w:tc>
          <w:tcPr>
            <w:tcW w:w="578" w:type="pct"/>
            <w:hideMark/>
          </w:tcPr>
          <w:p w14:paraId="0F6A3120" w14:textId="77777777" w:rsidR="00D4655E" w:rsidRPr="00996400" w:rsidRDefault="00D4655E" w:rsidP="000D53DB">
            <w:pPr>
              <w:pStyle w:val="TAH"/>
              <w:rPr>
                <w:sz w:val="16"/>
                <w:szCs w:val="16"/>
                <w:lang w:val="en-US" w:eastAsia="zh-CN"/>
              </w:rPr>
            </w:pPr>
          </w:p>
        </w:tc>
        <w:tc>
          <w:tcPr>
            <w:tcW w:w="580" w:type="pct"/>
            <w:hideMark/>
          </w:tcPr>
          <w:p w14:paraId="77EB4B80" w14:textId="77777777" w:rsidR="00D4655E" w:rsidRPr="00996400" w:rsidRDefault="00D4655E" w:rsidP="000D53DB">
            <w:pPr>
              <w:pStyle w:val="TAH"/>
              <w:rPr>
                <w:sz w:val="16"/>
                <w:szCs w:val="16"/>
                <w:lang w:val="en-US" w:eastAsia="zh-CN"/>
              </w:rPr>
            </w:pPr>
            <w:r w:rsidRPr="00996400">
              <w:rPr>
                <w:sz w:val="16"/>
                <w:szCs w:val="16"/>
                <w:lang w:val="en-US" w:eastAsia="zh-CN"/>
              </w:rPr>
              <w:t>shape</w:t>
            </w:r>
          </w:p>
        </w:tc>
        <w:tc>
          <w:tcPr>
            <w:tcW w:w="183" w:type="pct"/>
            <w:hideMark/>
          </w:tcPr>
          <w:p w14:paraId="18BC5428" w14:textId="77777777" w:rsidR="00D4655E" w:rsidRPr="00996400" w:rsidRDefault="00D4655E" w:rsidP="000D53DB">
            <w:pPr>
              <w:pStyle w:val="TAH"/>
              <w:rPr>
                <w:i/>
                <w:iCs/>
                <w:sz w:val="16"/>
                <w:szCs w:val="16"/>
                <w:lang w:val="en-US" w:eastAsia="zh-CN"/>
              </w:rPr>
            </w:pPr>
          </w:p>
        </w:tc>
        <w:tc>
          <w:tcPr>
            <w:tcW w:w="463" w:type="pct"/>
            <w:hideMark/>
          </w:tcPr>
          <w:p w14:paraId="0BF53051" w14:textId="77777777" w:rsidR="00D4655E" w:rsidRPr="00996400" w:rsidRDefault="00D4655E" w:rsidP="000D53DB">
            <w:pPr>
              <w:pStyle w:val="TAH"/>
              <w:rPr>
                <w:sz w:val="16"/>
                <w:szCs w:val="16"/>
                <w:lang w:val="en-US" w:eastAsia="zh-CN"/>
              </w:rPr>
            </w:pPr>
            <w:r w:rsidRPr="00996400">
              <w:rPr>
                <w:sz w:val="16"/>
                <w:szCs w:val="16"/>
                <w:lang w:val="en-US" w:eastAsia="zh-CN"/>
              </w:rPr>
              <w:t>24.25</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sidRPr="00996400">
              <w:rPr>
                <w:sz w:val="16"/>
                <w:szCs w:val="16"/>
                <w:lang w:val="en-US" w:eastAsia="zh-CN"/>
              </w:rPr>
              <w:br/>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29.5</w:t>
            </w:r>
            <w:r>
              <w:rPr>
                <w:sz w:val="16"/>
                <w:szCs w:val="16"/>
                <w:lang w:val="en-US" w:eastAsia="zh-CN"/>
              </w:rPr>
              <w:t> </w:t>
            </w:r>
            <w:r w:rsidRPr="00996400">
              <w:rPr>
                <w:sz w:val="16"/>
                <w:szCs w:val="16"/>
                <w:lang w:val="en-US" w:eastAsia="zh-CN"/>
              </w:rPr>
              <w:t>GHz</w:t>
            </w:r>
          </w:p>
        </w:tc>
        <w:tc>
          <w:tcPr>
            <w:tcW w:w="341" w:type="pct"/>
            <w:hideMark/>
          </w:tcPr>
          <w:p w14:paraId="584B463A" w14:textId="77777777" w:rsidR="00D4655E" w:rsidRPr="00996400" w:rsidRDefault="00D4655E" w:rsidP="000D53DB">
            <w:pPr>
              <w:pStyle w:val="TAH"/>
              <w:rPr>
                <w:sz w:val="16"/>
                <w:szCs w:val="16"/>
                <w:lang w:val="en-US" w:eastAsia="zh-CN"/>
              </w:rPr>
            </w:pPr>
            <w:r w:rsidRPr="00996400">
              <w:rPr>
                <w:sz w:val="16"/>
                <w:szCs w:val="16"/>
                <w:lang w:val="en-US" w:eastAsia="zh-CN"/>
              </w:rPr>
              <w:t>37</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sidRPr="00996400">
              <w:rPr>
                <w:sz w:val="16"/>
                <w:szCs w:val="16"/>
                <w:lang w:val="en-US" w:eastAsia="zh-CN"/>
              </w:rPr>
              <w:br/>
            </w:r>
            <w:r w:rsidRPr="00996400">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339" w:type="pct"/>
          </w:tcPr>
          <w:p w14:paraId="5AD1FEC1" w14:textId="77777777" w:rsidR="00D4655E" w:rsidRDefault="00D4655E" w:rsidP="000D53DB">
            <w:pPr>
              <w:spacing w:after="0"/>
              <w:jc w:val="center"/>
              <w:rPr>
                <w:ins w:id="1619" w:author="Michal Szydelko, Huawei" w:date="2023-08-11T22:02:00Z"/>
                <w:rFonts w:ascii="Arial" w:hAnsi="Arial" w:cs="Arial"/>
                <w:b/>
                <w:bCs/>
                <w:color w:val="000000"/>
                <w:sz w:val="16"/>
                <w:szCs w:val="16"/>
                <w:lang w:eastAsia="zh-CN"/>
              </w:rPr>
            </w:pPr>
            <w:ins w:id="1620" w:author="Michal Szydelko, Huawei" w:date="2023-08-11T22:02:00Z">
              <w:r>
                <w:rPr>
                  <w:rFonts w:ascii="Arial" w:hAnsi="Arial" w:cs="Arial"/>
                  <w:b/>
                  <w:bCs/>
                  <w:color w:val="000000"/>
                  <w:sz w:val="16"/>
                  <w:szCs w:val="16"/>
                </w:rPr>
                <w:t>52.6 &lt; f ≤ 71 GHz</w:t>
              </w:r>
            </w:ins>
          </w:p>
          <w:p w14:paraId="45270A3B" w14:textId="77777777" w:rsidR="00D4655E" w:rsidRPr="00996400" w:rsidRDefault="00D4655E" w:rsidP="000D53DB">
            <w:pPr>
              <w:pStyle w:val="TAH"/>
              <w:rPr>
                <w:ins w:id="1621" w:author="Michal Szydelko, Huawei" w:date="2023-08-11T22:01:00Z"/>
                <w:sz w:val="16"/>
                <w:szCs w:val="16"/>
                <w:lang w:val="en-US" w:eastAsia="zh-CN"/>
              </w:rPr>
            </w:pPr>
          </w:p>
        </w:tc>
      </w:tr>
      <w:tr w:rsidR="00D4655E" w:rsidRPr="00996400" w14:paraId="2F87E2B4" w14:textId="77777777" w:rsidTr="000D53DB">
        <w:tc>
          <w:tcPr>
            <w:tcW w:w="5000" w:type="pct"/>
            <w:gridSpan w:val="11"/>
          </w:tcPr>
          <w:p w14:paraId="3C088FF8" w14:textId="77777777" w:rsidR="00D4655E" w:rsidRPr="00996400" w:rsidRDefault="00D4655E" w:rsidP="000D53DB">
            <w:pPr>
              <w:pStyle w:val="TAH"/>
              <w:rPr>
                <w:ins w:id="1622" w:author="Michal Szydelko, Huawei" w:date="2023-08-11T22:01:00Z"/>
                <w:rFonts w:eastAsia="SimSun" w:cs="Arial"/>
                <w:bCs/>
                <w:sz w:val="16"/>
                <w:szCs w:val="16"/>
                <w:lang w:val="en-US" w:eastAsia="zh-CN"/>
              </w:rPr>
            </w:pPr>
            <w:r w:rsidRPr="00996400">
              <w:rPr>
                <w:rFonts w:eastAsia="SimSun" w:cs="Arial"/>
                <w:bCs/>
                <w:sz w:val="16"/>
                <w:szCs w:val="16"/>
                <w:lang w:val="en-US" w:eastAsia="zh-CN"/>
              </w:rPr>
              <w:t>Stage 2: BS measurement</w:t>
            </w:r>
          </w:p>
        </w:tc>
      </w:tr>
      <w:tr w:rsidR="00D4655E" w:rsidRPr="00996400" w14:paraId="3B597151" w14:textId="77777777" w:rsidTr="000D53DB">
        <w:tblPrEx>
          <w:tblW w:w="5000" w:type="pct"/>
          <w:tblPrExChange w:id="1623" w:author="Michal Szydelko, Huawei" w:date="2023-08-11T22:03:00Z">
            <w:tblPrEx>
              <w:tblW w:w="5000" w:type="pct"/>
            </w:tblPrEx>
          </w:tblPrExChange>
        </w:tblPrEx>
        <w:tc>
          <w:tcPr>
            <w:tcW w:w="255" w:type="pct"/>
            <w:hideMark/>
            <w:tcPrChange w:id="1624" w:author="Michal Szydelko, Huawei" w:date="2023-08-11T22:03:00Z">
              <w:tcPr>
                <w:tcW w:w="255" w:type="pct"/>
                <w:hideMark/>
              </w:tcPr>
            </w:tcPrChange>
          </w:tcPr>
          <w:p w14:paraId="0B10E36B"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A2-1a</w:t>
            </w:r>
          </w:p>
        </w:tc>
        <w:tc>
          <w:tcPr>
            <w:tcW w:w="914" w:type="pct"/>
            <w:hideMark/>
            <w:tcPrChange w:id="1625" w:author="Michal Szydelko, Huawei" w:date="2023-08-11T22:03:00Z">
              <w:tcPr>
                <w:tcW w:w="914" w:type="pct"/>
                <w:gridSpan w:val="2"/>
                <w:hideMark/>
              </w:tcPr>
            </w:tcPrChange>
          </w:tcPr>
          <w:p w14:paraId="21F1330D" w14:textId="77777777" w:rsidR="00D4655E" w:rsidRPr="00996400" w:rsidRDefault="00D4655E" w:rsidP="000D53DB">
            <w:pPr>
              <w:pStyle w:val="TAL"/>
              <w:jc w:val="center"/>
              <w:rPr>
                <w:sz w:val="16"/>
                <w:szCs w:val="16"/>
                <w:lang w:val="en-US" w:eastAsia="zh-CN"/>
              </w:rPr>
            </w:pPr>
            <w:r>
              <w:rPr>
                <w:sz w:val="16"/>
                <w:szCs w:val="16"/>
                <w:lang w:val="en-US" w:eastAsia="zh-CN"/>
              </w:rPr>
              <w:t>Misalignment and pointing error of BS (for EIRP)</w:t>
            </w:r>
          </w:p>
        </w:tc>
        <w:tc>
          <w:tcPr>
            <w:tcW w:w="463" w:type="pct"/>
            <w:hideMark/>
            <w:tcPrChange w:id="1626" w:author="Michal Szydelko, Huawei" w:date="2023-08-11T22:03:00Z">
              <w:tcPr>
                <w:tcW w:w="463" w:type="pct"/>
                <w:gridSpan w:val="3"/>
                <w:hideMark/>
              </w:tcPr>
            </w:tcPrChange>
          </w:tcPr>
          <w:p w14:paraId="3D402F86"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0.20</w:t>
            </w:r>
          </w:p>
        </w:tc>
        <w:tc>
          <w:tcPr>
            <w:tcW w:w="321" w:type="pct"/>
            <w:hideMark/>
            <w:tcPrChange w:id="1627" w:author="Michal Szydelko, Huawei" w:date="2023-08-11T22:03:00Z">
              <w:tcPr>
                <w:tcW w:w="322" w:type="pct"/>
                <w:gridSpan w:val="4"/>
                <w:hideMark/>
              </w:tcPr>
            </w:tcPrChange>
          </w:tcPr>
          <w:p w14:paraId="626BEB30"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0.20</w:t>
            </w:r>
          </w:p>
        </w:tc>
        <w:tc>
          <w:tcPr>
            <w:tcW w:w="563" w:type="pct"/>
            <w:tcPrChange w:id="1628" w:author="Michal Szydelko, Huawei" w:date="2023-08-11T22:03:00Z">
              <w:tcPr>
                <w:tcW w:w="563" w:type="pct"/>
                <w:gridSpan w:val="4"/>
              </w:tcPr>
            </w:tcPrChange>
          </w:tcPr>
          <w:p w14:paraId="612A8387" w14:textId="77777777" w:rsidR="00D4655E" w:rsidRPr="00996400" w:rsidRDefault="00D4655E" w:rsidP="000D53DB">
            <w:pPr>
              <w:pStyle w:val="TAC"/>
              <w:rPr>
                <w:ins w:id="1629" w:author="Michal Szydelko, Huawei" w:date="2023-08-11T22:01:00Z"/>
                <w:rFonts w:eastAsia="SimSun" w:cs="Arial"/>
                <w:sz w:val="16"/>
                <w:szCs w:val="16"/>
                <w:lang w:val="en-US" w:eastAsia="zh-CN"/>
              </w:rPr>
            </w:pPr>
            <w:ins w:id="1630" w:author="Michal Szydelko, Huawei" w:date="2023-08-11T22:03:00Z">
              <w:r>
                <w:rPr>
                  <w:rFonts w:cs="Arial"/>
                  <w:color w:val="000000"/>
                  <w:sz w:val="16"/>
                  <w:szCs w:val="16"/>
                </w:rPr>
                <w:t>0.20</w:t>
              </w:r>
            </w:ins>
          </w:p>
        </w:tc>
        <w:tc>
          <w:tcPr>
            <w:tcW w:w="578" w:type="pct"/>
            <w:hideMark/>
            <w:tcPrChange w:id="1631" w:author="Michal Szydelko, Huawei" w:date="2023-08-11T22:03:00Z">
              <w:tcPr>
                <w:tcW w:w="578" w:type="pct"/>
                <w:gridSpan w:val="4"/>
                <w:hideMark/>
              </w:tcPr>
            </w:tcPrChange>
          </w:tcPr>
          <w:p w14:paraId="3704ABE2"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Exp. normal</w:t>
            </w:r>
          </w:p>
        </w:tc>
        <w:tc>
          <w:tcPr>
            <w:tcW w:w="580" w:type="pct"/>
            <w:hideMark/>
            <w:tcPrChange w:id="1632" w:author="Michal Szydelko, Huawei" w:date="2023-08-11T22:03:00Z">
              <w:tcPr>
                <w:tcW w:w="580" w:type="pct"/>
                <w:gridSpan w:val="4"/>
                <w:hideMark/>
              </w:tcPr>
            </w:tcPrChange>
          </w:tcPr>
          <w:p w14:paraId="4942CEC6"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2.00</w:t>
            </w:r>
          </w:p>
        </w:tc>
        <w:tc>
          <w:tcPr>
            <w:tcW w:w="183" w:type="pct"/>
            <w:hideMark/>
            <w:tcPrChange w:id="1633" w:author="Michal Szydelko, Huawei" w:date="2023-08-11T22:03:00Z">
              <w:tcPr>
                <w:tcW w:w="181" w:type="pct"/>
                <w:gridSpan w:val="3"/>
                <w:hideMark/>
              </w:tcPr>
            </w:tcPrChange>
          </w:tcPr>
          <w:p w14:paraId="23035B52"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hideMark/>
            <w:tcPrChange w:id="1634" w:author="Michal Szydelko, Huawei" w:date="2023-08-11T22:03:00Z">
              <w:tcPr>
                <w:tcW w:w="463" w:type="pct"/>
                <w:gridSpan w:val="2"/>
                <w:hideMark/>
              </w:tcPr>
            </w:tcPrChange>
          </w:tcPr>
          <w:p w14:paraId="52D32703"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0.10</w:t>
            </w:r>
          </w:p>
        </w:tc>
        <w:tc>
          <w:tcPr>
            <w:tcW w:w="341" w:type="pct"/>
            <w:hideMark/>
            <w:tcPrChange w:id="1635" w:author="Michal Szydelko, Huawei" w:date="2023-08-11T22:03:00Z">
              <w:tcPr>
                <w:tcW w:w="341" w:type="pct"/>
                <w:gridSpan w:val="2"/>
                <w:hideMark/>
              </w:tcPr>
            </w:tcPrChange>
          </w:tcPr>
          <w:p w14:paraId="098C9036"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0.10</w:t>
            </w:r>
          </w:p>
        </w:tc>
        <w:tc>
          <w:tcPr>
            <w:tcW w:w="339" w:type="pct"/>
            <w:tcPrChange w:id="1636" w:author="Michal Szydelko, Huawei" w:date="2023-08-11T22:03:00Z">
              <w:tcPr>
                <w:tcW w:w="339" w:type="pct"/>
                <w:gridSpan w:val="2"/>
              </w:tcPr>
            </w:tcPrChange>
          </w:tcPr>
          <w:p w14:paraId="70850D3B" w14:textId="77777777" w:rsidR="00D4655E" w:rsidRPr="00996400" w:rsidRDefault="00D4655E" w:rsidP="000D53DB">
            <w:pPr>
              <w:pStyle w:val="TAC"/>
              <w:rPr>
                <w:ins w:id="1637" w:author="Michal Szydelko, Huawei" w:date="2023-08-11T22:01:00Z"/>
                <w:rFonts w:eastAsia="SimSun" w:cs="Arial"/>
                <w:sz w:val="16"/>
                <w:szCs w:val="16"/>
                <w:lang w:val="en-US" w:eastAsia="zh-CN"/>
              </w:rPr>
            </w:pPr>
            <w:ins w:id="1638" w:author="Michal Szydelko, Huawei" w:date="2023-08-11T22:03:00Z">
              <w:r>
                <w:rPr>
                  <w:rFonts w:cs="Arial"/>
                  <w:color w:val="000000"/>
                  <w:sz w:val="16"/>
                  <w:szCs w:val="16"/>
                </w:rPr>
                <w:t>0.10</w:t>
              </w:r>
            </w:ins>
          </w:p>
        </w:tc>
      </w:tr>
      <w:tr w:rsidR="00D4655E" w:rsidRPr="00996400" w14:paraId="4AD31F20" w14:textId="77777777" w:rsidTr="000D53DB">
        <w:tblPrEx>
          <w:tblW w:w="5000" w:type="pct"/>
          <w:tblPrExChange w:id="1639" w:author="Michal Szydelko, Huawei" w:date="2023-08-11T22:03:00Z">
            <w:tblPrEx>
              <w:tblW w:w="5000" w:type="pct"/>
            </w:tblPrEx>
          </w:tblPrExChange>
        </w:tblPrEx>
        <w:tc>
          <w:tcPr>
            <w:tcW w:w="255" w:type="pct"/>
            <w:hideMark/>
            <w:tcPrChange w:id="1640" w:author="Michal Szydelko, Huawei" w:date="2023-08-11T22:03:00Z">
              <w:tcPr>
                <w:tcW w:w="255" w:type="pct"/>
                <w:hideMark/>
              </w:tcPr>
            </w:tcPrChange>
          </w:tcPr>
          <w:p w14:paraId="715D0504"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C1-</w:t>
            </w:r>
            <w:r>
              <w:rPr>
                <w:rFonts w:eastAsia="SimSun" w:cs="Arial"/>
                <w:sz w:val="16"/>
                <w:szCs w:val="16"/>
                <w:lang w:val="en-US" w:eastAsia="zh-CN"/>
              </w:rPr>
              <w:t>1</w:t>
            </w:r>
          </w:p>
        </w:tc>
        <w:tc>
          <w:tcPr>
            <w:tcW w:w="914" w:type="pct"/>
            <w:hideMark/>
            <w:tcPrChange w:id="1641" w:author="Michal Szydelko, Huawei" w:date="2023-08-11T22:03:00Z">
              <w:tcPr>
                <w:tcW w:w="914" w:type="pct"/>
                <w:gridSpan w:val="2"/>
                <w:hideMark/>
              </w:tcPr>
            </w:tcPrChange>
          </w:tcPr>
          <w:p w14:paraId="18966D6E" w14:textId="77777777" w:rsidR="00D4655E" w:rsidRPr="00996400" w:rsidRDefault="00D4655E" w:rsidP="000D53DB">
            <w:pPr>
              <w:pStyle w:val="TAL"/>
              <w:jc w:val="center"/>
              <w:rPr>
                <w:sz w:val="16"/>
                <w:szCs w:val="16"/>
                <w:lang w:val="en-US" w:eastAsia="zh-CN"/>
              </w:rPr>
            </w:pPr>
            <w:r>
              <w:rPr>
                <w:sz w:val="16"/>
                <w:szCs w:val="16"/>
                <w:lang w:val="en-US" w:eastAsia="zh-CN"/>
              </w:rPr>
              <w:t xml:space="preserve">Uncertainty of the </w:t>
            </w:r>
            <w:r w:rsidRPr="00996400">
              <w:rPr>
                <w:sz w:val="16"/>
                <w:szCs w:val="16"/>
                <w:lang w:val="en-US" w:eastAsia="zh-CN"/>
              </w:rPr>
              <w:t>RF power measurement equipment (e.g. spectrum analyzer, power meter) -</w:t>
            </w:r>
            <w:r>
              <w:rPr>
                <w:sz w:val="16"/>
                <w:szCs w:val="16"/>
                <w:lang w:val="en-US" w:eastAsia="zh-CN"/>
              </w:rPr>
              <w:t xml:space="preserve"> h</w:t>
            </w:r>
            <w:r w:rsidRPr="00996400">
              <w:rPr>
                <w:sz w:val="16"/>
                <w:szCs w:val="16"/>
                <w:lang w:val="en-US" w:eastAsia="zh-CN"/>
              </w:rPr>
              <w:t>igh power</w:t>
            </w:r>
          </w:p>
        </w:tc>
        <w:tc>
          <w:tcPr>
            <w:tcW w:w="463" w:type="pct"/>
            <w:hideMark/>
            <w:tcPrChange w:id="1642" w:author="Michal Szydelko, Huawei" w:date="2023-08-11T22:03:00Z">
              <w:tcPr>
                <w:tcW w:w="463" w:type="pct"/>
                <w:gridSpan w:val="3"/>
                <w:hideMark/>
              </w:tcPr>
            </w:tcPrChange>
          </w:tcPr>
          <w:p w14:paraId="5DF0DBEB"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0.50</w:t>
            </w:r>
          </w:p>
        </w:tc>
        <w:tc>
          <w:tcPr>
            <w:tcW w:w="321" w:type="pct"/>
            <w:hideMark/>
            <w:tcPrChange w:id="1643" w:author="Michal Szydelko, Huawei" w:date="2023-08-11T22:03:00Z">
              <w:tcPr>
                <w:tcW w:w="322" w:type="pct"/>
                <w:gridSpan w:val="4"/>
                <w:hideMark/>
              </w:tcPr>
            </w:tcPrChange>
          </w:tcPr>
          <w:p w14:paraId="7C31A0BB"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0.70</w:t>
            </w:r>
          </w:p>
        </w:tc>
        <w:tc>
          <w:tcPr>
            <w:tcW w:w="563" w:type="pct"/>
            <w:tcPrChange w:id="1644" w:author="Michal Szydelko, Huawei" w:date="2023-08-11T22:03:00Z">
              <w:tcPr>
                <w:tcW w:w="563" w:type="pct"/>
                <w:gridSpan w:val="4"/>
              </w:tcPr>
            </w:tcPrChange>
          </w:tcPr>
          <w:p w14:paraId="16F02863" w14:textId="77777777" w:rsidR="00D4655E" w:rsidRPr="00996400" w:rsidRDefault="00D4655E" w:rsidP="000D53DB">
            <w:pPr>
              <w:pStyle w:val="TAC"/>
              <w:rPr>
                <w:ins w:id="1645" w:author="Michal Szydelko, Huawei" w:date="2023-08-11T22:01:00Z"/>
                <w:rFonts w:eastAsia="SimSun" w:cs="Arial"/>
                <w:sz w:val="16"/>
                <w:szCs w:val="16"/>
                <w:lang w:val="en-US" w:eastAsia="zh-CN"/>
              </w:rPr>
            </w:pPr>
          </w:p>
        </w:tc>
        <w:tc>
          <w:tcPr>
            <w:tcW w:w="578" w:type="pct"/>
            <w:hideMark/>
            <w:tcPrChange w:id="1646" w:author="Michal Szydelko, Huawei" w:date="2023-08-11T22:03:00Z">
              <w:tcPr>
                <w:tcW w:w="578" w:type="pct"/>
                <w:gridSpan w:val="4"/>
                <w:hideMark/>
              </w:tcPr>
            </w:tcPrChange>
          </w:tcPr>
          <w:p w14:paraId="164A1A96"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Gaussian</w:t>
            </w:r>
          </w:p>
        </w:tc>
        <w:tc>
          <w:tcPr>
            <w:tcW w:w="580" w:type="pct"/>
            <w:hideMark/>
            <w:tcPrChange w:id="1647" w:author="Michal Szydelko, Huawei" w:date="2023-08-11T22:03:00Z">
              <w:tcPr>
                <w:tcW w:w="580" w:type="pct"/>
                <w:gridSpan w:val="4"/>
                <w:hideMark/>
              </w:tcPr>
            </w:tcPrChange>
          </w:tcPr>
          <w:p w14:paraId="33EA9DF2"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1.00</w:t>
            </w:r>
          </w:p>
        </w:tc>
        <w:tc>
          <w:tcPr>
            <w:tcW w:w="183" w:type="pct"/>
            <w:hideMark/>
            <w:tcPrChange w:id="1648" w:author="Michal Szydelko, Huawei" w:date="2023-08-11T22:03:00Z">
              <w:tcPr>
                <w:tcW w:w="181" w:type="pct"/>
                <w:gridSpan w:val="3"/>
                <w:hideMark/>
              </w:tcPr>
            </w:tcPrChange>
          </w:tcPr>
          <w:p w14:paraId="4ABA2242"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hideMark/>
            <w:tcPrChange w:id="1649" w:author="Michal Szydelko, Huawei" w:date="2023-08-11T22:03:00Z">
              <w:tcPr>
                <w:tcW w:w="463" w:type="pct"/>
                <w:gridSpan w:val="2"/>
                <w:hideMark/>
              </w:tcPr>
            </w:tcPrChange>
          </w:tcPr>
          <w:p w14:paraId="61C1138B"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0.50</w:t>
            </w:r>
          </w:p>
        </w:tc>
        <w:tc>
          <w:tcPr>
            <w:tcW w:w="341" w:type="pct"/>
            <w:hideMark/>
            <w:tcPrChange w:id="1650" w:author="Michal Szydelko, Huawei" w:date="2023-08-11T22:03:00Z">
              <w:tcPr>
                <w:tcW w:w="341" w:type="pct"/>
                <w:gridSpan w:val="2"/>
                <w:hideMark/>
              </w:tcPr>
            </w:tcPrChange>
          </w:tcPr>
          <w:p w14:paraId="4717A5F8"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0.70</w:t>
            </w:r>
          </w:p>
        </w:tc>
        <w:tc>
          <w:tcPr>
            <w:tcW w:w="339" w:type="pct"/>
            <w:tcPrChange w:id="1651" w:author="Michal Szydelko, Huawei" w:date="2023-08-11T22:03:00Z">
              <w:tcPr>
                <w:tcW w:w="339" w:type="pct"/>
                <w:gridSpan w:val="2"/>
              </w:tcPr>
            </w:tcPrChange>
          </w:tcPr>
          <w:p w14:paraId="7146F933" w14:textId="77777777" w:rsidR="00D4655E" w:rsidRPr="00996400" w:rsidRDefault="00D4655E" w:rsidP="000D53DB">
            <w:pPr>
              <w:pStyle w:val="TAC"/>
              <w:rPr>
                <w:ins w:id="1652" w:author="Michal Szydelko, Huawei" w:date="2023-08-11T22:01:00Z"/>
                <w:rFonts w:eastAsia="SimSun" w:cs="Arial"/>
                <w:sz w:val="16"/>
                <w:szCs w:val="16"/>
                <w:lang w:val="en-US" w:eastAsia="zh-CN"/>
              </w:rPr>
            </w:pPr>
          </w:p>
        </w:tc>
      </w:tr>
      <w:tr w:rsidR="00D4655E" w:rsidRPr="00996400" w14:paraId="28AA37FA" w14:textId="77777777" w:rsidTr="000D53DB">
        <w:tblPrEx>
          <w:tblW w:w="5000" w:type="pct"/>
          <w:tblPrExChange w:id="1653" w:author="Michal Szydelko, Huawei" w:date="2023-08-11T22:03:00Z">
            <w:tblPrEx>
              <w:tblW w:w="5000" w:type="pct"/>
            </w:tblPrEx>
          </w:tblPrExChange>
        </w:tblPrEx>
        <w:trPr>
          <w:ins w:id="1654" w:author="Michal Szydelko, Huawei" w:date="2023-08-11T22:02:00Z"/>
        </w:trPr>
        <w:tc>
          <w:tcPr>
            <w:tcW w:w="255" w:type="pct"/>
            <w:tcPrChange w:id="1655" w:author="Michal Szydelko, Huawei" w:date="2023-08-11T22:03:00Z">
              <w:tcPr>
                <w:tcW w:w="255" w:type="pct"/>
              </w:tcPr>
            </w:tcPrChange>
          </w:tcPr>
          <w:p w14:paraId="205DE35F" w14:textId="77777777" w:rsidR="00D4655E" w:rsidRPr="00996400" w:rsidRDefault="00D4655E" w:rsidP="000D53DB">
            <w:pPr>
              <w:pStyle w:val="TAC"/>
              <w:rPr>
                <w:ins w:id="1656" w:author="Michal Szydelko, Huawei" w:date="2023-08-11T22:02:00Z"/>
                <w:rFonts w:eastAsia="SimSun" w:cs="Arial"/>
                <w:sz w:val="16"/>
                <w:szCs w:val="16"/>
                <w:lang w:val="en-US" w:eastAsia="zh-CN"/>
              </w:rPr>
            </w:pPr>
            <w:ins w:id="1657" w:author="Michal Szydelko, Huawei" w:date="2023-08-11T22:02:00Z">
              <w:r>
                <w:rPr>
                  <w:rFonts w:cs="Arial"/>
                  <w:color w:val="000000"/>
                  <w:sz w:val="16"/>
                  <w:szCs w:val="16"/>
                </w:rPr>
                <w:t>C1-10</w:t>
              </w:r>
            </w:ins>
          </w:p>
        </w:tc>
        <w:tc>
          <w:tcPr>
            <w:tcW w:w="914" w:type="pct"/>
            <w:tcPrChange w:id="1658" w:author="Michal Szydelko, Huawei" w:date="2023-08-11T22:03:00Z">
              <w:tcPr>
                <w:tcW w:w="915" w:type="pct"/>
                <w:gridSpan w:val="3"/>
              </w:tcPr>
            </w:tcPrChange>
          </w:tcPr>
          <w:p w14:paraId="4CE877B2" w14:textId="77777777" w:rsidR="00D4655E" w:rsidRDefault="00D4655E" w:rsidP="000D53DB">
            <w:pPr>
              <w:pStyle w:val="TAL"/>
              <w:jc w:val="center"/>
              <w:rPr>
                <w:ins w:id="1659" w:author="Michal Szydelko, Huawei" w:date="2023-08-11T22:02:00Z"/>
                <w:sz w:val="16"/>
                <w:szCs w:val="16"/>
                <w:lang w:val="en-US" w:eastAsia="zh-CN"/>
              </w:rPr>
            </w:pPr>
            <w:ins w:id="1660" w:author="Michal Szydelko, Huawei" w:date="2023-08-11T22:02:00Z">
              <w:r>
                <w:rPr>
                  <w:rFonts w:cs="Arial"/>
                  <w:color w:val="000000"/>
                  <w:sz w:val="16"/>
                  <w:szCs w:val="16"/>
                </w:rPr>
                <w:t>Uncertainty of the RF power measurement equipment (power meter, power sensor) - high power (EIRP)</w:t>
              </w:r>
            </w:ins>
          </w:p>
        </w:tc>
        <w:tc>
          <w:tcPr>
            <w:tcW w:w="463" w:type="pct"/>
            <w:tcPrChange w:id="1661" w:author="Michal Szydelko, Huawei" w:date="2023-08-11T22:03:00Z">
              <w:tcPr>
                <w:tcW w:w="463" w:type="pct"/>
                <w:gridSpan w:val="3"/>
              </w:tcPr>
            </w:tcPrChange>
          </w:tcPr>
          <w:p w14:paraId="0D44CCBF" w14:textId="77777777" w:rsidR="00D4655E" w:rsidRPr="00996400" w:rsidRDefault="00D4655E" w:rsidP="000D53DB">
            <w:pPr>
              <w:pStyle w:val="TAC"/>
              <w:rPr>
                <w:ins w:id="1662" w:author="Michal Szydelko, Huawei" w:date="2023-08-11T22:02:00Z"/>
                <w:rFonts w:eastAsia="SimSun" w:cs="Arial"/>
                <w:sz w:val="16"/>
                <w:szCs w:val="16"/>
                <w:lang w:val="en-US" w:eastAsia="zh-CN"/>
              </w:rPr>
            </w:pPr>
          </w:p>
        </w:tc>
        <w:tc>
          <w:tcPr>
            <w:tcW w:w="321" w:type="pct"/>
            <w:tcPrChange w:id="1663" w:author="Michal Szydelko, Huawei" w:date="2023-08-11T22:03:00Z">
              <w:tcPr>
                <w:tcW w:w="323" w:type="pct"/>
                <w:gridSpan w:val="4"/>
              </w:tcPr>
            </w:tcPrChange>
          </w:tcPr>
          <w:p w14:paraId="236F7023" w14:textId="77777777" w:rsidR="00D4655E" w:rsidRPr="00996400" w:rsidRDefault="00D4655E" w:rsidP="000D53DB">
            <w:pPr>
              <w:pStyle w:val="TAC"/>
              <w:rPr>
                <w:ins w:id="1664" w:author="Michal Szydelko, Huawei" w:date="2023-08-11T22:02:00Z"/>
                <w:rFonts w:eastAsia="SimSun" w:cs="Arial"/>
                <w:sz w:val="16"/>
                <w:szCs w:val="16"/>
                <w:lang w:val="en-US" w:eastAsia="zh-CN"/>
              </w:rPr>
            </w:pPr>
          </w:p>
        </w:tc>
        <w:tc>
          <w:tcPr>
            <w:tcW w:w="563" w:type="pct"/>
            <w:tcPrChange w:id="1665" w:author="Michal Szydelko, Huawei" w:date="2023-08-11T22:03:00Z">
              <w:tcPr>
                <w:tcW w:w="563" w:type="pct"/>
                <w:gridSpan w:val="4"/>
              </w:tcPr>
            </w:tcPrChange>
          </w:tcPr>
          <w:p w14:paraId="052DC3C3" w14:textId="77777777" w:rsidR="00D4655E" w:rsidRPr="00996400" w:rsidRDefault="00D4655E" w:rsidP="000D53DB">
            <w:pPr>
              <w:pStyle w:val="TAC"/>
              <w:rPr>
                <w:ins w:id="1666" w:author="Michal Szydelko, Huawei" w:date="2023-08-11T22:02:00Z"/>
                <w:rFonts w:eastAsia="SimSun" w:cs="Arial"/>
                <w:sz w:val="16"/>
                <w:szCs w:val="16"/>
                <w:lang w:val="en-US" w:eastAsia="zh-CN"/>
              </w:rPr>
            </w:pPr>
            <w:ins w:id="1667" w:author="Michal Szydelko, Huawei" w:date="2023-08-11T22:03:00Z">
              <w:r>
                <w:rPr>
                  <w:rFonts w:cs="Arial"/>
                  <w:color w:val="000000"/>
                  <w:sz w:val="16"/>
                  <w:szCs w:val="16"/>
                </w:rPr>
                <w:t>0.98</w:t>
              </w:r>
            </w:ins>
          </w:p>
        </w:tc>
        <w:tc>
          <w:tcPr>
            <w:tcW w:w="578" w:type="pct"/>
            <w:tcPrChange w:id="1668" w:author="Michal Szydelko, Huawei" w:date="2023-08-11T22:03:00Z">
              <w:tcPr>
                <w:tcW w:w="578" w:type="pct"/>
                <w:gridSpan w:val="4"/>
              </w:tcPr>
            </w:tcPrChange>
          </w:tcPr>
          <w:p w14:paraId="47BBC989" w14:textId="77777777" w:rsidR="00D4655E" w:rsidRPr="00996400" w:rsidRDefault="00D4655E" w:rsidP="000D53DB">
            <w:pPr>
              <w:pStyle w:val="TAC"/>
              <w:rPr>
                <w:ins w:id="1669" w:author="Michal Szydelko, Huawei" w:date="2023-08-11T22:02:00Z"/>
                <w:rFonts w:eastAsia="SimSun" w:cs="Arial"/>
                <w:sz w:val="16"/>
                <w:szCs w:val="16"/>
                <w:lang w:val="en-US" w:eastAsia="zh-CN"/>
              </w:rPr>
            </w:pPr>
            <w:ins w:id="1670" w:author="Michal Szydelko, Huawei" w:date="2023-08-11T22:02:00Z">
              <w:r>
                <w:rPr>
                  <w:rFonts w:cs="Arial"/>
                  <w:color w:val="000000"/>
                  <w:sz w:val="16"/>
                  <w:szCs w:val="16"/>
                </w:rPr>
                <w:t>Gaussian</w:t>
              </w:r>
            </w:ins>
          </w:p>
        </w:tc>
        <w:tc>
          <w:tcPr>
            <w:tcW w:w="580" w:type="pct"/>
            <w:tcPrChange w:id="1671" w:author="Michal Szydelko, Huawei" w:date="2023-08-11T22:03:00Z">
              <w:tcPr>
                <w:tcW w:w="580" w:type="pct"/>
                <w:gridSpan w:val="4"/>
              </w:tcPr>
            </w:tcPrChange>
          </w:tcPr>
          <w:p w14:paraId="0A2F615E" w14:textId="77777777" w:rsidR="00D4655E" w:rsidRPr="00996400" w:rsidRDefault="00D4655E" w:rsidP="000D53DB">
            <w:pPr>
              <w:pStyle w:val="TAC"/>
              <w:rPr>
                <w:ins w:id="1672" w:author="Michal Szydelko, Huawei" w:date="2023-08-11T22:02:00Z"/>
                <w:rFonts w:eastAsia="SimSun" w:cs="Arial"/>
                <w:sz w:val="16"/>
                <w:szCs w:val="16"/>
                <w:lang w:val="en-US" w:eastAsia="zh-CN"/>
              </w:rPr>
            </w:pPr>
            <w:ins w:id="1673" w:author="Michal Szydelko, Huawei" w:date="2023-08-11T22:02:00Z">
              <w:r>
                <w:rPr>
                  <w:rFonts w:cs="Arial"/>
                  <w:color w:val="000000"/>
                  <w:sz w:val="16"/>
                  <w:szCs w:val="16"/>
                </w:rPr>
                <w:t>1.00</w:t>
              </w:r>
            </w:ins>
          </w:p>
        </w:tc>
        <w:tc>
          <w:tcPr>
            <w:tcW w:w="183" w:type="pct"/>
            <w:tcPrChange w:id="1674" w:author="Michal Szydelko, Huawei" w:date="2023-08-11T22:03:00Z">
              <w:tcPr>
                <w:tcW w:w="179" w:type="pct"/>
                <w:gridSpan w:val="2"/>
              </w:tcPr>
            </w:tcPrChange>
          </w:tcPr>
          <w:p w14:paraId="56B70965" w14:textId="77777777" w:rsidR="00D4655E" w:rsidRPr="00996400" w:rsidRDefault="00D4655E" w:rsidP="000D53DB">
            <w:pPr>
              <w:pStyle w:val="TAC"/>
              <w:rPr>
                <w:ins w:id="1675" w:author="Michal Szydelko, Huawei" w:date="2023-08-11T22:02:00Z"/>
                <w:rFonts w:eastAsia="SimSun" w:cs="Arial"/>
                <w:sz w:val="16"/>
                <w:szCs w:val="16"/>
                <w:lang w:val="en-US" w:eastAsia="zh-CN"/>
              </w:rPr>
            </w:pPr>
            <w:ins w:id="1676" w:author="Michal Szydelko, Huawei" w:date="2023-08-11T22:02:00Z">
              <w:r>
                <w:rPr>
                  <w:rFonts w:cs="Arial"/>
                  <w:color w:val="000000"/>
                  <w:sz w:val="16"/>
                  <w:szCs w:val="16"/>
                </w:rPr>
                <w:t>1</w:t>
              </w:r>
            </w:ins>
          </w:p>
        </w:tc>
        <w:tc>
          <w:tcPr>
            <w:tcW w:w="463" w:type="pct"/>
            <w:tcPrChange w:id="1677" w:author="Michal Szydelko, Huawei" w:date="2023-08-11T22:03:00Z">
              <w:tcPr>
                <w:tcW w:w="463" w:type="pct"/>
                <w:gridSpan w:val="2"/>
              </w:tcPr>
            </w:tcPrChange>
          </w:tcPr>
          <w:p w14:paraId="46F05503" w14:textId="77777777" w:rsidR="00D4655E" w:rsidRPr="00996400" w:rsidRDefault="00D4655E" w:rsidP="000D53DB">
            <w:pPr>
              <w:pStyle w:val="TAC"/>
              <w:rPr>
                <w:ins w:id="1678" w:author="Michal Szydelko, Huawei" w:date="2023-08-11T22:02:00Z"/>
                <w:rFonts w:eastAsia="SimSun" w:cs="Arial"/>
                <w:sz w:val="16"/>
                <w:szCs w:val="16"/>
                <w:lang w:val="en-US" w:eastAsia="zh-CN"/>
              </w:rPr>
            </w:pPr>
          </w:p>
        </w:tc>
        <w:tc>
          <w:tcPr>
            <w:tcW w:w="341" w:type="pct"/>
            <w:tcPrChange w:id="1679" w:author="Michal Szydelko, Huawei" w:date="2023-08-11T22:03:00Z">
              <w:tcPr>
                <w:tcW w:w="341" w:type="pct"/>
                <w:gridSpan w:val="2"/>
              </w:tcPr>
            </w:tcPrChange>
          </w:tcPr>
          <w:p w14:paraId="0CFA2E75" w14:textId="77777777" w:rsidR="00D4655E" w:rsidRPr="00996400" w:rsidRDefault="00D4655E" w:rsidP="000D53DB">
            <w:pPr>
              <w:pStyle w:val="TAC"/>
              <w:rPr>
                <w:ins w:id="1680" w:author="Michal Szydelko, Huawei" w:date="2023-08-11T22:02:00Z"/>
                <w:rFonts w:eastAsia="SimSun" w:cs="Arial"/>
                <w:sz w:val="16"/>
                <w:szCs w:val="16"/>
                <w:lang w:val="en-US" w:eastAsia="zh-CN"/>
              </w:rPr>
            </w:pPr>
          </w:p>
        </w:tc>
        <w:tc>
          <w:tcPr>
            <w:tcW w:w="339" w:type="pct"/>
            <w:tcPrChange w:id="1681" w:author="Michal Szydelko, Huawei" w:date="2023-08-11T22:03:00Z">
              <w:tcPr>
                <w:tcW w:w="339" w:type="pct"/>
                <w:gridSpan w:val="2"/>
              </w:tcPr>
            </w:tcPrChange>
          </w:tcPr>
          <w:p w14:paraId="74D4F439" w14:textId="77777777" w:rsidR="00D4655E" w:rsidRPr="00996400" w:rsidRDefault="00D4655E" w:rsidP="000D53DB">
            <w:pPr>
              <w:pStyle w:val="TAC"/>
              <w:rPr>
                <w:ins w:id="1682" w:author="Michal Szydelko, Huawei" w:date="2023-08-11T22:02:00Z"/>
                <w:rFonts w:eastAsia="SimSun" w:cs="Arial"/>
                <w:sz w:val="16"/>
                <w:szCs w:val="16"/>
                <w:lang w:val="en-US" w:eastAsia="zh-CN"/>
              </w:rPr>
            </w:pPr>
            <w:ins w:id="1683" w:author="Michal Szydelko, Huawei" w:date="2023-08-11T22:03:00Z">
              <w:r>
                <w:rPr>
                  <w:rFonts w:cs="Arial"/>
                  <w:color w:val="000000"/>
                  <w:sz w:val="16"/>
                  <w:szCs w:val="16"/>
                </w:rPr>
                <w:t>0.98</w:t>
              </w:r>
            </w:ins>
          </w:p>
        </w:tc>
      </w:tr>
      <w:tr w:rsidR="00D4655E" w:rsidRPr="00996400" w14:paraId="60489FB4" w14:textId="77777777" w:rsidTr="000D53DB">
        <w:tblPrEx>
          <w:tblW w:w="5000" w:type="pct"/>
          <w:tblPrExChange w:id="1684" w:author="Michal Szydelko, Huawei" w:date="2023-08-11T22:03:00Z">
            <w:tblPrEx>
              <w:tblW w:w="5000" w:type="pct"/>
            </w:tblPrEx>
          </w:tblPrExChange>
        </w:tblPrEx>
        <w:tc>
          <w:tcPr>
            <w:tcW w:w="255" w:type="pct"/>
            <w:hideMark/>
            <w:tcPrChange w:id="1685" w:author="Michal Szydelko, Huawei" w:date="2023-08-11T22:03:00Z">
              <w:tcPr>
                <w:tcW w:w="255" w:type="pct"/>
                <w:hideMark/>
              </w:tcPr>
            </w:tcPrChange>
          </w:tcPr>
          <w:p w14:paraId="253242AB"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A2-2a</w:t>
            </w:r>
          </w:p>
        </w:tc>
        <w:tc>
          <w:tcPr>
            <w:tcW w:w="914" w:type="pct"/>
            <w:hideMark/>
            <w:tcPrChange w:id="1686" w:author="Michal Szydelko, Huawei" w:date="2023-08-11T22:03:00Z">
              <w:tcPr>
                <w:tcW w:w="914" w:type="pct"/>
                <w:gridSpan w:val="2"/>
                <w:hideMark/>
              </w:tcPr>
            </w:tcPrChange>
          </w:tcPr>
          <w:p w14:paraId="14347397" w14:textId="77777777" w:rsidR="00D4655E" w:rsidRPr="00996400" w:rsidRDefault="00D4655E" w:rsidP="000D53DB">
            <w:pPr>
              <w:pStyle w:val="TAL"/>
              <w:jc w:val="center"/>
              <w:rPr>
                <w:sz w:val="16"/>
                <w:szCs w:val="16"/>
                <w:lang w:val="en-US" w:eastAsia="zh-CN"/>
              </w:rPr>
            </w:pPr>
            <w:r w:rsidRPr="00996400">
              <w:rPr>
                <w:sz w:val="16"/>
                <w:szCs w:val="16"/>
                <w:lang w:val="en-US" w:eastAsia="zh-CN"/>
              </w:rPr>
              <w:t>Standing wave between BS and test range antenna</w:t>
            </w:r>
          </w:p>
        </w:tc>
        <w:tc>
          <w:tcPr>
            <w:tcW w:w="463" w:type="pct"/>
            <w:hideMark/>
            <w:tcPrChange w:id="1687" w:author="Michal Szydelko, Huawei" w:date="2023-08-11T22:03:00Z">
              <w:tcPr>
                <w:tcW w:w="463" w:type="pct"/>
                <w:gridSpan w:val="3"/>
                <w:hideMark/>
              </w:tcPr>
            </w:tcPrChange>
          </w:tcPr>
          <w:p w14:paraId="3B4316B0"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0.03</w:t>
            </w:r>
          </w:p>
        </w:tc>
        <w:tc>
          <w:tcPr>
            <w:tcW w:w="321" w:type="pct"/>
            <w:hideMark/>
            <w:tcPrChange w:id="1688" w:author="Michal Szydelko, Huawei" w:date="2023-08-11T22:03:00Z">
              <w:tcPr>
                <w:tcW w:w="322" w:type="pct"/>
                <w:gridSpan w:val="4"/>
                <w:hideMark/>
              </w:tcPr>
            </w:tcPrChange>
          </w:tcPr>
          <w:p w14:paraId="17CA2592"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0.03</w:t>
            </w:r>
          </w:p>
        </w:tc>
        <w:tc>
          <w:tcPr>
            <w:tcW w:w="563" w:type="pct"/>
            <w:tcPrChange w:id="1689" w:author="Michal Szydelko, Huawei" w:date="2023-08-11T22:03:00Z">
              <w:tcPr>
                <w:tcW w:w="563" w:type="pct"/>
                <w:gridSpan w:val="4"/>
              </w:tcPr>
            </w:tcPrChange>
          </w:tcPr>
          <w:p w14:paraId="41101E64" w14:textId="77777777" w:rsidR="00D4655E" w:rsidRPr="00996400" w:rsidRDefault="00D4655E" w:rsidP="000D53DB">
            <w:pPr>
              <w:pStyle w:val="TAC"/>
              <w:rPr>
                <w:ins w:id="1690" w:author="Michal Szydelko, Huawei" w:date="2023-08-11T22:01:00Z"/>
                <w:rFonts w:eastAsia="SimSun" w:cs="Arial"/>
                <w:sz w:val="16"/>
                <w:szCs w:val="16"/>
                <w:lang w:val="en-US" w:eastAsia="zh-CN"/>
              </w:rPr>
            </w:pPr>
            <w:ins w:id="1691" w:author="Michal Szydelko, Huawei" w:date="2023-08-11T22:03:00Z">
              <w:r>
                <w:rPr>
                  <w:rFonts w:cs="Arial"/>
                  <w:color w:val="000000"/>
                  <w:sz w:val="16"/>
                  <w:szCs w:val="16"/>
                </w:rPr>
                <w:t>0.21</w:t>
              </w:r>
            </w:ins>
          </w:p>
        </w:tc>
        <w:tc>
          <w:tcPr>
            <w:tcW w:w="578" w:type="pct"/>
            <w:hideMark/>
            <w:tcPrChange w:id="1692" w:author="Michal Szydelko, Huawei" w:date="2023-08-11T22:03:00Z">
              <w:tcPr>
                <w:tcW w:w="578" w:type="pct"/>
                <w:gridSpan w:val="4"/>
                <w:hideMark/>
              </w:tcPr>
            </w:tcPrChange>
          </w:tcPr>
          <w:p w14:paraId="226ABFB1"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U-shaped</w:t>
            </w:r>
          </w:p>
        </w:tc>
        <w:tc>
          <w:tcPr>
            <w:tcW w:w="580" w:type="pct"/>
            <w:hideMark/>
            <w:tcPrChange w:id="1693" w:author="Michal Szydelko, Huawei" w:date="2023-08-11T22:03:00Z">
              <w:tcPr>
                <w:tcW w:w="580" w:type="pct"/>
                <w:gridSpan w:val="4"/>
                <w:hideMark/>
              </w:tcPr>
            </w:tcPrChange>
          </w:tcPr>
          <w:p w14:paraId="7448A936"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1.41</w:t>
            </w:r>
          </w:p>
        </w:tc>
        <w:tc>
          <w:tcPr>
            <w:tcW w:w="183" w:type="pct"/>
            <w:hideMark/>
            <w:tcPrChange w:id="1694" w:author="Michal Szydelko, Huawei" w:date="2023-08-11T22:03:00Z">
              <w:tcPr>
                <w:tcW w:w="181" w:type="pct"/>
                <w:gridSpan w:val="3"/>
                <w:hideMark/>
              </w:tcPr>
            </w:tcPrChange>
          </w:tcPr>
          <w:p w14:paraId="22907A80"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hideMark/>
            <w:tcPrChange w:id="1695" w:author="Michal Szydelko, Huawei" w:date="2023-08-11T22:03:00Z">
              <w:tcPr>
                <w:tcW w:w="463" w:type="pct"/>
                <w:gridSpan w:val="2"/>
                <w:hideMark/>
              </w:tcPr>
            </w:tcPrChange>
          </w:tcPr>
          <w:p w14:paraId="1BB839F9"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0.02</w:t>
            </w:r>
          </w:p>
        </w:tc>
        <w:tc>
          <w:tcPr>
            <w:tcW w:w="341" w:type="pct"/>
            <w:hideMark/>
            <w:tcPrChange w:id="1696" w:author="Michal Szydelko, Huawei" w:date="2023-08-11T22:03:00Z">
              <w:tcPr>
                <w:tcW w:w="341" w:type="pct"/>
                <w:gridSpan w:val="2"/>
                <w:hideMark/>
              </w:tcPr>
            </w:tcPrChange>
          </w:tcPr>
          <w:p w14:paraId="0594C526"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0.02</w:t>
            </w:r>
          </w:p>
        </w:tc>
        <w:tc>
          <w:tcPr>
            <w:tcW w:w="339" w:type="pct"/>
            <w:tcPrChange w:id="1697" w:author="Michal Szydelko, Huawei" w:date="2023-08-11T22:03:00Z">
              <w:tcPr>
                <w:tcW w:w="339" w:type="pct"/>
                <w:gridSpan w:val="2"/>
              </w:tcPr>
            </w:tcPrChange>
          </w:tcPr>
          <w:p w14:paraId="375C056B" w14:textId="77777777" w:rsidR="00D4655E" w:rsidRPr="00996400" w:rsidRDefault="00D4655E" w:rsidP="000D53DB">
            <w:pPr>
              <w:pStyle w:val="TAC"/>
              <w:rPr>
                <w:ins w:id="1698" w:author="Michal Szydelko, Huawei" w:date="2023-08-11T22:01:00Z"/>
                <w:rFonts w:eastAsia="SimSun" w:cs="Arial"/>
                <w:sz w:val="16"/>
                <w:szCs w:val="16"/>
                <w:lang w:val="en-US" w:eastAsia="zh-CN"/>
              </w:rPr>
            </w:pPr>
            <w:ins w:id="1699" w:author="Michal Szydelko, Huawei" w:date="2023-08-11T22:03:00Z">
              <w:r>
                <w:rPr>
                  <w:rFonts w:cs="Arial"/>
                  <w:color w:val="000000"/>
                  <w:sz w:val="16"/>
                  <w:szCs w:val="16"/>
                </w:rPr>
                <w:t>0.15</w:t>
              </w:r>
            </w:ins>
          </w:p>
        </w:tc>
      </w:tr>
      <w:tr w:rsidR="00D4655E" w:rsidRPr="00996400" w14:paraId="02950975" w14:textId="77777777" w:rsidTr="000D53DB">
        <w:tblPrEx>
          <w:tblW w:w="5000" w:type="pct"/>
          <w:tblPrExChange w:id="1700" w:author="Michal Szydelko, Huawei" w:date="2023-08-11T22:03:00Z">
            <w:tblPrEx>
              <w:tblW w:w="5000" w:type="pct"/>
            </w:tblPrEx>
          </w:tblPrExChange>
        </w:tblPrEx>
        <w:tc>
          <w:tcPr>
            <w:tcW w:w="255" w:type="pct"/>
            <w:hideMark/>
            <w:tcPrChange w:id="1701" w:author="Michal Szydelko, Huawei" w:date="2023-08-11T22:03:00Z">
              <w:tcPr>
                <w:tcW w:w="255" w:type="pct"/>
                <w:hideMark/>
              </w:tcPr>
            </w:tcPrChange>
          </w:tcPr>
          <w:p w14:paraId="5D23A151"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A2-3</w:t>
            </w:r>
          </w:p>
        </w:tc>
        <w:tc>
          <w:tcPr>
            <w:tcW w:w="914" w:type="pct"/>
            <w:hideMark/>
            <w:tcPrChange w:id="1702" w:author="Michal Szydelko, Huawei" w:date="2023-08-11T22:03:00Z">
              <w:tcPr>
                <w:tcW w:w="914" w:type="pct"/>
                <w:gridSpan w:val="2"/>
                <w:hideMark/>
              </w:tcPr>
            </w:tcPrChange>
          </w:tcPr>
          <w:p w14:paraId="3AF093F7" w14:textId="77777777" w:rsidR="00D4655E" w:rsidRPr="00996400" w:rsidRDefault="00D4655E" w:rsidP="000D53DB">
            <w:pPr>
              <w:pStyle w:val="TAL"/>
              <w:jc w:val="center"/>
              <w:rPr>
                <w:sz w:val="16"/>
                <w:szCs w:val="16"/>
                <w:lang w:val="en-US" w:eastAsia="zh-CN"/>
              </w:rPr>
            </w:pPr>
            <w:r>
              <w:rPr>
                <w:sz w:val="16"/>
                <w:szCs w:val="16"/>
                <w:lang w:val="en-US" w:eastAsia="zh-CN"/>
              </w:rPr>
              <w:t>RF leakage (SGH connector terminated &amp; test range antenna connector cable terminated)</w:t>
            </w:r>
          </w:p>
        </w:tc>
        <w:tc>
          <w:tcPr>
            <w:tcW w:w="463" w:type="pct"/>
            <w:hideMark/>
            <w:tcPrChange w:id="1703" w:author="Michal Szydelko, Huawei" w:date="2023-08-11T22:03:00Z">
              <w:tcPr>
                <w:tcW w:w="463" w:type="pct"/>
                <w:gridSpan w:val="3"/>
                <w:hideMark/>
              </w:tcPr>
            </w:tcPrChange>
          </w:tcPr>
          <w:p w14:paraId="3A694804"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0.01</w:t>
            </w:r>
          </w:p>
        </w:tc>
        <w:tc>
          <w:tcPr>
            <w:tcW w:w="321" w:type="pct"/>
            <w:hideMark/>
            <w:tcPrChange w:id="1704" w:author="Michal Szydelko, Huawei" w:date="2023-08-11T22:03:00Z">
              <w:tcPr>
                <w:tcW w:w="322" w:type="pct"/>
                <w:gridSpan w:val="4"/>
                <w:hideMark/>
              </w:tcPr>
            </w:tcPrChange>
          </w:tcPr>
          <w:p w14:paraId="73FCA0C2"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0.01</w:t>
            </w:r>
          </w:p>
        </w:tc>
        <w:tc>
          <w:tcPr>
            <w:tcW w:w="563" w:type="pct"/>
            <w:tcPrChange w:id="1705" w:author="Michal Szydelko, Huawei" w:date="2023-08-11T22:03:00Z">
              <w:tcPr>
                <w:tcW w:w="563" w:type="pct"/>
                <w:gridSpan w:val="4"/>
              </w:tcPr>
            </w:tcPrChange>
          </w:tcPr>
          <w:p w14:paraId="3DB0347A" w14:textId="77777777" w:rsidR="00D4655E" w:rsidRPr="00996400" w:rsidRDefault="00D4655E" w:rsidP="000D53DB">
            <w:pPr>
              <w:pStyle w:val="TAC"/>
              <w:rPr>
                <w:ins w:id="1706" w:author="Michal Szydelko, Huawei" w:date="2023-08-11T22:01:00Z"/>
                <w:rFonts w:eastAsia="SimSun" w:cs="Arial"/>
                <w:sz w:val="16"/>
                <w:szCs w:val="16"/>
                <w:lang w:val="en-US" w:eastAsia="zh-CN"/>
              </w:rPr>
            </w:pPr>
            <w:ins w:id="1707" w:author="Michal Szydelko, Huawei" w:date="2023-08-11T22:03:00Z">
              <w:r>
                <w:rPr>
                  <w:rFonts w:cs="Arial"/>
                  <w:color w:val="000000"/>
                  <w:sz w:val="16"/>
                  <w:szCs w:val="16"/>
                </w:rPr>
                <w:t>0.00</w:t>
              </w:r>
            </w:ins>
          </w:p>
        </w:tc>
        <w:tc>
          <w:tcPr>
            <w:tcW w:w="578" w:type="pct"/>
            <w:hideMark/>
            <w:tcPrChange w:id="1708" w:author="Michal Szydelko, Huawei" w:date="2023-08-11T22:03:00Z">
              <w:tcPr>
                <w:tcW w:w="578" w:type="pct"/>
                <w:gridSpan w:val="4"/>
                <w:hideMark/>
              </w:tcPr>
            </w:tcPrChange>
          </w:tcPr>
          <w:p w14:paraId="2BDA0BDB"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Gaussian</w:t>
            </w:r>
          </w:p>
        </w:tc>
        <w:tc>
          <w:tcPr>
            <w:tcW w:w="580" w:type="pct"/>
            <w:hideMark/>
            <w:tcPrChange w:id="1709" w:author="Michal Szydelko, Huawei" w:date="2023-08-11T22:03:00Z">
              <w:tcPr>
                <w:tcW w:w="580" w:type="pct"/>
                <w:gridSpan w:val="4"/>
                <w:hideMark/>
              </w:tcPr>
            </w:tcPrChange>
          </w:tcPr>
          <w:p w14:paraId="67059ABC"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1.00</w:t>
            </w:r>
          </w:p>
        </w:tc>
        <w:tc>
          <w:tcPr>
            <w:tcW w:w="183" w:type="pct"/>
            <w:hideMark/>
            <w:tcPrChange w:id="1710" w:author="Michal Szydelko, Huawei" w:date="2023-08-11T22:03:00Z">
              <w:tcPr>
                <w:tcW w:w="181" w:type="pct"/>
                <w:gridSpan w:val="3"/>
                <w:hideMark/>
              </w:tcPr>
            </w:tcPrChange>
          </w:tcPr>
          <w:p w14:paraId="5D0E17C1"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hideMark/>
            <w:tcPrChange w:id="1711" w:author="Michal Szydelko, Huawei" w:date="2023-08-11T22:03:00Z">
              <w:tcPr>
                <w:tcW w:w="463" w:type="pct"/>
                <w:gridSpan w:val="2"/>
                <w:hideMark/>
              </w:tcPr>
            </w:tcPrChange>
          </w:tcPr>
          <w:p w14:paraId="00B231D1"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0.01</w:t>
            </w:r>
          </w:p>
        </w:tc>
        <w:tc>
          <w:tcPr>
            <w:tcW w:w="341" w:type="pct"/>
            <w:hideMark/>
            <w:tcPrChange w:id="1712" w:author="Michal Szydelko, Huawei" w:date="2023-08-11T22:03:00Z">
              <w:tcPr>
                <w:tcW w:w="341" w:type="pct"/>
                <w:gridSpan w:val="2"/>
                <w:hideMark/>
              </w:tcPr>
            </w:tcPrChange>
          </w:tcPr>
          <w:p w14:paraId="4F2DC537"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0.01</w:t>
            </w:r>
          </w:p>
        </w:tc>
        <w:tc>
          <w:tcPr>
            <w:tcW w:w="339" w:type="pct"/>
            <w:tcPrChange w:id="1713" w:author="Michal Szydelko, Huawei" w:date="2023-08-11T22:03:00Z">
              <w:tcPr>
                <w:tcW w:w="339" w:type="pct"/>
                <w:gridSpan w:val="2"/>
              </w:tcPr>
            </w:tcPrChange>
          </w:tcPr>
          <w:p w14:paraId="29F3A1DB" w14:textId="77777777" w:rsidR="00D4655E" w:rsidRPr="00996400" w:rsidRDefault="00D4655E" w:rsidP="000D53DB">
            <w:pPr>
              <w:pStyle w:val="TAC"/>
              <w:rPr>
                <w:ins w:id="1714" w:author="Michal Szydelko, Huawei" w:date="2023-08-11T22:01:00Z"/>
                <w:rFonts w:eastAsia="SimSun" w:cs="Arial"/>
                <w:sz w:val="16"/>
                <w:szCs w:val="16"/>
                <w:lang w:val="en-US" w:eastAsia="zh-CN"/>
              </w:rPr>
            </w:pPr>
            <w:ins w:id="1715" w:author="Michal Szydelko, Huawei" w:date="2023-08-11T22:03:00Z">
              <w:r>
                <w:rPr>
                  <w:rFonts w:cs="Arial"/>
                  <w:color w:val="000000"/>
                  <w:sz w:val="16"/>
                  <w:szCs w:val="16"/>
                </w:rPr>
                <w:t>0.00</w:t>
              </w:r>
            </w:ins>
          </w:p>
        </w:tc>
      </w:tr>
      <w:tr w:rsidR="00D4655E" w:rsidRPr="00996400" w14:paraId="575001BB" w14:textId="77777777" w:rsidTr="000D53DB">
        <w:tblPrEx>
          <w:tblW w:w="5000" w:type="pct"/>
          <w:tblPrExChange w:id="1716" w:author="Michal Szydelko, Huawei" w:date="2023-08-11T22:03:00Z">
            <w:tblPrEx>
              <w:tblW w:w="5000" w:type="pct"/>
            </w:tblPrEx>
          </w:tblPrExChange>
        </w:tblPrEx>
        <w:tc>
          <w:tcPr>
            <w:tcW w:w="255" w:type="pct"/>
            <w:hideMark/>
            <w:tcPrChange w:id="1717" w:author="Michal Szydelko, Huawei" w:date="2023-08-11T22:03:00Z">
              <w:tcPr>
                <w:tcW w:w="255" w:type="pct"/>
                <w:hideMark/>
              </w:tcPr>
            </w:tcPrChange>
          </w:tcPr>
          <w:p w14:paraId="2A987824"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A2-4a</w:t>
            </w:r>
          </w:p>
        </w:tc>
        <w:tc>
          <w:tcPr>
            <w:tcW w:w="914" w:type="pct"/>
            <w:hideMark/>
            <w:tcPrChange w:id="1718" w:author="Michal Szydelko, Huawei" w:date="2023-08-11T22:03:00Z">
              <w:tcPr>
                <w:tcW w:w="914" w:type="pct"/>
                <w:gridSpan w:val="2"/>
                <w:hideMark/>
              </w:tcPr>
            </w:tcPrChange>
          </w:tcPr>
          <w:p w14:paraId="3645BE1F" w14:textId="77777777" w:rsidR="00D4655E" w:rsidRPr="00996400" w:rsidRDefault="00D4655E" w:rsidP="000D53DB">
            <w:pPr>
              <w:pStyle w:val="TAL"/>
              <w:jc w:val="center"/>
              <w:rPr>
                <w:sz w:val="16"/>
                <w:szCs w:val="16"/>
                <w:lang w:val="en-US" w:eastAsia="zh-CN"/>
              </w:rPr>
            </w:pPr>
            <w:r>
              <w:rPr>
                <w:sz w:val="16"/>
                <w:szCs w:val="16"/>
                <w:lang w:val="en-US" w:eastAsia="zh-CN"/>
              </w:rPr>
              <w:t>QZ ripple experienced by BS</w:t>
            </w:r>
          </w:p>
        </w:tc>
        <w:tc>
          <w:tcPr>
            <w:tcW w:w="463" w:type="pct"/>
            <w:hideMark/>
            <w:tcPrChange w:id="1719" w:author="Michal Szydelko, Huawei" w:date="2023-08-11T22:03:00Z">
              <w:tcPr>
                <w:tcW w:w="463" w:type="pct"/>
                <w:gridSpan w:val="3"/>
                <w:hideMark/>
              </w:tcPr>
            </w:tcPrChange>
          </w:tcPr>
          <w:p w14:paraId="2C9B68DB"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0.40</w:t>
            </w:r>
          </w:p>
        </w:tc>
        <w:tc>
          <w:tcPr>
            <w:tcW w:w="321" w:type="pct"/>
            <w:hideMark/>
            <w:tcPrChange w:id="1720" w:author="Michal Szydelko, Huawei" w:date="2023-08-11T22:03:00Z">
              <w:tcPr>
                <w:tcW w:w="322" w:type="pct"/>
                <w:gridSpan w:val="4"/>
                <w:hideMark/>
              </w:tcPr>
            </w:tcPrChange>
          </w:tcPr>
          <w:p w14:paraId="611258DF"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0.40</w:t>
            </w:r>
          </w:p>
        </w:tc>
        <w:tc>
          <w:tcPr>
            <w:tcW w:w="563" w:type="pct"/>
            <w:tcPrChange w:id="1721" w:author="Michal Szydelko, Huawei" w:date="2023-08-11T22:03:00Z">
              <w:tcPr>
                <w:tcW w:w="563" w:type="pct"/>
                <w:gridSpan w:val="4"/>
              </w:tcPr>
            </w:tcPrChange>
          </w:tcPr>
          <w:p w14:paraId="17E84F83" w14:textId="77777777" w:rsidR="00D4655E" w:rsidRPr="00996400" w:rsidRDefault="00D4655E" w:rsidP="000D53DB">
            <w:pPr>
              <w:pStyle w:val="TAC"/>
              <w:rPr>
                <w:ins w:id="1722" w:author="Michal Szydelko, Huawei" w:date="2023-08-11T22:01:00Z"/>
                <w:rFonts w:eastAsia="SimSun" w:cs="Arial"/>
                <w:sz w:val="16"/>
                <w:szCs w:val="16"/>
                <w:lang w:val="en-US" w:eastAsia="zh-CN"/>
              </w:rPr>
            </w:pPr>
            <w:ins w:id="1723" w:author="Michal Szydelko, Huawei" w:date="2023-08-11T22:03:00Z">
              <w:r>
                <w:rPr>
                  <w:rFonts w:cs="Arial"/>
                  <w:color w:val="000000"/>
                  <w:sz w:val="16"/>
                  <w:szCs w:val="16"/>
                </w:rPr>
                <w:t>0.40</w:t>
              </w:r>
            </w:ins>
          </w:p>
        </w:tc>
        <w:tc>
          <w:tcPr>
            <w:tcW w:w="578" w:type="pct"/>
            <w:hideMark/>
            <w:tcPrChange w:id="1724" w:author="Michal Szydelko, Huawei" w:date="2023-08-11T22:03:00Z">
              <w:tcPr>
                <w:tcW w:w="578" w:type="pct"/>
                <w:gridSpan w:val="4"/>
                <w:hideMark/>
              </w:tcPr>
            </w:tcPrChange>
          </w:tcPr>
          <w:p w14:paraId="463F08AA"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Gaussian</w:t>
            </w:r>
          </w:p>
        </w:tc>
        <w:tc>
          <w:tcPr>
            <w:tcW w:w="580" w:type="pct"/>
            <w:hideMark/>
            <w:tcPrChange w:id="1725" w:author="Michal Szydelko, Huawei" w:date="2023-08-11T22:03:00Z">
              <w:tcPr>
                <w:tcW w:w="580" w:type="pct"/>
                <w:gridSpan w:val="4"/>
                <w:hideMark/>
              </w:tcPr>
            </w:tcPrChange>
          </w:tcPr>
          <w:p w14:paraId="7B3C44CF"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1.00</w:t>
            </w:r>
          </w:p>
        </w:tc>
        <w:tc>
          <w:tcPr>
            <w:tcW w:w="183" w:type="pct"/>
            <w:hideMark/>
            <w:tcPrChange w:id="1726" w:author="Michal Szydelko, Huawei" w:date="2023-08-11T22:03:00Z">
              <w:tcPr>
                <w:tcW w:w="181" w:type="pct"/>
                <w:gridSpan w:val="3"/>
                <w:hideMark/>
              </w:tcPr>
            </w:tcPrChange>
          </w:tcPr>
          <w:p w14:paraId="5228BE59"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hideMark/>
            <w:tcPrChange w:id="1727" w:author="Michal Szydelko, Huawei" w:date="2023-08-11T22:03:00Z">
              <w:tcPr>
                <w:tcW w:w="463" w:type="pct"/>
                <w:gridSpan w:val="2"/>
                <w:hideMark/>
              </w:tcPr>
            </w:tcPrChange>
          </w:tcPr>
          <w:p w14:paraId="001B2DA2"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0.40</w:t>
            </w:r>
          </w:p>
        </w:tc>
        <w:tc>
          <w:tcPr>
            <w:tcW w:w="341" w:type="pct"/>
            <w:hideMark/>
            <w:tcPrChange w:id="1728" w:author="Michal Szydelko, Huawei" w:date="2023-08-11T22:03:00Z">
              <w:tcPr>
                <w:tcW w:w="341" w:type="pct"/>
                <w:gridSpan w:val="2"/>
                <w:hideMark/>
              </w:tcPr>
            </w:tcPrChange>
          </w:tcPr>
          <w:p w14:paraId="2DB25667"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0.40</w:t>
            </w:r>
          </w:p>
        </w:tc>
        <w:tc>
          <w:tcPr>
            <w:tcW w:w="339" w:type="pct"/>
            <w:tcPrChange w:id="1729" w:author="Michal Szydelko, Huawei" w:date="2023-08-11T22:03:00Z">
              <w:tcPr>
                <w:tcW w:w="339" w:type="pct"/>
                <w:gridSpan w:val="2"/>
              </w:tcPr>
            </w:tcPrChange>
          </w:tcPr>
          <w:p w14:paraId="2DA969E3" w14:textId="77777777" w:rsidR="00D4655E" w:rsidRPr="00996400" w:rsidRDefault="00D4655E" w:rsidP="000D53DB">
            <w:pPr>
              <w:pStyle w:val="TAC"/>
              <w:rPr>
                <w:ins w:id="1730" w:author="Michal Szydelko, Huawei" w:date="2023-08-11T22:01:00Z"/>
                <w:rFonts w:eastAsia="SimSun" w:cs="Arial"/>
                <w:sz w:val="16"/>
                <w:szCs w:val="16"/>
                <w:lang w:val="en-US" w:eastAsia="zh-CN"/>
              </w:rPr>
            </w:pPr>
            <w:ins w:id="1731" w:author="Michal Szydelko, Huawei" w:date="2023-08-11T22:03:00Z">
              <w:r>
                <w:rPr>
                  <w:rFonts w:cs="Arial"/>
                  <w:color w:val="000000"/>
                  <w:sz w:val="16"/>
                  <w:szCs w:val="16"/>
                </w:rPr>
                <w:t>0.40</w:t>
              </w:r>
            </w:ins>
          </w:p>
        </w:tc>
      </w:tr>
      <w:tr w:rsidR="00D4655E" w:rsidRPr="00996400" w14:paraId="1697BBAF" w14:textId="77777777" w:rsidTr="000D53DB">
        <w:tblPrEx>
          <w:tblW w:w="5000" w:type="pct"/>
          <w:tblPrExChange w:id="1732" w:author="Michal Szydelko, Huawei" w:date="2023-08-11T22:03:00Z">
            <w:tblPrEx>
              <w:tblW w:w="5000" w:type="pct"/>
            </w:tblPrEx>
          </w:tblPrExChange>
        </w:tblPrEx>
        <w:tc>
          <w:tcPr>
            <w:tcW w:w="255" w:type="pct"/>
            <w:hideMark/>
            <w:tcPrChange w:id="1733" w:author="Michal Szydelko, Huawei" w:date="2023-08-11T22:03:00Z">
              <w:tcPr>
                <w:tcW w:w="255" w:type="pct"/>
                <w:hideMark/>
              </w:tcPr>
            </w:tcPrChange>
          </w:tcPr>
          <w:p w14:paraId="335F3BBA"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A2-12</w:t>
            </w:r>
          </w:p>
        </w:tc>
        <w:tc>
          <w:tcPr>
            <w:tcW w:w="914" w:type="pct"/>
            <w:hideMark/>
            <w:tcPrChange w:id="1734" w:author="Michal Szydelko, Huawei" w:date="2023-08-11T22:03:00Z">
              <w:tcPr>
                <w:tcW w:w="914" w:type="pct"/>
                <w:gridSpan w:val="2"/>
                <w:hideMark/>
              </w:tcPr>
            </w:tcPrChange>
          </w:tcPr>
          <w:p w14:paraId="67830B69" w14:textId="77777777" w:rsidR="00D4655E" w:rsidRPr="00996400" w:rsidRDefault="00D4655E" w:rsidP="000D53DB">
            <w:pPr>
              <w:pStyle w:val="TAL"/>
              <w:jc w:val="center"/>
              <w:rPr>
                <w:sz w:val="16"/>
                <w:szCs w:val="16"/>
                <w:lang w:val="en-US" w:eastAsia="zh-CN"/>
              </w:rPr>
            </w:pPr>
            <w:r>
              <w:rPr>
                <w:sz w:val="16"/>
                <w:szCs w:val="16"/>
                <w:lang w:val="en-US" w:eastAsia="zh-CN"/>
              </w:rPr>
              <w:t>Frequency flatness of test system</w:t>
            </w:r>
          </w:p>
        </w:tc>
        <w:tc>
          <w:tcPr>
            <w:tcW w:w="463" w:type="pct"/>
            <w:hideMark/>
            <w:tcPrChange w:id="1735" w:author="Michal Szydelko, Huawei" w:date="2023-08-11T22:03:00Z">
              <w:tcPr>
                <w:tcW w:w="463" w:type="pct"/>
                <w:gridSpan w:val="3"/>
                <w:hideMark/>
              </w:tcPr>
            </w:tcPrChange>
          </w:tcPr>
          <w:p w14:paraId="2959A7DE"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0.25</w:t>
            </w:r>
          </w:p>
        </w:tc>
        <w:tc>
          <w:tcPr>
            <w:tcW w:w="321" w:type="pct"/>
            <w:hideMark/>
            <w:tcPrChange w:id="1736" w:author="Michal Szydelko, Huawei" w:date="2023-08-11T22:03:00Z">
              <w:tcPr>
                <w:tcW w:w="322" w:type="pct"/>
                <w:gridSpan w:val="4"/>
                <w:hideMark/>
              </w:tcPr>
            </w:tcPrChange>
          </w:tcPr>
          <w:p w14:paraId="6F89B8A0"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0.25</w:t>
            </w:r>
          </w:p>
        </w:tc>
        <w:tc>
          <w:tcPr>
            <w:tcW w:w="563" w:type="pct"/>
            <w:tcPrChange w:id="1737" w:author="Michal Szydelko, Huawei" w:date="2023-08-11T22:03:00Z">
              <w:tcPr>
                <w:tcW w:w="563" w:type="pct"/>
                <w:gridSpan w:val="4"/>
              </w:tcPr>
            </w:tcPrChange>
          </w:tcPr>
          <w:p w14:paraId="117CCF2F" w14:textId="77777777" w:rsidR="00D4655E" w:rsidRPr="00996400" w:rsidRDefault="00D4655E" w:rsidP="000D53DB">
            <w:pPr>
              <w:pStyle w:val="TAC"/>
              <w:rPr>
                <w:ins w:id="1738" w:author="Michal Szydelko, Huawei" w:date="2023-08-11T22:01:00Z"/>
                <w:rFonts w:eastAsia="SimSun" w:cs="Arial"/>
                <w:sz w:val="16"/>
                <w:szCs w:val="16"/>
                <w:lang w:val="en-US" w:eastAsia="zh-CN"/>
              </w:rPr>
            </w:pPr>
            <w:ins w:id="1739" w:author="Michal Szydelko, Huawei" w:date="2023-08-11T22:03:00Z">
              <w:r>
                <w:rPr>
                  <w:rFonts w:cs="Arial"/>
                  <w:color w:val="000000"/>
                  <w:sz w:val="16"/>
                  <w:szCs w:val="16"/>
                </w:rPr>
                <w:t>0.25</w:t>
              </w:r>
            </w:ins>
          </w:p>
        </w:tc>
        <w:tc>
          <w:tcPr>
            <w:tcW w:w="578" w:type="pct"/>
            <w:hideMark/>
            <w:tcPrChange w:id="1740" w:author="Michal Szydelko, Huawei" w:date="2023-08-11T22:03:00Z">
              <w:tcPr>
                <w:tcW w:w="578" w:type="pct"/>
                <w:gridSpan w:val="4"/>
                <w:hideMark/>
              </w:tcPr>
            </w:tcPrChange>
          </w:tcPr>
          <w:p w14:paraId="7C24F7B1"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Gaussian</w:t>
            </w:r>
          </w:p>
        </w:tc>
        <w:tc>
          <w:tcPr>
            <w:tcW w:w="580" w:type="pct"/>
            <w:hideMark/>
            <w:tcPrChange w:id="1741" w:author="Michal Szydelko, Huawei" w:date="2023-08-11T22:03:00Z">
              <w:tcPr>
                <w:tcW w:w="580" w:type="pct"/>
                <w:gridSpan w:val="4"/>
                <w:hideMark/>
              </w:tcPr>
            </w:tcPrChange>
          </w:tcPr>
          <w:p w14:paraId="313F354A"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1.00</w:t>
            </w:r>
          </w:p>
        </w:tc>
        <w:tc>
          <w:tcPr>
            <w:tcW w:w="183" w:type="pct"/>
            <w:hideMark/>
            <w:tcPrChange w:id="1742" w:author="Michal Szydelko, Huawei" w:date="2023-08-11T22:03:00Z">
              <w:tcPr>
                <w:tcW w:w="181" w:type="pct"/>
                <w:gridSpan w:val="3"/>
                <w:hideMark/>
              </w:tcPr>
            </w:tcPrChange>
          </w:tcPr>
          <w:p w14:paraId="60EC389D"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hideMark/>
            <w:tcPrChange w:id="1743" w:author="Michal Szydelko, Huawei" w:date="2023-08-11T22:03:00Z">
              <w:tcPr>
                <w:tcW w:w="463" w:type="pct"/>
                <w:gridSpan w:val="2"/>
                <w:hideMark/>
              </w:tcPr>
            </w:tcPrChange>
          </w:tcPr>
          <w:p w14:paraId="6144CBFB"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0.25</w:t>
            </w:r>
          </w:p>
        </w:tc>
        <w:tc>
          <w:tcPr>
            <w:tcW w:w="341" w:type="pct"/>
            <w:hideMark/>
            <w:tcPrChange w:id="1744" w:author="Michal Szydelko, Huawei" w:date="2023-08-11T22:03:00Z">
              <w:tcPr>
                <w:tcW w:w="341" w:type="pct"/>
                <w:gridSpan w:val="2"/>
                <w:hideMark/>
              </w:tcPr>
            </w:tcPrChange>
          </w:tcPr>
          <w:p w14:paraId="27523A12"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0.25</w:t>
            </w:r>
          </w:p>
        </w:tc>
        <w:tc>
          <w:tcPr>
            <w:tcW w:w="339" w:type="pct"/>
            <w:tcPrChange w:id="1745" w:author="Michal Szydelko, Huawei" w:date="2023-08-11T22:03:00Z">
              <w:tcPr>
                <w:tcW w:w="339" w:type="pct"/>
                <w:gridSpan w:val="2"/>
              </w:tcPr>
            </w:tcPrChange>
          </w:tcPr>
          <w:p w14:paraId="188A8EDF" w14:textId="77777777" w:rsidR="00D4655E" w:rsidRPr="00996400" w:rsidRDefault="00D4655E" w:rsidP="000D53DB">
            <w:pPr>
              <w:pStyle w:val="TAC"/>
              <w:rPr>
                <w:ins w:id="1746" w:author="Michal Szydelko, Huawei" w:date="2023-08-11T22:01:00Z"/>
                <w:rFonts w:eastAsia="SimSun" w:cs="Arial"/>
                <w:sz w:val="16"/>
                <w:szCs w:val="16"/>
                <w:lang w:val="en-US" w:eastAsia="zh-CN"/>
              </w:rPr>
            </w:pPr>
            <w:ins w:id="1747" w:author="Michal Szydelko, Huawei" w:date="2023-08-11T22:03:00Z">
              <w:r>
                <w:rPr>
                  <w:rFonts w:cs="Arial"/>
                  <w:color w:val="000000"/>
                  <w:sz w:val="16"/>
                  <w:szCs w:val="16"/>
                </w:rPr>
                <w:t>0.25</w:t>
              </w:r>
            </w:ins>
          </w:p>
        </w:tc>
      </w:tr>
      <w:tr w:rsidR="00D4655E" w:rsidRPr="00996400" w14:paraId="07DC4187" w14:textId="77777777" w:rsidTr="000D53DB">
        <w:tc>
          <w:tcPr>
            <w:tcW w:w="5000" w:type="pct"/>
            <w:gridSpan w:val="11"/>
          </w:tcPr>
          <w:p w14:paraId="5607E4AA" w14:textId="77777777" w:rsidR="00D4655E" w:rsidRPr="00996400" w:rsidRDefault="00D4655E" w:rsidP="000D53DB">
            <w:pPr>
              <w:pStyle w:val="TAH"/>
              <w:rPr>
                <w:ins w:id="1748" w:author="Michal Szydelko, Huawei" w:date="2023-08-11T22:01:00Z"/>
                <w:sz w:val="16"/>
                <w:szCs w:val="16"/>
                <w:lang w:val="en-US" w:eastAsia="zh-CN"/>
              </w:rPr>
            </w:pPr>
            <w:r w:rsidRPr="00996400">
              <w:rPr>
                <w:sz w:val="16"/>
                <w:szCs w:val="16"/>
                <w:lang w:val="en-US" w:eastAsia="zh-CN"/>
              </w:rPr>
              <w:t>Stage 1: Calibration measurement</w:t>
            </w:r>
          </w:p>
        </w:tc>
      </w:tr>
      <w:tr w:rsidR="00D4655E" w:rsidRPr="00996400" w14:paraId="126AA93B" w14:textId="77777777" w:rsidTr="000D53DB">
        <w:tblPrEx>
          <w:tblW w:w="5000" w:type="pct"/>
          <w:tblPrExChange w:id="1749" w:author="Michal Szydelko, Huawei" w:date="2023-08-11T22:04:00Z">
            <w:tblPrEx>
              <w:tblW w:w="5000" w:type="pct"/>
            </w:tblPrEx>
          </w:tblPrExChange>
        </w:tblPrEx>
        <w:tc>
          <w:tcPr>
            <w:tcW w:w="255" w:type="pct"/>
            <w:hideMark/>
            <w:tcPrChange w:id="1750" w:author="Michal Szydelko, Huawei" w:date="2023-08-11T22:04:00Z">
              <w:tcPr>
                <w:tcW w:w="255" w:type="pct"/>
                <w:hideMark/>
              </w:tcPr>
            </w:tcPrChange>
          </w:tcPr>
          <w:p w14:paraId="27CA7D82"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C1-3</w:t>
            </w:r>
          </w:p>
        </w:tc>
        <w:tc>
          <w:tcPr>
            <w:tcW w:w="914" w:type="pct"/>
            <w:hideMark/>
            <w:tcPrChange w:id="1751" w:author="Michal Szydelko, Huawei" w:date="2023-08-11T22:04:00Z">
              <w:tcPr>
                <w:tcW w:w="914" w:type="pct"/>
                <w:gridSpan w:val="2"/>
                <w:hideMark/>
              </w:tcPr>
            </w:tcPrChange>
          </w:tcPr>
          <w:p w14:paraId="1E3DB72D" w14:textId="77777777" w:rsidR="00D4655E" w:rsidRPr="00996400" w:rsidRDefault="00D4655E" w:rsidP="000D53DB">
            <w:pPr>
              <w:pStyle w:val="TAL"/>
              <w:jc w:val="center"/>
              <w:rPr>
                <w:sz w:val="16"/>
                <w:szCs w:val="16"/>
                <w:lang w:val="en-US" w:eastAsia="zh-CN"/>
              </w:rPr>
            </w:pPr>
            <w:r>
              <w:rPr>
                <w:sz w:val="16"/>
                <w:szCs w:val="16"/>
                <w:lang w:val="en-US" w:eastAsia="zh-CN"/>
              </w:rPr>
              <w:t>Uncertainty of the network analyzer</w:t>
            </w:r>
          </w:p>
        </w:tc>
        <w:tc>
          <w:tcPr>
            <w:tcW w:w="463" w:type="pct"/>
            <w:hideMark/>
            <w:tcPrChange w:id="1752" w:author="Michal Szydelko, Huawei" w:date="2023-08-11T22:04:00Z">
              <w:tcPr>
                <w:tcW w:w="463" w:type="pct"/>
                <w:gridSpan w:val="3"/>
                <w:hideMark/>
              </w:tcPr>
            </w:tcPrChange>
          </w:tcPr>
          <w:p w14:paraId="40A8EFBF"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0.30</w:t>
            </w:r>
          </w:p>
        </w:tc>
        <w:tc>
          <w:tcPr>
            <w:tcW w:w="321" w:type="pct"/>
            <w:hideMark/>
            <w:tcPrChange w:id="1753" w:author="Michal Szydelko, Huawei" w:date="2023-08-11T22:04:00Z">
              <w:tcPr>
                <w:tcW w:w="321" w:type="pct"/>
                <w:gridSpan w:val="3"/>
                <w:hideMark/>
              </w:tcPr>
            </w:tcPrChange>
          </w:tcPr>
          <w:p w14:paraId="2C024748"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0.30</w:t>
            </w:r>
          </w:p>
        </w:tc>
        <w:tc>
          <w:tcPr>
            <w:tcW w:w="563" w:type="pct"/>
            <w:tcPrChange w:id="1754" w:author="Michal Szydelko, Huawei" w:date="2023-08-11T22:04:00Z">
              <w:tcPr>
                <w:tcW w:w="563" w:type="pct"/>
                <w:gridSpan w:val="4"/>
              </w:tcPr>
            </w:tcPrChange>
          </w:tcPr>
          <w:p w14:paraId="6E756746" w14:textId="77777777" w:rsidR="00D4655E" w:rsidRPr="00996400" w:rsidRDefault="00D4655E" w:rsidP="000D53DB">
            <w:pPr>
              <w:pStyle w:val="TAC"/>
              <w:rPr>
                <w:ins w:id="1755" w:author="Michal Szydelko, Huawei" w:date="2023-08-11T22:01:00Z"/>
                <w:rFonts w:eastAsia="SimSun" w:cs="Arial"/>
                <w:sz w:val="16"/>
                <w:szCs w:val="16"/>
                <w:lang w:val="en-US" w:eastAsia="zh-CN"/>
              </w:rPr>
            </w:pPr>
            <w:ins w:id="1756" w:author="Michal Szydelko, Huawei" w:date="2023-08-11T22:03:00Z">
              <w:r>
                <w:rPr>
                  <w:rFonts w:cs="Arial"/>
                  <w:color w:val="000000"/>
                  <w:sz w:val="16"/>
                  <w:szCs w:val="16"/>
                </w:rPr>
                <w:t>0.85</w:t>
              </w:r>
            </w:ins>
          </w:p>
        </w:tc>
        <w:tc>
          <w:tcPr>
            <w:tcW w:w="578" w:type="pct"/>
            <w:hideMark/>
            <w:tcPrChange w:id="1757" w:author="Michal Szydelko, Huawei" w:date="2023-08-11T22:04:00Z">
              <w:tcPr>
                <w:tcW w:w="578" w:type="pct"/>
                <w:gridSpan w:val="4"/>
                <w:hideMark/>
              </w:tcPr>
            </w:tcPrChange>
          </w:tcPr>
          <w:p w14:paraId="2907EBA1"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Gaussian</w:t>
            </w:r>
          </w:p>
        </w:tc>
        <w:tc>
          <w:tcPr>
            <w:tcW w:w="580" w:type="pct"/>
            <w:hideMark/>
            <w:tcPrChange w:id="1758" w:author="Michal Szydelko, Huawei" w:date="2023-08-11T22:04:00Z">
              <w:tcPr>
                <w:tcW w:w="580" w:type="pct"/>
                <w:gridSpan w:val="4"/>
                <w:hideMark/>
              </w:tcPr>
            </w:tcPrChange>
          </w:tcPr>
          <w:p w14:paraId="2FE75B6D"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1.00</w:t>
            </w:r>
          </w:p>
        </w:tc>
        <w:tc>
          <w:tcPr>
            <w:tcW w:w="183" w:type="pct"/>
            <w:hideMark/>
            <w:tcPrChange w:id="1759" w:author="Michal Szydelko, Huawei" w:date="2023-08-11T22:04:00Z">
              <w:tcPr>
                <w:tcW w:w="183" w:type="pct"/>
                <w:gridSpan w:val="4"/>
                <w:hideMark/>
              </w:tcPr>
            </w:tcPrChange>
          </w:tcPr>
          <w:p w14:paraId="59AB3991"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hideMark/>
            <w:tcPrChange w:id="1760" w:author="Michal Szydelko, Huawei" w:date="2023-08-11T22:04:00Z">
              <w:tcPr>
                <w:tcW w:w="463" w:type="pct"/>
                <w:gridSpan w:val="2"/>
                <w:hideMark/>
              </w:tcPr>
            </w:tcPrChange>
          </w:tcPr>
          <w:p w14:paraId="18CC48C5"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0.30</w:t>
            </w:r>
          </w:p>
        </w:tc>
        <w:tc>
          <w:tcPr>
            <w:tcW w:w="341" w:type="pct"/>
            <w:hideMark/>
            <w:tcPrChange w:id="1761" w:author="Michal Szydelko, Huawei" w:date="2023-08-11T22:04:00Z">
              <w:tcPr>
                <w:tcW w:w="341" w:type="pct"/>
                <w:gridSpan w:val="2"/>
                <w:hideMark/>
              </w:tcPr>
            </w:tcPrChange>
          </w:tcPr>
          <w:p w14:paraId="70105FEA"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0.30</w:t>
            </w:r>
          </w:p>
        </w:tc>
        <w:tc>
          <w:tcPr>
            <w:tcW w:w="339" w:type="pct"/>
            <w:tcPrChange w:id="1762" w:author="Michal Szydelko, Huawei" w:date="2023-08-11T22:04:00Z">
              <w:tcPr>
                <w:tcW w:w="339" w:type="pct"/>
                <w:gridSpan w:val="2"/>
              </w:tcPr>
            </w:tcPrChange>
          </w:tcPr>
          <w:p w14:paraId="3F3C969C" w14:textId="77777777" w:rsidR="00D4655E" w:rsidRPr="00996400" w:rsidRDefault="00D4655E" w:rsidP="000D53DB">
            <w:pPr>
              <w:pStyle w:val="TAC"/>
              <w:rPr>
                <w:ins w:id="1763" w:author="Michal Szydelko, Huawei" w:date="2023-08-11T22:01:00Z"/>
                <w:rFonts w:eastAsia="SimSun" w:cs="Arial"/>
                <w:sz w:val="16"/>
                <w:szCs w:val="16"/>
                <w:lang w:val="en-US" w:eastAsia="zh-CN"/>
              </w:rPr>
            </w:pPr>
            <w:ins w:id="1764" w:author="Michal Szydelko, Huawei" w:date="2023-08-11T22:04:00Z">
              <w:r>
                <w:rPr>
                  <w:rFonts w:cs="Arial"/>
                  <w:color w:val="000000"/>
                  <w:sz w:val="16"/>
                  <w:szCs w:val="16"/>
                </w:rPr>
                <w:t>0.85</w:t>
              </w:r>
            </w:ins>
          </w:p>
        </w:tc>
      </w:tr>
      <w:tr w:rsidR="00D4655E" w:rsidRPr="00996400" w14:paraId="6BDAD6BD" w14:textId="77777777" w:rsidTr="000D53DB">
        <w:tblPrEx>
          <w:tblW w:w="5000" w:type="pct"/>
          <w:tblPrExChange w:id="1765" w:author="Michal Szydelko, Huawei" w:date="2023-08-11T22:04:00Z">
            <w:tblPrEx>
              <w:tblW w:w="5000" w:type="pct"/>
            </w:tblPrEx>
          </w:tblPrExChange>
        </w:tblPrEx>
        <w:tc>
          <w:tcPr>
            <w:tcW w:w="255" w:type="pct"/>
            <w:hideMark/>
            <w:tcPrChange w:id="1766" w:author="Michal Szydelko, Huawei" w:date="2023-08-11T22:04:00Z">
              <w:tcPr>
                <w:tcW w:w="255" w:type="pct"/>
                <w:hideMark/>
              </w:tcPr>
            </w:tcPrChange>
          </w:tcPr>
          <w:p w14:paraId="20EAE5A5"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A2-5a</w:t>
            </w:r>
          </w:p>
        </w:tc>
        <w:tc>
          <w:tcPr>
            <w:tcW w:w="914" w:type="pct"/>
            <w:hideMark/>
            <w:tcPrChange w:id="1767" w:author="Michal Szydelko, Huawei" w:date="2023-08-11T22:04:00Z">
              <w:tcPr>
                <w:tcW w:w="914" w:type="pct"/>
                <w:gridSpan w:val="2"/>
                <w:hideMark/>
              </w:tcPr>
            </w:tcPrChange>
          </w:tcPr>
          <w:p w14:paraId="6E78C108" w14:textId="77777777" w:rsidR="00D4655E" w:rsidRPr="00996400" w:rsidRDefault="00D4655E" w:rsidP="000D53DB">
            <w:pPr>
              <w:pStyle w:val="TAL"/>
              <w:jc w:val="center"/>
              <w:rPr>
                <w:sz w:val="16"/>
                <w:szCs w:val="16"/>
                <w:lang w:val="en-US" w:eastAsia="zh-CN"/>
              </w:rPr>
            </w:pPr>
            <w:r w:rsidRPr="00996400">
              <w:rPr>
                <w:sz w:val="16"/>
                <w:szCs w:val="16"/>
                <w:lang w:val="en-US" w:eastAsia="zh-CN"/>
              </w:rPr>
              <w:t>Mismatch of receiver chain</w:t>
            </w:r>
            <w:r>
              <w:rPr>
                <w:sz w:val="16"/>
                <w:szCs w:val="16"/>
                <w:lang w:val="en-US" w:eastAsia="zh-CN"/>
              </w:rPr>
              <w:t xml:space="preserve"> between receiving antenna and measurement receiver</w:t>
            </w:r>
          </w:p>
        </w:tc>
        <w:tc>
          <w:tcPr>
            <w:tcW w:w="463" w:type="pct"/>
            <w:hideMark/>
            <w:tcPrChange w:id="1768" w:author="Michal Szydelko, Huawei" w:date="2023-08-11T22:04:00Z">
              <w:tcPr>
                <w:tcW w:w="463" w:type="pct"/>
                <w:gridSpan w:val="3"/>
                <w:hideMark/>
              </w:tcPr>
            </w:tcPrChange>
          </w:tcPr>
          <w:p w14:paraId="299244CC"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0.43</w:t>
            </w:r>
          </w:p>
        </w:tc>
        <w:tc>
          <w:tcPr>
            <w:tcW w:w="321" w:type="pct"/>
            <w:hideMark/>
            <w:tcPrChange w:id="1769" w:author="Michal Szydelko, Huawei" w:date="2023-08-11T22:04:00Z">
              <w:tcPr>
                <w:tcW w:w="321" w:type="pct"/>
                <w:gridSpan w:val="3"/>
                <w:hideMark/>
              </w:tcPr>
            </w:tcPrChange>
          </w:tcPr>
          <w:p w14:paraId="6B66075F"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0.57</w:t>
            </w:r>
          </w:p>
        </w:tc>
        <w:tc>
          <w:tcPr>
            <w:tcW w:w="563" w:type="pct"/>
            <w:tcPrChange w:id="1770" w:author="Michal Szydelko, Huawei" w:date="2023-08-11T22:04:00Z">
              <w:tcPr>
                <w:tcW w:w="563" w:type="pct"/>
                <w:gridSpan w:val="4"/>
              </w:tcPr>
            </w:tcPrChange>
          </w:tcPr>
          <w:p w14:paraId="4435A95E" w14:textId="77777777" w:rsidR="00D4655E" w:rsidRPr="00996400" w:rsidRDefault="00D4655E" w:rsidP="000D53DB">
            <w:pPr>
              <w:pStyle w:val="TAC"/>
              <w:rPr>
                <w:ins w:id="1771" w:author="Michal Szydelko, Huawei" w:date="2023-08-11T22:01:00Z"/>
                <w:rFonts w:eastAsia="SimSun" w:cs="Arial"/>
                <w:sz w:val="16"/>
                <w:szCs w:val="16"/>
                <w:lang w:val="en-US" w:eastAsia="zh-CN"/>
              </w:rPr>
            </w:pPr>
            <w:ins w:id="1772" w:author="Michal Szydelko, Huawei" w:date="2023-08-11T22:03:00Z">
              <w:r>
                <w:rPr>
                  <w:rFonts w:cs="Arial"/>
                  <w:color w:val="000000"/>
                  <w:sz w:val="16"/>
                  <w:szCs w:val="16"/>
                </w:rPr>
                <w:t>0.57</w:t>
              </w:r>
            </w:ins>
          </w:p>
        </w:tc>
        <w:tc>
          <w:tcPr>
            <w:tcW w:w="578" w:type="pct"/>
            <w:hideMark/>
            <w:tcPrChange w:id="1773" w:author="Michal Szydelko, Huawei" w:date="2023-08-11T22:04:00Z">
              <w:tcPr>
                <w:tcW w:w="578" w:type="pct"/>
                <w:gridSpan w:val="4"/>
                <w:hideMark/>
              </w:tcPr>
            </w:tcPrChange>
          </w:tcPr>
          <w:p w14:paraId="59AF5DAE"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U-shaped</w:t>
            </w:r>
          </w:p>
        </w:tc>
        <w:tc>
          <w:tcPr>
            <w:tcW w:w="580" w:type="pct"/>
            <w:hideMark/>
            <w:tcPrChange w:id="1774" w:author="Michal Szydelko, Huawei" w:date="2023-08-11T22:04:00Z">
              <w:tcPr>
                <w:tcW w:w="580" w:type="pct"/>
                <w:gridSpan w:val="4"/>
                <w:hideMark/>
              </w:tcPr>
            </w:tcPrChange>
          </w:tcPr>
          <w:p w14:paraId="37A9B095"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1.41</w:t>
            </w:r>
          </w:p>
        </w:tc>
        <w:tc>
          <w:tcPr>
            <w:tcW w:w="183" w:type="pct"/>
            <w:hideMark/>
            <w:tcPrChange w:id="1775" w:author="Michal Szydelko, Huawei" w:date="2023-08-11T22:04:00Z">
              <w:tcPr>
                <w:tcW w:w="183" w:type="pct"/>
                <w:gridSpan w:val="4"/>
                <w:hideMark/>
              </w:tcPr>
            </w:tcPrChange>
          </w:tcPr>
          <w:p w14:paraId="03E80BD7"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hideMark/>
            <w:tcPrChange w:id="1776" w:author="Michal Szydelko, Huawei" w:date="2023-08-11T22:04:00Z">
              <w:tcPr>
                <w:tcW w:w="463" w:type="pct"/>
                <w:gridSpan w:val="2"/>
                <w:hideMark/>
              </w:tcPr>
            </w:tcPrChange>
          </w:tcPr>
          <w:p w14:paraId="781AE40F"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0.30</w:t>
            </w:r>
          </w:p>
        </w:tc>
        <w:tc>
          <w:tcPr>
            <w:tcW w:w="341" w:type="pct"/>
            <w:hideMark/>
            <w:tcPrChange w:id="1777" w:author="Michal Szydelko, Huawei" w:date="2023-08-11T22:04:00Z">
              <w:tcPr>
                <w:tcW w:w="341" w:type="pct"/>
                <w:gridSpan w:val="2"/>
                <w:hideMark/>
              </w:tcPr>
            </w:tcPrChange>
          </w:tcPr>
          <w:p w14:paraId="3AAC130E"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0.40</w:t>
            </w:r>
          </w:p>
        </w:tc>
        <w:tc>
          <w:tcPr>
            <w:tcW w:w="339" w:type="pct"/>
            <w:tcPrChange w:id="1778" w:author="Michal Szydelko, Huawei" w:date="2023-08-11T22:04:00Z">
              <w:tcPr>
                <w:tcW w:w="339" w:type="pct"/>
                <w:gridSpan w:val="2"/>
              </w:tcPr>
            </w:tcPrChange>
          </w:tcPr>
          <w:p w14:paraId="7663C072" w14:textId="77777777" w:rsidR="00D4655E" w:rsidRPr="00996400" w:rsidRDefault="00D4655E" w:rsidP="000D53DB">
            <w:pPr>
              <w:pStyle w:val="TAC"/>
              <w:rPr>
                <w:ins w:id="1779" w:author="Michal Szydelko, Huawei" w:date="2023-08-11T22:01:00Z"/>
                <w:rFonts w:eastAsia="SimSun" w:cs="Arial"/>
                <w:sz w:val="16"/>
                <w:szCs w:val="16"/>
                <w:lang w:val="en-US" w:eastAsia="zh-CN"/>
              </w:rPr>
            </w:pPr>
            <w:ins w:id="1780" w:author="Michal Szydelko, Huawei" w:date="2023-08-11T22:04:00Z">
              <w:r>
                <w:rPr>
                  <w:rFonts w:cs="Arial"/>
                  <w:color w:val="000000"/>
                  <w:sz w:val="16"/>
                  <w:szCs w:val="16"/>
                </w:rPr>
                <w:t>0.40</w:t>
              </w:r>
            </w:ins>
          </w:p>
        </w:tc>
      </w:tr>
      <w:tr w:rsidR="00D4655E" w:rsidRPr="00996400" w14:paraId="3A2CDF70" w14:textId="77777777" w:rsidTr="000D53DB">
        <w:tblPrEx>
          <w:tblW w:w="5000" w:type="pct"/>
          <w:tblPrExChange w:id="1781" w:author="Michal Szydelko, Huawei" w:date="2023-08-11T22:04:00Z">
            <w:tblPrEx>
              <w:tblW w:w="5000" w:type="pct"/>
            </w:tblPrEx>
          </w:tblPrExChange>
        </w:tblPrEx>
        <w:tc>
          <w:tcPr>
            <w:tcW w:w="255" w:type="pct"/>
            <w:hideMark/>
            <w:tcPrChange w:id="1782" w:author="Michal Szydelko, Huawei" w:date="2023-08-11T22:04:00Z">
              <w:tcPr>
                <w:tcW w:w="255" w:type="pct"/>
                <w:hideMark/>
              </w:tcPr>
            </w:tcPrChange>
          </w:tcPr>
          <w:p w14:paraId="456CFE48"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A2-6</w:t>
            </w:r>
          </w:p>
        </w:tc>
        <w:tc>
          <w:tcPr>
            <w:tcW w:w="914" w:type="pct"/>
            <w:hideMark/>
            <w:tcPrChange w:id="1783" w:author="Michal Szydelko, Huawei" w:date="2023-08-11T22:04:00Z">
              <w:tcPr>
                <w:tcW w:w="914" w:type="pct"/>
                <w:gridSpan w:val="2"/>
                <w:hideMark/>
              </w:tcPr>
            </w:tcPrChange>
          </w:tcPr>
          <w:p w14:paraId="0163E01C" w14:textId="77777777" w:rsidR="00D4655E" w:rsidRPr="00996400" w:rsidRDefault="00D4655E" w:rsidP="000D53DB">
            <w:pPr>
              <w:pStyle w:val="TAL"/>
              <w:jc w:val="center"/>
              <w:rPr>
                <w:sz w:val="16"/>
                <w:szCs w:val="16"/>
                <w:lang w:val="en-US" w:eastAsia="zh-CN"/>
              </w:rPr>
            </w:pPr>
            <w:r w:rsidRPr="00996400">
              <w:rPr>
                <w:sz w:val="16"/>
                <w:szCs w:val="16"/>
                <w:lang w:val="en-US" w:eastAsia="zh-CN"/>
              </w:rPr>
              <w:t xml:space="preserve">Insertion loss </w:t>
            </w:r>
            <w:r>
              <w:rPr>
                <w:sz w:val="16"/>
                <w:szCs w:val="16"/>
                <w:lang w:val="en-US" w:eastAsia="zh-CN"/>
              </w:rPr>
              <w:t xml:space="preserve">of </w:t>
            </w:r>
            <w:r w:rsidRPr="00996400">
              <w:rPr>
                <w:sz w:val="16"/>
                <w:szCs w:val="16"/>
                <w:lang w:val="en-US" w:eastAsia="zh-CN"/>
              </w:rPr>
              <w:t>receiver chain</w:t>
            </w:r>
          </w:p>
        </w:tc>
        <w:tc>
          <w:tcPr>
            <w:tcW w:w="463" w:type="pct"/>
            <w:hideMark/>
            <w:tcPrChange w:id="1784" w:author="Michal Szydelko, Huawei" w:date="2023-08-11T22:04:00Z">
              <w:tcPr>
                <w:tcW w:w="463" w:type="pct"/>
                <w:gridSpan w:val="3"/>
                <w:hideMark/>
              </w:tcPr>
            </w:tcPrChange>
          </w:tcPr>
          <w:p w14:paraId="6F993E61"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0.00</w:t>
            </w:r>
          </w:p>
        </w:tc>
        <w:tc>
          <w:tcPr>
            <w:tcW w:w="321" w:type="pct"/>
            <w:hideMark/>
            <w:tcPrChange w:id="1785" w:author="Michal Szydelko, Huawei" w:date="2023-08-11T22:04:00Z">
              <w:tcPr>
                <w:tcW w:w="321" w:type="pct"/>
                <w:gridSpan w:val="3"/>
                <w:hideMark/>
              </w:tcPr>
            </w:tcPrChange>
          </w:tcPr>
          <w:p w14:paraId="64FAEF85"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0.00</w:t>
            </w:r>
          </w:p>
        </w:tc>
        <w:tc>
          <w:tcPr>
            <w:tcW w:w="563" w:type="pct"/>
            <w:tcPrChange w:id="1786" w:author="Michal Szydelko, Huawei" w:date="2023-08-11T22:04:00Z">
              <w:tcPr>
                <w:tcW w:w="563" w:type="pct"/>
                <w:gridSpan w:val="4"/>
              </w:tcPr>
            </w:tcPrChange>
          </w:tcPr>
          <w:p w14:paraId="09C3B66F" w14:textId="77777777" w:rsidR="00D4655E" w:rsidRPr="00996400" w:rsidRDefault="00D4655E" w:rsidP="000D53DB">
            <w:pPr>
              <w:pStyle w:val="TAC"/>
              <w:rPr>
                <w:ins w:id="1787" w:author="Michal Szydelko, Huawei" w:date="2023-08-11T22:01:00Z"/>
                <w:rFonts w:eastAsia="SimSun" w:cs="Arial"/>
                <w:sz w:val="16"/>
                <w:szCs w:val="16"/>
                <w:lang w:val="en-US" w:eastAsia="zh-CN"/>
              </w:rPr>
            </w:pPr>
            <w:ins w:id="1788" w:author="Michal Szydelko, Huawei" w:date="2023-08-11T22:03:00Z">
              <w:r>
                <w:rPr>
                  <w:rFonts w:cs="Arial"/>
                  <w:color w:val="000000"/>
                  <w:sz w:val="16"/>
                  <w:szCs w:val="16"/>
                </w:rPr>
                <w:t>0.18</w:t>
              </w:r>
            </w:ins>
          </w:p>
        </w:tc>
        <w:tc>
          <w:tcPr>
            <w:tcW w:w="578" w:type="pct"/>
            <w:hideMark/>
            <w:tcPrChange w:id="1789" w:author="Michal Szydelko, Huawei" w:date="2023-08-11T22:04:00Z">
              <w:tcPr>
                <w:tcW w:w="578" w:type="pct"/>
                <w:gridSpan w:val="4"/>
                <w:hideMark/>
              </w:tcPr>
            </w:tcPrChange>
          </w:tcPr>
          <w:p w14:paraId="343A7021"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Rectangular</w:t>
            </w:r>
          </w:p>
        </w:tc>
        <w:tc>
          <w:tcPr>
            <w:tcW w:w="580" w:type="pct"/>
            <w:hideMark/>
            <w:tcPrChange w:id="1790" w:author="Michal Szydelko, Huawei" w:date="2023-08-11T22:04:00Z">
              <w:tcPr>
                <w:tcW w:w="580" w:type="pct"/>
                <w:gridSpan w:val="4"/>
                <w:hideMark/>
              </w:tcPr>
            </w:tcPrChange>
          </w:tcPr>
          <w:p w14:paraId="40EC777B"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1.73</w:t>
            </w:r>
          </w:p>
        </w:tc>
        <w:tc>
          <w:tcPr>
            <w:tcW w:w="183" w:type="pct"/>
            <w:hideMark/>
            <w:tcPrChange w:id="1791" w:author="Michal Szydelko, Huawei" w:date="2023-08-11T22:04:00Z">
              <w:tcPr>
                <w:tcW w:w="183" w:type="pct"/>
                <w:gridSpan w:val="4"/>
                <w:hideMark/>
              </w:tcPr>
            </w:tcPrChange>
          </w:tcPr>
          <w:p w14:paraId="4AB08D30"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hideMark/>
            <w:tcPrChange w:id="1792" w:author="Michal Szydelko, Huawei" w:date="2023-08-11T22:04:00Z">
              <w:tcPr>
                <w:tcW w:w="463" w:type="pct"/>
                <w:gridSpan w:val="2"/>
                <w:hideMark/>
              </w:tcPr>
            </w:tcPrChange>
          </w:tcPr>
          <w:p w14:paraId="72254CAA"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0.00</w:t>
            </w:r>
          </w:p>
        </w:tc>
        <w:tc>
          <w:tcPr>
            <w:tcW w:w="341" w:type="pct"/>
            <w:hideMark/>
            <w:tcPrChange w:id="1793" w:author="Michal Szydelko, Huawei" w:date="2023-08-11T22:04:00Z">
              <w:tcPr>
                <w:tcW w:w="341" w:type="pct"/>
                <w:gridSpan w:val="2"/>
                <w:hideMark/>
              </w:tcPr>
            </w:tcPrChange>
          </w:tcPr>
          <w:p w14:paraId="1BFB1AFC"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0.00</w:t>
            </w:r>
          </w:p>
        </w:tc>
        <w:tc>
          <w:tcPr>
            <w:tcW w:w="339" w:type="pct"/>
            <w:tcPrChange w:id="1794" w:author="Michal Szydelko, Huawei" w:date="2023-08-11T22:04:00Z">
              <w:tcPr>
                <w:tcW w:w="339" w:type="pct"/>
                <w:gridSpan w:val="2"/>
              </w:tcPr>
            </w:tcPrChange>
          </w:tcPr>
          <w:p w14:paraId="0B46E787" w14:textId="77777777" w:rsidR="00D4655E" w:rsidRPr="00996400" w:rsidRDefault="00D4655E" w:rsidP="000D53DB">
            <w:pPr>
              <w:pStyle w:val="TAC"/>
              <w:rPr>
                <w:ins w:id="1795" w:author="Michal Szydelko, Huawei" w:date="2023-08-11T22:01:00Z"/>
                <w:rFonts w:eastAsia="SimSun" w:cs="Arial"/>
                <w:sz w:val="16"/>
                <w:szCs w:val="16"/>
                <w:lang w:val="en-US" w:eastAsia="zh-CN"/>
              </w:rPr>
            </w:pPr>
            <w:ins w:id="1796" w:author="Michal Szydelko, Huawei" w:date="2023-08-11T22:04:00Z">
              <w:r>
                <w:rPr>
                  <w:rFonts w:cs="Arial"/>
                  <w:color w:val="000000"/>
                  <w:sz w:val="16"/>
                  <w:szCs w:val="16"/>
                </w:rPr>
                <w:t>0.10</w:t>
              </w:r>
            </w:ins>
          </w:p>
        </w:tc>
      </w:tr>
      <w:tr w:rsidR="00D4655E" w:rsidRPr="00996400" w14:paraId="250B1113" w14:textId="77777777" w:rsidTr="000D53DB">
        <w:tblPrEx>
          <w:tblW w:w="5000" w:type="pct"/>
          <w:tblPrExChange w:id="1797" w:author="Michal Szydelko, Huawei" w:date="2023-08-11T22:04:00Z">
            <w:tblPrEx>
              <w:tblW w:w="5000" w:type="pct"/>
            </w:tblPrEx>
          </w:tblPrExChange>
        </w:tblPrEx>
        <w:tc>
          <w:tcPr>
            <w:tcW w:w="255" w:type="pct"/>
            <w:hideMark/>
            <w:tcPrChange w:id="1798" w:author="Michal Szydelko, Huawei" w:date="2023-08-11T22:04:00Z">
              <w:tcPr>
                <w:tcW w:w="255" w:type="pct"/>
                <w:hideMark/>
              </w:tcPr>
            </w:tcPrChange>
          </w:tcPr>
          <w:p w14:paraId="6684AAC5"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A2-3</w:t>
            </w:r>
          </w:p>
        </w:tc>
        <w:tc>
          <w:tcPr>
            <w:tcW w:w="914" w:type="pct"/>
            <w:hideMark/>
            <w:tcPrChange w:id="1799" w:author="Michal Szydelko, Huawei" w:date="2023-08-11T22:04:00Z">
              <w:tcPr>
                <w:tcW w:w="914" w:type="pct"/>
                <w:gridSpan w:val="2"/>
                <w:hideMark/>
              </w:tcPr>
            </w:tcPrChange>
          </w:tcPr>
          <w:p w14:paraId="0A9834AA" w14:textId="77777777" w:rsidR="00D4655E" w:rsidRPr="00996400" w:rsidRDefault="00D4655E" w:rsidP="000D53DB">
            <w:pPr>
              <w:pStyle w:val="TAL"/>
              <w:jc w:val="center"/>
              <w:rPr>
                <w:sz w:val="16"/>
                <w:szCs w:val="16"/>
                <w:lang w:val="en-US" w:eastAsia="zh-CN"/>
              </w:rPr>
            </w:pPr>
            <w:r w:rsidRPr="00996400">
              <w:rPr>
                <w:sz w:val="16"/>
                <w:szCs w:val="16"/>
                <w:lang w:val="en-US" w:eastAsia="zh-CN"/>
              </w:rPr>
              <w:t>RF leakage (SGH connector terminated &amp; test range antenna connector cable terminated)</w:t>
            </w:r>
          </w:p>
        </w:tc>
        <w:tc>
          <w:tcPr>
            <w:tcW w:w="463" w:type="pct"/>
            <w:hideMark/>
            <w:tcPrChange w:id="1800" w:author="Michal Szydelko, Huawei" w:date="2023-08-11T22:04:00Z">
              <w:tcPr>
                <w:tcW w:w="463" w:type="pct"/>
                <w:gridSpan w:val="3"/>
                <w:hideMark/>
              </w:tcPr>
            </w:tcPrChange>
          </w:tcPr>
          <w:p w14:paraId="0C292338"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0.01</w:t>
            </w:r>
          </w:p>
        </w:tc>
        <w:tc>
          <w:tcPr>
            <w:tcW w:w="321" w:type="pct"/>
            <w:hideMark/>
            <w:tcPrChange w:id="1801" w:author="Michal Szydelko, Huawei" w:date="2023-08-11T22:04:00Z">
              <w:tcPr>
                <w:tcW w:w="321" w:type="pct"/>
                <w:gridSpan w:val="3"/>
                <w:hideMark/>
              </w:tcPr>
            </w:tcPrChange>
          </w:tcPr>
          <w:p w14:paraId="2138DD6F"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0.01</w:t>
            </w:r>
          </w:p>
        </w:tc>
        <w:tc>
          <w:tcPr>
            <w:tcW w:w="563" w:type="pct"/>
            <w:tcPrChange w:id="1802" w:author="Michal Szydelko, Huawei" w:date="2023-08-11T22:04:00Z">
              <w:tcPr>
                <w:tcW w:w="563" w:type="pct"/>
                <w:gridSpan w:val="4"/>
              </w:tcPr>
            </w:tcPrChange>
          </w:tcPr>
          <w:p w14:paraId="1D93A6BF" w14:textId="77777777" w:rsidR="00D4655E" w:rsidRPr="00996400" w:rsidRDefault="00D4655E" w:rsidP="000D53DB">
            <w:pPr>
              <w:pStyle w:val="TAC"/>
              <w:rPr>
                <w:ins w:id="1803" w:author="Michal Szydelko, Huawei" w:date="2023-08-11T22:01:00Z"/>
                <w:rFonts w:eastAsia="SimSun" w:cs="Arial"/>
                <w:sz w:val="16"/>
                <w:szCs w:val="16"/>
                <w:lang w:val="en-US" w:eastAsia="zh-CN"/>
              </w:rPr>
            </w:pPr>
            <w:ins w:id="1804" w:author="Michal Szydelko, Huawei" w:date="2023-08-11T22:03:00Z">
              <w:r>
                <w:rPr>
                  <w:rFonts w:cs="Arial"/>
                  <w:color w:val="000000"/>
                  <w:sz w:val="16"/>
                  <w:szCs w:val="16"/>
                </w:rPr>
                <w:t>0.01</w:t>
              </w:r>
            </w:ins>
          </w:p>
        </w:tc>
        <w:tc>
          <w:tcPr>
            <w:tcW w:w="578" w:type="pct"/>
            <w:hideMark/>
            <w:tcPrChange w:id="1805" w:author="Michal Szydelko, Huawei" w:date="2023-08-11T22:04:00Z">
              <w:tcPr>
                <w:tcW w:w="578" w:type="pct"/>
                <w:gridSpan w:val="4"/>
                <w:hideMark/>
              </w:tcPr>
            </w:tcPrChange>
          </w:tcPr>
          <w:p w14:paraId="4470A270"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Gaussian</w:t>
            </w:r>
          </w:p>
        </w:tc>
        <w:tc>
          <w:tcPr>
            <w:tcW w:w="580" w:type="pct"/>
            <w:hideMark/>
            <w:tcPrChange w:id="1806" w:author="Michal Szydelko, Huawei" w:date="2023-08-11T22:04:00Z">
              <w:tcPr>
                <w:tcW w:w="580" w:type="pct"/>
                <w:gridSpan w:val="4"/>
                <w:hideMark/>
              </w:tcPr>
            </w:tcPrChange>
          </w:tcPr>
          <w:p w14:paraId="30146D3E"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1.00</w:t>
            </w:r>
          </w:p>
        </w:tc>
        <w:tc>
          <w:tcPr>
            <w:tcW w:w="183" w:type="pct"/>
            <w:hideMark/>
            <w:tcPrChange w:id="1807" w:author="Michal Szydelko, Huawei" w:date="2023-08-11T22:04:00Z">
              <w:tcPr>
                <w:tcW w:w="183" w:type="pct"/>
                <w:gridSpan w:val="4"/>
                <w:hideMark/>
              </w:tcPr>
            </w:tcPrChange>
          </w:tcPr>
          <w:p w14:paraId="1AAFB31A"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hideMark/>
            <w:tcPrChange w:id="1808" w:author="Michal Szydelko, Huawei" w:date="2023-08-11T22:04:00Z">
              <w:tcPr>
                <w:tcW w:w="463" w:type="pct"/>
                <w:gridSpan w:val="2"/>
                <w:hideMark/>
              </w:tcPr>
            </w:tcPrChange>
          </w:tcPr>
          <w:p w14:paraId="61769C2C"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0.01</w:t>
            </w:r>
          </w:p>
        </w:tc>
        <w:tc>
          <w:tcPr>
            <w:tcW w:w="341" w:type="pct"/>
            <w:hideMark/>
            <w:tcPrChange w:id="1809" w:author="Michal Szydelko, Huawei" w:date="2023-08-11T22:04:00Z">
              <w:tcPr>
                <w:tcW w:w="341" w:type="pct"/>
                <w:gridSpan w:val="2"/>
                <w:hideMark/>
              </w:tcPr>
            </w:tcPrChange>
          </w:tcPr>
          <w:p w14:paraId="1E5238E0"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0.01</w:t>
            </w:r>
          </w:p>
        </w:tc>
        <w:tc>
          <w:tcPr>
            <w:tcW w:w="339" w:type="pct"/>
            <w:tcPrChange w:id="1810" w:author="Michal Szydelko, Huawei" w:date="2023-08-11T22:04:00Z">
              <w:tcPr>
                <w:tcW w:w="339" w:type="pct"/>
                <w:gridSpan w:val="2"/>
              </w:tcPr>
            </w:tcPrChange>
          </w:tcPr>
          <w:p w14:paraId="535CAAA3" w14:textId="77777777" w:rsidR="00D4655E" w:rsidRPr="00996400" w:rsidRDefault="00D4655E" w:rsidP="000D53DB">
            <w:pPr>
              <w:pStyle w:val="TAC"/>
              <w:rPr>
                <w:ins w:id="1811" w:author="Michal Szydelko, Huawei" w:date="2023-08-11T22:01:00Z"/>
                <w:rFonts w:eastAsia="SimSun" w:cs="Arial"/>
                <w:sz w:val="16"/>
                <w:szCs w:val="16"/>
                <w:lang w:val="en-US" w:eastAsia="zh-CN"/>
              </w:rPr>
            </w:pPr>
            <w:ins w:id="1812" w:author="Michal Szydelko, Huawei" w:date="2023-08-11T22:04:00Z">
              <w:r>
                <w:rPr>
                  <w:rFonts w:cs="Arial"/>
                  <w:color w:val="000000"/>
                  <w:sz w:val="16"/>
                  <w:szCs w:val="16"/>
                </w:rPr>
                <w:t>0.01</w:t>
              </w:r>
            </w:ins>
          </w:p>
        </w:tc>
      </w:tr>
      <w:tr w:rsidR="00D4655E" w:rsidRPr="00996400" w14:paraId="56B917F1" w14:textId="77777777" w:rsidTr="000D53DB">
        <w:tblPrEx>
          <w:tblW w:w="5000" w:type="pct"/>
          <w:tblPrExChange w:id="1813" w:author="Michal Szydelko, Huawei" w:date="2023-08-11T22:04:00Z">
            <w:tblPrEx>
              <w:tblW w:w="5000" w:type="pct"/>
            </w:tblPrEx>
          </w:tblPrExChange>
        </w:tblPrEx>
        <w:tc>
          <w:tcPr>
            <w:tcW w:w="255" w:type="pct"/>
            <w:hideMark/>
            <w:tcPrChange w:id="1814" w:author="Michal Szydelko, Huawei" w:date="2023-08-11T22:04:00Z">
              <w:tcPr>
                <w:tcW w:w="255" w:type="pct"/>
                <w:hideMark/>
              </w:tcPr>
            </w:tcPrChange>
          </w:tcPr>
          <w:p w14:paraId="349AC1EC"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A2-7</w:t>
            </w:r>
          </w:p>
        </w:tc>
        <w:tc>
          <w:tcPr>
            <w:tcW w:w="914" w:type="pct"/>
            <w:hideMark/>
            <w:tcPrChange w:id="1815" w:author="Michal Szydelko, Huawei" w:date="2023-08-11T22:04:00Z">
              <w:tcPr>
                <w:tcW w:w="914" w:type="pct"/>
                <w:gridSpan w:val="2"/>
                <w:hideMark/>
              </w:tcPr>
            </w:tcPrChange>
          </w:tcPr>
          <w:p w14:paraId="300E412B" w14:textId="77777777" w:rsidR="00D4655E" w:rsidRPr="00996400" w:rsidRDefault="00D4655E" w:rsidP="000D53DB">
            <w:pPr>
              <w:pStyle w:val="TAL"/>
              <w:jc w:val="center"/>
              <w:rPr>
                <w:sz w:val="16"/>
                <w:szCs w:val="16"/>
                <w:lang w:val="en-US" w:eastAsia="zh-CN"/>
              </w:rPr>
            </w:pPr>
            <w:r w:rsidRPr="00996400">
              <w:rPr>
                <w:sz w:val="16"/>
                <w:szCs w:val="16"/>
                <w:lang w:val="en-US" w:eastAsia="zh-CN"/>
              </w:rPr>
              <w:t>Influence of the calibration antenna feed cable</w:t>
            </w:r>
          </w:p>
        </w:tc>
        <w:tc>
          <w:tcPr>
            <w:tcW w:w="463" w:type="pct"/>
            <w:hideMark/>
            <w:tcPrChange w:id="1816" w:author="Michal Szydelko, Huawei" w:date="2023-08-11T22:04:00Z">
              <w:tcPr>
                <w:tcW w:w="463" w:type="pct"/>
                <w:gridSpan w:val="3"/>
                <w:hideMark/>
              </w:tcPr>
            </w:tcPrChange>
          </w:tcPr>
          <w:p w14:paraId="2DE6DE92"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0.21</w:t>
            </w:r>
          </w:p>
        </w:tc>
        <w:tc>
          <w:tcPr>
            <w:tcW w:w="321" w:type="pct"/>
            <w:hideMark/>
            <w:tcPrChange w:id="1817" w:author="Michal Szydelko, Huawei" w:date="2023-08-11T22:04:00Z">
              <w:tcPr>
                <w:tcW w:w="321" w:type="pct"/>
                <w:gridSpan w:val="3"/>
                <w:hideMark/>
              </w:tcPr>
            </w:tcPrChange>
          </w:tcPr>
          <w:p w14:paraId="0CF5599D"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0.29</w:t>
            </w:r>
          </w:p>
        </w:tc>
        <w:tc>
          <w:tcPr>
            <w:tcW w:w="563" w:type="pct"/>
            <w:tcPrChange w:id="1818" w:author="Michal Szydelko, Huawei" w:date="2023-08-11T22:04:00Z">
              <w:tcPr>
                <w:tcW w:w="563" w:type="pct"/>
                <w:gridSpan w:val="4"/>
              </w:tcPr>
            </w:tcPrChange>
          </w:tcPr>
          <w:p w14:paraId="3B7B95F5" w14:textId="77777777" w:rsidR="00D4655E" w:rsidRPr="00996400" w:rsidRDefault="00D4655E" w:rsidP="000D53DB">
            <w:pPr>
              <w:pStyle w:val="TAC"/>
              <w:rPr>
                <w:ins w:id="1819" w:author="Michal Szydelko, Huawei" w:date="2023-08-11T22:01:00Z"/>
                <w:rFonts w:eastAsia="SimSun" w:cs="Arial"/>
                <w:sz w:val="16"/>
                <w:szCs w:val="16"/>
                <w:lang w:val="en-US" w:eastAsia="zh-CN"/>
              </w:rPr>
            </w:pPr>
            <w:ins w:id="1820" w:author="Michal Szydelko, Huawei" w:date="2023-08-11T22:03:00Z">
              <w:r>
                <w:rPr>
                  <w:rFonts w:cs="Arial"/>
                  <w:color w:val="000000"/>
                  <w:sz w:val="16"/>
                  <w:szCs w:val="16"/>
                </w:rPr>
                <w:t>0.29</w:t>
              </w:r>
            </w:ins>
          </w:p>
        </w:tc>
        <w:tc>
          <w:tcPr>
            <w:tcW w:w="578" w:type="pct"/>
            <w:hideMark/>
            <w:tcPrChange w:id="1821" w:author="Michal Szydelko, Huawei" w:date="2023-08-11T22:04:00Z">
              <w:tcPr>
                <w:tcW w:w="578" w:type="pct"/>
                <w:gridSpan w:val="4"/>
                <w:hideMark/>
              </w:tcPr>
            </w:tcPrChange>
          </w:tcPr>
          <w:p w14:paraId="0F349B25"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U-shaped</w:t>
            </w:r>
          </w:p>
        </w:tc>
        <w:tc>
          <w:tcPr>
            <w:tcW w:w="580" w:type="pct"/>
            <w:hideMark/>
            <w:tcPrChange w:id="1822" w:author="Michal Szydelko, Huawei" w:date="2023-08-11T22:04:00Z">
              <w:tcPr>
                <w:tcW w:w="580" w:type="pct"/>
                <w:gridSpan w:val="4"/>
                <w:hideMark/>
              </w:tcPr>
            </w:tcPrChange>
          </w:tcPr>
          <w:p w14:paraId="70308453"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1.41</w:t>
            </w:r>
          </w:p>
        </w:tc>
        <w:tc>
          <w:tcPr>
            <w:tcW w:w="183" w:type="pct"/>
            <w:hideMark/>
            <w:tcPrChange w:id="1823" w:author="Michal Szydelko, Huawei" w:date="2023-08-11T22:04:00Z">
              <w:tcPr>
                <w:tcW w:w="183" w:type="pct"/>
                <w:gridSpan w:val="4"/>
                <w:hideMark/>
              </w:tcPr>
            </w:tcPrChange>
          </w:tcPr>
          <w:p w14:paraId="1051529A"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hideMark/>
            <w:tcPrChange w:id="1824" w:author="Michal Szydelko, Huawei" w:date="2023-08-11T22:04:00Z">
              <w:tcPr>
                <w:tcW w:w="463" w:type="pct"/>
                <w:gridSpan w:val="2"/>
                <w:hideMark/>
              </w:tcPr>
            </w:tcPrChange>
          </w:tcPr>
          <w:p w14:paraId="1ADA8788"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0.15</w:t>
            </w:r>
          </w:p>
        </w:tc>
        <w:tc>
          <w:tcPr>
            <w:tcW w:w="341" w:type="pct"/>
            <w:hideMark/>
            <w:tcPrChange w:id="1825" w:author="Michal Szydelko, Huawei" w:date="2023-08-11T22:04:00Z">
              <w:tcPr>
                <w:tcW w:w="341" w:type="pct"/>
                <w:gridSpan w:val="2"/>
                <w:hideMark/>
              </w:tcPr>
            </w:tcPrChange>
          </w:tcPr>
          <w:p w14:paraId="4C8E3EFA"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0.21</w:t>
            </w:r>
          </w:p>
        </w:tc>
        <w:tc>
          <w:tcPr>
            <w:tcW w:w="339" w:type="pct"/>
            <w:tcPrChange w:id="1826" w:author="Michal Szydelko, Huawei" w:date="2023-08-11T22:04:00Z">
              <w:tcPr>
                <w:tcW w:w="339" w:type="pct"/>
                <w:gridSpan w:val="2"/>
              </w:tcPr>
            </w:tcPrChange>
          </w:tcPr>
          <w:p w14:paraId="0812DD1B" w14:textId="77777777" w:rsidR="00D4655E" w:rsidRPr="00996400" w:rsidRDefault="00D4655E" w:rsidP="000D53DB">
            <w:pPr>
              <w:pStyle w:val="TAC"/>
              <w:rPr>
                <w:ins w:id="1827" w:author="Michal Szydelko, Huawei" w:date="2023-08-11T22:01:00Z"/>
                <w:rFonts w:eastAsia="SimSun" w:cs="Arial"/>
                <w:sz w:val="16"/>
                <w:szCs w:val="16"/>
                <w:lang w:val="en-US" w:eastAsia="zh-CN"/>
              </w:rPr>
            </w:pPr>
            <w:ins w:id="1828" w:author="Michal Szydelko, Huawei" w:date="2023-08-11T22:04:00Z">
              <w:r>
                <w:rPr>
                  <w:rFonts w:cs="Arial"/>
                  <w:color w:val="000000"/>
                  <w:sz w:val="16"/>
                  <w:szCs w:val="16"/>
                </w:rPr>
                <w:t>0.21</w:t>
              </w:r>
            </w:ins>
          </w:p>
        </w:tc>
      </w:tr>
      <w:tr w:rsidR="00D4655E" w:rsidRPr="00996400" w14:paraId="253B98E0" w14:textId="77777777" w:rsidTr="000D53DB">
        <w:tblPrEx>
          <w:tblW w:w="5000" w:type="pct"/>
          <w:tblPrExChange w:id="1829" w:author="Michal Szydelko, Huawei" w:date="2023-08-11T22:04:00Z">
            <w:tblPrEx>
              <w:tblW w:w="5000" w:type="pct"/>
            </w:tblPrEx>
          </w:tblPrExChange>
        </w:tblPrEx>
        <w:tc>
          <w:tcPr>
            <w:tcW w:w="255" w:type="pct"/>
            <w:hideMark/>
            <w:tcPrChange w:id="1830" w:author="Michal Szydelko, Huawei" w:date="2023-08-11T22:04:00Z">
              <w:tcPr>
                <w:tcW w:w="255" w:type="pct"/>
                <w:hideMark/>
              </w:tcPr>
            </w:tcPrChange>
          </w:tcPr>
          <w:p w14:paraId="15D86F2A"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C1-4</w:t>
            </w:r>
          </w:p>
        </w:tc>
        <w:tc>
          <w:tcPr>
            <w:tcW w:w="914" w:type="pct"/>
            <w:hideMark/>
            <w:tcPrChange w:id="1831" w:author="Michal Szydelko, Huawei" w:date="2023-08-11T22:04:00Z">
              <w:tcPr>
                <w:tcW w:w="914" w:type="pct"/>
                <w:gridSpan w:val="2"/>
                <w:hideMark/>
              </w:tcPr>
            </w:tcPrChange>
          </w:tcPr>
          <w:p w14:paraId="2B2D6657" w14:textId="77777777" w:rsidR="00D4655E" w:rsidRPr="00996400" w:rsidRDefault="00D4655E" w:rsidP="000D53DB">
            <w:pPr>
              <w:pStyle w:val="TAL"/>
              <w:jc w:val="center"/>
              <w:rPr>
                <w:sz w:val="16"/>
                <w:szCs w:val="16"/>
                <w:lang w:val="en-US" w:eastAsia="zh-CN"/>
              </w:rPr>
            </w:pPr>
            <w:r>
              <w:rPr>
                <w:sz w:val="16"/>
                <w:szCs w:val="16"/>
                <w:lang w:val="en-US" w:eastAsia="zh-CN"/>
              </w:rPr>
              <w:t>Uncertainty of the absolute gain of the reference antenna</w:t>
            </w:r>
          </w:p>
        </w:tc>
        <w:tc>
          <w:tcPr>
            <w:tcW w:w="463" w:type="pct"/>
            <w:hideMark/>
            <w:tcPrChange w:id="1832" w:author="Michal Szydelko, Huawei" w:date="2023-08-11T22:04:00Z">
              <w:tcPr>
                <w:tcW w:w="463" w:type="pct"/>
                <w:gridSpan w:val="3"/>
                <w:hideMark/>
              </w:tcPr>
            </w:tcPrChange>
          </w:tcPr>
          <w:p w14:paraId="07BBE768"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0.52</w:t>
            </w:r>
          </w:p>
        </w:tc>
        <w:tc>
          <w:tcPr>
            <w:tcW w:w="321" w:type="pct"/>
            <w:hideMark/>
            <w:tcPrChange w:id="1833" w:author="Michal Szydelko, Huawei" w:date="2023-08-11T22:04:00Z">
              <w:tcPr>
                <w:tcW w:w="321" w:type="pct"/>
                <w:gridSpan w:val="3"/>
                <w:hideMark/>
              </w:tcPr>
            </w:tcPrChange>
          </w:tcPr>
          <w:p w14:paraId="4EA9456A"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0.52</w:t>
            </w:r>
          </w:p>
        </w:tc>
        <w:tc>
          <w:tcPr>
            <w:tcW w:w="563" w:type="pct"/>
            <w:tcPrChange w:id="1834" w:author="Michal Szydelko, Huawei" w:date="2023-08-11T22:04:00Z">
              <w:tcPr>
                <w:tcW w:w="563" w:type="pct"/>
                <w:gridSpan w:val="4"/>
              </w:tcPr>
            </w:tcPrChange>
          </w:tcPr>
          <w:p w14:paraId="4ED8DC08" w14:textId="77777777" w:rsidR="00D4655E" w:rsidRPr="00996400" w:rsidRDefault="00D4655E" w:rsidP="000D53DB">
            <w:pPr>
              <w:pStyle w:val="TAC"/>
              <w:rPr>
                <w:ins w:id="1835" w:author="Michal Szydelko, Huawei" w:date="2023-08-11T22:01:00Z"/>
                <w:rFonts w:eastAsia="SimSun" w:cs="Arial"/>
                <w:sz w:val="16"/>
                <w:szCs w:val="16"/>
                <w:lang w:val="en-US" w:eastAsia="zh-CN"/>
              </w:rPr>
            </w:pPr>
            <w:ins w:id="1836" w:author="Michal Szydelko, Huawei" w:date="2023-08-11T22:03:00Z">
              <w:r>
                <w:rPr>
                  <w:rFonts w:cs="Arial"/>
                  <w:color w:val="000000"/>
                  <w:sz w:val="16"/>
                  <w:szCs w:val="16"/>
                </w:rPr>
                <w:t>0.52</w:t>
              </w:r>
            </w:ins>
          </w:p>
        </w:tc>
        <w:tc>
          <w:tcPr>
            <w:tcW w:w="578" w:type="pct"/>
            <w:hideMark/>
            <w:tcPrChange w:id="1837" w:author="Michal Szydelko, Huawei" w:date="2023-08-11T22:04:00Z">
              <w:tcPr>
                <w:tcW w:w="578" w:type="pct"/>
                <w:gridSpan w:val="4"/>
                <w:hideMark/>
              </w:tcPr>
            </w:tcPrChange>
          </w:tcPr>
          <w:p w14:paraId="707E07A7"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Rectangular</w:t>
            </w:r>
          </w:p>
        </w:tc>
        <w:tc>
          <w:tcPr>
            <w:tcW w:w="580" w:type="pct"/>
            <w:hideMark/>
            <w:tcPrChange w:id="1838" w:author="Michal Szydelko, Huawei" w:date="2023-08-11T22:04:00Z">
              <w:tcPr>
                <w:tcW w:w="580" w:type="pct"/>
                <w:gridSpan w:val="4"/>
                <w:hideMark/>
              </w:tcPr>
            </w:tcPrChange>
          </w:tcPr>
          <w:p w14:paraId="2DF88F53"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1.73</w:t>
            </w:r>
          </w:p>
        </w:tc>
        <w:tc>
          <w:tcPr>
            <w:tcW w:w="183" w:type="pct"/>
            <w:hideMark/>
            <w:tcPrChange w:id="1839" w:author="Michal Szydelko, Huawei" w:date="2023-08-11T22:04:00Z">
              <w:tcPr>
                <w:tcW w:w="183" w:type="pct"/>
                <w:gridSpan w:val="4"/>
                <w:hideMark/>
              </w:tcPr>
            </w:tcPrChange>
          </w:tcPr>
          <w:p w14:paraId="339F2E28"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hideMark/>
            <w:tcPrChange w:id="1840" w:author="Michal Szydelko, Huawei" w:date="2023-08-11T22:04:00Z">
              <w:tcPr>
                <w:tcW w:w="463" w:type="pct"/>
                <w:gridSpan w:val="2"/>
                <w:hideMark/>
              </w:tcPr>
            </w:tcPrChange>
          </w:tcPr>
          <w:p w14:paraId="7CBA878C"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0.30</w:t>
            </w:r>
          </w:p>
        </w:tc>
        <w:tc>
          <w:tcPr>
            <w:tcW w:w="341" w:type="pct"/>
            <w:hideMark/>
            <w:tcPrChange w:id="1841" w:author="Michal Szydelko, Huawei" w:date="2023-08-11T22:04:00Z">
              <w:tcPr>
                <w:tcW w:w="341" w:type="pct"/>
                <w:gridSpan w:val="2"/>
                <w:hideMark/>
              </w:tcPr>
            </w:tcPrChange>
          </w:tcPr>
          <w:p w14:paraId="1AEF0FF4"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0.30</w:t>
            </w:r>
          </w:p>
        </w:tc>
        <w:tc>
          <w:tcPr>
            <w:tcW w:w="339" w:type="pct"/>
            <w:tcPrChange w:id="1842" w:author="Michal Szydelko, Huawei" w:date="2023-08-11T22:04:00Z">
              <w:tcPr>
                <w:tcW w:w="339" w:type="pct"/>
                <w:gridSpan w:val="2"/>
              </w:tcPr>
            </w:tcPrChange>
          </w:tcPr>
          <w:p w14:paraId="6043D47D" w14:textId="77777777" w:rsidR="00D4655E" w:rsidRPr="00996400" w:rsidRDefault="00D4655E" w:rsidP="000D53DB">
            <w:pPr>
              <w:pStyle w:val="TAC"/>
              <w:rPr>
                <w:ins w:id="1843" w:author="Michal Szydelko, Huawei" w:date="2023-08-11T22:01:00Z"/>
                <w:rFonts w:eastAsia="SimSun" w:cs="Arial"/>
                <w:sz w:val="16"/>
                <w:szCs w:val="16"/>
                <w:lang w:val="en-US" w:eastAsia="zh-CN"/>
              </w:rPr>
            </w:pPr>
            <w:ins w:id="1844" w:author="Michal Szydelko, Huawei" w:date="2023-08-11T22:04:00Z">
              <w:r>
                <w:rPr>
                  <w:rFonts w:cs="Arial"/>
                  <w:color w:val="000000"/>
                  <w:sz w:val="16"/>
                  <w:szCs w:val="16"/>
                </w:rPr>
                <w:t>0.30</w:t>
              </w:r>
            </w:ins>
          </w:p>
        </w:tc>
      </w:tr>
      <w:tr w:rsidR="00D4655E" w:rsidRPr="00996400" w14:paraId="22E336DE" w14:textId="77777777" w:rsidTr="000D53DB">
        <w:tblPrEx>
          <w:tblW w:w="5000" w:type="pct"/>
          <w:tblPrExChange w:id="1845" w:author="Michal Szydelko, Huawei" w:date="2023-08-11T22:04:00Z">
            <w:tblPrEx>
              <w:tblW w:w="5000" w:type="pct"/>
            </w:tblPrEx>
          </w:tblPrExChange>
        </w:tblPrEx>
        <w:tc>
          <w:tcPr>
            <w:tcW w:w="255" w:type="pct"/>
            <w:hideMark/>
            <w:tcPrChange w:id="1846" w:author="Michal Szydelko, Huawei" w:date="2023-08-11T22:04:00Z">
              <w:tcPr>
                <w:tcW w:w="255" w:type="pct"/>
                <w:hideMark/>
              </w:tcPr>
            </w:tcPrChange>
          </w:tcPr>
          <w:p w14:paraId="7A649E91"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A2-8</w:t>
            </w:r>
          </w:p>
        </w:tc>
        <w:tc>
          <w:tcPr>
            <w:tcW w:w="914" w:type="pct"/>
            <w:hideMark/>
            <w:tcPrChange w:id="1847" w:author="Michal Szydelko, Huawei" w:date="2023-08-11T22:04:00Z">
              <w:tcPr>
                <w:tcW w:w="914" w:type="pct"/>
                <w:gridSpan w:val="2"/>
                <w:hideMark/>
              </w:tcPr>
            </w:tcPrChange>
          </w:tcPr>
          <w:p w14:paraId="01240EAD" w14:textId="77777777" w:rsidR="00D4655E" w:rsidRPr="00996400" w:rsidRDefault="00D4655E" w:rsidP="000D53DB">
            <w:pPr>
              <w:pStyle w:val="TAL"/>
              <w:jc w:val="center"/>
              <w:rPr>
                <w:sz w:val="16"/>
                <w:szCs w:val="16"/>
                <w:lang w:val="en-US" w:eastAsia="zh-CN"/>
              </w:rPr>
            </w:pPr>
            <w:r w:rsidRPr="00996400">
              <w:rPr>
                <w:sz w:val="16"/>
                <w:szCs w:val="16"/>
                <w:lang w:val="en-US" w:eastAsia="zh-CN"/>
              </w:rPr>
              <w:t>Misalignment positioning system</w:t>
            </w:r>
          </w:p>
        </w:tc>
        <w:tc>
          <w:tcPr>
            <w:tcW w:w="463" w:type="pct"/>
            <w:hideMark/>
            <w:tcPrChange w:id="1848" w:author="Michal Szydelko, Huawei" w:date="2023-08-11T22:04:00Z">
              <w:tcPr>
                <w:tcW w:w="463" w:type="pct"/>
                <w:gridSpan w:val="3"/>
                <w:hideMark/>
              </w:tcPr>
            </w:tcPrChange>
          </w:tcPr>
          <w:p w14:paraId="5F53A8D6"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0.00</w:t>
            </w:r>
          </w:p>
        </w:tc>
        <w:tc>
          <w:tcPr>
            <w:tcW w:w="321" w:type="pct"/>
            <w:hideMark/>
            <w:tcPrChange w:id="1849" w:author="Michal Szydelko, Huawei" w:date="2023-08-11T22:04:00Z">
              <w:tcPr>
                <w:tcW w:w="321" w:type="pct"/>
                <w:gridSpan w:val="3"/>
                <w:hideMark/>
              </w:tcPr>
            </w:tcPrChange>
          </w:tcPr>
          <w:p w14:paraId="2780F71B"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0.00</w:t>
            </w:r>
          </w:p>
        </w:tc>
        <w:tc>
          <w:tcPr>
            <w:tcW w:w="563" w:type="pct"/>
            <w:tcPrChange w:id="1850" w:author="Michal Szydelko, Huawei" w:date="2023-08-11T22:04:00Z">
              <w:tcPr>
                <w:tcW w:w="563" w:type="pct"/>
                <w:gridSpan w:val="4"/>
              </w:tcPr>
            </w:tcPrChange>
          </w:tcPr>
          <w:p w14:paraId="19949230" w14:textId="77777777" w:rsidR="00D4655E" w:rsidRPr="00996400" w:rsidRDefault="00D4655E" w:rsidP="000D53DB">
            <w:pPr>
              <w:pStyle w:val="TAC"/>
              <w:rPr>
                <w:ins w:id="1851" w:author="Michal Szydelko, Huawei" w:date="2023-08-11T22:01:00Z"/>
                <w:rFonts w:eastAsia="SimSun" w:cs="Arial"/>
                <w:sz w:val="16"/>
                <w:szCs w:val="16"/>
                <w:lang w:val="en-US" w:eastAsia="zh-CN"/>
              </w:rPr>
            </w:pPr>
            <w:ins w:id="1852" w:author="Michal Szydelko, Huawei" w:date="2023-08-11T22:03:00Z">
              <w:r>
                <w:rPr>
                  <w:rFonts w:cs="Arial"/>
                  <w:color w:val="000000"/>
                  <w:sz w:val="16"/>
                  <w:szCs w:val="16"/>
                </w:rPr>
                <w:t>0.00</w:t>
              </w:r>
            </w:ins>
          </w:p>
        </w:tc>
        <w:tc>
          <w:tcPr>
            <w:tcW w:w="578" w:type="pct"/>
            <w:hideMark/>
            <w:tcPrChange w:id="1853" w:author="Michal Szydelko, Huawei" w:date="2023-08-11T22:04:00Z">
              <w:tcPr>
                <w:tcW w:w="578" w:type="pct"/>
                <w:gridSpan w:val="4"/>
                <w:hideMark/>
              </w:tcPr>
            </w:tcPrChange>
          </w:tcPr>
          <w:p w14:paraId="73B90AEF"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Exp. normal</w:t>
            </w:r>
          </w:p>
        </w:tc>
        <w:tc>
          <w:tcPr>
            <w:tcW w:w="580" w:type="pct"/>
            <w:hideMark/>
            <w:tcPrChange w:id="1854" w:author="Michal Szydelko, Huawei" w:date="2023-08-11T22:04:00Z">
              <w:tcPr>
                <w:tcW w:w="580" w:type="pct"/>
                <w:gridSpan w:val="4"/>
                <w:hideMark/>
              </w:tcPr>
            </w:tcPrChange>
          </w:tcPr>
          <w:p w14:paraId="1CE56850"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2.00</w:t>
            </w:r>
          </w:p>
        </w:tc>
        <w:tc>
          <w:tcPr>
            <w:tcW w:w="183" w:type="pct"/>
            <w:hideMark/>
            <w:tcPrChange w:id="1855" w:author="Michal Szydelko, Huawei" w:date="2023-08-11T22:04:00Z">
              <w:tcPr>
                <w:tcW w:w="183" w:type="pct"/>
                <w:gridSpan w:val="4"/>
                <w:hideMark/>
              </w:tcPr>
            </w:tcPrChange>
          </w:tcPr>
          <w:p w14:paraId="27DF97B6"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hideMark/>
            <w:tcPrChange w:id="1856" w:author="Michal Szydelko, Huawei" w:date="2023-08-11T22:04:00Z">
              <w:tcPr>
                <w:tcW w:w="463" w:type="pct"/>
                <w:gridSpan w:val="2"/>
                <w:hideMark/>
              </w:tcPr>
            </w:tcPrChange>
          </w:tcPr>
          <w:p w14:paraId="47CBE201"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0.00</w:t>
            </w:r>
          </w:p>
        </w:tc>
        <w:tc>
          <w:tcPr>
            <w:tcW w:w="341" w:type="pct"/>
            <w:hideMark/>
            <w:tcPrChange w:id="1857" w:author="Michal Szydelko, Huawei" w:date="2023-08-11T22:04:00Z">
              <w:tcPr>
                <w:tcW w:w="341" w:type="pct"/>
                <w:gridSpan w:val="2"/>
                <w:hideMark/>
              </w:tcPr>
            </w:tcPrChange>
          </w:tcPr>
          <w:p w14:paraId="73AA25BD"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0.00</w:t>
            </w:r>
          </w:p>
        </w:tc>
        <w:tc>
          <w:tcPr>
            <w:tcW w:w="339" w:type="pct"/>
            <w:tcPrChange w:id="1858" w:author="Michal Szydelko, Huawei" w:date="2023-08-11T22:04:00Z">
              <w:tcPr>
                <w:tcW w:w="339" w:type="pct"/>
                <w:gridSpan w:val="2"/>
              </w:tcPr>
            </w:tcPrChange>
          </w:tcPr>
          <w:p w14:paraId="6176BAA5" w14:textId="77777777" w:rsidR="00D4655E" w:rsidRPr="00996400" w:rsidRDefault="00D4655E" w:rsidP="000D53DB">
            <w:pPr>
              <w:pStyle w:val="TAC"/>
              <w:rPr>
                <w:ins w:id="1859" w:author="Michal Szydelko, Huawei" w:date="2023-08-11T22:01:00Z"/>
                <w:rFonts w:eastAsia="SimSun" w:cs="Arial"/>
                <w:sz w:val="16"/>
                <w:szCs w:val="16"/>
                <w:lang w:val="en-US" w:eastAsia="zh-CN"/>
              </w:rPr>
            </w:pPr>
            <w:ins w:id="1860" w:author="Michal Szydelko, Huawei" w:date="2023-08-11T22:04:00Z">
              <w:r>
                <w:rPr>
                  <w:rFonts w:cs="Arial"/>
                  <w:color w:val="000000"/>
                  <w:sz w:val="16"/>
                  <w:szCs w:val="16"/>
                </w:rPr>
                <w:t>0.00</w:t>
              </w:r>
            </w:ins>
          </w:p>
        </w:tc>
      </w:tr>
      <w:tr w:rsidR="00D4655E" w:rsidRPr="00996400" w14:paraId="4BD3C045" w14:textId="77777777" w:rsidTr="000D53DB">
        <w:tblPrEx>
          <w:tblW w:w="5000" w:type="pct"/>
          <w:tblPrExChange w:id="1861" w:author="Michal Szydelko, Huawei" w:date="2023-08-11T22:04:00Z">
            <w:tblPrEx>
              <w:tblW w:w="5000" w:type="pct"/>
            </w:tblPrEx>
          </w:tblPrExChange>
        </w:tblPrEx>
        <w:tc>
          <w:tcPr>
            <w:tcW w:w="255" w:type="pct"/>
            <w:hideMark/>
            <w:tcPrChange w:id="1862" w:author="Michal Szydelko, Huawei" w:date="2023-08-11T22:04:00Z">
              <w:tcPr>
                <w:tcW w:w="255" w:type="pct"/>
                <w:hideMark/>
              </w:tcPr>
            </w:tcPrChange>
          </w:tcPr>
          <w:p w14:paraId="01BC9DD9"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A2-1b</w:t>
            </w:r>
          </w:p>
        </w:tc>
        <w:tc>
          <w:tcPr>
            <w:tcW w:w="914" w:type="pct"/>
            <w:hideMark/>
            <w:tcPrChange w:id="1863" w:author="Michal Szydelko, Huawei" w:date="2023-08-11T22:04:00Z">
              <w:tcPr>
                <w:tcW w:w="914" w:type="pct"/>
                <w:gridSpan w:val="2"/>
                <w:hideMark/>
              </w:tcPr>
            </w:tcPrChange>
          </w:tcPr>
          <w:p w14:paraId="3C002DFA" w14:textId="77777777" w:rsidR="00D4655E" w:rsidRPr="00996400" w:rsidRDefault="00D4655E" w:rsidP="000D53DB">
            <w:pPr>
              <w:pStyle w:val="TAL"/>
              <w:jc w:val="center"/>
              <w:rPr>
                <w:sz w:val="16"/>
                <w:szCs w:val="16"/>
                <w:lang w:val="en-US" w:eastAsia="zh-CN"/>
              </w:rPr>
            </w:pPr>
            <w:r>
              <w:rPr>
                <w:sz w:val="16"/>
                <w:szCs w:val="16"/>
                <w:lang w:val="en-US" w:eastAsia="zh-CN"/>
              </w:rPr>
              <w:t>Misalignment and pointing error of calibration antenna (for EIRP)</w:t>
            </w:r>
          </w:p>
        </w:tc>
        <w:tc>
          <w:tcPr>
            <w:tcW w:w="463" w:type="pct"/>
            <w:hideMark/>
            <w:tcPrChange w:id="1864" w:author="Michal Szydelko, Huawei" w:date="2023-08-11T22:04:00Z">
              <w:tcPr>
                <w:tcW w:w="463" w:type="pct"/>
                <w:gridSpan w:val="3"/>
                <w:hideMark/>
              </w:tcPr>
            </w:tcPrChange>
          </w:tcPr>
          <w:p w14:paraId="6DF0A6BD"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0.00</w:t>
            </w:r>
          </w:p>
        </w:tc>
        <w:tc>
          <w:tcPr>
            <w:tcW w:w="321" w:type="pct"/>
            <w:hideMark/>
            <w:tcPrChange w:id="1865" w:author="Michal Szydelko, Huawei" w:date="2023-08-11T22:04:00Z">
              <w:tcPr>
                <w:tcW w:w="321" w:type="pct"/>
                <w:gridSpan w:val="3"/>
                <w:hideMark/>
              </w:tcPr>
            </w:tcPrChange>
          </w:tcPr>
          <w:p w14:paraId="4439861D"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0.00</w:t>
            </w:r>
          </w:p>
        </w:tc>
        <w:tc>
          <w:tcPr>
            <w:tcW w:w="563" w:type="pct"/>
            <w:tcPrChange w:id="1866" w:author="Michal Szydelko, Huawei" w:date="2023-08-11T22:04:00Z">
              <w:tcPr>
                <w:tcW w:w="563" w:type="pct"/>
                <w:gridSpan w:val="4"/>
              </w:tcPr>
            </w:tcPrChange>
          </w:tcPr>
          <w:p w14:paraId="6DDADE46" w14:textId="77777777" w:rsidR="00D4655E" w:rsidRPr="00996400" w:rsidRDefault="00D4655E" w:rsidP="000D53DB">
            <w:pPr>
              <w:pStyle w:val="TAC"/>
              <w:rPr>
                <w:ins w:id="1867" w:author="Michal Szydelko, Huawei" w:date="2023-08-11T22:01:00Z"/>
                <w:rFonts w:eastAsia="SimSun" w:cs="Arial"/>
                <w:sz w:val="16"/>
                <w:szCs w:val="16"/>
                <w:lang w:val="en-US" w:eastAsia="zh-CN"/>
              </w:rPr>
            </w:pPr>
            <w:ins w:id="1868" w:author="Michal Szydelko, Huawei" w:date="2023-08-11T22:03:00Z">
              <w:r>
                <w:rPr>
                  <w:rFonts w:cs="Arial"/>
                  <w:color w:val="000000"/>
                  <w:sz w:val="16"/>
                  <w:szCs w:val="16"/>
                </w:rPr>
                <w:t>0.00</w:t>
              </w:r>
            </w:ins>
          </w:p>
        </w:tc>
        <w:tc>
          <w:tcPr>
            <w:tcW w:w="578" w:type="pct"/>
            <w:hideMark/>
            <w:tcPrChange w:id="1869" w:author="Michal Szydelko, Huawei" w:date="2023-08-11T22:04:00Z">
              <w:tcPr>
                <w:tcW w:w="578" w:type="pct"/>
                <w:gridSpan w:val="4"/>
                <w:hideMark/>
              </w:tcPr>
            </w:tcPrChange>
          </w:tcPr>
          <w:p w14:paraId="008E182C"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Exp. normal</w:t>
            </w:r>
          </w:p>
        </w:tc>
        <w:tc>
          <w:tcPr>
            <w:tcW w:w="580" w:type="pct"/>
            <w:hideMark/>
            <w:tcPrChange w:id="1870" w:author="Michal Szydelko, Huawei" w:date="2023-08-11T22:04:00Z">
              <w:tcPr>
                <w:tcW w:w="580" w:type="pct"/>
                <w:gridSpan w:val="4"/>
                <w:hideMark/>
              </w:tcPr>
            </w:tcPrChange>
          </w:tcPr>
          <w:p w14:paraId="66420375"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2.00</w:t>
            </w:r>
          </w:p>
        </w:tc>
        <w:tc>
          <w:tcPr>
            <w:tcW w:w="183" w:type="pct"/>
            <w:hideMark/>
            <w:tcPrChange w:id="1871" w:author="Michal Szydelko, Huawei" w:date="2023-08-11T22:04:00Z">
              <w:tcPr>
                <w:tcW w:w="183" w:type="pct"/>
                <w:gridSpan w:val="4"/>
                <w:hideMark/>
              </w:tcPr>
            </w:tcPrChange>
          </w:tcPr>
          <w:p w14:paraId="0D8B978B"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hideMark/>
            <w:tcPrChange w:id="1872" w:author="Michal Szydelko, Huawei" w:date="2023-08-11T22:04:00Z">
              <w:tcPr>
                <w:tcW w:w="463" w:type="pct"/>
                <w:gridSpan w:val="2"/>
                <w:hideMark/>
              </w:tcPr>
            </w:tcPrChange>
          </w:tcPr>
          <w:p w14:paraId="3F416DFD"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0.00</w:t>
            </w:r>
          </w:p>
        </w:tc>
        <w:tc>
          <w:tcPr>
            <w:tcW w:w="341" w:type="pct"/>
            <w:hideMark/>
            <w:tcPrChange w:id="1873" w:author="Michal Szydelko, Huawei" w:date="2023-08-11T22:04:00Z">
              <w:tcPr>
                <w:tcW w:w="341" w:type="pct"/>
                <w:gridSpan w:val="2"/>
                <w:hideMark/>
              </w:tcPr>
            </w:tcPrChange>
          </w:tcPr>
          <w:p w14:paraId="4C25491E"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0.00</w:t>
            </w:r>
          </w:p>
        </w:tc>
        <w:tc>
          <w:tcPr>
            <w:tcW w:w="339" w:type="pct"/>
            <w:tcPrChange w:id="1874" w:author="Michal Szydelko, Huawei" w:date="2023-08-11T22:04:00Z">
              <w:tcPr>
                <w:tcW w:w="339" w:type="pct"/>
                <w:gridSpan w:val="2"/>
              </w:tcPr>
            </w:tcPrChange>
          </w:tcPr>
          <w:p w14:paraId="4D72E54E" w14:textId="77777777" w:rsidR="00D4655E" w:rsidRPr="00996400" w:rsidRDefault="00D4655E" w:rsidP="000D53DB">
            <w:pPr>
              <w:pStyle w:val="TAC"/>
              <w:rPr>
                <w:ins w:id="1875" w:author="Michal Szydelko, Huawei" w:date="2023-08-11T22:01:00Z"/>
                <w:rFonts w:eastAsia="SimSun" w:cs="Arial"/>
                <w:sz w:val="16"/>
                <w:szCs w:val="16"/>
                <w:lang w:val="en-US" w:eastAsia="zh-CN"/>
              </w:rPr>
            </w:pPr>
            <w:ins w:id="1876" w:author="Michal Szydelko, Huawei" w:date="2023-08-11T22:04:00Z">
              <w:r>
                <w:rPr>
                  <w:rFonts w:cs="Arial"/>
                  <w:color w:val="000000"/>
                  <w:sz w:val="16"/>
                  <w:szCs w:val="16"/>
                </w:rPr>
                <w:t>0.00</w:t>
              </w:r>
            </w:ins>
          </w:p>
        </w:tc>
      </w:tr>
      <w:tr w:rsidR="00D4655E" w:rsidRPr="00996400" w14:paraId="648FE12B" w14:textId="77777777" w:rsidTr="000D53DB">
        <w:tblPrEx>
          <w:tblW w:w="5000" w:type="pct"/>
          <w:tblPrExChange w:id="1877" w:author="Michal Szydelko, Huawei" w:date="2023-08-11T22:04:00Z">
            <w:tblPrEx>
              <w:tblW w:w="5000" w:type="pct"/>
            </w:tblPrEx>
          </w:tblPrExChange>
        </w:tblPrEx>
        <w:tc>
          <w:tcPr>
            <w:tcW w:w="255" w:type="pct"/>
            <w:hideMark/>
            <w:tcPrChange w:id="1878" w:author="Michal Szydelko, Huawei" w:date="2023-08-11T22:04:00Z">
              <w:tcPr>
                <w:tcW w:w="255" w:type="pct"/>
                <w:hideMark/>
              </w:tcPr>
            </w:tcPrChange>
          </w:tcPr>
          <w:p w14:paraId="1583F63A"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A2-9</w:t>
            </w:r>
          </w:p>
        </w:tc>
        <w:tc>
          <w:tcPr>
            <w:tcW w:w="914" w:type="pct"/>
            <w:hideMark/>
            <w:tcPrChange w:id="1879" w:author="Michal Szydelko, Huawei" w:date="2023-08-11T22:04:00Z">
              <w:tcPr>
                <w:tcW w:w="914" w:type="pct"/>
                <w:gridSpan w:val="2"/>
                <w:hideMark/>
              </w:tcPr>
            </w:tcPrChange>
          </w:tcPr>
          <w:p w14:paraId="0289DCC6" w14:textId="77777777" w:rsidR="00D4655E" w:rsidRPr="00996400" w:rsidRDefault="00D4655E" w:rsidP="000D53DB">
            <w:pPr>
              <w:pStyle w:val="TAL"/>
              <w:jc w:val="center"/>
              <w:rPr>
                <w:sz w:val="16"/>
                <w:szCs w:val="16"/>
                <w:lang w:val="en-US" w:eastAsia="zh-CN"/>
              </w:rPr>
            </w:pPr>
            <w:r w:rsidRPr="00996400">
              <w:rPr>
                <w:sz w:val="16"/>
                <w:szCs w:val="16"/>
                <w:lang w:val="en-US" w:eastAsia="zh-CN"/>
              </w:rPr>
              <w:t>Rotary joints</w:t>
            </w:r>
          </w:p>
        </w:tc>
        <w:tc>
          <w:tcPr>
            <w:tcW w:w="463" w:type="pct"/>
            <w:hideMark/>
            <w:tcPrChange w:id="1880" w:author="Michal Szydelko, Huawei" w:date="2023-08-11T22:04:00Z">
              <w:tcPr>
                <w:tcW w:w="463" w:type="pct"/>
                <w:gridSpan w:val="3"/>
                <w:hideMark/>
              </w:tcPr>
            </w:tcPrChange>
          </w:tcPr>
          <w:p w14:paraId="7DE75944"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0.00</w:t>
            </w:r>
          </w:p>
        </w:tc>
        <w:tc>
          <w:tcPr>
            <w:tcW w:w="321" w:type="pct"/>
            <w:hideMark/>
            <w:tcPrChange w:id="1881" w:author="Michal Szydelko, Huawei" w:date="2023-08-11T22:04:00Z">
              <w:tcPr>
                <w:tcW w:w="321" w:type="pct"/>
                <w:gridSpan w:val="3"/>
                <w:hideMark/>
              </w:tcPr>
            </w:tcPrChange>
          </w:tcPr>
          <w:p w14:paraId="2F586E88"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0.00</w:t>
            </w:r>
          </w:p>
        </w:tc>
        <w:tc>
          <w:tcPr>
            <w:tcW w:w="563" w:type="pct"/>
            <w:tcPrChange w:id="1882" w:author="Michal Szydelko, Huawei" w:date="2023-08-11T22:04:00Z">
              <w:tcPr>
                <w:tcW w:w="563" w:type="pct"/>
                <w:gridSpan w:val="4"/>
              </w:tcPr>
            </w:tcPrChange>
          </w:tcPr>
          <w:p w14:paraId="6E95264E" w14:textId="77777777" w:rsidR="00D4655E" w:rsidRPr="00996400" w:rsidRDefault="00D4655E" w:rsidP="000D53DB">
            <w:pPr>
              <w:pStyle w:val="TAC"/>
              <w:rPr>
                <w:ins w:id="1883" w:author="Michal Szydelko, Huawei" w:date="2023-08-11T22:01:00Z"/>
                <w:rFonts w:eastAsia="SimSun" w:cs="Arial"/>
                <w:sz w:val="16"/>
                <w:szCs w:val="16"/>
                <w:lang w:val="en-US" w:eastAsia="zh-CN"/>
              </w:rPr>
            </w:pPr>
            <w:ins w:id="1884" w:author="Michal Szydelko, Huawei" w:date="2023-08-11T22:03:00Z">
              <w:r>
                <w:rPr>
                  <w:rFonts w:cs="Arial"/>
                  <w:color w:val="000000"/>
                  <w:sz w:val="16"/>
                  <w:szCs w:val="16"/>
                </w:rPr>
                <w:t>0.00</w:t>
              </w:r>
            </w:ins>
          </w:p>
        </w:tc>
        <w:tc>
          <w:tcPr>
            <w:tcW w:w="578" w:type="pct"/>
            <w:hideMark/>
            <w:tcPrChange w:id="1885" w:author="Michal Szydelko, Huawei" w:date="2023-08-11T22:04:00Z">
              <w:tcPr>
                <w:tcW w:w="578" w:type="pct"/>
                <w:gridSpan w:val="4"/>
                <w:hideMark/>
              </w:tcPr>
            </w:tcPrChange>
          </w:tcPr>
          <w:p w14:paraId="6AEB6270"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U-shaped</w:t>
            </w:r>
          </w:p>
        </w:tc>
        <w:tc>
          <w:tcPr>
            <w:tcW w:w="580" w:type="pct"/>
            <w:hideMark/>
            <w:tcPrChange w:id="1886" w:author="Michal Szydelko, Huawei" w:date="2023-08-11T22:04:00Z">
              <w:tcPr>
                <w:tcW w:w="580" w:type="pct"/>
                <w:gridSpan w:val="4"/>
                <w:hideMark/>
              </w:tcPr>
            </w:tcPrChange>
          </w:tcPr>
          <w:p w14:paraId="632C564D"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1.41</w:t>
            </w:r>
          </w:p>
        </w:tc>
        <w:tc>
          <w:tcPr>
            <w:tcW w:w="183" w:type="pct"/>
            <w:hideMark/>
            <w:tcPrChange w:id="1887" w:author="Michal Szydelko, Huawei" w:date="2023-08-11T22:04:00Z">
              <w:tcPr>
                <w:tcW w:w="183" w:type="pct"/>
                <w:gridSpan w:val="4"/>
                <w:hideMark/>
              </w:tcPr>
            </w:tcPrChange>
          </w:tcPr>
          <w:p w14:paraId="36F7AC4D"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hideMark/>
            <w:tcPrChange w:id="1888" w:author="Michal Szydelko, Huawei" w:date="2023-08-11T22:04:00Z">
              <w:tcPr>
                <w:tcW w:w="463" w:type="pct"/>
                <w:gridSpan w:val="2"/>
                <w:hideMark/>
              </w:tcPr>
            </w:tcPrChange>
          </w:tcPr>
          <w:p w14:paraId="5699E821"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0.00</w:t>
            </w:r>
          </w:p>
        </w:tc>
        <w:tc>
          <w:tcPr>
            <w:tcW w:w="341" w:type="pct"/>
            <w:hideMark/>
            <w:tcPrChange w:id="1889" w:author="Michal Szydelko, Huawei" w:date="2023-08-11T22:04:00Z">
              <w:tcPr>
                <w:tcW w:w="341" w:type="pct"/>
                <w:gridSpan w:val="2"/>
                <w:hideMark/>
              </w:tcPr>
            </w:tcPrChange>
          </w:tcPr>
          <w:p w14:paraId="696B11E1"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0.00</w:t>
            </w:r>
          </w:p>
        </w:tc>
        <w:tc>
          <w:tcPr>
            <w:tcW w:w="339" w:type="pct"/>
            <w:tcPrChange w:id="1890" w:author="Michal Szydelko, Huawei" w:date="2023-08-11T22:04:00Z">
              <w:tcPr>
                <w:tcW w:w="339" w:type="pct"/>
                <w:gridSpan w:val="2"/>
              </w:tcPr>
            </w:tcPrChange>
          </w:tcPr>
          <w:p w14:paraId="4B99C10D" w14:textId="77777777" w:rsidR="00D4655E" w:rsidRPr="00996400" w:rsidRDefault="00D4655E" w:rsidP="000D53DB">
            <w:pPr>
              <w:pStyle w:val="TAC"/>
              <w:rPr>
                <w:ins w:id="1891" w:author="Michal Szydelko, Huawei" w:date="2023-08-11T22:01:00Z"/>
                <w:rFonts w:eastAsia="SimSun" w:cs="Arial"/>
                <w:sz w:val="16"/>
                <w:szCs w:val="16"/>
                <w:lang w:val="en-US" w:eastAsia="zh-CN"/>
              </w:rPr>
            </w:pPr>
            <w:ins w:id="1892" w:author="Michal Szydelko, Huawei" w:date="2023-08-11T22:04:00Z">
              <w:r>
                <w:rPr>
                  <w:rFonts w:cs="Arial"/>
                  <w:color w:val="000000"/>
                  <w:sz w:val="16"/>
                  <w:szCs w:val="16"/>
                </w:rPr>
                <w:t>0.00</w:t>
              </w:r>
            </w:ins>
          </w:p>
        </w:tc>
      </w:tr>
      <w:tr w:rsidR="00D4655E" w:rsidRPr="00996400" w14:paraId="6D6B15F9" w14:textId="77777777" w:rsidTr="000D53DB">
        <w:tblPrEx>
          <w:tblW w:w="5000" w:type="pct"/>
          <w:tblPrExChange w:id="1893" w:author="Michal Szydelko, Huawei" w:date="2023-08-11T22:04:00Z">
            <w:tblPrEx>
              <w:tblW w:w="5000" w:type="pct"/>
            </w:tblPrEx>
          </w:tblPrExChange>
        </w:tblPrEx>
        <w:tc>
          <w:tcPr>
            <w:tcW w:w="255" w:type="pct"/>
            <w:hideMark/>
            <w:tcPrChange w:id="1894" w:author="Michal Szydelko, Huawei" w:date="2023-08-11T22:04:00Z">
              <w:tcPr>
                <w:tcW w:w="255" w:type="pct"/>
                <w:hideMark/>
              </w:tcPr>
            </w:tcPrChange>
          </w:tcPr>
          <w:p w14:paraId="7EBE1977"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A2-2b</w:t>
            </w:r>
          </w:p>
        </w:tc>
        <w:tc>
          <w:tcPr>
            <w:tcW w:w="914" w:type="pct"/>
            <w:hideMark/>
            <w:tcPrChange w:id="1895" w:author="Michal Szydelko, Huawei" w:date="2023-08-11T22:04:00Z">
              <w:tcPr>
                <w:tcW w:w="914" w:type="pct"/>
                <w:gridSpan w:val="2"/>
                <w:hideMark/>
              </w:tcPr>
            </w:tcPrChange>
          </w:tcPr>
          <w:p w14:paraId="5DE3EB2E" w14:textId="77777777" w:rsidR="00D4655E" w:rsidRPr="00996400" w:rsidRDefault="00D4655E" w:rsidP="000D53DB">
            <w:pPr>
              <w:pStyle w:val="TAL"/>
              <w:jc w:val="center"/>
              <w:rPr>
                <w:sz w:val="16"/>
                <w:szCs w:val="16"/>
                <w:lang w:val="en-US" w:eastAsia="zh-CN"/>
              </w:rPr>
            </w:pPr>
            <w:r w:rsidRPr="00996400">
              <w:rPr>
                <w:sz w:val="16"/>
                <w:szCs w:val="16"/>
                <w:lang w:val="en-US" w:eastAsia="zh-CN"/>
              </w:rPr>
              <w:t>Standing wave between calibration antenna and test range antenna</w:t>
            </w:r>
          </w:p>
        </w:tc>
        <w:tc>
          <w:tcPr>
            <w:tcW w:w="463" w:type="pct"/>
            <w:hideMark/>
            <w:tcPrChange w:id="1896" w:author="Michal Szydelko, Huawei" w:date="2023-08-11T22:04:00Z">
              <w:tcPr>
                <w:tcW w:w="463" w:type="pct"/>
                <w:gridSpan w:val="3"/>
                <w:hideMark/>
              </w:tcPr>
            </w:tcPrChange>
          </w:tcPr>
          <w:p w14:paraId="0BC234C8"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0.09</w:t>
            </w:r>
          </w:p>
        </w:tc>
        <w:tc>
          <w:tcPr>
            <w:tcW w:w="321" w:type="pct"/>
            <w:hideMark/>
            <w:tcPrChange w:id="1897" w:author="Michal Szydelko, Huawei" w:date="2023-08-11T22:04:00Z">
              <w:tcPr>
                <w:tcW w:w="321" w:type="pct"/>
                <w:gridSpan w:val="3"/>
                <w:hideMark/>
              </w:tcPr>
            </w:tcPrChange>
          </w:tcPr>
          <w:p w14:paraId="346F93CE"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0.09</w:t>
            </w:r>
          </w:p>
        </w:tc>
        <w:tc>
          <w:tcPr>
            <w:tcW w:w="563" w:type="pct"/>
            <w:tcPrChange w:id="1898" w:author="Michal Szydelko, Huawei" w:date="2023-08-11T22:04:00Z">
              <w:tcPr>
                <w:tcW w:w="563" w:type="pct"/>
                <w:gridSpan w:val="4"/>
              </w:tcPr>
            </w:tcPrChange>
          </w:tcPr>
          <w:p w14:paraId="378613B0" w14:textId="77777777" w:rsidR="00D4655E" w:rsidRPr="00996400" w:rsidRDefault="00D4655E" w:rsidP="000D53DB">
            <w:pPr>
              <w:pStyle w:val="TAC"/>
              <w:rPr>
                <w:ins w:id="1899" w:author="Michal Szydelko, Huawei" w:date="2023-08-11T22:01:00Z"/>
                <w:rFonts w:eastAsia="SimSun" w:cs="Arial"/>
                <w:sz w:val="16"/>
                <w:szCs w:val="16"/>
                <w:lang w:val="en-US" w:eastAsia="zh-CN"/>
              </w:rPr>
            </w:pPr>
            <w:ins w:id="1900" w:author="Michal Szydelko, Huawei" w:date="2023-08-11T22:03:00Z">
              <w:r>
                <w:rPr>
                  <w:rFonts w:cs="Arial"/>
                  <w:color w:val="000000"/>
                  <w:sz w:val="16"/>
                  <w:szCs w:val="16"/>
                </w:rPr>
                <w:t>0.09</w:t>
              </w:r>
            </w:ins>
          </w:p>
        </w:tc>
        <w:tc>
          <w:tcPr>
            <w:tcW w:w="578" w:type="pct"/>
            <w:hideMark/>
            <w:tcPrChange w:id="1901" w:author="Michal Szydelko, Huawei" w:date="2023-08-11T22:04:00Z">
              <w:tcPr>
                <w:tcW w:w="578" w:type="pct"/>
                <w:gridSpan w:val="4"/>
                <w:hideMark/>
              </w:tcPr>
            </w:tcPrChange>
          </w:tcPr>
          <w:p w14:paraId="2DAE1637"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U-shaped</w:t>
            </w:r>
          </w:p>
        </w:tc>
        <w:tc>
          <w:tcPr>
            <w:tcW w:w="580" w:type="pct"/>
            <w:hideMark/>
            <w:tcPrChange w:id="1902" w:author="Michal Szydelko, Huawei" w:date="2023-08-11T22:04:00Z">
              <w:tcPr>
                <w:tcW w:w="580" w:type="pct"/>
                <w:gridSpan w:val="4"/>
                <w:hideMark/>
              </w:tcPr>
            </w:tcPrChange>
          </w:tcPr>
          <w:p w14:paraId="0A96F634"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1.41</w:t>
            </w:r>
          </w:p>
        </w:tc>
        <w:tc>
          <w:tcPr>
            <w:tcW w:w="183" w:type="pct"/>
            <w:hideMark/>
            <w:tcPrChange w:id="1903" w:author="Michal Szydelko, Huawei" w:date="2023-08-11T22:04:00Z">
              <w:tcPr>
                <w:tcW w:w="183" w:type="pct"/>
                <w:gridSpan w:val="4"/>
                <w:hideMark/>
              </w:tcPr>
            </w:tcPrChange>
          </w:tcPr>
          <w:p w14:paraId="5C6FE189"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hideMark/>
            <w:tcPrChange w:id="1904" w:author="Michal Szydelko, Huawei" w:date="2023-08-11T22:04:00Z">
              <w:tcPr>
                <w:tcW w:w="463" w:type="pct"/>
                <w:gridSpan w:val="2"/>
                <w:hideMark/>
              </w:tcPr>
            </w:tcPrChange>
          </w:tcPr>
          <w:p w14:paraId="4B2C2AE5"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0.06</w:t>
            </w:r>
          </w:p>
        </w:tc>
        <w:tc>
          <w:tcPr>
            <w:tcW w:w="341" w:type="pct"/>
            <w:hideMark/>
            <w:tcPrChange w:id="1905" w:author="Michal Szydelko, Huawei" w:date="2023-08-11T22:04:00Z">
              <w:tcPr>
                <w:tcW w:w="341" w:type="pct"/>
                <w:gridSpan w:val="2"/>
                <w:hideMark/>
              </w:tcPr>
            </w:tcPrChange>
          </w:tcPr>
          <w:p w14:paraId="78768322"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0.06</w:t>
            </w:r>
          </w:p>
        </w:tc>
        <w:tc>
          <w:tcPr>
            <w:tcW w:w="339" w:type="pct"/>
            <w:tcPrChange w:id="1906" w:author="Michal Szydelko, Huawei" w:date="2023-08-11T22:04:00Z">
              <w:tcPr>
                <w:tcW w:w="339" w:type="pct"/>
                <w:gridSpan w:val="2"/>
              </w:tcPr>
            </w:tcPrChange>
          </w:tcPr>
          <w:p w14:paraId="7591976D" w14:textId="77777777" w:rsidR="00D4655E" w:rsidRPr="00996400" w:rsidRDefault="00D4655E" w:rsidP="000D53DB">
            <w:pPr>
              <w:pStyle w:val="TAC"/>
              <w:rPr>
                <w:ins w:id="1907" w:author="Michal Szydelko, Huawei" w:date="2023-08-11T22:01:00Z"/>
                <w:rFonts w:eastAsia="SimSun" w:cs="Arial"/>
                <w:sz w:val="16"/>
                <w:szCs w:val="16"/>
                <w:lang w:val="en-US" w:eastAsia="zh-CN"/>
              </w:rPr>
            </w:pPr>
            <w:ins w:id="1908" w:author="Michal Szydelko, Huawei" w:date="2023-08-11T22:04:00Z">
              <w:r>
                <w:rPr>
                  <w:rFonts w:cs="Arial"/>
                  <w:color w:val="000000"/>
                  <w:sz w:val="16"/>
                  <w:szCs w:val="16"/>
                </w:rPr>
                <w:t>0.06</w:t>
              </w:r>
            </w:ins>
          </w:p>
        </w:tc>
      </w:tr>
      <w:tr w:rsidR="00D4655E" w:rsidRPr="00996400" w14:paraId="28D4A4AA" w14:textId="77777777" w:rsidTr="000D53DB">
        <w:tblPrEx>
          <w:tblW w:w="5000" w:type="pct"/>
          <w:tblPrExChange w:id="1909" w:author="Michal Szydelko, Huawei" w:date="2023-08-11T22:04:00Z">
            <w:tblPrEx>
              <w:tblW w:w="5000" w:type="pct"/>
            </w:tblPrEx>
          </w:tblPrExChange>
        </w:tblPrEx>
        <w:tc>
          <w:tcPr>
            <w:tcW w:w="255" w:type="pct"/>
            <w:hideMark/>
            <w:tcPrChange w:id="1910" w:author="Michal Szydelko, Huawei" w:date="2023-08-11T22:04:00Z">
              <w:tcPr>
                <w:tcW w:w="255" w:type="pct"/>
                <w:hideMark/>
              </w:tcPr>
            </w:tcPrChange>
          </w:tcPr>
          <w:p w14:paraId="4036E885"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A2-4b</w:t>
            </w:r>
          </w:p>
        </w:tc>
        <w:tc>
          <w:tcPr>
            <w:tcW w:w="914" w:type="pct"/>
            <w:hideMark/>
            <w:tcPrChange w:id="1911" w:author="Michal Szydelko, Huawei" w:date="2023-08-11T22:04:00Z">
              <w:tcPr>
                <w:tcW w:w="914" w:type="pct"/>
                <w:gridSpan w:val="2"/>
                <w:hideMark/>
              </w:tcPr>
            </w:tcPrChange>
          </w:tcPr>
          <w:p w14:paraId="158301EC" w14:textId="77777777" w:rsidR="00D4655E" w:rsidRPr="00996400" w:rsidRDefault="00D4655E" w:rsidP="000D53DB">
            <w:pPr>
              <w:pStyle w:val="TAL"/>
              <w:jc w:val="center"/>
              <w:rPr>
                <w:sz w:val="16"/>
                <w:szCs w:val="16"/>
                <w:lang w:val="en-US" w:eastAsia="zh-CN"/>
              </w:rPr>
            </w:pPr>
            <w:r w:rsidRPr="00996400">
              <w:rPr>
                <w:sz w:val="16"/>
                <w:szCs w:val="16"/>
                <w:lang w:val="en-US" w:eastAsia="zh-CN"/>
              </w:rPr>
              <w:t xml:space="preserve">QZ ripple </w:t>
            </w:r>
            <w:r>
              <w:rPr>
                <w:sz w:val="16"/>
                <w:szCs w:val="16"/>
                <w:lang w:val="en-US" w:eastAsia="zh-CN"/>
              </w:rPr>
              <w:t xml:space="preserve">experienced by </w:t>
            </w:r>
            <w:r w:rsidRPr="00996400">
              <w:rPr>
                <w:sz w:val="16"/>
                <w:szCs w:val="16"/>
                <w:lang w:val="en-US" w:eastAsia="zh-CN"/>
              </w:rPr>
              <w:t>calibration antenna</w:t>
            </w:r>
          </w:p>
        </w:tc>
        <w:tc>
          <w:tcPr>
            <w:tcW w:w="463" w:type="pct"/>
            <w:hideMark/>
            <w:tcPrChange w:id="1912" w:author="Michal Szydelko, Huawei" w:date="2023-08-11T22:04:00Z">
              <w:tcPr>
                <w:tcW w:w="463" w:type="pct"/>
                <w:gridSpan w:val="3"/>
                <w:hideMark/>
              </w:tcPr>
            </w:tcPrChange>
          </w:tcPr>
          <w:p w14:paraId="5DED78C6"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0.01</w:t>
            </w:r>
          </w:p>
        </w:tc>
        <w:tc>
          <w:tcPr>
            <w:tcW w:w="321" w:type="pct"/>
            <w:hideMark/>
            <w:tcPrChange w:id="1913" w:author="Michal Szydelko, Huawei" w:date="2023-08-11T22:04:00Z">
              <w:tcPr>
                <w:tcW w:w="321" w:type="pct"/>
                <w:gridSpan w:val="3"/>
                <w:hideMark/>
              </w:tcPr>
            </w:tcPrChange>
          </w:tcPr>
          <w:p w14:paraId="7A3F2D0D"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0.01</w:t>
            </w:r>
          </w:p>
        </w:tc>
        <w:tc>
          <w:tcPr>
            <w:tcW w:w="563" w:type="pct"/>
            <w:tcPrChange w:id="1914" w:author="Michal Szydelko, Huawei" w:date="2023-08-11T22:04:00Z">
              <w:tcPr>
                <w:tcW w:w="563" w:type="pct"/>
                <w:gridSpan w:val="4"/>
              </w:tcPr>
            </w:tcPrChange>
          </w:tcPr>
          <w:p w14:paraId="64B045DB" w14:textId="77777777" w:rsidR="00D4655E" w:rsidRPr="00996400" w:rsidRDefault="00D4655E" w:rsidP="000D53DB">
            <w:pPr>
              <w:pStyle w:val="TAC"/>
              <w:rPr>
                <w:ins w:id="1915" w:author="Michal Szydelko, Huawei" w:date="2023-08-11T22:01:00Z"/>
                <w:rFonts w:eastAsia="SimSun" w:cs="Arial"/>
                <w:sz w:val="16"/>
                <w:szCs w:val="16"/>
                <w:lang w:val="en-US" w:eastAsia="zh-CN"/>
              </w:rPr>
            </w:pPr>
            <w:ins w:id="1916" w:author="Michal Szydelko, Huawei" w:date="2023-08-11T22:03:00Z">
              <w:r>
                <w:rPr>
                  <w:rFonts w:cs="Arial"/>
                  <w:color w:val="000000"/>
                  <w:sz w:val="16"/>
                  <w:szCs w:val="16"/>
                </w:rPr>
                <w:t>0.01</w:t>
              </w:r>
            </w:ins>
          </w:p>
        </w:tc>
        <w:tc>
          <w:tcPr>
            <w:tcW w:w="578" w:type="pct"/>
            <w:hideMark/>
            <w:tcPrChange w:id="1917" w:author="Michal Szydelko, Huawei" w:date="2023-08-11T22:04:00Z">
              <w:tcPr>
                <w:tcW w:w="578" w:type="pct"/>
                <w:gridSpan w:val="4"/>
                <w:hideMark/>
              </w:tcPr>
            </w:tcPrChange>
          </w:tcPr>
          <w:p w14:paraId="5974BF65"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Gaussian</w:t>
            </w:r>
          </w:p>
        </w:tc>
        <w:tc>
          <w:tcPr>
            <w:tcW w:w="580" w:type="pct"/>
            <w:hideMark/>
            <w:tcPrChange w:id="1918" w:author="Michal Szydelko, Huawei" w:date="2023-08-11T22:04:00Z">
              <w:tcPr>
                <w:tcW w:w="580" w:type="pct"/>
                <w:gridSpan w:val="4"/>
                <w:hideMark/>
              </w:tcPr>
            </w:tcPrChange>
          </w:tcPr>
          <w:p w14:paraId="6EDF618D"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1.00</w:t>
            </w:r>
          </w:p>
        </w:tc>
        <w:tc>
          <w:tcPr>
            <w:tcW w:w="183" w:type="pct"/>
            <w:hideMark/>
            <w:tcPrChange w:id="1919" w:author="Michal Szydelko, Huawei" w:date="2023-08-11T22:04:00Z">
              <w:tcPr>
                <w:tcW w:w="183" w:type="pct"/>
                <w:gridSpan w:val="4"/>
                <w:hideMark/>
              </w:tcPr>
            </w:tcPrChange>
          </w:tcPr>
          <w:p w14:paraId="0AAE5297"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hideMark/>
            <w:tcPrChange w:id="1920" w:author="Michal Szydelko, Huawei" w:date="2023-08-11T22:04:00Z">
              <w:tcPr>
                <w:tcW w:w="463" w:type="pct"/>
                <w:gridSpan w:val="2"/>
                <w:hideMark/>
              </w:tcPr>
            </w:tcPrChange>
          </w:tcPr>
          <w:p w14:paraId="5CA321C7"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0.01</w:t>
            </w:r>
          </w:p>
        </w:tc>
        <w:tc>
          <w:tcPr>
            <w:tcW w:w="341" w:type="pct"/>
            <w:hideMark/>
            <w:tcPrChange w:id="1921" w:author="Michal Szydelko, Huawei" w:date="2023-08-11T22:04:00Z">
              <w:tcPr>
                <w:tcW w:w="341" w:type="pct"/>
                <w:gridSpan w:val="2"/>
                <w:hideMark/>
              </w:tcPr>
            </w:tcPrChange>
          </w:tcPr>
          <w:p w14:paraId="7953AE99" w14:textId="77777777" w:rsidR="00D4655E" w:rsidRPr="00996400" w:rsidRDefault="00D4655E" w:rsidP="000D53DB">
            <w:pPr>
              <w:pStyle w:val="TAC"/>
              <w:rPr>
                <w:rFonts w:eastAsia="SimSun" w:cs="Arial"/>
                <w:sz w:val="16"/>
                <w:szCs w:val="16"/>
                <w:lang w:val="en-US" w:eastAsia="zh-CN"/>
              </w:rPr>
            </w:pPr>
            <w:r w:rsidRPr="00996400">
              <w:rPr>
                <w:rFonts w:eastAsia="SimSun" w:cs="Arial"/>
                <w:sz w:val="16"/>
                <w:szCs w:val="16"/>
                <w:lang w:val="en-US" w:eastAsia="zh-CN"/>
              </w:rPr>
              <w:t>0.01</w:t>
            </w:r>
          </w:p>
        </w:tc>
        <w:tc>
          <w:tcPr>
            <w:tcW w:w="339" w:type="pct"/>
            <w:tcPrChange w:id="1922" w:author="Michal Szydelko, Huawei" w:date="2023-08-11T22:04:00Z">
              <w:tcPr>
                <w:tcW w:w="339" w:type="pct"/>
                <w:gridSpan w:val="2"/>
              </w:tcPr>
            </w:tcPrChange>
          </w:tcPr>
          <w:p w14:paraId="1A5E2596" w14:textId="77777777" w:rsidR="00D4655E" w:rsidRPr="00996400" w:rsidRDefault="00D4655E" w:rsidP="000D53DB">
            <w:pPr>
              <w:pStyle w:val="TAC"/>
              <w:rPr>
                <w:ins w:id="1923" w:author="Michal Szydelko, Huawei" w:date="2023-08-11T22:01:00Z"/>
                <w:rFonts w:eastAsia="SimSun" w:cs="Arial"/>
                <w:sz w:val="16"/>
                <w:szCs w:val="16"/>
                <w:lang w:val="en-US" w:eastAsia="zh-CN"/>
              </w:rPr>
            </w:pPr>
            <w:ins w:id="1924" w:author="Michal Szydelko, Huawei" w:date="2023-08-11T22:04:00Z">
              <w:r>
                <w:rPr>
                  <w:rFonts w:cs="Arial"/>
                  <w:color w:val="000000"/>
                  <w:sz w:val="16"/>
                  <w:szCs w:val="16"/>
                </w:rPr>
                <w:t>0.01</w:t>
              </w:r>
            </w:ins>
          </w:p>
        </w:tc>
      </w:tr>
      <w:tr w:rsidR="00D4655E" w:rsidRPr="00996400" w14:paraId="035E1496" w14:textId="77777777" w:rsidTr="000D53DB">
        <w:tblPrEx>
          <w:tblW w:w="5000" w:type="pct"/>
          <w:tblPrExChange w:id="1925" w:author="Michal Szydelko, Huawei" w:date="2023-08-11T22:03:00Z">
            <w:tblPrEx>
              <w:tblW w:w="5000" w:type="pct"/>
            </w:tblPrEx>
          </w:tblPrExChange>
        </w:tblPrEx>
        <w:trPr>
          <w:ins w:id="1926" w:author="Michal Szydelko, Huawei" w:date="2023-08-11T22:03:00Z"/>
        </w:trPr>
        <w:tc>
          <w:tcPr>
            <w:tcW w:w="255" w:type="pct"/>
            <w:tcPrChange w:id="1927" w:author="Michal Szydelko, Huawei" w:date="2023-08-11T22:03:00Z">
              <w:tcPr>
                <w:tcW w:w="255" w:type="pct"/>
              </w:tcPr>
            </w:tcPrChange>
          </w:tcPr>
          <w:p w14:paraId="00BDD7F1" w14:textId="77777777" w:rsidR="00D4655E" w:rsidRPr="00996400" w:rsidRDefault="00D4655E" w:rsidP="000D53DB">
            <w:pPr>
              <w:pStyle w:val="TAC"/>
              <w:rPr>
                <w:ins w:id="1928" w:author="Michal Szydelko, Huawei" w:date="2023-08-11T22:03:00Z"/>
                <w:rFonts w:eastAsia="SimSun" w:cs="Arial"/>
                <w:sz w:val="16"/>
                <w:szCs w:val="16"/>
                <w:lang w:val="en-US" w:eastAsia="zh-CN"/>
              </w:rPr>
            </w:pPr>
            <w:ins w:id="1929" w:author="Michal Szydelko, Huawei" w:date="2023-08-11T22:03:00Z">
              <w:r>
                <w:rPr>
                  <w:rFonts w:cs="Arial"/>
                  <w:color w:val="000000"/>
                  <w:sz w:val="16"/>
                  <w:szCs w:val="16"/>
                </w:rPr>
                <w:t>A2-11</w:t>
              </w:r>
            </w:ins>
          </w:p>
        </w:tc>
        <w:tc>
          <w:tcPr>
            <w:tcW w:w="914" w:type="pct"/>
            <w:tcPrChange w:id="1930" w:author="Michal Szydelko, Huawei" w:date="2023-08-11T22:03:00Z">
              <w:tcPr>
                <w:tcW w:w="914" w:type="pct"/>
                <w:gridSpan w:val="2"/>
              </w:tcPr>
            </w:tcPrChange>
          </w:tcPr>
          <w:p w14:paraId="0E11E549" w14:textId="77777777" w:rsidR="00D4655E" w:rsidRPr="00996400" w:rsidRDefault="00D4655E" w:rsidP="000D53DB">
            <w:pPr>
              <w:pStyle w:val="TAL"/>
              <w:jc w:val="center"/>
              <w:rPr>
                <w:ins w:id="1931" w:author="Michal Szydelko, Huawei" w:date="2023-08-11T22:03:00Z"/>
                <w:sz w:val="16"/>
                <w:szCs w:val="16"/>
                <w:lang w:val="en-US" w:eastAsia="zh-CN"/>
              </w:rPr>
            </w:pPr>
            <w:ins w:id="1932" w:author="Michal Szydelko, Huawei" w:date="2023-08-11T22:03:00Z">
              <w:r>
                <w:rPr>
                  <w:rFonts w:cs="Arial"/>
                  <w:color w:val="000000"/>
                  <w:sz w:val="16"/>
                  <w:szCs w:val="16"/>
                </w:rPr>
                <w:t>Switching uncertainty</w:t>
              </w:r>
            </w:ins>
          </w:p>
        </w:tc>
        <w:tc>
          <w:tcPr>
            <w:tcW w:w="463" w:type="pct"/>
            <w:tcPrChange w:id="1933" w:author="Michal Szydelko, Huawei" w:date="2023-08-11T22:03:00Z">
              <w:tcPr>
                <w:tcW w:w="463" w:type="pct"/>
                <w:gridSpan w:val="3"/>
              </w:tcPr>
            </w:tcPrChange>
          </w:tcPr>
          <w:p w14:paraId="5F95E5DB" w14:textId="77777777" w:rsidR="00D4655E" w:rsidRPr="00996400" w:rsidRDefault="00D4655E" w:rsidP="000D53DB">
            <w:pPr>
              <w:pStyle w:val="TAC"/>
              <w:rPr>
                <w:ins w:id="1934" w:author="Michal Szydelko, Huawei" w:date="2023-08-11T22:03:00Z"/>
                <w:rFonts w:eastAsia="SimSun" w:cs="Arial"/>
                <w:sz w:val="16"/>
                <w:szCs w:val="16"/>
                <w:lang w:val="en-US" w:eastAsia="zh-CN"/>
              </w:rPr>
            </w:pPr>
          </w:p>
        </w:tc>
        <w:tc>
          <w:tcPr>
            <w:tcW w:w="321" w:type="pct"/>
            <w:tcPrChange w:id="1935" w:author="Michal Szydelko, Huawei" w:date="2023-08-11T22:03:00Z">
              <w:tcPr>
                <w:tcW w:w="321" w:type="pct"/>
                <w:gridSpan w:val="3"/>
              </w:tcPr>
            </w:tcPrChange>
          </w:tcPr>
          <w:p w14:paraId="149FDAB7" w14:textId="77777777" w:rsidR="00D4655E" w:rsidRPr="00996400" w:rsidRDefault="00D4655E" w:rsidP="000D53DB">
            <w:pPr>
              <w:pStyle w:val="TAC"/>
              <w:rPr>
                <w:ins w:id="1936" w:author="Michal Szydelko, Huawei" w:date="2023-08-11T22:03:00Z"/>
                <w:rFonts w:eastAsia="SimSun" w:cs="Arial"/>
                <w:sz w:val="16"/>
                <w:szCs w:val="16"/>
                <w:lang w:val="en-US" w:eastAsia="zh-CN"/>
              </w:rPr>
            </w:pPr>
          </w:p>
        </w:tc>
        <w:tc>
          <w:tcPr>
            <w:tcW w:w="563" w:type="pct"/>
            <w:tcPrChange w:id="1937" w:author="Michal Szydelko, Huawei" w:date="2023-08-11T22:03:00Z">
              <w:tcPr>
                <w:tcW w:w="563" w:type="pct"/>
                <w:gridSpan w:val="4"/>
              </w:tcPr>
            </w:tcPrChange>
          </w:tcPr>
          <w:p w14:paraId="539659AC" w14:textId="77777777" w:rsidR="00D4655E" w:rsidRPr="00996400" w:rsidRDefault="00D4655E" w:rsidP="000D53DB">
            <w:pPr>
              <w:pStyle w:val="TAC"/>
              <w:rPr>
                <w:ins w:id="1938" w:author="Michal Szydelko, Huawei" w:date="2023-08-11T22:03:00Z"/>
                <w:rFonts w:eastAsia="SimSun" w:cs="Arial"/>
                <w:sz w:val="16"/>
                <w:szCs w:val="16"/>
                <w:lang w:val="en-US" w:eastAsia="zh-CN"/>
              </w:rPr>
            </w:pPr>
            <w:ins w:id="1939" w:author="Michal Szydelko, Huawei" w:date="2023-08-11T22:03:00Z">
              <w:r>
                <w:rPr>
                  <w:rFonts w:cs="Arial"/>
                  <w:color w:val="000000"/>
                  <w:sz w:val="16"/>
                  <w:szCs w:val="16"/>
                </w:rPr>
                <w:t>0.43</w:t>
              </w:r>
            </w:ins>
          </w:p>
        </w:tc>
        <w:tc>
          <w:tcPr>
            <w:tcW w:w="578" w:type="pct"/>
            <w:tcPrChange w:id="1940" w:author="Michal Szydelko, Huawei" w:date="2023-08-11T22:03:00Z">
              <w:tcPr>
                <w:tcW w:w="578" w:type="pct"/>
                <w:gridSpan w:val="4"/>
              </w:tcPr>
            </w:tcPrChange>
          </w:tcPr>
          <w:p w14:paraId="49FB085B" w14:textId="77777777" w:rsidR="00D4655E" w:rsidRPr="00996400" w:rsidRDefault="00D4655E" w:rsidP="000D53DB">
            <w:pPr>
              <w:pStyle w:val="TAC"/>
              <w:rPr>
                <w:ins w:id="1941" w:author="Michal Szydelko, Huawei" w:date="2023-08-11T22:03:00Z"/>
                <w:rFonts w:eastAsia="SimSun" w:cs="Arial"/>
                <w:sz w:val="16"/>
                <w:szCs w:val="16"/>
                <w:lang w:val="en-US" w:eastAsia="zh-CN"/>
              </w:rPr>
            </w:pPr>
            <w:ins w:id="1942" w:author="Michal Szydelko, Huawei" w:date="2023-08-11T22:03:00Z">
              <w:r>
                <w:rPr>
                  <w:rFonts w:cs="Arial"/>
                  <w:color w:val="000000"/>
                  <w:sz w:val="16"/>
                  <w:szCs w:val="16"/>
                </w:rPr>
                <w:t>Rectangular</w:t>
              </w:r>
            </w:ins>
          </w:p>
        </w:tc>
        <w:tc>
          <w:tcPr>
            <w:tcW w:w="580" w:type="pct"/>
            <w:tcPrChange w:id="1943" w:author="Michal Szydelko, Huawei" w:date="2023-08-11T22:03:00Z">
              <w:tcPr>
                <w:tcW w:w="580" w:type="pct"/>
                <w:gridSpan w:val="4"/>
              </w:tcPr>
            </w:tcPrChange>
          </w:tcPr>
          <w:p w14:paraId="3E7C61FA" w14:textId="77777777" w:rsidR="00D4655E" w:rsidRPr="00996400" w:rsidRDefault="00D4655E" w:rsidP="000D53DB">
            <w:pPr>
              <w:pStyle w:val="TAC"/>
              <w:rPr>
                <w:ins w:id="1944" w:author="Michal Szydelko, Huawei" w:date="2023-08-11T22:03:00Z"/>
                <w:rFonts w:eastAsia="SimSun" w:cs="Arial"/>
                <w:sz w:val="16"/>
                <w:szCs w:val="16"/>
                <w:lang w:val="en-US" w:eastAsia="zh-CN"/>
              </w:rPr>
            </w:pPr>
            <w:ins w:id="1945" w:author="Michal Szydelko, Huawei" w:date="2023-08-11T22:03:00Z">
              <w:r>
                <w:rPr>
                  <w:rFonts w:cs="Arial"/>
                  <w:color w:val="000000"/>
                  <w:sz w:val="16"/>
                  <w:szCs w:val="16"/>
                </w:rPr>
                <w:t>1.73</w:t>
              </w:r>
            </w:ins>
          </w:p>
        </w:tc>
        <w:tc>
          <w:tcPr>
            <w:tcW w:w="183" w:type="pct"/>
            <w:tcPrChange w:id="1946" w:author="Michal Szydelko, Huawei" w:date="2023-08-11T22:03:00Z">
              <w:tcPr>
                <w:tcW w:w="183" w:type="pct"/>
                <w:gridSpan w:val="4"/>
              </w:tcPr>
            </w:tcPrChange>
          </w:tcPr>
          <w:p w14:paraId="44C78245" w14:textId="77777777" w:rsidR="00D4655E" w:rsidRPr="00996400" w:rsidRDefault="00D4655E" w:rsidP="000D53DB">
            <w:pPr>
              <w:pStyle w:val="TAC"/>
              <w:rPr>
                <w:ins w:id="1947" w:author="Michal Szydelko, Huawei" w:date="2023-08-11T22:03:00Z"/>
                <w:rFonts w:eastAsia="SimSun" w:cs="Arial"/>
                <w:sz w:val="16"/>
                <w:szCs w:val="16"/>
                <w:lang w:val="en-US" w:eastAsia="zh-CN"/>
              </w:rPr>
            </w:pPr>
            <w:ins w:id="1948" w:author="Michal Szydelko, Huawei" w:date="2023-08-11T22:03:00Z">
              <w:r>
                <w:rPr>
                  <w:rFonts w:cs="Arial"/>
                  <w:color w:val="000000"/>
                  <w:sz w:val="16"/>
                  <w:szCs w:val="16"/>
                </w:rPr>
                <w:t>1</w:t>
              </w:r>
            </w:ins>
          </w:p>
        </w:tc>
        <w:tc>
          <w:tcPr>
            <w:tcW w:w="463" w:type="pct"/>
            <w:tcPrChange w:id="1949" w:author="Michal Szydelko, Huawei" w:date="2023-08-11T22:03:00Z">
              <w:tcPr>
                <w:tcW w:w="463" w:type="pct"/>
                <w:gridSpan w:val="2"/>
              </w:tcPr>
            </w:tcPrChange>
          </w:tcPr>
          <w:p w14:paraId="34DD71BA" w14:textId="77777777" w:rsidR="00D4655E" w:rsidRPr="00996400" w:rsidRDefault="00D4655E" w:rsidP="000D53DB">
            <w:pPr>
              <w:pStyle w:val="TAC"/>
              <w:rPr>
                <w:ins w:id="1950" w:author="Michal Szydelko, Huawei" w:date="2023-08-11T22:03:00Z"/>
                <w:rFonts w:eastAsia="SimSun" w:cs="Arial"/>
                <w:sz w:val="16"/>
                <w:szCs w:val="16"/>
                <w:lang w:val="en-US" w:eastAsia="zh-CN"/>
              </w:rPr>
            </w:pPr>
          </w:p>
        </w:tc>
        <w:tc>
          <w:tcPr>
            <w:tcW w:w="341" w:type="pct"/>
            <w:tcPrChange w:id="1951" w:author="Michal Szydelko, Huawei" w:date="2023-08-11T22:03:00Z">
              <w:tcPr>
                <w:tcW w:w="341" w:type="pct"/>
                <w:gridSpan w:val="2"/>
              </w:tcPr>
            </w:tcPrChange>
          </w:tcPr>
          <w:p w14:paraId="2E60AC30" w14:textId="77777777" w:rsidR="00D4655E" w:rsidRPr="00996400" w:rsidRDefault="00D4655E" w:rsidP="000D53DB">
            <w:pPr>
              <w:pStyle w:val="TAC"/>
              <w:rPr>
                <w:ins w:id="1952" w:author="Michal Szydelko, Huawei" w:date="2023-08-11T22:03:00Z"/>
                <w:rFonts w:eastAsia="SimSun" w:cs="Arial"/>
                <w:sz w:val="16"/>
                <w:szCs w:val="16"/>
                <w:lang w:val="en-US" w:eastAsia="zh-CN"/>
              </w:rPr>
            </w:pPr>
          </w:p>
        </w:tc>
        <w:tc>
          <w:tcPr>
            <w:tcW w:w="339" w:type="pct"/>
            <w:tcPrChange w:id="1953" w:author="Michal Szydelko, Huawei" w:date="2023-08-11T22:03:00Z">
              <w:tcPr>
                <w:tcW w:w="339" w:type="pct"/>
                <w:gridSpan w:val="2"/>
              </w:tcPr>
            </w:tcPrChange>
          </w:tcPr>
          <w:p w14:paraId="4DBA6914" w14:textId="77777777" w:rsidR="00D4655E" w:rsidRPr="00996400" w:rsidRDefault="00D4655E" w:rsidP="000D53DB">
            <w:pPr>
              <w:pStyle w:val="TAC"/>
              <w:rPr>
                <w:ins w:id="1954" w:author="Michal Szydelko, Huawei" w:date="2023-08-11T22:03:00Z"/>
                <w:rFonts w:eastAsia="SimSun" w:cs="Arial"/>
                <w:sz w:val="16"/>
                <w:szCs w:val="16"/>
                <w:lang w:val="en-US" w:eastAsia="zh-CN"/>
              </w:rPr>
            </w:pPr>
            <w:ins w:id="1955" w:author="Michal Szydelko, Huawei" w:date="2023-08-11T22:03:00Z">
              <w:r>
                <w:rPr>
                  <w:rFonts w:cs="Arial"/>
                  <w:color w:val="000000"/>
                  <w:sz w:val="16"/>
                  <w:szCs w:val="16"/>
                </w:rPr>
                <w:t>0.25</w:t>
              </w:r>
            </w:ins>
          </w:p>
        </w:tc>
      </w:tr>
      <w:tr w:rsidR="00D4655E" w:rsidRPr="00996400" w14:paraId="6B2C6FEE" w14:textId="77777777" w:rsidTr="000D53DB">
        <w:tblPrEx>
          <w:tblW w:w="5000" w:type="pct"/>
          <w:tblPrExChange w:id="1956" w:author="Michal Szydelko, Huawei" w:date="2023-08-11T22:04:00Z">
            <w:tblPrEx>
              <w:tblW w:w="5000" w:type="pct"/>
            </w:tblPrEx>
          </w:tblPrExChange>
        </w:tblPrEx>
        <w:tc>
          <w:tcPr>
            <w:tcW w:w="3857" w:type="pct"/>
            <w:gridSpan w:val="8"/>
            <w:tcPrChange w:id="1957" w:author="Michal Szydelko, Huawei" w:date="2023-08-11T22:04:00Z">
              <w:tcPr>
                <w:tcW w:w="3857" w:type="pct"/>
                <w:gridSpan w:val="25"/>
              </w:tcPr>
            </w:tcPrChange>
          </w:tcPr>
          <w:p w14:paraId="4B487CAF" w14:textId="77777777" w:rsidR="00D4655E" w:rsidRPr="00996400" w:rsidRDefault="00D4655E" w:rsidP="000D53DB">
            <w:pPr>
              <w:pStyle w:val="TAH"/>
              <w:rPr>
                <w:sz w:val="16"/>
                <w:szCs w:val="16"/>
                <w:lang w:val="en-US" w:eastAsia="zh-CN"/>
              </w:rPr>
            </w:pPr>
            <w:r w:rsidRPr="00996400">
              <w:rPr>
                <w:sz w:val="16"/>
                <w:szCs w:val="16"/>
                <w:lang w:val="en-US" w:eastAsia="zh-CN"/>
              </w:rPr>
              <w:t>Combined standard uncertainty (1σ) (dB)</w:t>
            </w:r>
          </w:p>
        </w:tc>
        <w:tc>
          <w:tcPr>
            <w:tcW w:w="463" w:type="pct"/>
            <w:hideMark/>
            <w:tcPrChange w:id="1958" w:author="Michal Szydelko, Huawei" w:date="2023-08-11T22:04:00Z">
              <w:tcPr>
                <w:tcW w:w="463" w:type="pct"/>
                <w:gridSpan w:val="2"/>
                <w:hideMark/>
              </w:tcPr>
            </w:tcPrChange>
          </w:tcPr>
          <w:p w14:paraId="36E41646" w14:textId="77777777" w:rsidR="00D4655E" w:rsidRPr="00996400" w:rsidRDefault="00D4655E" w:rsidP="000D53DB">
            <w:pPr>
              <w:pStyle w:val="TAH"/>
              <w:rPr>
                <w:sz w:val="16"/>
                <w:szCs w:val="16"/>
                <w:lang w:val="en-US" w:eastAsia="zh-CN"/>
              </w:rPr>
            </w:pPr>
            <w:r w:rsidRPr="00996400">
              <w:rPr>
                <w:sz w:val="16"/>
                <w:szCs w:val="16"/>
                <w:lang w:val="en-US" w:eastAsia="zh-CN"/>
              </w:rPr>
              <w:t>0.88</w:t>
            </w:r>
          </w:p>
        </w:tc>
        <w:tc>
          <w:tcPr>
            <w:tcW w:w="341" w:type="pct"/>
            <w:hideMark/>
            <w:tcPrChange w:id="1959" w:author="Michal Szydelko, Huawei" w:date="2023-08-11T22:04:00Z">
              <w:tcPr>
                <w:tcW w:w="341" w:type="pct"/>
                <w:gridSpan w:val="2"/>
                <w:hideMark/>
              </w:tcPr>
            </w:tcPrChange>
          </w:tcPr>
          <w:p w14:paraId="673746F5" w14:textId="77777777" w:rsidR="00D4655E" w:rsidRPr="00996400" w:rsidRDefault="00D4655E" w:rsidP="000D53DB">
            <w:pPr>
              <w:pStyle w:val="TAH"/>
              <w:rPr>
                <w:sz w:val="16"/>
                <w:szCs w:val="16"/>
                <w:lang w:val="en-US" w:eastAsia="zh-CN"/>
              </w:rPr>
            </w:pPr>
            <w:r w:rsidRPr="00996400">
              <w:rPr>
                <w:sz w:val="16"/>
                <w:szCs w:val="16"/>
                <w:lang w:val="en-US" w:eastAsia="zh-CN"/>
              </w:rPr>
              <w:t>1.05</w:t>
            </w:r>
          </w:p>
        </w:tc>
        <w:tc>
          <w:tcPr>
            <w:tcW w:w="339" w:type="pct"/>
            <w:vAlign w:val="center"/>
            <w:tcPrChange w:id="1960" w:author="Michal Szydelko, Huawei" w:date="2023-08-11T22:04:00Z">
              <w:tcPr>
                <w:tcW w:w="339" w:type="pct"/>
                <w:gridSpan w:val="2"/>
              </w:tcPr>
            </w:tcPrChange>
          </w:tcPr>
          <w:p w14:paraId="4EAA0270" w14:textId="77777777" w:rsidR="00D4655E" w:rsidRPr="00E84420" w:rsidRDefault="00D4655E" w:rsidP="000D53DB">
            <w:pPr>
              <w:pStyle w:val="TAH"/>
              <w:rPr>
                <w:ins w:id="1961" w:author="Michal Szydelko, Huawei" w:date="2023-08-11T22:01:00Z"/>
                <w:sz w:val="16"/>
                <w:szCs w:val="16"/>
                <w:lang w:val="en-US" w:eastAsia="zh-CN"/>
              </w:rPr>
            </w:pPr>
            <w:ins w:id="1962" w:author="Michal Szydelko, Huawei" w:date="2023-08-11T22:04:00Z">
              <w:r w:rsidRPr="00E84420">
                <w:rPr>
                  <w:rFonts w:cs="Arial"/>
                  <w:bCs/>
                  <w:color w:val="000000"/>
                  <w:sz w:val="16"/>
                  <w:szCs w:val="16"/>
                  <w:rPrChange w:id="1963" w:author="Michal Szydelko, Huawei" w:date="2023-08-11T22:04:00Z">
                    <w:rPr>
                      <w:rFonts w:cs="Arial"/>
                      <w:b w:val="0"/>
                      <w:bCs/>
                      <w:color w:val="000000"/>
                      <w:sz w:val="16"/>
                      <w:szCs w:val="16"/>
                    </w:rPr>
                  </w:rPrChange>
                </w:rPr>
                <w:t>1.52</w:t>
              </w:r>
            </w:ins>
          </w:p>
        </w:tc>
      </w:tr>
      <w:tr w:rsidR="00D4655E" w:rsidRPr="00996400" w14:paraId="16E4C2F5" w14:textId="77777777" w:rsidTr="000D53DB">
        <w:tblPrEx>
          <w:tblW w:w="5000" w:type="pct"/>
          <w:tblPrExChange w:id="1964" w:author="Michal Szydelko, Huawei" w:date="2023-08-11T22:04:00Z">
            <w:tblPrEx>
              <w:tblW w:w="5000" w:type="pct"/>
            </w:tblPrEx>
          </w:tblPrExChange>
        </w:tblPrEx>
        <w:tc>
          <w:tcPr>
            <w:tcW w:w="3857" w:type="pct"/>
            <w:gridSpan w:val="8"/>
            <w:tcPrChange w:id="1965" w:author="Michal Szydelko, Huawei" w:date="2023-08-11T22:04:00Z">
              <w:tcPr>
                <w:tcW w:w="3857" w:type="pct"/>
                <w:gridSpan w:val="25"/>
              </w:tcPr>
            </w:tcPrChange>
          </w:tcPr>
          <w:p w14:paraId="22CEF739" w14:textId="77777777" w:rsidR="00D4655E" w:rsidRPr="00996400" w:rsidRDefault="00D4655E" w:rsidP="000D53DB">
            <w:pPr>
              <w:pStyle w:val="TAH"/>
              <w:rPr>
                <w:sz w:val="16"/>
                <w:szCs w:val="16"/>
                <w:lang w:val="en-US" w:eastAsia="zh-CN"/>
              </w:rPr>
            </w:pPr>
            <w:r w:rsidRPr="00996400">
              <w:rPr>
                <w:sz w:val="16"/>
                <w:szCs w:val="16"/>
                <w:lang w:val="en-US" w:eastAsia="zh-CN"/>
              </w:rPr>
              <w:t>Expanded uncertainty (1.96σ - confidence interval of 95 %) (dB)</w:t>
            </w:r>
          </w:p>
        </w:tc>
        <w:tc>
          <w:tcPr>
            <w:tcW w:w="463" w:type="pct"/>
            <w:hideMark/>
            <w:tcPrChange w:id="1966" w:author="Michal Szydelko, Huawei" w:date="2023-08-11T22:04:00Z">
              <w:tcPr>
                <w:tcW w:w="463" w:type="pct"/>
                <w:gridSpan w:val="2"/>
                <w:hideMark/>
              </w:tcPr>
            </w:tcPrChange>
          </w:tcPr>
          <w:p w14:paraId="78EEFFA0" w14:textId="77777777" w:rsidR="00D4655E" w:rsidRPr="00996400" w:rsidRDefault="00D4655E" w:rsidP="000D53DB">
            <w:pPr>
              <w:pStyle w:val="TAH"/>
              <w:rPr>
                <w:sz w:val="16"/>
                <w:szCs w:val="16"/>
                <w:lang w:val="en-US" w:eastAsia="zh-CN"/>
              </w:rPr>
            </w:pPr>
            <w:r w:rsidRPr="00996400">
              <w:rPr>
                <w:sz w:val="16"/>
                <w:szCs w:val="16"/>
                <w:lang w:val="en-US" w:eastAsia="zh-CN"/>
              </w:rPr>
              <w:t>1.73</w:t>
            </w:r>
          </w:p>
        </w:tc>
        <w:tc>
          <w:tcPr>
            <w:tcW w:w="341" w:type="pct"/>
            <w:hideMark/>
            <w:tcPrChange w:id="1967" w:author="Michal Szydelko, Huawei" w:date="2023-08-11T22:04:00Z">
              <w:tcPr>
                <w:tcW w:w="341" w:type="pct"/>
                <w:gridSpan w:val="2"/>
                <w:hideMark/>
              </w:tcPr>
            </w:tcPrChange>
          </w:tcPr>
          <w:p w14:paraId="03D186A1" w14:textId="77777777" w:rsidR="00D4655E" w:rsidRPr="00996400" w:rsidRDefault="00D4655E" w:rsidP="000D53DB">
            <w:pPr>
              <w:pStyle w:val="TAH"/>
              <w:rPr>
                <w:sz w:val="16"/>
                <w:szCs w:val="16"/>
                <w:lang w:val="en-US" w:eastAsia="zh-CN"/>
              </w:rPr>
            </w:pPr>
            <w:r w:rsidRPr="00996400">
              <w:rPr>
                <w:sz w:val="16"/>
                <w:szCs w:val="16"/>
                <w:lang w:val="en-US" w:eastAsia="zh-CN"/>
              </w:rPr>
              <w:t>2.07</w:t>
            </w:r>
          </w:p>
        </w:tc>
        <w:tc>
          <w:tcPr>
            <w:tcW w:w="339" w:type="pct"/>
            <w:vAlign w:val="center"/>
            <w:tcPrChange w:id="1968" w:author="Michal Szydelko, Huawei" w:date="2023-08-11T22:04:00Z">
              <w:tcPr>
                <w:tcW w:w="339" w:type="pct"/>
                <w:gridSpan w:val="2"/>
              </w:tcPr>
            </w:tcPrChange>
          </w:tcPr>
          <w:p w14:paraId="18267860" w14:textId="77777777" w:rsidR="00D4655E" w:rsidRPr="00E84420" w:rsidRDefault="00D4655E" w:rsidP="000D53DB">
            <w:pPr>
              <w:pStyle w:val="TAH"/>
              <w:rPr>
                <w:ins w:id="1969" w:author="Michal Szydelko, Huawei" w:date="2023-08-11T22:01:00Z"/>
                <w:sz w:val="16"/>
                <w:szCs w:val="16"/>
                <w:lang w:val="en-US" w:eastAsia="zh-CN"/>
              </w:rPr>
            </w:pPr>
            <w:ins w:id="1970" w:author="Michal Szydelko, Huawei" w:date="2023-08-11T22:04:00Z">
              <w:r w:rsidRPr="00E84420">
                <w:rPr>
                  <w:rFonts w:cs="Arial"/>
                  <w:bCs/>
                  <w:color w:val="000000"/>
                  <w:sz w:val="16"/>
                  <w:szCs w:val="16"/>
                  <w:rPrChange w:id="1971" w:author="Michal Szydelko, Huawei" w:date="2023-08-11T22:04:00Z">
                    <w:rPr>
                      <w:rFonts w:cs="Arial"/>
                      <w:b w:val="0"/>
                      <w:bCs/>
                      <w:color w:val="000000"/>
                      <w:sz w:val="16"/>
                      <w:szCs w:val="16"/>
                    </w:rPr>
                  </w:rPrChange>
                </w:rPr>
                <w:t>2.98</w:t>
              </w:r>
            </w:ins>
          </w:p>
        </w:tc>
      </w:tr>
      <w:tr w:rsidR="00D4655E" w:rsidRPr="00996400" w14:paraId="20243578" w14:textId="77777777" w:rsidTr="000D53DB">
        <w:tblPrEx>
          <w:tblW w:w="5000" w:type="pct"/>
          <w:tblPrExChange w:id="1972" w:author="Michal Szydelko, Huawei" w:date="2023-08-11T22:04:00Z">
            <w:tblPrEx>
              <w:tblW w:w="5000" w:type="pct"/>
            </w:tblPrEx>
          </w:tblPrExChange>
        </w:tblPrEx>
        <w:tc>
          <w:tcPr>
            <w:tcW w:w="3857" w:type="pct"/>
            <w:gridSpan w:val="8"/>
            <w:tcPrChange w:id="1973" w:author="Michal Szydelko, Huawei" w:date="2023-08-11T22:04:00Z">
              <w:tcPr>
                <w:tcW w:w="3857" w:type="pct"/>
                <w:gridSpan w:val="25"/>
              </w:tcPr>
            </w:tcPrChange>
          </w:tcPr>
          <w:p w14:paraId="611800CD" w14:textId="77777777" w:rsidR="00D4655E" w:rsidRPr="00996400" w:rsidRDefault="00D4655E" w:rsidP="000D53DB">
            <w:pPr>
              <w:pStyle w:val="TAH"/>
              <w:rPr>
                <w:sz w:val="16"/>
                <w:szCs w:val="16"/>
                <w:lang w:val="en-US" w:eastAsia="zh-CN"/>
              </w:rPr>
            </w:pPr>
            <w:r w:rsidRPr="00996400">
              <w:rPr>
                <w:sz w:val="16"/>
                <w:szCs w:val="16"/>
                <w:lang w:val="en-US" w:eastAsia="zh-CN"/>
              </w:rPr>
              <w:t>TRP summation error</w:t>
            </w:r>
          </w:p>
        </w:tc>
        <w:tc>
          <w:tcPr>
            <w:tcW w:w="463" w:type="pct"/>
            <w:noWrap/>
            <w:hideMark/>
            <w:tcPrChange w:id="1974" w:author="Michal Szydelko, Huawei" w:date="2023-08-11T22:04:00Z">
              <w:tcPr>
                <w:tcW w:w="463" w:type="pct"/>
                <w:gridSpan w:val="2"/>
                <w:noWrap/>
                <w:hideMark/>
              </w:tcPr>
            </w:tcPrChange>
          </w:tcPr>
          <w:p w14:paraId="70E3A378" w14:textId="77777777" w:rsidR="00D4655E" w:rsidRPr="00996400" w:rsidRDefault="00D4655E" w:rsidP="000D53DB">
            <w:pPr>
              <w:pStyle w:val="TAH"/>
              <w:rPr>
                <w:sz w:val="16"/>
                <w:szCs w:val="16"/>
                <w:lang w:val="en-US" w:eastAsia="zh-CN"/>
              </w:rPr>
            </w:pPr>
            <w:r w:rsidRPr="00996400">
              <w:rPr>
                <w:sz w:val="16"/>
                <w:szCs w:val="16"/>
                <w:lang w:val="en-US" w:eastAsia="zh-CN"/>
              </w:rPr>
              <w:t>1.20</w:t>
            </w:r>
          </w:p>
        </w:tc>
        <w:tc>
          <w:tcPr>
            <w:tcW w:w="341" w:type="pct"/>
            <w:noWrap/>
            <w:hideMark/>
            <w:tcPrChange w:id="1975" w:author="Michal Szydelko, Huawei" w:date="2023-08-11T22:04:00Z">
              <w:tcPr>
                <w:tcW w:w="341" w:type="pct"/>
                <w:gridSpan w:val="2"/>
                <w:noWrap/>
                <w:hideMark/>
              </w:tcPr>
            </w:tcPrChange>
          </w:tcPr>
          <w:p w14:paraId="68031B1E" w14:textId="77777777" w:rsidR="00D4655E" w:rsidRPr="00996400" w:rsidRDefault="00D4655E" w:rsidP="000D53DB">
            <w:pPr>
              <w:pStyle w:val="TAH"/>
              <w:rPr>
                <w:sz w:val="16"/>
                <w:szCs w:val="16"/>
                <w:lang w:val="en-US" w:eastAsia="zh-CN"/>
              </w:rPr>
            </w:pPr>
            <w:r w:rsidRPr="00996400">
              <w:rPr>
                <w:sz w:val="16"/>
                <w:szCs w:val="16"/>
                <w:lang w:val="en-US" w:eastAsia="zh-CN"/>
              </w:rPr>
              <w:t>1.20</w:t>
            </w:r>
          </w:p>
        </w:tc>
        <w:tc>
          <w:tcPr>
            <w:tcW w:w="339" w:type="pct"/>
            <w:vAlign w:val="center"/>
            <w:tcPrChange w:id="1976" w:author="Michal Szydelko, Huawei" w:date="2023-08-11T22:04:00Z">
              <w:tcPr>
                <w:tcW w:w="339" w:type="pct"/>
                <w:gridSpan w:val="2"/>
              </w:tcPr>
            </w:tcPrChange>
          </w:tcPr>
          <w:p w14:paraId="5A3436B9" w14:textId="77777777" w:rsidR="00D4655E" w:rsidRPr="00E84420" w:rsidRDefault="00D4655E" w:rsidP="000D53DB">
            <w:pPr>
              <w:pStyle w:val="TAH"/>
              <w:rPr>
                <w:ins w:id="1977" w:author="Michal Szydelko, Huawei" w:date="2023-08-11T22:01:00Z"/>
                <w:sz w:val="16"/>
                <w:szCs w:val="16"/>
                <w:lang w:val="en-US" w:eastAsia="zh-CN"/>
              </w:rPr>
            </w:pPr>
            <w:ins w:id="1978" w:author="Michal Szydelko, Huawei" w:date="2023-08-11T22:04:00Z">
              <w:r w:rsidRPr="00E84420">
                <w:rPr>
                  <w:rFonts w:cs="Arial"/>
                  <w:bCs/>
                  <w:color w:val="000000"/>
                  <w:sz w:val="16"/>
                  <w:szCs w:val="16"/>
                  <w:rPrChange w:id="1979" w:author="Michal Szydelko, Huawei" w:date="2023-08-11T22:04:00Z">
                    <w:rPr>
                      <w:rFonts w:cs="Arial"/>
                      <w:b w:val="0"/>
                      <w:bCs/>
                      <w:color w:val="000000"/>
                      <w:sz w:val="16"/>
                      <w:szCs w:val="16"/>
                    </w:rPr>
                  </w:rPrChange>
                </w:rPr>
                <w:t>1.20</w:t>
              </w:r>
            </w:ins>
          </w:p>
        </w:tc>
      </w:tr>
      <w:tr w:rsidR="00D4655E" w:rsidRPr="00996400" w14:paraId="449B98BE" w14:textId="77777777" w:rsidTr="000D53DB">
        <w:tblPrEx>
          <w:tblW w:w="5000" w:type="pct"/>
          <w:tblPrExChange w:id="1980" w:author="Michal Szydelko, Huawei" w:date="2023-08-11T22:04:00Z">
            <w:tblPrEx>
              <w:tblW w:w="5000" w:type="pct"/>
            </w:tblPrEx>
          </w:tblPrExChange>
        </w:tblPrEx>
        <w:tc>
          <w:tcPr>
            <w:tcW w:w="3857" w:type="pct"/>
            <w:gridSpan w:val="8"/>
            <w:tcPrChange w:id="1981" w:author="Michal Szydelko, Huawei" w:date="2023-08-11T22:04:00Z">
              <w:tcPr>
                <w:tcW w:w="3857" w:type="pct"/>
                <w:gridSpan w:val="25"/>
              </w:tcPr>
            </w:tcPrChange>
          </w:tcPr>
          <w:p w14:paraId="28240367" w14:textId="77777777" w:rsidR="00D4655E" w:rsidRPr="00996400" w:rsidRDefault="00D4655E" w:rsidP="000D53DB">
            <w:pPr>
              <w:pStyle w:val="TAH"/>
              <w:rPr>
                <w:sz w:val="16"/>
                <w:szCs w:val="16"/>
                <w:lang w:val="en-US" w:eastAsia="zh-CN"/>
              </w:rPr>
            </w:pPr>
            <w:r w:rsidRPr="00996400">
              <w:rPr>
                <w:sz w:val="16"/>
                <w:szCs w:val="16"/>
                <w:lang w:val="en-US" w:eastAsia="zh-CN"/>
              </w:rPr>
              <w:lastRenderedPageBreak/>
              <w:t>Total MU</w:t>
            </w:r>
          </w:p>
        </w:tc>
        <w:tc>
          <w:tcPr>
            <w:tcW w:w="463" w:type="pct"/>
            <w:noWrap/>
            <w:hideMark/>
            <w:tcPrChange w:id="1982" w:author="Michal Szydelko, Huawei" w:date="2023-08-11T22:04:00Z">
              <w:tcPr>
                <w:tcW w:w="463" w:type="pct"/>
                <w:gridSpan w:val="2"/>
                <w:noWrap/>
                <w:hideMark/>
              </w:tcPr>
            </w:tcPrChange>
          </w:tcPr>
          <w:p w14:paraId="08A352D9" w14:textId="77777777" w:rsidR="00D4655E" w:rsidRPr="00996400" w:rsidRDefault="00D4655E" w:rsidP="000D53DB">
            <w:pPr>
              <w:pStyle w:val="TAH"/>
              <w:rPr>
                <w:sz w:val="16"/>
                <w:szCs w:val="16"/>
                <w:lang w:val="en-US" w:eastAsia="zh-CN"/>
              </w:rPr>
            </w:pPr>
            <w:r w:rsidRPr="00996400">
              <w:rPr>
                <w:sz w:val="16"/>
                <w:szCs w:val="16"/>
                <w:lang w:val="en-US" w:eastAsia="zh-CN"/>
              </w:rPr>
              <w:t>2.11</w:t>
            </w:r>
          </w:p>
        </w:tc>
        <w:tc>
          <w:tcPr>
            <w:tcW w:w="341" w:type="pct"/>
            <w:noWrap/>
            <w:hideMark/>
            <w:tcPrChange w:id="1983" w:author="Michal Szydelko, Huawei" w:date="2023-08-11T22:04:00Z">
              <w:tcPr>
                <w:tcW w:w="341" w:type="pct"/>
                <w:gridSpan w:val="2"/>
                <w:noWrap/>
                <w:hideMark/>
              </w:tcPr>
            </w:tcPrChange>
          </w:tcPr>
          <w:p w14:paraId="7CAE0CCB" w14:textId="77777777" w:rsidR="00D4655E" w:rsidRPr="00996400" w:rsidRDefault="00D4655E" w:rsidP="000D53DB">
            <w:pPr>
              <w:pStyle w:val="TAH"/>
              <w:rPr>
                <w:sz w:val="16"/>
                <w:szCs w:val="16"/>
                <w:lang w:val="en-US" w:eastAsia="zh-CN"/>
              </w:rPr>
            </w:pPr>
            <w:r w:rsidRPr="00996400">
              <w:rPr>
                <w:sz w:val="16"/>
                <w:szCs w:val="16"/>
                <w:lang w:val="en-US" w:eastAsia="zh-CN"/>
              </w:rPr>
              <w:t>2.39</w:t>
            </w:r>
          </w:p>
        </w:tc>
        <w:tc>
          <w:tcPr>
            <w:tcW w:w="339" w:type="pct"/>
            <w:vAlign w:val="center"/>
            <w:tcPrChange w:id="1984" w:author="Michal Szydelko, Huawei" w:date="2023-08-11T22:04:00Z">
              <w:tcPr>
                <w:tcW w:w="339" w:type="pct"/>
                <w:gridSpan w:val="2"/>
              </w:tcPr>
            </w:tcPrChange>
          </w:tcPr>
          <w:p w14:paraId="3C2DD044" w14:textId="77777777" w:rsidR="00D4655E" w:rsidRPr="00E84420" w:rsidRDefault="00D4655E" w:rsidP="000D53DB">
            <w:pPr>
              <w:pStyle w:val="TAH"/>
              <w:rPr>
                <w:ins w:id="1985" w:author="Michal Szydelko, Huawei" w:date="2023-08-11T22:01:00Z"/>
                <w:sz w:val="16"/>
                <w:szCs w:val="16"/>
                <w:lang w:val="en-US" w:eastAsia="zh-CN"/>
              </w:rPr>
            </w:pPr>
            <w:ins w:id="1986" w:author="Michal Szydelko, Huawei" w:date="2023-08-11T22:04:00Z">
              <w:r w:rsidRPr="00E84420">
                <w:rPr>
                  <w:rFonts w:cs="Arial"/>
                  <w:bCs/>
                  <w:color w:val="000000"/>
                  <w:sz w:val="16"/>
                  <w:szCs w:val="16"/>
                  <w:rPrChange w:id="1987" w:author="Michal Szydelko, Huawei" w:date="2023-08-11T22:04:00Z">
                    <w:rPr>
                      <w:rFonts w:cs="Arial"/>
                      <w:b w:val="0"/>
                      <w:bCs/>
                      <w:color w:val="000000"/>
                      <w:sz w:val="16"/>
                      <w:szCs w:val="16"/>
                    </w:rPr>
                  </w:rPrChange>
                </w:rPr>
                <w:t>3.21</w:t>
              </w:r>
            </w:ins>
          </w:p>
        </w:tc>
      </w:tr>
    </w:tbl>
    <w:p w14:paraId="47E43B67" w14:textId="1BD1C1E0" w:rsidR="00561488" w:rsidRDefault="00561488" w:rsidP="00561488">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0FC825C1" w14:textId="77777777" w:rsidR="00A6277A" w:rsidRPr="00E11EA5" w:rsidRDefault="00A6277A" w:rsidP="00A6277A">
      <w:pPr>
        <w:pStyle w:val="TH"/>
        <w:rPr>
          <w:lang w:val="en-US"/>
        </w:rPr>
      </w:pPr>
      <w:r w:rsidRPr="00E11EA5">
        <w:t xml:space="preserve">Table 11.2.5.4-1: Reverberation chamber </w:t>
      </w:r>
      <w:r w:rsidRPr="00E11EA5">
        <w:rPr>
          <w:lang w:eastAsia="sv-SE"/>
        </w:rPr>
        <w:t>MU</w:t>
      </w:r>
      <w:r w:rsidRPr="00E11EA5">
        <w:t xml:space="preserve"> value </w:t>
      </w:r>
      <w:r w:rsidRPr="00E11EA5">
        <w:rPr>
          <w:lang w:eastAsia="sv-SE"/>
        </w:rPr>
        <w:t xml:space="preserve">derivation </w:t>
      </w:r>
      <w:r w:rsidRPr="00E11EA5">
        <w:t xml:space="preserve">for OTA BS </w:t>
      </w:r>
      <w:r w:rsidRPr="00E11EA5">
        <w:rPr>
          <w:lang w:val="en-US"/>
        </w:rPr>
        <w:t>output power, FR2</w:t>
      </w:r>
    </w:p>
    <w:tbl>
      <w:tblPr>
        <w:tblStyle w:val="TableGrid"/>
        <w:tblW w:w="5000" w:type="pct"/>
        <w:tblLook w:val="04A0" w:firstRow="1" w:lastRow="0" w:firstColumn="1" w:lastColumn="0" w:noHBand="0" w:noVBand="1"/>
      </w:tblPr>
      <w:tblGrid>
        <w:gridCol w:w="492"/>
        <w:gridCol w:w="1750"/>
        <w:gridCol w:w="892"/>
        <w:gridCol w:w="611"/>
        <w:gridCol w:w="1086"/>
        <w:gridCol w:w="1114"/>
        <w:gridCol w:w="1130"/>
        <w:gridCol w:w="352"/>
        <w:gridCol w:w="892"/>
        <w:gridCol w:w="655"/>
        <w:gridCol w:w="655"/>
        <w:tblGridChange w:id="1988">
          <w:tblGrid>
            <w:gridCol w:w="492"/>
            <w:gridCol w:w="1750"/>
            <w:gridCol w:w="892"/>
            <w:gridCol w:w="611"/>
            <w:gridCol w:w="4"/>
            <w:gridCol w:w="6"/>
            <w:gridCol w:w="1076"/>
            <w:gridCol w:w="4"/>
            <w:gridCol w:w="6"/>
            <w:gridCol w:w="1104"/>
            <w:gridCol w:w="4"/>
            <w:gridCol w:w="6"/>
            <w:gridCol w:w="1120"/>
            <w:gridCol w:w="5"/>
            <w:gridCol w:w="6"/>
            <w:gridCol w:w="341"/>
            <w:gridCol w:w="2"/>
            <w:gridCol w:w="890"/>
            <w:gridCol w:w="2"/>
            <w:gridCol w:w="653"/>
            <w:gridCol w:w="2"/>
            <w:gridCol w:w="653"/>
            <w:gridCol w:w="2"/>
          </w:tblGrid>
        </w:tblGridChange>
      </w:tblGrid>
      <w:tr w:rsidR="00A6277A" w:rsidRPr="00996400" w14:paraId="1DB36FDD" w14:textId="77777777" w:rsidTr="000D53DB">
        <w:tc>
          <w:tcPr>
            <w:tcW w:w="255" w:type="pct"/>
            <w:hideMark/>
          </w:tcPr>
          <w:p w14:paraId="0C5D04FB" w14:textId="77777777" w:rsidR="00A6277A" w:rsidRPr="00996400" w:rsidRDefault="00A6277A" w:rsidP="000D53DB">
            <w:pPr>
              <w:pStyle w:val="TAH"/>
              <w:rPr>
                <w:sz w:val="16"/>
                <w:szCs w:val="16"/>
                <w:lang w:val="en-US" w:eastAsia="zh-CN"/>
              </w:rPr>
            </w:pPr>
            <w:r w:rsidRPr="00996400">
              <w:rPr>
                <w:sz w:val="16"/>
                <w:szCs w:val="16"/>
                <w:lang w:val="en-US" w:eastAsia="zh-CN"/>
              </w:rPr>
              <w:t>UID</w:t>
            </w:r>
          </w:p>
        </w:tc>
        <w:tc>
          <w:tcPr>
            <w:tcW w:w="909" w:type="pct"/>
            <w:hideMark/>
          </w:tcPr>
          <w:p w14:paraId="6794B692" w14:textId="77777777" w:rsidR="00A6277A" w:rsidRPr="00996400" w:rsidRDefault="00A6277A" w:rsidP="000D53DB">
            <w:pPr>
              <w:pStyle w:val="TAH"/>
              <w:rPr>
                <w:sz w:val="16"/>
                <w:szCs w:val="16"/>
                <w:lang w:val="en-US" w:eastAsia="zh-CN"/>
              </w:rPr>
            </w:pPr>
            <w:r w:rsidRPr="00996400">
              <w:rPr>
                <w:sz w:val="16"/>
                <w:szCs w:val="16"/>
                <w:lang w:val="en-US" w:eastAsia="zh-CN"/>
              </w:rPr>
              <w:t>Uncertainty source</w:t>
            </w:r>
          </w:p>
        </w:tc>
        <w:tc>
          <w:tcPr>
            <w:tcW w:w="1345" w:type="pct"/>
            <w:gridSpan w:val="3"/>
            <w:hideMark/>
          </w:tcPr>
          <w:p w14:paraId="4F2CF161" w14:textId="77777777" w:rsidR="00A6277A" w:rsidRPr="00996400" w:rsidRDefault="00A6277A" w:rsidP="000D53DB">
            <w:pPr>
              <w:pStyle w:val="TAH"/>
              <w:rPr>
                <w:sz w:val="16"/>
                <w:szCs w:val="16"/>
                <w:lang w:val="en-US" w:eastAsia="zh-CN"/>
              </w:rPr>
            </w:pPr>
            <w:r w:rsidRPr="00996400">
              <w:rPr>
                <w:sz w:val="16"/>
                <w:szCs w:val="16"/>
                <w:lang w:val="en-US" w:eastAsia="zh-CN"/>
              </w:rPr>
              <w:t>Uncertainty value (dB)</w:t>
            </w:r>
          </w:p>
        </w:tc>
        <w:tc>
          <w:tcPr>
            <w:tcW w:w="578" w:type="pct"/>
            <w:hideMark/>
          </w:tcPr>
          <w:p w14:paraId="0A34F720" w14:textId="77777777" w:rsidR="00A6277A" w:rsidRPr="00996400" w:rsidRDefault="00A6277A" w:rsidP="000D53DB">
            <w:pPr>
              <w:pStyle w:val="TAH"/>
              <w:rPr>
                <w:sz w:val="16"/>
                <w:szCs w:val="16"/>
                <w:lang w:val="en-US" w:eastAsia="zh-CN"/>
              </w:rPr>
            </w:pPr>
            <w:r w:rsidRPr="00996400">
              <w:rPr>
                <w:sz w:val="16"/>
                <w:szCs w:val="16"/>
                <w:lang w:val="en-US" w:eastAsia="zh-CN"/>
              </w:rPr>
              <w:t>Distribution of the probability</w:t>
            </w:r>
          </w:p>
        </w:tc>
        <w:tc>
          <w:tcPr>
            <w:tcW w:w="587" w:type="pct"/>
            <w:hideMark/>
          </w:tcPr>
          <w:p w14:paraId="2CF934C8" w14:textId="77777777" w:rsidR="00A6277A" w:rsidRPr="00996400" w:rsidRDefault="00A6277A" w:rsidP="000D53DB">
            <w:pPr>
              <w:pStyle w:val="TAH"/>
              <w:rPr>
                <w:sz w:val="16"/>
                <w:szCs w:val="16"/>
                <w:lang w:val="en-US" w:eastAsia="zh-CN"/>
              </w:rPr>
            </w:pPr>
            <w:r w:rsidRPr="00996400">
              <w:rPr>
                <w:sz w:val="16"/>
                <w:szCs w:val="16"/>
                <w:lang w:val="en-US" w:eastAsia="zh-CN"/>
              </w:rPr>
              <w:t>Divisor based on distribution</w:t>
            </w:r>
          </w:p>
        </w:tc>
        <w:tc>
          <w:tcPr>
            <w:tcW w:w="182" w:type="pct"/>
            <w:hideMark/>
          </w:tcPr>
          <w:p w14:paraId="6F6AB24C" w14:textId="77777777" w:rsidR="00A6277A" w:rsidRPr="00996400" w:rsidRDefault="00A6277A" w:rsidP="000D53DB">
            <w:pPr>
              <w:pStyle w:val="TAH"/>
              <w:rPr>
                <w:i/>
                <w:iCs/>
                <w:sz w:val="16"/>
                <w:szCs w:val="16"/>
                <w:lang w:val="en-US" w:eastAsia="zh-CN"/>
              </w:rPr>
            </w:pPr>
            <w:r w:rsidRPr="00996400">
              <w:rPr>
                <w:i/>
                <w:iCs/>
                <w:sz w:val="16"/>
                <w:szCs w:val="16"/>
                <w:lang w:val="en-US" w:eastAsia="zh-CN"/>
              </w:rPr>
              <w:t>c</w:t>
            </w:r>
            <w:r w:rsidRPr="00996400">
              <w:rPr>
                <w:i/>
                <w:iCs/>
                <w:sz w:val="16"/>
                <w:szCs w:val="16"/>
                <w:vertAlign w:val="subscript"/>
                <w:lang w:val="en-US" w:eastAsia="zh-CN"/>
              </w:rPr>
              <w:t>i</w:t>
            </w:r>
          </w:p>
        </w:tc>
        <w:tc>
          <w:tcPr>
            <w:tcW w:w="1143" w:type="pct"/>
            <w:gridSpan w:val="3"/>
            <w:hideMark/>
          </w:tcPr>
          <w:p w14:paraId="6B46FF0C" w14:textId="77777777" w:rsidR="00A6277A" w:rsidRPr="00996400" w:rsidRDefault="00A6277A" w:rsidP="000D53DB">
            <w:pPr>
              <w:pStyle w:val="TAH"/>
              <w:rPr>
                <w:sz w:val="16"/>
                <w:szCs w:val="16"/>
                <w:lang w:val="en-US" w:eastAsia="zh-CN"/>
              </w:rPr>
            </w:pPr>
            <w:r w:rsidRPr="00996400">
              <w:rPr>
                <w:sz w:val="16"/>
                <w:szCs w:val="16"/>
                <w:lang w:val="en-US" w:eastAsia="zh-CN"/>
              </w:rPr>
              <w:t xml:space="preserve">Standard uncertainty </w:t>
            </w:r>
            <w:proofErr w:type="spellStart"/>
            <w:r w:rsidRPr="00996400">
              <w:rPr>
                <w:i/>
                <w:iCs/>
                <w:sz w:val="16"/>
                <w:szCs w:val="16"/>
                <w:lang w:val="en-US" w:eastAsia="zh-CN"/>
              </w:rPr>
              <w:t>u</w:t>
            </w:r>
            <w:r w:rsidRPr="00996400">
              <w:rPr>
                <w:i/>
                <w:iCs/>
                <w:sz w:val="16"/>
                <w:szCs w:val="16"/>
                <w:vertAlign w:val="subscript"/>
                <w:lang w:val="en-US" w:eastAsia="zh-CN"/>
              </w:rPr>
              <w:t>i</w:t>
            </w:r>
            <w:proofErr w:type="spellEnd"/>
            <w:r w:rsidRPr="00996400">
              <w:rPr>
                <w:sz w:val="16"/>
                <w:szCs w:val="16"/>
                <w:lang w:val="en-US" w:eastAsia="zh-CN"/>
              </w:rPr>
              <w:t xml:space="preserve"> (dB)</w:t>
            </w:r>
          </w:p>
        </w:tc>
      </w:tr>
      <w:tr w:rsidR="00A6277A" w:rsidRPr="00996400" w14:paraId="5A517E14" w14:textId="77777777" w:rsidTr="000D53DB">
        <w:tc>
          <w:tcPr>
            <w:tcW w:w="255" w:type="pct"/>
            <w:hideMark/>
          </w:tcPr>
          <w:p w14:paraId="07D7388C" w14:textId="77777777" w:rsidR="00A6277A" w:rsidRPr="00996400" w:rsidRDefault="00A6277A" w:rsidP="000D53DB">
            <w:pPr>
              <w:pStyle w:val="TAH"/>
              <w:rPr>
                <w:sz w:val="16"/>
                <w:szCs w:val="16"/>
                <w:lang w:val="en-US" w:eastAsia="zh-CN"/>
              </w:rPr>
            </w:pPr>
          </w:p>
        </w:tc>
        <w:tc>
          <w:tcPr>
            <w:tcW w:w="909" w:type="pct"/>
            <w:hideMark/>
          </w:tcPr>
          <w:p w14:paraId="66A0FC5E" w14:textId="77777777" w:rsidR="00A6277A" w:rsidRPr="00996400" w:rsidRDefault="00A6277A" w:rsidP="000D53DB">
            <w:pPr>
              <w:pStyle w:val="TAH"/>
              <w:rPr>
                <w:sz w:val="16"/>
                <w:szCs w:val="16"/>
                <w:lang w:val="en-US" w:eastAsia="zh-CN"/>
              </w:rPr>
            </w:pPr>
          </w:p>
        </w:tc>
        <w:tc>
          <w:tcPr>
            <w:tcW w:w="463" w:type="pct"/>
            <w:hideMark/>
          </w:tcPr>
          <w:p w14:paraId="48FE941D" w14:textId="77777777" w:rsidR="00A6277A" w:rsidRPr="00996400" w:rsidRDefault="00A6277A" w:rsidP="000D53DB">
            <w:pPr>
              <w:pStyle w:val="TAH"/>
              <w:rPr>
                <w:sz w:val="16"/>
                <w:szCs w:val="16"/>
                <w:lang w:val="en-US" w:eastAsia="zh-CN"/>
              </w:rPr>
            </w:pPr>
            <w:r w:rsidRPr="00996400">
              <w:rPr>
                <w:sz w:val="16"/>
                <w:szCs w:val="16"/>
                <w:lang w:val="en-US" w:eastAsia="zh-CN"/>
              </w:rPr>
              <w:t>24.25</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sidRPr="00996400">
              <w:rPr>
                <w:sz w:val="16"/>
                <w:szCs w:val="16"/>
                <w:lang w:val="en-US" w:eastAsia="zh-CN"/>
              </w:rPr>
              <w:br/>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29.5</w:t>
            </w:r>
            <w:r>
              <w:rPr>
                <w:sz w:val="16"/>
                <w:szCs w:val="16"/>
                <w:lang w:val="en-US" w:eastAsia="zh-CN"/>
              </w:rPr>
              <w:t> </w:t>
            </w:r>
            <w:r w:rsidRPr="00996400">
              <w:rPr>
                <w:sz w:val="16"/>
                <w:szCs w:val="16"/>
                <w:lang w:val="en-US" w:eastAsia="zh-CN"/>
              </w:rPr>
              <w:t>GHz</w:t>
            </w:r>
          </w:p>
        </w:tc>
        <w:tc>
          <w:tcPr>
            <w:tcW w:w="318" w:type="pct"/>
            <w:hideMark/>
          </w:tcPr>
          <w:p w14:paraId="698500F0" w14:textId="77777777" w:rsidR="00A6277A" w:rsidRPr="00996400" w:rsidRDefault="00A6277A" w:rsidP="000D53DB">
            <w:pPr>
              <w:pStyle w:val="TAH"/>
              <w:rPr>
                <w:sz w:val="16"/>
                <w:szCs w:val="16"/>
                <w:lang w:val="en-US" w:eastAsia="zh-CN"/>
              </w:rPr>
            </w:pPr>
            <w:r w:rsidRPr="00996400">
              <w:rPr>
                <w:sz w:val="16"/>
                <w:szCs w:val="16"/>
                <w:lang w:val="en-US" w:eastAsia="zh-CN"/>
              </w:rPr>
              <w:t>37</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sidRPr="00996400">
              <w:rPr>
                <w:sz w:val="16"/>
                <w:szCs w:val="16"/>
                <w:lang w:val="en-US" w:eastAsia="zh-CN"/>
              </w:rPr>
              <w:br/>
            </w:r>
            <w:r w:rsidRPr="00996400">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564" w:type="pct"/>
          </w:tcPr>
          <w:p w14:paraId="2E81E050" w14:textId="77777777" w:rsidR="00A6277A" w:rsidRDefault="00A6277A" w:rsidP="000D53DB">
            <w:pPr>
              <w:spacing w:after="0"/>
              <w:jc w:val="center"/>
              <w:rPr>
                <w:ins w:id="1989" w:author="Michal Szydelko, Huawei" w:date="2023-08-11T22:05:00Z"/>
                <w:rFonts w:ascii="Arial" w:hAnsi="Arial" w:cs="Arial"/>
                <w:b/>
                <w:bCs/>
                <w:color w:val="000000"/>
                <w:sz w:val="16"/>
                <w:szCs w:val="16"/>
                <w:lang w:eastAsia="zh-CN"/>
              </w:rPr>
            </w:pPr>
            <w:ins w:id="1990" w:author="Michal Szydelko, Huawei" w:date="2023-08-11T22:05:00Z">
              <w:r>
                <w:rPr>
                  <w:rFonts w:ascii="Arial" w:hAnsi="Arial" w:cs="Arial"/>
                  <w:b/>
                  <w:bCs/>
                  <w:color w:val="000000"/>
                  <w:sz w:val="16"/>
                  <w:szCs w:val="16"/>
                </w:rPr>
                <w:t>52.6 &lt; f ≤ 71 GHz</w:t>
              </w:r>
            </w:ins>
          </w:p>
          <w:p w14:paraId="478730D5" w14:textId="77777777" w:rsidR="00A6277A" w:rsidRPr="00996400" w:rsidRDefault="00A6277A" w:rsidP="000D53DB">
            <w:pPr>
              <w:pStyle w:val="TAH"/>
              <w:rPr>
                <w:sz w:val="16"/>
                <w:szCs w:val="16"/>
                <w:lang w:val="en-US" w:eastAsia="zh-CN"/>
              </w:rPr>
            </w:pPr>
          </w:p>
        </w:tc>
        <w:tc>
          <w:tcPr>
            <w:tcW w:w="578" w:type="pct"/>
            <w:hideMark/>
          </w:tcPr>
          <w:p w14:paraId="28693811" w14:textId="77777777" w:rsidR="00A6277A" w:rsidRPr="00996400" w:rsidRDefault="00A6277A" w:rsidP="000D53DB">
            <w:pPr>
              <w:pStyle w:val="TAH"/>
              <w:rPr>
                <w:sz w:val="16"/>
                <w:szCs w:val="16"/>
                <w:lang w:val="en-US" w:eastAsia="zh-CN"/>
              </w:rPr>
            </w:pPr>
          </w:p>
        </w:tc>
        <w:tc>
          <w:tcPr>
            <w:tcW w:w="587" w:type="pct"/>
            <w:hideMark/>
          </w:tcPr>
          <w:p w14:paraId="6798B219" w14:textId="77777777" w:rsidR="00A6277A" w:rsidRPr="00996400" w:rsidRDefault="00A6277A" w:rsidP="000D53DB">
            <w:pPr>
              <w:pStyle w:val="TAH"/>
              <w:rPr>
                <w:sz w:val="16"/>
                <w:szCs w:val="16"/>
                <w:lang w:val="en-US" w:eastAsia="zh-CN"/>
              </w:rPr>
            </w:pPr>
            <w:r w:rsidRPr="00996400">
              <w:rPr>
                <w:sz w:val="16"/>
                <w:szCs w:val="16"/>
                <w:lang w:val="en-US" w:eastAsia="zh-CN"/>
              </w:rPr>
              <w:t>shape</w:t>
            </w:r>
          </w:p>
        </w:tc>
        <w:tc>
          <w:tcPr>
            <w:tcW w:w="182" w:type="pct"/>
            <w:hideMark/>
          </w:tcPr>
          <w:p w14:paraId="67F565B0" w14:textId="77777777" w:rsidR="00A6277A" w:rsidRPr="00996400" w:rsidRDefault="00A6277A" w:rsidP="000D53DB">
            <w:pPr>
              <w:pStyle w:val="TAH"/>
              <w:rPr>
                <w:i/>
                <w:iCs/>
                <w:sz w:val="16"/>
                <w:szCs w:val="16"/>
                <w:lang w:val="en-US" w:eastAsia="zh-CN"/>
              </w:rPr>
            </w:pPr>
          </w:p>
        </w:tc>
        <w:tc>
          <w:tcPr>
            <w:tcW w:w="463" w:type="pct"/>
            <w:hideMark/>
          </w:tcPr>
          <w:p w14:paraId="4C4AED66" w14:textId="77777777" w:rsidR="00A6277A" w:rsidRPr="00996400" w:rsidRDefault="00A6277A" w:rsidP="000D53DB">
            <w:pPr>
              <w:pStyle w:val="TAH"/>
              <w:rPr>
                <w:sz w:val="16"/>
                <w:szCs w:val="16"/>
                <w:lang w:val="en-US" w:eastAsia="zh-CN"/>
              </w:rPr>
            </w:pPr>
            <w:r w:rsidRPr="00996400">
              <w:rPr>
                <w:sz w:val="16"/>
                <w:szCs w:val="16"/>
                <w:lang w:val="en-US" w:eastAsia="zh-CN"/>
              </w:rPr>
              <w:t>24.25</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sidRPr="00996400">
              <w:rPr>
                <w:sz w:val="16"/>
                <w:szCs w:val="16"/>
                <w:lang w:val="en-US" w:eastAsia="zh-CN"/>
              </w:rPr>
              <w:br/>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29.5</w:t>
            </w:r>
            <w:r>
              <w:rPr>
                <w:sz w:val="16"/>
                <w:szCs w:val="16"/>
                <w:lang w:val="en-US" w:eastAsia="zh-CN"/>
              </w:rPr>
              <w:t> </w:t>
            </w:r>
            <w:r w:rsidRPr="00996400">
              <w:rPr>
                <w:sz w:val="16"/>
                <w:szCs w:val="16"/>
                <w:lang w:val="en-US" w:eastAsia="zh-CN"/>
              </w:rPr>
              <w:t>GHz</w:t>
            </w:r>
          </w:p>
        </w:tc>
        <w:tc>
          <w:tcPr>
            <w:tcW w:w="340" w:type="pct"/>
            <w:hideMark/>
          </w:tcPr>
          <w:p w14:paraId="71824170" w14:textId="77777777" w:rsidR="00A6277A" w:rsidRPr="00996400" w:rsidRDefault="00A6277A" w:rsidP="000D53DB">
            <w:pPr>
              <w:pStyle w:val="TAH"/>
              <w:rPr>
                <w:sz w:val="16"/>
                <w:szCs w:val="16"/>
                <w:lang w:val="en-US" w:eastAsia="zh-CN"/>
              </w:rPr>
            </w:pPr>
            <w:r w:rsidRPr="00996400">
              <w:rPr>
                <w:sz w:val="16"/>
                <w:szCs w:val="16"/>
                <w:lang w:val="en-US" w:eastAsia="zh-CN"/>
              </w:rPr>
              <w:t>37</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sidRPr="00996400">
              <w:rPr>
                <w:sz w:val="16"/>
                <w:szCs w:val="16"/>
                <w:lang w:val="en-US" w:eastAsia="zh-CN"/>
              </w:rPr>
              <w:br/>
            </w:r>
            <w:r w:rsidRPr="00996400">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340" w:type="pct"/>
          </w:tcPr>
          <w:p w14:paraId="2D15484B" w14:textId="77777777" w:rsidR="00A6277A" w:rsidRDefault="00A6277A" w:rsidP="000D53DB">
            <w:pPr>
              <w:spacing w:after="0"/>
              <w:jc w:val="center"/>
              <w:rPr>
                <w:ins w:id="1991" w:author="Michal Szydelko, Huawei" w:date="2023-08-11T22:05:00Z"/>
                <w:rFonts w:ascii="Arial" w:hAnsi="Arial" w:cs="Arial"/>
                <w:b/>
                <w:bCs/>
                <w:color w:val="000000"/>
                <w:sz w:val="16"/>
                <w:szCs w:val="16"/>
                <w:lang w:eastAsia="zh-CN"/>
              </w:rPr>
            </w:pPr>
            <w:ins w:id="1992" w:author="Michal Szydelko, Huawei" w:date="2023-08-11T22:05:00Z">
              <w:r>
                <w:rPr>
                  <w:rFonts w:ascii="Arial" w:hAnsi="Arial" w:cs="Arial"/>
                  <w:b/>
                  <w:bCs/>
                  <w:color w:val="000000"/>
                  <w:sz w:val="16"/>
                  <w:szCs w:val="16"/>
                </w:rPr>
                <w:t>52.6 &lt; f ≤ 71 GHz</w:t>
              </w:r>
            </w:ins>
          </w:p>
          <w:p w14:paraId="24834096" w14:textId="77777777" w:rsidR="00A6277A" w:rsidRPr="00996400" w:rsidRDefault="00A6277A" w:rsidP="000D53DB">
            <w:pPr>
              <w:pStyle w:val="TAH"/>
              <w:rPr>
                <w:ins w:id="1993" w:author="Michal Szydelko, Huawei" w:date="2023-08-11T22:05:00Z"/>
                <w:sz w:val="16"/>
                <w:szCs w:val="16"/>
                <w:lang w:val="en-US" w:eastAsia="zh-CN"/>
              </w:rPr>
            </w:pPr>
          </w:p>
        </w:tc>
      </w:tr>
      <w:tr w:rsidR="00A6277A" w:rsidRPr="00996400" w14:paraId="5F1EEB15" w14:textId="77777777" w:rsidTr="000D53DB">
        <w:tc>
          <w:tcPr>
            <w:tcW w:w="5000" w:type="pct"/>
            <w:gridSpan w:val="11"/>
          </w:tcPr>
          <w:p w14:paraId="035E98F7" w14:textId="77777777" w:rsidR="00A6277A" w:rsidRPr="00996400" w:rsidRDefault="00A6277A" w:rsidP="000D53DB">
            <w:pPr>
              <w:pStyle w:val="TAH"/>
              <w:rPr>
                <w:ins w:id="1994" w:author="Michal Szydelko, Huawei" w:date="2023-08-11T22:05:00Z"/>
                <w:rFonts w:eastAsia="SimSun" w:cs="Arial"/>
                <w:bCs/>
                <w:sz w:val="16"/>
                <w:szCs w:val="16"/>
                <w:lang w:val="en-US" w:eastAsia="zh-CN"/>
              </w:rPr>
            </w:pPr>
            <w:r w:rsidRPr="00996400">
              <w:rPr>
                <w:rFonts w:eastAsia="SimSun" w:cs="Arial"/>
                <w:bCs/>
                <w:sz w:val="16"/>
                <w:szCs w:val="16"/>
                <w:lang w:val="en-US" w:eastAsia="zh-CN"/>
              </w:rPr>
              <w:t>Stage 2: BS measurement</w:t>
            </w:r>
          </w:p>
        </w:tc>
      </w:tr>
      <w:tr w:rsidR="00A6277A" w:rsidRPr="00996400" w14:paraId="4EB47C24" w14:textId="77777777" w:rsidTr="000D53DB">
        <w:tc>
          <w:tcPr>
            <w:tcW w:w="255" w:type="pct"/>
            <w:hideMark/>
          </w:tcPr>
          <w:p w14:paraId="402D7D0A"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C1-</w:t>
            </w:r>
            <w:r>
              <w:rPr>
                <w:rFonts w:eastAsia="SimSun" w:cs="Arial"/>
                <w:sz w:val="16"/>
                <w:szCs w:val="16"/>
                <w:lang w:val="en-US" w:eastAsia="zh-CN"/>
              </w:rPr>
              <w:t>1</w:t>
            </w:r>
          </w:p>
        </w:tc>
        <w:tc>
          <w:tcPr>
            <w:tcW w:w="909" w:type="pct"/>
            <w:hideMark/>
          </w:tcPr>
          <w:p w14:paraId="2C22BE81" w14:textId="77777777" w:rsidR="00A6277A" w:rsidRPr="00996400" w:rsidRDefault="00A6277A" w:rsidP="000D53DB">
            <w:pPr>
              <w:pStyle w:val="TAL"/>
              <w:jc w:val="center"/>
              <w:rPr>
                <w:sz w:val="16"/>
                <w:szCs w:val="16"/>
                <w:lang w:val="en-US" w:eastAsia="zh-CN"/>
              </w:rPr>
            </w:pPr>
            <w:r>
              <w:rPr>
                <w:sz w:val="16"/>
                <w:szCs w:val="16"/>
                <w:lang w:val="en-US" w:eastAsia="zh-CN"/>
              </w:rPr>
              <w:t xml:space="preserve">Uncertainty of the </w:t>
            </w:r>
            <w:r w:rsidRPr="00996400">
              <w:rPr>
                <w:sz w:val="16"/>
                <w:szCs w:val="16"/>
                <w:lang w:val="en-US" w:eastAsia="zh-CN"/>
              </w:rPr>
              <w:t>RF power measurement equipment (e.g. spectrum analyzer, power meter) -</w:t>
            </w:r>
            <w:r>
              <w:rPr>
                <w:sz w:val="16"/>
                <w:szCs w:val="16"/>
                <w:lang w:val="en-US" w:eastAsia="zh-CN"/>
              </w:rPr>
              <w:t xml:space="preserve"> h</w:t>
            </w:r>
            <w:r w:rsidRPr="00996400">
              <w:rPr>
                <w:sz w:val="16"/>
                <w:szCs w:val="16"/>
                <w:lang w:val="en-US" w:eastAsia="zh-CN"/>
              </w:rPr>
              <w:t>igh power</w:t>
            </w:r>
            <w:r>
              <w:rPr>
                <w:sz w:val="16"/>
                <w:szCs w:val="16"/>
                <w:lang w:val="en-US" w:eastAsia="zh-CN"/>
              </w:rPr>
              <w:t xml:space="preserve"> (EIRP, TRP)</w:t>
            </w:r>
          </w:p>
        </w:tc>
        <w:tc>
          <w:tcPr>
            <w:tcW w:w="463" w:type="pct"/>
            <w:hideMark/>
          </w:tcPr>
          <w:p w14:paraId="4BF3147C"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0.50</w:t>
            </w:r>
          </w:p>
        </w:tc>
        <w:tc>
          <w:tcPr>
            <w:tcW w:w="318" w:type="pct"/>
            <w:hideMark/>
          </w:tcPr>
          <w:p w14:paraId="4765A6AC"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0.70</w:t>
            </w:r>
          </w:p>
        </w:tc>
        <w:tc>
          <w:tcPr>
            <w:tcW w:w="564" w:type="pct"/>
          </w:tcPr>
          <w:p w14:paraId="21B7F538" w14:textId="77777777" w:rsidR="00A6277A" w:rsidRPr="00996400" w:rsidRDefault="00A6277A" w:rsidP="000D53DB">
            <w:pPr>
              <w:pStyle w:val="TAC"/>
              <w:rPr>
                <w:ins w:id="1995" w:author="Michal Szydelko, Huawei" w:date="2023-08-11T22:05:00Z"/>
                <w:rFonts w:eastAsia="SimSun" w:cs="Arial"/>
                <w:sz w:val="16"/>
                <w:szCs w:val="16"/>
                <w:lang w:val="en-US" w:eastAsia="zh-CN"/>
              </w:rPr>
            </w:pPr>
          </w:p>
        </w:tc>
        <w:tc>
          <w:tcPr>
            <w:tcW w:w="578" w:type="pct"/>
            <w:hideMark/>
          </w:tcPr>
          <w:p w14:paraId="29472BEE"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Gaussian</w:t>
            </w:r>
          </w:p>
        </w:tc>
        <w:tc>
          <w:tcPr>
            <w:tcW w:w="587" w:type="pct"/>
            <w:hideMark/>
          </w:tcPr>
          <w:p w14:paraId="2A6D00FC"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1.00</w:t>
            </w:r>
          </w:p>
        </w:tc>
        <w:tc>
          <w:tcPr>
            <w:tcW w:w="182" w:type="pct"/>
            <w:hideMark/>
          </w:tcPr>
          <w:p w14:paraId="32CB8DE0"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hideMark/>
          </w:tcPr>
          <w:p w14:paraId="460EAB68"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0.50</w:t>
            </w:r>
          </w:p>
        </w:tc>
        <w:tc>
          <w:tcPr>
            <w:tcW w:w="340" w:type="pct"/>
            <w:hideMark/>
          </w:tcPr>
          <w:p w14:paraId="3BD2973D"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0.70</w:t>
            </w:r>
          </w:p>
        </w:tc>
        <w:tc>
          <w:tcPr>
            <w:tcW w:w="340" w:type="pct"/>
          </w:tcPr>
          <w:p w14:paraId="1900CC90" w14:textId="77777777" w:rsidR="00A6277A" w:rsidRPr="00996400" w:rsidRDefault="00A6277A" w:rsidP="000D53DB">
            <w:pPr>
              <w:pStyle w:val="TAC"/>
              <w:rPr>
                <w:ins w:id="1996" w:author="Michal Szydelko, Huawei" w:date="2023-08-11T22:05:00Z"/>
                <w:rFonts w:eastAsia="SimSun" w:cs="Arial"/>
                <w:sz w:val="16"/>
                <w:szCs w:val="16"/>
                <w:lang w:val="en-US" w:eastAsia="zh-CN"/>
              </w:rPr>
            </w:pPr>
          </w:p>
        </w:tc>
      </w:tr>
      <w:tr w:rsidR="00A6277A" w:rsidRPr="00996400" w14:paraId="557AC814" w14:textId="77777777" w:rsidTr="000D53DB">
        <w:tblPrEx>
          <w:tblW w:w="5000" w:type="pct"/>
          <w:tblPrExChange w:id="1997" w:author="Michal Szydelko, Huawei" w:date="2023-08-11T22:06:00Z">
            <w:tblPrEx>
              <w:tblW w:w="5000" w:type="pct"/>
            </w:tblPrEx>
          </w:tblPrExChange>
        </w:tblPrEx>
        <w:trPr>
          <w:ins w:id="1998" w:author="Michal Szydelko, Huawei" w:date="2023-08-11T22:06:00Z"/>
        </w:trPr>
        <w:tc>
          <w:tcPr>
            <w:tcW w:w="255" w:type="pct"/>
            <w:tcPrChange w:id="1999" w:author="Michal Szydelko, Huawei" w:date="2023-08-11T22:06:00Z">
              <w:tcPr>
                <w:tcW w:w="255" w:type="pct"/>
              </w:tcPr>
            </w:tcPrChange>
          </w:tcPr>
          <w:p w14:paraId="7D0B4405" w14:textId="77777777" w:rsidR="00A6277A" w:rsidRPr="00996400" w:rsidRDefault="00A6277A" w:rsidP="000D53DB">
            <w:pPr>
              <w:pStyle w:val="TAC"/>
              <w:rPr>
                <w:ins w:id="2000" w:author="Michal Szydelko, Huawei" w:date="2023-08-11T22:06:00Z"/>
                <w:rFonts w:eastAsia="SimSun" w:cs="Arial"/>
                <w:sz w:val="16"/>
                <w:szCs w:val="16"/>
                <w:lang w:val="en-US" w:eastAsia="zh-CN"/>
              </w:rPr>
            </w:pPr>
            <w:ins w:id="2001" w:author="Michal Szydelko, Huawei" w:date="2023-08-11T22:06:00Z">
              <w:r>
                <w:rPr>
                  <w:rFonts w:cs="Arial"/>
                  <w:color w:val="000000"/>
                  <w:sz w:val="16"/>
                  <w:szCs w:val="16"/>
                </w:rPr>
                <w:t>C1-10</w:t>
              </w:r>
            </w:ins>
          </w:p>
        </w:tc>
        <w:tc>
          <w:tcPr>
            <w:tcW w:w="909" w:type="pct"/>
            <w:tcPrChange w:id="2002" w:author="Michal Szydelko, Huawei" w:date="2023-08-11T22:06:00Z">
              <w:tcPr>
                <w:tcW w:w="909" w:type="pct"/>
              </w:tcPr>
            </w:tcPrChange>
          </w:tcPr>
          <w:p w14:paraId="343D76F1" w14:textId="77777777" w:rsidR="00A6277A" w:rsidRDefault="00A6277A" w:rsidP="000D53DB">
            <w:pPr>
              <w:pStyle w:val="TAL"/>
              <w:jc w:val="center"/>
              <w:rPr>
                <w:ins w:id="2003" w:author="Michal Szydelko, Huawei" w:date="2023-08-11T22:06:00Z"/>
                <w:sz w:val="16"/>
                <w:szCs w:val="16"/>
                <w:lang w:val="en-US" w:eastAsia="zh-CN"/>
              </w:rPr>
            </w:pPr>
            <w:ins w:id="2004" w:author="Michal Szydelko, Huawei" w:date="2023-08-11T22:06:00Z">
              <w:r>
                <w:rPr>
                  <w:rFonts w:cs="Arial"/>
                  <w:color w:val="000000"/>
                  <w:sz w:val="16"/>
                  <w:szCs w:val="16"/>
                </w:rPr>
                <w:t>Uncertainty of the RF power measurement equipment (power meter, power sensor) - high power (EIRP)</w:t>
              </w:r>
            </w:ins>
          </w:p>
        </w:tc>
        <w:tc>
          <w:tcPr>
            <w:tcW w:w="463" w:type="pct"/>
            <w:tcPrChange w:id="2005" w:author="Michal Szydelko, Huawei" w:date="2023-08-11T22:06:00Z">
              <w:tcPr>
                <w:tcW w:w="463" w:type="pct"/>
              </w:tcPr>
            </w:tcPrChange>
          </w:tcPr>
          <w:p w14:paraId="3508D098" w14:textId="77777777" w:rsidR="00A6277A" w:rsidRPr="00996400" w:rsidRDefault="00A6277A" w:rsidP="000D53DB">
            <w:pPr>
              <w:pStyle w:val="TAC"/>
              <w:rPr>
                <w:ins w:id="2006" w:author="Michal Szydelko, Huawei" w:date="2023-08-11T22:06:00Z"/>
                <w:rFonts w:eastAsia="SimSun" w:cs="Arial"/>
                <w:sz w:val="16"/>
                <w:szCs w:val="16"/>
                <w:lang w:val="en-US" w:eastAsia="zh-CN"/>
              </w:rPr>
            </w:pPr>
          </w:p>
        </w:tc>
        <w:tc>
          <w:tcPr>
            <w:tcW w:w="318" w:type="pct"/>
            <w:tcPrChange w:id="2007" w:author="Michal Szydelko, Huawei" w:date="2023-08-11T22:06:00Z">
              <w:tcPr>
                <w:tcW w:w="323" w:type="pct"/>
                <w:gridSpan w:val="3"/>
              </w:tcPr>
            </w:tcPrChange>
          </w:tcPr>
          <w:p w14:paraId="2E373747" w14:textId="77777777" w:rsidR="00A6277A" w:rsidRPr="00996400" w:rsidRDefault="00A6277A" w:rsidP="000D53DB">
            <w:pPr>
              <w:pStyle w:val="TAC"/>
              <w:rPr>
                <w:ins w:id="2008" w:author="Michal Szydelko, Huawei" w:date="2023-08-11T22:06:00Z"/>
                <w:rFonts w:eastAsia="SimSun" w:cs="Arial"/>
                <w:sz w:val="16"/>
                <w:szCs w:val="16"/>
                <w:lang w:val="en-US" w:eastAsia="zh-CN"/>
              </w:rPr>
            </w:pPr>
          </w:p>
        </w:tc>
        <w:tc>
          <w:tcPr>
            <w:tcW w:w="564" w:type="pct"/>
            <w:tcPrChange w:id="2009" w:author="Michal Szydelko, Huawei" w:date="2023-08-11T22:06:00Z">
              <w:tcPr>
                <w:tcW w:w="564" w:type="pct"/>
                <w:gridSpan w:val="3"/>
              </w:tcPr>
            </w:tcPrChange>
          </w:tcPr>
          <w:p w14:paraId="17507364" w14:textId="77777777" w:rsidR="00A6277A" w:rsidRPr="00996400" w:rsidRDefault="00A6277A" w:rsidP="000D53DB">
            <w:pPr>
              <w:pStyle w:val="TAC"/>
              <w:rPr>
                <w:ins w:id="2010" w:author="Michal Szydelko, Huawei" w:date="2023-08-11T22:06:00Z"/>
                <w:rFonts w:eastAsia="SimSun" w:cs="Arial"/>
                <w:sz w:val="16"/>
                <w:szCs w:val="16"/>
                <w:lang w:val="en-US" w:eastAsia="zh-CN"/>
              </w:rPr>
            </w:pPr>
            <w:ins w:id="2011" w:author="Michal Szydelko, Huawei" w:date="2023-08-11T22:06:00Z">
              <w:r>
                <w:rPr>
                  <w:rFonts w:cs="Arial"/>
                  <w:color w:val="000000"/>
                  <w:sz w:val="16"/>
                  <w:szCs w:val="16"/>
                </w:rPr>
                <w:t>0.98</w:t>
              </w:r>
            </w:ins>
          </w:p>
        </w:tc>
        <w:tc>
          <w:tcPr>
            <w:tcW w:w="578" w:type="pct"/>
            <w:tcPrChange w:id="2012" w:author="Michal Szydelko, Huawei" w:date="2023-08-11T22:06:00Z">
              <w:tcPr>
                <w:tcW w:w="578" w:type="pct"/>
                <w:gridSpan w:val="3"/>
              </w:tcPr>
            </w:tcPrChange>
          </w:tcPr>
          <w:p w14:paraId="04677995" w14:textId="77777777" w:rsidR="00A6277A" w:rsidRPr="00996400" w:rsidRDefault="00A6277A" w:rsidP="000D53DB">
            <w:pPr>
              <w:pStyle w:val="TAC"/>
              <w:rPr>
                <w:ins w:id="2013" w:author="Michal Szydelko, Huawei" w:date="2023-08-11T22:06:00Z"/>
                <w:rFonts w:eastAsia="SimSun" w:cs="Arial"/>
                <w:sz w:val="16"/>
                <w:szCs w:val="16"/>
                <w:lang w:val="en-US" w:eastAsia="zh-CN"/>
              </w:rPr>
            </w:pPr>
            <w:ins w:id="2014" w:author="Michal Szydelko, Huawei" w:date="2023-08-11T22:06:00Z">
              <w:r>
                <w:rPr>
                  <w:rFonts w:cs="Arial"/>
                  <w:color w:val="000000"/>
                  <w:sz w:val="16"/>
                  <w:szCs w:val="16"/>
                </w:rPr>
                <w:t>Gaussian</w:t>
              </w:r>
            </w:ins>
          </w:p>
        </w:tc>
        <w:tc>
          <w:tcPr>
            <w:tcW w:w="587" w:type="pct"/>
            <w:tcPrChange w:id="2015" w:author="Michal Szydelko, Huawei" w:date="2023-08-11T22:06:00Z">
              <w:tcPr>
                <w:tcW w:w="587" w:type="pct"/>
                <w:gridSpan w:val="3"/>
              </w:tcPr>
            </w:tcPrChange>
          </w:tcPr>
          <w:p w14:paraId="10AFE9BA" w14:textId="77777777" w:rsidR="00A6277A" w:rsidRPr="00996400" w:rsidRDefault="00A6277A" w:rsidP="000D53DB">
            <w:pPr>
              <w:pStyle w:val="TAC"/>
              <w:rPr>
                <w:ins w:id="2016" w:author="Michal Szydelko, Huawei" w:date="2023-08-11T22:06:00Z"/>
                <w:rFonts w:eastAsia="SimSun" w:cs="Arial"/>
                <w:sz w:val="16"/>
                <w:szCs w:val="16"/>
                <w:lang w:val="en-US" w:eastAsia="zh-CN"/>
              </w:rPr>
            </w:pPr>
            <w:ins w:id="2017" w:author="Michal Szydelko, Huawei" w:date="2023-08-11T22:06:00Z">
              <w:r>
                <w:rPr>
                  <w:rFonts w:cs="Arial"/>
                  <w:color w:val="000000"/>
                  <w:sz w:val="16"/>
                  <w:szCs w:val="16"/>
                </w:rPr>
                <w:t>1</w:t>
              </w:r>
            </w:ins>
          </w:p>
        </w:tc>
        <w:tc>
          <w:tcPr>
            <w:tcW w:w="182" w:type="pct"/>
            <w:tcPrChange w:id="2018" w:author="Michal Szydelko, Huawei" w:date="2023-08-11T22:06:00Z">
              <w:tcPr>
                <w:tcW w:w="177" w:type="pct"/>
                <w:gridSpan w:val="2"/>
              </w:tcPr>
            </w:tcPrChange>
          </w:tcPr>
          <w:p w14:paraId="47A63892" w14:textId="77777777" w:rsidR="00A6277A" w:rsidRPr="00996400" w:rsidRDefault="00A6277A" w:rsidP="000D53DB">
            <w:pPr>
              <w:pStyle w:val="TAC"/>
              <w:rPr>
                <w:ins w:id="2019" w:author="Michal Szydelko, Huawei" w:date="2023-08-11T22:06:00Z"/>
                <w:rFonts w:eastAsia="SimSun" w:cs="Arial"/>
                <w:sz w:val="16"/>
                <w:szCs w:val="16"/>
                <w:lang w:val="en-US" w:eastAsia="zh-CN"/>
              </w:rPr>
            </w:pPr>
            <w:ins w:id="2020" w:author="Michal Szydelko, Huawei" w:date="2023-08-11T22:06:00Z">
              <w:r>
                <w:rPr>
                  <w:rFonts w:cs="Arial"/>
                  <w:color w:val="000000"/>
                  <w:sz w:val="16"/>
                  <w:szCs w:val="16"/>
                </w:rPr>
                <w:t>1</w:t>
              </w:r>
            </w:ins>
          </w:p>
        </w:tc>
        <w:tc>
          <w:tcPr>
            <w:tcW w:w="463" w:type="pct"/>
            <w:tcPrChange w:id="2021" w:author="Michal Szydelko, Huawei" w:date="2023-08-11T22:06:00Z">
              <w:tcPr>
                <w:tcW w:w="463" w:type="pct"/>
                <w:gridSpan w:val="2"/>
              </w:tcPr>
            </w:tcPrChange>
          </w:tcPr>
          <w:p w14:paraId="4ED51520" w14:textId="77777777" w:rsidR="00A6277A" w:rsidRPr="00996400" w:rsidRDefault="00A6277A" w:rsidP="000D53DB">
            <w:pPr>
              <w:pStyle w:val="TAC"/>
              <w:rPr>
                <w:ins w:id="2022" w:author="Michal Szydelko, Huawei" w:date="2023-08-11T22:06:00Z"/>
                <w:rFonts w:eastAsia="SimSun" w:cs="Arial"/>
                <w:sz w:val="16"/>
                <w:szCs w:val="16"/>
                <w:lang w:val="en-US" w:eastAsia="zh-CN"/>
              </w:rPr>
            </w:pPr>
          </w:p>
        </w:tc>
        <w:tc>
          <w:tcPr>
            <w:tcW w:w="340" w:type="pct"/>
            <w:tcPrChange w:id="2023" w:author="Michal Szydelko, Huawei" w:date="2023-08-11T22:06:00Z">
              <w:tcPr>
                <w:tcW w:w="340" w:type="pct"/>
                <w:gridSpan w:val="2"/>
              </w:tcPr>
            </w:tcPrChange>
          </w:tcPr>
          <w:p w14:paraId="5F984F87" w14:textId="77777777" w:rsidR="00A6277A" w:rsidRPr="00996400" w:rsidRDefault="00A6277A" w:rsidP="000D53DB">
            <w:pPr>
              <w:pStyle w:val="TAC"/>
              <w:rPr>
                <w:ins w:id="2024" w:author="Michal Szydelko, Huawei" w:date="2023-08-11T22:06:00Z"/>
                <w:rFonts w:eastAsia="SimSun" w:cs="Arial"/>
                <w:sz w:val="16"/>
                <w:szCs w:val="16"/>
                <w:lang w:val="en-US" w:eastAsia="zh-CN"/>
              </w:rPr>
            </w:pPr>
          </w:p>
        </w:tc>
        <w:tc>
          <w:tcPr>
            <w:tcW w:w="340" w:type="pct"/>
            <w:tcPrChange w:id="2025" w:author="Michal Szydelko, Huawei" w:date="2023-08-11T22:06:00Z">
              <w:tcPr>
                <w:tcW w:w="340" w:type="pct"/>
                <w:gridSpan w:val="2"/>
              </w:tcPr>
            </w:tcPrChange>
          </w:tcPr>
          <w:p w14:paraId="712FE540" w14:textId="77777777" w:rsidR="00A6277A" w:rsidRPr="00996400" w:rsidRDefault="00A6277A" w:rsidP="000D53DB">
            <w:pPr>
              <w:pStyle w:val="TAC"/>
              <w:rPr>
                <w:ins w:id="2026" w:author="Michal Szydelko, Huawei" w:date="2023-08-11T22:06:00Z"/>
                <w:rFonts w:eastAsia="SimSun" w:cs="Arial"/>
                <w:sz w:val="16"/>
                <w:szCs w:val="16"/>
                <w:lang w:val="en-US" w:eastAsia="zh-CN"/>
              </w:rPr>
            </w:pPr>
            <w:ins w:id="2027" w:author="Michal Szydelko, Huawei" w:date="2023-08-11T22:06:00Z">
              <w:r>
                <w:rPr>
                  <w:rFonts w:cs="Arial"/>
                  <w:color w:val="000000"/>
                  <w:sz w:val="16"/>
                  <w:szCs w:val="16"/>
                </w:rPr>
                <w:t>0.98</w:t>
              </w:r>
            </w:ins>
          </w:p>
        </w:tc>
      </w:tr>
      <w:tr w:rsidR="00A6277A" w:rsidRPr="00996400" w14:paraId="55B83362" w14:textId="77777777" w:rsidTr="000D53DB">
        <w:tc>
          <w:tcPr>
            <w:tcW w:w="255" w:type="pct"/>
            <w:hideMark/>
          </w:tcPr>
          <w:p w14:paraId="625A7C9B"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A6-1</w:t>
            </w:r>
          </w:p>
        </w:tc>
        <w:tc>
          <w:tcPr>
            <w:tcW w:w="909" w:type="pct"/>
            <w:hideMark/>
          </w:tcPr>
          <w:p w14:paraId="446B423D" w14:textId="77777777" w:rsidR="00A6277A" w:rsidRPr="00996400" w:rsidRDefault="00A6277A" w:rsidP="000D53DB">
            <w:pPr>
              <w:pStyle w:val="TAL"/>
              <w:jc w:val="center"/>
              <w:rPr>
                <w:sz w:val="16"/>
                <w:szCs w:val="16"/>
                <w:lang w:val="en-US" w:eastAsia="zh-CN"/>
              </w:rPr>
            </w:pPr>
            <w:r w:rsidRPr="00996400">
              <w:rPr>
                <w:sz w:val="16"/>
                <w:szCs w:val="16"/>
                <w:lang w:val="en-US" w:eastAsia="zh-CN"/>
              </w:rPr>
              <w:t>Impedance mismatch in the receiving chain</w:t>
            </w:r>
          </w:p>
        </w:tc>
        <w:tc>
          <w:tcPr>
            <w:tcW w:w="463" w:type="pct"/>
            <w:hideMark/>
          </w:tcPr>
          <w:p w14:paraId="61D908A2"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0.20</w:t>
            </w:r>
          </w:p>
        </w:tc>
        <w:tc>
          <w:tcPr>
            <w:tcW w:w="318" w:type="pct"/>
            <w:hideMark/>
          </w:tcPr>
          <w:p w14:paraId="5E2D0CF6"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0.20</w:t>
            </w:r>
          </w:p>
        </w:tc>
        <w:tc>
          <w:tcPr>
            <w:tcW w:w="564" w:type="pct"/>
          </w:tcPr>
          <w:p w14:paraId="0157189B" w14:textId="77777777" w:rsidR="00A6277A" w:rsidRPr="00996400" w:rsidRDefault="00A6277A" w:rsidP="000D53DB">
            <w:pPr>
              <w:pStyle w:val="TAC"/>
              <w:rPr>
                <w:ins w:id="2028" w:author="Michal Szydelko, Huawei" w:date="2023-08-11T22:05:00Z"/>
                <w:rFonts w:eastAsia="SimSun" w:cs="Arial"/>
                <w:sz w:val="16"/>
                <w:szCs w:val="16"/>
                <w:lang w:val="en-US" w:eastAsia="zh-CN"/>
              </w:rPr>
            </w:pPr>
            <w:ins w:id="2029" w:author="Michal Szydelko, Huawei" w:date="2023-08-11T22:06:00Z">
              <w:r>
                <w:rPr>
                  <w:rFonts w:cs="Arial"/>
                  <w:color w:val="000000"/>
                  <w:sz w:val="16"/>
                  <w:szCs w:val="16"/>
                </w:rPr>
                <w:t>0.20</w:t>
              </w:r>
            </w:ins>
          </w:p>
        </w:tc>
        <w:tc>
          <w:tcPr>
            <w:tcW w:w="578" w:type="pct"/>
            <w:hideMark/>
          </w:tcPr>
          <w:p w14:paraId="0557A09E"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U-shaped</w:t>
            </w:r>
          </w:p>
        </w:tc>
        <w:tc>
          <w:tcPr>
            <w:tcW w:w="587" w:type="pct"/>
            <w:hideMark/>
          </w:tcPr>
          <w:p w14:paraId="0DB98A9F"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1.41</w:t>
            </w:r>
          </w:p>
        </w:tc>
        <w:tc>
          <w:tcPr>
            <w:tcW w:w="182" w:type="pct"/>
            <w:hideMark/>
          </w:tcPr>
          <w:p w14:paraId="22079DBC"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hideMark/>
          </w:tcPr>
          <w:p w14:paraId="193AF0B3"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0.14</w:t>
            </w:r>
          </w:p>
        </w:tc>
        <w:tc>
          <w:tcPr>
            <w:tcW w:w="340" w:type="pct"/>
            <w:hideMark/>
          </w:tcPr>
          <w:p w14:paraId="0530BFF3"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0.14</w:t>
            </w:r>
          </w:p>
        </w:tc>
        <w:tc>
          <w:tcPr>
            <w:tcW w:w="340" w:type="pct"/>
          </w:tcPr>
          <w:p w14:paraId="3A40743E" w14:textId="77777777" w:rsidR="00A6277A" w:rsidRPr="00996400" w:rsidRDefault="00A6277A" w:rsidP="000D53DB">
            <w:pPr>
              <w:pStyle w:val="TAC"/>
              <w:rPr>
                <w:ins w:id="2030" w:author="Michal Szydelko, Huawei" w:date="2023-08-11T22:05:00Z"/>
                <w:rFonts w:eastAsia="SimSun" w:cs="Arial"/>
                <w:sz w:val="16"/>
                <w:szCs w:val="16"/>
                <w:lang w:val="en-US" w:eastAsia="zh-CN"/>
              </w:rPr>
            </w:pPr>
          </w:p>
        </w:tc>
      </w:tr>
      <w:tr w:rsidR="00A6277A" w:rsidRPr="00996400" w14:paraId="0A5C0642" w14:textId="77777777" w:rsidTr="000D53DB">
        <w:tc>
          <w:tcPr>
            <w:tcW w:w="255" w:type="pct"/>
            <w:hideMark/>
          </w:tcPr>
          <w:p w14:paraId="16980DAC"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A6-2</w:t>
            </w:r>
          </w:p>
        </w:tc>
        <w:tc>
          <w:tcPr>
            <w:tcW w:w="909" w:type="pct"/>
            <w:hideMark/>
          </w:tcPr>
          <w:p w14:paraId="62513582" w14:textId="77777777" w:rsidR="00A6277A" w:rsidRPr="00996400" w:rsidRDefault="00A6277A" w:rsidP="000D53DB">
            <w:pPr>
              <w:pStyle w:val="TAL"/>
              <w:jc w:val="center"/>
              <w:rPr>
                <w:sz w:val="16"/>
                <w:szCs w:val="16"/>
                <w:lang w:val="en-US" w:eastAsia="zh-CN"/>
              </w:rPr>
            </w:pPr>
            <w:r w:rsidRPr="00996400">
              <w:rPr>
                <w:sz w:val="16"/>
                <w:szCs w:val="16"/>
                <w:lang w:val="en-US" w:eastAsia="zh-CN"/>
              </w:rPr>
              <w:t>Random uncertainty</w:t>
            </w:r>
          </w:p>
        </w:tc>
        <w:tc>
          <w:tcPr>
            <w:tcW w:w="463" w:type="pct"/>
            <w:hideMark/>
          </w:tcPr>
          <w:p w14:paraId="607E94A4"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0.10</w:t>
            </w:r>
          </w:p>
        </w:tc>
        <w:tc>
          <w:tcPr>
            <w:tcW w:w="318" w:type="pct"/>
            <w:hideMark/>
          </w:tcPr>
          <w:p w14:paraId="73193E4D"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0.10</w:t>
            </w:r>
          </w:p>
        </w:tc>
        <w:tc>
          <w:tcPr>
            <w:tcW w:w="564" w:type="pct"/>
          </w:tcPr>
          <w:p w14:paraId="2A78114D" w14:textId="77777777" w:rsidR="00A6277A" w:rsidRPr="00996400" w:rsidRDefault="00A6277A" w:rsidP="000D53DB">
            <w:pPr>
              <w:pStyle w:val="TAC"/>
              <w:rPr>
                <w:ins w:id="2031" w:author="Michal Szydelko, Huawei" w:date="2023-08-11T22:05:00Z"/>
                <w:rFonts w:eastAsia="SimSun" w:cs="Arial"/>
                <w:sz w:val="16"/>
                <w:szCs w:val="16"/>
                <w:lang w:val="en-US" w:eastAsia="zh-CN"/>
              </w:rPr>
            </w:pPr>
            <w:ins w:id="2032" w:author="Michal Szydelko, Huawei" w:date="2023-08-11T22:06:00Z">
              <w:r>
                <w:rPr>
                  <w:rFonts w:cs="Arial"/>
                  <w:color w:val="000000"/>
                  <w:sz w:val="16"/>
                  <w:szCs w:val="16"/>
                </w:rPr>
                <w:t>0.10</w:t>
              </w:r>
            </w:ins>
          </w:p>
        </w:tc>
        <w:tc>
          <w:tcPr>
            <w:tcW w:w="578" w:type="pct"/>
            <w:hideMark/>
          </w:tcPr>
          <w:p w14:paraId="5B3C7E3A"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Rectangular</w:t>
            </w:r>
          </w:p>
        </w:tc>
        <w:tc>
          <w:tcPr>
            <w:tcW w:w="587" w:type="pct"/>
            <w:hideMark/>
          </w:tcPr>
          <w:p w14:paraId="3AC36D4F"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1.73</w:t>
            </w:r>
          </w:p>
        </w:tc>
        <w:tc>
          <w:tcPr>
            <w:tcW w:w="182" w:type="pct"/>
            <w:hideMark/>
          </w:tcPr>
          <w:p w14:paraId="76453B4D"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hideMark/>
          </w:tcPr>
          <w:p w14:paraId="5900DD60"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0.06</w:t>
            </w:r>
          </w:p>
        </w:tc>
        <w:tc>
          <w:tcPr>
            <w:tcW w:w="340" w:type="pct"/>
            <w:hideMark/>
          </w:tcPr>
          <w:p w14:paraId="11399501"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0.06</w:t>
            </w:r>
          </w:p>
        </w:tc>
        <w:tc>
          <w:tcPr>
            <w:tcW w:w="340" w:type="pct"/>
          </w:tcPr>
          <w:p w14:paraId="6915F4C5" w14:textId="77777777" w:rsidR="00A6277A" w:rsidRPr="00996400" w:rsidRDefault="00A6277A" w:rsidP="000D53DB">
            <w:pPr>
              <w:pStyle w:val="TAC"/>
              <w:rPr>
                <w:ins w:id="2033" w:author="Michal Szydelko, Huawei" w:date="2023-08-11T22:05:00Z"/>
                <w:rFonts w:eastAsia="SimSun" w:cs="Arial"/>
                <w:sz w:val="16"/>
                <w:szCs w:val="16"/>
                <w:lang w:val="en-US" w:eastAsia="zh-CN"/>
              </w:rPr>
            </w:pPr>
          </w:p>
        </w:tc>
      </w:tr>
      <w:tr w:rsidR="00A6277A" w:rsidRPr="00996400" w14:paraId="57A2B960" w14:textId="77777777" w:rsidTr="000D53DB">
        <w:tc>
          <w:tcPr>
            <w:tcW w:w="5000" w:type="pct"/>
            <w:gridSpan w:val="11"/>
          </w:tcPr>
          <w:p w14:paraId="0768B98B" w14:textId="77777777" w:rsidR="00A6277A" w:rsidRPr="00996400" w:rsidRDefault="00A6277A" w:rsidP="000D53DB">
            <w:pPr>
              <w:pStyle w:val="TAH"/>
              <w:rPr>
                <w:ins w:id="2034" w:author="Michal Szydelko, Huawei" w:date="2023-08-11T22:05:00Z"/>
                <w:sz w:val="16"/>
                <w:szCs w:val="16"/>
                <w:lang w:val="en-US" w:eastAsia="zh-CN"/>
              </w:rPr>
            </w:pPr>
            <w:r w:rsidRPr="00996400">
              <w:rPr>
                <w:sz w:val="16"/>
                <w:szCs w:val="16"/>
                <w:lang w:val="en-US" w:eastAsia="zh-CN"/>
              </w:rPr>
              <w:t>Stage 1: Calibration measurement</w:t>
            </w:r>
          </w:p>
        </w:tc>
      </w:tr>
      <w:tr w:rsidR="00A6277A" w:rsidRPr="00996400" w14:paraId="1E8C1A67" w14:textId="77777777" w:rsidTr="000D53DB">
        <w:tblPrEx>
          <w:tblW w:w="5000" w:type="pct"/>
          <w:tblPrExChange w:id="2035" w:author="Michal Szydelko, Huawei" w:date="2023-08-11T22:06:00Z">
            <w:tblPrEx>
              <w:tblW w:w="5000" w:type="pct"/>
            </w:tblPrEx>
          </w:tblPrExChange>
        </w:tblPrEx>
        <w:tc>
          <w:tcPr>
            <w:tcW w:w="255" w:type="pct"/>
            <w:hideMark/>
            <w:tcPrChange w:id="2036" w:author="Michal Szydelko, Huawei" w:date="2023-08-11T22:06:00Z">
              <w:tcPr>
                <w:tcW w:w="255" w:type="pct"/>
                <w:hideMark/>
              </w:tcPr>
            </w:tcPrChange>
          </w:tcPr>
          <w:p w14:paraId="18AE7457"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A6-3</w:t>
            </w:r>
          </w:p>
        </w:tc>
        <w:tc>
          <w:tcPr>
            <w:tcW w:w="909" w:type="pct"/>
            <w:hideMark/>
            <w:tcPrChange w:id="2037" w:author="Michal Szydelko, Huawei" w:date="2023-08-11T22:06:00Z">
              <w:tcPr>
                <w:tcW w:w="909" w:type="pct"/>
                <w:hideMark/>
              </w:tcPr>
            </w:tcPrChange>
          </w:tcPr>
          <w:p w14:paraId="77B1E69F" w14:textId="77777777" w:rsidR="00A6277A" w:rsidRPr="00996400" w:rsidRDefault="00A6277A" w:rsidP="000D53DB">
            <w:pPr>
              <w:pStyle w:val="TAL"/>
              <w:jc w:val="center"/>
              <w:rPr>
                <w:sz w:val="16"/>
                <w:szCs w:val="16"/>
                <w:lang w:val="en-US" w:eastAsia="zh-CN"/>
              </w:rPr>
            </w:pPr>
            <w:r w:rsidRPr="00996400">
              <w:rPr>
                <w:sz w:val="16"/>
                <w:szCs w:val="16"/>
                <w:lang w:val="en-US" w:eastAsia="zh-CN"/>
              </w:rPr>
              <w:t>Reference antenna radiation efficiency</w:t>
            </w:r>
          </w:p>
        </w:tc>
        <w:tc>
          <w:tcPr>
            <w:tcW w:w="463" w:type="pct"/>
            <w:hideMark/>
            <w:tcPrChange w:id="2038" w:author="Michal Szydelko, Huawei" w:date="2023-08-11T22:06:00Z">
              <w:tcPr>
                <w:tcW w:w="463" w:type="pct"/>
                <w:hideMark/>
              </w:tcPr>
            </w:tcPrChange>
          </w:tcPr>
          <w:p w14:paraId="7EE96ABA"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0.30</w:t>
            </w:r>
          </w:p>
        </w:tc>
        <w:tc>
          <w:tcPr>
            <w:tcW w:w="318" w:type="pct"/>
            <w:hideMark/>
            <w:tcPrChange w:id="2039" w:author="Michal Szydelko, Huawei" w:date="2023-08-11T22:06:00Z">
              <w:tcPr>
                <w:tcW w:w="320" w:type="pct"/>
                <w:gridSpan w:val="2"/>
                <w:hideMark/>
              </w:tcPr>
            </w:tcPrChange>
          </w:tcPr>
          <w:p w14:paraId="5BB06345"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0.30</w:t>
            </w:r>
          </w:p>
        </w:tc>
        <w:tc>
          <w:tcPr>
            <w:tcW w:w="564" w:type="pct"/>
            <w:tcPrChange w:id="2040" w:author="Michal Szydelko, Huawei" w:date="2023-08-11T22:06:00Z">
              <w:tcPr>
                <w:tcW w:w="564" w:type="pct"/>
                <w:gridSpan w:val="3"/>
                <w:vAlign w:val="center"/>
              </w:tcPr>
            </w:tcPrChange>
          </w:tcPr>
          <w:p w14:paraId="18DD3818" w14:textId="77777777" w:rsidR="00A6277A" w:rsidRPr="00996400" w:rsidRDefault="00A6277A" w:rsidP="000D53DB">
            <w:pPr>
              <w:pStyle w:val="TAC"/>
              <w:rPr>
                <w:ins w:id="2041" w:author="Michal Szydelko, Huawei" w:date="2023-08-11T22:05:00Z"/>
                <w:rFonts w:eastAsia="SimSun" w:cs="Arial"/>
                <w:sz w:val="16"/>
                <w:szCs w:val="16"/>
                <w:lang w:val="en-US" w:eastAsia="zh-CN"/>
              </w:rPr>
            </w:pPr>
            <w:ins w:id="2042" w:author="Michal Szydelko, Huawei" w:date="2023-08-11T22:06:00Z">
              <w:r>
                <w:rPr>
                  <w:rFonts w:cs="Arial"/>
                  <w:color w:val="000000"/>
                  <w:sz w:val="16"/>
                  <w:szCs w:val="16"/>
                </w:rPr>
                <w:t>0.30</w:t>
              </w:r>
            </w:ins>
          </w:p>
        </w:tc>
        <w:tc>
          <w:tcPr>
            <w:tcW w:w="578" w:type="pct"/>
            <w:hideMark/>
            <w:tcPrChange w:id="2043" w:author="Michal Szydelko, Huawei" w:date="2023-08-11T22:06:00Z">
              <w:tcPr>
                <w:tcW w:w="578" w:type="pct"/>
                <w:gridSpan w:val="3"/>
                <w:hideMark/>
              </w:tcPr>
            </w:tcPrChange>
          </w:tcPr>
          <w:p w14:paraId="79BDA504"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Gaussian</w:t>
            </w:r>
          </w:p>
        </w:tc>
        <w:tc>
          <w:tcPr>
            <w:tcW w:w="587" w:type="pct"/>
            <w:hideMark/>
            <w:tcPrChange w:id="2044" w:author="Michal Szydelko, Huawei" w:date="2023-08-11T22:06:00Z">
              <w:tcPr>
                <w:tcW w:w="587" w:type="pct"/>
                <w:gridSpan w:val="3"/>
                <w:hideMark/>
              </w:tcPr>
            </w:tcPrChange>
          </w:tcPr>
          <w:p w14:paraId="7B708269"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1.00</w:t>
            </w:r>
          </w:p>
        </w:tc>
        <w:tc>
          <w:tcPr>
            <w:tcW w:w="182" w:type="pct"/>
            <w:hideMark/>
            <w:tcPrChange w:id="2045" w:author="Michal Szydelko, Huawei" w:date="2023-08-11T22:06:00Z">
              <w:tcPr>
                <w:tcW w:w="180" w:type="pct"/>
                <w:gridSpan w:val="3"/>
                <w:hideMark/>
              </w:tcPr>
            </w:tcPrChange>
          </w:tcPr>
          <w:p w14:paraId="2647EF01"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hideMark/>
            <w:tcPrChange w:id="2046" w:author="Michal Szydelko, Huawei" w:date="2023-08-11T22:06:00Z">
              <w:tcPr>
                <w:tcW w:w="463" w:type="pct"/>
                <w:gridSpan w:val="2"/>
                <w:hideMark/>
              </w:tcPr>
            </w:tcPrChange>
          </w:tcPr>
          <w:p w14:paraId="30A8D2C1"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0.30</w:t>
            </w:r>
          </w:p>
        </w:tc>
        <w:tc>
          <w:tcPr>
            <w:tcW w:w="340" w:type="pct"/>
            <w:hideMark/>
            <w:tcPrChange w:id="2047" w:author="Michal Szydelko, Huawei" w:date="2023-08-11T22:06:00Z">
              <w:tcPr>
                <w:tcW w:w="340" w:type="pct"/>
                <w:gridSpan w:val="2"/>
                <w:hideMark/>
              </w:tcPr>
            </w:tcPrChange>
          </w:tcPr>
          <w:p w14:paraId="57AA0456"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0.30</w:t>
            </w:r>
          </w:p>
        </w:tc>
        <w:tc>
          <w:tcPr>
            <w:tcW w:w="340" w:type="pct"/>
            <w:tcPrChange w:id="2048" w:author="Michal Szydelko, Huawei" w:date="2023-08-11T22:06:00Z">
              <w:tcPr>
                <w:tcW w:w="340" w:type="pct"/>
                <w:gridSpan w:val="2"/>
              </w:tcPr>
            </w:tcPrChange>
          </w:tcPr>
          <w:p w14:paraId="3075495C" w14:textId="77777777" w:rsidR="00A6277A" w:rsidRPr="00996400" w:rsidRDefault="00A6277A" w:rsidP="000D53DB">
            <w:pPr>
              <w:pStyle w:val="TAC"/>
              <w:rPr>
                <w:ins w:id="2049" w:author="Michal Szydelko, Huawei" w:date="2023-08-11T22:05:00Z"/>
                <w:rFonts w:eastAsia="SimSun" w:cs="Arial"/>
                <w:sz w:val="16"/>
                <w:szCs w:val="16"/>
                <w:lang w:val="en-US" w:eastAsia="zh-CN"/>
              </w:rPr>
            </w:pPr>
            <w:ins w:id="2050" w:author="Michal Szydelko, Huawei" w:date="2023-08-11T22:06:00Z">
              <w:r>
                <w:rPr>
                  <w:rFonts w:cs="Arial"/>
                  <w:color w:val="000000"/>
                  <w:sz w:val="16"/>
                  <w:szCs w:val="16"/>
                </w:rPr>
                <w:t>0.30</w:t>
              </w:r>
            </w:ins>
          </w:p>
        </w:tc>
      </w:tr>
      <w:tr w:rsidR="00A6277A" w:rsidRPr="00996400" w14:paraId="66BF1CD9" w14:textId="77777777" w:rsidTr="000D53DB">
        <w:tblPrEx>
          <w:tblW w:w="5000" w:type="pct"/>
          <w:tblPrExChange w:id="2051" w:author="Michal Szydelko, Huawei" w:date="2023-08-11T22:06:00Z">
            <w:tblPrEx>
              <w:tblW w:w="5000" w:type="pct"/>
            </w:tblPrEx>
          </w:tblPrExChange>
        </w:tblPrEx>
        <w:tc>
          <w:tcPr>
            <w:tcW w:w="255" w:type="pct"/>
            <w:hideMark/>
            <w:tcPrChange w:id="2052" w:author="Michal Szydelko, Huawei" w:date="2023-08-11T22:06:00Z">
              <w:tcPr>
                <w:tcW w:w="255" w:type="pct"/>
                <w:hideMark/>
              </w:tcPr>
            </w:tcPrChange>
          </w:tcPr>
          <w:p w14:paraId="7FDD9BEF"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A6-4</w:t>
            </w:r>
          </w:p>
        </w:tc>
        <w:tc>
          <w:tcPr>
            <w:tcW w:w="909" w:type="pct"/>
            <w:hideMark/>
            <w:tcPrChange w:id="2053" w:author="Michal Szydelko, Huawei" w:date="2023-08-11T22:06:00Z">
              <w:tcPr>
                <w:tcW w:w="909" w:type="pct"/>
                <w:hideMark/>
              </w:tcPr>
            </w:tcPrChange>
          </w:tcPr>
          <w:p w14:paraId="73B41AB4" w14:textId="77777777" w:rsidR="00A6277A" w:rsidRPr="00996400" w:rsidRDefault="00A6277A" w:rsidP="000D53DB">
            <w:pPr>
              <w:pStyle w:val="TAL"/>
              <w:jc w:val="center"/>
              <w:rPr>
                <w:sz w:val="16"/>
                <w:szCs w:val="16"/>
                <w:lang w:val="en-US" w:eastAsia="zh-CN"/>
              </w:rPr>
            </w:pPr>
            <w:r w:rsidRPr="00996400">
              <w:rPr>
                <w:sz w:val="16"/>
                <w:szCs w:val="16"/>
                <w:lang w:val="en-US" w:eastAsia="zh-CN"/>
              </w:rPr>
              <w:t xml:space="preserve">Mean value estimation of reference antenna </w:t>
            </w:r>
            <w:r>
              <w:rPr>
                <w:sz w:val="16"/>
                <w:szCs w:val="16"/>
                <w:lang w:val="en-US" w:eastAsia="zh-CN"/>
              </w:rPr>
              <w:t xml:space="preserve">mismatch </w:t>
            </w:r>
            <w:r w:rsidRPr="00996400">
              <w:rPr>
                <w:sz w:val="16"/>
                <w:szCs w:val="16"/>
                <w:lang w:val="en-US" w:eastAsia="zh-CN"/>
              </w:rPr>
              <w:t>efficiency</w:t>
            </w:r>
          </w:p>
        </w:tc>
        <w:tc>
          <w:tcPr>
            <w:tcW w:w="463" w:type="pct"/>
            <w:hideMark/>
            <w:tcPrChange w:id="2054" w:author="Michal Szydelko, Huawei" w:date="2023-08-11T22:06:00Z">
              <w:tcPr>
                <w:tcW w:w="463" w:type="pct"/>
                <w:hideMark/>
              </w:tcPr>
            </w:tcPrChange>
          </w:tcPr>
          <w:p w14:paraId="5F716765"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0.27</w:t>
            </w:r>
          </w:p>
        </w:tc>
        <w:tc>
          <w:tcPr>
            <w:tcW w:w="318" w:type="pct"/>
            <w:hideMark/>
            <w:tcPrChange w:id="2055" w:author="Michal Szydelko, Huawei" w:date="2023-08-11T22:06:00Z">
              <w:tcPr>
                <w:tcW w:w="320" w:type="pct"/>
                <w:gridSpan w:val="2"/>
                <w:hideMark/>
              </w:tcPr>
            </w:tcPrChange>
          </w:tcPr>
          <w:p w14:paraId="1C987F36"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0.27</w:t>
            </w:r>
          </w:p>
        </w:tc>
        <w:tc>
          <w:tcPr>
            <w:tcW w:w="564" w:type="pct"/>
            <w:tcPrChange w:id="2056" w:author="Michal Szydelko, Huawei" w:date="2023-08-11T22:06:00Z">
              <w:tcPr>
                <w:tcW w:w="564" w:type="pct"/>
                <w:gridSpan w:val="3"/>
                <w:vAlign w:val="center"/>
              </w:tcPr>
            </w:tcPrChange>
          </w:tcPr>
          <w:p w14:paraId="2154F537" w14:textId="77777777" w:rsidR="00A6277A" w:rsidRPr="00996400" w:rsidRDefault="00A6277A" w:rsidP="000D53DB">
            <w:pPr>
              <w:pStyle w:val="TAC"/>
              <w:rPr>
                <w:ins w:id="2057" w:author="Michal Szydelko, Huawei" w:date="2023-08-11T22:05:00Z"/>
                <w:rFonts w:eastAsia="SimSun" w:cs="Arial"/>
                <w:sz w:val="16"/>
                <w:szCs w:val="16"/>
                <w:lang w:val="en-US" w:eastAsia="zh-CN"/>
              </w:rPr>
            </w:pPr>
            <w:ins w:id="2058" w:author="Michal Szydelko, Huawei" w:date="2023-08-11T22:06:00Z">
              <w:r>
                <w:rPr>
                  <w:rFonts w:cs="Arial"/>
                  <w:color w:val="000000"/>
                  <w:sz w:val="16"/>
                  <w:szCs w:val="16"/>
                </w:rPr>
                <w:t>0.27</w:t>
              </w:r>
            </w:ins>
          </w:p>
        </w:tc>
        <w:tc>
          <w:tcPr>
            <w:tcW w:w="578" w:type="pct"/>
            <w:hideMark/>
            <w:tcPrChange w:id="2059" w:author="Michal Szydelko, Huawei" w:date="2023-08-11T22:06:00Z">
              <w:tcPr>
                <w:tcW w:w="578" w:type="pct"/>
                <w:gridSpan w:val="3"/>
                <w:hideMark/>
              </w:tcPr>
            </w:tcPrChange>
          </w:tcPr>
          <w:p w14:paraId="534FF41B"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Gaussian</w:t>
            </w:r>
          </w:p>
        </w:tc>
        <w:tc>
          <w:tcPr>
            <w:tcW w:w="587" w:type="pct"/>
            <w:hideMark/>
            <w:tcPrChange w:id="2060" w:author="Michal Szydelko, Huawei" w:date="2023-08-11T22:06:00Z">
              <w:tcPr>
                <w:tcW w:w="587" w:type="pct"/>
                <w:gridSpan w:val="3"/>
                <w:hideMark/>
              </w:tcPr>
            </w:tcPrChange>
          </w:tcPr>
          <w:p w14:paraId="3D548155"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1.00</w:t>
            </w:r>
          </w:p>
        </w:tc>
        <w:tc>
          <w:tcPr>
            <w:tcW w:w="182" w:type="pct"/>
            <w:hideMark/>
            <w:tcPrChange w:id="2061" w:author="Michal Szydelko, Huawei" w:date="2023-08-11T22:06:00Z">
              <w:tcPr>
                <w:tcW w:w="180" w:type="pct"/>
                <w:gridSpan w:val="3"/>
                <w:hideMark/>
              </w:tcPr>
            </w:tcPrChange>
          </w:tcPr>
          <w:p w14:paraId="6DF26554"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hideMark/>
            <w:tcPrChange w:id="2062" w:author="Michal Szydelko, Huawei" w:date="2023-08-11T22:06:00Z">
              <w:tcPr>
                <w:tcW w:w="463" w:type="pct"/>
                <w:gridSpan w:val="2"/>
                <w:hideMark/>
              </w:tcPr>
            </w:tcPrChange>
          </w:tcPr>
          <w:p w14:paraId="0726445A"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0.27</w:t>
            </w:r>
          </w:p>
        </w:tc>
        <w:tc>
          <w:tcPr>
            <w:tcW w:w="340" w:type="pct"/>
            <w:hideMark/>
            <w:tcPrChange w:id="2063" w:author="Michal Szydelko, Huawei" w:date="2023-08-11T22:06:00Z">
              <w:tcPr>
                <w:tcW w:w="340" w:type="pct"/>
                <w:gridSpan w:val="2"/>
                <w:hideMark/>
              </w:tcPr>
            </w:tcPrChange>
          </w:tcPr>
          <w:p w14:paraId="6218D57C"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0.27</w:t>
            </w:r>
          </w:p>
        </w:tc>
        <w:tc>
          <w:tcPr>
            <w:tcW w:w="340" w:type="pct"/>
            <w:tcPrChange w:id="2064" w:author="Michal Szydelko, Huawei" w:date="2023-08-11T22:06:00Z">
              <w:tcPr>
                <w:tcW w:w="340" w:type="pct"/>
                <w:gridSpan w:val="2"/>
              </w:tcPr>
            </w:tcPrChange>
          </w:tcPr>
          <w:p w14:paraId="6DC2D700" w14:textId="77777777" w:rsidR="00A6277A" w:rsidRPr="00996400" w:rsidRDefault="00A6277A" w:rsidP="000D53DB">
            <w:pPr>
              <w:pStyle w:val="TAC"/>
              <w:rPr>
                <w:ins w:id="2065" w:author="Michal Szydelko, Huawei" w:date="2023-08-11T22:05:00Z"/>
                <w:rFonts w:eastAsia="SimSun" w:cs="Arial"/>
                <w:sz w:val="16"/>
                <w:szCs w:val="16"/>
                <w:lang w:val="en-US" w:eastAsia="zh-CN"/>
              </w:rPr>
            </w:pPr>
            <w:ins w:id="2066" w:author="Michal Szydelko, Huawei" w:date="2023-08-11T22:06:00Z">
              <w:r>
                <w:rPr>
                  <w:rFonts w:cs="Arial"/>
                  <w:color w:val="000000"/>
                  <w:sz w:val="16"/>
                  <w:szCs w:val="16"/>
                </w:rPr>
                <w:t>0.27</w:t>
              </w:r>
            </w:ins>
          </w:p>
        </w:tc>
      </w:tr>
      <w:tr w:rsidR="00A6277A" w:rsidRPr="00996400" w14:paraId="15057DA5" w14:textId="77777777" w:rsidTr="000D53DB">
        <w:tblPrEx>
          <w:tblW w:w="5000" w:type="pct"/>
          <w:tblPrExChange w:id="2067" w:author="Michal Szydelko, Huawei" w:date="2023-08-11T22:06:00Z">
            <w:tblPrEx>
              <w:tblW w:w="5000" w:type="pct"/>
            </w:tblPrEx>
          </w:tblPrExChange>
        </w:tblPrEx>
        <w:tc>
          <w:tcPr>
            <w:tcW w:w="255" w:type="pct"/>
            <w:hideMark/>
            <w:tcPrChange w:id="2068" w:author="Michal Szydelko, Huawei" w:date="2023-08-11T22:06:00Z">
              <w:tcPr>
                <w:tcW w:w="255" w:type="pct"/>
                <w:hideMark/>
              </w:tcPr>
            </w:tcPrChange>
          </w:tcPr>
          <w:p w14:paraId="4CC2A8CB"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C1-3</w:t>
            </w:r>
          </w:p>
        </w:tc>
        <w:tc>
          <w:tcPr>
            <w:tcW w:w="909" w:type="pct"/>
            <w:hideMark/>
            <w:tcPrChange w:id="2069" w:author="Michal Szydelko, Huawei" w:date="2023-08-11T22:06:00Z">
              <w:tcPr>
                <w:tcW w:w="909" w:type="pct"/>
                <w:hideMark/>
              </w:tcPr>
            </w:tcPrChange>
          </w:tcPr>
          <w:p w14:paraId="62D2462A" w14:textId="77777777" w:rsidR="00A6277A" w:rsidRPr="00996400" w:rsidRDefault="00A6277A" w:rsidP="000D53DB">
            <w:pPr>
              <w:pStyle w:val="TAL"/>
              <w:jc w:val="center"/>
              <w:rPr>
                <w:sz w:val="16"/>
                <w:szCs w:val="16"/>
                <w:lang w:val="en-US" w:eastAsia="zh-CN"/>
              </w:rPr>
            </w:pPr>
            <w:r>
              <w:rPr>
                <w:sz w:val="16"/>
                <w:szCs w:val="16"/>
                <w:lang w:val="en-US" w:eastAsia="zh-CN"/>
              </w:rPr>
              <w:t>Uncertainty of the network analyzer</w:t>
            </w:r>
          </w:p>
        </w:tc>
        <w:tc>
          <w:tcPr>
            <w:tcW w:w="463" w:type="pct"/>
            <w:hideMark/>
            <w:tcPrChange w:id="2070" w:author="Michal Szydelko, Huawei" w:date="2023-08-11T22:06:00Z">
              <w:tcPr>
                <w:tcW w:w="463" w:type="pct"/>
                <w:hideMark/>
              </w:tcPr>
            </w:tcPrChange>
          </w:tcPr>
          <w:p w14:paraId="37DAB1F8"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0.30</w:t>
            </w:r>
          </w:p>
        </w:tc>
        <w:tc>
          <w:tcPr>
            <w:tcW w:w="318" w:type="pct"/>
            <w:hideMark/>
            <w:tcPrChange w:id="2071" w:author="Michal Szydelko, Huawei" w:date="2023-08-11T22:06:00Z">
              <w:tcPr>
                <w:tcW w:w="320" w:type="pct"/>
                <w:gridSpan w:val="2"/>
                <w:hideMark/>
              </w:tcPr>
            </w:tcPrChange>
          </w:tcPr>
          <w:p w14:paraId="5BEA4278"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0.30</w:t>
            </w:r>
          </w:p>
        </w:tc>
        <w:tc>
          <w:tcPr>
            <w:tcW w:w="564" w:type="pct"/>
            <w:tcPrChange w:id="2072" w:author="Michal Szydelko, Huawei" w:date="2023-08-11T22:06:00Z">
              <w:tcPr>
                <w:tcW w:w="564" w:type="pct"/>
                <w:gridSpan w:val="3"/>
                <w:vAlign w:val="center"/>
              </w:tcPr>
            </w:tcPrChange>
          </w:tcPr>
          <w:p w14:paraId="4504EB75" w14:textId="77777777" w:rsidR="00A6277A" w:rsidRPr="00996400" w:rsidRDefault="00A6277A" w:rsidP="000D53DB">
            <w:pPr>
              <w:pStyle w:val="TAC"/>
              <w:rPr>
                <w:ins w:id="2073" w:author="Michal Szydelko, Huawei" w:date="2023-08-11T22:05:00Z"/>
                <w:rFonts w:eastAsia="SimSun" w:cs="Arial"/>
                <w:sz w:val="16"/>
                <w:szCs w:val="16"/>
                <w:lang w:val="en-US" w:eastAsia="zh-CN"/>
              </w:rPr>
            </w:pPr>
            <w:ins w:id="2074" w:author="Michal Szydelko, Huawei" w:date="2023-08-11T22:06:00Z">
              <w:r>
                <w:rPr>
                  <w:rFonts w:cs="Arial"/>
                  <w:color w:val="000000"/>
                  <w:sz w:val="16"/>
                  <w:szCs w:val="16"/>
                </w:rPr>
                <w:t>0.85</w:t>
              </w:r>
            </w:ins>
          </w:p>
        </w:tc>
        <w:tc>
          <w:tcPr>
            <w:tcW w:w="578" w:type="pct"/>
            <w:hideMark/>
            <w:tcPrChange w:id="2075" w:author="Michal Szydelko, Huawei" w:date="2023-08-11T22:06:00Z">
              <w:tcPr>
                <w:tcW w:w="578" w:type="pct"/>
                <w:gridSpan w:val="3"/>
                <w:hideMark/>
              </w:tcPr>
            </w:tcPrChange>
          </w:tcPr>
          <w:p w14:paraId="68C9B6A0"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Gaussian</w:t>
            </w:r>
          </w:p>
        </w:tc>
        <w:tc>
          <w:tcPr>
            <w:tcW w:w="587" w:type="pct"/>
            <w:hideMark/>
            <w:tcPrChange w:id="2076" w:author="Michal Szydelko, Huawei" w:date="2023-08-11T22:06:00Z">
              <w:tcPr>
                <w:tcW w:w="587" w:type="pct"/>
                <w:gridSpan w:val="3"/>
                <w:hideMark/>
              </w:tcPr>
            </w:tcPrChange>
          </w:tcPr>
          <w:p w14:paraId="1D701123"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1.00</w:t>
            </w:r>
          </w:p>
        </w:tc>
        <w:tc>
          <w:tcPr>
            <w:tcW w:w="182" w:type="pct"/>
            <w:hideMark/>
            <w:tcPrChange w:id="2077" w:author="Michal Szydelko, Huawei" w:date="2023-08-11T22:06:00Z">
              <w:tcPr>
                <w:tcW w:w="180" w:type="pct"/>
                <w:gridSpan w:val="3"/>
                <w:hideMark/>
              </w:tcPr>
            </w:tcPrChange>
          </w:tcPr>
          <w:p w14:paraId="6F4E2C9A"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hideMark/>
            <w:tcPrChange w:id="2078" w:author="Michal Szydelko, Huawei" w:date="2023-08-11T22:06:00Z">
              <w:tcPr>
                <w:tcW w:w="463" w:type="pct"/>
                <w:gridSpan w:val="2"/>
                <w:hideMark/>
              </w:tcPr>
            </w:tcPrChange>
          </w:tcPr>
          <w:p w14:paraId="2511F553"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0.30</w:t>
            </w:r>
          </w:p>
        </w:tc>
        <w:tc>
          <w:tcPr>
            <w:tcW w:w="340" w:type="pct"/>
            <w:hideMark/>
            <w:tcPrChange w:id="2079" w:author="Michal Szydelko, Huawei" w:date="2023-08-11T22:06:00Z">
              <w:tcPr>
                <w:tcW w:w="340" w:type="pct"/>
                <w:gridSpan w:val="2"/>
                <w:hideMark/>
              </w:tcPr>
            </w:tcPrChange>
          </w:tcPr>
          <w:p w14:paraId="3CFD41DA"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0.30</w:t>
            </w:r>
          </w:p>
        </w:tc>
        <w:tc>
          <w:tcPr>
            <w:tcW w:w="340" w:type="pct"/>
            <w:tcPrChange w:id="2080" w:author="Michal Szydelko, Huawei" w:date="2023-08-11T22:06:00Z">
              <w:tcPr>
                <w:tcW w:w="340" w:type="pct"/>
                <w:gridSpan w:val="2"/>
              </w:tcPr>
            </w:tcPrChange>
          </w:tcPr>
          <w:p w14:paraId="5AD413B9" w14:textId="77777777" w:rsidR="00A6277A" w:rsidRPr="00996400" w:rsidRDefault="00A6277A" w:rsidP="000D53DB">
            <w:pPr>
              <w:pStyle w:val="TAC"/>
              <w:rPr>
                <w:ins w:id="2081" w:author="Michal Szydelko, Huawei" w:date="2023-08-11T22:05:00Z"/>
                <w:rFonts w:eastAsia="SimSun" w:cs="Arial"/>
                <w:sz w:val="16"/>
                <w:szCs w:val="16"/>
                <w:lang w:val="en-US" w:eastAsia="zh-CN"/>
              </w:rPr>
            </w:pPr>
            <w:ins w:id="2082" w:author="Michal Szydelko, Huawei" w:date="2023-08-11T22:06:00Z">
              <w:r>
                <w:rPr>
                  <w:rFonts w:cs="Arial"/>
                  <w:color w:val="000000"/>
                  <w:sz w:val="16"/>
                  <w:szCs w:val="16"/>
                </w:rPr>
                <w:t>0.85</w:t>
              </w:r>
            </w:ins>
          </w:p>
        </w:tc>
      </w:tr>
      <w:tr w:rsidR="00A6277A" w:rsidRPr="00996400" w14:paraId="29A859E5" w14:textId="77777777" w:rsidTr="000D53DB">
        <w:tblPrEx>
          <w:tblW w:w="5000" w:type="pct"/>
          <w:tblPrExChange w:id="2083" w:author="Michal Szydelko, Huawei" w:date="2023-08-11T22:06:00Z">
            <w:tblPrEx>
              <w:tblW w:w="5000" w:type="pct"/>
            </w:tblPrEx>
          </w:tblPrExChange>
        </w:tblPrEx>
        <w:tc>
          <w:tcPr>
            <w:tcW w:w="255" w:type="pct"/>
            <w:hideMark/>
            <w:tcPrChange w:id="2084" w:author="Michal Szydelko, Huawei" w:date="2023-08-11T22:06:00Z">
              <w:tcPr>
                <w:tcW w:w="255" w:type="pct"/>
                <w:hideMark/>
              </w:tcPr>
            </w:tcPrChange>
          </w:tcPr>
          <w:p w14:paraId="0EB1E9D4"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A6-5</w:t>
            </w:r>
          </w:p>
        </w:tc>
        <w:tc>
          <w:tcPr>
            <w:tcW w:w="909" w:type="pct"/>
            <w:hideMark/>
            <w:tcPrChange w:id="2085" w:author="Michal Szydelko, Huawei" w:date="2023-08-11T22:06:00Z">
              <w:tcPr>
                <w:tcW w:w="909" w:type="pct"/>
                <w:hideMark/>
              </w:tcPr>
            </w:tcPrChange>
          </w:tcPr>
          <w:p w14:paraId="5A64170C" w14:textId="77777777" w:rsidR="00A6277A" w:rsidRPr="00996400" w:rsidRDefault="00A6277A" w:rsidP="000D53DB">
            <w:pPr>
              <w:pStyle w:val="TAL"/>
              <w:jc w:val="center"/>
              <w:rPr>
                <w:sz w:val="16"/>
                <w:szCs w:val="16"/>
                <w:lang w:val="en-US" w:eastAsia="zh-CN"/>
              </w:rPr>
            </w:pPr>
            <w:r w:rsidRPr="00996400">
              <w:rPr>
                <w:sz w:val="16"/>
                <w:szCs w:val="16"/>
                <w:lang w:val="en-US" w:eastAsia="zh-CN"/>
              </w:rPr>
              <w:t>Influence of the reference antenna feed cable</w:t>
            </w:r>
          </w:p>
        </w:tc>
        <w:tc>
          <w:tcPr>
            <w:tcW w:w="463" w:type="pct"/>
            <w:hideMark/>
            <w:tcPrChange w:id="2086" w:author="Michal Szydelko, Huawei" w:date="2023-08-11T22:06:00Z">
              <w:tcPr>
                <w:tcW w:w="463" w:type="pct"/>
                <w:hideMark/>
              </w:tcPr>
            </w:tcPrChange>
          </w:tcPr>
          <w:p w14:paraId="4CD50791"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0.20</w:t>
            </w:r>
          </w:p>
        </w:tc>
        <w:tc>
          <w:tcPr>
            <w:tcW w:w="318" w:type="pct"/>
            <w:hideMark/>
            <w:tcPrChange w:id="2087" w:author="Michal Szydelko, Huawei" w:date="2023-08-11T22:06:00Z">
              <w:tcPr>
                <w:tcW w:w="320" w:type="pct"/>
                <w:gridSpan w:val="2"/>
                <w:hideMark/>
              </w:tcPr>
            </w:tcPrChange>
          </w:tcPr>
          <w:p w14:paraId="23902835"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0.20</w:t>
            </w:r>
          </w:p>
        </w:tc>
        <w:tc>
          <w:tcPr>
            <w:tcW w:w="564" w:type="pct"/>
            <w:tcPrChange w:id="2088" w:author="Michal Szydelko, Huawei" w:date="2023-08-11T22:06:00Z">
              <w:tcPr>
                <w:tcW w:w="564" w:type="pct"/>
                <w:gridSpan w:val="3"/>
                <w:vAlign w:val="center"/>
              </w:tcPr>
            </w:tcPrChange>
          </w:tcPr>
          <w:p w14:paraId="6C634D9F" w14:textId="77777777" w:rsidR="00A6277A" w:rsidRPr="00996400" w:rsidRDefault="00A6277A" w:rsidP="000D53DB">
            <w:pPr>
              <w:pStyle w:val="TAC"/>
              <w:rPr>
                <w:ins w:id="2089" w:author="Michal Szydelko, Huawei" w:date="2023-08-11T22:05:00Z"/>
                <w:rFonts w:eastAsia="SimSun" w:cs="Arial"/>
                <w:sz w:val="16"/>
                <w:szCs w:val="16"/>
                <w:lang w:val="en-US" w:eastAsia="zh-CN"/>
              </w:rPr>
            </w:pPr>
            <w:ins w:id="2090" w:author="Michal Szydelko, Huawei" w:date="2023-08-11T22:06:00Z">
              <w:r>
                <w:rPr>
                  <w:rFonts w:cs="Arial"/>
                  <w:color w:val="000000"/>
                  <w:sz w:val="16"/>
                  <w:szCs w:val="16"/>
                </w:rPr>
                <w:t>0.20</w:t>
              </w:r>
            </w:ins>
          </w:p>
        </w:tc>
        <w:tc>
          <w:tcPr>
            <w:tcW w:w="578" w:type="pct"/>
            <w:hideMark/>
            <w:tcPrChange w:id="2091" w:author="Michal Szydelko, Huawei" w:date="2023-08-11T22:06:00Z">
              <w:tcPr>
                <w:tcW w:w="578" w:type="pct"/>
                <w:gridSpan w:val="3"/>
                <w:hideMark/>
              </w:tcPr>
            </w:tcPrChange>
          </w:tcPr>
          <w:p w14:paraId="38A5BAD5"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Gaussian</w:t>
            </w:r>
          </w:p>
        </w:tc>
        <w:tc>
          <w:tcPr>
            <w:tcW w:w="587" w:type="pct"/>
            <w:hideMark/>
            <w:tcPrChange w:id="2092" w:author="Michal Szydelko, Huawei" w:date="2023-08-11T22:06:00Z">
              <w:tcPr>
                <w:tcW w:w="587" w:type="pct"/>
                <w:gridSpan w:val="3"/>
                <w:hideMark/>
              </w:tcPr>
            </w:tcPrChange>
          </w:tcPr>
          <w:p w14:paraId="48FD50C6"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1.00</w:t>
            </w:r>
          </w:p>
        </w:tc>
        <w:tc>
          <w:tcPr>
            <w:tcW w:w="182" w:type="pct"/>
            <w:hideMark/>
            <w:tcPrChange w:id="2093" w:author="Michal Szydelko, Huawei" w:date="2023-08-11T22:06:00Z">
              <w:tcPr>
                <w:tcW w:w="180" w:type="pct"/>
                <w:gridSpan w:val="3"/>
                <w:hideMark/>
              </w:tcPr>
            </w:tcPrChange>
          </w:tcPr>
          <w:p w14:paraId="39109C23"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hideMark/>
            <w:tcPrChange w:id="2094" w:author="Michal Szydelko, Huawei" w:date="2023-08-11T22:06:00Z">
              <w:tcPr>
                <w:tcW w:w="463" w:type="pct"/>
                <w:gridSpan w:val="2"/>
                <w:hideMark/>
              </w:tcPr>
            </w:tcPrChange>
          </w:tcPr>
          <w:p w14:paraId="4D42CD3F"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0.20</w:t>
            </w:r>
          </w:p>
        </w:tc>
        <w:tc>
          <w:tcPr>
            <w:tcW w:w="340" w:type="pct"/>
            <w:hideMark/>
            <w:tcPrChange w:id="2095" w:author="Michal Szydelko, Huawei" w:date="2023-08-11T22:06:00Z">
              <w:tcPr>
                <w:tcW w:w="340" w:type="pct"/>
                <w:gridSpan w:val="2"/>
                <w:hideMark/>
              </w:tcPr>
            </w:tcPrChange>
          </w:tcPr>
          <w:p w14:paraId="16C8BE42"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0.20</w:t>
            </w:r>
          </w:p>
        </w:tc>
        <w:tc>
          <w:tcPr>
            <w:tcW w:w="340" w:type="pct"/>
            <w:tcPrChange w:id="2096" w:author="Michal Szydelko, Huawei" w:date="2023-08-11T22:06:00Z">
              <w:tcPr>
                <w:tcW w:w="340" w:type="pct"/>
                <w:gridSpan w:val="2"/>
              </w:tcPr>
            </w:tcPrChange>
          </w:tcPr>
          <w:p w14:paraId="2E37B1AF" w14:textId="77777777" w:rsidR="00A6277A" w:rsidRPr="00996400" w:rsidRDefault="00A6277A" w:rsidP="000D53DB">
            <w:pPr>
              <w:pStyle w:val="TAC"/>
              <w:rPr>
                <w:ins w:id="2097" w:author="Michal Szydelko, Huawei" w:date="2023-08-11T22:05:00Z"/>
                <w:rFonts w:eastAsia="SimSun" w:cs="Arial"/>
                <w:sz w:val="16"/>
                <w:szCs w:val="16"/>
                <w:lang w:val="en-US" w:eastAsia="zh-CN"/>
              </w:rPr>
            </w:pPr>
            <w:ins w:id="2098" w:author="Michal Szydelko, Huawei" w:date="2023-08-11T22:06:00Z">
              <w:r>
                <w:rPr>
                  <w:rFonts w:cs="Arial"/>
                  <w:color w:val="000000"/>
                  <w:sz w:val="16"/>
                  <w:szCs w:val="16"/>
                </w:rPr>
                <w:t>0.20</w:t>
              </w:r>
            </w:ins>
          </w:p>
        </w:tc>
      </w:tr>
      <w:tr w:rsidR="00A6277A" w:rsidRPr="00996400" w14:paraId="4F5A945E" w14:textId="77777777" w:rsidTr="000D53DB">
        <w:tblPrEx>
          <w:tblW w:w="5000" w:type="pct"/>
          <w:tblPrExChange w:id="2099" w:author="Michal Szydelko, Huawei" w:date="2023-08-11T22:06:00Z">
            <w:tblPrEx>
              <w:tblW w:w="5000" w:type="pct"/>
            </w:tblPrEx>
          </w:tblPrExChange>
        </w:tblPrEx>
        <w:tc>
          <w:tcPr>
            <w:tcW w:w="255" w:type="pct"/>
            <w:hideMark/>
            <w:tcPrChange w:id="2100" w:author="Michal Szydelko, Huawei" w:date="2023-08-11T22:06:00Z">
              <w:tcPr>
                <w:tcW w:w="255" w:type="pct"/>
                <w:hideMark/>
              </w:tcPr>
            </w:tcPrChange>
          </w:tcPr>
          <w:p w14:paraId="3A8D7F6F"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A6-6</w:t>
            </w:r>
          </w:p>
        </w:tc>
        <w:tc>
          <w:tcPr>
            <w:tcW w:w="909" w:type="pct"/>
            <w:hideMark/>
            <w:tcPrChange w:id="2101" w:author="Michal Szydelko, Huawei" w:date="2023-08-11T22:06:00Z">
              <w:tcPr>
                <w:tcW w:w="909" w:type="pct"/>
                <w:hideMark/>
              </w:tcPr>
            </w:tcPrChange>
          </w:tcPr>
          <w:p w14:paraId="615E859C" w14:textId="77777777" w:rsidR="00A6277A" w:rsidRPr="00996400" w:rsidRDefault="00A6277A" w:rsidP="000D53DB">
            <w:pPr>
              <w:pStyle w:val="TAL"/>
              <w:jc w:val="center"/>
              <w:rPr>
                <w:sz w:val="16"/>
                <w:szCs w:val="16"/>
                <w:lang w:val="en-US" w:eastAsia="zh-CN"/>
              </w:rPr>
            </w:pPr>
            <w:r w:rsidRPr="00996400">
              <w:rPr>
                <w:sz w:val="16"/>
                <w:szCs w:val="16"/>
                <w:lang w:val="en-US" w:eastAsia="zh-CN"/>
              </w:rPr>
              <w:t>Mean value estimation of transfer function</w:t>
            </w:r>
          </w:p>
        </w:tc>
        <w:tc>
          <w:tcPr>
            <w:tcW w:w="463" w:type="pct"/>
            <w:hideMark/>
            <w:tcPrChange w:id="2102" w:author="Michal Szydelko, Huawei" w:date="2023-08-11T22:06:00Z">
              <w:tcPr>
                <w:tcW w:w="463" w:type="pct"/>
                <w:hideMark/>
              </w:tcPr>
            </w:tcPrChange>
          </w:tcPr>
          <w:p w14:paraId="0238AC09"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0.27</w:t>
            </w:r>
          </w:p>
        </w:tc>
        <w:tc>
          <w:tcPr>
            <w:tcW w:w="318" w:type="pct"/>
            <w:hideMark/>
            <w:tcPrChange w:id="2103" w:author="Michal Szydelko, Huawei" w:date="2023-08-11T22:06:00Z">
              <w:tcPr>
                <w:tcW w:w="320" w:type="pct"/>
                <w:gridSpan w:val="2"/>
                <w:hideMark/>
              </w:tcPr>
            </w:tcPrChange>
          </w:tcPr>
          <w:p w14:paraId="532C7A22"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0.27</w:t>
            </w:r>
          </w:p>
        </w:tc>
        <w:tc>
          <w:tcPr>
            <w:tcW w:w="564" w:type="pct"/>
            <w:tcPrChange w:id="2104" w:author="Michal Szydelko, Huawei" w:date="2023-08-11T22:06:00Z">
              <w:tcPr>
                <w:tcW w:w="564" w:type="pct"/>
                <w:gridSpan w:val="3"/>
                <w:vAlign w:val="center"/>
              </w:tcPr>
            </w:tcPrChange>
          </w:tcPr>
          <w:p w14:paraId="6C565247" w14:textId="77777777" w:rsidR="00A6277A" w:rsidRPr="00996400" w:rsidRDefault="00A6277A" w:rsidP="000D53DB">
            <w:pPr>
              <w:pStyle w:val="TAC"/>
              <w:rPr>
                <w:ins w:id="2105" w:author="Michal Szydelko, Huawei" w:date="2023-08-11T22:05:00Z"/>
                <w:rFonts w:eastAsia="SimSun" w:cs="Arial"/>
                <w:sz w:val="16"/>
                <w:szCs w:val="16"/>
                <w:lang w:val="en-US" w:eastAsia="zh-CN"/>
              </w:rPr>
            </w:pPr>
            <w:ins w:id="2106" w:author="Michal Szydelko, Huawei" w:date="2023-08-11T22:06:00Z">
              <w:r>
                <w:rPr>
                  <w:rFonts w:cs="Arial"/>
                  <w:color w:val="000000"/>
                  <w:sz w:val="16"/>
                  <w:szCs w:val="16"/>
                </w:rPr>
                <w:t>0.27</w:t>
              </w:r>
            </w:ins>
          </w:p>
        </w:tc>
        <w:tc>
          <w:tcPr>
            <w:tcW w:w="578" w:type="pct"/>
            <w:hideMark/>
            <w:tcPrChange w:id="2107" w:author="Michal Szydelko, Huawei" w:date="2023-08-11T22:06:00Z">
              <w:tcPr>
                <w:tcW w:w="578" w:type="pct"/>
                <w:gridSpan w:val="3"/>
                <w:hideMark/>
              </w:tcPr>
            </w:tcPrChange>
          </w:tcPr>
          <w:p w14:paraId="469F5C2A"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Gaussian</w:t>
            </w:r>
          </w:p>
        </w:tc>
        <w:tc>
          <w:tcPr>
            <w:tcW w:w="587" w:type="pct"/>
            <w:hideMark/>
            <w:tcPrChange w:id="2108" w:author="Michal Szydelko, Huawei" w:date="2023-08-11T22:06:00Z">
              <w:tcPr>
                <w:tcW w:w="587" w:type="pct"/>
                <w:gridSpan w:val="3"/>
                <w:hideMark/>
              </w:tcPr>
            </w:tcPrChange>
          </w:tcPr>
          <w:p w14:paraId="6A9F8029"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1.00</w:t>
            </w:r>
          </w:p>
        </w:tc>
        <w:tc>
          <w:tcPr>
            <w:tcW w:w="182" w:type="pct"/>
            <w:hideMark/>
            <w:tcPrChange w:id="2109" w:author="Michal Szydelko, Huawei" w:date="2023-08-11T22:06:00Z">
              <w:tcPr>
                <w:tcW w:w="180" w:type="pct"/>
                <w:gridSpan w:val="3"/>
                <w:hideMark/>
              </w:tcPr>
            </w:tcPrChange>
          </w:tcPr>
          <w:p w14:paraId="04049AFC"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hideMark/>
            <w:tcPrChange w:id="2110" w:author="Michal Szydelko, Huawei" w:date="2023-08-11T22:06:00Z">
              <w:tcPr>
                <w:tcW w:w="463" w:type="pct"/>
                <w:gridSpan w:val="2"/>
                <w:hideMark/>
              </w:tcPr>
            </w:tcPrChange>
          </w:tcPr>
          <w:p w14:paraId="3FBA7337"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0.27</w:t>
            </w:r>
          </w:p>
        </w:tc>
        <w:tc>
          <w:tcPr>
            <w:tcW w:w="340" w:type="pct"/>
            <w:hideMark/>
            <w:tcPrChange w:id="2111" w:author="Michal Szydelko, Huawei" w:date="2023-08-11T22:06:00Z">
              <w:tcPr>
                <w:tcW w:w="340" w:type="pct"/>
                <w:gridSpan w:val="2"/>
                <w:hideMark/>
              </w:tcPr>
            </w:tcPrChange>
          </w:tcPr>
          <w:p w14:paraId="6EE2CB43"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0.27</w:t>
            </w:r>
          </w:p>
        </w:tc>
        <w:tc>
          <w:tcPr>
            <w:tcW w:w="340" w:type="pct"/>
            <w:tcPrChange w:id="2112" w:author="Michal Szydelko, Huawei" w:date="2023-08-11T22:06:00Z">
              <w:tcPr>
                <w:tcW w:w="340" w:type="pct"/>
                <w:gridSpan w:val="2"/>
              </w:tcPr>
            </w:tcPrChange>
          </w:tcPr>
          <w:p w14:paraId="0D9CB1B8" w14:textId="77777777" w:rsidR="00A6277A" w:rsidRPr="00996400" w:rsidRDefault="00A6277A" w:rsidP="000D53DB">
            <w:pPr>
              <w:pStyle w:val="TAC"/>
              <w:rPr>
                <w:ins w:id="2113" w:author="Michal Szydelko, Huawei" w:date="2023-08-11T22:05:00Z"/>
                <w:rFonts w:eastAsia="SimSun" w:cs="Arial"/>
                <w:sz w:val="16"/>
                <w:szCs w:val="16"/>
                <w:lang w:val="en-US" w:eastAsia="zh-CN"/>
              </w:rPr>
            </w:pPr>
            <w:ins w:id="2114" w:author="Michal Szydelko, Huawei" w:date="2023-08-11T22:06:00Z">
              <w:r>
                <w:rPr>
                  <w:rFonts w:cs="Arial"/>
                  <w:color w:val="000000"/>
                  <w:sz w:val="16"/>
                  <w:szCs w:val="16"/>
                </w:rPr>
                <w:t>0.27</w:t>
              </w:r>
            </w:ins>
          </w:p>
        </w:tc>
      </w:tr>
      <w:tr w:rsidR="00A6277A" w:rsidRPr="00996400" w14:paraId="3601BC89" w14:textId="77777777" w:rsidTr="000D53DB">
        <w:tblPrEx>
          <w:tblW w:w="5000" w:type="pct"/>
          <w:tblPrExChange w:id="2115" w:author="Michal Szydelko, Huawei" w:date="2023-08-11T22:06:00Z">
            <w:tblPrEx>
              <w:tblW w:w="5000" w:type="pct"/>
            </w:tblPrEx>
          </w:tblPrExChange>
        </w:tblPrEx>
        <w:tc>
          <w:tcPr>
            <w:tcW w:w="255" w:type="pct"/>
            <w:hideMark/>
            <w:tcPrChange w:id="2116" w:author="Michal Szydelko, Huawei" w:date="2023-08-11T22:06:00Z">
              <w:tcPr>
                <w:tcW w:w="255" w:type="pct"/>
                <w:hideMark/>
              </w:tcPr>
            </w:tcPrChange>
          </w:tcPr>
          <w:p w14:paraId="60FAC0A6"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A6-7</w:t>
            </w:r>
          </w:p>
        </w:tc>
        <w:tc>
          <w:tcPr>
            <w:tcW w:w="909" w:type="pct"/>
            <w:hideMark/>
            <w:tcPrChange w:id="2117" w:author="Michal Szydelko, Huawei" w:date="2023-08-11T22:06:00Z">
              <w:tcPr>
                <w:tcW w:w="909" w:type="pct"/>
                <w:hideMark/>
              </w:tcPr>
            </w:tcPrChange>
          </w:tcPr>
          <w:p w14:paraId="0EBD8CBB" w14:textId="77777777" w:rsidR="00A6277A" w:rsidRPr="00996400" w:rsidRDefault="00A6277A" w:rsidP="000D53DB">
            <w:pPr>
              <w:pStyle w:val="TAL"/>
              <w:jc w:val="center"/>
              <w:rPr>
                <w:sz w:val="16"/>
                <w:szCs w:val="16"/>
                <w:lang w:val="en-US" w:eastAsia="zh-CN"/>
              </w:rPr>
            </w:pPr>
            <w:r w:rsidRPr="00996400">
              <w:rPr>
                <w:sz w:val="16"/>
                <w:szCs w:val="16"/>
                <w:lang w:val="en-US" w:eastAsia="zh-CN"/>
              </w:rPr>
              <w:t>Uniformity of transfer function</w:t>
            </w:r>
          </w:p>
        </w:tc>
        <w:tc>
          <w:tcPr>
            <w:tcW w:w="463" w:type="pct"/>
            <w:hideMark/>
            <w:tcPrChange w:id="2118" w:author="Michal Szydelko, Huawei" w:date="2023-08-11T22:06:00Z">
              <w:tcPr>
                <w:tcW w:w="463" w:type="pct"/>
                <w:hideMark/>
              </w:tcPr>
            </w:tcPrChange>
          </w:tcPr>
          <w:p w14:paraId="18CC8F0B"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0.50</w:t>
            </w:r>
          </w:p>
        </w:tc>
        <w:tc>
          <w:tcPr>
            <w:tcW w:w="318" w:type="pct"/>
            <w:hideMark/>
            <w:tcPrChange w:id="2119" w:author="Michal Szydelko, Huawei" w:date="2023-08-11T22:06:00Z">
              <w:tcPr>
                <w:tcW w:w="320" w:type="pct"/>
                <w:gridSpan w:val="2"/>
                <w:hideMark/>
              </w:tcPr>
            </w:tcPrChange>
          </w:tcPr>
          <w:p w14:paraId="7A9859CE"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0.50</w:t>
            </w:r>
          </w:p>
        </w:tc>
        <w:tc>
          <w:tcPr>
            <w:tcW w:w="564" w:type="pct"/>
            <w:tcPrChange w:id="2120" w:author="Michal Szydelko, Huawei" w:date="2023-08-11T22:06:00Z">
              <w:tcPr>
                <w:tcW w:w="564" w:type="pct"/>
                <w:gridSpan w:val="3"/>
                <w:vAlign w:val="center"/>
              </w:tcPr>
            </w:tcPrChange>
          </w:tcPr>
          <w:p w14:paraId="41BA389C" w14:textId="77777777" w:rsidR="00A6277A" w:rsidRPr="00996400" w:rsidRDefault="00A6277A" w:rsidP="000D53DB">
            <w:pPr>
              <w:pStyle w:val="TAC"/>
              <w:rPr>
                <w:ins w:id="2121" w:author="Michal Szydelko, Huawei" w:date="2023-08-11T22:05:00Z"/>
                <w:rFonts w:eastAsia="SimSun" w:cs="Arial"/>
                <w:sz w:val="16"/>
                <w:szCs w:val="16"/>
                <w:lang w:val="en-US" w:eastAsia="zh-CN"/>
              </w:rPr>
            </w:pPr>
            <w:ins w:id="2122" w:author="Michal Szydelko, Huawei" w:date="2023-08-11T22:06:00Z">
              <w:r>
                <w:rPr>
                  <w:rFonts w:cs="Arial"/>
                  <w:color w:val="000000"/>
                  <w:sz w:val="16"/>
                  <w:szCs w:val="16"/>
                </w:rPr>
                <w:t>0.50</w:t>
              </w:r>
            </w:ins>
          </w:p>
        </w:tc>
        <w:tc>
          <w:tcPr>
            <w:tcW w:w="578" w:type="pct"/>
            <w:hideMark/>
            <w:tcPrChange w:id="2123" w:author="Michal Szydelko, Huawei" w:date="2023-08-11T22:06:00Z">
              <w:tcPr>
                <w:tcW w:w="578" w:type="pct"/>
                <w:gridSpan w:val="3"/>
                <w:hideMark/>
              </w:tcPr>
            </w:tcPrChange>
          </w:tcPr>
          <w:p w14:paraId="201A8D6B"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Gaussian</w:t>
            </w:r>
          </w:p>
        </w:tc>
        <w:tc>
          <w:tcPr>
            <w:tcW w:w="587" w:type="pct"/>
            <w:hideMark/>
            <w:tcPrChange w:id="2124" w:author="Michal Szydelko, Huawei" w:date="2023-08-11T22:06:00Z">
              <w:tcPr>
                <w:tcW w:w="587" w:type="pct"/>
                <w:gridSpan w:val="3"/>
                <w:hideMark/>
              </w:tcPr>
            </w:tcPrChange>
          </w:tcPr>
          <w:p w14:paraId="35B0060F"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1.00</w:t>
            </w:r>
          </w:p>
        </w:tc>
        <w:tc>
          <w:tcPr>
            <w:tcW w:w="182" w:type="pct"/>
            <w:hideMark/>
            <w:tcPrChange w:id="2125" w:author="Michal Szydelko, Huawei" w:date="2023-08-11T22:06:00Z">
              <w:tcPr>
                <w:tcW w:w="180" w:type="pct"/>
                <w:gridSpan w:val="3"/>
                <w:hideMark/>
              </w:tcPr>
            </w:tcPrChange>
          </w:tcPr>
          <w:p w14:paraId="3CE52C2A"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hideMark/>
            <w:tcPrChange w:id="2126" w:author="Michal Szydelko, Huawei" w:date="2023-08-11T22:06:00Z">
              <w:tcPr>
                <w:tcW w:w="463" w:type="pct"/>
                <w:gridSpan w:val="2"/>
                <w:hideMark/>
              </w:tcPr>
            </w:tcPrChange>
          </w:tcPr>
          <w:p w14:paraId="3EDC225F"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0.50</w:t>
            </w:r>
          </w:p>
        </w:tc>
        <w:tc>
          <w:tcPr>
            <w:tcW w:w="340" w:type="pct"/>
            <w:hideMark/>
            <w:tcPrChange w:id="2127" w:author="Michal Szydelko, Huawei" w:date="2023-08-11T22:06:00Z">
              <w:tcPr>
                <w:tcW w:w="340" w:type="pct"/>
                <w:gridSpan w:val="2"/>
                <w:hideMark/>
              </w:tcPr>
            </w:tcPrChange>
          </w:tcPr>
          <w:p w14:paraId="1E1F6B8F" w14:textId="77777777" w:rsidR="00A6277A" w:rsidRPr="00996400" w:rsidRDefault="00A6277A" w:rsidP="000D53DB">
            <w:pPr>
              <w:pStyle w:val="TAC"/>
              <w:rPr>
                <w:rFonts w:eastAsia="SimSun" w:cs="Arial"/>
                <w:sz w:val="16"/>
                <w:szCs w:val="16"/>
                <w:lang w:val="en-US" w:eastAsia="zh-CN"/>
              </w:rPr>
            </w:pPr>
            <w:r w:rsidRPr="00996400">
              <w:rPr>
                <w:rFonts w:eastAsia="SimSun" w:cs="Arial"/>
                <w:sz w:val="16"/>
                <w:szCs w:val="16"/>
                <w:lang w:val="en-US" w:eastAsia="zh-CN"/>
              </w:rPr>
              <w:t>0.50</w:t>
            </w:r>
          </w:p>
        </w:tc>
        <w:tc>
          <w:tcPr>
            <w:tcW w:w="340" w:type="pct"/>
            <w:tcPrChange w:id="2128" w:author="Michal Szydelko, Huawei" w:date="2023-08-11T22:06:00Z">
              <w:tcPr>
                <w:tcW w:w="340" w:type="pct"/>
                <w:gridSpan w:val="2"/>
              </w:tcPr>
            </w:tcPrChange>
          </w:tcPr>
          <w:p w14:paraId="366E06A5" w14:textId="77777777" w:rsidR="00A6277A" w:rsidRPr="00996400" w:rsidRDefault="00A6277A" w:rsidP="000D53DB">
            <w:pPr>
              <w:pStyle w:val="TAC"/>
              <w:rPr>
                <w:ins w:id="2129" w:author="Michal Szydelko, Huawei" w:date="2023-08-11T22:05:00Z"/>
                <w:rFonts w:eastAsia="SimSun" w:cs="Arial"/>
                <w:sz w:val="16"/>
                <w:szCs w:val="16"/>
                <w:lang w:val="en-US" w:eastAsia="zh-CN"/>
              </w:rPr>
            </w:pPr>
            <w:ins w:id="2130" w:author="Michal Szydelko, Huawei" w:date="2023-08-11T22:06:00Z">
              <w:r>
                <w:rPr>
                  <w:rFonts w:cs="Arial"/>
                  <w:color w:val="000000"/>
                  <w:sz w:val="16"/>
                  <w:szCs w:val="16"/>
                </w:rPr>
                <w:t>0.50</w:t>
              </w:r>
            </w:ins>
          </w:p>
        </w:tc>
      </w:tr>
      <w:tr w:rsidR="00A6277A" w:rsidRPr="00996400" w14:paraId="478B59C0" w14:textId="77777777" w:rsidTr="000D53DB">
        <w:tblPrEx>
          <w:tblW w:w="5000" w:type="pct"/>
          <w:tblPrExChange w:id="2131" w:author="Michal Szydelko, Huawei" w:date="2023-08-11T22:06:00Z">
            <w:tblPrEx>
              <w:tblW w:w="5000" w:type="pct"/>
            </w:tblPrEx>
          </w:tblPrExChange>
        </w:tblPrEx>
        <w:tc>
          <w:tcPr>
            <w:tcW w:w="3857" w:type="pct"/>
            <w:gridSpan w:val="8"/>
            <w:tcPrChange w:id="2132" w:author="Michal Szydelko, Huawei" w:date="2023-08-11T22:06:00Z">
              <w:tcPr>
                <w:tcW w:w="3857" w:type="pct"/>
                <w:gridSpan w:val="17"/>
              </w:tcPr>
            </w:tcPrChange>
          </w:tcPr>
          <w:p w14:paraId="7BAAB061" w14:textId="77777777" w:rsidR="00A6277A" w:rsidRPr="00996400" w:rsidRDefault="00A6277A" w:rsidP="000D53DB">
            <w:pPr>
              <w:pStyle w:val="TAH"/>
              <w:rPr>
                <w:sz w:val="16"/>
                <w:szCs w:val="16"/>
                <w:lang w:val="en-US" w:eastAsia="zh-CN"/>
              </w:rPr>
            </w:pPr>
            <w:r w:rsidRPr="00996400">
              <w:rPr>
                <w:sz w:val="16"/>
                <w:szCs w:val="16"/>
                <w:lang w:val="en-US" w:eastAsia="zh-CN"/>
              </w:rPr>
              <w:t>Combined standard uncertainty (1σ) (dB)</w:t>
            </w:r>
          </w:p>
        </w:tc>
        <w:tc>
          <w:tcPr>
            <w:tcW w:w="463" w:type="pct"/>
            <w:hideMark/>
            <w:tcPrChange w:id="2133" w:author="Michal Szydelko, Huawei" w:date="2023-08-11T22:06:00Z">
              <w:tcPr>
                <w:tcW w:w="463" w:type="pct"/>
                <w:gridSpan w:val="2"/>
                <w:hideMark/>
              </w:tcPr>
            </w:tcPrChange>
          </w:tcPr>
          <w:p w14:paraId="5E3D668F" w14:textId="77777777" w:rsidR="00A6277A" w:rsidRPr="00996400" w:rsidRDefault="00A6277A" w:rsidP="000D53DB">
            <w:pPr>
              <w:pStyle w:val="TAH"/>
              <w:rPr>
                <w:sz w:val="16"/>
                <w:szCs w:val="16"/>
                <w:lang w:val="en-US" w:eastAsia="zh-CN"/>
              </w:rPr>
            </w:pPr>
            <w:r w:rsidRPr="00996400">
              <w:rPr>
                <w:sz w:val="16"/>
                <w:szCs w:val="16"/>
                <w:lang w:val="en-US" w:eastAsia="zh-CN"/>
              </w:rPr>
              <w:t>0.94</w:t>
            </w:r>
          </w:p>
        </w:tc>
        <w:tc>
          <w:tcPr>
            <w:tcW w:w="340" w:type="pct"/>
            <w:hideMark/>
            <w:tcPrChange w:id="2134" w:author="Michal Szydelko, Huawei" w:date="2023-08-11T22:06:00Z">
              <w:tcPr>
                <w:tcW w:w="340" w:type="pct"/>
                <w:gridSpan w:val="2"/>
                <w:hideMark/>
              </w:tcPr>
            </w:tcPrChange>
          </w:tcPr>
          <w:p w14:paraId="74945663" w14:textId="77777777" w:rsidR="00A6277A" w:rsidRPr="00996400" w:rsidRDefault="00A6277A" w:rsidP="000D53DB">
            <w:pPr>
              <w:pStyle w:val="TAH"/>
              <w:rPr>
                <w:sz w:val="16"/>
                <w:szCs w:val="16"/>
                <w:lang w:val="en-US" w:eastAsia="zh-CN"/>
              </w:rPr>
            </w:pPr>
            <w:r w:rsidRPr="00996400">
              <w:rPr>
                <w:sz w:val="16"/>
                <w:szCs w:val="16"/>
                <w:lang w:val="en-US" w:eastAsia="zh-CN"/>
              </w:rPr>
              <w:t>1.06</w:t>
            </w:r>
          </w:p>
        </w:tc>
        <w:tc>
          <w:tcPr>
            <w:tcW w:w="340" w:type="pct"/>
            <w:vAlign w:val="center"/>
            <w:tcPrChange w:id="2135" w:author="Michal Szydelko, Huawei" w:date="2023-08-11T22:06:00Z">
              <w:tcPr>
                <w:tcW w:w="340" w:type="pct"/>
                <w:gridSpan w:val="2"/>
              </w:tcPr>
            </w:tcPrChange>
          </w:tcPr>
          <w:p w14:paraId="79C2F704" w14:textId="77777777" w:rsidR="00A6277A" w:rsidRPr="007237AD" w:rsidRDefault="00A6277A" w:rsidP="000D53DB">
            <w:pPr>
              <w:pStyle w:val="TAH"/>
              <w:rPr>
                <w:ins w:id="2136" w:author="Michal Szydelko, Huawei" w:date="2023-08-11T22:05:00Z"/>
                <w:sz w:val="16"/>
                <w:szCs w:val="16"/>
                <w:lang w:val="en-US" w:eastAsia="zh-CN"/>
              </w:rPr>
            </w:pPr>
            <w:ins w:id="2137" w:author="Michal Szydelko, Huawei" w:date="2023-08-11T22:06:00Z">
              <w:r w:rsidRPr="007237AD">
                <w:rPr>
                  <w:rFonts w:cs="Arial"/>
                  <w:bCs/>
                  <w:color w:val="000000"/>
                  <w:sz w:val="16"/>
                  <w:szCs w:val="16"/>
                  <w:rPrChange w:id="2138" w:author="Michal Szydelko, Huawei" w:date="2023-08-11T22:06:00Z">
                    <w:rPr>
                      <w:rFonts w:cs="Arial"/>
                      <w:b w:val="0"/>
                      <w:bCs/>
                      <w:color w:val="000000"/>
                      <w:sz w:val="16"/>
                      <w:szCs w:val="16"/>
                    </w:rPr>
                  </w:rPrChange>
                </w:rPr>
                <w:t>1.49</w:t>
              </w:r>
            </w:ins>
          </w:p>
        </w:tc>
      </w:tr>
      <w:tr w:rsidR="00A6277A" w:rsidRPr="00996400" w14:paraId="5F7F518B" w14:textId="77777777" w:rsidTr="000D53DB">
        <w:tblPrEx>
          <w:tblW w:w="5000" w:type="pct"/>
          <w:tblPrExChange w:id="2139" w:author="Michal Szydelko, Huawei" w:date="2023-08-11T22:06:00Z">
            <w:tblPrEx>
              <w:tblW w:w="5000" w:type="pct"/>
            </w:tblPrEx>
          </w:tblPrExChange>
        </w:tblPrEx>
        <w:tc>
          <w:tcPr>
            <w:tcW w:w="3857" w:type="pct"/>
            <w:gridSpan w:val="8"/>
            <w:tcPrChange w:id="2140" w:author="Michal Szydelko, Huawei" w:date="2023-08-11T22:06:00Z">
              <w:tcPr>
                <w:tcW w:w="3857" w:type="pct"/>
                <w:gridSpan w:val="17"/>
              </w:tcPr>
            </w:tcPrChange>
          </w:tcPr>
          <w:p w14:paraId="47FEF9FC" w14:textId="77777777" w:rsidR="00A6277A" w:rsidRPr="00996400" w:rsidRDefault="00A6277A" w:rsidP="000D53DB">
            <w:pPr>
              <w:pStyle w:val="TAH"/>
              <w:rPr>
                <w:sz w:val="16"/>
                <w:szCs w:val="16"/>
                <w:lang w:val="en-US" w:eastAsia="zh-CN"/>
              </w:rPr>
            </w:pPr>
            <w:r w:rsidRPr="00996400">
              <w:rPr>
                <w:sz w:val="16"/>
                <w:szCs w:val="16"/>
                <w:lang w:val="en-US" w:eastAsia="zh-CN"/>
              </w:rPr>
              <w:t>Expanded uncertainty (1.96σ - confidence interval of 95 %) (dB)</w:t>
            </w:r>
          </w:p>
        </w:tc>
        <w:tc>
          <w:tcPr>
            <w:tcW w:w="463" w:type="pct"/>
            <w:hideMark/>
            <w:tcPrChange w:id="2141" w:author="Michal Szydelko, Huawei" w:date="2023-08-11T22:06:00Z">
              <w:tcPr>
                <w:tcW w:w="463" w:type="pct"/>
                <w:gridSpan w:val="2"/>
                <w:hideMark/>
              </w:tcPr>
            </w:tcPrChange>
          </w:tcPr>
          <w:p w14:paraId="1BC90D38" w14:textId="77777777" w:rsidR="00A6277A" w:rsidRPr="00996400" w:rsidRDefault="00A6277A" w:rsidP="000D53DB">
            <w:pPr>
              <w:pStyle w:val="TAH"/>
              <w:rPr>
                <w:sz w:val="16"/>
                <w:szCs w:val="16"/>
                <w:lang w:val="en-US" w:eastAsia="zh-CN"/>
              </w:rPr>
            </w:pPr>
            <w:r w:rsidRPr="00996400">
              <w:rPr>
                <w:sz w:val="16"/>
                <w:szCs w:val="16"/>
                <w:lang w:val="en-US" w:eastAsia="zh-CN"/>
              </w:rPr>
              <w:t>1.85</w:t>
            </w:r>
          </w:p>
        </w:tc>
        <w:tc>
          <w:tcPr>
            <w:tcW w:w="340" w:type="pct"/>
            <w:hideMark/>
            <w:tcPrChange w:id="2142" w:author="Michal Szydelko, Huawei" w:date="2023-08-11T22:06:00Z">
              <w:tcPr>
                <w:tcW w:w="340" w:type="pct"/>
                <w:gridSpan w:val="2"/>
                <w:hideMark/>
              </w:tcPr>
            </w:tcPrChange>
          </w:tcPr>
          <w:p w14:paraId="0B0CDA90" w14:textId="77777777" w:rsidR="00A6277A" w:rsidRPr="00996400" w:rsidRDefault="00A6277A" w:rsidP="000D53DB">
            <w:pPr>
              <w:pStyle w:val="TAH"/>
              <w:rPr>
                <w:sz w:val="16"/>
                <w:szCs w:val="16"/>
                <w:lang w:val="en-US" w:eastAsia="zh-CN"/>
              </w:rPr>
            </w:pPr>
            <w:r w:rsidRPr="00996400">
              <w:rPr>
                <w:sz w:val="16"/>
                <w:szCs w:val="16"/>
                <w:lang w:val="en-US" w:eastAsia="zh-CN"/>
              </w:rPr>
              <w:t>2.08</w:t>
            </w:r>
          </w:p>
        </w:tc>
        <w:tc>
          <w:tcPr>
            <w:tcW w:w="340" w:type="pct"/>
            <w:vAlign w:val="center"/>
            <w:tcPrChange w:id="2143" w:author="Michal Szydelko, Huawei" w:date="2023-08-11T22:06:00Z">
              <w:tcPr>
                <w:tcW w:w="340" w:type="pct"/>
                <w:gridSpan w:val="2"/>
              </w:tcPr>
            </w:tcPrChange>
          </w:tcPr>
          <w:p w14:paraId="07298927" w14:textId="77777777" w:rsidR="00A6277A" w:rsidRPr="007237AD" w:rsidRDefault="00A6277A" w:rsidP="000D53DB">
            <w:pPr>
              <w:pStyle w:val="TAH"/>
              <w:rPr>
                <w:ins w:id="2144" w:author="Michal Szydelko, Huawei" w:date="2023-08-11T22:05:00Z"/>
                <w:sz w:val="16"/>
                <w:szCs w:val="16"/>
                <w:lang w:val="en-US" w:eastAsia="zh-CN"/>
              </w:rPr>
            </w:pPr>
            <w:ins w:id="2145" w:author="Michal Szydelko, Huawei" w:date="2023-08-11T22:06:00Z">
              <w:r w:rsidRPr="007237AD">
                <w:rPr>
                  <w:rFonts w:cs="Arial"/>
                  <w:bCs/>
                  <w:color w:val="000000"/>
                  <w:sz w:val="16"/>
                  <w:szCs w:val="16"/>
                  <w:rPrChange w:id="2146" w:author="Michal Szydelko, Huawei" w:date="2023-08-11T22:06:00Z">
                    <w:rPr>
                      <w:rFonts w:cs="Arial"/>
                      <w:b w:val="0"/>
                      <w:bCs/>
                      <w:color w:val="000000"/>
                      <w:sz w:val="16"/>
                      <w:szCs w:val="16"/>
                    </w:rPr>
                  </w:rPrChange>
                </w:rPr>
                <w:t>2.93</w:t>
              </w:r>
            </w:ins>
          </w:p>
        </w:tc>
      </w:tr>
    </w:tbl>
    <w:p w14:paraId="19C7BC9B" w14:textId="2489B6AE" w:rsidR="00561488" w:rsidRDefault="00561488" w:rsidP="00561488">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609A7489" w14:textId="77777777" w:rsidR="00DD5B84" w:rsidRPr="00E11EA5" w:rsidRDefault="00DD5B84" w:rsidP="00DD5B84">
      <w:pPr>
        <w:pStyle w:val="TH"/>
        <w:rPr>
          <w:lang w:eastAsia="ko-KR"/>
        </w:rPr>
      </w:pPr>
      <w:r w:rsidRPr="00E11EA5">
        <w:rPr>
          <w:lang w:eastAsia="ko-KR"/>
        </w:rPr>
        <w:t xml:space="preserve">Table </w:t>
      </w:r>
      <w:r w:rsidRPr="00E11EA5">
        <w:t>11.2.7</w:t>
      </w:r>
      <w:r w:rsidRPr="00E11EA5">
        <w:rPr>
          <w:lang w:eastAsia="ko-KR"/>
        </w:rPr>
        <w:t xml:space="preserve">-2: Test system specific MU values for the </w:t>
      </w:r>
      <w:r w:rsidRPr="00E11EA5">
        <w:t>OTA BS output power test,</w:t>
      </w:r>
      <w:r w:rsidRPr="00E11EA5">
        <w:rPr>
          <w:lang w:eastAsia="ko-KR"/>
        </w:rPr>
        <w:t xml:space="preserve"> Normal test conditions, FR2</w:t>
      </w:r>
    </w:p>
    <w:tbl>
      <w:tblPr>
        <w:tblW w:w="10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8"/>
        <w:gridCol w:w="1817"/>
        <w:gridCol w:w="1417"/>
        <w:gridCol w:w="1417"/>
        <w:gridCol w:w="1417"/>
        <w:tblGridChange w:id="2147">
          <w:tblGrid>
            <w:gridCol w:w="4698"/>
            <w:gridCol w:w="1817"/>
            <w:gridCol w:w="1417"/>
            <w:gridCol w:w="1417"/>
            <w:gridCol w:w="1417"/>
          </w:tblGrid>
        </w:tblGridChange>
      </w:tblGrid>
      <w:tr w:rsidR="00DD5B84" w:rsidRPr="00E11EA5" w14:paraId="2701DF18" w14:textId="77777777" w:rsidTr="000D53DB">
        <w:trPr>
          <w:cantSplit/>
          <w:jc w:val="center"/>
        </w:trPr>
        <w:tc>
          <w:tcPr>
            <w:tcW w:w="4698" w:type="dxa"/>
            <w:noWrap/>
            <w:hideMark/>
          </w:tcPr>
          <w:p w14:paraId="2075A4A2" w14:textId="77777777" w:rsidR="00DD5B84" w:rsidRPr="00E11EA5" w:rsidRDefault="00DD5B84" w:rsidP="000D53DB">
            <w:pPr>
              <w:spacing w:after="0"/>
              <w:rPr>
                <w:rFonts w:ascii="Arial" w:hAnsi="Arial" w:cs="Arial"/>
                <w:sz w:val="16"/>
                <w:szCs w:val="16"/>
              </w:rPr>
            </w:pPr>
          </w:p>
        </w:tc>
        <w:tc>
          <w:tcPr>
            <w:tcW w:w="6068" w:type="dxa"/>
            <w:gridSpan w:val="4"/>
            <w:hideMark/>
          </w:tcPr>
          <w:p w14:paraId="5C398DCD" w14:textId="77777777" w:rsidR="00DD5B84" w:rsidRPr="00E11EA5" w:rsidRDefault="00DD5B84" w:rsidP="000D53DB">
            <w:pPr>
              <w:pStyle w:val="TAH"/>
            </w:pPr>
            <w:r w:rsidRPr="00E11EA5">
              <w:t xml:space="preserve">Expanded uncertainty </w:t>
            </w:r>
            <w:proofErr w:type="spellStart"/>
            <w:r w:rsidRPr="00E11EA5">
              <w:rPr>
                <w:i/>
                <w:lang w:val="en-US"/>
              </w:rPr>
              <w:t>u</w:t>
            </w:r>
            <w:r w:rsidRPr="00E11EA5">
              <w:rPr>
                <w:i/>
                <w:vertAlign w:val="subscript"/>
                <w:lang w:val="en-US"/>
              </w:rPr>
              <w:t>e</w:t>
            </w:r>
            <w:proofErr w:type="spellEnd"/>
            <w:r w:rsidRPr="00E11EA5">
              <w:t xml:space="preserve"> (dB)</w:t>
            </w:r>
          </w:p>
        </w:tc>
      </w:tr>
      <w:tr w:rsidR="00DD5B84" w:rsidRPr="00E11EA5" w14:paraId="3E270BD6" w14:textId="77777777" w:rsidTr="000D53DB">
        <w:trPr>
          <w:cantSplit/>
          <w:jc w:val="center"/>
        </w:trPr>
        <w:tc>
          <w:tcPr>
            <w:tcW w:w="4698" w:type="dxa"/>
            <w:noWrap/>
            <w:hideMark/>
          </w:tcPr>
          <w:p w14:paraId="0DD86B98" w14:textId="77777777" w:rsidR="00DD5B84" w:rsidRPr="00E11EA5" w:rsidRDefault="00DD5B84" w:rsidP="000D53DB">
            <w:pPr>
              <w:spacing w:after="0"/>
              <w:rPr>
                <w:rFonts w:ascii="Arial" w:hAnsi="Arial" w:cs="Arial"/>
                <w:sz w:val="16"/>
                <w:szCs w:val="16"/>
              </w:rPr>
            </w:pPr>
          </w:p>
        </w:tc>
        <w:tc>
          <w:tcPr>
            <w:tcW w:w="1817" w:type="dxa"/>
          </w:tcPr>
          <w:p w14:paraId="42A471D2" w14:textId="77777777" w:rsidR="00DD5B84" w:rsidRPr="00E11EA5" w:rsidRDefault="00DD5B84" w:rsidP="000D53DB">
            <w:pPr>
              <w:pStyle w:val="TAH"/>
            </w:pPr>
            <w:r w:rsidRPr="00E11EA5">
              <w:t>24.25 &lt; f &lt; 29.5</w:t>
            </w:r>
            <w:r>
              <w:t> </w:t>
            </w:r>
            <w:r w:rsidRPr="00E11EA5">
              <w:t>GHz</w:t>
            </w:r>
          </w:p>
        </w:tc>
        <w:tc>
          <w:tcPr>
            <w:tcW w:w="1417" w:type="dxa"/>
          </w:tcPr>
          <w:p w14:paraId="39AF69B2" w14:textId="77777777" w:rsidR="00DD5B84" w:rsidRPr="00E11EA5" w:rsidRDefault="00DD5B84" w:rsidP="000D53DB">
            <w:pPr>
              <w:pStyle w:val="TAH"/>
            </w:pPr>
            <w:r w:rsidRPr="00E11EA5">
              <w:t xml:space="preserve">37 &lt; f &lt; </w:t>
            </w:r>
            <w:r>
              <w:t>43.5 GHz</w:t>
            </w:r>
          </w:p>
        </w:tc>
        <w:tc>
          <w:tcPr>
            <w:tcW w:w="1417" w:type="dxa"/>
          </w:tcPr>
          <w:p w14:paraId="1976946E" w14:textId="77777777" w:rsidR="00DD5B84" w:rsidRPr="00E11EA5" w:rsidRDefault="00DD5B84" w:rsidP="000D53DB">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417" w:type="dxa"/>
          </w:tcPr>
          <w:p w14:paraId="7528ED5D" w14:textId="77777777" w:rsidR="00DD5B84" w:rsidRPr="00904AFD" w:rsidRDefault="00DD5B84" w:rsidP="000D53DB">
            <w:pPr>
              <w:spacing w:after="0"/>
              <w:jc w:val="center"/>
              <w:rPr>
                <w:rFonts w:ascii="Arial" w:hAnsi="Arial" w:cs="Arial"/>
                <w:b/>
                <w:bCs/>
                <w:color w:val="000000"/>
                <w:sz w:val="16"/>
                <w:szCs w:val="16"/>
                <w:lang w:eastAsia="zh-CN"/>
              </w:rPr>
            </w:pPr>
            <w:ins w:id="2148" w:author="Michal Szydelko, Huawei" w:date="2023-08-11T22:00:00Z">
              <w:r>
                <w:rPr>
                  <w:rFonts w:ascii="Arial" w:hAnsi="Arial" w:cs="Arial"/>
                  <w:b/>
                  <w:bCs/>
                  <w:color w:val="000000"/>
                  <w:sz w:val="16"/>
                  <w:szCs w:val="16"/>
                </w:rPr>
                <w:t>52.6 &lt; f ≤ 71 GHz</w:t>
              </w:r>
            </w:ins>
          </w:p>
        </w:tc>
      </w:tr>
      <w:tr w:rsidR="00DD5B84" w:rsidRPr="00606601" w14:paraId="3822AB9F" w14:textId="77777777" w:rsidTr="000D53DB">
        <w:tblPrEx>
          <w:tblW w:w="10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9" w:author="Michal Szydelko, Huawei" w:date="2023-08-11T22:00:00Z">
            <w:tblPrEx>
              <w:tblW w:w="10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50" w:author="Michal Szydelko, Huawei" w:date="2023-08-11T22:00:00Z">
            <w:trPr>
              <w:cantSplit/>
              <w:jc w:val="center"/>
            </w:trPr>
          </w:trPrChange>
        </w:trPr>
        <w:tc>
          <w:tcPr>
            <w:tcW w:w="4698" w:type="dxa"/>
            <w:noWrap/>
            <w:hideMark/>
            <w:tcPrChange w:id="2151" w:author="Michal Szydelko, Huawei" w:date="2023-08-11T22:00:00Z">
              <w:tcPr>
                <w:tcW w:w="4698" w:type="dxa"/>
                <w:noWrap/>
                <w:hideMark/>
              </w:tcPr>
            </w:tcPrChange>
          </w:tcPr>
          <w:p w14:paraId="7AFDDEBD" w14:textId="77777777" w:rsidR="00DD5B84" w:rsidRPr="00606601" w:rsidRDefault="00DD5B84" w:rsidP="000D53DB">
            <w:pPr>
              <w:pStyle w:val="TAC"/>
              <w:rPr>
                <w:sz w:val="16"/>
                <w:szCs w:val="16"/>
              </w:rPr>
            </w:pPr>
            <w:r w:rsidRPr="00606601">
              <w:rPr>
                <w:sz w:val="16"/>
                <w:szCs w:val="16"/>
              </w:rPr>
              <w:t>Indoor Anechoic Chamber</w:t>
            </w:r>
          </w:p>
        </w:tc>
        <w:tc>
          <w:tcPr>
            <w:tcW w:w="1817" w:type="dxa"/>
            <w:tcPrChange w:id="2152" w:author="Michal Szydelko, Huawei" w:date="2023-08-11T22:00:00Z">
              <w:tcPr>
                <w:tcW w:w="1817" w:type="dxa"/>
              </w:tcPr>
            </w:tcPrChange>
          </w:tcPr>
          <w:p w14:paraId="7856FC3B" w14:textId="77777777" w:rsidR="00DD5B84" w:rsidRPr="00606601" w:rsidRDefault="00DD5B84" w:rsidP="000D53DB">
            <w:pPr>
              <w:pStyle w:val="TAC"/>
              <w:rPr>
                <w:sz w:val="16"/>
                <w:szCs w:val="16"/>
              </w:rPr>
            </w:pPr>
          </w:p>
        </w:tc>
        <w:tc>
          <w:tcPr>
            <w:tcW w:w="1417" w:type="dxa"/>
            <w:tcPrChange w:id="2153" w:author="Michal Szydelko, Huawei" w:date="2023-08-11T22:00:00Z">
              <w:tcPr>
                <w:tcW w:w="1417" w:type="dxa"/>
              </w:tcPr>
            </w:tcPrChange>
          </w:tcPr>
          <w:p w14:paraId="3C176223" w14:textId="77777777" w:rsidR="00DD5B84" w:rsidRPr="00606601" w:rsidRDefault="00DD5B84" w:rsidP="000D53DB">
            <w:pPr>
              <w:pStyle w:val="TAC"/>
              <w:rPr>
                <w:sz w:val="16"/>
                <w:szCs w:val="16"/>
              </w:rPr>
            </w:pPr>
          </w:p>
        </w:tc>
        <w:tc>
          <w:tcPr>
            <w:tcW w:w="1417" w:type="dxa"/>
            <w:tcPrChange w:id="2154" w:author="Michal Szydelko, Huawei" w:date="2023-08-11T22:00:00Z">
              <w:tcPr>
                <w:tcW w:w="1417" w:type="dxa"/>
              </w:tcPr>
            </w:tcPrChange>
          </w:tcPr>
          <w:p w14:paraId="681CB88C" w14:textId="77777777" w:rsidR="00DD5B84" w:rsidRPr="00606601" w:rsidRDefault="00DD5B84" w:rsidP="000D53DB">
            <w:pPr>
              <w:pStyle w:val="TAC"/>
              <w:rPr>
                <w:sz w:val="16"/>
                <w:szCs w:val="16"/>
              </w:rPr>
            </w:pPr>
            <w:r>
              <w:rPr>
                <w:sz w:val="16"/>
                <w:szCs w:val="16"/>
              </w:rPr>
              <w:t>-</w:t>
            </w:r>
          </w:p>
        </w:tc>
        <w:tc>
          <w:tcPr>
            <w:tcW w:w="1417" w:type="dxa"/>
            <w:tcPrChange w:id="2155" w:author="Michal Szydelko, Huawei" w:date="2023-08-11T22:00:00Z">
              <w:tcPr>
                <w:tcW w:w="1417" w:type="dxa"/>
              </w:tcPr>
            </w:tcPrChange>
          </w:tcPr>
          <w:p w14:paraId="30E0B8EA" w14:textId="77777777" w:rsidR="00DD5B84" w:rsidRDefault="00DD5B84" w:rsidP="000D53DB">
            <w:pPr>
              <w:pStyle w:val="TAC"/>
              <w:rPr>
                <w:ins w:id="2156" w:author="Michal Szydelko, Huawei" w:date="2023-08-11T22:00:00Z"/>
                <w:sz w:val="16"/>
                <w:szCs w:val="16"/>
              </w:rPr>
            </w:pPr>
            <w:ins w:id="2157" w:author="Michal Szydelko, Huawei" w:date="2023-08-11T22:00:00Z">
              <w:r>
                <w:rPr>
                  <w:sz w:val="16"/>
                  <w:szCs w:val="16"/>
                </w:rPr>
                <w:t>-</w:t>
              </w:r>
            </w:ins>
          </w:p>
        </w:tc>
      </w:tr>
      <w:tr w:rsidR="00DD5B84" w:rsidRPr="00606601" w14:paraId="0124AF8F" w14:textId="77777777" w:rsidTr="000D53DB">
        <w:tblPrEx>
          <w:tblW w:w="10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8" w:author="Michal Szydelko, Huawei" w:date="2023-08-11T22:00:00Z">
            <w:tblPrEx>
              <w:tblW w:w="10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59" w:author="Michal Szydelko, Huawei" w:date="2023-08-11T22:00:00Z">
            <w:trPr>
              <w:cantSplit/>
              <w:jc w:val="center"/>
            </w:trPr>
          </w:trPrChange>
        </w:trPr>
        <w:tc>
          <w:tcPr>
            <w:tcW w:w="4698" w:type="dxa"/>
            <w:noWrap/>
            <w:hideMark/>
            <w:tcPrChange w:id="2160" w:author="Michal Szydelko, Huawei" w:date="2023-08-11T22:00:00Z">
              <w:tcPr>
                <w:tcW w:w="4698" w:type="dxa"/>
                <w:noWrap/>
                <w:hideMark/>
              </w:tcPr>
            </w:tcPrChange>
          </w:tcPr>
          <w:p w14:paraId="251EB899" w14:textId="77777777" w:rsidR="00DD5B84" w:rsidRPr="00606601" w:rsidRDefault="00DD5B84" w:rsidP="000D53DB">
            <w:pPr>
              <w:pStyle w:val="TAC"/>
              <w:rPr>
                <w:sz w:val="16"/>
                <w:szCs w:val="16"/>
              </w:rPr>
            </w:pPr>
            <w:r w:rsidRPr="00606601">
              <w:rPr>
                <w:sz w:val="16"/>
                <w:szCs w:val="16"/>
              </w:rPr>
              <w:t>Compact Antenna Test Range</w:t>
            </w:r>
          </w:p>
        </w:tc>
        <w:tc>
          <w:tcPr>
            <w:tcW w:w="1817" w:type="dxa"/>
            <w:tcPrChange w:id="2161" w:author="Michal Szydelko, Huawei" w:date="2023-08-11T22:00:00Z">
              <w:tcPr>
                <w:tcW w:w="1817" w:type="dxa"/>
              </w:tcPr>
            </w:tcPrChange>
          </w:tcPr>
          <w:p w14:paraId="269C8426" w14:textId="77777777" w:rsidR="00DD5B84" w:rsidRPr="00606601" w:rsidRDefault="00DD5B84" w:rsidP="000D53DB">
            <w:pPr>
              <w:pStyle w:val="TAC"/>
              <w:rPr>
                <w:sz w:val="16"/>
                <w:szCs w:val="16"/>
              </w:rPr>
            </w:pPr>
            <w:r w:rsidRPr="00606601">
              <w:rPr>
                <w:rFonts w:cs="Arial"/>
                <w:sz w:val="16"/>
                <w:szCs w:val="16"/>
              </w:rPr>
              <w:t>2.11</w:t>
            </w:r>
          </w:p>
        </w:tc>
        <w:tc>
          <w:tcPr>
            <w:tcW w:w="1417" w:type="dxa"/>
            <w:tcPrChange w:id="2162" w:author="Michal Szydelko, Huawei" w:date="2023-08-11T22:00:00Z">
              <w:tcPr>
                <w:tcW w:w="1417" w:type="dxa"/>
              </w:tcPr>
            </w:tcPrChange>
          </w:tcPr>
          <w:p w14:paraId="5D8672FB" w14:textId="77777777" w:rsidR="00DD5B84" w:rsidRPr="00606601" w:rsidRDefault="00DD5B84" w:rsidP="000D53DB">
            <w:pPr>
              <w:pStyle w:val="TAC"/>
              <w:rPr>
                <w:sz w:val="16"/>
                <w:szCs w:val="16"/>
              </w:rPr>
            </w:pPr>
            <w:r w:rsidRPr="00606601">
              <w:rPr>
                <w:rFonts w:cs="Arial"/>
                <w:sz w:val="16"/>
                <w:szCs w:val="16"/>
              </w:rPr>
              <w:t>2.39</w:t>
            </w:r>
          </w:p>
        </w:tc>
        <w:tc>
          <w:tcPr>
            <w:tcW w:w="1417" w:type="dxa"/>
            <w:tcPrChange w:id="2163" w:author="Michal Szydelko, Huawei" w:date="2023-08-11T22:00:00Z">
              <w:tcPr>
                <w:tcW w:w="1417" w:type="dxa"/>
              </w:tcPr>
            </w:tcPrChange>
          </w:tcPr>
          <w:p w14:paraId="09F5E479" w14:textId="77777777" w:rsidR="00DD5B84" w:rsidRPr="00606601" w:rsidRDefault="00DD5B84" w:rsidP="000D53DB">
            <w:pPr>
              <w:pStyle w:val="TAC"/>
              <w:rPr>
                <w:rFonts w:cs="Arial"/>
                <w:sz w:val="16"/>
                <w:szCs w:val="16"/>
              </w:rPr>
            </w:pPr>
            <w:r>
              <w:rPr>
                <w:rFonts w:cs="Arial"/>
                <w:sz w:val="16"/>
                <w:szCs w:val="16"/>
              </w:rPr>
              <w:t>-</w:t>
            </w:r>
          </w:p>
        </w:tc>
        <w:tc>
          <w:tcPr>
            <w:tcW w:w="1417" w:type="dxa"/>
            <w:tcPrChange w:id="2164" w:author="Michal Szydelko, Huawei" w:date="2023-08-11T22:00:00Z">
              <w:tcPr>
                <w:tcW w:w="1417" w:type="dxa"/>
              </w:tcPr>
            </w:tcPrChange>
          </w:tcPr>
          <w:p w14:paraId="394AAEE7" w14:textId="77777777" w:rsidR="00DD5B84" w:rsidRDefault="00DD5B84" w:rsidP="000D53DB">
            <w:pPr>
              <w:pStyle w:val="TAC"/>
              <w:rPr>
                <w:ins w:id="2165" w:author="Michal Szydelko, Huawei" w:date="2023-08-11T22:00:00Z"/>
                <w:rFonts w:cs="Arial"/>
                <w:sz w:val="16"/>
                <w:szCs w:val="16"/>
              </w:rPr>
            </w:pPr>
            <w:ins w:id="2166" w:author="Michal Szydelko, Huawei" w:date="2023-08-11T22:00:00Z">
              <w:r>
                <w:rPr>
                  <w:rFonts w:cs="Arial"/>
                  <w:sz w:val="16"/>
                  <w:szCs w:val="16"/>
                </w:rPr>
                <w:t>3.21</w:t>
              </w:r>
            </w:ins>
          </w:p>
        </w:tc>
      </w:tr>
      <w:tr w:rsidR="00DD5B84" w:rsidRPr="00606601" w14:paraId="7C863353" w14:textId="77777777" w:rsidTr="000D53DB">
        <w:tblPrEx>
          <w:tblW w:w="10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7" w:author="Michal Szydelko, Huawei" w:date="2023-08-11T22:00:00Z">
            <w:tblPrEx>
              <w:tblW w:w="10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68" w:author="Michal Szydelko, Huawei" w:date="2023-08-11T22:00:00Z">
            <w:trPr>
              <w:cantSplit/>
              <w:jc w:val="center"/>
            </w:trPr>
          </w:trPrChange>
        </w:trPr>
        <w:tc>
          <w:tcPr>
            <w:tcW w:w="4698" w:type="dxa"/>
            <w:noWrap/>
            <w:hideMark/>
            <w:tcPrChange w:id="2169" w:author="Michal Szydelko, Huawei" w:date="2023-08-11T22:00:00Z">
              <w:tcPr>
                <w:tcW w:w="4698" w:type="dxa"/>
                <w:noWrap/>
                <w:hideMark/>
              </w:tcPr>
            </w:tcPrChange>
          </w:tcPr>
          <w:p w14:paraId="776FBA0B" w14:textId="77777777" w:rsidR="00DD5B84" w:rsidRPr="00606601" w:rsidRDefault="00DD5B84" w:rsidP="000D53DB">
            <w:pPr>
              <w:pStyle w:val="TAC"/>
              <w:rPr>
                <w:sz w:val="16"/>
                <w:szCs w:val="16"/>
              </w:rPr>
            </w:pPr>
            <w:r w:rsidRPr="00606601">
              <w:rPr>
                <w:sz w:val="16"/>
                <w:szCs w:val="16"/>
              </w:rPr>
              <w:t>Near Field Test Range</w:t>
            </w:r>
          </w:p>
        </w:tc>
        <w:tc>
          <w:tcPr>
            <w:tcW w:w="1817" w:type="dxa"/>
            <w:tcPrChange w:id="2170" w:author="Michal Szydelko, Huawei" w:date="2023-08-11T22:00:00Z">
              <w:tcPr>
                <w:tcW w:w="1817" w:type="dxa"/>
              </w:tcPr>
            </w:tcPrChange>
          </w:tcPr>
          <w:p w14:paraId="14412193" w14:textId="77777777" w:rsidR="00DD5B84" w:rsidRPr="00606601" w:rsidRDefault="00DD5B84" w:rsidP="000D53DB">
            <w:pPr>
              <w:pStyle w:val="TAC"/>
              <w:rPr>
                <w:sz w:val="16"/>
                <w:szCs w:val="16"/>
              </w:rPr>
            </w:pPr>
          </w:p>
        </w:tc>
        <w:tc>
          <w:tcPr>
            <w:tcW w:w="1417" w:type="dxa"/>
            <w:tcPrChange w:id="2171" w:author="Michal Szydelko, Huawei" w:date="2023-08-11T22:00:00Z">
              <w:tcPr>
                <w:tcW w:w="1417" w:type="dxa"/>
              </w:tcPr>
            </w:tcPrChange>
          </w:tcPr>
          <w:p w14:paraId="21B1C0DF" w14:textId="77777777" w:rsidR="00DD5B84" w:rsidRPr="00606601" w:rsidRDefault="00DD5B84" w:rsidP="000D53DB">
            <w:pPr>
              <w:pStyle w:val="TAC"/>
              <w:rPr>
                <w:sz w:val="16"/>
                <w:szCs w:val="16"/>
              </w:rPr>
            </w:pPr>
          </w:p>
        </w:tc>
        <w:tc>
          <w:tcPr>
            <w:tcW w:w="1417" w:type="dxa"/>
            <w:tcPrChange w:id="2172" w:author="Michal Szydelko, Huawei" w:date="2023-08-11T22:00:00Z">
              <w:tcPr>
                <w:tcW w:w="1417" w:type="dxa"/>
              </w:tcPr>
            </w:tcPrChange>
          </w:tcPr>
          <w:p w14:paraId="3B40F4E4" w14:textId="77777777" w:rsidR="00DD5B84" w:rsidRPr="00606601" w:rsidRDefault="00DD5B84" w:rsidP="000D53DB">
            <w:pPr>
              <w:pStyle w:val="TAC"/>
              <w:rPr>
                <w:sz w:val="16"/>
                <w:szCs w:val="16"/>
              </w:rPr>
            </w:pPr>
            <w:r>
              <w:rPr>
                <w:sz w:val="16"/>
                <w:szCs w:val="16"/>
              </w:rPr>
              <w:t>-</w:t>
            </w:r>
          </w:p>
        </w:tc>
        <w:tc>
          <w:tcPr>
            <w:tcW w:w="1417" w:type="dxa"/>
            <w:tcPrChange w:id="2173" w:author="Michal Szydelko, Huawei" w:date="2023-08-11T22:00:00Z">
              <w:tcPr>
                <w:tcW w:w="1417" w:type="dxa"/>
              </w:tcPr>
            </w:tcPrChange>
          </w:tcPr>
          <w:p w14:paraId="45FFAC6A" w14:textId="77777777" w:rsidR="00DD5B84" w:rsidRDefault="00DD5B84" w:rsidP="000D53DB">
            <w:pPr>
              <w:pStyle w:val="TAC"/>
              <w:rPr>
                <w:ins w:id="2174" w:author="Michal Szydelko, Huawei" w:date="2023-08-11T22:00:00Z"/>
                <w:sz w:val="16"/>
                <w:szCs w:val="16"/>
              </w:rPr>
            </w:pPr>
            <w:ins w:id="2175" w:author="Michal Szydelko, Huawei" w:date="2023-08-11T22:00:00Z">
              <w:r>
                <w:rPr>
                  <w:sz w:val="16"/>
                  <w:szCs w:val="16"/>
                </w:rPr>
                <w:t>-</w:t>
              </w:r>
            </w:ins>
          </w:p>
        </w:tc>
      </w:tr>
      <w:tr w:rsidR="00DD5B84" w:rsidRPr="00606601" w14:paraId="652665F5" w14:textId="77777777" w:rsidTr="000D53DB">
        <w:tblPrEx>
          <w:tblW w:w="10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6" w:author="Michal Szydelko, Huawei" w:date="2023-08-11T22:00:00Z">
            <w:tblPrEx>
              <w:tblW w:w="10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77" w:author="Michal Szydelko, Huawei" w:date="2023-08-11T22:00:00Z">
            <w:trPr>
              <w:cantSplit/>
              <w:jc w:val="center"/>
            </w:trPr>
          </w:trPrChange>
        </w:trPr>
        <w:tc>
          <w:tcPr>
            <w:tcW w:w="4698" w:type="dxa"/>
            <w:noWrap/>
            <w:hideMark/>
            <w:tcPrChange w:id="2178" w:author="Michal Szydelko, Huawei" w:date="2023-08-11T22:00:00Z">
              <w:tcPr>
                <w:tcW w:w="4698" w:type="dxa"/>
                <w:noWrap/>
                <w:hideMark/>
              </w:tcPr>
            </w:tcPrChange>
          </w:tcPr>
          <w:p w14:paraId="436BE8AB" w14:textId="77777777" w:rsidR="00DD5B84" w:rsidRPr="00606601" w:rsidRDefault="00DD5B84" w:rsidP="000D53DB">
            <w:pPr>
              <w:pStyle w:val="TAC"/>
              <w:rPr>
                <w:sz w:val="16"/>
                <w:szCs w:val="16"/>
              </w:rPr>
            </w:pPr>
            <w:r w:rsidRPr="00606601">
              <w:rPr>
                <w:sz w:val="16"/>
                <w:szCs w:val="16"/>
              </w:rPr>
              <w:t>Reverberation chamber</w:t>
            </w:r>
          </w:p>
        </w:tc>
        <w:tc>
          <w:tcPr>
            <w:tcW w:w="1817" w:type="dxa"/>
            <w:tcPrChange w:id="2179" w:author="Michal Szydelko, Huawei" w:date="2023-08-11T22:00:00Z">
              <w:tcPr>
                <w:tcW w:w="1817" w:type="dxa"/>
              </w:tcPr>
            </w:tcPrChange>
          </w:tcPr>
          <w:p w14:paraId="1DC9C928" w14:textId="77777777" w:rsidR="00DD5B84" w:rsidRPr="00606601" w:rsidRDefault="00DD5B84" w:rsidP="000D53DB">
            <w:pPr>
              <w:pStyle w:val="TAC"/>
              <w:rPr>
                <w:sz w:val="16"/>
                <w:szCs w:val="16"/>
              </w:rPr>
            </w:pPr>
            <w:r w:rsidRPr="00606601">
              <w:rPr>
                <w:rFonts w:cs="Arial"/>
                <w:sz w:val="16"/>
                <w:szCs w:val="16"/>
              </w:rPr>
              <w:t>1.85</w:t>
            </w:r>
          </w:p>
        </w:tc>
        <w:tc>
          <w:tcPr>
            <w:tcW w:w="1417" w:type="dxa"/>
            <w:tcPrChange w:id="2180" w:author="Michal Szydelko, Huawei" w:date="2023-08-11T22:00:00Z">
              <w:tcPr>
                <w:tcW w:w="1417" w:type="dxa"/>
              </w:tcPr>
            </w:tcPrChange>
          </w:tcPr>
          <w:p w14:paraId="6136BF9F" w14:textId="77777777" w:rsidR="00DD5B84" w:rsidRPr="00606601" w:rsidRDefault="00DD5B84" w:rsidP="000D53DB">
            <w:pPr>
              <w:pStyle w:val="TAC"/>
              <w:rPr>
                <w:sz w:val="16"/>
                <w:szCs w:val="16"/>
              </w:rPr>
            </w:pPr>
            <w:r w:rsidRPr="00606601">
              <w:rPr>
                <w:rFonts w:cs="Arial"/>
                <w:sz w:val="16"/>
                <w:szCs w:val="16"/>
              </w:rPr>
              <w:t>2.08</w:t>
            </w:r>
          </w:p>
        </w:tc>
        <w:tc>
          <w:tcPr>
            <w:tcW w:w="1417" w:type="dxa"/>
            <w:tcPrChange w:id="2181" w:author="Michal Szydelko, Huawei" w:date="2023-08-11T22:00:00Z">
              <w:tcPr>
                <w:tcW w:w="1417" w:type="dxa"/>
              </w:tcPr>
            </w:tcPrChange>
          </w:tcPr>
          <w:p w14:paraId="0C622A88" w14:textId="77777777" w:rsidR="00DD5B84" w:rsidRPr="00606601" w:rsidRDefault="00DD5B84" w:rsidP="000D53DB">
            <w:pPr>
              <w:pStyle w:val="TAC"/>
              <w:rPr>
                <w:rFonts w:cs="Arial"/>
                <w:sz w:val="16"/>
                <w:szCs w:val="16"/>
              </w:rPr>
            </w:pPr>
            <w:r>
              <w:rPr>
                <w:rFonts w:cs="Arial"/>
                <w:sz w:val="16"/>
                <w:szCs w:val="16"/>
              </w:rPr>
              <w:t>-</w:t>
            </w:r>
          </w:p>
        </w:tc>
        <w:tc>
          <w:tcPr>
            <w:tcW w:w="1417" w:type="dxa"/>
            <w:tcPrChange w:id="2182" w:author="Michal Szydelko, Huawei" w:date="2023-08-11T22:00:00Z">
              <w:tcPr>
                <w:tcW w:w="1417" w:type="dxa"/>
              </w:tcPr>
            </w:tcPrChange>
          </w:tcPr>
          <w:p w14:paraId="2D0648DF" w14:textId="77777777" w:rsidR="00DD5B84" w:rsidRDefault="00DD5B84" w:rsidP="000D53DB">
            <w:pPr>
              <w:pStyle w:val="TAC"/>
              <w:rPr>
                <w:ins w:id="2183" w:author="Michal Szydelko, Huawei" w:date="2023-08-11T22:00:00Z"/>
                <w:rFonts w:cs="Arial"/>
                <w:sz w:val="16"/>
                <w:szCs w:val="16"/>
              </w:rPr>
            </w:pPr>
            <w:ins w:id="2184" w:author="Michal Szydelko, Huawei" w:date="2023-08-11T22:01:00Z">
              <w:r>
                <w:rPr>
                  <w:rFonts w:cs="Arial"/>
                  <w:sz w:val="16"/>
                  <w:szCs w:val="16"/>
                </w:rPr>
                <w:t>2.93</w:t>
              </w:r>
            </w:ins>
          </w:p>
        </w:tc>
      </w:tr>
      <w:tr w:rsidR="00DD5B84" w:rsidRPr="00606601" w14:paraId="4ED1BB53" w14:textId="77777777" w:rsidTr="000D53DB">
        <w:tblPrEx>
          <w:tblW w:w="10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5" w:author="Michal Szydelko, Huawei" w:date="2023-08-11T22:00:00Z">
            <w:tblPrEx>
              <w:tblW w:w="10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86" w:author="Michal Szydelko, Huawei" w:date="2023-08-11T22:00:00Z">
            <w:trPr>
              <w:cantSplit/>
              <w:jc w:val="center"/>
            </w:trPr>
          </w:trPrChange>
        </w:trPr>
        <w:tc>
          <w:tcPr>
            <w:tcW w:w="4698" w:type="dxa"/>
            <w:noWrap/>
            <w:tcPrChange w:id="2187" w:author="Michal Szydelko, Huawei" w:date="2023-08-11T22:00:00Z">
              <w:tcPr>
                <w:tcW w:w="4698" w:type="dxa"/>
                <w:noWrap/>
              </w:tcPr>
            </w:tcPrChange>
          </w:tcPr>
          <w:p w14:paraId="0D2244C5" w14:textId="77777777" w:rsidR="00DD5B84" w:rsidRPr="00606601" w:rsidRDefault="00DD5B84" w:rsidP="000D53DB">
            <w:pPr>
              <w:pStyle w:val="TAC"/>
              <w:rPr>
                <w:sz w:val="16"/>
                <w:szCs w:val="16"/>
              </w:rPr>
            </w:pPr>
            <w:r w:rsidRPr="00606601">
              <w:rPr>
                <w:sz w:val="16"/>
                <w:szCs w:val="16"/>
              </w:rPr>
              <w:t>Plane Wave Synthesizer</w:t>
            </w:r>
          </w:p>
        </w:tc>
        <w:tc>
          <w:tcPr>
            <w:tcW w:w="1817" w:type="dxa"/>
            <w:tcPrChange w:id="2188" w:author="Michal Szydelko, Huawei" w:date="2023-08-11T22:00:00Z">
              <w:tcPr>
                <w:tcW w:w="1817" w:type="dxa"/>
              </w:tcPr>
            </w:tcPrChange>
          </w:tcPr>
          <w:p w14:paraId="76B4E818" w14:textId="77777777" w:rsidR="00DD5B84" w:rsidRPr="00606601" w:rsidRDefault="00DD5B84" w:rsidP="000D53DB">
            <w:pPr>
              <w:pStyle w:val="TAC"/>
              <w:rPr>
                <w:sz w:val="16"/>
                <w:szCs w:val="16"/>
                <w:lang w:eastAsia="zh-CN"/>
              </w:rPr>
            </w:pPr>
          </w:p>
        </w:tc>
        <w:tc>
          <w:tcPr>
            <w:tcW w:w="1417" w:type="dxa"/>
            <w:tcPrChange w:id="2189" w:author="Michal Szydelko, Huawei" w:date="2023-08-11T22:00:00Z">
              <w:tcPr>
                <w:tcW w:w="1417" w:type="dxa"/>
              </w:tcPr>
            </w:tcPrChange>
          </w:tcPr>
          <w:p w14:paraId="1538D935" w14:textId="77777777" w:rsidR="00DD5B84" w:rsidRPr="00606601" w:rsidRDefault="00DD5B84" w:rsidP="000D53DB">
            <w:pPr>
              <w:pStyle w:val="TAC"/>
              <w:rPr>
                <w:sz w:val="16"/>
                <w:szCs w:val="16"/>
                <w:lang w:eastAsia="zh-CN"/>
              </w:rPr>
            </w:pPr>
          </w:p>
        </w:tc>
        <w:tc>
          <w:tcPr>
            <w:tcW w:w="1417" w:type="dxa"/>
            <w:tcPrChange w:id="2190" w:author="Michal Szydelko, Huawei" w:date="2023-08-11T22:00:00Z">
              <w:tcPr>
                <w:tcW w:w="1417" w:type="dxa"/>
              </w:tcPr>
            </w:tcPrChange>
          </w:tcPr>
          <w:p w14:paraId="40F17CBA" w14:textId="77777777" w:rsidR="00DD5B84" w:rsidRPr="00606601" w:rsidRDefault="00DD5B84" w:rsidP="000D53DB">
            <w:pPr>
              <w:pStyle w:val="TAC"/>
              <w:rPr>
                <w:sz w:val="16"/>
                <w:szCs w:val="16"/>
                <w:lang w:eastAsia="zh-CN"/>
              </w:rPr>
            </w:pPr>
            <w:r>
              <w:rPr>
                <w:sz w:val="16"/>
                <w:szCs w:val="16"/>
                <w:lang w:eastAsia="zh-CN"/>
              </w:rPr>
              <w:t>-</w:t>
            </w:r>
          </w:p>
        </w:tc>
        <w:tc>
          <w:tcPr>
            <w:tcW w:w="1417" w:type="dxa"/>
            <w:tcPrChange w:id="2191" w:author="Michal Szydelko, Huawei" w:date="2023-08-11T22:00:00Z">
              <w:tcPr>
                <w:tcW w:w="1417" w:type="dxa"/>
              </w:tcPr>
            </w:tcPrChange>
          </w:tcPr>
          <w:p w14:paraId="0B4AC770" w14:textId="77777777" w:rsidR="00DD5B84" w:rsidRDefault="00DD5B84" w:rsidP="000D53DB">
            <w:pPr>
              <w:pStyle w:val="TAC"/>
              <w:rPr>
                <w:ins w:id="2192" w:author="Michal Szydelko, Huawei" w:date="2023-08-11T22:00:00Z"/>
                <w:sz w:val="16"/>
                <w:szCs w:val="16"/>
                <w:lang w:eastAsia="zh-CN"/>
              </w:rPr>
            </w:pPr>
            <w:ins w:id="2193" w:author="Michal Szydelko, Huawei" w:date="2023-08-11T22:00:00Z">
              <w:r>
                <w:rPr>
                  <w:sz w:val="16"/>
                  <w:szCs w:val="16"/>
                  <w:lang w:eastAsia="zh-CN"/>
                </w:rPr>
                <w:t>-</w:t>
              </w:r>
            </w:ins>
          </w:p>
        </w:tc>
      </w:tr>
      <w:tr w:rsidR="00DD5B84" w:rsidRPr="00606601" w14:paraId="26B1D6BA" w14:textId="77777777" w:rsidTr="000D53DB">
        <w:tblPrEx>
          <w:tblW w:w="10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4" w:author="Michal Szydelko, Huawei" w:date="2023-08-11T22:00:00Z">
            <w:tblPrEx>
              <w:tblW w:w="10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95" w:author="Michal Szydelko, Huawei" w:date="2023-08-11T22:00:00Z">
            <w:trPr>
              <w:cantSplit/>
              <w:jc w:val="center"/>
            </w:trPr>
          </w:trPrChange>
        </w:trPr>
        <w:tc>
          <w:tcPr>
            <w:tcW w:w="4698" w:type="dxa"/>
            <w:noWrap/>
            <w:hideMark/>
            <w:tcPrChange w:id="2196" w:author="Michal Szydelko, Huawei" w:date="2023-08-11T22:00:00Z">
              <w:tcPr>
                <w:tcW w:w="4698" w:type="dxa"/>
                <w:noWrap/>
                <w:hideMark/>
              </w:tcPr>
            </w:tcPrChange>
          </w:tcPr>
          <w:p w14:paraId="5F0C3C5D" w14:textId="77777777" w:rsidR="00DD5B84" w:rsidRPr="00606601" w:rsidRDefault="00DD5B84" w:rsidP="000D53DB">
            <w:pPr>
              <w:pStyle w:val="TAC"/>
              <w:rPr>
                <w:b/>
                <w:sz w:val="16"/>
                <w:szCs w:val="16"/>
              </w:rPr>
            </w:pPr>
            <w:r w:rsidRPr="00606601">
              <w:rPr>
                <w:b/>
                <w:sz w:val="16"/>
                <w:szCs w:val="16"/>
              </w:rPr>
              <w:t>Common maximum accepted test system uncertainty</w:t>
            </w:r>
          </w:p>
        </w:tc>
        <w:tc>
          <w:tcPr>
            <w:tcW w:w="1817" w:type="dxa"/>
            <w:tcPrChange w:id="2197" w:author="Michal Szydelko, Huawei" w:date="2023-08-11T22:00:00Z">
              <w:tcPr>
                <w:tcW w:w="1817" w:type="dxa"/>
              </w:tcPr>
            </w:tcPrChange>
          </w:tcPr>
          <w:p w14:paraId="7374941F" w14:textId="77777777" w:rsidR="00DD5B84" w:rsidRPr="00606601" w:rsidRDefault="00DD5B84" w:rsidP="000D53DB">
            <w:pPr>
              <w:pStyle w:val="TAC"/>
              <w:rPr>
                <w:b/>
                <w:bCs/>
                <w:sz w:val="16"/>
                <w:szCs w:val="16"/>
              </w:rPr>
            </w:pPr>
            <w:r w:rsidRPr="00606601">
              <w:rPr>
                <w:b/>
                <w:bCs/>
                <w:sz w:val="16"/>
                <w:szCs w:val="16"/>
              </w:rPr>
              <w:t>2.1</w:t>
            </w:r>
          </w:p>
        </w:tc>
        <w:tc>
          <w:tcPr>
            <w:tcW w:w="1417" w:type="dxa"/>
            <w:tcPrChange w:id="2198" w:author="Michal Szydelko, Huawei" w:date="2023-08-11T22:00:00Z">
              <w:tcPr>
                <w:tcW w:w="1417" w:type="dxa"/>
              </w:tcPr>
            </w:tcPrChange>
          </w:tcPr>
          <w:p w14:paraId="5A636F62" w14:textId="77777777" w:rsidR="00DD5B84" w:rsidRPr="00606601" w:rsidRDefault="00DD5B84" w:rsidP="000D53DB">
            <w:pPr>
              <w:pStyle w:val="TAC"/>
              <w:rPr>
                <w:b/>
                <w:bCs/>
                <w:sz w:val="16"/>
                <w:szCs w:val="16"/>
              </w:rPr>
            </w:pPr>
            <w:r w:rsidRPr="00606601">
              <w:rPr>
                <w:b/>
                <w:bCs/>
                <w:sz w:val="16"/>
                <w:szCs w:val="16"/>
              </w:rPr>
              <w:t>2.4</w:t>
            </w:r>
          </w:p>
        </w:tc>
        <w:tc>
          <w:tcPr>
            <w:tcW w:w="1417" w:type="dxa"/>
            <w:tcPrChange w:id="2199" w:author="Michal Szydelko, Huawei" w:date="2023-08-11T22:00:00Z">
              <w:tcPr>
                <w:tcW w:w="1417" w:type="dxa"/>
              </w:tcPr>
            </w:tcPrChange>
          </w:tcPr>
          <w:p w14:paraId="33B4E1D6" w14:textId="77777777" w:rsidR="00DD5B84" w:rsidRPr="00606601" w:rsidRDefault="00DD5B84" w:rsidP="000D53DB">
            <w:pPr>
              <w:pStyle w:val="TAC"/>
              <w:rPr>
                <w:b/>
                <w:bCs/>
                <w:sz w:val="16"/>
                <w:szCs w:val="16"/>
              </w:rPr>
            </w:pPr>
            <w:r>
              <w:rPr>
                <w:b/>
                <w:bCs/>
                <w:sz w:val="16"/>
                <w:szCs w:val="16"/>
              </w:rPr>
              <w:t>2.6</w:t>
            </w:r>
          </w:p>
        </w:tc>
        <w:tc>
          <w:tcPr>
            <w:tcW w:w="1417" w:type="dxa"/>
            <w:vAlign w:val="bottom"/>
            <w:tcPrChange w:id="2200" w:author="Michal Szydelko, Huawei" w:date="2023-08-11T22:00:00Z">
              <w:tcPr>
                <w:tcW w:w="1417" w:type="dxa"/>
              </w:tcPr>
            </w:tcPrChange>
          </w:tcPr>
          <w:p w14:paraId="3D48A369" w14:textId="77777777" w:rsidR="00DD5B84" w:rsidRPr="00904AFD" w:rsidRDefault="00DD5B84" w:rsidP="000D53DB">
            <w:pPr>
              <w:pStyle w:val="TAC"/>
              <w:rPr>
                <w:ins w:id="2201" w:author="Michal Szydelko, Huawei" w:date="2023-08-11T22:00:00Z"/>
                <w:b/>
                <w:bCs/>
                <w:sz w:val="16"/>
                <w:szCs w:val="16"/>
              </w:rPr>
            </w:pPr>
            <w:ins w:id="2202" w:author="Michal Szydelko, Huawei" w:date="2023-08-11T22:00:00Z">
              <w:r w:rsidRPr="00904AFD">
                <w:rPr>
                  <w:rFonts w:cs="Arial"/>
                  <w:b/>
                  <w:color w:val="000000"/>
                  <w:sz w:val="16"/>
                  <w:szCs w:val="16"/>
                  <w:rPrChange w:id="2203" w:author="Michal Szydelko, Huawei" w:date="2023-08-11T22:00:00Z">
                    <w:rPr>
                      <w:rFonts w:cs="Arial"/>
                      <w:color w:val="000000"/>
                      <w:sz w:val="16"/>
                      <w:szCs w:val="16"/>
                    </w:rPr>
                  </w:rPrChange>
                </w:rPr>
                <w:t>3.2</w:t>
              </w:r>
            </w:ins>
          </w:p>
        </w:tc>
      </w:tr>
      <w:tr w:rsidR="00DD5B84" w:rsidRPr="00606601" w14:paraId="578A5085" w14:textId="77777777" w:rsidTr="000D53DB">
        <w:trPr>
          <w:cantSplit/>
          <w:jc w:val="center"/>
        </w:trPr>
        <w:tc>
          <w:tcPr>
            <w:tcW w:w="10766" w:type="dxa"/>
            <w:gridSpan w:val="5"/>
            <w:noWrap/>
          </w:tcPr>
          <w:p w14:paraId="0F876069" w14:textId="77777777" w:rsidR="00DD5B84" w:rsidRDefault="00DD5B84" w:rsidP="000D53DB">
            <w:pPr>
              <w:pStyle w:val="TAN"/>
              <w:rPr>
                <w:ins w:id="2204" w:author="Michal Szydelko, Huawei" w:date="2023-08-11T22:00:00Z"/>
                <w:lang w:val="en-US" w:eastAsia="zh-CN"/>
              </w:rPr>
            </w:pPr>
            <w:r>
              <w:rPr>
                <w:lang w:val="en-US" w:eastAsia="zh-CN"/>
              </w:rPr>
              <w:t>NOTE:</w:t>
            </w:r>
            <w:r>
              <w:rPr>
                <w:lang w:val="en-US" w:eastAsia="zh-CN"/>
              </w:rPr>
              <w:tab/>
              <w:t xml:space="preserve">MU estimation for </w:t>
            </w: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 </w:t>
            </w:r>
            <w:r>
              <w:rPr>
                <w:lang w:val="en-US" w:eastAsia="zh-CN"/>
              </w:rPr>
              <w:t xml:space="preserve">was derived based on the </w:t>
            </w:r>
            <w:r w:rsidRPr="00BC36E4">
              <w:rPr>
                <w:lang w:val="en-US" w:eastAsia="zh-CN"/>
              </w:rPr>
              <w:t xml:space="preserve">linear approximation </w:t>
            </w:r>
            <w:r>
              <w:rPr>
                <w:lang w:val="en-US" w:eastAsia="zh-CN"/>
              </w:rPr>
              <w:t xml:space="preserve">(based on MU values for lower frequency ranges). </w:t>
            </w:r>
            <w:r w:rsidRPr="00BC36E4">
              <w:rPr>
                <w:lang w:val="en-US" w:eastAsia="zh-CN"/>
              </w:rPr>
              <w:t xml:space="preserve">MU extrapolation approach was used instead of the typical derivation </w:t>
            </w:r>
            <w:r>
              <w:rPr>
                <w:lang w:val="en-US" w:eastAsia="zh-CN"/>
              </w:rPr>
              <w:t xml:space="preserve">of the Expanded MU based on the </w:t>
            </w:r>
            <w:r w:rsidRPr="00BC36E4">
              <w:rPr>
                <w:lang w:val="en-US" w:eastAsia="zh-CN"/>
              </w:rPr>
              <w:t>MU budget calculations</w:t>
            </w:r>
            <w:r>
              <w:rPr>
                <w:lang w:val="en-US" w:eastAsia="zh-CN"/>
              </w:rPr>
              <w:t>, as in case of lower frequency ranges.</w:t>
            </w:r>
          </w:p>
        </w:tc>
      </w:tr>
    </w:tbl>
    <w:p w14:paraId="1E9B4626" w14:textId="7CD39BD7" w:rsidR="00561488" w:rsidRDefault="00561488" w:rsidP="00561488">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0F2ACD51" w14:textId="77777777" w:rsidR="00561BBF" w:rsidRPr="00E11EA5" w:rsidRDefault="00561BBF" w:rsidP="00561BBF">
      <w:pPr>
        <w:pStyle w:val="TH"/>
        <w:rPr>
          <w:lang w:eastAsia="ko-KR"/>
        </w:rPr>
      </w:pPr>
      <w:r w:rsidRPr="00E11EA5">
        <w:rPr>
          <w:lang w:eastAsia="ko-KR"/>
        </w:rPr>
        <w:t xml:space="preserve">Table </w:t>
      </w:r>
      <w:r w:rsidRPr="00E11EA5">
        <w:rPr>
          <w:lang w:eastAsia="zh-CN"/>
        </w:rPr>
        <w:t>11.2.8</w:t>
      </w:r>
      <w:r w:rsidRPr="00E11EA5">
        <w:rPr>
          <w:lang w:eastAsia="ko-KR"/>
        </w:rPr>
        <w:t xml:space="preserve">-2: Test Tolerance values for the OTA </w:t>
      </w:r>
      <w:r w:rsidRPr="00E11EA5">
        <w:rPr>
          <w:lang w:eastAsia="zh-CN"/>
        </w:rPr>
        <w:t>BS output power</w:t>
      </w:r>
      <w:r w:rsidRPr="00E11EA5">
        <w:rPr>
          <w:lang w:eastAsia="ko-KR"/>
        </w:rPr>
        <w:t>, Normal test conditions,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05" w:author="Michal Szydelko, Huawei" w:date="2023-08-11T22:42:00Z">
          <w:tblPr>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25"/>
        <w:gridCol w:w="1826"/>
        <w:gridCol w:w="1826"/>
        <w:gridCol w:w="1826"/>
        <w:gridCol w:w="1826"/>
        <w:tblGridChange w:id="2206">
          <w:tblGrid>
            <w:gridCol w:w="3161"/>
            <w:gridCol w:w="2479"/>
            <w:gridCol w:w="2480"/>
            <w:gridCol w:w="2480"/>
            <w:gridCol w:w="2480"/>
          </w:tblGrid>
        </w:tblGridChange>
      </w:tblGrid>
      <w:tr w:rsidR="00561BBF" w:rsidRPr="00E11EA5" w14:paraId="20849FA0" w14:textId="77777777" w:rsidTr="000D53DB">
        <w:trPr>
          <w:cantSplit/>
          <w:jc w:val="center"/>
          <w:trPrChange w:id="2207" w:author="Michal Szydelko, Huawei" w:date="2023-08-11T22:42:00Z">
            <w:trPr>
              <w:cantSplit/>
              <w:jc w:val="center"/>
            </w:trPr>
          </w:trPrChange>
        </w:trPr>
        <w:tc>
          <w:tcPr>
            <w:tcW w:w="1208" w:type="pct"/>
            <w:shd w:val="clear" w:color="auto" w:fill="auto"/>
            <w:noWrap/>
            <w:hideMark/>
            <w:tcPrChange w:id="2208" w:author="Michal Szydelko, Huawei" w:date="2023-08-11T22:42:00Z">
              <w:tcPr>
                <w:tcW w:w="3161" w:type="dxa"/>
                <w:shd w:val="clear" w:color="auto" w:fill="auto"/>
                <w:noWrap/>
                <w:hideMark/>
              </w:tcPr>
            </w:tcPrChange>
          </w:tcPr>
          <w:p w14:paraId="781342A3" w14:textId="77777777" w:rsidR="00561BBF" w:rsidRPr="00E11EA5" w:rsidRDefault="00561BBF" w:rsidP="000D53DB">
            <w:pPr>
              <w:spacing w:after="0"/>
              <w:rPr>
                <w:rFonts w:ascii="Arial" w:hAnsi="Arial" w:cs="Arial"/>
                <w:sz w:val="18"/>
                <w:szCs w:val="18"/>
              </w:rPr>
            </w:pPr>
          </w:p>
        </w:tc>
        <w:tc>
          <w:tcPr>
            <w:tcW w:w="948" w:type="pct"/>
            <w:shd w:val="clear" w:color="auto" w:fill="auto"/>
            <w:hideMark/>
            <w:tcPrChange w:id="2209" w:author="Michal Szydelko, Huawei" w:date="2023-08-11T22:42:00Z">
              <w:tcPr>
                <w:tcW w:w="2479" w:type="dxa"/>
                <w:shd w:val="clear" w:color="auto" w:fill="auto"/>
                <w:hideMark/>
              </w:tcPr>
            </w:tcPrChange>
          </w:tcPr>
          <w:p w14:paraId="15F0597C" w14:textId="77777777" w:rsidR="00561BBF" w:rsidRPr="00E11EA5" w:rsidRDefault="00561BBF" w:rsidP="000D53DB">
            <w:pPr>
              <w:pStyle w:val="TAH"/>
            </w:pPr>
            <w:r w:rsidRPr="00E11EA5">
              <w:t>24.25 &lt; f &lt; 29.5</w:t>
            </w:r>
            <w:r>
              <w:t> </w:t>
            </w:r>
            <w:r w:rsidRPr="00E11EA5">
              <w:t>GHz</w:t>
            </w:r>
          </w:p>
        </w:tc>
        <w:tc>
          <w:tcPr>
            <w:tcW w:w="948" w:type="pct"/>
            <w:shd w:val="clear" w:color="auto" w:fill="auto"/>
            <w:hideMark/>
            <w:tcPrChange w:id="2210" w:author="Michal Szydelko, Huawei" w:date="2023-08-11T22:42:00Z">
              <w:tcPr>
                <w:tcW w:w="2480" w:type="dxa"/>
                <w:shd w:val="clear" w:color="auto" w:fill="auto"/>
                <w:hideMark/>
              </w:tcPr>
            </w:tcPrChange>
          </w:tcPr>
          <w:p w14:paraId="40A59DAC" w14:textId="77777777" w:rsidR="00561BBF" w:rsidRPr="00E11EA5" w:rsidRDefault="00561BBF" w:rsidP="000D53DB">
            <w:pPr>
              <w:pStyle w:val="TAH"/>
            </w:pPr>
            <w:r w:rsidRPr="00E11EA5">
              <w:t xml:space="preserve">37 &lt; f &lt; </w:t>
            </w:r>
            <w:r>
              <w:t>43.5 GHz</w:t>
            </w:r>
          </w:p>
        </w:tc>
        <w:tc>
          <w:tcPr>
            <w:tcW w:w="948" w:type="pct"/>
            <w:tcPrChange w:id="2211" w:author="Michal Szydelko, Huawei" w:date="2023-08-11T22:42:00Z">
              <w:tcPr>
                <w:tcW w:w="2480" w:type="dxa"/>
              </w:tcPr>
            </w:tcPrChange>
          </w:tcPr>
          <w:p w14:paraId="2C9EAF18" w14:textId="77777777" w:rsidR="00561BBF" w:rsidRPr="00E11EA5" w:rsidRDefault="00561BBF" w:rsidP="000D53DB">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948" w:type="pct"/>
            <w:tcPrChange w:id="2212" w:author="Michal Szydelko, Huawei" w:date="2023-08-11T22:42:00Z">
              <w:tcPr>
                <w:tcW w:w="2480" w:type="dxa"/>
              </w:tcPr>
            </w:tcPrChange>
          </w:tcPr>
          <w:p w14:paraId="5EAFFCDD" w14:textId="77777777" w:rsidR="00561BBF" w:rsidRDefault="00561BBF" w:rsidP="000D53DB">
            <w:pPr>
              <w:pStyle w:val="TAH"/>
              <w:rPr>
                <w:ins w:id="2213" w:author="Michal Szydelko, Huawei" w:date="2023-08-11T22:42:00Z"/>
                <w:rFonts w:eastAsia="SimSun"/>
                <w:lang w:val="en-US" w:eastAsia="zh-CN"/>
              </w:rPr>
            </w:pPr>
            <w:ins w:id="2214" w:author="Michal Szydelko, Huawei" w:date="2023-08-11T22:42:00Z">
              <w:r>
                <w:t>52.6 &lt; f ≤ 71 GHz</w:t>
              </w:r>
            </w:ins>
          </w:p>
        </w:tc>
      </w:tr>
      <w:tr w:rsidR="00561BBF" w:rsidRPr="00E11EA5" w14:paraId="09C3D1F3" w14:textId="77777777" w:rsidTr="000D53DB">
        <w:trPr>
          <w:cantSplit/>
          <w:trHeight w:val="70"/>
          <w:jc w:val="center"/>
          <w:trPrChange w:id="2215" w:author="Michal Szydelko, Huawei" w:date="2023-08-11T22:42:00Z">
            <w:trPr>
              <w:cantSplit/>
              <w:jc w:val="center"/>
            </w:trPr>
          </w:trPrChange>
        </w:trPr>
        <w:tc>
          <w:tcPr>
            <w:tcW w:w="1208" w:type="pct"/>
            <w:shd w:val="clear" w:color="auto" w:fill="auto"/>
            <w:noWrap/>
            <w:hideMark/>
            <w:tcPrChange w:id="2216" w:author="Michal Szydelko, Huawei" w:date="2023-08-11T22:42:00Z">
              <w:tcPr>
                <w:tcW w:w="3161" w:type="dxa"/>
                <w:shd w:val="clear" w:color="auto" w:fill="auto"/>
                <w:noWrap/>
                <w:hideMark/>
              </w:tcPr>
            </w:tcPrChange>
          </w:tcPr>
          <w:p w14:paraId="1AEC81D6" w14:textId="77777777" w:rsidR="00561BBF" w:rsidRPr="00E11EA5" w:rsidRDefault="00561BBF" w:rsidP="000D53DB">
            <w:pPr>
              <w:spacing w:after="0"/>
              <w:rPr>
                <w:rFonts w:ascii="Arial" w:hAnsi="Arial" w:cs="Arial"/>
                <w:sz w:val="18"/>
                <w:szCs w:val="18"/>
              </w:rPr>
            </w:pPr>
            <w:r w:rsidRPr="00E11EA5">
              <w:rPr>
                <w:rFonts w:ascii="Arial" w:hAnsi="Arial" w:cs="Arial"/>
                <w:sz w:val="18"/>
                <w:szCs w:val="18"/>
              </w:rPr>
              <w:t>Test Tolerance (dB)</w:t>
            </w:r>
          </w:p>
        </w:tc>
        <w:tc>
          <w:tcPr>
            <w:tcW w:w="948" w:type="pct"/>
            <w:shd w:val="clear" w:color="auto" w:fill="auto"/>
            <w:noWrap/>
            <w:hideMark/>
            <w:tcPrChange w:id="2217" w:author="Michal Szydelko, Huawei" w:date="2023-08-11T22:42:00Z">
              <w:tcPr>
                <w:tcW w:w="2479" w:type="dxa"/>
                <w:shd w:val="clear" w:color="auto" w:fill="auto"/>
                <w:noWrap/>
                <w:hideMark/>
              </w:tcPr>
            </w:tcPrChange>
          </w:tcPr>
          <w:p w14:paraId="7E3DB7DE" w14:textId="77777777" w:rsidR="00561BBF" w:rsidRPr="00E11EA5" w:rsidRDefault="00561BBF">
            <w:pPr>
              <w:pStyle w:val="TAC"/>
              <w:rPr>
                <w:rFonts w:cs="Arial"/>
                <w:bCs/>
                <w:szCs w:val="18"/>
              </w:rPr>
              <w:pPrChange w:id="2218" w:author="Michal Szydelko, Huawei_revisions" w:date="2023-08-25T08:09:00Z">
                <w:pPr>
                  <w:spacing w:after="0"/>
                  <w:jc w:val="center"/>
                </w:pPr>
              </w:pPrChange>
            </w:pPr>
            <w:r w:rsidRPr="00E11EA5">
              <w:t>2.1</w:t>
            </w:r>
          </w:p>
        </w:tc>
        <w:tc>
          <w:tcPr>
            <w:tcW w:w="948" w:type="pct"/>
            <w:shd w:val="clear" w:color="auto" w:fill="auto"/>
            <w:noWrap/>
            <w:hideMark/>
            <w:tcPrChange w:id="2219" w:author="Michal Szydelko, Huawei" w:date="2023-08-11T22:42:00Z">
              <w:tcPr>
                <w:tcW w:w="2480" w:type="dxa"/>
                <w:shd w:val="clear" w:color="auto" w:fill="auto"/>
                <w:noWrap/>
                <w:hideMark/>
              </w:tcPr>
            </w:tcPrChange>
          </w:tcPr>
          <w:p w14:paraId="20C3CAA5" w14:textId="77777777" w:rsidR="00561BBF" w:rsidRPr="00E11EA5" w:rsidRDefault="00561BBF">
            <w:pPr>
              <w:pStyle w:val="TAC"/>
              <w:rPr>
                <w:rFonts w:cs="Arial"/>
                <w:bCs/>
                <w:szCs w:val="18"/>
              </w:rPr>
              <w:pPrChange w:id="2220" w:author="Michal Szydelko, Huawei_revisions" w:date="2023-08-25T08:09:00Z">
                <w:pPr>
                  <w:spacing w:after="0"/>
                  <w:jc w:val="center"/>
                </w:pPr>
              </w:pPrChange>
            </w:pPr>
            <w:r w:rsidRPr="00E11EA5">
              <w:t>2.4</w:t>
            </w:r>
          </w:p>
        </w:tc>
        <w:tc>
          <w:tcPr>
            <w:tcW w:w="948" w:type="pct"/>
            <w:tcPrChange w:id="2221" w:author="Michal Szydelko, Huawei" w:date="2023-08-11T22:42:00Z">
              <w:tcPr>
                <w:tcW w:w="2480" w:type="dxa"/>
              </w:tcPr>
            </w:tcPrChange>
          </w:tcPr>
          <w:p w14:paraId="1241CD53" w14:textId="77777777" w:rsidR="00561BBF" w:rsidRPr="00E11EA5" w:rsidRDefault="00561BBF">
            <w:pPr>
              <w:pStyle w:val="TAC"/>
              <w:pPrChange w:id="2222" w:author="Michal Szydelko, Huawei_revisions" w:date="2023-08-25T08:09:00Z">
                <w:pPr>
                  <w:spacing w:after="0"/>
                  <w:jc w:val="center"/>
                </w:pPr>
              </w:pPrChange>
            </w:pPr>
            <w:r>
              <w:rPr>
                <w:rFonts w:cs="Arial"/>
              </w:rPr>
              <w:t>2.6</w:t>
            </w:r>
          </w:p>
        </w:tc>
        <w:tc>
          <w:tcPr>
            <w:tcW w:w="948" w:type="pct"/>
            <w:tcPrChange w:id="2223" w:author="Michal Szydelko, Huawei" w:date="2023-08-11T22:42:00Z">
              <w:tcPr>
                <w:tcW w:w="2480" w:type="dxa"/>
              </w:tcPr>
            </w:tcPrChange>
          </w:tcPr>
          <w:p w14:paraId="016E912B" w14:textId="77777777" w:rsidR="00561BBF" w:rsidRDefault="00561BBF">
            <w:pPr>
              <w:pStyle w:val="TAC"/>
              <w:rPr>
                <w:ins w:id="2224" w:author="Michal Szydelko, Huawei" w:date="2023-08-11T22:42:00Z"/>
                <w:rFonts w:cs="Arial"/>
              </w:rPr>
              <w:pPrChange w:id="2225" w:author="Michal Szydelko, Huawei_revisions" w:date="2023-08-25T08:09:00Z">
                <w:pPr>
                  <w:spacing w:after="0"/>
                  <w:jc w:val="center"/>
                </w:pPr>
              </w:pPrChange>
            </w:pPr>
            <w:ins w:id="2226" w:author="Michal Szydelko, Huawei" w:date="2023-08-11T22:42:00Z">
              <w:r>
                <w:rPr>
                  <w:rFonts w:cs="Arial"/>
                </w:rPr>
                <w:t>3.2</w:t>
              </w:r>
            </w:ins>
          </w:p>
        </w:tc>
      </w:tr>
    </w:tbl>
    <w:p w14:paraId="45DEF05A" w14:textId="41DF0AE2" w:rsidR="00561488" w:rsidRDefault="00561488" w:rsidP="00561488">
      <w:pPr>
        <w:pStyle w:val="ListParagraph"/>
        <w:ind w:left="533"/>
        <w:jc w:val="center"/>
        <w:rPr>
          <w:rFonts w:ascii="Times New Roman" w:hAnsi="Times New Roman"/>
          <w:i/>
          <w:color w:val="0000FF"/>
        </w:rPr>
      </w:pPr>
      <w:r>
        <w:rPr>
          <w:rFonts w:ascii="Times New Roman" w:hAnsi="Times New Roman"/>
          <w:i/>
          <w:color w:val="0000FF"/>
        </w:rPr>
        <w:lastRenderedPageBreak/>
        <w:t>------------------------------ Next modified section ------------------------------</w:t>
      </w:r>
    </w:p>
    <w:p w14:paraId="4005A48E" w14:textId="77777777" w:rsidR="00B0256A" w:rsidRPr="00E11EA5" w:rsidRDefault="00B0256A" w:rsidP="00B0256A">
      <w:pPr>
        <w:pStyle w:val="TH"/>
      </w:pPr>
      <w:r w:rsidRPr="00E11EA5">
        <w:lastRenderedPageBreak/>
        <w:t xml:space="preserve">Table 11.3.3.4-1: </w:t>
      </w:r>
      <w:r w:rsidRPr="00E11EA5">
        <w:rPr>
          <w:lang w:val="en-US"/>
        </w:rPr>
        <w:t>CATR MU</w:t>
      </w:r>
      <w:r w:rsidRPr="00E11EA5">
        <w:t xml:space="preserve"> value derivation for the </w:t>
      </w:r>
      <w:r w:rsidRPr="00E11EA5">
        <w:rPr>
          <w:lang w:eastAsia="en-CA"/>
        </w:rPr>
        <w:t>EIRP measurement</w:t>
      </w:r>
      <w:r w:rsidRPr="00E11EA5">
        <w:t xml:space="preserve"> of the </w:t>
      </w:r>
      <w:r w:rsidRPr="00E11EA5">
        <w:rPr>
          <w:rFonts w:cs="Arial"/>
          <w:lang w:val="en-US" w:eastAsia="sv-SE"/>
        </w:rPr>
        <w:t>absolute OTA ACLR, FR2</w:t>
      </w:r>
      <w:r w:rsidRPr="00E11EA5">
        <w:t xml:space="preserve"> </w:t>
      </w:r>
    </w:p>
    <w:tbl>
      <w:tblPr>
        <w:tblStyle w:val="TableGrid"/>
        <w:tblW w:w="5000" w:type="pct"/>
        <w:tblLook w:val="04A0" w:firstRow="1" w:lastRow="0" w:firstColumn="1" w:lastColumn="0" w:noHBand="0" w:noVBand="1"/>
      </w:tblPr>
      <w:tblGrid>
        <w:gridCol w:w="492"/>
        <w:gridCol w:w="654"/>
        <w:gridCol w:w="1114"/>
        <w:gridCol w:w="892"/>
        <w:gridCol w:w="618"/>
        <w:gridCol w:w="1084"/>
        <w:gridCol w:w="1114"/>
        <w:gridCol w:w="1107"/>
        <w:gridCol w:w="354"/>
        <w:gridCol w:w="892"/>
        <w:gridCol w:w="657"/>
        <w:gridCol w:w="651"/>
        <w:tblGridChange w:id="2227">
          <w:tblGrid>
            <w:gridCol w:w="492"/>
            <w:gridCol w:w="886"/>
            <w:gridCol w:w="882"/>
            <w:gridCol w:w="4"/>
            <w:gridCol w:w="6"/>
            <w:gridCol w:w="2"/>
            <w:gridCol w:w="880"/>
            <w:gridCol w:w="4"/>
            <w:gridCol w:w="6"/>
            <w:gridCol w:w="2"/>
            <w:gridCol w:w="606"/>
            <w:gridCol w:w="4"/>
            <w:gridCol w:w="6"/>
            <w:gridCol w:w="2"/>
            <w:gridCol w:w="1072"/>
            <w:gridCol w:w="4"/>
            <w:gridCol w:w="6"/>
            <w:gridCol w:w="2"/>
            <w:gridCol w:w="1102"/>
            <w:gridCol w:w="4"/>
            <w:gridCol w:w="6"/>
            <w:gridCol w:w="2"/>
            <w:gridCol w:w="1095"/>
            <w:gridCol w:w="4"/>
            <w:gridCol w:w="7"/>
            <w:gridCol w:w="2"/>
            <w:gridCol w:w="341"/>
            <w:gridCol w:w="2"/>
            <w:gridCol w:w="890"/>
            <w:gridCol w:w="2"/>
            <w:gridCol w:w="655"/>
            <w:gridCol w:w="2"/>
            <w:gridCol w:w="170"/>
            <w:gridCol w:w="479"/>
            <w:gridCol w:w="2"/>
            <w:gridCol w:w="520"/>
            <w:gridCol w:w="858"/>
            <w:gridCol w:w="858"/>
          </w:tblGrid>
        </w:tblGridChange>
      </w:tblGrid>
      <w:tr w:rsidR="00B0256A" w:rsidRPr="00D34758" w14:paraId="5C99683D" w14:textId="77777777" w:rsidTr="00970BF4">
        <w:tc>
          <w:tcPr>
            <w:tcW w:w="255" w:type="pct"/>
            <w:hideMark/>
          </w:tcPr>
          <w:p w14:paraId="3386AF6F" w14:textId="77777777" w:rsidR="00B0256A" w:rsidRPr="00D34758" w:rsidRDefault="00B0256A" w:rsidP="000D53DB">
            <w:pPr>
              <w:pStyle w:val="TAH"/>
              <w:rPr>
                <w:sz w:val="16"/>
                <w:szCs w:val="16"/>
                <w:lang w:val="en-US" w:eastAsia="zh-CN"/>
              </w:rPr>
            </w:pPr>
            <w:r w:rsidRPr="00D34758">
              <w:rPr>
                <w:sz w:val="16"/>
                <w:szCs w:val="16"/>
                <w:lang w:val="en-US" w:eastAsia="zh-CN"/>
              </w:rPr>
              <w:t>UID</w:t>
            </w:r>
          </w:p>
        </w:tc>
        <w:tc>
          <w:tcPr>
            <w:tcW w:w="919" w:type="pct"/>
            <w:gridSpan w:val="2"/>
            <w:hideMark/>
          </w:tcPr>
          <w:p w14:paraId="5104F29D" w14:textId="77777777" w:rsidR="00B0256A" w:rsidRPr="00D34758" w:rsidRDefault="00B0256A" w:rsidP="000D53DB">
            <w:pPr>
              <w:pStyle w:val="TAH"/>
              <w:rPr>
                <w:sz w:val="16"/>
                <w:szCs w:val="16"/>
                <w:lang w:val="en-US" w:eastAsia="zh-CN"/>
              </w:rPr>
            </w:pPr>
            <w:r w:rsidRPr="00D34758">
              <w:rPr>
                <w:sz w:val="16"/>
                <w:szCs w:val="16"/>
                <w:lang w:val="en-US" w:eastAsia="zh-CN"/>
              </w:rPr>
              <w:t>Uncertainty source</w:t>
            </w:r>
          </w:p>
        </w:tc>
        <w:tc>
          <w:tcPr>
            <w:tcW w:w="1347" w:type="pct"/>
            <w:gridSpan w:val="3"/>
            <w:hideMark/>
          </w:tcPr>
          <w:p w14:paraId="45DC6134" w14:textId="77777777" w:rsidR="00B0256A" w:rsidRPr="00D34758" w:rsidRDefault="00B0256A" w:rsidP="000D53DB">
            <w:pPr>
              <w:pStyle w:val="TAH"/>
              <w:rPr>
                <w:sz w:val="16"/>
                <w:szCs w:val="16"/>
                <w:lang w:val="en-US" w:eastAsia="zh-CN"/>
              </w:rPr>
            </w:pPr>
            <w:r w:rsidRPr="00D34758">
              <w:rPr>
                <w:sz w:val="16"/>
                <w:szCs w:val="16"/>
                <w:lang w:val="en-US" w:eastAsia="zh-CN"/>
              </w:rPr>
              <w:t>Uncertainty value (dB)</w:t>
            </w:r>
          </w:p>
        </w:tc>
        <w:tc>
          <w:tcPr>
            <w:tcW w:w="578" w:type="pct"/>
            <w:hideMark/>
          </w:tcPr>
          <w:p w14:paraId="3289DE82" w14:textId="77777777" w:rsidR="00B0256A" w:rsidRPr="00D34758" w:rsidRDefault="00B0256A" w:rsidP="000D53DB">
            <w:pPr>
              <w:pStyle w:val="TAH"/>
              <w:rPr>
                <w:sz w:val="16"/>
                <w:szCs w:val="16"/>
                <w:lang w:val="en-US" w:eastAsia="zh-CN"/>
              </w:rPr>
            </w:pPr>
            <w:r w:rsidRPr="00D34758">
              <w:rPr>
                <w:sz w:val="16"/>
                <w:szCs w:val="16"/>
                <w:lang w:val="en-US" w:eastAsia="zh-CN"/>
              </w:rPr>
              <w:t>Distribution of the probability</w:t>
            </w:r>
          </w:p>
        </w:tc>
        <w:tc>
          <w:tcPr>
            <w:tcW w:w="575" w:type="pct"/>
            <w:hideMark/>
          </w:tcPr>
          <w:p w14:paraId="6E29FA2A" w14:textId="77777777" w:rsidR="00B0256A" w:rsidRPr="00D34758" w:rsidRDefault="00B0256A" w:rsidP="000D53DB">
            <w:pPr>
              <w:pStyle w:val="TAH"/>
              <w:rPr>
                <w:sz w:val="16"/>
                <w:szCs w:val="16"/>
                <w:lang w:val="en-US" w:eastAsia="zh-CN"/>
              </w:rPr>
            </w:pPr>
            <w:r w:rsidRPr="00D34758">
              <w:rPr>
                <w:sz w:val="16"/>
                <w:szCs w:val="16"/>
                <w:lang w:val="en-US" w:eastAsia="zh-CN"/>
              </w:rPr>
              <w:t>Divisor based on distribution</w:t>
            </w:r>
          </w:p>
        </w:tc>
        <w:tc>
          <w:tcPr>
            <w:tcW w:w="183" w:type="pct"/>
            <w:hideMark/>
          </w:tcPr>
          <w:p w14:paraId="5B6F0E66" w14:textId="77777777" w:rsidR="00B0256A" w:rsidRPr="00D34758" w:rsidRDefault="00B0256A" w:rsidP="000D53DB">
            <w:pPr>
              <w:pStyle w:val="TAH"/>
              <w:rPr>
                <w:i/>
                <w:iCs/>
                <w:sz w:val="16"/>
                <w:szCs w:val="16"/>
                <w:lang w:val="en-US" w:eastAsia="zh-CN"/>
              </w:rPr>
            </w:pPr>
            <w:r w:rsidRPr="00D34758">
              <w:rPr>
                <w:i/>
                <w:iCs/>
                <w:sz w:val="16"/>
                <w:szCs w:val="16"/>
                <w:lang w:val="en-US" w:eastAsia="zh-CN"/>
              </w:rPr>
              <w:t>c</w:t>
            </w:r>
            <w:r w:rsidRPr="00D34758">
              <w:rPr>
                <w:i/>
                <w:iCs/>
                <w:sz w:val="16"/>
                <w:szCs w:val="16"/>
                <w:vertAlign w:val="subscript"/>
                <w:lang w:val="en-US" w:eastAsia="zh-CN"/>
              </w:rPr>
              <w:t>i</w:t>
            </w:r>
          </w:p>
        </w:tc>
        <w:tc>
          <w:tcPr>
            <w:tcW w:w="1142" w:type="pct"/>
            <w:gridSpan w:val="3"/>
            <w:hideMark/>
          </w:tcPr>
          <w:p w14:paraId="4E8843AF" w14:textId="77777777" w:rsidR="00B0256A" w:rsidRPr="00D34758" w:rsidRDefault="00B0256A" w:rsidP="000D53DB">
            <w:pPr>
              <w:pStyle w:val="TAH"/>
              <w:rPr>
                <w:sz w:val="16"/>
                <w:szCs w:val="16"/>
                <w:lang w:val="en-US" w:eastAsia="zh-CN"/>
              </w:rPr>
            </w:pPr>
            <w:r w:rsidRPr="00D34758">
              <w:rPr>
                <w:sz w:val="16"/>
                <w:szCs w:val="16"/>
                <w:lang w:val="en-US" w:eastAsia="zh-CN"/>
              </w:rPr>
              <w:t xml:space="preserve">Standard uncertainty </w:t>
            </w:r>
            <w:proofErr w:type="spellStart"/>
            <w:r w:rsidRPr="00D34758">
              <w:rPr>
                <w:i/>
                <w:iCs/>
                <w:sz w:val="16"/>
                <w:szCs w:val="16"/>
                <w:lang w:val="en-US" w:eastAsia="zh-CN"/>
              </w:rPr>
              <w:t>u</w:t>
            </w:r>
            <w:r w:rsidRPr="00D34758">
              <w:rPr>
                <w:i/>
                <w:iCs/>
                <w:sz w:val="16"/>
                <w:szCs w:val="16"/>
                <w:vertAlign w:val="subscript"/>
                <w:lang w:val="en-US" w:eastAsia="zh-CN"/>
              </w:rPr>
              <w:t>i</w:t>
            </w:r>
            <w:proofErr w:type="spellEnd"/>
            <w:r w:rsidRPr="00D34758">
              <w:rPr>
                <w:sz w:val="16"/>
                <w:szCs w:val="16"/>
                <w:lang w:val="en-US" w:eastAsia="zh-CN"/>
              </w:rPr>
              <w:t xml:space="preserve"> (dB)</w:t>
            </w:r>
          </w:p>
        </w:tc>
      </w:tr>
      <w:tr w:rsidR="00B0256A" w:rsidRPr="00D34758" w14:paraId="786EF0D8" w14:textId="77777777" w:rsidTr="00970BF4">
        <w:tc>
          <w:tcPr>
            <w:tcW w:w="255" w:type="pct"/>
            <w:hideMark/>
          </w:tcPr>
          <w:p w14:paraId="0440D9EF" w14:textId="77777777" w:rsidR="00B0256A" w:rsidRPr="00D34758" w:rsidRDefault="00B0256A" w:rsidP="000D53DB">
            <w:pPr>
              <w:pStyle w:val="TAH"/>
              <w:rPr>
                <w:sz w:val="16"/>
                <w:szCs w:val="16"/>
                <w:lang w:val="en-US" w:eastAsia="zh-CN"/>
              </w:rPr>
            </w:pPr>
          </w:p>
        </w:tc>
        <w:tc>
          <w:tcPr>
            <w:tcW w:w="919" w:type="pct"/>
            <w:gridSpan w:val="2"/>
            <w:hideMark/>
          </w:tcPr>
          <w:p w14:paraId="46F55D45" w14:textId="77777777" w:rsidR="00B0256A" w:rsidRPr="00D34758" w:rsidRDefault="00B0256A" w:rsidP="000D53DB">
            <w:pPr>
              <w:pStyle w:val="TAH"/>
              <w:rPr>
                <w:sz w:val="16"/>
                <w:szCs w:val="16"/>
                <w:lang w:val="en-US" w:eastAsia="zh-CN"/>
              </w:rPr>
            </w:pPr>
          </w:p>
        </w:tc>
        <w:tc>
          <w:tcPr>
            <w:tcW w:w="463" w:type="pct"/>
            <w:hideMark/>
          </w:tcPr>
          <w:p w14:paraId="4E0809CA" w14:textId="77777777" w:rsidR="00B0256A" w:rsidRPr="00D34758" w:rsidRDefault="00B0256A" w:rsidP="000D53DB">
            <w:pPr>
              <w:pStyle w:val="TAH"/>
              <w:rPr>
                <w:sz w:val="16"/>
                <w:szCs w:val="16"/>
                <w:lang w:val="en-US" w:eastAsia="zh-CN"/>
              </w:rPr>
            </w:pPr>
            <w:r w:rsidRPr="00D34758">
              <w:rPr>
                <w:sz w:val="16"/>
                <w:szCs w:val="16"/>
                <w:lang w:val="en-US" w:eastAsia="zh-CN"/>
              </w:rPr>
              <w:t>24.25</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29.5</w:t>
            </w:r>
            <w:r>
              <w:rPr>
                <w:sz w:val="16"/>
                <w:szCs w:val="16"/>
                <w:lang w:val="en-US" w:eastAsia="zh-CN"/>
              </w:rPr>
              <w:t> </w:t>
            </w:r>
            <w:r w:rsidRPr="00D34758">
              <w:rPr>
                <w:sz w:val="16"/>
                <w:szCs w:val="16"/>
                <w:lang w:val="en-US" w:eastAsia="zh-CN"/>
              </w:rPr>
              <w:t>GHz</w:t>
            </w:r>
          </w:p>
        </w:tc>
        <w:tc>
          <w:tcPr>
            <w:tcW w:w="321" w:type="pct"/>
            <w:hideMark/>
          </w:tcPr>
          <w:p w14:paraId="256C6F8A" w14:textId="77777777" w:rsidR="00B0256A" w:rsidRPr="00D34758" w:rsidRDefault="00B0256A" w:rsidP="000D53DB">
            <w:pPr>
              <w:pStyle w:val="TAH"/>
              <w:rPr>
                <w:sz w:val="16"/>
                <w:szCs w:val="16"/>
                <w:lang w:val="en-US" w:eastAsia="zh-CN"/>
              </w:rPr>
            </w:pPr>
            <w:r w:rsidRPr="00D34758">
              <w:rPr>
                <w:sz w:val="16"/>
                <w:szCs w:val="16"/>
                <w:lang w:val="en-US" w:eastAsia="zh-CN"/>
              </w:rPr>
              <w:t>37</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563" w:type="pct"/>
          </w:tcPr>
          <w:p w14:paraId="4BFFBCDA" w14:textId="77777777" w:rsidR="00B0256A" w:rsidRDefault="00B0256A" w:rsidP="000D53DB">
            <w:pPr>
              <w:spacing w:after="0"/>
              <w:jc w:val="center"/>
              <w:rPr>
                <w:ins w:id="2228" w:author="Michal Szydelko, Huawei" w:date="2023-08-11T22:10:00Z"/>
                <w:rFonts w:ascii="Arial" w:hAnsi="Arial" w:cs="Arial"/>
                <w:b/>
                <w:bCs/>
                <w:color w:val="000000"/>
                <w:sz w:val="16"/>
                <w:szCs w:val="16"/>
                <w:lang w:eastAsia="zh-CN"/>
              </w:rPr>
            </w:pPr>
            <w:ins w:id="2229" w:author="Michal Szydelko, Huawei" w:date="2023-08-11T22:10:00Z">
              <w:r>
                <w:rPr>
                  <w:rFonts w:ascii="Arial" w:hAnsi="Arial" w:cs="Arial"/>
                  <w:b/>
                  <w:bCs/>
                  <w:color w:val="000000"/>
                  <w:sz w:val="16"/>
                  <w:szCs w:val="16"/>
                </w:rPr>
                <w:t>52.6 &lt; f ≤ 71 GHz</w:t>
              </w:r>
            </w:ins>
          </w:p>
          <w:p w14:paraId="2CFCC81F" w14:textId="77777777" w:rsidR="00B0256A" w:rsidRPr="00D34758" w:rsidRDefault="00B0256A" w:rsidP="000D53DB">
            <w:pPr>
              <w:pStyle w:val="TAH"/>
              <w:rPr>
                <w:sz w:val="16"/>
                <w:szCs w:val="16"/>
                <w:lang w:val="en-US" w:eastAsia="zh-CN"/>
              </w:rPr>
            </w:pPr>
          </w:p>
        </w:tc>
        <w:tc>
          <w:tcPr>
            <w:tcW w:w="578" w:type="pct"/>
            <w:hideMark/>
          </w:tcPr>
          <w:p w14:paraId="78960754" w14:textId="77777777" w:rsidR="00B0256A" w:rsidRPr="00D34758" w:rsidRDefault="00B0256A" w:rsidP="000D53DB">
            <w:pPr>
              <w:pStyle w:val="TAH"/>
              <w:rPr>
                <w:sz w:val="16"/>
                <w:szCs w:val="16"/>
                <w:lang w:val="en-US" w:eastAsia="zh-CN"/>
              </w:rPr>
            </w:pPr>
          </w:p>
        </w:tc>
        <w:tc>
          <w:tcPr>
            <w:tcW w:w="575" w:type="pct"/>
            <w:hideMark/>
          </w:tcPr>
          <w:p w14:paraId="2EA418F4" w14:textId="77777777" w:rsidR="00B0256A" w:rsidRPr="00D34758" w:rsidRDefault="00B0256A" w:rsidP="000D53DB">
            <w:pPr>
              <w:pStyle w:val="TAH"/>
              <w:rPr>
                <w:sz w:val="16"/>
                <w:szCs w:val="16"/>
                <w:lang w:val="en-US" w:eastAsia="zh-CN"/>
              </w:rPr>
            </w:pPr>
            <w:r w:rsidRPr="00D34758">
              <w:rPr>
                <w:sz w:val="16"/>
                <w:szCs w:val="16"/>
                <w:lang w:val="en-US" w:eastAsia="zh-CN"/>
              </w:rPr>
              <w:t>shape</w:t>
            </w:r>
          </w:p>
        </w:tc>
        <w:tc>
          <w:tcPr>
            <w:tcW w:w="183" w:type="pct"/>
            <w:hideMark/>
          </w:tcPr>
          <w:p w14:paraId="685E10CB" w14:textId="77777777" w:rsidR="00B0256A" w:rsidRPr="00D34758" w:rsidRDefault="00B0256A" w:rsidP="000D53DB">
            <w:pPr>
              <w:pStyle w:val="TAH"/>
              <w:rPr>
                <w:i/>
                <w:iCs/>
                <w:sz w:val="16"/>
                <w:szCs w:val="16"/>
                <w:lang w:val="en-US" w:eastAsia="zh-CN"/>
              </w:rPr>
            </w:pPr>
          </w:p>
        </w:tc>
        <w:tc>
          <w:tcPr>
            <w:tcW w:w="463" w:type="pct"/>
            <w:hideMark/>
          </w:tcPr>
          <w:p w14:paraId="7BB738DF" w14:textId="77777777" w:rsidR="00B0256A" w:rsidRPr="00D34758" w:rsidRDefault="00B0256A" w:rsidP="000D53DB">
            <w:pPr>
              <w:pStyle w:val="TAH"/>
              <w:rPr>
                <w:sz w:val="16"/>
                <w:szCs w:val="16"/>
                <w:lang w:val="en-US" w:eastAsia="zh-CN"/>
              </w:rPr>
            </w:pPr>
            <w:r w:rsidRPr="00D34758">
              <w:rPr>
                <w:sz w:val="16"/>
                <w:szCs w:val="16"/>
                <w:lang w:val="en-US" w:eastAsia="zh-CN"/>
              </w:rPr>
              <w:t>24.25</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29.5</w:t>
            </w:r>
            <w:r>
              <w:rPr>
                <w:sz w:val="16"/>
                <w:szCs w:val="16"/>
                <w:lang w:val="en-US" w:eastAsia="zh-CN"/>
              </w:rPr>
              <w:t> </w:t>
            </w:r>
            <w:r w:rsidRPr="00D34758">
              <w:rPr>
                <w:sz w:val="16"/>
                <w:szCs w:val="16"/>
                <w:lang w:val="en-US" w:eastAsia="zh-CN"/>
              </w:rPr>
              <w:t>GHz</w:t>
            </w:r>
          </w:p>
        </w:tc>
        <w:tc>
          <w:tcPr>
            <w:tcW w:w="341" w:type="pct"/>
            <w:hideMark/>
          </w:tcPr>
          <w:p w14:paraId="3F0DD040" w14:textId="77777777" w:rsidR="00B0256A" w:rsidRPr="00D34758" w:rsidRDefault="00B0256A" w:rsidP="000D53DB">
            <w:pPr>
              <w:pStyle w:val="TAH"/>
              <w:rPr>
                <w:sz w:val="16"/>
                <w:szCs w:val="16"/>
                <w:lang w:val="en-US" w:eastAsia="zh-CN"/>
              </w:rPr>
            </w:pPr>
            <w:r w:rsidRPr="00D34758">
              <w:rPr>
                <w:sz w:val="16"/>
                <w:szCs w:val="16"/>
                <w:lang w:val="en-US" w:eastAsia="zh-CN"/>
              </w:rPr>
              <w:t>37</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338" w:type="pct"/>
          </w:tcPr>
          <w:p w14:paraId="0FFB103A" w14:textId="77777777" w:rsidR="00B0256A" w:rsidRDefault="00B0256A" w:rsidP="000D53DB">
            <w:pPr>
              <w:spacing w:after="0"/>
              <w:jc w:val="center"/>
              <w:rPr>
                <w:ins w:id="2230" w:author="Michal Szydelko, Huawei" w:date="2023-08-11T22:10:00Z"/>
                <w:rFonts w:ascii="Arial" w:hAnsi="Arial" w:cs="Arial"/>
                <w:b/>
                <w:bCs/>
                <w:color w:val="000000"/>
                <w:sz w:val="16"/>
                <w:szCs w:val="16"/>
                <w:lang w:eastAsia="zh-CN"/>
              </w:rPr>
            </w:pPr>
            <w:ins w:id="2231" w:author="Michal Szydelko, Huawei" w:date="2023-08-11T22:10:00Z">
              <w:r>
                <w:rPr>
                  <w:rFonts w:ascii="Arial" w:hAnsi="Arial" w:cs="Arial"/>
                  <w:b/>
                  <w:bCs/>
                  <w:color w:val="000000"/>
                  <w:sz w:val="16"/>
                  <w:szCs w:val="16"/>
                </w:rPr>
                <w:t>52.6 &lt; f ≤ 71 GHz</w:t>
              </w:r>
            </w:ins>
          </w:p>
          <w:p w14:paraId="2DAA46E8" w14:textId="77777777" w:rsidR="00B0256A" w:rsidRPr="00D34758" w:rsidRDefault="00B0256A" w:rsidP="000D53DB">
            <w:pPr>
              <w:pStyle w:val="TAH"/>
              <w:rPr>
                <w:ins w:id="2232" w:author="Michal Szydelko, Huawei" w:date="2023-08-11T22:09:00Z"/>
                <w:sz w:val="16"/>
                <w:szCs w:val="16"/>
                <w:lang w:val="en-US" w:eastAsia="zh-CN"/>
              </w:rPr>
            </w:pPr>
          </w:p>
        </w:tc>
      </w:tr>
      <w:tr w:rsidR="00B0256A" w:rsidRPr="00D34758" w14:paraId="3AFA642A" w14:textId="77777777" w:rsidTr="000D53DB">
        <w:tc>
          <w:tcPr>
            <w:tcW w:w="5000" w:type="pct"/>
            <w:gridSpan w:val="12"/>
          </w:tcPr>
          <w:p w14:paraId="531A8202" w14:textId="77777777" w:rsidR="00B0256A" w:rsidRPr="00D34758" w:rsidRDefault="00B0256A" w:rsidP="000D53DB">
            <w:pPr>
              <w:pStyle w:val="TAH"/>
              <w:rPr>
                <w:ins w:id="2233" w:author="Michal Szydelko, Huawei" w:date="2023-08-11T22:09:00Z"/>
                <w:rFonts w:eastAsia="SimSun"/>
                <w:bCs/>
                <w:sz w:val="16"/>
                <w:szCs w:val="16"/>
                <w:lang w:val="en-US" w:eastAsia="zh-CN"/>
              </w:rPr>
            </w:pPr>
            <w:r w:rsidRPr="00D34758">
              <w:rPr>
                <w:rFonts w:eastAsia="SimSun"/>
                <w:bCs/>
                <w:sz w:val="16"/>
                <w:szCs w:val="16"/>
                <w:lang w:val="en-US" w:eastAsia="zh-CN"/>
              </w:rPr>
              <w:t>Stage 2: BS measurement</w:t>
            </w:r>
          </w:p>
        </w:tc>
      </w:tr>
      <w:tr w:rsidR="00B0256A" w:rsidRPr="00D34758" w14:paraId="3D72D57A" w14:textId="77777777" w:rsidTr="00970BF4">
        <w:tblPrEx>
          <w:tblW w:w="5000" w:type="pct"/>
          <w:tblPrExChange w:id="2234" w:author="Michal Szydelko, Huawei" w:date="2023-08-11T22:10:00Z">
            <w:tblPrEx>
              <w:tblW w:w="5000" w:type="pct"/>
            </w:tblPrEx>
          </w:tblPrExChange>
        </w:tblPrEx>
        <w:trPr>
          <w:trPrChange w:id="2235" w:author="Michal Szydelko, Huawei" w:date="2023-08-11T22:10:00Z">
            <w:trPr>
              <w:gridAfter w:val="0"/>
            </w:trPr>
          </w:trPrChange>
        </w:trPr>
        <w:tc>
          <w:tcPr>
            <w:tcW w:w="255" w:type="pct"/>
            <w:hideMark/>
            <w:tcPrChange w:id="2236" w:author="Michal Szydelko, Huawei" w:date="2023-08-11T22:10:00Z">
              <w:tcPr>
                <w:tcW w:w="255" w:type="pct"/>
                <w:hideMark/>
              </w:tcPr>
            </w:tcPrChange>
          </w:tcPr>
          <w:p w14:paraId="32E16624"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A2-1a</w:t>
            </w:r>
          </w:p>
        </w:tc>
        <w:tc>
          <w:tcPr>
            <w:tcW w:w="919" w:type="pct"/>
            <w:gridSpan w:val="2"/>
            <w:hideMark/>
            <w:tcPrChange w:id="2237" w:author="Michal Szydelko, Huawei" w:date="2023-08-11T22:10:00Z">
              <w:tcPr>
                <w:tcW w:w="925" w:type="pct"/>
                <w:gridSpan w:val="5"/>
                <w:hideMark/>
              </w:tcPr>
            </w:tcPrChange>
          </w:tcPr>
          <w:p w14:paraId="0C18467A" w14:textId="77777777" w:rsidR="00B0256A" w:rsidRPr="00D34758" w:rsidRDefault="00B0256A" w:rsidP="000E079B">
            <w:pPr>
              <w:pStyle w:val="TAL"/>
              <w:jc w:val="center"/>
              <w:rPr>
                <w:rFonts w:eastAsia="SimSun"/>
                <w:sz w:val="16"/>
                <w:szCs w:val="16"/>
                <w:lang w:val="en-US" w:eastAsia="zh-CN"/>
              </w:rPr>
            </w:pPr>
            <w:r>
              <w:rPr>
                <w:rFonts w:eastAsia="SimSun"/>
                <w:sz w:val="16"/>
                <w:szCs w:val="16"/>
                <w:lang w:val="en-US" w:eastAsia="zh-CN"/>
              </w:rPr>
              <w:t>Misalignment and pointing error of BS (for EIRP)</w:t>
            </w:r>
          </w:p>
        </w:tc>
        <w:tc>
          <w:tcPr>
            <w:tcW w:w="463" w:type="pct"/>
            <w:hideMark/>
            <w:tcPrChange w:id="2238" w:author="Michal Szydelko, Huawei" w:date="2023-08-11T22:10:00Z">
              <w:tcPr>
                <w:tcW w:w="463" w:type="pct"/>
                <w:gridSpan w:val="4"/>
                <w:hideMark/>
              </w:tcPr>
            </w:tcPrChange>
          </w:tcPr>
          <w:p w14:paraId="1A54702B"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0.20</w:t>
            </w:r>
          </w:p>
        </w:tc>
        <w:tc>
          <w:tcPr>
            <w:tcW w:w="321" w:type="pct"/>
            <w:hideMark/>
            <w:tcPrChange w:id="2239" w:author="Michal Szydelko, Huawei" w:date="2023-08-11T22:10:00Z">
              <w:tcPr>
                <w:tcW w:w="321" w:type="pct"/>
                <w:gridSpan w:val="4"/>
                <w:hideMark/>
              </w:tcPr>
            </w:tcPrChange>
          </w:tcPr>
          <w:p w14:paraId="345FDDCA"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0.20</w:t>
            </w:r>
          </w:p>
        </w:tc>
        <w:tc>
          <w:tcPr>
            <w:tcW w:w="563" w:type="pct"/>
            <w:tcPrChange w:id="2240" w:author="Michal Szydelko, Huawei" w:date="2023-08-11T22:10:00Z">
              <w:tcPr>
                <w:tcW w:w="563" w:type="pct"/>
                <w:gridSpan w:val="4"/>
                <w:vAlign w:val="center"/>
              </w:tcPr>
            </w:tcPrChange>
          </w:tcPr>
          <w:p w14:paraId="5CCC62C0" w14:textId="77777777" w:rsidR="00B0256A" w:rsidRPr="00D34758" w:rsidRDefault="00B0256A" w:rsidP="000E079B">
            <w:pPr>
              <w:pStyle w:val="TAC"/>
              <w:rPr>
                <w:ins w:id="2241" w:author="Michal Szydelko, Huawei" w:date="2023-08-11T22:09:00Z"/>
                <w:rFonts w:eastAsia="SimSun"/>
                <w:sz w:val="16"/>
                <w:szCs w:val="16"/>
                <w:lang w:val="en-US" w:eastAsia="zh-CN"/>
              </w:rPr>
            </w:pPr>
            <w:ins w:id="2242" w:author="Michal Szydelko, Huawei" w:date="2023-08-11T22:10:00Z">
              <w:r>
                <w:rPr>
                  <w:rFonts w:cs="Arial"/>
                  <w:color w:val="000000"/>
                  <w:sz w:val="16"/>
                  <w:szCs w:val="16"/>
                </w:rPr>
                <w:t>0.20</w:t>
              </w:r>
            </w:ins>
          </w:p>
        </w:tc>
        <w:tc>
          <w:tcPr>
            <w:tcW w:w="578" w:type="pct"/>
            <w:hideMark/>
            <w:tcPrChange w:id="2243" w:author="Michal Szydelko, Huawei" w:date="2023-08-11T22:10:00Z">
              <w:tcPr>
                <w:tcW w:w="578" w:type="pct"/>
                <w:gridSpan w:val="4"/>
                <w:hideMark/>
              </w:tcPr>
            </w:tcPrChange>
          </w:tcPr>
          <w:p w14:paraId="27F54DD2"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Exp. normal</w:t>
            </w:r>
          </w:p>
        </w:tc>
        <w:tc>
          <w:tcPr>
            <w:tcW w:w="575" w:type="pct"/>
            <w:hideMark/>
            <w:tcPrChange w:id="2244" w:author="Michal Szydelko, Huawei" w:date="2023-08-11T22:10:00Z">
              <w:tcPr>
                <w:tcW w:w="575" w:type="pct"/>
                <w:gridSpan w:val="4"/>
                <w:hideMark/>
              </w:tcPr>
            </w:tcPrChange>
          </w:tcPr>
          <w:p w14:paraId="08B7449D"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2.00</w:t>
            </w:r>
          </w:p>
        </w:tc>
        <w:tc>
          <w:tcPr>
            <w:tcW w:w="183" w:type="pct"/>
            <w:hideMark/>
            <w:tcPrChange w:id="2245" w:author="Michal Szydelko, Huawei" w:date="2023-08-11T22:10:00Z">
              <w:tcPr>
                <w:tcW w:w="177" w:type="pct"/>
                <w:gridSpan w:val="2"/>
                <w:hideMark/>
              </w:tcPr>
            </w:tcPrChange>
          </w:tcPr>
          <w:p w14:paraId="79CFEDE9"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1</w:t>
            </w:r>
          </w:p>
        </w:tc>
        <w:tc>
          <w:tcPr>
            <w:tcW w:w="463" w:type="pct"/>
            <w:hideMark/>
            <w:tcPrChange w:id="2246" w:author="Michal Szydelko, Huawei" w:date="2023-08-11T22:10:00Z">
              <w:tcPr>
                <w:tcW w:w="463" w:type="pct"/>
                <w:gridSpan w:val="2"/>
                <w:hideMark/>
              </w:tcPr>
            </w:tcPrChange>
          </w:tcPr>
          <w:p w14:paraId="38E6EA4C"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0.10</w:t>
            </w:r>
          </w:p>
        </w:tc>
        <w:tc>
          <w:tcPr>
            <w:tcW w:w="341" w:type="pct"/>
            <w:hideMark/>
            <w:tcPrChange w:id="2247" w:author="Michal Szydelko, Huawei" w:date="2023-08-11T22:10:00Z">
              <w:tcPr>
                <w:tcW w:w="341" w:type="pct"/>
                <w:gridSpan w:val="2"/>
                <w:hideMark/>
              </w:tcPr>
            </w:tcPrChange>
          </w:tcPr>
          <w:p w14:paraId="0DB739C2"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0.10</w:t>
            </w:r>
          </w:p>
        </w:tc>
        <w:tc>
          <w:tcPr>
            <w:tcW w:w="338" w:type="pct"/>
            <w:tcPrChange w:id="2248" w:author="Michal Szydelko, Huawei" w:date="2023-08-11T22:10:00Z">
              <w:tcPr>
                <w:tcW w:w="338" w:type="pct"/>
                <w:gridSpan w:val="3"/>
              </w:tcPr>
            </w:tcPrChange>
          </w:tcPr>
          <w:p w14:paraId="492F7A47" w14:textId="77777777" w:rsidR="00B0256A" w:rsidRPr="00D34758" w:rsidRDefault="00B0256A" w:rsidP="000E079B">
            <w:pPr>
              <w:pStyle w:val="TAC"/>
              <w:rPr>
                <w:ins w:id="2249" w:author="Michal Szydelko, Huawei" w:date="2023-08-11T22:09:00Z"/>
                <w:rFonts w:eastAsia="SimSun"/>
                <w:sz w:val="16"/>
                <w:szCs w:val="16"/>
                <w:lang w:val="en-US" w:eastAsia="zh-CN"/>
              </w:rPr>
            </w:pPr>
            <w:ins w:id="2250" w:author="Michal Szydelko, Huawei" w:date="2023-08-11T22:10:00Z">
              <w:r>
                <w:rPr>
                  <w:rFonts w:cs="Arial"/>
                  <w:color w:val="000000"/>
                  <w:sz w:val="16"/>
                  <w:szCs w:val="16"/>
                </w:rPr>
                <w:t>0.10</w:t>
              </w:r>
            </w:ins>
          </w:p>
        </w:tc>
      </w:tr>
      <w:tr w:rsidR="00B0256A" w:rsidRPr="00D34758" w14:paraId="5DC6CA31" w14:textId="77777777" w:rsidTr="00970BF4">
        <w:tblPrEx>
          <w:tblW w:w="5000" w:type="pct"/>
          <w:tblPrExChange w:id="2251" w:author="Michal Szydelko, Huawei" w:date="2023-08-11T22:10:00Z">
            <w:tblPrEx>
              <w:tblW w:w="5000" w:type="pct"/>
            </w:tblPrEx>
          </w:tblPrExChange>
        </w:tblPrEx>
        <w:trPr>
          <w:trPrChange w:id="2252" w:author="Michal Szydelko, Huawei" w:date="2023-08-11T22:10:00Z">
            <w:trPr>
              <w:gridAfter w:val="0"/>
            </w:trPr>
          </w:trPrChange>
        </w:trPr>
        <w:tc>
          <w:tcPr>
            <w:tcW w:w="255" w:type="pct"/>
            <w:hideMark/>
            <w:tcPrChange w:id="2253" w:author="Michal Szydelko, Huawei" w:date="2023-08-11T22:10:00Z">
              <w:tcPr>
                <w:tcW w:w="255" w:type="pct"/>
                <w:hideMark/>
              </w:tcPr>
            </w:tcPrChange>
          </w:tcPr>
          <w:p w14:paraId="7974816F"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C1-</w:t>
            </w:r>
            <w:r>
              <w:rPr>
                <w:rFonts w:eastAsia="SimSun"/>
                <w:sz w:val="16"/>
                <w:szCs w:val="16"/>
                <w:lang w:val="en-US" w:eastAsia="zh-CN"/>
              </w:rPr>
              <w:t>7</w:t>
            </w:r>
          </w:p>
        </w:tc>
        <w:tc>
          <w:tcPr>
            <w:tcW w:w="919" w:type="pct"/>
            <w:gridSpan w:val="2"/>
            <w:hideMark/>
            <w:tcPrChange w:id="2254" w:author="Michal Szydelko, Huawei" w:date="2023-08-11T22:10:00Z">
              <w:tcPr>
                <w:tcW w:w="925" w:type="pct"/>
                <w:gridSpan w:val="5"/>
                <w:hideMark/>
              </w:tcPr>
            </w:tcPrChange>
          </w:tcPr>
          <w:p w14:paraId="0596708B" w14:textId="7F4C33E4" w:rsidR="00B0256A" w:rsidRPr="00D34758" w:rsidRDefault="00B0256A" w:rsidP="000E079B">
            <w:pPr>
              <w:pStyle w:val="TAL"/>
              <w:jc w:val="center"/>
              <w:rPr>
                <w:rFonts w:eastAsia="SimSun"/>
                <w:sz w:val="16"/>
                <w:szCs w:val="16"/>
                <w:lang w:val="en-US" w:eastAsia="zh-CN"/>
              </w:rPr>
            </w:pPr>
            <w:r>
              <w:rPr>
                <w:rFonts w:eastAsia="SimSun"/>
                <w:sz w:val="16"/>
                <w:szCs w:val="16"/>
                <w:lang w:val="en-US" w:eastAsia="zh-CN"/>
              </w:rPr>
              <w:t xml:space="preserve">Uncertainty of the </w:t>
            </w:r>
            <w:r w:rsidRPr="00D34758">
              <w:rPr>
                <w:rFonts w:eastAsia="SimSun"/>
                <w:sz w:val="16"/>
                <w:szCs w:val="16"/>
                <w:lang w:val="en-US" w:eastAsia="zh-CN"/>
              </w:rPr>
              <w:t>RF power measurement equipment (e.g. spectrum analyzer, power meter</w:t>
            </w:r>
            <w:ins w:id="2255" w:author="Michal Szydelko, Huawei_revisions" w:date="2023-08-25T07:57:00Z">
              <w:r w:rsidR="00774D56" w:rsidRPr="00774D56">
                <w:rPr>
                  <w:rFonts w:eastAsia="SimSun"/>
                  <w:sz w:val="16"/>
                  <w:szCs w:val="16"/>
                  <w:highlight w:val="yellow"/>
                  <w:lang w:val="en-US" w:eastAsia="zh-CN"/>
                  <w:rPrChange w:id="2256" w:author="Michal Szydelko, Huawei_revisions" w:date="2023-08-25T07:57:00Z">
                    <w:rPr>
                      <w:rFonts w:eastAsia="SimSun"/>
                      <w:sz w:val="16"/>
                      <w:szCs w:val="16"/>
                      <w:lang w:val="en-US" w:eastAsia="zh-CN"/>
                    </w:rPr>
                  </w:rPrChange>
                </w:rPr>
                <w:t>, mixer</w:t>
              </w:r>
            </w:ins>
            <w:r w:rsidRPr="00D34758">
              <w:rPr>
                <w:rFonts w:eastAsia="SimSun"/>
                <w:sz w:val="16"/>
                <w:szCs w:val="16"/>
                <w:lang w:val="en-US" w:eastAsia="zh-CN"/>
              </w:rPr>
              <w:t>) - low power (UEM</w:t>
            </w:r>
            <w:r>
              <w:rPr>
                <w:rFonts w:eastAsia="SimSun"/>
                <w:sz w:val="16"/>
                <w:szCs w:val="16"/>
                <w:lang w:val="en-US" w:eastAsia="zh-CN"/>
              </w:rPr>
              <w:t>, absolute ACLR</w:t>
            </w:r>
            <w:r w:rsidRPr="00D34758">
              <w:rPr>
                <w:rFonts w:eastAsia="SimSun"/>
                <w:sz w:val="16"/>
                <w:szCs w:val="16"/>
                <w:lang w:val="en-US" w:eastAsia="zh-CN"/>
              </w:rPr>
              <w:t>)</w:t>
            </w:r>
          </w:p>
        </w:tc>
        <w:tc>
          <w:tcPr>
            <w:tcW w:w="463" w:type="pct"/>
            <w:hideMark/>
            <w:tcPrChange w:id="2257" w:author="Michal Szydelko, Huawei" w:date="2023-08-11T22:10:00Z">
              <w:tcPr>
                <w:tcW w:w="463" w:type="pct"/>
                <w:gridSpan w:val="4"/>
                <w:hideMark/>
              </w:tcPr>
            </w:tcPrChange>
          </w:tcPr>
          <w:p w14:paraId="776849A7"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0.90</w:t>
            </w:r>
          </w:p>
        </w:tc>
        <w:tc>
          <w:tcPr>
            <w:tcW w:w="321" w:type="pct"/>
            <w:hideMark/>
            <w:tcPrChange w:id="2258" w:author="Michal Szydelko, Huawei" w:date="2023-08-11T22:10:00Z">
              <w:tcPr>
                <w:tcW w:w="321" w:type="pct"/>
                <w:gridSpan w:val="4"/>
                <w:hideMark/>
              </w:tcPr>
            </w:tcPrChange>
          </w:tcPr>
          <w:p w14:paraId="76DE7E9B"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0.90</w:t>
            </w:r>
          </w:p>
        </w:tc>
        <w:tc>
          <w:tcPr>
            <w:tcW w:w="563" w:type="pct"/>
            <w:tcPrChange w:id="2259" w:author="Michal Szydelko, Huawei" w:date="2023-08-11T22:10:00Z">
              <w:tcPr>
                <w:tcW w:w="563" w:type="pct"/>
                <w:gridSpan w:val="4"/>
                <w:vAlign w:val="center"/>
              </w:tcPr>
            </w:tcPrChange>
          </w:tcPr>
          <w:p w14:paraId="50ABF2B9" w14:textId="1C8BA91B" w:rsidR="00B0256A" w:rsidRPr="00D34758" w:rsidRDefault="00B0256A" w:rsidP="000E079B">
            <w:pPr>
              <w:pStyle w:val="TAC"/>
              <w:rPr>
                <w:rFonts w:eastAsia="SimSun"/>
                <w:sz w:val="16"/>
                <w:szCs w:val="16"/>
                <w:lang w:val="en-US" w:eastAsia="zh-CN"/>
              </w:rPr>
            </w:pPr>
            <w:ins w:id="2260" w:author="Michal Szydelko, Huawei" w:date="2023-08-11T22:10:00Z">
              <w:r w:rsidRPr="00774D56">
                <w:rPr>
                  <w:rFonts w:cs="Arial"/>
                  <w:color w:val="000000"/>
                  <w:sz w:val="16"/>
                  <w:szCs w:val="16"/>
                  <w:highlight w:val="yellow"/>
                  <w:rPrChange w:id="2261" w:author="Michal Szydelko, Huawei_revisions" w:date="2023-08-25T07:58:00Z">
                    <w:rPr>
                      <w:rFonts w:cs="Arial"/>
                      <w:color w:val="000000"/>
                      <w:sz w:val="16"/>
                      <w:szCs w:val="16"/>
                    </w:rPr>
                  </w:rPrChange>
                </w:rPr>
                <w:t>2.</w:t>
              </w:r>
            </w:ins>
            <w:ins w:id="2262" w:author="Michal Szydelko, Huawei_revisions" w:date="2023-08-25T07:57:00Z">
              <w:r w:rsidR="00774D56" w:rsidRPr="00774D56">
                <w:rPr>
                  <w:rFonts w:cs="Arial"/>
                  <w:color w:val="000000"/>
                  <w:sz w:val="16"/>
                  <w:szCs w:val="16"/>
                  <w:highlight w:val="yellow"/>
                  <w:rPrChange w:id="2263" w:author="Michal Szydelko, Huawei_revisions" w:date="2023-08-25T07:58:00Z">
                    <w:rPr>
                      <w:rFonts w:cs="Arial"/>
                      <w:color w:val="000000"/>
                      <w:sz w:val="16"/>
                      <w:szCs w:val="16"/>
                    </w:rPr>
                  </w:rPrChange>
                </w:rPr>
                <w:t>0</w:t>
              </w:r>
            </w:ins>
          </w:p>
        </w:tc>
        <w:tc>
          <w:tcPr>
            <w:tcW w:w="578" w:type="pct"/>
            <w:hideMark/>
            <w:tcPrChange w:id="2264" w:author="Michal Szydelko, Huawei" w:date="2023-08-11T22:10:00Z">
              <w:tcPr>
                <w:tcW w:w="578" w:type="pct"/>
                <w:gridSpan w:val="4"/>
                <w:hideMark/>
              </w:tcPr>
            </w:tcPrChange>
          </w:tcPr>
          <w:p w14:paraId="6F8B8B21"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Gaussian</w:t>
            </w:r>
          </w:p>
        </w:tc>
        <w:tc>
          <w:tcPr>
            <w:tcW w:w="575" w:type="pct"/>
            <w:hideMark/>
            <w:tcPrChange w:id="2265" w:author="Michal Szydelko, Huawei" w:date="2023-08-11T22:10:00Z">
              <w:tcPr>
                <w:tcW w:w="575" w:type="pct"/>
                <w:gridSpan w:val="4"/>
                <w:hideMark/>
              </w:tcPr>
            </w:tcPrChange>
          </w:tcPr>
          <w:p w14:paraId="57656EB8"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1.00</w:t>
            </w:r>
          </w:p>
        </w:tc>
        <w:tc>
          <w:tcPr>
            <w:tcW w:w="183" w:type="pct"/>
            <w:hideMark/>
            <w:tcPrChange w:id="2266" w:author="Michal Szydelko, Huawei" w:date="2023-08-11T22:10:00Z">
              <w:tcPr>
                <w:tcW w:w="177" w:type="pct"/>
                <w:gridSpan w:val="2"/>
                <w:hideMark/>
              </w:tcPr>
            </w:tcPrChange>
          </w:tcPr>
          <w:p w14:paraId="69555AE3"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1</w:t>
            </w:r>
          </w:p>
        </w:tc>
        <w:tc>
          <w:tcPr>
            <w:tcW w:w="463" w:type="pct"/>
            <w:hideMark/>
            <w:tcPrChange w:id="2267" w:author="Michal Szydelko, Huawei" w:date="2023-08-11T22:10:00Z">
              <w:tcPr>
                <w:tcW w:w="463" w:type="pct"/>
                <w:gridSpan w:val="2"/>
                <w:hideMark/>
              </w:tcPr>
            </w:tcPrChange>
          </w:tcPr>
          <w:p w14:paraId="0A8CB2B3"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0.90</w:t>
            </w:r>
          </w:p>
        </w:tc>
        <w:tc>
          <w:tcPr>
            <w:tcW w:w="341" w:type="pct"/>
            <w:hideMark/>
            <w:tcPrChange w:id="2268" w:author="Michal Szydelko, Huawei" w:date="2023-08-11T22:10:00Z">
              <w:tcPr>
                <w:tcW w:w="341" w:type="pct"/>
                <w:gridSpan w:val="2"/>
                <w:hideMark/>
              </w:tcPr>
            </w:tcPrChange>
          </w:tcPr>
          <w:p w14:paraId="52B036A5"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0.90</w:t>
            </w:r>
          </w:p>
        </w:tc>
        <w:tc>
          <w:tcPr>
            <w:tcW w:w="338" w:type="pct"/>
            <w:tcPrChange w:id="2269" w:author="Michal Szydelko, Huawei" w:date="2023-08-11T22:10:00Z">
              <w:tcPr>
                <w:tcW w:w="338" w:type="pct"/>
                <w:gridSpan w:val="3"/>
              </w:tcPr>
            </w:tcPrChange>
          </w:tcPr>
          <w:p w14:paraId="4D2D4BEE" w14:textId="34E322A3" w:rsidR="00B0256A" w:rsidRPr="00D34758" w:rsidRDefault="00B0256A" w:rsidP="000E079B">
            <w:pPr>
              <w:pStyle w:val="TAC"/>
              <w:rPr>
                <w:rFonts w:eastAsia="SimSun"/>
                <w:sz w:val="16"/>
                <w:szCs w:val="16"/>
                <w:lang w:val="en-US" w:eastAsia="zh-CN"/>
              </w:rPr>
            </w:pPr>
            <w:ins w:id="2270" w:author="Michal Szydelko, Huawei" w:date="2023-08-11T22:10:00Z">
              <w:r>
                <w:rPr>
                  <w:rFonts w:cs="Arial"/>
                  <w:color w:val="000000"/>
                  <w:sz w:val="16"/>
                  <w:szCs w:val="16"/>
                </w:rPr>
                <w:t>2.</w:t>
              </w:r>
            </w:ins>
            <w:ins w:id="2271" w:author="Michal Szydelko, Huawei_revisions" w:date="2023-08-25T07:57:00Z">
              <w:r w:rsidR="00774D56">
                <w:rPr>
                  <w:rFonts w:cs="Arial"/>
                  <w:color w:val="000000"/>
                  <w:sz w:val="16"/>
                  <w:szCs w:val="16"/>
                </w:rPr>
                <w:t>0</w:t>
              </w:r>
            </w:ins>
          </w:p>
        </w:tc>
      </w:tr>
      <w:tr w:rsidR="00B0256A" w:rsidRPr="00D34758" w14:paraId="4FB018DD" w14:textId="77777777" w:rsidTr="00970BF4">
        <w:tblPrEx>
          <w:tblW w:w="5000" w:type="pct"/>
          <w:tblPrExChange w:id="2272" w:author="Michal Szydelko, Huawei" w:date="2023-08-11T22:10:00Z">
            <w:tblPrEx>
              <w:tblW w:w="5000" w:type="pct"/>
            </w:tblPrEx>
          </w:tblPrExChange>
        </w:tblPrEx>
        <w:trPr>
          <w:trPrChange w:id="2273" w:author="Michal Szydelko, Huawei" w:date="2023-08-11T22:10:00Z">
            <w:trPr>
              <w:gridAfter w:val="0"/>
            </w:trPr>
          </w:trPrChange>
        </w:trPr>
        <w:tc>
          <w:tcPr>
            <w:tcW w:w="255" w:type="pct"/>
            <w:hideMark/>
            <w:tcPrChange w:id="2274" w:author="Michal Szydelko, Huawei" w:date="2023-08-11T22:10:00Z">
              <w:tcPr>
                <w:tcW w:w="255" w:type="pct"/>
                <w:hideMark/>
              </w:tcPr>
            </w:tcPrChange>
          </w:tcPr>
          <w:p w14:paraId="2E47A6BF" w14:textId="77777777" w:rsidR="00B0256A" w:rsidRPr="00D34758" w:rsidRDefault="00B0256A" w:rsidP="000E079B">
            <w:pPr>
              <w:pStyle w:val="TAC"/>
              <w:rPr>
                <w:rFonts w:eastAsia="SimSun"/>
                <w:sz w:val="16"/>
                <w:szCs w:val="16"/>
                <w:lang w:val="en-US" w:eastAsia="zh-CN"/>
              </w:rPr>
            </w:pPr>
            <w:r>
              <w:rPr>
                <w:rFonts w:eastAsia="SimSun"/>
                <w:sz w:val="16"/>
                <w:szCs w:val="16"/>
                <w:lang w:val="en-US" w:eastAsia="zh-CN"/>
              </w:rPr>
              <w:t>A2-2a</w:t>
            </w:r>
          </w:p>
        </w:tc>
        <w:tc>
          <w:tcPr>
            <w:tcW w:w="919" w:type="pct"/>
            <w:gridSpan w:val="2"/>
            <w:hideMark/>
            <w:tcPrChange w:id="2275" w:author="Michal Szydelko, Huawei" w:date="2023-08-11T22:10:00Z">
              <w:tcPr>
                <w:tcW w:w="925" w:type="pct"/>
                <w:gridSpan w:val="5"/>
                <w:hideMark/>
              </w:tcPr>
            </w:tcPrChange>
          </w:tcPr>
          <w:p w14:paraId="0DD4CB46" w14:textId="77777777" w:rsidR="00B0256A" w:rsidRPr="00D34758" w:rsidRDefault="00B0256A" w:rsidP="000E079B">
            <w:pPr>
              <w:pStyle w:val="TAL"/>
              <w:jc w:val="center"/>
              <w:rPr>
                <w:rFonts w:eastAsia="SimSun"/>
                <w:sz w:val="16"/>
                <w:szCs w:val="16"/>
                <w:lang w:val="en-US" w:eastAsia="zh-CN"/>
              </w:rPr>
            </w:pPr>
            <w:r w:rsidRPr="00D34758">
              <w:rPr>
                <w:rFonts w:eastAsia="SimSun"/>
                <w:sz w:val="16"/>
                <w:szCs w:val="16"/>
                <w:lang w:val="en-US" w:eastAsia="zh-CN"/>
              </w:rPr>
              <w:t>Standing wave between BS and test range antenna</w:t>
            </w:r>
          </w:p>
        </w:tc>
        <w:tc>
          <w:tcPr>
            <w:tcW w:w="463" w:type="pct"/>
            <w:hideMark/>
            <w:tcPrChange w:id="2276" w:author="Michal Szydelko, Huawei" w:date="2023-08-11T22:10:00Z">
              <w:tcPr>
                <w:tcW w:w="463" w:type="pct"/>
                <w:gridSpan w:val="4"/>
                <w:hideMark/>
              </w:tcPr>
            </w:tcPrChange>
          </w:tcPr>
          <w:p w14:paraId="378706C2"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0.03</w:t>
            </w:r>
          </w:p>
        </w:tc>
        <w:tc>
          <w:tcPr>
            <w:tcW w:w="321" w:type="pct"/>
            <w:hideMark/>
            <w:tcPrChange w:id="2277" w:author="Michal Szydelko, Huawei" w:date="2023-08-11T22:10:00Z">
              <w:tcPr>
                <w:tcW w:w="321" w:type="pct"/>
                <w:gridSpan w:val="4"/>
                <w:hideMark/>
              </w:tcPr>
            </w:tcPrChange>
          </w:tcPr>
          <w:p w14:paraId="521B2182"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0.03</w:t>
            </w:r>
          </w:p>
        </w:tc>
        <w:tc>
          <w:tcPr>
            <w:tcW w:w="563" w:type="pct"/>
            <w:tcPrChange w:id="2278" w:author="Michal Szydelko, Huawei" w:date="2023-08-11T22:10:00Z">
              <w:tcPr>
                <w:tcW w:w="563" w:type="pct"/>
                <w:gridSpan w:val="4"/>
                <w:vAlign w:val="center"/>
              </w:tcPr>
            </w:tcPrChange>
          </w:tcPr>
          <w:p w14:paraId="75E15AAE" w14:textId="77777777" w:rsidR="00B0256A" w:rsidRPr="00D34758" w:rsidRDefault="00B0256A" w:rsidP="000E079B">
            <w:pPr>
              <w:pStyle w:val="TAC"/>
              <w:rPr>
                <w:ins w:id="2279" w:author="Michal Szydelko, Huawei" w:date="2023-08-11T22:09:00Z"/>
                <w:rFonts w:eastAsia="SimSun"/>
                <w:sz w:val="16"/>
                <w:szCs w:val="16"/>
                <w:lang w:val="en-US" w:eastAsia="zh-CN"/>
              </w:rPr>
            </w:pPr>
            <w:ins w:id="2280" w:author="Michal Szydelko, Huawei" w:date="2023-08-11T22:10:00Z">
              <w:r>
                <w:rPr>
                  <w:rFonts w:cs="Arial"/>
                  <w:color w:val="000000"/>
                  <w:sz w:val="16"/>
                  <w:szCs w:val="16"/>
                </w:rPr>
                <w:t>0.21</w:t>
              </w:r>
            </w:ins>
          </w:p>
        </w:tc>
        <w:tc>
          <w:tcPr>
            <w:tcW w:w="578" w:type="pct"/>
            <w:hideMark/>
            <w:tcPrChange w:id="2281" w:author="Michal Szydelko, Huawei" w:date="2023-08-11T22:10:00Z">
              <w:tcPr>
                <w:tcW w:w="578" w:type="pct"/>
                <w:gridSpan w:val="4"/>
                <w:hideMark/>
              </w:tcPr>
            </w:tcPrChange>
          </w:tcPr>
          <w:p w14:paraId="6160B8F9"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U-shaped</w:t>
            </w:r>
          </w:p>
        </w:tc>
        <w:tc>
          <w:tcPr>
            <w:tcW w:w="575" w:type="pct"/>
            <w:hideMark/>
            <w:tcPrChange w:id="2282" w:author="Michal Szydelko, Huawei" w:date="2023-08-11T22:10:00Z">
              <w:tcPr>
                <w:tcW w:w="575" w:type="pct"/>
                <w:gridSpan w:val="4"/>
                <w:hideMark/>
              </w:tcPr>
            </w:tcPrChange>
          </w:tcPr>
          <w:p w14:paraId="56A51AB9"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1.41</w:t>
            </w:r>
          </w:p>
        </w:tc>
        <w:tc>
          <w:tcPr>
            <w:tcW w:w="183" w:type="pct"/>
            <w:hideMark/>
            <w:tcPrChange w:id="2283" w:author="Michal Szydelko, Huawei" w:date="2023-08-11T22:10:00Z">
              <w:tcPr>
                <w:tcW w:w="177" w:type="pct"/>
                <w:gridSpan w:val="2"/>
                <w:hideMark/>
              </w:tcPr>
            </w:tcPrChange>
          </w:tcPr>
          <w:p w14:paraId="16FF0520"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1</w:t>
            </w:r>
          </w:p>
        </w:tc>
        <w:tc>
          <w:tcPr>
            <w:tcW w:w="463" w:type="pct"/>
            <w:hideMark/>
            <w:tcPrChange w:id="2284" w:author="Michal Szydelko, Huawei" w:date="2023-08-11T22:10:00Z">
              <w:tcPr>
                <w:tcW w:w="463" w:type="pct"/>
                <w:gridSpan w:val="2"/>
                <w:hideMark/>
              </w:tcPr>
            </w:tcPrChange>
          </w:tcPr>
          <w:p w14:paraId="50744EE7"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0.02</w:t>
            </w:r>
          </w:p>
        </w:tc>
        <w:tc>
          <w:tcPr>
            <w:tcW w:w="341" w:type="pct"/>
            <w:hideMark/>
            <w:tcPrChange w:id="2285" w:author="Michal Szydelko, Huawei" w:date="2023-08-11T22:10:00Z">
              <w:tcPr>
                <w:tcW w:w="341" w:type="pct"/>
                <w:gridSpan w:val="2"/>
                <w:hideMark/>
              </w:tcPr>
            </w:tcPrChange>
          </w:tcPr>
          <w:p w14:paraId="1903C930"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0.02</w:t>
            </w:r>
          </w:p>
        </w:tc>
        <w:tc>
          <w:tcPr>
            <w:tcW w:w="338" w:type="pct"/>
            <w:tcPrChange w:id="2286" w:author="Michal Szydelko, Huawei" w:date="2023-08-11T22:10:00Z">
              <w:tcPr>
                <w:tcW w:w="338" w:type="pct"/>
                <w:gridSpan w:val="3"/>
              </w:tcPr>
            </w:tcPrChange>
          </w:tcPr>
          <w:p w14:paraId="414A050A" w14:textId="77777777" w:rsidR="00B0256A" w:rsidRPr="00D34758" w:rsidRDefault="00B0256A" w:rsidP="000E079B">
            <w:pPr>
              <w:pStyle w:val="TAC"/>
              <w:rPr>
                <w:ins w:id="2287" w:author="Michal Szydelko, Huawei" w:date="2023-08-11T22:09:00Z"/>
                <w:rFonts w:eastAsia="SimSun"/>
                <w:sz w:val="16"/>
                <w:szCs w:val="16"/>
                <w:lang w:val="en-US" w:eastAsia="zh-CN"/>
              </w:rPr>
            </w:pPr>
            <w:ins w:id="2288" w:author="Michal Szydelko, Huawei" w:date="2023-08-11T22:10:00Z">
              <w:r>
                <w:rPr>
                  <w:rFonts w:cs="Arial"/>
                  <w:color w:val="000000"/>
                  <w:sz w:val="16"/>
                  <w:szCs w:val="16"/>
                </w:rPr>
                <w:t>0.15</w:t>
              </w:r>
            </w:ins>
          </w:p>
        </w:tc>
      </w:tr>
      <w:tr w:rsidR="00B0256A" w:rsidRPr="00D34758" w14:paraId="66342C8C" w14:textId="77777777" w:rsidTr="00970BF4">
        <w:tblPrEx>
          <w:tblW w:w="5000" w:type="pct"/>
          <w:tblPrExChange w:id="2289" w:author="Michal Szydelko, Huawei" w:date="2023-08-11T22:10:00Z">
            <w:tblPrEx>
              <w:tblW w:w="5000" w:type="pct"/>
            </w:tblPrEx>
          </w:tblPrExChange>
        </w:tblPrEx>
        <w:trPr>
          <w:trPrChange w:id="2290" w:author="Michal Szydelko, Huawei" w:date="2023-08-11T22:10:00Z">
            <w:trPr>
              <w:gridAfter w:val="0"/>
            </w:trPr>
          </w:trPrChange>
        </w:trPr>
        <w:tc>
          <w:tcPr>
            <w:tcW w:w="255" w:type="pct"/>
            <w:hideMark/>
            <w:tcPrChange w:id="2291" w:author="Michal Szydelko, Huawei" w:date="2023-08-11T22:10:00Z">
              <w:tcPr>
                <w:tcW w:w="255" w:type="pct"/>
                <w:hideMark/>
              </w:tcPr>
            </w:tcPrChange>
          </w:tcPr>
          <w:p w14:paraId="31B6B406"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A2-</w:t>
            </w:r>
            <w:r>
              <w:rPr>
                <w:rFonts w:eastAsia="SimSun"/>
                <w:sz w:val="16"/>
                <w:szCs w:val="16"/>
                <w:lang w:val="en-US" w:eastAsia="zh-CN"/>
              </w:rPr>
              <w:t>3</w:t>
            </w:r>
          </w:p>
        </w:tc>
        <w:tc>
          <w:tcPr>
            <w:tcW w:w="919" w:type="pct"/>
            <w:gridSpan w:val="2"/>
            <w:hideMark/>
            <w:tcPrChange w:id="2292" w:author="Michal Szydelko, Huawei" w:date="2023-08-11T22:10:00Z">
              <w:tcPr>
                <w:tcW w:w="925" w:type="pct"/>
                <w:gridSpan w:val="5"/>
                <w:hideMark/>
              </w:tcPr>
            </w:tcPrChange>
          </w:tcPr>
          <w:p w14:paraId="49250692" w14:textId="77777777" w:rsidR="00B0256A" w:rsidRPr="00D34758" w:rsidRDefault="00B0256A" w:rsidP="000E079B">
            <w:pPr>
              <w:pStyle w:val="TAL"/>
              <w:jc w:val="center"/>
              <w:rPr>
                <w:rFonts w:eastAsia="SimSun"/>
                <w:sz w:val="16"/>
                <w:szCs w:val="16"/>
                <w:lang w:val="en-US" w:eastAsia="zh-CN"/>
              </w:rPr>
            </w:pPr>
            <w:r>
              <w:rPr>
                <w:rFonts w:eastAsia="SimSun"/>
                <w:sz w:val="16"/>
                <w:szCs w:val="16"/>
                <w:lang w:val="en-US" w:eastAsia="zh-CN"/>
              </w:rPr>
              <w:t>RF leakage (SGH connector terminated &amp; test range antenna connector cable terminated)</w:t>
            </w:r>
          </w:p>
        </w:tc>
        <w:tc>
          <w:tcPr>
            <w:tcW w:w="463" w:type="pct"/>
            <w:hideMark/>
            <w:tcPrChange w:id="2293" w:author="Michal Szydelko, Huawei" w:date="2023-08-11T22:10:00Z">
              <w:tcPr>
                <w:tcW w:w="463" w:type="pct"/>
                <w:gridSpan w:val="4"/>
                <w:hideMark/>
              </w:tcPr>
            </w:tcPrChange>
          </w:tcPr>
          <w:p w14:paraId="2C79F851"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0.01</w:t>
            </w:r>
          </w:p>
        </w:tc>
        <w:tc>
          <w:tcPr>
            <w:tcW w:w="321" w:type="pct"/>
            <w:hideMark/>
            <w:tcPrChange w:id="2294" w:author="Michal Szydelko, Huawei" w:date="2023-08-11T22:10:00Z">
              <w:tcPr>
                <w:tcW w:w="321" w:type="pct"/>
                <w:gridSpan w:val="4"/>
                <w:hideMark/>
              </w:tcPr>
            </w:tcPrChange>
          </w:tcPr>
          <w:p w14:paraId="5E37F6C4"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0.01</w:t>
            </w:r>
          </w:p>
        </w:tc>
        <w:tc>
          <w:tcPr>
            <w:tcW w:w="563" w:type="pct"/>
            <w:tcPrChange w:id="2295" w:author="Michal Szydelko, Huawei" w:date="2023-08-11T22:10:00Z">
              <w:tcPr>
                <w:tcW w:w="563" w:type="pct"/>
                <w:gridSpan w:val="4"/>
                <w:vAlign w:val="center"/>
              </w:tcPr>
            </w:tcPrChange>
          </w:tcPr>
          <w:p w14:paraId="2402B803" w14:textId="77777777" w:rsidR="00B0256A" w:rsidRPr="00D34758" w:rsidRDefault="00B0256A" w:rsidP="000E079B">
            <w:pPr>
              <w:pStyle w:val="TAC"/>
              <w:rPr>
                <w:ins w:id="2296" w:author="Michal Szydelko, Huawei" w:date="2023-08-11T22:09:00Z"/>
                <w:rFonts w:eastAsia="SimSun"/>
                <w:sz w:val="16"/>
                <w:szCs w:val="16"/>
                <w:lang w:val="en-US" w:eastAsia="zh-CN"/>
              </w:rPr>
            </w:pPr>
            <w:ins w:id="2297" w:author="Michal Szydelko, Huawei" w:date="2023-08-11T22:10:00Z">
              <w:r>
                <w:rPr>
                  <w:rFonts w:cs="Arial"/>
                  <w:color w:val="000000"/>
                  <w:sz w:val="16"/>
                  <w:szCs w:val="16"/>
                </w:rPr>
                <w:t>0.00</w:t>
              </w:r>
            </w:ins>
          </w:p>
        </w:tc>
        <w:tc>
          <w:tcPr>
            <w:tcW w:w="578" w:type="pct"/>
            <w:hideMark/>
            <w:tcPrChange w:id="2298" w:author="Michal Szydelko, Huawei" w:date="2023-08-11T22:10:00Z">
              <w:tcPr>
                <w:tcW w:w="578" w:type="pct"/>
                <w:gridSpan w:val="4"/>
                <w:hideMark/>
              </w:tcPr>
            </w:tcPrChange>
          </w:tcPr>
          <w:p w14:paraId="175A19C4"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Gaussian</w:t>
            </w:r>
          </w:p>
        </w:tc>
        <w:tc>
          <w:tcPr>
            <w:tcW w:w="575" w:type="pct"/>
            <w:hideMark/>
            <w:tcPrChange w:id="2299" w:author="Michal Szydelko, Huawei" w:date="2023-08-11T22:10:00Z">
              <w:tcPr>
                <w:tcW w:w="575" w:type="pct"/>
                <w:gridSpan w:val="4"/>
                <w:hideMark/>
              </w:tcPr>
            </w:tcPrChange>
          </w:tcPr>
          <w:p w14:paraId="769B4366"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1.00</w:t>
            </w:r>
          </w:p>
        </w:tc>
        <w:tc>
          <w:tcPr>
            <w:tcW w:w="183" w:type="pct"/>
            <w:hideMark/>
            <w:tcPrChange w:id="2300" w:author="Michal Szydelko, Huawei" w:date="2023-08-11T22:10:00Z">
              <w:tcPr>
                <w:tcW w:w="177" w:type="pct"/>
                <w:gridSpan w:val="2"/>
                <w:hideMark/>
              </w:tcPr>
            </w:tcPrChange>
          </w:tcPr>
          <w:p w14:paraId="3D75A008"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1</w:t>
            </w:r>
          </w:p>
        </w:tc>
        <w:tc>
          <w:tcPr>
            <w:tcW w:w="463" w:type="pct"/>
            <w:hideMark/>
            <w:tcPrChange w:id="2301" w:author="Michal Szydelko, Huawei" w:date="2023-08-11T22:10:00Z">
              <w:tcPr>
                <w:tcW w:w="463" w:type="pct"/>
                <w:gridSpan w:val="2"/>
                <w:hideMark/>
              </w:tcPr>
            </w:tcPrChange>
          </w:tcPr>
          <w:p w14:paraId="64893609"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0.01</w:t>
            </w:r>
          </w:p>
        </w:tc>
        <w:tc>
          <w:tcPr>
            <w:tcW w:w="341" w:type="pct"/>
            <w:hideMark/>
            <w:tcPrChange w:id="2302" w:author="Michal Szydelko, Huawei" w:date="2023-08-11T22:10:00Z">
              <w:tcPr>
                <w:tcW w:w="341" w:type="pct"/>
                <w:gridSpan w:val="2"/>
                <w:hideMark/>
              </w:tcPr>
            </w:tcPrChange>
          </w:tcPr>
          <w:p w14:paraId="7EEADD05"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0.01</w:t>
            </w:r>
          </w:p>
        </w:tc>
        <w:tc>
          <w:tcPr>
            <w:tcW w:w="338" w:type="pct"/>
            <w:tcPrChange w:id="2303" w:author="Michal Szydelko, Huawei" w:date="2023-08-11T22:10:00Z">
              <w:tcPr>
                <w:tcW w:w="338" w:type="pct"/>
                <w:gridSpan w:val="3"/>
              </w:tcPr>
            </w:tcPrChange>
          </w:tcPr>
          <w:p w14:paraId="132DFC49" w14:textId="77777777" w:rsidR="00B0256A" w:rsidRPr="00D34758" w:rsidRDefault="00B0256A" w:rsidP="000E079B">
            <w:pPr>
              <w:pStyle w:val="TAC"/>
              <w:rPr>
                <w:ins w:id="2304" w:author="Michal Szydelko, Huawei" w:date="2023-08-11T22:09:00Z"/>
                <w:rFonts w:eastAsia="SimSun"/>
                <w:sz w:val="16"/>
                <w:szCs w:val="16"/>
                <w:lang w:val="en-US" w:eastAsia="zh-CN"/>
              </w:rPr>
            </w:pPr>
            <w:ins w:id="2305" w:author="Michal Szydelko, Huawei" w:date="2023-08-11T22:10:00Z">
              <w:r>
                <w:rPr>
                  <w:rFonts w:cs="Arial"/>
                  <w:color w:val="000000"/>
                  <w:sz w:val="16"/>
                  <w:szCs w:val="16"/>
                </w:rPr>
                <w:t>0.00</w:t>
              </w:r>
            </w:ins>
          </w:p>
        </w:tc>
      </w:tr>
      <w:tr w:rsidR="00B0256A" w:rsidRPr="00D34758" w14:paraId="4F5455D0" w14:textId="77777777" w:rsidTr="00970BF4">
        <w:tblPrEx>
          <w:tblW w:w="5000" w:type="pct"/>
          <w:tblPrExChange w:id="2306" w:author="Michal Szydelko, Huawei" w:date="2023-08-11T22:10:00Z">
            <w:tblPrEx>
              <w:tblW w:w="5000" w:type="pct"/>
            </w:tblPrEx>
          </w:tblPrExChange>
        </w:tblPrEx>
        <w:trPr>
          <w:trPrChange w:id="2307" w:author="Michal Szydelko, Huawei" w:date="2023-08-11T22:10:00Z">
            <w:trPr>
              <w:gridAfter w:val="0"/>
            </w:trPr>
          </w:trPrChange>
        </w:trPr>
        <w:tc>
          <w:tcPr>
            <w:tcW w:w="255" w:type="pct"/>
            <w:hideMark/>
            <w:tcPrChange w:id="2308" w:author="Michal Szydelko, Huawei" w:date="2023-08-11T22:10:00Z">
              <w:tcPr>
                <w:tcW w:w="255" w:type="pct"/>
                <w:hideMark/>
              </w:tcPr>
            </w:tcPrChange>
          </w:tcPr>
          <w:p w14:paraId="7A9DE141"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A2-</w:t>
            </w:r>
            <w:r>
              <w:rPr>
                <w:rFonts w:eastAsia="SimSun"/>
                <w:sz w:val="16"/>
                <w:szCs w:val="16"/>
                <w:lang w:val="en-US" w:eastAsia="zh-CN"/>
              </w:rPr>
              <w:t>4a</w:t>
            </w:r>
          </w:p>
        </w:tc>
        <w:tc>
          <w:tcPr>
            <w:tcW w:w="919" w:type="pct"/>
            <w:gridSpan w:val="2"/>
            <w:hideMark/>
            <w:tcPrChange w:id="2309" w:author="Michal Szydelko, Huawei" w:date="2023-08-11T22:10:00Z">
              <w:tcPr>
                <w:tcW w:w="925" w:type="pct"/>
                <w:gridSpan w:val="5"/>
                <w:hideMark/>
              </w:tcPr>
            </w:tcPrChange>
          </w:tcPr>
          <w:p w14:paraId="15D7781F" w14:textId="77777777" w:rsidR="00B0256A" w:rsidRPr="00D34758" w:rsidRDefault="00B0256A" w:rsidP="000E079B">
            <w:pPr>
              <w:pStyle w:val="TAL"/>
              <w:jc w:val="center"/>
              <w:rPr>
                <w:rFonts w:eastAsia="SimSun"/>
                <w:sz w:val="16"/>
                <w:szCs w:val="16"/>
                <w:lang w:val="en-US" w:eastAsia="zh-CN"/>
              </w:rPr>
            </w:pPr>
            <w:r>
              <w:rPr>
                <w:rFonts w:eastAsia="SimSun"/>
                <w:sz w:val="16"/>
                <w:szCs w:val="16"/>
                <w:lang w:val="en-US" w:eastAsia="zh-CN"/>
              </w:rPr>
              <w:t>QZ ripple experienced by BS</w:t>
            </w:r>
          </w:p>
        </w:tc>
        <w:tc>
          <w:tcPr>
            <w:tcW w:w="463" w:type="pct"/>
            <w:hideMark/>
            <w:tcPrChange w:id="2310" w:author="Michal Szydelko, Huawei" w:date="2023-08-11T22:10:00Z">
              <w:tcPr>
                <w:tcW w:w="463" w:type="pct"/>
                <w:gridSpan w:val="4"/>
                <w:hideMark/>
              </w:tcPr>
            </w:tcPrChange>
          </w:tcPr>
          <w:p w14:paraId="0627FA55"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0.40</w:t>
            </w:r>
          </w:p>
        </w:tc>
        <w:tc>
          <w:tcPr>
            <w:tcW w:w="321" w:type="pct"/>
            <w:hideMark/>
            <w:tcPrChange w:id="2311" w:author="Michal Szydelko, Huawei" w:date="2023-08-11T22:10:00Z">
              <w:tcPr>
                <w:tcW w:w="321" w:type="pct"/>
                <w:gridSpan w:val="4"/>
                <w:hideMark/>
              </w:tcPr>
            </w:tcPrChange>
          </w:tcPr>
          <w:p w14:paraId="46BB43C7"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0.40</w:t>
            </w:r>
          </w:p>
        </w:tc>
        <w:tc>
          <w:tcPr>
            <w:tcW w:w="563" w:type="pct"/>
            <w:tcPrChange w:id="2312" w:author="Michal Szydelko, Huawei" w:date="2023-08-11T22:10:00Z">
              <w:tcPr>
                <w:tcW w:w="563" w:type="pct"/>
                <w:gridSpan w:val="4"/>
                <w:vAlign w:val="center"/>
              </w:tcPr>
            </w:tcPrChange>
          </w:tcPr>
          <w:p w14:paraId="19240C47" w14:textId="77777777" w:rsidR="00B0256A" w:rsidRPr="00D34758" w:rsidRDefault="00B0256A" w:rsidP="000E079B">
            <w:pPr>
              <w:pStyle w:val="TAC"/>
              <w:rPr>
                <w:ins w:id="2313" w:author="Michal Szydelko, Huawei" w:date="2023-08-11T22:09:00Z"/>
                <w:rFonts w:eastAsia="SimSun"/>
                <w:sz w:val="16"/>
                <w:szCs w:val="16"/>
                <w:lang w:val="en-US" w:eastAsia="zh-CN"/>
              </w:rPr>
            </w:pPr>
            <w:ins w:id="2314" w:author="Michal Szydelko, Huawei" w:date="2023-08-11T22:10:00Z">
              <w:r>
                <w:rPr>
                  <w:rFonts w:cs="Arial"/>
                  <w:color w:val="000000"/>
                  <w:sz w:val="16"/>
                  <w:szCs w:val="16"/>
                </w:rPr>
                <w:t>0.40</w:t>
              </w:r>
            </w:ins>
          </w:p>
        </w:tc>
        <w:tc>
          <w:tcPr>
            <w:tcW w:w="578" w:type="pct"/>
            <w:hideMark/>
            <w:tcPrChange w:id="2315" w:author="Michal Szydelko, Huawei" w:date="2023-08-11T22:10:00Z">
              <w:tcPr>
                <w:tcW w:w="578" w:type="pct"/>
                <w:gridSpan w:val="4"/>
                <w:hideMark/>
              </w:tcPr>
            </w:tcPrChange>
          </w:tcPr>
          <w:p w14:paraId="16F7B140"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Gaussian</w:t>
            </w:r>
          </w:p>
        </w:tc>
        <w:tc>
          <w:tcPr>
            <w:tcW w:w="575" w:type="pct"/>
            <w:hideMark/>
            <w:tcPrChange w:id="2316" w:author="Michal Szydelko, Huawei" w:date="2023-08-11T22:10:00Z">
              <w:tcPr>
                <w:tcW w:w="575" w:type="pct"/>
                <w:gridSpan w:val="4"/>
                <w:hideMark/>
              </w:tcPr>
            </w:tcPrChange>
          </w:tcPr>
          <w:p w14:paraId="3757933B"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1.00</w:t>
            </w:r>
          </w:p>
        </w:tc>
        <w:tc>
          <w:tcPr>
            <w:tcW w:w="183" w:type="pct"/>
            <w:hideMark/>
            <w:tcPrChange w:id="2317" w:author="Michal Szydelko, Huawei" w:date="2023-08-11T22:10:00Z">
              <w:tcPr>
                <w:tcW w:w="177" w:type="pct"/>
                <w:gridSpan w:val="2"/>
                <w:hideMark/>
              </w:tcPr>
            </w:tcPrChange>
          </w:tcPr>
          <w:p w14:paraId="35B81401"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1</w:t>
            </w:r>
          </w:p>
        </w:tc>
        <w:tc>
          <w:tcPr>
            <w:tcW w:w="463" w:type="pct"/>
            <w:hideMark/>
            <w:tcPrChange w:id="2318" w:author="Michal Szydelko, Huawei" w:date="2023-08-11T22:10:00Z">
              <w:tcPr>
                <w:tcW w:w="463" w:type="pct"/>
                <w:gridSpan w:val="2"/>
                <w:hideMark/>
              </w:tcPr>
            </w:tcPrChange>
          </w:tcPr>
          <w:p w14:paraId="71E42E78"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0.40</w:t>
            </w:r>
          </w:p>
        </w:tc>
        <w:tc>
          <w:tcPr>
            <w:tcW w:w="341" w:type="pct"/>
            <w:hideMark/>
            <w:tcPrChange w:id="2319" w:author="Michal Szydelko, Huawei" w:date="2023-08-11T22:10:00Z">
              <w:tcPr>
                <w:tcW w:w="341" w:type="pct"/>
                <w:gridSpan w:val="2"/>
                <w:hideMark/>
              </w:tcPr>
            </w:tcPrChange>
          </w:tcPr>
          <w:p w14:paraId="59D7B611"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0.40</w:t>
            </w:r>
          </w:p>
        </w:tc>
        <w:tc>
          <w:tcPr>
            <w:tcW w:w="338" w:type="pct"/>
            <w:tcPrChange w:id="2320" w:author="Michal Szydelko, Huawei" w:date="2023-08-11T22:10:00Z">
              <w:tcPr>
                <w:tcW w:w="338" w:type="pct"/>
                <w:gridSpan w:val="3"/>
              </w:tcPr>
            </w:tcPrChange>
          </w:tcPr>
          <w:p w14:paraId="43708969" w14:textId="77777777" w:rsidR="00B0256A" w:rsidRPr="00D34758" w:rsidRDefault="00B0256A" w:rsidP="000E079B">
            <w:pPr>
              <w:pStyle w:val="TAC"/>
              <w:rPr>
                <w:ins w:id="2321" w:author="Michal Szydelko, Huawei" w:date="2023-08-11T22:09:00Z"/>
                <w:rFonts w:eastAsia="SimSun"/>
                <w:sz w:val="16"/>
                <w:szCs w:val="16"/>
                <w:lang w:val="en-US" w:eastAsia="zh-CN"/>
              </w:rPr>
            </w:pPr>
            <w:ins w:id="2322" w:author="Michal Szydelko, Huawei" w:date="2023-08-11T22:10:00Z">
              <w:r>
                <w:rPr>
                  <w:rFonts w:cs="Arial"/>
                  <w:color w:val="000000"/>
                  <w:sz w:val="16"/>
                  <w:szCs w:val="16"/>
                </w:rPr>
                <w:t>0.40</w:t>
              </w:r>
            </w:ins>
          </w:p>
        </w:tc>
      </w:tr>
      <w:tr w:rsidR="00B0256A" w:rsidRPr="00D34758" w14:paraId="296A0648" w14:textId="77777777" w:rsidTr="00970BF4">
        <w:tblPrEx>
          <w:tblW w:w="5000" w:type="pct"/>
          <w:tblPrExChange w:id="2323" w:author="Michal Szydelko, Huawei" w:date="2023-08-11T22:10:00Z">
            <w:tblPrEx>
              <w:tblW w:w="5000" w:type="pct"/>
            </w:tblPrEx>
          </w:tblPrExChange>
        </w:tblPrEx>
        <w:trPr>
          <w:trPrChange w:id="2324" w:author="Michal Szydelko, Huawei" w:date="2023-08-11T22:10:00Z">
            <w:trPr>
              <w:gridAfter w:val="0"/>
            </w:trPr>
          </w:trPrChange>
        </w:trPr>
        <w:tc>
          <w:tcPr>
            <w:tcW w:w="255" w:type="pct"/>
            <w:hideMark/>
            <w:tcPrChange w:id="2325" w:author="Michal Szydelko, Huawei" w:date="2023-08-11T22:10:00Z">
              <w:tcPr>
                <w:tcW w:w="255" w:type="pct"/>
                <w:hideMark/>
              </w:tcPr>
            </w:tcPrChange>
          </w:tcPr>
          <w:p w14:paraId="716CF024"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A2-</w:t>
            </w:r>
            <w:r>
              <w:rPr>
                <w:rFonts w:eastAsia="SimSun"/>
                <w:sz w:val="16"/>
                <w:szCs w:val="16"/>
                <w:lang w:val="en-US" w:eastAsia="zh-CN"/>
              </w:rPr>
              <w:t>12</w:t>
            </w:r>
          </w:p>
        </w:tc>
        <w:tc>
          <w:tcPr>
            <w:tcW w:w="919" w:type="pct"/>
            <w:gridSpan w:val="2"/>
            <w:hideMark/>
            <w:tcPrChange w:id="2326" w:author="Michal Szydelko, Huawei" w:date="2023-08-11T22:10:00Z">
              <w:tcPr>
                <w:tcW w:w="925" w:type="pct"/>
                <w:gridSpan w:val="5"/>
                <w:hideMark/>
              </w:tcPr>
            </w:tcPrChange>
          </w:tcPr>
          <w:p w14:paraId="7B457E46" w14:textId="77777777" w:rsidR="00B0256A" w:rsidRPr="00D34758" w:rsidRDefault="00B0256A" w:rsidP="000E079B">
            <w:pPr>
              <w:pStyle w:val="TAL"/>
              <w:jc w:val="center"/>
              <w:rPr>
                <w:rFonts w:eastAsia="SimSun"/>
                <w:sz w:val="16"/>
                <w:szCs w:val="16"/>
                <w:lang w:val="en-US" w:eastAsia="zh-CN"/>
              </w:rPr>
            </w:pPr>
            <w:r>
              <w:rPr>
                <w:rFonts w:eastAsia="SimSun"/>
                <w:sz w:val="16"/>
                <w:szCs w:val="16"/>
                <w:lang w:val="en-US" w:eastAsia="zh-CN"/>
              </w:rPr>
              <w:t>Frequency flatness of test system</w:t>
            </w:r>
          </w:p>
        </w:tc>
        <w:tc>
          <w:tcPr>
            <w:tcW w:w="463" w:type="pct"/>
            <w:hideMark/>
            <w:tcPrChange w:id="2327" w:author="Michal Szydelko, Huawei" w:date="2023-08-11T22:10:00Z">
              <w:tcPr>
                <w:tcW w:w="463" w:type="pct"/>
                <w:gridSpan w:val="4"/>
                <w:hideMark/>
              </w:tcPr>
            </w:tcPrChange>
          </w:tcPr>
          <w:p w14:paraId="340A4488"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0.25</w:t>
            </w:r>
          </w:p>
        </w:tc>
        <w:tc>
          <w:tcPr>
            <w:tcW w:w="321" w:type="pct"/>
            <w:hideMark/>
            <w:tcPrChange w:id="2328" w:author="Michal Szydelko, Huawei" w:date="2023-08-11T22:10:00Z">
              <w:tcPr>
                <w:tcW w:w="321" w:type="pct"/>
                <w:gridSpan w:val="4"/>
                <w:hideMark/>
              </w:tcPr>
            </w:tcPrChange>
          </w:tcPr>
          <w:p w14:paraId="08F3EE0D"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0.25</w:t>
            </w:r>
          </w:p>
        </w:tc>
        <w:tc>
          <w:tcPr>
            <w:tcW w:w="563" w:type="pct"/>
            <w:tcPrChange w:id="2329" w:author="Michal Szydelko, Huawei" w:date="2023-08-11T22:10:00Z">
              <w:tcPr>
                <w:tcW w:w="563" w:type="pct"/>
                <w:gridSpan w:val="4"/>
                <w:vAlign w:val="center"/>
              </w:tcPr>
            </w:tcPrChange>
          </w:tcPr>
          <w:p w14:paraId="110017A2" w14:textId="77777777" w:rsidR="00B0256A" w:rsidRPr="00D34758" w:rsidRDefault="00B0256A" w:rsidP="000E079B">
            <w:pPr>
              <w:pStyle w:val="TAC"/>
              <w:rPr>
                <w:ins w:id="2330" w:author="Michal Szydelko, Huawei" w:date="2023-08-11T22:09:00Z"/>
                <w:rFonts w:eastAsia="SimSun"/>
                <w:sz w:val="16"/>
                <w:szCs w:val="16"/>
                <w:lang w:val="en-US" w:eastAsia="zh-CN"/>
              </w:rPr>
            </w:pPr>
            <w:ins w:id="2331" w:author="Michal Szydelko, Huawei" w:date="2023-08-11T22:10:00Z">
              <w:r>
                <w:rPr>
                  <w:rFonts w:cs="Arial"/>
                  <w:color w:val="000000"/>
                  <w:sz w:val="16"/>
                  <w:szCs w:val="16"/>
                </w:rPr>
                <w:t>0.25</w:t>
              </w:r>
            </w:ins>
          </w:p>
        </w:tc>
        <w:tc>
          <w:tcPr>
            <w:tcW w:w="578" w:type="pct"/>
            <w:hideMark/>
            <w:tcPrChange w:id="2332" w:author="Michal Szydelko, Huawei" w:date="2023-08-11T22:10:00Z">
              <w:tcPr>
                <w:tcW w:w="578" w:type="pct"/>
                <w:gridSpan w:val="4"/>
                <w:hideMark/>
              </w:tcPr>
            </w:tcPrChange>
          </w:tcPr>
          <w:p w14:paraId="4B974A16"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Gaussian</w:t>
            </w:r>
          </w:p>
        </w:tc>
        <w:tc>
          <w:tcPr>
            <w:tcW w:w="575" w:type="pct"/>
            <w:hideMark/>
            <w:tcPrChange w:id="2333" w:author="Michal Szydelko, Huawei" w:date="2023-08-11T22:10:00Z">
              <w:tcPr>
                <w:tcW w:w="575" w:type="pct"/>
                <w:gridSpan w:val="4"/>
                <w:hideMark/>
              </w:tcPr>
            </w:tcPrChange>
          </w:tcPr>
          <w:p w14:paraId="06021C97"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1.00</w:t>
            </w:r>
          </w:p>
        </w:tc>
        <w:tc>
          <w:tcPr>
            <w:tcW w:w="183" w:type="pct"/>
            <w:hideMark/>
            <w:tcPrChange w:id="2334" w:author="Michal Szydelko, Huawei" w:date="2023-08-11T22:10:00Z">
              <w:tcPr>
                <w:tcW w:w="177" w:type="pct"/>
                <w:gridSpan w:val="2"/>
                <w:hideMark/>
              </w:tcPr>
            </w:tcPrChange>
          </w:tcPr>
          <w:p w14:paraId="1A0F843B"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1</w:t>
            </w:r>
          </w:p>
        </w:tc>
        <w:tc>
          <w:tcPr>
            <w:tcW w:w="463" w:type="pct"/>
            <w:hideMark/>
            <w:tcPrChange w:id="2335" w:author="Michal Szydelko, Huawei" w:date="2023-08-11T22:10:00Z">
              <w:tcPr>
                <w:tcW w:w="463" w:type="pct"/>
                <w:gridSpan w:val="2"/>
                <w:hideMark/>
              </w:tcPr>
            </w:tcPrChange>
          </w:tcPr>
          <w:p w14:paraId="605087D3"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0.25</w:t>
            </w:r>
          </w:p>
        </w:tc>
        <w:tc>
          <w:tcPr>
            <w:tcW w:w="341" w:type="pct"/>
            <w:hideMark/>
            <w:tcPrChange w:id="2336" w:author="Michal Szydelko, Huawei" w:date="2023-08-11T22:10:00Z">
              <w:tcPr>
                <w:tcW w:w="341" w:type="pct"/>
                <w:gridSpan w:val="2"/>
                <w:hideMark/>
              </w:tcPr>
            </w:tcPrChange>
          </w:tcPr>
          <w:p w14:paraId="0C7792EE"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0.25</w:t>
            </w:r>
          </w:p>
        </w:tc>
        <w:tc>
          <w:tcPr>
            <w:tcW w:w="338" w:type="pct"/>
            <w:tcPrChange w:id="2337" w:author="Michal Szydelko, Huawei" w:date="2023-08-11T22:10:00Z">
              <w:tcPr>
                <w:tcW w:w="338" w:type="pct"/>
                <w:gridSpan w:val="3"/>
              </w:tcPr>
            </w:tcPrChange>
          </w:tcPr>
          <w:p w14:paraId="624C6FCD" w14:textId="77777777" w:rsidR="00B0256A" w:rsidRPr="00D34758" w:rsidRDefault="00B0256A" w:rsidP="000E079B">
            <w:pPr>
              <w:pStyle w:val="TAC"/>
              <w:rPr>
                <w:ins w:id="2338" w:author="Michal Szydelko, Huawei" w:date="2023-08-11T22:09:00Z"/>
                <w:rFonts w:eastAsia="SimSun"/>
                <w:sz w:val="16"/>
                <w:szCs w:val="16"/>
                <w:lang w:val="en-US" w:eastAsia="zh-CN"/>
              </w:rPr>
            </w:pPr>
            <w:ins w:id="2339" w:author="Michal Szydelko, Huawei" w:date="2023-08-11T22:10:00Z">
              <w:r>
                <w:rPr>
                  <w:rFonts w:cs="Arial"/>
                  <w:color w:val="000000"/>
                  <w:sz w:val="16"/>
                  <w:szCs w:val="16"/>
                </w:rPr>
                <w:t>0.25</w:t>
              </w:r>
            </w:ins>
          </w:p>
        </w:tc>
      </w:tr>
      <w:tr w:rsidR="00774D56" w:rsidRPr="00D34758" w14:paraId="60C104D8" w14:textId="77777777" w:rsidTr="00970BF4">
        <w:tblPrEx>
          <w:tblW w:w="5000" w:type="pct"/>
          <w:tblPrExChange w:id="2340" w:author="Michal Szydelko, Huawei_revisions" w:date="2023-08-25T07:58:00Z">
            <w:tblPrEx>
              <w:tblW w:w="5000" w:type="pct"/>
            </w:tblPrEx>
          </w:tblPrExChange>
        </w:tblPrEx>
        <w:trPr>
          <w:ins w:id="2341" w:author="Michal Szydelko, Huawei_revisions" w:date="2023-08-25T07:58:00Z"/>
          <w:trPrChange w:id="2342" w:author="Michal Szydelko, Huawei_revisions" w:date="2023-08-25T07:58:00Z">
            <w:trPr>
              <w:gridAfter w:val="0"/>
            </w:trPr>
          </w:trPrChange>
        </w:trPr>
        <w:tc>
          <w:tcPr>
            <w:tcW w:w="255" w:type="pct"/>
            <w:tcPrChange w:id="2343" w:author="Michal Szydelko, Huawei_revisions" w:date="2023-08-25T07:58:00Z">
              <w:tcPr>
                <w:tcW w:w="255" w:type="pct"/>
              </w:tcPr>
            </w:tcPrChange>
          </w:tcPr>
          <w:p w14:paraId="2FEC5737" w14:textId="600CF378" w:rsidR="00774D56" w:rsidRPr="00774D56" w:rsidRDefault="00774D56" w:rsidP="000E079B">
            <w:pPr>
              <w:pStyle w:val="TAC"/>
              <w:rPr>
                <w:ins w:id="2344" w:author="Michal Szydelko, Huawei_revisions" w:date="2023-08-25T07:58:00Z"/>
                <w:rFonts w:eastAsia="SimSun"/>
                <w:sz w:val="16"/>
                <w:szCs w:val="16"/>
                <w:highlight w:val="yellow"/>
                <w:lang w:val="en-US" w:eastAsia="zh-CN"/>
                <w:rPrChange w:id="2345" w:author="Michal Szydelko, Huawei_revisions" w:date="2023-08-25T07:58:00Z">
                  <w:rPr>
                    <w:ins w:id="2346" w:author="Michal Szydelko, Huawei_revisions" w:date="2023-08-25T07:58:00Z"/>
                    <w:rFonts w:eastAsia="SimSun"/>
                    <w:sz w:val="16"/>
                    <w:szCs w:val="16"/>
                    <w:lang w:val="en-US" w:eastAsia="zh-CN"/>
                  </w:rPr>
                </w:rPrChange>
              </w:rPr>
            </w:pPr>
            <w:ins w:id="2347" w:author="Michal Szydelko, Huawei_revisions" w:date="2023-08-25T07:58:00Z">
              <w:r w:rsidRPr="00774D56">
                <w:rPr>
                  <w:rFonts w:cs="Arial"/>
                  <w:color w:val="000000"/>
                  <w:sz w:val="16"/>
                  <w:szCs w:val="16"/>
                  <w:highlight w:val="yellow"/>
                  <w:rPrChange w:id="2348" w:author="Michal Szydelko, Huawei_revisions" w:date="2023-08-25T07:58:00Z">
                    <w:rPr>
                      <w:rFonts w:cs="Arial"/>
                      <w:color w:val="000000"/>
                      <w:sz w:val="16"/>
                      <w:szCs w:val="16"/>
                    </w:rPr>
                  </w:rPrChange>
                </w:rPr>
                <w:t>A2-19</w:t>
              </w:r>
            </w:ins>
          </w:p>
        </w:tc>
        <w:tc>
          <w:tcPr>
            <w:tcW w:w="919" w:type="pct"/>
            <w:gridSpan w:val="2"/>
            <w:tcPrChange w:id="2349" w:author="Michal Szydelko, Huawei_revisions" w:date="2023-08-25T07:58:00Z">
              <w:tcPr>
                <w:tcW w:w="921" w:type="pct"/>
                <w:gridSpan w:val="3"/>
              </w:tcPr>
            </w:tcPrChange>
          </w:tcPr>
          <w:p w14:paraId="18DAB153" w14:textId="6BE530D9" w:rsidR="00774D56" w:rsidRPr="00774D56" w:rsidRDefault="00774D56" w:rsidP="000E079B">
            <w:pPr>
              <w:pStyle w:val="TAL"/>
              <w:jc w:val="center"/>
              <w:rPr>
                <w:ins w:id="2350" w:author="Michal Szydelko, Huawei_revisions" w:date="2023-08-25T07:58:00Z"/>
                <w:rFonts w:eastAsia="SimSun"/>
                <w:sz w:val="16"/>
                <w:szCs w:val="16"/>
                <w:highlight w:val="yellow"/>
                <w:lang w:val="en-US" w:eastAsia="zh-CN"/>
                <w:rPrChange w:id="2351" w:author="Michal Szydelko, Huawei_revisions" w:date="2023-08-25T07:58:00Z">
                  <w:rPr>
                    <w:ins w:id="2352" w:author="Michal Szydelko, Huawei_revisions" w:date="2023-08-25T07:58:00Z"/>
                    <w:rFonts w:eastAsia="SimSun"/>
                    <w:sz w:val="16"/>
                    <w:szCs w:val="16"/>
                    <w:lang w:val="en-US" w:eastAsia="zh-CN"/>
                  </w:rPr>
                </w:rPrChange>
              </w:rPr>
            </w:pPr>
            <w:ins w:id="2353" w:author="Michal Szydelko, Huawei_revisions" w:date="2023-08-25T07:58:00Z">
              <w:r w:rsidRPr="00774D56">
                <w:rPr>
                  <w:rFonts w:cs="Arial"/>
                  <w:color w:val="000000"/>
                  <w:sz w:val="16"/>
                  <w:szCs w:val="16"/>
                  <w:highlight w:val="yellow"/>
                  <w:rPrChange w:id="2354" w:author="Michal Szydelko, Huawei_revisions" w:date="2023-08-25T07:58:00Z">
                    <w:rPr>
                      <w:rFonts w:cs="Arial"/>
                      <w:color w:val="000000"/>
                      <w:sz w:val="16"/>
                      <w:szCs w:val="16"/>
                    </w:rPr>
                  </w:rPrChange>
                </w:rPr>
                <w:t>Uncertainty of the LNA (FR2 only)</w:t>
              </w:r>
            </w:ins>
          </w:p>
        </w:tc>
        <w:tc>
          <w:tcPr>
            <w:tcW w:w="463" w:type="pct"/>
            <w:tcPrChange w:id="2355" w:author="Michal Szydelko, Huawei_revisions" w:date="2023-08-25T07:58:00Z">
              <w:tcPr>
                <w:tcW w:w="463" w:type="pct"/>
                <w:gridSpan w:val="4"/>
              </w:tcPr>
            </w:tcPrChange>
          </w:tcPr>
          <w:p w14:paraId="18D1768D" w14:textId="705B6FBD" w:rsidR="00774D56" w:rsidRPr="00774D56" w:rsidRDefault="00774D56" w:rsidP="000E079B">
            <w:pPr>
              <w:pStyle w:val="TAC"/>
              <w:rPr>
                <w:ins w:id="2356" w:author="Michal Szydelko, Huawei_revisions" w:date="2023-08-25T07:58:00Z"/>
                <w:rFonts w:eastAsia="SimSun"/>
                <w:sz w:val="16"/>
                <w:szCs w:val="16"/>
                <w:highlight w:val="yellow"/>
                <w:lang w:val="en-US" w:eastAsia="zh-CN"/>
                <w:rPrChange w:id="2357" w:author="Michal Szydelko, Huawei_revisions" w:date="2023-08-25T07:58:00Z">
                  <w:rPr>
                    <w:ins w:id="2358" w:author="Michal Szydelko, Huawei_revisions" w:date="2023-08-25T07:58:00Z"/>
                    <w:rFonts w:eastAsia="SimSun"/>
                    <w:sz w:val="16"/>
                    <w:szCs w:val="16"/>
                    <w:lang w:val="en-US" w:eastAsia="zh-CN"/>
                  </w:rPr>
                </w:rPrChange>
              </w:rPr>
            </w:pPr>
          </w:p>
        </w:tc>
        <w:tc>
          <w:tcPr>
            <w:tcW w:w="321" w:type="pct"/>
            <w:tcPrChange w:id="2359" w:author="Michal Szydelko, Huawei_revisions" w:date="2023-08-25T07:58:00Z">
              <w:tcPr>
                <w:tcW w:w="321" w:type="pct"/>
                <w:gridSpan w:val="4"/>
              </w:tcPr>
            </w:tcPrChange>
          </w:tcPr>
          <w:p w14:paraId="36BDB7F2" w14:textId="7EDA88A3" w:rsidR="00774D56" w:rsidRPr="00774D56" w:rsidRDefault="00774D56" w:rsidP="000E079B">
            <w:pPr>
              <w:pStyle w:val="TAC"/>
              <w:rPr>
                <w:ins w:id="2360" w:author="Michal Szydelko, Huawei_revisions" w:date="2023-08-25T07:58:00Z"/>
                <w:rFonts w:eastAsia="SimSun"/>
                <w:sz w:val="16"/>
                <w:szCs w:val="16"/>
                <w:highlight w:val="yellow"/>
                <w:lang w:val="en-US" w:eastAsia="zh-CN"/>
                <w:rPrChange w:id="2361" w:author="Michal Szydelko, Huawei_revisions" w:date="2023-08-25T07:58:00Z">
                  <w:rPr>
                    <w:ins w:id="2362" w:author="Michal Szydelko, Huawei_revisions" w:date="2023-08-25T07:58:00Z"/>
                    <w:rFonts w:eastAsia="SimSun"/>
                    <w:sz w:val="16"/>
                    <w:szCs w:val="16"/>
                    <w:lang w:val="en-US" w:eastAsia="zh-CN"/>
                  </w:rPr>
                </w:rPrChange>
              </w:rPr>
            </w:pPr>
          </w:p>
        </w:tc>
        <w:tc>
          <w:tcPr>
            <w:tcW w:w="563" w:type="pct"/>
            <w:tcPrChange w:id="2363" w:author="Michal Szydelko, Huawei_revisions" w:date="2023-08-25T07:58:00Z">
              <w:tcPr>
                <w:tcW w:w="563" w:type="pct"/>
                <w:gridSpan w:val="4"/>
                <w:vAlign w:val="center"/>
              </w:tcPr>
            </w:tcPrChange>
          </w:tcPr>
          <w:p w14:paraId="274685A6" w14:textId="1EF2AC14" w:rsidR="00774D56" w:rsidRPr="00774D56" w:rsidRDefault="00774D56" w:rsidP="000E079B">
            <w:pPr>
              <w:pStyle w:val="TAC"/>
              <w:rPr>
                <w:ins w:id="2364" w:author="Michal Szydelko, Huawei_revisions" w:date="2023-08-25T07:58:00Z"/>
                <w:rFonts w:cs="Arial"/>
                <w:color w:val="000000"/>
                <w:sz w:val="16"/>
                <w:szCs w:val="16"/>
                <w:highlight w:val="yellow"/>
                <w:rPrChange w:id="2365" w:author="Michal Szydelko, Huawei_revisions" w:date="2023-08-25T07:58:00Z">
                  <w:rPr>
                    <w:ins w:id="2366" w:author="Michal Szydelko, Huawei_revisions" w:date="2023-08-25T07:58:00Z"/>
                    <w:rFonts w:cs="Arial"/>
                    <w:color w:val="000000"/>
                    <w:sz w:val="16"/>
                    <w:szCs w:val="16"/>
                  </w:rPr>
                </w:rPrChange>
              </w:rPr>
            </w:pPr>
            <w:ins w:id="2367" w:author="Michal Szydelko, Huawei_revisions" w:date="2023-08-25T07:58:00Z">
              <w:r w:rsidRPr="00774D56">
                <w:rPr>
                  <w:rFonts w:cs="Arial"/>
                  <w:color w:val="000000"/>
                  <w:sz w:val="16"/>
                  <w:szCs w:val="16"/>
                  <w:highlight w:val="yellow"/>
                  <w:rPrChange w:id="2368" w:author="Michal Szydelko, Huawei_revisions" w:date="2023-08-25T07:58:00Z">
                    <w:rPr>
                      <w:rFonts w:cs="Arial"/>
                      <w:color w:val="000000"/>
                      <w:sz w:val="16"/>
                      <w:szCs w:val="16"/>
                    </w:rPr>
                  </w:rPrChange>
                </w:rPr>
                <w:t>0.16</w:t>
              </w:r>
            </w:ins>
          </w:p>
        </w:tc>
        <w:tc>
          <w:tcPr>
            <w:tcW w:w="578" w:type="pct"/>
            <w:tcPrChange w:id="2369" w:author="Michal Szydelko, Huawei_revisions" w:date="2023-08-25T07:58:00Z">
              <w:tcPr>
                <w:tcW w:w="578" w:type="pct"/>
                <w:gridSpan w:val="4"/>
              </w:tcPr>
            </w:tcPrChange>
          </w:tcPr>
          <w:p w14:paraId="5781F6C3" w14:textId="5EC0466B" w:rsidR="00774D56" w:rsidRPr="00774D56" w:rsidRDefault="00774D56" w:rsidP="000E079B">
            <w:pPr>
              <w:pStyle w:val="TAC"/>
              <w:rPr>
                <w:ins w:id="2370" w:author="Michal Szydelko, Huawei_revisions" w:date="2023-08-25T07:58:00Z"/>
                <w:rFonts w:eastAsia="SimSun"/>
                <w:sz w:val="16"/>
                <w:szCs w:val="16"/>
                <w:highlight w:val="yellow"/>
                <w:lang w:val="en-US" w:eastAsia="zh-CN"/>
                <w:rPrChange w:id="2371" w:author="Michal Szydelko, Huawei_revisions" w:date="2023-08-25T07:58:00Z">
                  <w:rPr>
                    <w:ins w:id="2372" w:author="Michal Szydelko, Huawei_revisions" w:date="2023-08-25T07:58:00Z"/>
                    <w:rFonts w:eastAsia="SimSun"/>
                    <w:sz w:val="16"/>
                    <w:szCs w:val="16"/>
                    <w:lang w:val="en-US" w:eastAsia="zh-CN"/>
                  </w:rPr>
                </w:rPrChange>
              </w:rPr>
            </w:pPr>
            <w:ins w:id="2373" w:author="Michal Szydelko, Huawei_revisions" w:date="2023-08-25T07:58:00Z">
              <w:r w:rsidRPr="00774D56">
                <w:rPr>
                  <w:rFonts w:cs="Arial"/>
                  <w:color w:val="000000"/>
                  <w:sz w:val="16"/>
                  <w:szCs w:val="16"/>
                  <w:highlight w:val="yellow"/>
                  <w:rPrChange w:id="2374" w:author="Michal Szydelko, Huawei_revisions" w:date="2023-08-25T07:58:00Z">
                    <w:rPr>
                      <w:rFonts w:cs="Arial"/>
                      <w:color w:val="000000"/>
                      <w:sz w:val="16"/>
                      <w:szCs w:val="16"/>
                    </w:rPr>
                  </w:rPrChange>
                </w:rPr>
                <w:t>Gaussian</w:t>
              </w:r>
            </w:ins>
          </w:p>
        </w:tc>
        <w:tc>
          <w:tcPr>
            <w:tcW w:w="575" w:type="pct"/>
            <w:tcPrChange w:id="2375" w:author="Michal Szydelko, Huawei_revisions" w:date="2023-08-25T07:58:00Z">
              <w:tcPr>
                <w:tcW w:w="575" w:type="pct"/>
                <w:gridSpan w:val="4"/>
              </w:tcPr>
            </w:tcPrChange>
          </w:tcPr>
          <w:p w14:paraId="2FE47F4B" w14:textId="115A57D5" w:rsidR="00774D56" w:rsidRPr="00774D56" w:rsidRDefault="00774D56" w:rsidP="000E079B">
            <w:pPr>
              <w:pStyle w:val="TAC"/>
              <w:rPr>
                <w:ins w:id="2376" w:author="Michal Szydelko, Huawei_revisions" w:date="2023-08-25T07:58:00Z"/>
                <w:rFonts w:eastAsia="SimSun"/>
                <w:sz w:val="16"/>
                <w:szCs w:val="16"/>
                <w:highlight w:val="yellow"/>
                <w:lang w:val="en-US" w:eastAsia="zh-CN"/>
                <w:rPrChange w:id="2377" w:author="Michal Szydelko, Huawei_revisions" w:date="2023-08-25T07:58:00Z">
                  <w:rPr>
                    <w:ins w:id="2378" w:author="Michal Szydelko, Huawei_revisions" w:date="2023-08-25T07:58:00Z"/>
                    <w:rFonts w:eastAsia="SimSun"/>
                    <w:sz w:val="16"/>
                    <w:szCs w:val="16"/>
                    <w:lang w:val="en-US" w:eastAsia="zh-CN"/>
                  </w:rPr>
                </w:rPrChange>
              </w:rPr>
            </w:pPr>
            <w:ins w:id="2379" w:author="Michal Szydelko, Huawei_revisions" w:date="2023-08-25T07:58:00Z">
              <w:r w:rsidRPr="00774D56">
                <w:rPr>
                  <w:rFonts w:cs="Arial"/>
                  <w:color w:val="000000"/>
                  <w:sz w:val="16"/>
                  <w:szCs w:val="16"/>
                  <w:highlight w:val="yellow"/>
                  <w:rPrChange w:id="2380" w:author="Michal Szydelko, Huawei_revisions" w:date="2023-08-25T07:58:00Z">
                    <w:rPr>
                      <w:rFonts w:cs="Arial"/>
                      <w:color w:val="000000"/>
                      <w:sz w:val="16"/>
                      <w:szCs w:val="16"/>
                    </w:rPr>
                  </w:rPrChange>
                </w:rPr>
                <w:t>1.00</w:t>
              </w:r>
            </w:ins>
          </w:p>
        </w:tc>
        <w:tc>
          <w:tcPr>
            <w:tcW w:w="183" w:type="pct"/>
            <w:tcPrChange w:id="2381" w:author="Michal Szydelko, Huawei_revisions" w:date="2023-08-25T07:58:00Z">
              <w:tcPr>
                <w:tcW w:w="181" w:type="pct"/>
                <w:gridSpan w:val="3"/>
              </w:tcPr>
            </w:tcPrChange>
          </w:tcPr>
          <w:p w14:paraId="6BF41BA9" w14:textId="51E83B81" w:rsidR="00774D56" w:rsidRPr="00774D56" w:rsidRDefault="00774D56" w:rsidP="000E079B">
            <w:pPr>
              <w:pStyle w:val="TAC"/>
              <w:rPr>
                <w:ins w:id="2382" w:author="Michal Szydelko, Huawei_revisions" w:date="2023-08-25T07:58:00Z"/>
                <w:rFonts w:eastAsia="SimSun"/>
                <w:sz w:val="16"/>
                <w:szCs w:val="16"/>
                <w:highlight w:val="yellow"/>
                <w:lang w:val="en-US" w:eastAsia="zh-CN"/>
                <w:rPrChange w:id="2383" w:author="Michal Szydelko, Huawei_revisions" w:date="2023-08-25T07:58:00Z">
                  <w:rPr>
                    <w:ins w:id="2384" w:author="Michal Szydelko, Huawei_revisions" w:date="2023-08-25T07:58:00Z"/>
                    <w:rFonts w:eastAsia="SimSun"/>
                    <w:sz w:val="16"/>
                    <w:szCs w:val="16"/>
                    <w:lang w:val="en-US" w:eastAsia="zh-CN"/>
                  </w:rPr>
                </w:rPrChange>
              </w:rPr>
            </w:pPr>
            <w:ins w:id="2385" w:author="Michal Szydelko, Huawei_revisions" w:date="2023-08-25T07:58:00Z">
              <w:r w:rsidRPr="00774D56">
                <w:rPr>
                  <w:rFonts w:cs="Arial"/>
                  <w:color w:val="000000"/>
                  <w:sz w:val="16"/>
                  <w:szCs w:val="16"/>
                  <w:highlight w:val="yellow"/>
                  <w:rPrChange w:id="2386" w:author="Michal Szydelko, Huawei_revisions" w:date="2023-08-25T07:58:00Z">
                    <w:rPr>
                      <w:rFonts w:cs="Arial"/>
                      <w:color w:val="000000"/>
                      <w:sz w:val="16"/>
                      <w:szCs w:val="16"/>
                    </w:rPr>
                  </w:rPrChange>
                </w:rPr>
                <w:t>1</w:t>
              </w:r>
            </w:ins>
          </w:p>
        </w:tc>
        <w:tc>
          <w:tcPr>
            <w:tcW w:w="463" w:type="pct"/>
            <w:tcPrChange w:id="2387" w:author="Michal Szydelko, Huawei_revisions" w:date="2023-08-25T07:58:00Z">
              <w:tcPr>
                <w:tcW w:w="463" w:type="pct"/>
                <w:gridSpan w:val="2"/>
              </w:tcPr>
            </w:tcPrChange>
          </w:tcPr>
          <w:p w14:paraId="0ED6242C" w14:textId="553F9562" w:rsidR="00774D56" w:rsidRPr="00774D56" w:rsidRDefault="00774D56" w:rsidP="000E079B">
            <w:pPr>
              <w:pStyle w:val="TAC"/>
              <w:rPr>
                <w:ins w:id="2388" w:author="Michal Szydelko, Huawei_revisions" w:date="2023-08-25T07:58:00Z"/>
                <w:rFonts w:eastAsia="SimSun"/>
                <w:sz w:val="16"/>
                <w:szCs w:val="16"/>
                <w:highlight w:val="yellow"/>
                <w:lang w:val="en-US" w:eastAsia="zh-CN"/>
                <w:rPrChange w:id="2389" w:author="Michal Szydelko, Huawei_revisions" w:date="2023-08-25T07:58:00Z">
                  <w:rPr>
                    <w:ins w:id="2390" w:author="Michal Szydelko, Huawei_revisions" w:date="2023-08-25T07:58:00Z"/>
                    <w:rFonts w:eastAsia="SimSun"/>
                    <w:sz w:val="16"/>
                    <w:szCs w:val="16"/>
                    <w:lang w:val="en-US" w:eastAsia="zh-CN"/>
                  </w:rPr>
                </w:rPrChange>
              </w:rPr>
            </w:pPr>
            <w:ins w:id="2391" w:author="Michal Szydelko, Huawei_revisions" w:date="2023-08-25T07:58:00Z">
              <w:r w:rsidRPr="00774D56">
                <w:rPr>
                  <w:rFonts w:cs="Arial"/>
                  <w:color w:val="000000"/>
                  <w:sz w:val="16"/>
                  <w:szCs w:val="16"/>
                  <w:highlight w:val="yellow"/>
                  <w:rPrChange w:id="2392" w:author="Michal Szydelko, Huawei_revisions" w:date="2023-08-25T07:58:00Z">
                    <w:rPr>
                      <w:rFonts w:cs="Arial"/>
                      <w:color w:val="000000"/>
                      <w:sz w:val="16"/>
                      <w:szCs w:val="16"/>
                    </w:rPr>
                  </w:rPrChange>
                </w:rPr>
                <w:t>0.00</w:t>
              </w:r>
            </w:ins>
          </w:p>
        </w:tc>
        <w:tc>
          <w:tcPr>
            <w:tcW w:w="341" w:type="pct"/>
            <w:tcPrChange w:id="2393" w:author="Michal Szydelko, Huawei_revisions" w:date="2023-08-25T07:58:00Z">
              <w:tcPr>
                <w:tcW w:w="341" w:type="pct"/>
                <w:gridSpan w:val="2"/>
              </w:tcPr>
            </w:tcPrChange>
          </w:tcPr>
          <w:p w14:paraId="4836768A" w14:textId="0352C26C" w:rsidR="00774D56" w:rsidRPr="00774D56" w:rsidRDefault="00774D56" w:rsidP="000E079B">
            <w:pPr>
              <w:pStyle w:val="TAC"/>
              <w:rPr>
                <w:ins w:id="2394" w:author="Michal Szydelko, Huawei_revisions" w:date="2023-08-25T07:58:00Z"/>
                <w:rFonts w:eastAsia="SimSun"/>
                <w:sz w:val="16"/>
                <w:szCs w:val="16"/>
                <w:highlight w:val="yellow"/>
                <w:lang w:val="en-US" w:eastAsia="zh-CN"/>
                <w:rPrChange w:id="2395" w:author="Michal Szydelko, Huawei_revisions" w:date="2023-08-25T07:58:00Z">
                  <w:rPr>
                    <w:ins w:id="2396" w:author="Michal Szydelko, Huawei_revisions" w:date="2023-08-25T07:58:00Z"/>
                    <w:rFonts w:eastAsia="SimSun"/>
                    <w:sz w:val="16"/>
                    <w:szCs w:val="16"/>
                    <w:lang w:val="en-US" w:eastAsia="zh-CN"/>
                  </w:rPr>
                </w:rPrChange>
              </w:rPr>
            </w:pPr>
            <w:ins w:id="2397" w:author="Michal Szydelko, Huawei_revisions" w:date="2023-08-25T07:58:00Z">
              <w:r w:rsidRPr="00774D56">
                <w:rPr>
                  <w:rFonts w:cs="Arial"/>
                  <w:color w:val="000000"/>
                  <w:sz w:val="16"/>
                  <w:szCs w:val="16"/>
                  <w:highlight w:val="yellow"/>
                  <w:rPrChange w:id="2398" w:author="Michal Szydelko, Huawei_revisions" w:date="2023-08-25T07:58:00Z">
                    <w:rPr>
                      <w:rFonts w:cs="Arial"/>
                      <w:color w:val="000000"/>
                      <w:sz w:val="16"/>
                      <w:szCs w:val="16"/>
                    </w:rPr>
                  </w:rPrChange>
                </w:rPr>
                <w:t>0.00</w:t>
              </w:r>
            </w:ins>
          </w:p>
        </w:tc>
        <w:tc>
          <w:tcPr>
            <w:tcW w:w="338" w:type="pct"/>
            <w:tcPrChange w:id="2399" w:author="Michal Szydelko, Huawei_revisions" w:date="2023-08-25T07:58:00Z">
              <w:tcPr>
                <w:tcW w:w="338" w:type="pct"/>
                <w:gridSpan w:val="3"/>
                <w:vAlign w:val="center"/>
              </w:tcPr>
            </w:tcPrChange>
          </w:tcPr>
          <w:p w14:paraId="6C6E5BB4" w14:textId="18F95957" w:rsidR="00774D56" w:rsidRPr="00774D56" w:rsidRDefault="00774D56" w:rsidP="000E079B">
            <w:pPr>
              <w:pStyle w:val="TAC"/>
              <w:rPr>
                <w:ins w:id="2400" w:author="Michal Szydelko, Huawei_revisions" w:date="2023-08-25T07:58:00Z"/>
                <w:rFonts w:cs="Arial"/>
                <w:color w:val="000000"/>
                <w:sz w:val="16"/>
                <w:szCs w:val="16"/>
                <w:highlight w:val="yellow"/>
                <w:rPrChange w:id="2401" w:author="Michal Szydelko, Huawei_revisions" w:date="2023-08-25T07:58:00Z">
                  <w:rPr>
                    <w:ins w:id="2402" w:author="Michal Szydelko, Huawei_revisions" w:date="2023-08-25T07:58:00Z"/>
                    <w:rFonts w:cs="Arial"/>
                    <w:color w:val="000000"/>
                    <w:sz w:val="16"/>
                    <w:szCs w:val="16"/>
                  </w:rPr>
                </w:rPrChange>
              </w:rPr>
            </w:pPr>
            <w:ins w:id="2403" w:author="Michal Szydelko, Huawei_revisions" w:date="2023-08-25T07:58:00Z">
              <w:r w:rsidRPr="00774D56">
                <w:rPr>
                  <w:rFonts w:cs="Arial"/>
                  <w:color w:val="000000"/>
                  <w:sz w:val="16"/>
                  <w:szCs w:val="16"/>
                  <w:highlight w:val="yellow"/>
                  <w:rPrChange w:id="2404" w:author="Michal Szydelko, Huawei_revisions" w:date="2023-08-25T07:58:00Z">
                    <w:rPr>
                      <w:rFonts w:cs="Arial"/>
                      <w:color w:val="000000"/>
                      <w:sz w:val="16"/>
                      <w:szCs w:val="16"/>
                    </w:rPr>
                  </w:rPrChange>
                </w:rPr>
                <w:t>0.16</w:t>
              </w:r>
            </w:ins>
          </w:p>
        </w:tc>
      </w:tr>
      <w:tr w:rsidR="00B0256A" w:rsidRPr="00D34758" w14:paraId="37FBA894" w14:textId="77777777" w:rsidTr="000E079B">
        <w:tc>
          <w:tcPr>
            <w:tcW w:w="5000" w:type="pct"/>
            <w:gridSpan w:val="12"/>
          </w:tcPr>
          <w:p w14:paraId="637FC6D4" w14:textId="77777777" w:rsidR="00B0256A" w:rsidRPr="00D34758" w:rsidRDefault="00B0256A" w:rsidP="000E079B">
            <w:pPr>
              <w:pStyle w:val="TAH"/>
              <w:rPr>
                <w:ins w:id="2405" w:author="Michal Szydelko, Huawei" w:date="2023-08-11T22:09:00Z"/>
                <w:rFonts w:eastAsia="SimSun"/>
                <w:sz w:val="16"/>
                <w:szCs w:val="16"/>
                <w:lang w:val="en-US" w:eastAsia="zh-CN"/>
              </w:rPr>
            </w:pPr>
            <w:r w:rsidRPr="00D34758">
              <w:rPr>
                <w:rFonts w:eastAsia="SimSun"/>
                <w:sz w:val="16"/>
                <w:szCs w:val="16"/>
                <w:lang w:val="en-US" w:eastAsia="zh-CN"/>
              </w:rPr>
              <w:t>Stage 1: Calibration measurement</w:t>
            </w:r>
          </w:p>
        </w:tc>
      </w:tr>
      <w:tr w:rsidR="00B0256A" w:rsidRPr="00D34758" w14:paraId="103431F4" w14:textId="77777777" w:rsidTr="00970BF4">
        <w:tblPrEx>
          <w:tblW w:w="5000" w:type="pct"/>
          <w:tblPrExChange w:id="2406" w:author="Michal Szydelko, Huawei" w:date="2023-08-11T22:10:00Z">
            <w:tblPrEx>
              <w:tblW w:w="5000" w:type="pct"/>
            </w:tblPrEx>
          </w:tblPrExChange>
        </w:tblPrEx>
        <w:trPr>
          <w:trPrChange w:id="2407" w:author="Michal Szydelko, Huawei" w:date="2023-08-11T22:10:00Z">
            <w:trPr>
              <w:gridAfter w:val="0"/>
            </w:trPr>
          </w:trPrChange>
        </w:trPr>
        <w:tc>
          <w:tcPr>
            <w:tcW w:w="255" w:type="pct"/>
            <w:hideMark/>
            <w:tcPrChange w:id="2408" w:author="Michal Szydelko, Huawei" w:date="2023-08-11T22:10:00Z">
              <w:tcPr>
                <w:tcW w:w="255" w:type="pct"/>
                <w:hideMark/>
              </w:tcPr>
            </w:tcPrChange>
          </w:tcPr>
          <w:p w14:paraId="4C7F0F61"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C1-3</w:t>
            </w:r>
          </w:p>
        </w:tc>
        <w:tc>
          <w:tcPr>
            <w:tcW w:w="919" w:type="pct"/>
            <w:gridSpan w:val="2"/>
            <w:hideMark/>
            <w:tcPrChange w:id="2409" w:author="Michal Szydelko, Huawei" w:date="2023-08-11T22:10:00Z">
              <w:tcPr>
                <w:tcW w:w="924" w:type="pct"/>
                <w:gridSpan w:val="4"/>
                <w:hideMark/>
              </w:tcPr>
            </w:tcPrChange>
          </w:tcPr>
          <w:p w14:paraId="417DDF5E" w14:textId="77777777" w:rsidR="00B0256A" w:rsidRPr="00D34758" w:rsidRDefault="00B0256A" w:rsidP="000E079B">
            <w:pPr>
              <w:pStyle w:val="TAL"/>
              <w:jc w:val="center"/>
              <w:rPr>
                <w:rFonts w:eastAsia="SimSun"/>
                <w:sz w:val="16"/>
                <w:szCs w:val="16"/>
                <w:lang w:val="en-US" w:eastAsia="zh-CN"/>
              </w:rPr>
            </w:pPr>
            <w:r>
              <w:rPr>
                <w:rFonts w:eastAsia="SimSun"/>
                <w:sz w:val="16"/>
                <w:szCs w:val="16"/>
                <w:lang w:val="en-US" w:eastAsia="zh-CN"/>
              </w:rPr>
              <w:t>Uncertainty of the network analyzer</w:t>
            </w:r>
          </w:p>
        </w:tc>
        <w:tc>
          <w:tcPr>
            <w:tcW w:w="463" w:type="pct"/>
            <w:hideMark/>
            <w:tcPrChange w:id="2410" w:author="Michal Szydelko, Huawei" w:date="2023-08-11T22:10:00Z">
              <w:tcPr>
                <w:tcW w:w="463" w:type="pct"/>
                <w:gridSpan w:val="4"/>
                <w:hideMark/>
              </w:tcPr>
            </w:tcPrChange>
          </w:tcPr>
          <w:p w14:paraId="14EEFEE7"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0.30</w:t>
            </w:r>
          </w:p>
        </w:tc>
        <w:tc>
          <w:tcPr>
            <w:tcW w:w="321" w:type="pct"/>
            <w:hideMark/>
            <w:tcPrChange w:id="2411" w:author="Michal Szydelko, Huawei" w:date="2023-08-11T22:10:00Z">
              <w:tcPr>
                <w:tcW w:w="321" w:type="pct"/>
                <w:gridSpan w:val="4"/>
                <w:hideMark/>
              </w:tcPr>
            </w:tcPrChange>
          </w:tcPr>
          <w:p w14:paraId="2FB5B105"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0.30</w:t>
            </w:r>
          </w:p>
        </w:tc>
        <w:tc>
          <w:tcPr>
            <w:tcW w:w="563" w:type="pct"/>
            <w:tcPrChange w:id="2412" w:author="Michal Szydelko, Huawei" w:date="2023-08-11T22:10:00Z">
              <w:tcPr>
                <w:tcW w:w="563" w:type="pct"/>
                <w:gridSpan w:val="4"/>
              </w:tcPr>
            </w:tcPrChange>
          </w:tcPr>
          <w:p w14:paraId="6854E322" w14:textId="77777777" w:rsidR="00B0256A" w:rsidRPr="00D34758" w:rsidRDefault="00B0256A" w:rsidP="000E079B">
            <w:pPr>
              <w:pStyle w:val="TAC"/>
              <w:rPr>
                <w:ins w:id="2413" w:author="Michal Szydelko, Huawei" w:date="2023-08-11T22:09:00Z"/>
                <w:rFonts w:eastAsia="SimSun"/>
                <w:sz w:val="16"/>
                <w:szCs w:val="16"/>
                <w:lang w:val="en-US" w:eastAsia="zh-CN"/>
              </w:rPr>
            </w:pPr>
            <w:ins w:id="2414" w:author="Michal Szydelko, Huawei" w:date="2023-08-11T22:10:00Z">
              <w:r>
                <w:rPr>
                  <w:rFonts w:cs="Arial"/>
                  <w:color w:val="000000"/>
                  <w:sz w:val="16"/>
                  <w:szCs w:val="16"/>
                </w:rPr>
                <w:t>0.85</w:t>
              </w:r>
            </w:ins>
          </w:p>
        </w:tc>
        <w:tc>
          <w:tcPr>
            <w:tcW w:w="578" w:type="pct"/>
            <w:hideMark/>
            <w:tcPrChange w:id="2415" w:author="Michal Szydelko, Huawei" w:date="2023-08-11T22:10:00Z">
              <w:tcPr>
                <w:tcW w:w="578" w:type="pct"/>
                <w:gridSpan w:val="4"/>
                <w:hideMark/>
              </w:tcPr>
            </w:tcPrChange>
          </w:tcPr>
          <w:p w14:paraId="1B9A72C9"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Gaussian</w:t>
            </w:r>
          </w:p>
        </w:tc>
        <w:tc>
          <w:tcPr>
            <w:tcW w:w="575" w:type="pct"/>
            <w:hideMark/>
            <w:tcPrChange w:id="2416" w:author="Michal Szydelko, Huawei" w:date="2023-08-11T22:10:00Z">
              <w:tcPr>
                <w:tcW w:w="575" w:type="pct"/>
                <w:gridSpan w:val="4"/>
                <w:hideMark/>
              </w:tcPr>
            </w:tcPrChange>
          </w:tcPr>
          <w:p w14:paraId="0F323DEC"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1.00</w:t>
            </w:r>
          </w:p>
        </w:tc>
        <w:tc>
          <w:tcPr>
            <w:tcW w:w="183" w:type="pct"/>
            <w:hideMark/>
            <w:tcPrChange w:id="2417" w:author="Michal Szydelko, Huawei" w:date="2023-08-11T22:10:00Z">
              <w:tcPr>
                <w:tcW w:w="178" w:type="pct"/>
                <w:gridSpan w:val="3"/>
                <w:hideMark/>
              </w:tcPr>
            </w:tcPrChange>
          </w:tcPr>
          <w:p w14:paraId="157E435B"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1</w:t>
            </w:r>
          </w:p>
        </w:tc>
        <w:tc>
          <w:tcPr>
            <w:tcW w:w="463" w:type="pct"/>
            <w:hideMark/>
            <w:tcPrChange w:id="2418" w:author="Michal Szydelko, Huawei" w:date="2023-08-11T22:10:00Z">
              <w:tcPr>
                <w:tcW w:w="463" w:type="pct"/>
                <w:gridSpan w:val="2"/>
                <w:hideMark/>
              </w:tcPr>
            </w:tcPrChange>
          </w:tcPr>
          <w:p w14:paraId="27EAAB83"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0.30</w:t>
            </w:r>
          </w:p>
        </w:tc>
        <w:tc>
          <w:tcPr>
            <w:tcW w:w="341" w:type="pct"/>
            <w:hideMark/>
            <w:tcPrChange w:id="2419" w:author="Michal Szydelko, Huawei" w:date="2023-08-11T22:10:00Z">
              <w:tcPr>
                <w:tcW w:w="341" w:type="pct"/>
                <w:gridSpan w:val="2"/>
                <w:hideMark/>
              </w:tcPr>
            </w:tcPrChange>
          </w:tcPr>
          <w:p w14:paraId="70C295EE"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0.30</w:t>
            </w:r>
          </w:p>
        </w:tc>
        <w:tc>
          <w:tcPr>
            <w:tcW w:w="338" w:type="pct"/>
            <w:tcPrChange w:id="2420" w:author="Michal Szydelko, Huawei" w:date="2023-08-11T22:10:00Z">
              <w:tcPr>
                <w:tcW w:w="338" w:type="pct"/>
                <w:gridSpan w:val="3"/>
              </w:tcPr>
            </w:tcPrChange>
          </w:tcPr>
          <w:p w14:paraId="73FEC764" w14:textId="77777777" w:rsidR="00B0256A" w:rsidRPr="00D34758" w:rsidRDefault="00B0256A" w:rsidP="000E079B">
            <w:pPr>
              <w:pStyle w:val="TAC"/>
              <w:rPr>
                <w:ins w:id="2421" w:author="Michal Szydelko, Huawei" w:date="2023-08-11T22:09:00Z"/>
                <w:rFonts w:eastAsia="SimSun"/>
                <w:sz w:val="16"/>
                <w:szCs w:val="16"/>
                <w:lang w:val="en-US" w:eastAsia="zh-CN"/>
              </w:rPr>
            </w:pPr>
            <w:ins w:id="2422" w:author="Michal Szydelko, Huawei" w:date="2023-08-11T22:10:00Z">
              <w:r>
                <w:rPr>
                  <w:rFonts w:cs="Arial"/>
                  <w:color w:val="000000"/>
                  <w:sz w:val="16"/>
                  <w:szCs w:val="16"/>
                </w:rPr>
                <w:t>0.85</w:t>
              </w:r>
            </w:ins>
          </w:p>
        </w:tc>
      </w:tr>
      <w:tr w:rsidR="00B0256A" w:rsidRPr="00D34758" w14:paraId="048F17CF" w14:textId="77777777" w:rsidTr="00970BF4">
        <w:tblPrEx>
          <w:tblW w:w="5000" w:type="pct"/>
          <w:tblPrExChange w:id="2423" w:author="Michal Szydelko, Huawei" w:date="2023-08-11T22:10:00Z">
            <w:tblPrEx>
              <w:tblW w:w="5000" w:type="pct"/>
            </w:tblPrEx>
          </w:tblPrExChange>
        </w:tblPrEx>
        <w:trPr>
          <w:trPrChange w:id="2424" w:author="Michal Szydelko, Huawei" w:date="2023-08-11T22:10:00Z">
            <w:trPr>
              <w:gridAfter w:val="0"/>
            </w:trPr>
          </w:trPrChange>
        </w:trPr>
        <w:tc>
          <w:tcPr>
            <w:tcW w:w="255" w:type="pct"/>
            <w:hideMark/>
            <w:tcPrChange w:id="2425" w:author="Michal Szydelko, Huawei" w:date="2023-08-11T22:10:00Z">
              <w:tcPr>
                <w:tcW w:w="255" w:type="pct"/>
                <w:hideMark/>
              </w:tcPr>
            </w:tcPrChange>
          </w:tcPr>
          <w:p w14:paraId="3D6D2366"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A2-</w:t>
            </w:r>
            <w:r>
              <w:rPr>
                <w:rFonts w:eastAsia="SimSun"/>
                <w:sz w:val="16"/>
                <w:szCs w:val="16"/>
                <w:lang w:val="en-US" w:eastAsia="zh-CN"/>
              </w:rPr>
              <w:t>5b</w:t>
            </w:r>
          </w:p>
        </w:tc>
        <w:tc>
          <w:tcPr>
            <w:tcW w:w="919" w:type="pct"/>
            <w:gridSpan w:val="2"/>
            <w:hideMark/>
            <w:tcPrChange w:id="2426" w:author="Michal Szydelko, Huawei" w:date="2023-08-11T22:10:00Z">
              <w:tcPr>
                <w:tcW w:w="924" w:type="pct"/>
                <w:gridSpan w:val="4"/>
                <w:hideMark/>
              </w:tcPr>
            </w:tcPrChange>
          </w:tcPr>
          <w:p w14:paraId="1EF3DE04" w14:textId="77777777" w:rsidR="00B0256A" w:rsidRPr="00D34758" w:rsidRDefault="00B0256A" w:rsidP="000E079B">
            <w:pPr>
              <w:pStyle w:val="TAL"/>
              <w:jc w:val="center"/>
              <w:rPr>
                <w:rFonts w:eastAsia="SimSun"/>
                <w:sz w:val="16"/>
                <w:szCs w:val="16"/>
                <w:lang w:val="en-US" w:eastAsia="zh-CN"/>
              </w:rPr>
            </w:pPr>
            <w:r w:rsidRPr="00D34758">
              <w:rPr>
                <w:rFonts w:eastAsia="SimSun"/>
                <w:sz w:val="16"/>
                <w:szCs w:val="16"/>
                <w:lang w:val="en-US" w:eastAsia="zh-CN"/>
              </w:rPr>
              <w:t>Mismatch of receiver chain for low power</w:t>
            </w:r>
          </w:p>
        </w:tc>
        <w:tc>
          <w:tcPr>
            <w:tcW w:w="463" w:type="pct"/>
            <w:hideMark/>
            <w:tcPrChange w:id="2427" w:author="Michal Szydelko, Huawei" w:date="2023-08-11T22:10:00Z">
              <w:tcPr>
                <w:tcW w:w="463" w:type="pct"/>
                <w:gridSpan w:val="4"/>
                <w:hideMark/>
              </w:tcPr>
            </w:tcPrChange>
          </w:tcPr>
          <w:p w14:paraId="0C9910C1"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0.72</w:t>
            </w:r>
          </w:p>
        </w:tc>
        <w:tc>
          <w:tcPr>
            <w:tcW w:w="321" w:type="pct"/>
            <w:hideMark/>
            <w:tcPrChange w:id="2428" w:author="Michal Szydelko, Huawei" w:date="2023-08-11T22:10:00Z">
              <w:tcPr>
                <w:tcW w:w="321" w:type="pct"/>
                <w:gridSpan w:val="4"/>
                <w:hideMark/>
              </w:tcPr>
            </w:tcPrChange>
          </w:tcPr>
          <w:p w14:paraId="672472A9"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0.72</w:t>
            </w:r>
          </w:p>
        </w:tc>
        <w:tc>
          <w:tcPr>
            <w:tcW w:w="563" w:type="pct"/>
            <w:tcPrChange w:id="2429" w:author="Michal Szydelko, Huawei" w:date="2023-08-11T22:10:00Z">
              <w:tcPr>
                <w:tcW w:w="563" w:type="pct"/>
                <w:gridSpan w:val="4"/>
              </w:tcPr>
            </w:tcPrChange>
          </w:tcPr>
          <w:p w14:paraId="7C4FA039" w14:textId="77777777" w:rsidR="00B0256A" w:rsidRPr="00D34758" w:rsidRDefault="00B0256A" w:rsidP="000E079B">
            <w:pPr>
              <w:pStyle w:val="TAC"/>
              <w:rPr>
                <w:ins w:id="2430" w:author="Michal Szydelko, Huawei" w:date="2023-08-11T22:09:00Z"/>
                <w:rFonts w:eastAsia="SimSun"/>
                <w:sz w:val="16"/>
                <w:szCs w:val="16"/>
                <w:lang w:val="en-US" w:eastAsia="zh-CN"/>
              </w:rPr>
            </w:pPr>
            <w:ins w:id="2431" w:author="Michal Szydelko, Huawei" w:date="2023-08-11T22:10:00Z">
              <w:r>
                <w:rPr>
                  <w:rFonts w:cs="Arial"/>
                  <w:color w:val="000000"/>
                  <w:sz w:val="16"/>
                  <w:szCs w:val="16"/>
                </w:rPr>
                <w:t>0.72</w:t>
              </w:r>
            </w:ins>
          </w:p>
        </w:tc>
        <w:tc>
          <w:tcPr>
            <w:tcW w:w="578" w:type="pct"/>
            <w:hideMark/>
            <w:tcPrChange w:id="2432" w:author="Michal Szydelko, Huawei" w:date="2023-08-11T22:10:00Z">
              <w:tcPr>
                <w:tcW w:w="578" w:type="pct"/>
                <w:gridSpan w:val="4"/>
                <w:hideMark/>
              </w:tcPr>
            </w:tcPrChange>
          </w:tcPr>
          <w:p w14:paraId="15C29AF4"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U-shaped</w:t>
            </w:r>
          </w:p>
        </w:tc>
        <w:tc>
          <w:tcPr>
            <w:tcW w:w="575" w:type="pct"/>
            <w:hideMark/>
            <w:tcPrChange w:id="2433" w:author="Michal Szydelko, Huawei" w:date="2023-08-11T22:10:00Z">
              <w:tcPr>
                <w:tcW w:w="575" w:type="pct"/>
                <w:gridSpan w:val="4"/>
                <w:hideMark/>
              </w:tcPr>
            </w:tcPrChange>
          </w:tcPr>
          <w:p w14:paraId="65BF3A03"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1.41</w:t>
            </w:r>
          </w:p>
        </w:tc>
        <w:tc>
          <w:tcPr>
            <w:tcW w:w="183" w:type="pct"/>
            <w:hideMark/>
            <w:tcPrChange w:id="2434" w:author="Michal Szydelko, Huawei" w:date="2023-08-11T22:10:00Z">
              <w:tcPr>
                <w:tcW w:w="178" w:type="pct"/>
                <w:gridSpan w:val="3"/>
                <w:hideMark/>
              </w:tcPr>
            </w:tcPrChange>
          </w:tcPr>
          <w:p w14:paraId="742167D8"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1</w:t>
            </w:r>
          </w:p>
        </w:tc>
        <w:tc>
          <w:tcPr>
            <w:tcW w:w="463" w:type="pct"/>
            <w:hideMark/>
            <w:tcPrChange w:id="2435" w:author="Michal Szydelko, Huawei" w:date="2023-08-11T22:10:00Z">
              <w:tcPr>
                <w:tcW w:w="463" w:type="pct"/>
                <w:gridSpan w:val="2"/>
                <w:hideMark/>
              </w:tcPr>
            </w:tcPrChange>
          </w:tcPr>
          <w:p w14:paraId="4099B2BE"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0.51</w:t>
            </w:r>
          </w:p>
        </w:tc>
        <w:tc>
          <w:tcPr>
            <w:tcW w:w="341" w:type="pct"/>
            <w:hideMark/>
            <w:tcPrChange w:id="2436" w:author="Michal Szydelko, Huawei" w:date="2023-08-11T22:10:00Z">
              <w:tcPr>
                <w:tcW w:w="341" w:type="pct"/>
                <w:gridSpan w:val="2"/>
                <w:hideMark/>
              </w:tcPr>
            </w:tcPrChange>
          </w:tcPr>
          <w:p w14:paraId="636B04CE"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0.51</w:t>
            </w:r>
          </w:p>
        </w:tc>
        <w:tc>
          <w:tcPr>
            <w:tcW w:w="338" w:type="pct"/>
            <w:tcPrChange w:id="2437" w:author="Michal Szydelko, Huawei" w:date="2023-08-11T22:10:00Z">
              <w:tcPr>
                <w:tcW w:w="338" w:type="pct"/>
                <w:gridSpan w:val="3"/>
              </w:tcPr>
            </w:tcPrChange>
          </w:tcPr>
          <w:p w14:paraId="1BA42E40" w14:textId="77777777" w:rsidR="00B0256A" w:rsidRPr="00D34758" w:rsidRDefault="00B0256A" w:rsidP="000E079B">
            <w:pPr>
              <w:pStyle w:val="TAC"/>
              <w:rPr>
                <w:ins w:id="2438" w:author="Michal Szydelko, Huawei" w:date="2023-08-11T22:09:00Z"/>
                <w:rFonts w:eastAsia="SimSun"/>
                <w:sz w:val="16"/>
                <w:szCs w:val="16"/>
                <w:lang w:val="en-US" w:eastAsia="zh-CN"/>
              </w:rPr>
            </w:pPr>
            <w:ins w:id="2439" w:author="Michal Szydelko, Huawei" w:date="2023-08-11T22:10:00Z">
              <w:r>
                <w:rPr>
                  <w:rFonts w:cs="Arial"/>
                  <w:color w:val="000000"/>
                  <w:sz w:val="16"/>
                  <w:szCs w:val="16"/>
                </w:rPr>
                <w:t>0.51</w:t>
              </w:r>
            </w:ins>
          </w:p>
        </w:tc>
      </w:tr>
      <w:tr w:rsidR="00B0256A" w:rsidRPr="00D34758" w14:paraId="537006EB" w14:textId="77777777" w:rsidTr="00970BF4">
        <w:tblPrEx>
          <w:tblW w:w="5000" w:type="pct"/>
          <w:tblPrExChange w:id="2440" w:author="Michal Szydelko, Huawei" w:date="2023-08-11T22:10:00Z">
            <w:tblPrEx>
              <w:tblW w:w="5000" w:type="pct"/>
            </w:tblPrEx>
          </w:tblPrExChange>
        </w:tblPrEx>
        <w:trPr>
          <w:trPrChange w:id="2441" w:author="Michal Szydelko, Huawei" w:date="2023-08-11T22:10:00Z">
            <w:trPr>
              <w:gridAfter w:val="0"/>
            </w:trPr>
          </w:trPrChange>
        </w:trPr>
        <w:tc>
          <w:tcPr>
            <w:tcW w:w="255" w:type="pct"/>
            <w:hideMark/>
            <w:tcPrChange w:id="2442" w:author="Michal Szydelko, Huawei" w:date="2023-08-11T22:10:00Z">
              <w:tcPr>
                <w:tcW w:w="255" w:type="pct"/>
                <w:hideMark/>
              </w:tcPr>
            </w:tcPrChange>
          </w:tcPr>
          <w:p w14:paraId="0091096A"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A2-6</w:t>
            </w:r>
          </w:p>
        </w:tc>
        <w:tc>
          <w:tcPr>
            <w:tcW w:w="919" w:type="pct"/>
            <w:gridSpan w:val="2"/>
            <w:hideMark/>
            <w:tcPrChange w:id="2443" w:author="Michal Szydelko, Huawei" w:date="2023-08-11T22:10:00Z">
              <w:tcPr>
                <w:tcW w:w="924" w:type="pct"/>
                <w:gridSpan w:val="4"/>
                <w:hideMark/>
              </w:tcPr>
            </w:tcPrChange>
          </w:tcPr>
          <w:p w14:paraId="5722D73C" w14:textId="77777777" w:rsidR="00B0256A" w:rsidRPr="00D34758" w:rsidRDefault="00B0256A" w:rsidP="000E079B">
            <w:pPr>
              <w:pStyle w:val="TAL"/>
              <w:jc w:val="center"/>
              <w:rPr>
                <w:rFonts w:eastAsia="SimSun"/>
                <w:sz w:val="16"/>
                <w:szCs w:val="16"/>
                <w:lang w:val="en-US" w:eastAsia="zh-CN"/>
              </w:rPr>
            </w:pPr>
            <w:r w:rsidRPr="00D34758">
              <w:rPr>
                <w:rFonts w:eastAsia="SimSun"/>
                <w:sz w:val="16"/>
                <w:szCs w:val="16"/>
                <w:lang w:val="en-US" w:eastAsia="zh-CN"/>
              </w:rPr>
              <w:t>Insertion loss in receiver chain</w:t>
            </w:r>
          </w:p>
        </w:tc>
        <w:tc>
          <w:tcPr>
            <w:tcW w:w="463" w:type="pct"/>
            <w:hideMark/>
            <w:tcPrChange w:id="2444" w:author="Michal Szydelko, Huawei" w:date="2023-08-11T22:10:00Z">
              <w:tcPr>
                <w:tcW w:w="463" w:type="pct"/>
                <w:gridSpan w:val="4"/>
                <w:hideMark/>
              </w:tcPr>
            </w:tcPrChange>
          </w:tcPr>
          <w:p w14:paraId="6EA80DAF"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0.00</w:t>
            </w:r>
          </w:p>
        </w:tc>
        <w:tc>
          <w:tcPr>
            <w:tcW w:w="321" w:type="pct"/>
            <w:hideMark/>
            <w:tcPrChange w:id="2445" w:author="Michal Szydelko, Huawei" w:date="2023-08-11T22:10:00Z">
              <w:tcPr>
                <w:tcW w:w="321" w:type="pct"/>
                <w:gridSpan w:val="4"/>
                <w:hideMark/>
              </w:tcPr>
            </w:tcPrChange>
          </w:tcPr>
          <w:p w14:paraId="4021E5AA"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0.00</w:t>
            </w:r>
          </w:p>
        </w:tc>
        <w:tc>
          <w:tcPr>
            <w:tcW w:w="563" w:type="pct"/>
            <w:tcPrChange w:id="2446" w:author="Michal Szydelko, Huawei" w:date="2023-08-11T22:10:00Z">
              <w:tcPr>
                <w:tcW w:w="563" w:type="pct"/>
                <w:gridSpan w:val="4"/>
              </w:tcPr>
            </w:tcPrChange>
          </w:tcPr>
          <w:p w14:paraId="6F748498" w14:textId="77777777" w:rsidR="00B0256A" w:rsidRPr="00D34758" w:rsidRDefault="00B0256A" w:rsidP="000E079B">
            <w:pPr>
              <w:pStyle w:val="TAC"/>
              <w:rPr>
                <w:ins w:id="2447" w:author="Michal Szydelko, Huawei" w:date="2023-08-11T22:09:00Z"/>
                <w:rFonts w:eastAsia="SimSun"/>
                <w:sz w:val="16"/>
                <w:szCs w:val="16"/>
                <w:lang w:val="en-US" w:eastAsia="zh-CN"/>
              </w:rPr>
            </w:pPr>
            <w:ins w:id="2448" w:author="Michal Szydelko, Huawei" w:date="2023-08-11T22:10:00Z">
              <w:r>
                <w:rPr>
                  <w:rFonts w:cs="Arial"/>
                  <w:color w:val="000000"/>
                  <w:sz w:val="16"/>
                  <w:szCs w:val="16"/>
                </w:rPr>
                <w:t>0.18</w:t>
              </w:r>
            </w:ins>
          </w:p>
        </w:tc>
        <w:tc>
          <w:tcPr>
            <w:tcW w:w="578" w:type="pct"/>
            <w:hideMark/>
            <w:tcPrChange w:id="2449" w:author="Michal Szydelko, Huawei" w:date="2023-08-11T22:10:00Z">
              <w:tcPr>
                <w:tcW w:w="578" w:type="pct"/>
                <w:gridSpan w:val="4"/>
                <w:hideMark/>
              </w:tcPr>
            </w:tcPrChange>
          </w:tcPr>
          <w:p w14:paraId="640FB341"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Rectangular</w:t>
            </w:r>
          </w:p>
        </w:tc>
        <w:tc>
          <w:tcPr>
            <w:tcW w:w="575" w:type="pct"/>
            <w:hideMark/>
            <w:tcPrChange w:id="2450" w:author="Michal Szydelko, Huawei" w:date="2023-08-11T22:10:00Z">
              <w:tcPr>
                <w:tcW w:w="575" w:type="pct"/>
                <w:gridSpan w:val="4"/>
                <w:hideMark/>
              </w:tcPr>
            </w:tcPrChange>
          </w:tcPr>
          <w:p w14:paraId="495C9E27"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1.73</w:t>
            </w:r>
          </w:p>
        </w:tc>
        <w:tc>
          <w:tcPr>
            <w:tcW w:w="183" w:type="pct"/>
            <w:hideMark/>
            <w:tcPrChange w:id="2451" w:author="Michal Szydelko, Huawei" w:date="2023-08-11T22:10:00Z">
              <w:tcPr>
                <w:tcW w:w="178" w:type="pct"/>
                <w:gridSpan w:val="3"/>
                <w:hideMark/>
              </w:tcPr>
            </w:tcPrChange>
          </w:tcPr>
          <w:p w14:paraId="012C1A55"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1</w:t>
            </w:r>
          </w:p>
        </w:tc>
        <w:tc>
          <w:tcPr>
            <w:tcW w:w="463" w:type="pct"/>
            <w:hideMark/>
            <w:tcPrChange w:id="2452" w:author="Michal Szydelko, Huawei" w:date="2023-08-11T22:10:00Z">
              <w:tcPr>
                <w:tcW w:w="463" w:type="pct"/>
                <w:gridSpan w:val="2"/>
                <w:hideMark/>
              </w:tcPr>
            </w:tcPrChange>
          </w:tcPr>
          <w:p w14:paraId="13FAF264"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0.00</w:t>
            </w:r>
          </w:p>
        </w:tc>
        <w:tc>
          <w:tcPr>
            <w:tcW w:w="341" w:type="pct"/>
            <w:hideMark/>
            <w:tcPrChange w:id="2453" w:author="Michal Szydelko, Huawei" w:date="2023-08-11T22:10:00Z">
              <w:tcPr>
                <w:tcW w:w="341" w:type="pct"/>
                <w:gridSpan w:val="2"/>
                <w:hideMark/>
              </w:tcPr>
            </w:tcPrChange>
          </w:tcPr>
          <w:p w14:paraId="1D31B30F"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0.00</w:t>
            </w:r>
          </w:p>
        </w:tc>
        <w:tc>
          <w:tcPr>
            <w:tcW w:w="338" w:type="pct"/>
            <w:tcPrChange w:id="2454" w:author="Michal Szydelko, Huawei" w:date="2023-08-11T22:10:00Z">
              <w:tcPr>
                <w:tcW w:w="338" w:type="pct"/>
                <w:gridSpan w:val="3"/>
              </w:tcPr>
            </w:tcPrChange>
          </w:tcPr>
          <w:p w14:paraId="16AF056E" w14:textId="77777777" w:rsidR="00B0256A" w:rsidRPr="00D34758" w:rsidRDefault="00B0256A" w:rsidP="000E079B">
            <w:pPr>
              <w:pStyle w:val="TAC"/>
              <w:rPr>
                <w:ins w:id="2455" w:author="Michal Szydelko, Huawei" w:date="2023-08-11T22:09:00Z"/>
                <w:rFonts w:eastAsia="SimSun"/>
                <w:sz w:val="16"/>
                <w:szCs w:val="16"/>
                <w:lang w:val="en-US" w:eastAsia="zh-CN"/>
              </w:rPr>
            </w:pPr>
            <w:ins w:id="2456" w:author="Michal Szydelko, Huawei" w:date="2023-08-11T22:10:00Z">
              <w:r>
                <w:rPr>
                  <w:rFonts w:cs="Arial"/>
                  <w:color w:val="000000"/>
                  <w:sz w:val="16"/>
                  <w:szCs w:val="16"/>
                </w:rPr>
                <w:t>0.10</w:t>
              </w:r>
            </w:ins>
          </w:p>
        </w:tc>
      </w:tr>
      <w:tr w:rsidR="00B0256A" w:rsidRPr="00D34758" w14:paraId="38B5D5D9" w14:textId="77777777" w:rsidTr="00970BF4">
        <w:tblPrEx>
          <w:tblW w:w="5000" w:type="pct"/>
          <w:tblPrExChange w:id="2457" w:author="Michal Szydelko, Huawei" w:date="2023-08-11T22:10:00Z">
            <w:tblPrEx>
              <w:tblW w:w="5000" w:type="pct"/>
            </w:tblPrEx>
          </w:tblPrExChange>
        </w:tblPrEx>
        <w:trPr>
          <w:trPrChange w:id="2458" w:author="Michal Szydelko, Huawei" w:date="2023-08-11T22:10:00Z">
            <w:trPr>
              <w:gridAfter w:val="0"/>
            </w:trPr>
          </w:trPrChange>
        </w:trPr>
        <w:tc>
          <w:tcPr>
            <w:tcW w:w="255" w:type="pct"/>
            <w:hideMark/>
            <w:tcPrChange w:id="2459" w:author="Michal Szydelko, Huawei" w:date="2023-08-11T22:10:00Z">
              <w:tcPr>
                <w:tcW w:w="255" w:type="pct"/>
                <w:hideMark/>
              </w:tcPr>
            </w:tcPrChange>
          </w:tcPr>
          <w:p w14:paraId="0BC63F2D"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C</w:t>
            </w:r>
            <w:r>
              <w:rPr>
                <w:rFonts w:eastAsia="SimSun"/>
                <w:sz w:val="16"/>
                <w:szCs w:val="16"/>
                <w:lang w:val="en-US" w:eastAsia="zh-CN"/>
              </w:rPr>
              <w:t>2</w:t>
            </w:r>
            <w:r w:rsidRPr="00D34758">
              <w:rPr>
                <w:rFonts w:eastAsia="SimSun"/>
                <w:sz w:val="16"/>
                <w:szCs w:val="16"/>
                <w:lang w:val="en-US" w:eastAsia="zh-CN"/>
              </w:rPr>
              <w:t>-3</w:t>
            </w:r>
          </w:p>
        </w:tc>
        <w:tc>
          <w:tcPr>
            <w:tcW w:w="919" w:type="pct"/>
            <w:gridSpan w:val="2"/>
            <w:hideMark/>
            <w:tcPrChange w:id="2460" w:author="Michal Szydelko, Huawei" w:date="2023-08-11T22:10:00Z">
              <w:tcPr>
                <w:tcW w:w="924" w:type="pct"/>
                <w:gridSpan w:val="4"/>
                <w:hideMark/>
              </w:tcPr>
            </w:tcPrChange>
          </w:tcPr>
          <w:p w14:paraId="4F725C64" w14:textId="77777777" w:rsidR="00B0256A" w:rsidRPr="00D34758" w:rsidRDefault="00B0256A" w:rsidP="000E079B">
            <w:pPr>
              <w:pStyle w:val="TAL"/>
              <w:jc w:val="center"/>
              <w:rPr>
                <w:rFonts w:eastAsia="SimSun"/>
                <w:sz w:val="16"/>
                <w:szCs w:val="16"/>
                <w:lang w:val="en-US" w:eastAsia="zh-CN"/>
              </w:rPr>
            </w:pPr>
            <w:r w:rsidRPr="00D34758">
              <w:rPr>
                <w:rFonts w:eastAsia="SimSun"/>
                <w:sz w:val="16"/>
                <w:szCs w:val="16"/>
                <w:lang w:val="en-US" w:eastAsia="zh-CN"/>
              </w:rPr>
              <w:t>RF leakage (SGH connector terminated &amp; test range antenna connector cable terminated)</w:t>
            </w:r>
          </w:p>
        </w:tc>
        <w:tc>
          <w:tcPr>
            <w:tcW w:w="463" w:type="pct"/>
            <w:hideMark/>
            <w:tcPrChange w:id="2461" w:author="Michal Szydelko, Huawei" w:date="2023-08-11T22:10:00Z">
              <w:tcPr>
                <w:tcW w:w="463" w:type="pct"/>
                <w:gridSpan w:val="4"/>
                <w:hideMark/>
              </w:tcPr>
            </w:tcPrChange>
          </w:tcPr>
          <w:p w14:paraId="714F4742"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0.01</w:t>
            </w:r>
          </w:p>
        </w:tc>
        <w:tc>
          <w:tcPr>
            <w:tcW w:w="321" w:type="pct"/>
            <w:hideMark/>
            <w:tcPrChange w:id="2462" w:author="Michal Szydelko, Huawei" w:date="2023-08-11T22:10:00Z">
              <w:tcPr>
                <w:tcW w:w="321" w:type="pct"/>
                <w:gridSpan w:val="4"/>
                <w:hideMark/>
              </w:tcPr>
            </w:tcPrChange>
          </w:tcPr>
          <w:p w14:paraId="096DB481"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0.01</w:t>
            </w:r>
          </w:p>
        </w:tc>
        <w:tc>
          <w:tcPr>
            <w:tcW w:w="563" w:type="pct"/>
            <w:tcPrChange w:id="2463" w:author="Michal Szydelko, Huawei" w:date="2023-08-11T22:10:00Z">
              <w:tcPr>
                <w:tcW w:w="563" w:type="pct"/>
                <w:gridSpan w:val="4"/>
              </w:tcPr>
            </w:tcPrChange>
          </w:tcPr>
          <w:p w14:paraId="50B2605A" w14:textId="77777777" w:rsidR="00B0256A" w:rsidRPr="00D34758" w:rsidRDefault="00B0256A" w:rsidP="000E079B">
            <w:pPr>
              <w:pStyle w:val="TAC"/>
              <w:rPr>
                <w:ins w:id="2464" w:author="Michal Szydelko, Huawei" w:date="2023-08-11T22:09:00Z"/>
                <w:rFonts w:eastAsia="SimSun"/>
                <w:sz w:val="16"/>
                <w:szCs w:val="16"/>
                <w:lang w:val="en-US" w:eastAsia="zh-CN"/>
              </w:rPr>
            </w:pPr>
            <w:ins w:id="2465" w:author="Michal Szydelko, Huawei" w:date="2023-08-11T22:10:00Z">
              <w:r>
                <w:rPr>
                  <w:rFonts w:cs="Arial"/>
                  <w:color w:val="000000"/>
                  <w:sz w:val="16"/>
                  <w:szCs w:val="16"/>
                </w:rPr>
                <w:t>0.01</w:t>
              </w:r>
            </w:ins>
          </w:p>
        </w:tc>
        <w:tc>
          <w:tcPr>
            <w:tcW w:w="578" w:type="pct"/>
            <w:hideMark/>
            <w:tcPrChange w:id="2466" w:author="Michal Szydelko, Huawei" w:date="2023-08-11T22:10:00Z">
              <w:tcPr>
                <w:tcW w:w="578" w:type="pct"/>
                <w:gridSpan w:val="4"/>
                <w:hideMark/>
              </w:tcPr>
            </w:tcPrChange>
          </w:tcPr>
          <w:p w14:paraId="66272BF8"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Gaussian</w:t>
            </w:r>
          </w:p>
        </w:tc>
        <w:tc>
          <w:tcPr>
            <w:tcW w:w="575" w:type="pct"/>
            <w:hideMark/>
            <w:tcPrChange w:id="2467" w:author="Michal Szydelko, Huawei" w:date="2023-08-11T22:10:00Z">
              <w:tcPr>
                <w:tcW w:w="575" w:type="pct"/>
                <w:gridSpan w:val="4"/>
                <w:hideMark/>
              </w:tcPr>
            </w:tcPrChange>
          </w:tcPr>
          <w:p w14:paraId="07CEA9AE"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1.00</w:t>
            </w:r>
          </w:p>
        </w:tc>
        <w:tc>
          <w:tcPr>
            <w:tcW w:w="183" w:type="pct"/>
            <w:hideMark/>
            <w:tcPrChange w:id="2468" w:author="Michal Szydelko, Huawei" w:date="2023-08-11T22:10:00Z">
              <w:tcPr>
                <w:tcW w:w="178" w:type="pct"/>
                <w:gridSpan w:val="3"/>
                <w:hideMark/>
              </w:tcPr>
            </w:tcPrChange>
          </w:tcPr>
          <w:p w14:paraId="1E5030DC"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1</w:t>
            </w:r>
          </w:p>
        </w:tc>
        <w:tc>
          <w:tcPr>
            <w:tcW w:w="463" w:type="pct"/>
            <w:hideMark/>
            <w:tcPrChange w:id="2469" w:author="Michal Szydelko, Huawei" w:date="2023-08-11T22:10:00Z">
              <w:tcPr>
                <w:tcW w:w="463" w:type="pct"/>
                <w:gridSpan w:val="2"/>
                <w:hideMark/>
              </w:tcPr>
            </w:tcPrChange>
          </w:tcPr>
          <w:p w14:paraId="056F27B1"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0.01</w:t>
            </w:r>
          </w:p>
        </w:tc>
        <w:tc>
          <w:tcPr>
            <w:tcW w:w="341" w:type="pct"/>
            <w:hideMark/>
            <w:tcPrChange w:id="2470" w:author="Michal Szydelko, Huawei" w:date="2023-08-11T22:10:00Z">
              <w:tcPr>
                <w:tcW w:w="341" w:type="pct"/>
                <w:gridSpan w:val="2"/>
                <w:hideMark/>
              </w:tcPr>
            </w:tcPrChange>
          </w:tcPr>
          <w:p w14:paraId="14525485"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0.01</w:t>
            </w:r>
          </w:p>
        </w:tc>
        <w:tc>
          <w:tcPr>
            <w:tcW w:w="338" w:type="pct"/>
            <w:tcPrChange w:id="2471" w:author="Michal Szydelko, Huawei" w:date="2023-08-11T22:10:00Z">
              <w:tcPr>
                <w:tcW w:w="338" w:type="pct"/>
                <w:gridSpan w:val="3"/>
              </w:tcPr>
            </w:tcPrChange>
          </w:tcPr>
          <w:p w14:paraId="35813408" w14:textId="77777777" w:rsidR="00B0256A" w:rsidRPr="00D34758" w:rsidRDefault="00B0256A" w:rsidP="000E079B">
            <w:pPr>
              <w:pStyle w:val="TAC"/>
              <w:rPr>
                <w:ins w:id="2472" w:author="Michal Szydelko, Huawei" w:date="2023-08-11T22:09:00Z"/>
                <w:rFonts w:eastAsia="SimSun"/>
                <w:sz w:val="16"/>
                <w:szCs w:val="16"/>
                <w:lang w:val="en-US" w:eastAsia="zh-CN"/>
              </w:rPr>
            </w:pPr>
            <w:ins w:id="2473" w:author="Michal Szydelko, Huawei" w:date="2023-08-11T22:10:00Z">
              <w:r>
                <w:rPr>
                  <w:rFonts w:cs="Arial"/>
                  <w:color w:val="000000"/>
                  <w:sz w:val="16"/>
                  <w:szCs w:val="16"/>
                </w:rPr>
                <w:t>0.01</w:t>
              </w:r>
            </w:ins>
          </w:p>
        </w:tc>
      </w:tr>
      <w:tr w:rsidR="00B0256A" w:rsidRPr="00D34758" w14:paraId="58D7EEAE" w14:textId="77777777" w:rsidTr="00970BF4">
        <w:tblPrEx>
          <w:tblW w:w="5000" w:type="pct"/>
          <w:tblPrExChange w:id="2474" w:author="Michal Szydelko, Huawei" w:date="2023-08-11T22:10:00Z">
            <w:tblPrEx>
              <w:tblW w:w="5000" w:type="pct"/>
            </w:tblPrEx>
          </w:tblPrExChange>
        </w:tblPrEx>
        <w:trPr>
          <w:trPrChange w:id="2475" w:author="Michal Szydelko, Huawei" w:date="2023-08-11T22:10:00Z">
            <w:trPr>
              <w:gridAfter w:val="0"/>
            </w:trPr>
          </w:trPrChange>
        </w:trPr>
        <w:tc>
          <w:tcPr>
            <w:tcW w:w="255" w:type="pct"/>
            <w:hideMark/>
            <w:tcPrChange w:id="2476" w:author="Michal Szydelko, Huawei" w:date="2023-08-11T22:10:00Z">
              <w:tcPr>
                <w:tcW w:w="255" w:type="pct"/>
                <w:hideMark/>
              </w:tcPr>
            </w:tcPrChange>
          </w:tcPr>
          <w:p w14:paraId="32D9AF7D"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A2-</w:t>
            </w:r>
            <w:r>
              <w:rPr>
                <w:rFonts w:eastAsia="SimSun"/>
                <w:sz w:val="16"/>
                <w:szCs w:val="16"/>
                <w:lang w:val="en-US" w:eastAsia="zh-CN"/>
              </w:rPr>
              <w:t>7</w:t>
            </w:r>
          </w:p>
        </w:tc>
        <w:tc>
          <w:tcPr>
            <w:tcW w:w="919" w:type="pct"/>
            <w:gridSpan w:val="2"/>
            <w:hideMark/>
            <w:tcPrChange w:id="2477" w:author="Michal Szydelko, Huawei" w:date="2023-08-11T22:10:00Z">
              <w:tcPr>
                <w:tcW w:w="924" w:type="pct"/>
                <w:gridSpan w:val="4"/>
                <w:hideMark/>
              </w:tcPr>
            </w:tcPrChange>
          </w:tcPr>
          <w:p w14:paraId="642E1717" w14:textId="77777777" w:rsidR="00B0256A" w:rsidRPr="00D34758" w:rsidRDefault="00B0256A" w:rsidP="000E079B">
            <w:pPr>
              <w:pStyle w:val="TAL"/>
              <w:jc w:val="center"/>
              <w:rPr>
                <w:rFonts w:eastAsia="SimSun"/>
                <w:sz w:val="16"/>
                <w:szCs w:val="16"/>
                <w:lang w:val="en-US" w:eastAsia="zh-CN"/>
              </w:rPr>
            </w:pPr>
            <w:r w:rsidRPr="00D34758">
              <w:rPr>
                <w:rFonts w:eastAsia="SimSun"/>
                <w:sz w:val="16"/>
                <w:szCs w:val="16"/>
                <w:lang w:val="en-US" w:eastAsia="zh-CN"/>
              </w:rPr>
              <w:t>Influence of the calibration antenna feed cable</w:t>
            </w:r>
          </w:p>
        </w:tc>
        <w:tc>
          <w:tcPr>
            <w:tcW w:w="463" w:type="pct"/>
            <w:hideMark/>
            <w:tcPrChange w:id="2478" w:author="Michal Szydelko, Huawei" w:date="2023-08-11T22:10:00Z">
              <w:tcPr>
                <w:tcW w:w="463" w:type="pct"/>
                <w:gridSpan w:val="4"/>
                <w:hideMark/>
              </w:tcPr>
            </w:tcPrChange>
          </w:tcPr>
          <w:p w14:paraId="5738AE89"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0.21</w:t>
            </w:r>
          </w:p>
        </w:tc>
        <w:tc>
          <w:tcPr>
            <w:tcW w:w="321" w:type="pct"/>
            <w:hideMark/>
            <w:tcPrChange w:id="2479" w:author="Michal Szydelko, Huawei" w:date="2023-08-11T22:10:00Z">
              <w:tcPr>
                <w:tcW w:w="321" w:type="pct"/>
                <w:gridSpan w:val="4"/>
                <w:hideMark/>
              </w:tcPr>
            </w:tcPrChange>
          </w:tcPr>
          <w:p w14:paraId="348CAE2A"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0.29</w:t>
            </w:r>
          </w:p>
        </w:tc>
        <w:tc>
          <w:tcPr>
            <w:tcW w:w="563" w:type="pct"/>
            <w:tcPrChange w:id="2480" w:author="Michal Szydelko, Huawei" w:date="2023-08-11T22:10:00Z">
              <w:tcPr>
                <w:tcW w:w="563" w:type="pct"/>
                <w:gridSpan w:val="4"/>
              </w:tcPr>
            </w:tcPrChange>
          </w:tcPr>
          <w:p w14:paraId="1402466B" w14:textId="77777777" w:rsidR="00B0256A" w:rsidRPr="00D34758" w:rsidRDefault="00B0256A" w:rsidP="000E079B">
            <w:pPr>
              <w:pStyle w:val="TAC"/>
              <w:rPr>
                <w:ins w:id="2481" w:author="Michal Szydelko, Huawei" w:date="2023-08-11T22:09:00Z"/>
                <w:rFonts w:eastAsia="SimSun"/>
                <w:sz w:val="16"/>
                <w:szCs w:val="16"/>
                <w:lang w:val="en-US" w:eastAsia="zh-CN"/>
              </w:rPr>
            </w:pPr>
            <w:ins w:id="2482" w:author="Michal Szydelko, Huawei" w:date="2023-08-11T22:10:00Z">
              <w:r>
                <w:rPr>
                  <w:rFonts w:cs="Arial"/>
                  <w:color w:val="000000"/>
                  <w:sz w:val="16"/>
                  <w:szCs w:val="16"/>
                </w:rPr>
                <w:t>0.29</w:t>
              </w:r>
            </w:ins>
          </w:p>
        </w:tc>
        <w:tc>
          <w:tcPr>
            <w:tcW w:w="578" w:type="pct"/>
            <w:hideMark/>
            <w:tcPrChange w:id="2483" w:author="Michal Szydelko, Huawei" w:date="2023-08-11T22:10:00Z">
              <w:tcPr>
                <w:tcW w:w="578" w:type="pct"/>
                <w:gridSpan w:val="4"/>
                <w:hideMark/>
              </w:tcPr>
            </w:tcPrChange>
          </w:tcPr>
          <w:p w14:paraId="36544373"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U-shaped</w:t>
            </w:r>
          </w:p>
        </w:tc>
        <w:tc>
          <w:tcPr>
            <w:tcW w:w="575" w:type="pct"/>
            <w:hideMark/>
            <w:tcPrChange w:id="2484" w:author="Michal Szydelko, Huawei" w:date="2023-08-11T22:10:00Z">
              <w:tcPr>
                <w:tcW w:w="575" w:type="pct"/>
                <w:gridSpan w:val="4"/>
                <w:hideMark/>
              </w:tcPr>
            </w:tcPrChange>
          </w:tcPr>
          <w:p w14:paraId="59AC5EAE"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1.41</w:t>
            </w:r>
          </w:p>
        </w:tc>
        <w:tc>
          <w:tcPr>
            <w:tcW w:w="183" w:type="pct"/>
            <w:hideMark/>
            <w:tcPrChange w:id="2485" w:author="Michal Szydelko, Huawei" w:date="2023-08-11T22:10:00Z">
              <w:tcPr>
                <w:tcW w:w="178" w:type="pct"/>
                <w:gridSpan w:val="3"/>
                <w:hideMark/>
              </w:tcPr>
            </w:tcPrChange>
          </w:tcPr>
          <w:p w14:paraId="44B91320"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1</w:t>
            </w:r>
          </w:p>
        </w:tc>
        <w:tc>
          <w:tcPr>
            <w:tcW w:w="463" w:type="pct"/>
            <w:hideMark/>
            <w:tcPrChange w:id="2486" w:author="Michal Szydelko, Huawei" w:date="2023-08-11T22:10:00Z">
              <w:tcPr>
                <w:tcW w:w="463" w:type="pct"/>
                <w:gridSpan w:val="2"/>
                <w:hideMark/>
              </w:tcPr>
            </w:tcPrChange>
          </w:tcPr>
          <w:p w14:paraId="0B1F8B45"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0.15</w:t>
            </w:r>
          </w:p>
        </w:tc>
        <w:tc>
          <w:tcPr>
            <w:tcW w:w="341" w:type="pct"/>
            <w:hideMark/>
            <w:tcPrChange w:id="2487" w:author="Michal Szydelko, Huawei" w:date="2023-08-11T22:10:00Z">
              <w:tcPr>
                <w:tcW w:w="341" w:type="pct"/>
                <w:gridSpan w:val="2"/>
                <w:hideMark/>
              </w:tcPr>
            </w:tcPrChange>
          </w:tcPr>
          <w:p w14:paraId="542E84F8"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0.21</w:t>
            </w:r>
          </w:p>
        </w:tc>
        <w:tc>
          <w:tcPr>
            <w:tcW w:w="338" w:type="pct"/>
            <w:tcPrChange w:id="2488" w:author="Michal Szydelko, Huawei" w:date="2023-08-11T22:10:00Z">
              <w:tcPr>
                <w:tcW w:w="338" w:type="pct"/>
                <w:gridSpan w:val="3"/>
              </w:tcPr>
            </w:tcPrChange>
          </w:tcPr>
          <w:p w14:paraId="17B0130F" w14:textId="77777777" w:rsidR="00B0256A" w:rsidRPr="00D34758" w:rsidRDefault="00B0256A" w:rsidP="000E079B">
            <w:pPr>
              <w:pStyle w:val="TAC"/>
              <w:rPr>
                <w:ins w:id="2489" w:author="Michal Szydelko, Huawei" w:date="2023-08-11T22:09:00Z"/>
                <w:rFonts w:eastAsia="SimSun"/>
                <w:sz w:val="16"/>
                <w:szCs w:val="16"/>
                <w:lang w:val="en-US" w:eastAsia="zh-CN"/>
              </w:rPr>
            </w:pPr>
            <w:ins w:id="2490" w:author="Michal Szydelko, Huawei" w:date="2023-08-11T22:10:00Z">
              <w:r>
                <w:rPr>
                  <w:rFonts w:cs="Arial"/>
                  <w:color w:val="000000"/>
                  <w:sz w:val="16"/>
                  <w:szCs w:val="16"/>
                </w:rPr>
                <w:t>0.21</w:t>
              </w:r>
            </w:ins>
          </w:p>
        </w:tc>
      </w:tr>
      <w:tr w:rsidR="00B0256A" w:rsidRPr="00D34758" w14:paraId="58C2ABF6" w14:textId="77777777" w:rsidTr="00970BF4">
        <w:tblPrEx>
          <w:tblW w:w="5000" w:type="pct"/>
          <w:tblPrExChange w:id="2491" w:author="Michal Szydelko, Huawei" w:date="2023-08-11T22:10:00Z">
            <w:tblPrEx>
              <w:tblW w:w="5000" w:type="pct"/>
            </w:tblPrEx>
          </w:tblPrExChange>
        </w:tblPrEx>
        <w:trPr>
          <w:trPrChange w:id="2492" w:author="Michal Szydelko, Huawei" w:date="2023-08-11T22:10:00Z">
            <w:trPr>
              <w:gridAfter w:val="0"/>
            </w:trPr>
          </w:trPrChange>
        </w:trPr>
        <w:tc>
          <w:tcPr>
            <w:tcW w:w="255" w:type="pct"/>
            <w:hideMark/>
            <w:tcPrChange w:id="2493" w:author="Michal Szydelko, Huawei" w:date="2023-08-11T22:10:00Z">
              <w:tcPr>
                <w:tcW w:w="255" w:type="pct"/>
                <w:hideMark/>
              </w:tcPr>
            </w:tcPrChange>
          </w:tcPr>
          <w:p w14:paraId="6EEC66F2"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C1-4</w:t>
            </w:r>
          </w:p>
        </w:tc>
        <w:tc>
          <w:tcPr>
            <w:tcW w:w="919" w:type="pct"/>
            <w:gridSpan w:val="2"/>
            <w:hideMark/>
            <w:tcPrChange w:id="2494" w:author="Michal Szydelko, Huawei" w:date="2023-08-11T22:10:00Z">
              <w:tcPr>
                <w:tcW w:w="924" w:type="pct"/>
                <w:gridSpan w:val="4"/>
                <w:hideMark/>
              </w:tcPr>
            </w:tcPrChange>
          </w:tcPr>
          <w:p w14:paraId="7E3634AB" w14:textId="77777777" w:rsidR="00B0256A" w:rsidRPr="00D34758" w:rsidRDefault="00B0256A" w:rsidP="000E079B">
            <w:pPr>
              <w:pStyle w:val="TAL"/>
              <w:jc w:val="center"/>
              <w:rPr>
                <w:rFonts w:eastAsia="SimSun"/>
                <w:sz w:val="16"/>
                <w:szCs w:val="16"/>
                <w:lang w:val="en-US" w:eastAsia="zh-CN"/>
              </w:rPr>
            </w:pPr>
            <w:r>
              <w:rPr>
                <w:rFonts w:eastAsia="SimSun"/>
                <w:sz w:val="16"/>
                <w:szCs w:val="16"/>
                <w:lang w:val="en-US" w:eastAsia="zh-CN"/>
              </w:rPr>
              <w:t>Uncertainty of the absolute gain of the reference antenna</w:t>
            </w:r>
          </w:p>
        </w:tc>
        <w:tc>
          <w:tcPr>
            <w:tcW w:w="463" w:type="pct"/>
            <w:hideMark/>
            <w:tcPrChange w:id="2495" w:author="Michal Szydelko, Huawei" w:date="2023-08-11T22:10:00Z">
              <w:tcPr>
                <w:tcW w:w="463" w:type="pct"/>
                <w:gridSpan w:val="4"/>
                <w:hideMark/>
              </w:tcPr>
            </w:tcPrChange>
          </w:tcPr>
          <w:p w14:paraId="008F6D8D"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0.52</w:t>
            </w:r>
          </w:p>
        </w:tc>
        <w:tc>
          <w:tcPr>
            <w:tcW w:w="321" w:type="pct"/>
            <w:hideMark/>
            <w:tcPrChange w:id="2496" w:author="Michal Szydelko, Huawei" w:date="2023-08-11T22:10:00Z">
              <w:tcPr>
                <w:tcW w:w="321" w:type="pct"/>
                <w:gridSpan w:val="4"/>
                <w:hideMark/>
              </w:tcPr>
            </w:tcPrChange>
          </w:tcPr>
          <w:p w14:paraId="196A5D38"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0.52</w:t>
            </w:r>
          </w:p>
        </w:tc>
        <w:tc>
          <w:tcPr>
            <w:tcW w:w="563" w:type="pct"/>
            <w:tcPrChange w:id="2497" w:author="Michal Szydelko, Huawei" w:date="2023-08-11T22:10:00Z">
              <w:tcPr>
                <w:tcW w:w="563" w:type="pct"/>
                <w:gridSpan w:val="4"/>
              </w:tcPr>
            </w:tcPrChange>
          </w:tcPr>
          <w:p w14:paraId="2086DA27" w14:textId="77777777" w:rsidR="00B0256A" w:rsidRPr="00D34758" w:rsidRDefault="00B0256A" w:rsidP="000E079B">
            <w:pPr>
              <w:pStyle w:val="TAC"/>
              <w:rPr>
                <w:ins w:id="2498" w:author="Michal Szydelko, Huawei" w:date="2023-08-11T22:09:00Z"/>
                <w:rFonts w:eastAsia="SimSun"/>
                <w:sz w:val="16"/>
                <w:szCs w:val="16"/>
                <w:lang w:val="en-US" w:eastAsia="zh-CN"/>
              </w:rPr>
            </w:pPr>
            <w:ins w:id="2499" w:author="Michal Szydelko, Huawei" w:date="2023-08-11T22:10:00Z">
              <w:r>
                <w:rPr>
                  <w:rFonts w:cs="Arial"/>
                  <w:color w:val="000000"/>
                  <w:sz w:val="16"/>
                  <w:szCs w:val="16"/>
                </w:rPr>
                <w:t>0.52</w:t>
              </w:r>
            </w:ins>
          </w:p>
        </w:tc>
        <w:tc>
          <w:tcPr>
            <w:tcW w:w="578" w:type="pct"/>
            <w:hideMark/>
            <w:tcPrChange w:id="2500" w:author="Michal Szydelko, Huawei" w:date="2023-08-11T22:10:00Z">
              <w:tcPr>
                <w:tcW w:w="578" w:type="pct"/>
                <w:gridSpan w:val="4"/>
                <w:hideMark/>
              </w:tcPr>
            </w:tcPrChange>
          </w:tcPr>
          <w:p w14:paraId="706BE0F8"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Rectangular</w:t>
            </w:r>
          </w:p>
        </w:tc>
        <w:tc>
          <w:tcPr>
            <w:tcW w:w="575" w:type="pct"/>
            <w:hideMark/>
            <w:tcPrChange w:id="2501" w:author="Michal Szydelko, Huawei" w:date="2023-08-11T22:10:00Z">
              <w:tcPr>
                <w:tcW w:w="575" w:type="pct"/>
                <w:gridSpan w:val="4"/>
                <w:hideMark/>
              </w:tcPr>
            </w:tcPrChange>
          </w:tcPr>
          <w:p w14:paraId="75A287A2"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1.73</w:t>
            </w:r>
          </w:p>
        </w:tc>
        <w:tc>
          <w:tcPr>
            <w:tcW w:w="183" w:type="pct"/>
            <w:hideMark/>
            <w:tcPrChange w:id="2502" w:author="Michal Szydelko, Huawei" w:date="2023-08-11T22:10:00Z">
              <w:tcPr>
                <w:tcW w:w="178" w:type="pct"/>
                <w:gridSpan w:val="3"/>
                <w:hideMark/>
              </w:tcPr>
            </w:tcPrChange>
          </w:tcPr>
          <w:p w14:paraId="773A4BE8"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1</w:t>
            </w:r>
          </w:p>
        </w:tc>
        <w:tc>
          <w:tcPr>
            <w:tcW w:w="463" w:type="pct"/>
            <w:hideMark/>
            <w:tcPrChange w:id="2503" w:author="Michal Szydelko, Huawei" w:date="2023-08-11T22:10:00Z">
              <w:tcPr>
                <w:tcW w:w="463" w:type="pct"/>
                <w:gridSpan w:val="2"/>
                <w:hideMark/>
              </w:tcPr>
            </w:tcPrChange>
          </w:tcPr>
          <w:p w14:paraId="127EFF71"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0.30</w:t>
            </w:r>
          </w:p>
        </w:tc>
        <w:tc>
          <w:tcPr>
            <w:tcW w:w="341" w:type="pct"/>
            <w:hideMark/>
            <w:tcPrChange w:id="2504" w:author="Michal Szydelko, Huawei" w:date="2023-08-11T22:10:00Z">
              <w:tcPr>
                <w:tcW w:w="341" w:type="pct"/>
                <w:gridSpan w:val="2"/>
                <w:hideMark/>
              </w:tcPr>
            </w:tcPrChange>
          </w:tcPr>
          <w:p w14:paraId="2D1A44C7"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0.30</w:t>
            </w:r>
          </w:p>
        </w:tc>
        <w:tc>
          <w:tcPr>
            <w:tcW w:w="338" w:type="pct"/>
            <w:tcPrChange w:id="2505" w:author="Michal Szydelko, Huawei" w:date="2023-08-11T22:10:00Z">
              <w:tcPr>
                <w:tcW w:w="338" w:type="pct"/>
                <w:gridSpan w:val="3"/>
              </w:tcPr>
            </w:tcPrChange>
          </w:tcPr>
          <w:p w14:paraId="63CD5F02" w14:textId="77777777" w:rsidR="00B0256A" w:rsidRPr="00D34758" w:rsidRDefault="00B0256A" w:rsidP="000E079B">
            <w:pPr>
              <w:pStyle w:val="TAC"/>
              <w:rPr>
                <w:ins w:id="2506" w:author="Michal Szydelko, Huawei" w:date="2023-08-11T22:09:00Z"/>
                <w:rFonts w:eastAsia="SimSun"/>
                <w:sz w:val="16"/>
                <w:szCs w:val="16"/>
                <w:lang w:val="en-US" w:eastAsia="zh-CN"/>
              </w:rPr>
            </w:pPr>
            <w:ins w:id="2507" w:author="Michal Szydelko, Huawei" w:date="2023-08-11T22:10:00Z">
              <w:r>
                <w:rPr>
                  <w:rFonts w:cs="Arial"/>
                  <w:color w:val="000000"/>
                  <w:sz w:val="16"/>
                  <w:szCs w:val="16"/>
                </w:rPr>
                <w:t>0.30</w:t>
              </w:r>
            </w:ins>
          </w:p>
        </w:tc>
      </w:tr>
      <w:tr w:rsidR="00B0256A" w:rsidRPr="00D34758" w14:paraId="7582AC69" w14:textId="77777777" w:rsidTr="00970BF4">
        <w:tblPrEx>
          <w:tblW w:w="5000" w:type="pct"/>
          <w:tblPrExChange w:id="2508" w:author="Michal Szydelko, Huawei" w:date="2023-08-11T22:10:00Z">
            <w:tblPrEx>
              <w:tblW w:w="5000" w:type="pct"/>
            </w:tblPrEx>
          </w:tblPrExChange>
        </w:tblPrEx>
        <w:trPr>
          <w:trPrChange w:id="2509" w:author="Michal Szydelko, Huawei" w:date="2023-08-11T22:10:00Z">
            <w:trPr>
              <w:gridAfter w:val="0"/>
            </w:trPr>
          </w:trPrChange>
        </w:trPr>
        <w:tc>
          <w:tcPr>
            <w:tcW w:w="255" w:type="pct"/>
            <w:hideMark/>
            <w:tcPrChange w:id="2510" w:author="Michal Szydelko, Huawei" w:date="2023-08-11T22:10:00Z">
              <w:tcPr>
                <w:tcW w:w="255" w:type="pct"/>
                <w:hideMark/>
              </w:tcPr>
            </w:tcPrChange>
          </w:tcPr>
          <w:p w14:paraId="3F4BED36"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A2-</w:t>
            </w:r>
            <w:r>
              <w:rPr>
                <w:rFonts w:eastAsia="SimSun"/>
                <w:sz w:val="16"/>
                <w:szCs w:val="16"/>
                <w:lang w:val="en-US" w:eastAsia="zh-CN"/>
              </w:rPr>
              <w:t>8</w:t>
            </w:r>
          </w:p>
        </w:tc>
        <w:tc>
          <w:tcPr>
            <w:tcW w:w="919" w:type="pct"/>
            <w:gridSpan w:val="2"/>
            <w:hideMark/>
            <w:tcPrChange w:id="2511" w:author="Michal Szydelko, Huawei" w:date="2023-08-11T22:10:00Z">
              <w:tcPr>
                <w:tcW w:w="924" w:type="pct"/>
                <w:gridSpan w:val="4"/>
                <w:hideMark/>
              </w:tcPr>
            </w:tcPrChange>
          </w:tcPr>
          <w:p w14:paraId="5ED7F939" w14:textId="77777777" w:rsidR="00B0256A" w:rsidRPr="00D34758" w:rsidRDefault="00B0256A" w:rsidP="000E079B">
            <w:pPr>
              <w:pStyle w:val="TAL"/>
              <w:jc w:val="center"/>
              <w:rPr>
                <w:rFonts w:eastAsia="SimSun"/>
                <w:sz w:val="16"/>
                <w:szCs w:val="16"/>
                <w:lang w:val="en-US" w:eastAsia="zh-CN"/>
              </w:rPr>
            </w:pPr>
            <w:r w:rsidRPr="00D34758">
              <w:rPr>
                <w:rFonts w:eastAsia="SimSun"/>
                <w:sz w:val="16"/>
                <w:szCs w:val="16"/>
                <w:lang w:val="en-US" w:eastAsia="zh-CN"/>
              </w:rPr>
              <w:t>Misalignment positioning system</w:t>
            </w:r>
          </w:p>
        </w:tc>
        <w:tc>
          <w:tcPr>
            <w:tcW w:w="463" w:type="pct"/>
            <w:hideMark/>
            <w:tcPrChange w:id="2512" w:author="Michal Szydelko, Huawei" w:date="2023-08-11T22:10:00Z">
              <w:tcPr>
                <w:tcW w:w="463" w:type="pct"/>
                <w:gridSpan w:val="4"/>
                <w:hideMark/>
              </w:tcPr>
            </w:tcPrChange>
          </w:tcPr>
          <w:p w14:paraId="1E80D9EC"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0.00</w:t>
            </w:r>
          </w:p>
        </w:tc>
        <w:tc>
          <w:tcPr>
            <w:tcW w:w="321" w:type="pct"/>
            <w:hideMark/>
            <w:tcPrChange w:id="2513" w:author="Michal Szydelko, Huawei" w:date="2023-08-11T22:10:00Z">
              <w:tcPr>
                <w:tcW w:w="321" w:type="pct"/>
                <w:gridSpan w:val="4"/>
                <w:hideMark/>
              </w:tcPr>
            </w:tcPrChange>
          </w:tcPr>
          <w:p w14:paraId="503500E2"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0.00</w:t>
            </w:r>
          </w:p>
        </w:tc>
        <w:tc>
          <w:tcPr>
            <w:tcW w:w="563" w:type="pct"/>
            <w:tcPrChange w:id="2514" w:author="Michal Szydelko, Huawei" w:date="2023-08-11T22:10:00Z">
              <w:tcPr>
                <w:tcW w:w="563" w:type="pct"/>
                <w:gridSpan w:val="4"/>
              </w:tcPr>
            </w:tcPrChange>
          </w:tcPr>
          <w:p w14:paraId="1C6FC940" w14:textId="77777777" w:rsidR="00B0256A" w:rsidRPr="00D34758" w:rsidRDefault="00B0256A" w:rsidP="000E079B">
            <w:pPr>
              <w:pStyle w:val="TAC"/>
              <w:rPr>
                <w:ins w:id="2515" w:author="Michal Szydelko, Huawei" w:date="2023-08-11T22:09:00Z"/>
                <w:rFonts w:eastAsia="SimSun"/>
                <w:sz w:val="16"/>
                <w:szCs w:val="16"/>
                <w:lang w:val="en-US" w:eastAsia="zh-CN"/>
              </w:rPr>
            </w:pPr>
            <w:ins w:id="2516" w:author="Michal Szydelko, Huawei" w:date="2023-08-11T22:10:00Z">
              <w:r>
                <w:rPr>
                  <w:rFonts w:cs="Arial"/>
                  <w:color w:val="000000"/>
                  <w:sz w:val="16"/>
                  <w:szCs w:val="16"/>
                </w:rPr>
                <w:t>0.00</w:t>
              </w:r>
            </w:ins>
          </w:p>
        </w:tc>
        <w:tc>
          <w:tcPr>
            <w:tcW w:w="578" w:type="pct"/>
            <w:hideMark/>
            <w:tcPrChange w:id="2517" w:author="Michal Szydelko, Huawei" w:date="2023-08-11T22:10:00Z">
              <w:tcPr>
                <w:tcW w:w="578" w:type="pct"/>
                <w:gridSpan w:val="4"/>
                <w:hideMark/>
              </w:tcPr>
            </w:tcPrChange>
          </w:tcPr>
          <w:p w14:paraId="07886C5A"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Exp. normal</w:t>
            </w:r>
          </w:p>
        </w:tc>
        <w:tc>
          <w:tcPr>
            <w:tcW w:w="575" w:type="pct"/>
            <w:hideMark/>
            <w:tcPrChange w:id="2518" w:author="Michal Szydelko, Huawei" w:date="2023-08-11T22:10:00Z">
              <w:tcPr>
                <w:tcW w:w="575" w:type="pct"/>
                <w:gridSpan w:val="4"/>
                <w:hideMark/>
              </w:tcPr>
            </w:tcPrChange>
          </w:tcPr>
          <w:p w14:paraId="17B172D8"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2.00</w:t>
            </w:r>
          </w:p>
        </w:tc>
        <w:tc>
          <w:tcPr>
            <w:tcW w:w="183" w:type="pct"/>
            <w:hideMark/>
            <w:tcPrChange w:id="2519" w:author="Michal Szydelko, Huawei" w:date="2023-08-11T22:10:00Z">
              <w:tcPr>
                <w:tcW w:w="178" w:type="pct"/>
                <w:gridSpan w:val="3"/>
                <w:hideMark/>
              </w:tcPr>
            </w:tcPrChange>
          </w:tcPr>
          <w:p w14:paraId="0D8F7A26"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1</w:t>
            </w:r>
          </w:p>
        </w:tc>
        <w:tc>
          <w:tcPr>
            <w:tcW w:w="463" w:type="pct"/>
            <w:hideMark/>
            <w:tcPrChange w:id="2520" w:author="Michal Szydelko, Huawei" w:date="2023-08-11T22:10:00Z">
              <w:tcPr>
                <w:tcW w:w="463" w:type="pct"/>
                <w:gridSpan w:val="2"/>
                <w:hideMark/>
              </w:tcPr>
            </w:tcPrChange>
          </w:tcPr>
          <w:p w14:paraId="544DC7B0"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0.00</w:t>
            </w:r>
          </w:p>
        </w:tc>
        <w:tc>
          <w:tcPr>
            <w:tcW w:w="341" w:type="pct"/>
            <w:hideMark/>
            <w:tcPrChange w:id="2521" w:author="Michal Szydelko, Huawei" w:date="2023-08-11T22:10:00Z">
              <w:tcPr>
                <w:tcW w:w="341" w:type="pct"/>
                <w:gridSpan w:val="2"/>
                <w:hideMark/>
              </w:tcPr>
            </w:tcPrChange>
          </w:tcPr>
          <w:p w14:paraId="46F29A81"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0.00</w:t>
            </w:r>
          </w:p>
        </w:tc>
        <w:tc>
          <w:tcPr>
            <w:tcW w:w="338" w:type="pct"/>
            <w:tcPrChange w:id="2522" w:author="Michal Szydelko, Huawei" w:date="2023-08-11T22:10:00Z">
              <w:tcPr>
                <w:tcW w:w="338" w:type="pct"/>
                <w:gridSpan w:val="3"/>
              </w:tcPr>
            </w:tcPrChange>
          </w:tcPr>
          <w:p w14:paraId="641E3275" w14:textId="77777777" w:rsidR="00B0256A" w:rsidRPr="00D34758" w:rsidRDefault="00B0256A" w:rsidP="000E079B">
            <w:pPr>
              <w:pStyle w:val="TAC"/>
              <w:rPr>
                <w:ins w:id="2523" w:author="Michal Szydelko, Huawei" w:date="2023-08-11T22:09:00Z"/>
                <w:rFonts w:eastAsia="SimSun"/>
                <w:sz w:val="16"/>
                <w:szCs w:val="16"/>
                <w:lang w:val="en-US" w:eastAsia="zh-CN"/>
              </w:rPr>
            </w:pPr>
            <w:ins w:id="2524" w:author="Michal Szydelko, Huawei" w:date="2023-08-11T22:10:00Z">
              <w:r>
                <w:rPr>
                  <w:rFonts w:cs="Arial"/>
                  <w:color w:val="000000"/>
                  <w:sz w:val="16"/>
                  <w:szCs w:val="16"/>
                </w:rPr>
                <w:t>0.00</w:t>
              </w:r>
            </w:ins>
          </w:p>
        </w:tc>
      </w:tr>
      <w:tr w:rsidR="00B0256A" w:rsidRPr="00D34758" w14:paraId="3C3454D8" w14:textId="77777777" w:rsidTr="00970BF4">
        <w:tblPrEx>
          <w:tblW w:w="5000" w:type="pct"/>
          <w:tblPrExChange w:id="2525" w:author="Michal Szydelko, Huawei" w:date="2023-08-11T22:10:00Z">
            <w:tblPrEx>
              <w:tblW w:w="5000" w:type="pct"/>
            </w:tblPrEx>
          </w:tblPrExChange>
        </w:tblPrEx>
        <w:trPr>
          <w:trPrChange w:id="2526" w:author="Michal Szydelko, Huawei" w:date="2023-08-11T22:10:00Z">
            <w:trPr>
              <w:gridAfter w:val="0"/>
            </w:trPr>
          </w:trPrChange>
        </w:trPr>
        <w:tc>
          <w:tcPr>
            <w:tcW w:w="255" w:type="pct"/>
            <w:hideMark/>
            <w:tcPrChange w:id="2527" w:author="Michal Szydelko, Huawei" w:date="2023-08-11T22:10:00Z">
              <w:tcPr>
                <w:tcW w:w="255" w:type="pct"/>
                <w:hideMark/>
              </w:tcPr>
            </w:tcPrChange>
          </w:tcPr>
          <w:p w14:paraId="311D264A"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A2-</w:t>
            </w:r>
            <w:r>
              <w:rPr>
                <w:rFonts w:eastAsia="SimSun"/>
                <w:sz w:val="16"/>
                <w:szCs w:val="16"/>
                <w:lang w:val="en-US" w:eastAsia="zh-CN"/>
              </w:rPr>
              <w:t>1b</w:t>
            </w:r>
          </w:p>
        </w:tc>
        <w:tc>
          <w:tcPr>
            <w:tcW w:w="919" w:type="pct"/>
            <w:gridSpan w:val="2"/>
            <w:hideMark/>
            <w:tcPrChange w:id="2528" w:author="Michal Szydelko, Huawei" w:date="2023-08-11T22:10:00Z">
              <w:tcPr>
                <w:tcW w:w="924" w:type="pct"/>
                <w:gridSpan w:val="4"/>
                <w:hideMark/>
              </w:tcPr>
            </w:tcPrChange>
          </w:tcPr>
          <w:p w14:paraId="4652BF52" w14:textId="77777777" w:rsidR="00B0256A" w:rsidRPr="00D34758" w:rsidRDefault="00B0256A" w:rsidP="000E079B">
            <w:pPr>
              <w:pStyle w:val="TAL"/>
              <w:jc w:val="center"/>
              <w:rPr>
                <w:rFonts w:eastAsia="SimSun"/>
                <w:sz w:val="16"/>
                <w:szCs w:val="16"/>
                <w:lang w:val="en-US" w:eastAsia="zh-CN"/>
              </w:rPr>
            </w:pPr>
            <w:r>
              <w:rPr>
                <w:rFonts w:eastAsia="SimSun"/>
                <w:sz w:val="16"/>
                <w:szCs w:val="16"/>
                <w:lang w:val="en-US" w:eastAsia="zh-CN"/>
              </w:rPr>
              <w:t>Misalignment and pointing error of calibration antenna (for EIRP)</w:t>
            </w:r>
          </w:p>
        </w:tc>
        <w:tc>
          <w:tcPr>
            <w:tcW w:w="463" w:type="pct"/>
            <w:hideMark/>
            <w:tcPrChange w:id="2529" w:author="Michal Szydelko, Huawei" w:date="2023-08-11T22:10:00Z">
              <w:tcPr>
                <w:tcW w:w="463" w:type="pct"/>
                <w:gridSpan w:val="4"/>
                <w:hideMark/>
              </w:tcPr>
            </w:tcPrChange>
          </w:tcPr>
          <w:p w14:paraId="6F828FD7"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0.00</w:t>
            </w:r>
          </w:p>
        </w:tc>
        <w:tc>
          <w:tcPr>
            <w:tcW w:w="321" w:type="pct"/>
            <w:hideMark/>
            <w:tcPrChange w:id="2530" w:author="Michal Szydelko, Huawei" w:date="2023-08-11T22:10:00Z">
              <w:tcPr>
                <w:tcW w:w="321" w:type="pct"/>
                <w:gridSpan w:val="4"/>
                <w:hideMark/>
              </w:tcPr>
            </w:tcPrChange>
          </w:tcPr>
          <w:p w14:paraId="7ED53040"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0.00</w:t>
            </w:r>
          </w:p>
        </w:tc>
        <w:tc>
          <w:tcPr>
            <w:tcW w:w="563" w:type="pct"/>
            <w:tcPrChange w:id="2531" w:author="Michal Szydelko, Huawei" w:date="2023-08-11T22:10:00Z">
              <w:tcPr>
                <w:tcW w:w="563" w:type="pct"/>
                <w:gridSpan w:val="4"/>
              </w:tcPr>
            </w:tcPrChange>
          </w:tcPr>
          <w:p w14:paraId="53A8FEE9" w14:textId="77777777" w:rsidR="00B0256A" w:rsidRPr="00D34758" w:rsidRDefault="00B0256A" w:rsidP="000E079B">
            <w:pPr>
              <w:pStyle w:val="TAC"/>
              <w:rPr>
                <w:ins w:id="2532" w:author="Michal Szydelko, Huawei" w:date="2023-08-11T22:09:00Z"/>
                <w:rFonts w:eastAsia="SimSun"/>
                <w:sz w:val="16"/>
                <w:szCs w:val="16"/>
                <w:lang w:val="en-US" w:eastAsia="zh-CN"/>
              </w:rPr>
            </w:pPr>
            <w:ins w:id="2533" w:author="Michal Szydelko, Huawei" w:date="2023-08-11T22:10:00Z">
              <w:r>
                <w:rPr>
                  <w:rFonts w:cs="Arial"/>
                  <w:color w:val="000000"/>
                  <w:sz w:val="16"/>
                  <w:szCs w:val="16"/>
                </w:rPr>
                <w:t>0.00</w:t>
              </w:r>
            </w:ins>
          </w:p>
        </w:tc>
        <w:tc>
          <w:tcPr>
            <w:tcW w:w="578" w:type="pct"/>
            <w:hideMark/>
            <w:tcPrChange w:id="2534" w:author="Michal Szydelko, Huawei" w:date="2023-08-11T22:10:00Z">
              <w:tcPr>
                <w:tcW w:w="578" w:type="pct"/>
                <w:gridSpan w:val="4"/>
                <w:hideMark/>
              </w:tcPr>
            </w:tcPrChange>
          </w:tcPr>
          <w:p w14:paraId="15480DA2"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Exp. normal</w:t>
            </w:r>
          </w:p>
        </w:tc>
        <w:tc>
          <w:tcPr>
            <w:tcW w:w="575" w:type="pct"/>
            <w:hideMark/>
            <w:tcPrChange w:id="2535" w:author="Michal Szydelko, Huawei" w:date="2023-08-11T22:10:00Z">
              <w:tcPr>
                <w:tcW w:w="575" w:type="pct"/>
                <w:gridSpan w:val="4"/>
                <w:hideMark/>
              </w:tcPr>
            </w:tcPrChange>
          </w:tcPr>
          <w:p w14:paraId="083FC34A"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2.00</w:t>
            </w:r>
          </w:p>
        </w:tc>
        <w:tc>
          <w:tcPr>
            <w:tcW w:w="183" w:type="pct"/>
            <w:hideMark/>
            <w:tcPrChange w:id="2536" w:author="Michal Szydelko, Huawei" w:date="2023-08-11T22:10:00Z">
              <w:tcPr>
                <w:tcW w:w="178" w:type="pct"/>
                <w:gridSpan w:val="3"/>
                <w:hideMark/>
              </w:tcPr>
            </w:tcPrChange>
          </w:tcPr>
          <w:p w14:paraId="1133B3A5"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1</w:t>
            </w:r>
          </w:p>
        </w:tc>
        <w:tc>
          <w:tcPr>
            <w:tcW w:w="463" w:type="pct"/>
            <w:hideMark/>
            <w:tcPrChange w:id="2537" w:author="Michal Szydelko, Huawei" w:date="2023-08-11T22:10:00Z">
              <w:tcPr>
                <w:tcW w:w="463" w:type="pct"/>
                <w:gridSpan w:val="2"/>
                <w:hideMark/>
              </w:tcPr>
            </w:tcPrChange>
          </w:tcPr>
          <w:p w14:paraId="077F788B"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0.00</w:t>
            </w:r>
          </w:p>
        </w:tc>
        <w:tc>
          <w:tcPr>
            <w:tcW w:w="341" w:type="pct"/>
            <w:hideMark/>
            <w:tcPrChange w:id="2538" w:author="Michal Szydelko, Huawei" w:date="2023-08-11T22:10:00Z">
              <w:tcPr>
                <w:tcW w:w="341" w:type="pct"/>
                <w:gridSpan w:val="2"/>
                <w:hideMark/>
              </w:tcPr>
            </w:tcPrChange>
          </w:tcPr>
          <w:p w14:paraId="4040176E"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0.00</w:t>
            </w:r>
          </w:p>
        </w:tc>
        <w:tc>
          <w:tcPr>
            <w:tcW w:w="338" w:type="pct"/>
            <w:tcPrChange w:id="2539" w:author="Michal Szydelko, Huawei" w:date="2023-08-11T22:10:00Z">
              <w:tcPr>
                <w:tcW w:w="338" w:type="pct"/>
                <w:gridSpan w:val="3"/>
              </w:tcPr>
            </w:tcPrChange>
          </w:tcPr>
          <w:p w14:paraId="75CFB3DE" w14:textId="77777777" w:rsidR="00B0256A" w:rsidRPr="00D34758" w:rsidRDefault="00B0256A" w:rsidP="000E079B">
            <w:pPr>
              <w:pStyle w:val="TAC"/>
              <w:rPr>
                <w:ins w:id="2540" w:author="Michal Szydelko, Huawei" w:date="2023-08-11T22:09:00Z"/>
                <w:rFonts w:eastAsia="SimSun"/>
                <w:sz w:val="16"/>
                <w:szCs w:val="16"/>
                <w:lang w:val="en-US" w:eastAsia="zh-CN"/>
              </w:rPr>
            </w:pPr>
            <w:ins w:id="2541" w:author="Michal Szydelko, Huawei" w:date="2023-08-11T22:10:00Z">
              <w:r>
                <w:rPr>
                  <w:rFonts w:cs="Arial"/>
                  <w:color w:val="000000"/>
                  <w:sz w:val="16"/>
                  <w:szCs w:val="16"/>
                </w:rPr>
                <w:t>0.00</w:t>
              </w:r>
            </w:ins>
          </w:p>
        </w:tc>
      </w:tr>
      <w:tr w:rsidR="00B0256A" w:rsidRPr="00D34758" w14:paraId="065FA083" w14:textId="77777777" w:rsidTr="00970BF4">
        <w:tblPrEx>
          <w:tblW w:w="5000" w:type="pct"/>
          <w:tblPrExChange w:id="2542" w:author="Michal Szydelko, Huawei" w:date="2023-08-11T22:10:00Z">
            <w:tblPrEx>
              <w:tblW w:w="5000" w:type="pct"/>
            </w:tblPrEx>
          </w:tblPrExChange>
        </w:tblPrEx>
        <w:trPr>
          <w:trPrChange w:id="2543" w:author="Michal Szydelko, Huawei" w:date="2023-08-11T22:10:00Z">
            <w:trPr>
              <w:gridAfter w:val="0"/>
            </w:trPr>
          </w:trPrChange>
        </w:trPr>
        <w:tc>
          <w:tcPr>
            <w:tcW w:w="255" w:type="pct"/>
            <w:hideMark/>
            <w:tcPrChange w:id="2544" w:author="Michal Szydelko, Huawei" w:date="2023-08-11T22:10:00Z">
              <w:tcPr>
                <w:tcW w:w="255" w:type="pct"/>
                <w:hideMark/>
              </w:tcPr>
            </w:tcPrChange>
          </w:tcPr>
          <w:p w14:paraId="3EA7AC6C"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A2-</w:t>
            </w:r>
            <w:r>
              <w:rPr>
                <w:rFonts w:eastAsia="SimSun"/>
                <w:sz w:val="16"/>
                <w:szCs w:val="16"/>
                <w:lang w:val="en-US" w:eastAsia="zh-CN"/>
              </w:rPr>
              <w:t>9</w:t>
            </w:r>
          </w:p>
        </w:tc>
        <w:tc>
          <w:tcPr>
            <w:tcW w:w="919" w:type="pct"/>
            <w:gridSpan w:val="2"/>
            <w:hideMark/>
            <w:tcPrChange w:id="2545" w:author="Michal Szydelko, Huawei" w:date="2023-08-11T22:10:00Z">
              <w:tcPr>
                <w:tcW w:w="924" w:type="pct"/>
                <w:gridSpan w:val="4"/>
                <w:hideMark/>
              </w:tcPr>
            </w:tcPrChange>
          </w:tcPr>
          <w:p w14:paraId="418E8FCA" w14:textId="77777777" w:rsidR="00B0256A" w:rsidRPr="00D34758" w:rsidRDefault="00B0256A" w:rsidP="000E079B">
            <w:pPr>
              <w:pStyle w:val="TAL"/>
              <w:jc w:val="center"/>
              <w:rPr>
                <w:rFonts w:eastAsia="SimSun"/>
                <w:sz w:val="16"/>
                <w:szCs w:val="16"/>
                <w:lang w:val="en-US" w:eastAsia="zh-CN"/>
              </w:rPr>
            </w:pPr>
            <w:r w:rsidRPr="00D34758">
              <w:rPr>
                <w:rFonts w:eastAsia="SimSun"/>
                <w:sz w:val="16"/>
                <w:szCs w:val="16"/>
                <w:lang w:val="en-US" w:eastAsia="zh-CN"/>
              </w:rPr>
              <w:t>Rotary joints</w:t>
            </w:r>
          </w:p>
        </w:tc>
        <w:tc>
          <w:tcPr>
            <w:tcW w:w="463" w:type="pct"/>
            <w:hideMark/>
            <w:tcPrChange w:id="2546" w:author="Michal Szydelko, Huawei" w:date="2023-08-11T22:10:00Z">
              <w:tcPr>
                <w:tcW w:w="463" w:type="pct"/>
                <w:gridSpan w:val="4"/>
                <w:hideMark/>
              </w:tcPr>
            </w:tcPrChange>
          </w:tcPr>
          <w:p w14:paraId="152F0915"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0.00</w:t>
            </w:r>
          </w:p>
        </w:tc>
        <w:tc>
          <w:tcPr>
            <w:tcW w:w="321" w:type="pct"/>
            <w:hideMark/>
            <w:tcPrChange w:id="2547" w:author="Michal Szydelko, Huawei" w:date="2023-08-11T22:10:00Z">
              <w:tcPr>
                <w:tcW w:w="321" w:type="pct"/>
                <w:gridSpan w:val="4"/>
                <w:hideMark/>
              </w:tcPr>
            </w:tcPrChange>
          </w:tcPr>
          <w:p w14:paraId="487C3628"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0.00</w:t>
            </w:r>
          </w:p>
        </w:tc>
        <w:tc>
          <w:tcPr>
            <w:tcW w:w="563" w:type="pct"/>
            <w:tcPrChange w:id="2548" w:author="Michal Szydelko, Huawei" w:date="2023-08-11T22:10:00Z">
              <w:tcPr>
                <w:tcW w:w="563" w:type="pct"/>
                <w:gridSpan w:val="4"/>
              </w:tcPr>
            </w:tcPrChange>
          </w:tcPr>
          <w:p w14:paraId="603679F7" w14:textId="77777777" w:rsidR="00B0256A" w:rsidRPr="00D34758" w:rsidRDefault="00B0256A" w:rsidP="000E079B">
            <w:pPr>
              <w:pStyle w:val="TAC"/>
              <w:rPr>
                <w:ins w:id="2549" w:author="Michal Szydelko, Huawei" w:date="2023-08-11T22:09:00Z"/>
                <w:rFonts w:eastAsia="SimSun"/>
                <w:sz w:val="16"/>
                <w:szCs w:val="16"/>
                <w:lang w:val="en-US" w:eastAsia="zh-CN"/>
              </w:rPr>
            </w:pPr>
            <w:ins w:id="2550" w:author="Michal Szydelko, Huawei" w:date="2023-08-11T22:10:00Z">
              <w:r>
                <w:rPr>
                  <w:rFonts w:cs="Arial"/>
                  <w:color w:val="000000"/>
                  <w:sz w:val="16"/>
                  <w:szCs w:val="16"/>
                </w:rPr>
                <w:t>0.00</w:t>
              </w:r>
            </w:ins>
          </w:p>
        </w:tc>
        <w:tc>
          <w:tcPr>
            <w:tcW w:w="578" w:type="pct"/>
            <w:hideMark/>
            <w:tcPrChange w:id="2551" w:author="Michal Szydelko, Huawei" w:date="2023-08-11T22:10:00Z">
              <w:tcPr>
                <w:tcW w:w="578" w:type="pct"/>
                <w:gridSpan w:val="4"/>
                <w:hideMark/>
              </w:tcPr>
            </w:tcPrChange>
          </w:tcPr>
          <w:p w14:paraId="24F1E5FA"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U-shaped</w:t>
            </w:r>
          </w:p>
        </w:tc>
        <w:tc>
          <w:tcPr>
            <w:tcW w:w="575" w:type="pct"/>
            <w:hideMark/>
            <w:tcPrChange w:id="2552" w:author="Michal Szydelko, Huawei" w:date="2023-08-11T22:10:00Z">
              <w:tcPr>
                <w:tcW w:w="575" w:type="pct"/>
                <w:gridSpan w:val="4"/>
                <w:hideMark/>
              </w:tcPr>
            </w:tcPrChange>
          </w:tcPr>
          <w:p w14:paraId="6F107B37"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1.41</w:t>
            </w:r>
          </w:p>
        </w:tc>
        <w:tc>
          <w:tcPr>
            <w:tcW w:w="183" w:type="pct"/>
            <w:hideMark/>
            <w:tcPrChange w:id="2553" w:author="Michal Szydelko, Huawei" w:date="2023-08-11T22:10:00Z">
              <w:tcPr>
                <w:tcW w:w="178" w:type="pct"/>
                <w:gridSpan w:val="3"/>
                <w:hideMark/>
              </w:tcPr>
            </w:tcPrChange>
          </w:tcPr>
          <w:p w14:paraId="6653CD30"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1</w:t>
            </w:r>
          </w:p>
        </w:tc>
        <w:tc>
          <w:tcPr>
            <w:tcW w:w="463" w:type="pct"/>
            <w:hideMark/>
            <w:tcPrChange w:id="2554" w:author="Michal Szydelko, Huawei" w:date="2023-08-11T22:10:00Z">
              <w:tcPr>
                <w:tcW w:w="463" w:type="pct"/>
                <w:gridSpan w:val="2"/>
                <w:hideMark/>
              </w:tcPr>
            </w:tcPrChange>
          </w:tcPr>
          <w:p w14:paraId="37F38CF8"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0.00</w:t>
            </w:r>
          </w:p>
        </w:tc>
        <w:tc>
          <w:tcPr>
            <w:tcW w:w="341" w:type="pct"/>
            <w:hideMark/>
            <w:tcPrChange w:id="2555" w:author="Michal Szydelko, Huawei" w:date="2023-08-11T22:10:00Z">
              <w:tcPr>
                <w:tcW w:w="341" w:type="pct"/>
                <w:gridSpan w:val="2"/>
                <w:hideMark/>
              </w:tcPr>
            </w:tcPrChange>
          </w:tcPr>
          <w:p w14:paraId="1573DA77"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0.00</w:t>
            </w:r>
          </w:p>
        </w:tc>
        <w:tc>
          <w:tcPr>
            <w:tcW w:w="338" w:type="pct"/>
            <w:tcPrChange w:id="2556" w:author="Michal Szydelko, Huawei" w:date="2023-08-11T22:10:00Z">
              <w:tcPr>
                <w:tcW w:w="338" w:type="pct"/>
                <w:gridSpan w:val="3"/>
              </w:tcPr>
            </w:tcPrChange>
          </w:tcPr>
          <w:p w14:paraId="1890CEF1" w14:textId="77777777" w:rsidR="00B0256A" w:rsidRPr="00D34758" w:rsidRDefault="00B0256A" w:rsidP="000E079B">
            <w:pPr>
              <w:pStyle w:val="TAC"/>
              <w:rPr>
                <w:ins w:id="2557" w:author="Michal Szydelko, Huawei" w:date="2023-08-11T22:09:00Z"/>
                <w:rFonts w:eastAsia="SimSun"/>
                <w:sz w:val="16"/>
                <w:szCs w:val="16"/>
                <w:lang w:val="en-US" w:eastAsia="zh-CN"/>
              </w:rPr>
            </w:pPr>
            <w:ins w:id="2558" w:author="Michal Szydelko, Huawei" w:date="2023-08-11T22:10:00Z">
              <w:r>
                <w:rPr>
                  <w:rFonts w:cs="Arial"/>
                  <w:color w:val="000000"/>
                  <w:sz w:val="16"/>
                  <w:szCs w:val="16"/>
                </w:rPr>
                <w:t>0.00</w:t>
              </w:r>
            </w:ins>
          </w:p>
        </w:tc>
      </w:tr>
      <w:tr w:rsidR="00B0256A" w:rsidRPr="00D34758" w14:paraId="64816745" w14:textId="77777777" w:rsidTr="00970BF4">
        <w:tblPrEx>
          <w:tblW w:w="5000" w:type="pct"/>
          <w:tblPrExChange w:id="2559" w:author="Michal Szydelko, Huawei" w:date="2023-08-11T22:10:00Z">
            <w:tblPrEx>
              <w:tblW w:w="5000" w:type="pct"/>
            </w:tblPrEx>
          </w:tblPrExChange>
        </w:tblPrEx>
        <w:trPr>
          <w:trPrChange w:id="2560" w:author="Michal Szydelko, Huawei" w:date="2023-08-11T22:10:00Z">
            <w:trPr>
              <w:gridAfter w:val="0"/>
            </w:trPr>
          </w:trPrChange>
        </w:trPr>
        <w:tc>
          <w:tcPr>
            <w:tcW w:w="255" w:type="pct"/>
            <w:hideMark/>
            <w:tcPrChange w:id="2561" w:author="Michal Szydelko, Huawei" w:date="2023-08-11T22:10:00Z">
              <w:tcPr>
                <w:tcW w:w="255" w:type="pct"/>
                <w:hideMark/>
              </w:tcPr>
            </w:tcPrChange>
          </w:tcPr>
          <w:p w14:paraId="1D9D7478" w14:textId="77777777" w:rsidR="00B0256A" w:rsidRPr="00D34758" w:rsidRDefault="00B0256A" w:rsidP="000E079B">
            <w:pPr>
              <w:pStyle w:val="TAC"/>
              <w:rPr>
                <w:rFonts w:eastAsia="SimSun"/>
                <w:sz w:val="16"/>
                <w:szCs w:val="16"/>
                <w:lang w:val="en-US" w:eastAsia="zh-CN"/>
              </w:rPr>
            </w:pPr>
            <w:r>
              <w:rPr>
                <w:rFonts w:eastAsia="SimSun"/>
                <w:sz w:val="16"/>
                <w:szCs w:val="16"/>
                <w:lang w:val="en-US" w:eastAsia="zh-CN"/>
              </w:rPr>
              <w:t>A2-2b</w:t>
            </w:r>
          </w:p>
        </w:tc>
        <w:tc>
          <w:tcPr>
            <w:tcW w:w="919" w:type="pct"/>
            <w:gridSpan w:val="2"/>
            <w:hideMark/>
            <w:tcPrChange w:id="2562" w:author="Michal Szydelko, Huawei" w:date="2023-08-11T22:10:00Z">
              <w:tcPr>
                <w:tcW w:w="924" w:type="pct"/>
                <w:gridSpan w:val="4"/>
                <w:hideMark/>
              </w:tcPr>
            </w:tcPrChange>
          </w:tcPr>
          <w:p w14:paraId="3C89DFE2" w14:textId="77777777" w:rsidR="00B0256A" w:rsidRPr="00D34758" w:rsidRDefault="00B0256A" w:rsidP="000E079B">
            <w:pPr>
              <w:pStyle w:val="TAL"/>
              <w:jc w:val="center"/>
              <w:rPr>
                <w:rFonts w:eastAsia="SimSun"/>
                <w:sz w:val="16"/>
                <w:szCs w:val="16"/>
                <w:lang w:val="en-US" w:eastAsia="zh-CN"/>
              </w:rPr>
            </w:pPr>
            <w:r w:rsidRPr="00D34758">
              <w:rPr>
                <w:rFonts w:eastAsia="SimSun"/>
                <w:sz w:val="16"/>
                <w:szCs w:val="16"/>
                <w:lang w:val="en-US" w:eastAsia="zh-CN"/>
              </w:rPr>
              <w:t>Standing wave between calibration antenna and test range antenna</w:t>
            </w:r>
          </w:p>
        </w:tc>
        <w:tc>
          <w:tcPr>
            <w:tcW w:w="463" w:type="pct"/>
            <w:hideMark/>
            <w:tcPrChange w:id="2563" w:author="Michal Szydelko, Huawei" w:date="2023-08-11T22:10:00Z">
              <w:tcPr>
                <w:tcW w:w="463" w:type="pct"/>
                <w:gridSpan w:val="4"/>
                <w:hideMark/>
              </w:tcPr>
            </w:tcPrChange>
          </w:tcPr>
          <w:p w14:paraId="105EB519"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0.09</w:t>
            </w:r>
          </w:p>
        </w:tc>
        <w:tc>
          <w:tcPr>
            <w:tcW w:w="321" w:type="pct"/>
            <w:hideMark/>
            <w:tcPrChange w:id="2564" w:author="Michal Szydelko, Huawei" w:date="2023-08-11T22:10:00Z">
              <w:tcPr>
                <w:tcW w:w="321" w:type="pct"/>
                <w:gridSpan w:val="4"/>
                <w:hideMark/>
              </w:tcPr>
            </w:tcPrChange>
          </w:tcPr>
          <w:p w14:paraId="1C564B50"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0.09</w:t>
            </w:r>
          </w:p>
        </w:tc>
        <w:tc>
          <w:tcPr>
            <w:tcW w:w="563" w:type="pct"/>
            <w:tcPrChange w:id="2565" w:author="Michal Szydelko, Huawei" w:date="2023-08-11T22:10:00Z">
              <w:tcPr>
                <w:tcW w:w="563" w:type="pct"/>
                <w:gridSpan w:val="4"/>
              </w:tcPr>
            </w:tcPrChange>
          </w:tcPr>
          <w:p w14:paraId="3593FDA0" w14:textId="77777777" w:rsidR="00B0256A" w:rsidRPr="00D34758" w:rsidRDefault="00B0256A" w:rsidP="000E079B">
            <w:pPr>
              <w:pStyle w:val="TAC"/>
              <w:rPr>
                <w:ins w:id="2566" w:author="Michal Szydelko, Huawei" w:date="2023-08-11T22:09:00Z"/>
                <w:rFonts w:eastAsia="SimSun"/>
                <w:sz w:val="16"/>
                <w:szCs w:val="16"/>
                <w:lang w:val="en-US" w:eastAsia="zh-CN"/>
              </w:rPr>
            </w:pPr>
            <w:ins w:id="2567" w:author="Michal Szydelko, Huawei" w:date="2023-08-11T22:10:00Z">
              <w:r>
                <w:rPr>
                  <w:rFonts w:cs="Arial"/>
                  <w:color w:val="000000"/>
                  <w:sz w:val="16"/>
                  <w:szCs w:val="16"/>
                </w:rPr>
                <w:t>0.09</w:t>
              </w:r>
            </w:ins>
          </w:p>
        </w:tc>
        <w:tc>
          <w:tcPr>
            <w:tcW w:w="578" w:type="pct"/>
            <w:hideMark/>
            <w:tcPrChange w:id="2568" w:author="Michal Szydelko, Huawei" w:date="2023-08-11T22:10:00Z">
              <w:tcPr>
                <w:tcW w:w="578" w:type="pct"/>
                <w:gridSpan w:val="4"/>
                <w:hideMark/>
              </w:tcPr>
            </w:tcPrChange>
          </w:tcPr>
          <w:p w14:paraId="0975BA7F"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U-shaped</w:t>
            </w:r>
          </w:p>
        </w:tc>
        <w:tc>
          <w:tcPr>
            <w:tcW w:w="575" w:type="pct"/>
            <w:hideMark/>
            <w:tcPrChange w:id="2569" w:author="Michal Szydelko, Huawei" w:date="2023-08-11T22:10:00Z">
              <w:tcPr>
                <w:tcW w:w="575" w:type="pct"/>
                <w:gridSpan w:val="4"/>
                <w:hideMark/>
              </w:tcPr>
            </w:tcPrChange>
          </w:tcPr>
          <w:p w14:paraId="048045AD"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1.41</w:t>
            </w:r>
          </w:p>
        </w:tc>
        <w:tc>
          <w:tcPr>
            <w:tcW w:w="183" w:type="pct"/>
            <w:hideMark/>
            <w:tcPrChange w:id="2570" w:author="Michal Szydelko, Huawei" w:date="2023-08-11T22:10:00Z">
              <w:tcPr>
                <w:tcW w:w="178" w:type="pct"/>
                <w:gridSpan w:val="3"/>
                <w:hideMark/>
              </w:tcPr>
            </w:tcPrChange>
          </w:tcPr>
          <w:p w14:paraId="47FD9F6A"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1</w:t>
            </w:r>
          </w:p>
        </w:tc>
        <w:tc>
          <w:tcPr>
            <w:tcW w:w="463" w:type="pct"/>
            <w:hideMark/>
            <w:tcPrChange w:id="2571" w:author="Michal Szydelko, Huawei" w:date="2023-08-11T22:10:00Z">
              <w:tcPr>
                <w:tcW w:w="463" w:type="pct"/>
                <w:gridSpan w:val="2"/>
                <w:hideMark/>
              </w:tcPr>
            </w:tcPrChange>
          </w:tcPr>
          <w:p w14:paraId="67D98DBB"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0.06</w:t>
            </w:r>
          </w:p>
        </w:tc>
        <w:tc>
          <w:tcPr>
            <w:tcW w:w="341" w:type="pct"/>
            <w:hideMark/>
            <w:tcPrChange w:id="2572" w:author="Michal Szydelko, Huawei" w:date="2023-08-11T22:10:00Z">
              <w:tcPr>
                <w:tcW w:w="341" w:type="pct"/>
                <w:gridSpan w:val="2"/>
                <w:hideMark/>
              </w:tcPr>
            </w:tcPrChange>
          </w:tcPr>
          <w:p w14:paraId="201F322D"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0.06</w:t>
            </w:r>
          </w:p>
        </w:tc>
        <w:tc>
          <w:tcPr>
            <w:tcW w:w="338" w:type="pct"/>
            <w:tcPrChange w:id="2573" w:author="Michal Szydelko, Huawei" w:date="2023-08-11T22:10:00Z">
              <w:tcPr>
                <w:tcW w:w="338" w:type="pct"/>
                <w:gridSpan w:val="3"/>
              </w:tcPr>
            </w:tcPrChange>
          </w:tcPr>
          <w:p w14:paraId="67D4A9C2" w14:textId="77777777" w:rsidR="00B0256A" w:rsidRPr="00D34758" w:rsidRDefault="00B0256A" w:rsidP="000E079B">
            <w:pPr>
              <w:pStyle w:val="TAC"/>
              <w:rPr>
                <w:ins w:id="2574" w:author="Michal Szydelko, Huawei" w:date="2023-08-11T22:09:00Z"/>
                <w:rFonts w:eastAsia="SimSun"/>
                <w:sz w:val="16"/>
                <w:szCs w:val="16"/>
                <w:lang w:val="en-US" w:eastAsia="zh-CN"/>
              </w:rPr>
            </w:pPr>
            <w:ins w:id="2575" w:author="Michal Szydelko, Huawei" w:date="2023-08-11T22:10:00Z">
              <w:r>
                <w:rPr>
                  <w:rFonts w:cs="Arial"/>
                  <w:color w:val="000000"/>
                  <w:sz w:val="16"/>
                  <w:szCs w:val="16"/>
                </w:rPr>
                <w:t>0.06</w:t>
              </w:r>
            </w:ins>
          </w:p>
        </w:tc>
      </w:tr>
      <w:tr w:rsidR="00B0256A" w:rsidRPr="00D34758" w14:paraId="027A5928" w14:textId="77777777" w:rsidTr="00970BF4">
        <w:tblPrEx>
          <w:tblW w:w="5000" w:type="pct"/>
          <w:tblPrExChange w:id="2576" w:author="Michal Szydelko, Huawei" w:date="2023-08-11T22:10:00Z">
            <w:tblPrEx>
              <w:tblW w:w="5000" w:type="pct"/>
            </w:tblPrEx>
          </w:tblPrExChange>
        </w:tblPrEx>
        <w:trPr>
          <w:trPrChange w:id="2577" w:author="Michal Szydelko, Huawei" w:date="2023-08-11T22:10:00Z">
            <w:trPr>
              <w:gridAfter w:val="0"/>
            </w:trPr>
          </w:trPrChange>
        </w:trPr>
        <w:tc>
          <w:tcPr>
            <w:tcW w:w="255" w:type="pct"/>
            <w:hideMark/>
            <w:tcPrChange w:id="2578" w:author="Michal Szydelko, Huawei" w:date="2023-08-11T22:10:00Z">
              <w:tcPr>
                <w:tcW w:w="255" w:type="pct"/>
                <w:hideMark/>
              </w:tcPr>
            </w:tcPrChange>
          </w:tcPr>
          <w:p w14:paraId="53639C34"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A2-</w:t>
            </w:r>
            <w:r>
              <w:rPr>
                <w:rFonts w:eastAsia="SimSun"/>
                <w:sz w:val="16"/>
                <w:szCs w:val="16"/>
                <w:lang w:val="en-US" w:eastAsia="zh-CN"/>
              </w:rPr>
              <w:t>4b</w:t>
            </w:r>
          </w:p>
        </w:tc>
        <w:tc>
          <w:tcPr>
            <w:tcW w:w="919" w:type="pct"/>
            <w:gridSpan w:val="2"/>
            <w:hideMark/>
            <w:tcPrChange w:id="2579" w:author="Michal Szydelko, Huawei" w:date="2023-08-11T22:10:00Z">
              <w:tcPr>
                <w:tcW w:w="924" w:type="pct"/>
                <w:gridSpan w:val="4"/>
                <w:hideMark/>
              </w:tcPr>
            </w:tcPrChange>
          </w:tcPr>
          <w:p w14:paraId="2F6C6470" w14:textId="77777777" w:rsidR="00B0256A" w:rsidRPr="00D34758" w:rsidRDefault="00B0256A" w:rsidP="000E079B">
            <w:pPr>
              <w:pStyle w:val="TAL"/>
              <w:jc w:val="center"/>
              <w:rPr>
                <w:rFonts w:eastAsia="SimSun"/>
                <w:sz w:val="16"/>
                <w:szCs w:val="16"/>
                <w:lang w:val="en-US" w:eastAsia="zh-CN"/>
              </w:rPr>
            </w:pPr>
            <w:r w:rsidRPr="00D34758">
              <w:rPr>
                <w:rFonts w:eastAsia="SimSun"/>
                <w:sz w:val="16"/>
                <w:szCs w:val="16"/>
                <w:lang w:val="en-US" w:eastAsia="zh-CN"/>
              </w:rPr>
              <w:t>QZ ripple</w:t>
            </w:r>
            <w:r>
              <w:rPr>
                <w:rFonts w:eastAsia="SimSun"/>
                <w:sz w:val="16"/>
                <w:szCs w:val="16"/>
                <w:lang w:val="en-US" w:eastAsia="zh-CN"/>
              </w:rPr>
              <w:t xml:space="preserve"> experienced by</w:t>
            </w:r>
            <w:r w:rsidRPr="00D34758">
              <w:rPr>
                <w:rFonts w:eastAsia="SimSun"/>
                <w:sz w:val="16"/>
                <w:szCs w:val="16"/>
                <w:lang w:val="en-US" w:eastAsia="zh-CN"/>
              </w:rPr>
              <w:t xml:space="preserve"> calibration antenna</w:t>
            </w:r>
          </w:p>
        </w:tc>
        <w:tc>
          <w:tcPr>
            <w:tcW w:w="463" w:type="pct"/>
            <w:hideMark/>
            <w:tcPrChange w:id="2580" w:author="Michal Szydelko, Huawei" w:date="2023-08-11T22:10:00Z">
              <w:tcPr>
                <w:tcW w:w="463" w:type="pct"/>
                <w:gridSpan w:val="4"/>
                <w:hideMark/>
              </w:tcPr>
            </w:tcPrChange>
          </w:tcPr>
          <w:p w14:paraId="6C55E597"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0.01</w:t>
            </w:r>
          </w:p>
        </w:tc>
        <w:tc>
          <w:tcPr>
            <w:tcW w:w="321" w:type="pct"/>
            <w:hideMark/>
            <w:tcPrChange w:id="2581" w:author="Michal Szydelko, Huawei" w:date="2023-08-11T22:10:00Z">
              <w:tcPr>
                <w:tcW w:w="321" w:type="pct"/>
                <w:gridSpan w:val="4"/>
                <w:hideMark/>
              </w:tcPr>
            </w:tcPrChange>
          </w:tcPr>
          <w:p w14:paraId="3655C7F2"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0.01</w:t>
            </w:r>
          </w:p>
        </w:tc>
        <w:tc>
          <w:tcPr>
            <w:tcW w:w="563" w:type="pct"/>
            <w:tcPrChange w:id="2582" w:author="Michal Szydelko, Huawei" w:date="2023-08-11T22:10:00Z">
              <w:tcPr>
                <w:tcW w:w="563" w:type="pct"/>
                <w:gridSpan w:val="4"/>
              </w:tcPr>
            </w:tcPrChange>
          </w:tcPr>
          <w:p w14:paraId="13E44C95" w14:textId="77777777" w:rsidR="00B0256A" w:rsidRPr="00D34758" w:rsidRDefault="00B0256A" w:rsidP="000E079B">
            <w:pPr>
              <w:pStyle w:val="TAC"/>
              <w:rPr>
                <w:ins w:id="2583" w:author="Michal Szydelko, Huawei" w:date="2023-08-11T22:09:00Z"/>
                <w:rFonts w:eastAsia="SimSun"/>
                <w:sz w:val="16"/>
                <w:szCs w:val="16"/>
                <w:lang w:val="en-US" w:eastAsia="zh-CN"/>
              </w:rPr>
            </w:pPr>
            <w:ins w:id="2584" w:author="Michal Szydelko, Huawei" w:date="2023-08-11T22:10:00Z">
              <w:r>
                <w:rPr>
                  <w:rFonts w:cs="Arial"/>
                  <w:color w:val="000000"/>
                  <w:sz w:val="16"/>
                  <w:szCs w:val="16"/>
                </w:rPr>
                <w:t>0.01</w:t>
              </w:r>
            </w:ins>
          </w:p>
        </w:tc>
        <w:tc>
          <w:tcPr>
            <w:tcW w:w="578" w:type="pct"/>
            <w:hideMark/>
            <w:tcPrChange w:id="2585" w:author="Michal Szydelko, Huawei" w:date="2023-08-11T22:10:00Z">
              <w:tcPr>
                <w:tcW w:w="578" w:type="pct"/>
                <w:gridSpan w:val="4"/>
                <w:hideMark/>
              </w:tcPr>
            </w:tcPrChange>
          </w:tcPr>
          <w:p w14:paraId="385AB66A"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Gaussian</w:t>
            </w:r>
          </w:p>
        </w:tc>
        <w:tc>
          <w:tcPr>
            <w:tcW w:w="575" w:type="pct"/>
            <w:hideMark/>
            <w:tcPrChange w:id="2586" w:author="Michal Szydelko, Huawei" w:date="2023-08-11T22:10:00Z">
              <w:tcPr>
                <w:tcW w:w="575" w:type="pct"/>
                <w:gridSpan w:val="4"/>
                <w:hideMark/>
              </w:tcPr>
            </w:tcPrChange>
          </w:tcPr>
          <w:p w14:paraId="0B14C286"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1.00</w:t>
            </w:r>
          </w:p>
        </w:tc>
        <w:tc>
          <w:tcPr>
            <w:tcW w:w="183" w:type="pct"/>
            <w:hideMark/>
            <w:tcPrChange w:id="2587" w:author="Michal Szydelko, Huawei" w:date="2023-08-11T22:10:00Z">
              <w:tcPr>
                <w:tcW w:w="178" w:type="pct"/>
                <w:gridSpan w:val="3"/>
                <w:hideMark/>
              </w:tcPr>
            </w:tcPrChange>
          </w:tcPr>
          <w:p w14:paraId="36774321"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1</w:t>
            </w:r>
          </w:p>
        </w:tc>
        <w:tc>
          <w:tcPr>
            <w:tcW w:w="463" w:type="pct"/>
            <w:hideMark/>
            <w:tcPrChange w:id="2588" w:author="Michal Szydelko, Huawei" w:date="2023-08-11T22:10:00Z">
              <w:tcPr>
                <w:tcW w:w="463" w:type="pct"/>
                <w:gridSpan w:val="2"/>
                <w:hideMark/>
              </w:tcPr>
            </w:tcPrChange>
          </w:tcPr>
          <w:p w14:paraId="18572886"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0.01</w:t>
            </w:r>
          </w:p>
        </w:tc>
        <w:tc>
          <w:tcPr>
            <w:tcW w:w="341" w:type="pct"/>
            <w:hideMark/>
            <w:tcPrChange w:id="2589" w:author="Michal Szydelko, Huawei" w:date="2023-08-11T22:10:00Z">
              <w:tcPr>
                <w:tcW w:w="341" w:type="pct"/>
                <w:gridSpan w:val="2"/>
                <w:hideMark/>
              </w:tcPr>
            </w:tcPrChange>
          </w:tcPr>
          <w:p w14:paraId="62BA66DB" w14:textId="77777777" w:rsidR="00B0256A" w:rsidRPr="00D34758" w:rsidRDefault="00B0256A" w:rsidP="000E079B">
            <w:pPr>
              <w:pStyle w:val="TAC"/>
              <w:rPr>
                <w:rFonts w:eastAsia="SimSun"/>
                <w:sz w:val="16"/>
                <w:szCs w:val="16"/>
                <w:lang w:val="en-US" w:eastAsia="zh-CN"/>
              </w:rPr>
            </w:pPr>
            <w:r w:rsidRPr="00D34758">
              <w:rPr>
                <w:rFonts w:eastAsia="SimSun"/>
                <w:sz w:val="16"/>
                <w:szCs w:val="16"/>
                <w:lang w:val="en-US" w:eastAsia="zh-CN"/>
              </w:rPr>
              <w:t>0.01</w:t>
            </w:r>
          </w:p>
        </w:tc>
        <w:tc>
          <w:tcPr>
            <w:tcW w:w="338" w:type="pct"/>
            <w:tcPrChange w:id="2590" w:author="Michal Szydelko, Huawei" w:date="2023-08-11T22:10:00Z">
              <w:tcPr>
                <w:tcW w:w="338" w:type="pct"/>
                <w:gridSpan w:val="3"/>
              </w:tcPr>
            </w:tcPrChange>
          </w:tcPr>
          <w:p w14:paraId="2408D905" w14:textId="77777777" w:rsidR="00B0256A" w:rsidRPr="00D34758" w:rsidRDefault="00B0256A" w:rsidP="000E079B">
            <w:pPr>
              <w:pStyle w:val="TAC"/>
              <w:rPr>
                <w:ins w:id="2591" w:author="Michal Szydelko, Huawei" w:date="2023-08-11T22:09:00Z"/>
                <w:rFonts w:eastAsia="SimSun"/>
                <w:sz w:val="16"/>
                <w:szCs w:val="16"/>
                <w:lang w:val="en-US" w:eastAsia="zh-CN"/>
              </w:rPr>
            </w:pPr>
            <w:ins w:id="2592" w:author="Michal Szydelko, Huawei" w:date="2023-08-11T22:10:00Z">
              <w:r>
                <w:rPr>
                  <w:rFonts w:cs="Arial"/>
                  <w:color w:val="000000"/>
                  <w:sz w:val="16"/>
                  <w:szCs w:val="16"/>
                </w:rPr>
                <w:t>0.01</w:t>
              </w:r>
            </w:ins>
          </w:p>
        </w:tc>
      </w:tr>
      <w:tr w:rsidR="00B0256A" w:rsidRPr="00D34758" w14:paraId="7C4DD7AC" w14:textId="77777777" w:rsidTr="00970BF4">
        <w:tblPrEx>
          <w:tblW w:w="5000" w:type="pct"/>
          <w:tblPrExChange w:id="2593" w:author="Michal Szydelko, Huawei" w:date="2023-08-11T22:10:00Z">
            <w:tblPrEx>
              <w:tblW w:w="5000" w:type="pct"/>
            </w:tblPrEx>
          </w:tblPrExChange>
        </w:tblPrEx>
        <w:trPr>
          <w:trPrChange w:id="2594" w:author="Michal Szydelko, Huawei" w:date="2023-08-11T22:10:00Z">
            <w:trPr>
              <w:gridAfter w:val="0"/>
            </w:trPr>
          </w:trPrChange>
        </w:trPr>
        <w:tc>
          <w:tcPr>
            <w:tcW w:w="255" w:type="pct"/>
            <w:hideMark/>
            <w:tcPrChange w:id="2595" w:author="Michal Szydelko, Huawei" w:date="2023-08-11T22:10:00Z">
              <w:tcPr>
                <w:tcW w:w="255" w:type="pct"/>
                <w:hideMark/>
              </w:tcPr>
            </w:tcPrChange>
          </w:tcPr>
          <w:p w14:paraId="2ABAF9D2" w14:textId="77777777" w:rsidR="00B0256A" w:rsidRPr="00D34758" w:rsidRDefault="00B0256A" w:rsidP="000D53DB">
            <w:pPr>
              <w:pStyle w:val="TAC"/>
              <w:rPr>
                <w:rFonts w:eastAsia="SimSun"/>
                <w:sz w:val="16"/>
                <w:szCs w:val="16"/>
                <w:lang w:val="en-US" w:eastAsia="zh-CN"/>
              </w:rPr>
            </w:pPr>
            <w:r w:rsidRPr="00D34758">
              <w:rPr>
                <w:rFonts w:eastAsia="SimSun"/>
                <w:sz w:val="16"/>
                <w:szCs w:val="16"/>
                <w:lang w:val="en-US" w:eastAsia="zh-CN"/>
              </w:rPr>
              <w:t>A2-1</w:t>
            </w:r>
            <w:r>
              <w:rPr>
                <w:rFonts w:eastAsia="SimSun"/>
                <w:sz w:val="16"/>
                <w:szCs w:val="16"/>
                <w:lang w:val="en-US" w:eastAsia="zh-CN"/>
              </w:rPr>
              <w:t>1</w:t>
            </w:r>
          </w:p>
        </w:tc>
        <w:tc>
          <w:tcPr>
            <w:tcW w:w="919" w:type="pct"/>
            <w:gridSpan w:val="2"/>
            <w:hideMark/>
            <w:tcPrChange w:id="2596" w:author="Michal Szydelko, Huawei" w:date="2023-08-11T22:10:00Z">
              <w:tcPr>
                <w:tcW w:w="924" w:type="pct"/>
                <w:gridSpan w:val="4"/>
                <w:hideMark/>
              </w:tcPr>
            </w:tcPrChange>
          </w:tcPr>
          <w:p w14:paraId="620EC029" w14:textId="77777777" w:rsidR="00B0256A" w:rsidRPr="00D34758" w:rsidRDefault="00B0256A" w:rsidP="000D53DB">
            <w:pPr>
              <w:pStyle w:val="TAL"/>
              <w:rPr>
                <w:rFonts w:eastAsia="SimSun"/>
                <w:sz w:val="16"/>
                <w:szCs w:val="16"/>
                <w:lang w:val="en-US" w:eastAsia="zh-CN"/>
              </w:rPr>
            </w:pPr>
            <w:r w:rsidRPr="00D34758">
              <w:rPr>
                <w:rFonts w:eastAsia="SimSun"/>
                <w:sz w:val="16"/>
                <w:szCs w:val="16"/>
                <w:lang w:val="en-US" w:eastAsia="zh-CN"/>
              </w:rPr>
              <w:t>Switching uncertainty</w:t>
            </w:r>
          </w:p>
        </w:tc>
        <w:tc>
          <w:tcPr>
            <w:tcW w:w="463" w:type="pct"/>
            <w:hideMark/>
            <w:tcPrChange w:id="2597" w:author="Michal Szydelko, Huawei" w:date="2023-08-11T22:10:00Z">
              <w:tcPr>
                <w:tcW w:w="463" w:type="pct"/>
                <w:gridSpan w:val="4"/>
                <w:hideMark/>
              </w:tcPr>
            </w:tcPrChange>
          </w:tcPr>
          <w:p w14:paraId="6AEED1B0" w14:textId="77777777" w:rsidR="00B0256A" w:rsidRPr="00D34758" w:rsidRDefault="00B0256A" w:rsidP="000D53DB">
            <w:pPr>
              <w:pStyle w:val="TAC"/>
              <w:rPr>
                <w:rFonts w:eastAsia="SimSun"/>
                <w:sz w:val="16"/>
                <w:szCs w:val="16"/>
                <w:lang w:val="en-US" w:eastAsia="zh-CN"/>
              </w:rPr>
            </w:pPr>
            <w:r w:rsidRPr="00D34758">
              <w:rPr>
                <w:rFonts w:eastAsia="SimSun"/>
                <w:sz w:val="16"/>
                <w:szCs w:val="16"/>
                <w:lang w:val="en-US" w:eastAsia="zh-CN"/>
              </w:rPr>
              <w:t>0.10</w:t>
            </w:r>
          </w:p>
        </w:tc>
        <w:tc>
          <w:tcPr>
            <w:tcW w:w="321" w:type="pct"/>
            <w:hideMark/>
            <w:tcPrChange w:id="2598" w:author="Michal Szydelko, Huawei" w:date="2023-08-11T22:10:00Z">
              <w:tcPr>
                <w:tcW w:w="321" w:type="pct"/>
                <w:gridSpan w:val="4"/>
                <w:hideMark/>
              </w:tcPr>
            </w:tcPrChange>
          </w:tcPr>
          <w:p w14:paraId="66EF433F" w14:textId="77777777" w:rsidR="00B0256A" w:rsidRPr="00D34758" w:rsidRDefault="00B0256A" w:rsidP="000D53DB">
            <w:pPr>
              <w:pStyle w:val="TAC"/>
              <w:rPr>
                <w:rFonts w:eastAsia="SimSun"/>
                <w:sz w:val="16"/>
                <w:szCs w:val="16"/>
                <w:lang w:val="en-US" w:eastAsia="zh-CN"/>
              </w:rPr>
            </w:pPr>
            <w:r w:rsidRPr="00D34758">
              <w:rPr>
                <w:rFonts w:eastAsia="SimSun"/>
                <w:sz w:val="16"/>
                <w:szCs w:val="16"/>
                <w:lang w:val="en-US" w:eastAsia="zh-CN"/>
              </w:rPr>
              <w:t>0.10</w:t>
            </w:r>
          </w:p>
        </w:tc>
        <w:tc>
          <w:tcPr>
            <w:tcW w:w="563" w:type="pct"/>
            <w:vAlign w:val="center"/>
            <w:tcPrChange w:id="2599" w:author="Michal Szydelko, Huawei" w:date="2023-08-11T22:10:00Z">
              <w:tcPr>
                <w:tcW w:w="563" w:type="pct"/>
                <w:gridSpan w:val="4"/>
              </w:tcPr>
            </w:tcPrChange>
          </w:tcPr>
          <w:p w14:paraId="03F3C0E6" w14:textId="77777777" w:rsidR="00B0256A" w:rsidRPr="00D34758" w:rsidRDefault="00B0256A" w:rsidP="000D53DB">
            <w:pPr>
              <w:pStyle w:val="TAC"/>
              <w:rPr>
                <w:ins w:id="2600" w:author="Michal Szydelko, Huawei" w:date="2023-08-11T22:09:00Z"/>
                <w:rFonts w:eastAsia="SimSun"/>
                <w:sz w:val="16"/>
                <w:szCs w:val="16"/>
                <w:lang w:val="en-US" w:eastAsia="zh-CN"/>
              </w:rPr>
            </w:pPr>
            <w:ins w:id="2601" w:author="Michal Szydelko, Huawei" w:date="2023-08-11T22:10:00Z">
              <w:r>
                <w:rPr>
                  <w:rFonts w:cs="Arial"/>
                  <w:color w:val="000000"/>
                  <w:sz w:val="16"/>
                  <w:szCs w:val="16"/>
                </w:rPr>
                <w:t>0.43</w:t>
              </w:r>
            </w:ins>
          </w:p>
        </w:tc>
        <w:tc>
          <w:tcPr>
            <w:tcW w:w="578" w:type="pct"/>
            <w:hideMark/>
            <w:tcPrChange w:id="2602" w:author="Michal Szydelko, Huawei" w:date="2023-08-11T22:10:00Z">
              <w:tcPr>
                <w:tcW w:w="578" w:type="pct"/>
                <w:gridSpan w:val="4"/>
                <w:hideMark/>
              </w:tcPr>
            </w:tcPrChange>
          </w:tcPr>
          <w:p w14:paraId="393BF871" w14:textId="77777777" w:rsidR="00B0256A" w:rsidRPr="00D34758" w:rsidRDefault="00B0256A" w:rsidP="000D53DB">
            <w:pPr>
              <w:pStyle w:val="TAC"/>
              <w:rPr>
                <w:rFonts w:eastAsia="SimSun"/>
                <w:sz w:val="16"/>
                <w:szCs w:val="16"/>
                <w:lang w:val="en-US" w:eastAsia="zh-CN"/>
              </w:rPr>
            </w:pPr>
            <w:r w:rsidRPr="00D34758">
              <w:rPr>
                <w:rFonts w:eastAsia="SimSun"/>
                <w:sz w:val="16"/>
                <w:szCs w:val="16"/>
                <w:lang w:val="en-US" w:eastAsia="zh-CN"/>
              </w:rPr>
              <w:t>Rectangular</w:t>
            </w:r>
          </w:p>
        </w:tc>
        <w:tc>
          <w:tcPr>
            <w:tcW w:w="575" w:type="pct"/>
            <w:hideMark/>
            <w:tcPrChange w:id="2603" w:author="Michal Szydelko, Huawei" w:date="2023-08-11T22:10:00Z">
              <w:tcPr>
                <w:tcW w:w="575" w:type="pct"/>
                <w:gridSpan w:val="4"/>
                <w:hideMark/>
              </w:tcPr>
            </w:tcPrChange>
          </w:tcPr>
          <w:p w14:paraId="4CB6EC6E" w14:textId="77777777" w:rsidR="00B0256A" w:rsidRPr="00D34758" w:rsidRDefault="00B0256A" w:rsidP="000D53DB">
            <w:pPr>
              <w:pStyle w:val="TAC"/>
              <w:rPr>
                <w:rFonts w:eastAsia="SimSun"/>
                <w:sz w:val="16"/>
                <w:szCs w:val="16"/>
                <w:lang w:val="en-US" w:eastAsia="zh-CN"/>
              </w:rPr>
            </w:pPr>
            <w:r w:rsidRPr="00D34758">
              <w:rPr>
                <w:rFonts w:eastAsia="SimSun"/>
                <w:sz w:val="16"/>
                <w:szCs w:val="16"/>
                <w:lang w:val="en-US" w:eastAsia="zh-CN"/>
              </w:rPr>
              <w:t>1.73</w:t>
            </w:r>
          </w:p>
        </w:tc>
        <w:tc>
          <w:tcPr>
            <w:tcW w:w="183" w:type="pct"/>
            <w:hideMark/>
            <w:tcPrChange w:id="2604" w:author="Michal Szydelko, Huawei" w:date="2023-08-11T22:10:00Z">
              <w:tcPr>
                <w:tcW w:w="178" w:type="pct"/>
                <w:gridSpan w:val="3"/>
                <w:hideMark/>
              </w:tcPr>
            </w:tcPrChange>
          </w:tcPr>
          <w:p w14:paraId="20990896" w14:textId="77777777" w:rsidR="00B0256A" w:rsidRPr="00D34758" w:rsidRDefault="00B0256A" w:rsidP="000D53DB">
            <w:pPr>
              <w:pStyle w:val="TAC"/>
              <w:rPr>
                <w:rFonts w:eastAsia="SimSun"/>
                <w:sz w:val="16"/>
                <w:szCs w:val="16"/>
                <w:lang w:val="en-US" w:eastAsia="zh-CN"/>
              </w:rPr>
            </w:pPr>
            <w:r w:rsidRPr="00D34758">
              <w:rPr>
                <w:rFonts w:eastAsia="SimSun"/>
                <w:sz w:val="16"/>
                <w:szCs w:val="16"/>
                <w:lang w:val="en-US" w:eastAsia="zh-CN"/>
              </w:rPr>
              <w:t>1</w:t>
            </w:r>
          </w:p>
        </w:tc>
        <w:tc>
          <w:tcPr>
            <w:tcW w:w="463" w:type="pct"/>
            <w:hideMark/>
            <w:tcPrChange w:id="2605" w:author="Michal Szydelko, Huawei" w:date="2023-08-11T22:10:00Z">
              <w:tcPr>
                <w:tcW w:w="463" w:type="pct"/>
                <w:gridSpan w:val="2"/>
                <w:hideMark/>
              </w:tcPr>
            </w:tcPrChange>
          </w:tcPr>
          <w:p w14:paraId="29EB270E" w14:textId="77777777" w:rsidR="00B0256A" w:rsidRPr="00D34758" w:rsidRDefault="00B0256A" w:rsidP="000D53DB">
            <w:pPr>
              <w:pStyle w:val="TAC"/>
              <w:rPr>
                <w:rFonts w:eastAsia="SimSun"/>
                <w:sz w:val="16"/>
                <w:szCs w:val="16"/>
                <w:lang w:val="en-US" w:eastAsia="zh-CN"/>
              </w:rPr>
            </w:pPr>
            <w:r w:rsidRPr="00D34758">
              <w:rPr>
                <w:rFonts w:eastAsia="SimSun"/>
                <w:sz w:val="16"/>
                <w:szCs w:val="16"/>
                <w:lang w:val="en-US" w:eastAsia="zh-CN"/>
              </w:rPr>
              <w:t>0.06</w:t>
            </w:r>
          </w:p>
        </w:tc>
        <w:tc>
          <w:tcPr>
            <w:tcW w:w="341" w:type="pct"/>
            <w:hideMark/>
            <w:tcPrChange w:id="2606" w:author="Michal Szydelko, Huawei" w:date="2023-08-11T22:10:00Z">
              <w:tcPr>
                <w:tcW w:w="341" w:type="pct"/>
                <w:gridSpan w:val="2"/>
                <w:hideMark/>
              </w:tcPr>
            </w:tcPrChange>
          </w:tcPr>
          <w:p w14:paraId="3D45FF48" w14:textId="77777777" w:rsidR="00B0256A" w:rsidRPr="00D34758" w:rsidRDefault="00B0256A" w:rsidP="000D53DB">
            <w:pPr>
              <w:pStyle w:val="TAC"/>
              <w:rPr>
                <w:rFonts w:eastAsia="SimSun"/>
                <w:sz w:val="16"/>
                <w:szCs w:val="16"/>
                <w:lang w:val="en-US" w:eastAsia="zh-CN"/>
              </w:rPr>
            </w:pPr>
            <w:r w:rsidRPr="00D34758">
              <w:rPr>
                <w:rFonts w:eastAsia="SimSun"/>
                <w:sz w:val="16"/>
                <w:szCs w:val="16"/>
                <w:lang w:val="en-US" w:eastAsia="zh-CN"/>
              </w:rPr>
              <w:t>0.06</w:t>
            </w:r>
          </w:p>
        </w:tc>
        <w:tc>
          <w:tcPr>
            <w:tcW w:w="338" w:type="pct"/>
            <w:vAlign w:val="center"/>
            <w:tcPrChange w:id="2607" w:author="Michal Szydelko, Huawei" w:date="2023-08-11T22:10:00Z">
              <w:tcPr>
                <w:tcW w:w="338" w:type="pct"/>
                <w:gridSpan w:val="3"/>
              </w:tcPr>
            </w:tcPrChange>
          </w:tcPr>
          <w:p w14:paraId="415F33AA" w14:textId="77777777" w:rsidR="00B0256A" w:rsidRPr="00D34758" w:rsidRDefault="00B0256A" w:rsidP="000D53DB">
            <w:pPr>
              <w:pStyle w:val="TAC"/>
              <w:rPr>
                <w:ins w:id="2608" w:author="Michal Szydelko, Huawei" w:date="2023-08-11T22:09:00Z"/>
                <w:rFonts w:eastAsia="SimSun"/>
                <w:sz w:val="16"/>
                <w:szCs w:val="16"/>
                <w:lang w:val="en-US" w:eastAsia="zh-CN"/>
              </w:rPr>
            </w:pPr>
            <w:ins w:id="2609" w:author="Michal Szydelko, Huawei" w:date="2023-08-11T22:10:00Z">
              <w:r>
                <w:rPr>
                  <w:rFonts w:cs="Arial"/>
                  <w:color w:val="000000"/>
                  <w:sz w:val="16"/>
                  <w:szCs w:val="16"/>
                </w:rPr>
                <w:t>0.25</w:t>
              </w:r>
            </w:ins>
          </w:p>
        </w:tc>
      </w:tr>
      <w:tr w:rsidR="00970BF4" w:rsidRPr="00D34758" w14:paraId="55012267" w14:textId="77777777" w:rsidTr="000D53DB">
        <w:tblPrEx>
          <w:tblW w:w="5000" w:type="pct"/>
          <w:tblPrExChange w:id="2610" w:author="Michal Szydelko, Huawei" w:date="2023-08-11T22:10:00Z">
            <w:tblPrEx>
              <w:tblW w:w="0" w:type="auto"/>
              <w:jc w:val="center"/>
              <w:tblLayout w:type="fixed"/>
            </w:tblPrEx>
          </w:tblPrExChange>
        </w:tblPrEx>
        <w:trPr>
          <w:trPrChange w:id="2611" w:author="Michal Szydelko, Huawei" w:date="2023-08-11T22:10:00Z">
            <w:trPr>
              <w:cantSplit/>
              <w:jc w:val="center"/>
            </w:trPr>
          </w:trPrChange>
        </w:trPr>
        <w:tc>
          <w:tcPr>
            <w:tcW w:w="595" w:type="pct"/>
            <w:gridSpan w:val="2"/>
            <w:tcPrChange w:id="2612" w:author="Michal Szydelko, Huawei" w:date="2023-08-11T22:10:00Z">
              <w:tcPr>
                <w:tcW w:w="1378" w:type="dxa"/>
                <w:gridSpan w:val="2"/>
                <w:tcBorders>
                  <w:top w:val="single" w:sz="4" w:space="0" w:color="auto"/>
                  <w:left w:val="single" w:sz="4" w:space="0" w:color="auto"/>
                  <w:bottom w:val="single" w:sz="4" w:space="0" w:color="auto"/>
                  <w:right w:val="single" w:sz="4" w:space="0" w:color="auto"/>
                </w:tcBorders>
              </w:tcPr>
            </w:tcPrChange>
          </w:tcPr>
          <w:p w14:paraId="5157D64C" w14:textId="77777777" w:rsidR="00970BF4" w:rsidRPr="00D34758" w:rsidRDefault="00970BF4" w:rsidP="00970BF4">
            <w:pPr>
              <w:pStyle w:val="TAH"/>
              <w:rPr>
                <w:ins w:id="2613" w:author="Michal Szydelko, Huawei" w:date="2023-08-11T22:09:00Z"/>
                <w:rFonts w:eastAsia="SimSun"/>
                <w:sz w:val="16"/>
                <w:szCs w:val="16"/>
                <w:lang w:val="en-US" w:eastAsia="zh-CN"/>
              </w:rPr>
            </w:pPr>
          </w:p>
        </w:tc>
        <w:tc>
          <w:tcPr>
            <w:tcW w:w="3263" w:type="pct"/>
            <w:gridSpan w:val="7"/>
            <w:shd w:val="clear" w:color="auto" w:fill="auto"/>
            <w:hideMark/>
            <w:tcPrChange w:id="2614" w:author="Michal Szydelko, Huawei" w:date="2023-08-11T22:10:00Z">
              <w:tcPr>
                <w:tcW w:w="7772" w:type="dxa"/>
                <w:gridSpan w:val="31"/>
                <w:tcBorders>
                  <w:top w:val="single" w:sz="4" w:space="0" w:color="auto"/>
                  <w:left w:val="single" w:sz="4" w:space="0" w:color="auto"/>
                  <w:bottom w:val="single" w:sz="4" w:space="0" w:color="auto"/>
                  <w:right w:val="single" w:sz="4" w:space="0" w:color="auto"/>
                </w:tcBorders>
                <w:shd w:val="clear" w:color="auto" w:fill="auto"/>
                <w:hideMark/>
              </w:tcPr>
            </w:tcPrChange>
          </w:tcPr>
          <w:p w14:paraId="31C50258" w14:textId="77777777" w:rsidR="00970BF4" w:rsidRPr="00D34758" w:rsidRDefault="00970BF4" w:rsidP="00970BF4">
            <w:pPr>
              <w:pStyle w:val="TAH"/>
              <w:rPr>
                <w:rFonts w:eastAsia="SimSun"/>
                <w:sz w:val="16"/>
                <w:szCs w:val="16"/>
                <w:lang w:val="en-US" w:eastAsia="zh-CN"/>
              </w:rPr>
            </w:pPr>
            <w:r w:rsidRPr="00D34758">
              <w:rPr>
                <w:rFonts w:eastAsia="SimSun"/>
                <w:sz w:val="16"/>
                <w:szCs w:val="16"/>
                <w:lang w:val="en-US" w:eastAsia="zh-CN"/>
              </w:rPr>
              <w:t>Combined standard uncertainty (1σ) (dB)</w:t>
            </w:r>
          </w:p>
        </w:tc>
        <w:tc>
          <w:tcPr>
            <w:tcW w:w="463" w:type="pct"/>
            <w:shd w:val="clear" w:color="auto" w:fill="auto"/>
            <w:hideMark/>
            <w:tcPrChange w:id="2615" w:author="Michal Szydelko, Huawei" w:date="2023-08-11T22:10:00Z">
              <w:tcPr>
                <w:tcW w:w="1001" w:type="dxa"/>
                <w:gridSpan w:val="3"/>
                <w:tcBorders>
                  <w:top w:val="nil"/>
                  <w:left w:val="nil"/>
                  <w:bottom w:val="single" w:sz="4" w:space="0" w:color="auto"/>
                  <w:right w:val="single" w:sz="4" w:space="0" w:color="auto"/>
                </w:tcBorders>
                <w:shd w:val="clear" w:color="auto" w:fill="auto"/>
                <w:hideMark/>
              </w:tcPr>
            </w:tcPrChange>
          </w:tcPr>
          <w:p w14:paraId="6DF7B08C" w14:textId="77777777" w:rsidR="00970BF4" w:rsidRPr="00D34758" w:rsidRDefault="00970BF4" w:rsidP="00970BF4">
            <w:pPr>
              <w:pStyle w:val="TAH"/>
              <w:rPr>
                <w:rFonts w:eastAsia="SimSun"/>
                <w:sz w:val="16"/>
                <w:szCs w:val="16"/>
                <w:lang w:val="en-US" w:eastAsia="zh-CN"/>
              </w:rPr>
            </w:pPr>
            <w:r w:rsidRPr="00D34758">
              <w:rPr>
                <w:rFonts w:eastAsia="SimSun"/>
                <w:sz w:val="16"/>
                <w:szCs w:val="16"/>
                <w:lang w:val="en-US" w:eastAsia="zh-CN"/>
              </w:rPr>
              <w:t>1.23</w:t>
            </w:r>
          </w:p>
        </w:tc>
        <w:tc>
          <w:tcPr>
            <w:tcW w:w="341" w:type="pct"/>
            <w:shd w:val="clear" w:color="auto" w:fill="auto"/>
            <w:hideMark/>
            <w:tcPrChange w:id="2616" w:author="Michal Szydelko, Huawei" w:date="2023-08-11T22:10:00Z">
              <w:tcPr>
                <w:tcW w:w="858" w:type="dxa"/>
                <w:tcBorders>
                  <w:top w:val="nil"/>
                  <w:left w:val="nil"/>
                  <w:bottom w:val="single" w:sz="4" w:space="0" w:color="auto"/>
                  <w:right w:val="single" w:sz="4" w:space="0" w:color="auto"/>
                </w:tcBorders>
                <w:shd w:val="clear" w:color="auto" w:fill="auto"/>
                <w:hideMark/>
              </w:tcPr>
            </w:tcPrChange>
          </w:tcPr>
          <w:p w14:paraId="523CEF1B" w14:textId="77777777" w:rsidR="00970BF4" w:rsidRPr="00D34758" w:rsidRDefault="00970BF4" w:rsidP="00970BF4">
            <w:pPr>
              <w:pStyle w:val="TAH"/>
              <w:rPr>
                <w:rFonts w:eastAsia="SimSun"/>
                <w:sz w:val="16"/>
                <w:szCs w:val="16"/>
                <w:lang w:val="en-US" w:eastAsia="zh-CN"/>
              </w:rPr>
            </w:pPr>
            <w:r w:rsidRPr="00D34758">
              <w:rPr>
                <w:rFonts w:eastAsia="SimSun"/>
                <w:sz w:val="16"/>
                <w:szCs w:val="16"/>
                <w:lang w:val="en-US" w:eastAsia="zh-CN"/>
              </w:rPr>
              <w:t>1.24</w:t>
            </w:r>
          </w:p>
        </w:tc>
        <w:tc>
          <w:tcPr>
            <w:tcW w:w="338" w:type="pct"/>
            <w:vAlign w:val="center"/>
            <w:tcPrChange w:id="2617" w:author="Michal Szydelko, Huawei" w:date="2023-08-11T22:10:00Z">
              <w:tcPr>
                <w:tcW w:w="858" w:type="dxa"/>
                <w:tcBorders>
                  <w:top w:val="nil"/>
                  <w:left w:val="nil"/>
                  <w:bottom w:val="single" w:sz="4" w:space="0" w:color="auto"/>
                  <w:right w:val="single" w:sz="4" w:space="0" w:color="auto"/>
                </w:tcBorders>
              </w:tcPr>
            </w:tcPrChange>
          </w:tcPr>
          <w:p w14:paraId="06ADCF94" w14:textId="4E48CFF0" w:rsidR="00970BF4" w:rsidRPr="00970BF4" w:rsidRDefault="00970BF4" w:rsidP="00970BF4">
            <w:pPr>
              <w:pStyle w:val="TAH"/>
              <w:rPr>
                <w:rFonts w:eastAsia="SimSun"/>
                <w:sz w:val="16"/>
                <w:szCs w:val="16"/>
                <w:highlight w:val="yellow"/>
                <w:lang w:val="en-US" w:eastAsia="zh-CN"/>
                <w:rPrChange w:id="2618" w:author="Michal Szydelko, Huawei_revisions" w:date="2023-08-25T08:03:00Z">
                  <w:rPr>
                    <w:rFonts w:eastAsia="SimSun"/>
                    <w:sz w:val="16"/>
                    <w:szCs w:val="16"/>
                    <w:lang w:val="en-US" w:eastAsia="zh-CN"/>
                  </w:rPr>
                </w:rPrChange>
              </w:rPr>
            </w:pPr>
            <w:ins w:id="2619" w:author="Michal Szydelko, Huawei_revisions" w:date="2023-08-25T08:02:00Z">
              <w:r w:rsidRPr="00970BF4">
                <w:rPr>
                  <w:rFonts w:cs="Arial"/>
                  <w:bCs/>
                  <w:color w:val="000000"/>
                  <w:sz w:val="16"/>
                  <w:szCs w:val="16"/>
                  <w:highlight w:val="yellow"/>
                  <w:rPrChange w:id="2620" w:author="Michal Szydelko, Huawei_revisions" w:date="2023-08-25T08:03:00Z">
                    <w:rPr>
                      <w:rFonts w:cs="Arial"/>
                      <w:b w:val="0"/>
                      <w:bCs/>
                      <w:color w:val="000000"/>
                      <w:sz w:val="16"/>
                      <w:szCs w:val="16"/>
                    </w:rPr>
                  </w:rPrChange>
                </w:rPr>
                <w:t>2.34</w:t>
              </w:r>
            </w:ins>
          </w:p>
        </w:tc>
      </w:tr>
      <w:tr w:rsidR="00970BF4" w:rsidRPr="00D34758" w14:paraId="23E83F7F" w14:textId="77777777" w:rsidTr="000D53DB">
        <w:tblPrEx>
          <w:tblW w:w="5000" w:type="pct"/>
          <w:tblPrExChange w:id="2621" w:author="Michal Szydelko, Huawei" w:date="2023-08-11T22:10:00Z">
            <w:tblPrEx>
              <w:tblW w:w="0" w:type="auto"/>
              <w:jc w:val="center"/>
              <w:tblLayout w:type="fixed"/>
            </w:tblPrEx>
          </w:tblPrExChange>
        </w:tblPrEx>
        <w:trPr>
          <w:trPrChange w:id="2622" w:author="Michal Szydelko, Huawei" w:date="2023-08-11T22:10:00Z">
            <w:trPr>
              <w:cantSplit/>
              <w:jc w:val="center"/>
            </w:trPr>
          </w:trPrChange>
        </w:trPr>
        <w:tc>
          <w:tcPr>
            <w:tcW w:w="595" w:type="pct"/>
            <w:gridSpan w:val="2"/>
            <w:tcPrChange w:id="2623" w:author="Michal Szydelko, Huawei" w:date="2023-08-11T22:10:00Z">
              <w:tcPr>
                <w:tcW w:w="1378" w:type="dxa"/>
                <w:gridSpan w:val="2"/>
                <w:tcBorders>
                  <w:top w:val="single" w:sz="4" w:space="0" w:color="auto"/>
                  <w:left w:val="single" w:sz="4" w:space="0" w:color="auto"/>
                  <w:bottom w:val="single" w:sz="4" w:space="0" w:color="auto"/>
                  <w:right w:val="single" w:sz="4" w:space="0" w:color="auto"/>
                </w:tcBorders>
              </w:tcPr>
            </w:tcPrChange>
          </w:tcPr>
          <w:p w14:paraId="2791A7C1" w14:textId="77777777" w:rsidR="00970BF4" w:rsidRPr="00D34758" w:rsidRDefault="00970BF4" w:rsidP="00970BF4">
            <w:pPr>
              <w:pStyle w:val="TAH"/>
              <w:rPr>
                <w:ins w:id="2624" w:author="Michal Szydelko, Huawei" w:date="2023-08-11T22:09:00Z"/>
                <w:rFonts w:eastAsia="SimSun"/>
                <w:sz w:val="16"/>
                <w:szCs w:val="16"/>
                <w:lang w:val="en-US" w:eastAsia="zh-CN"/>
              </w:rPr>
            </w:pPr>
          </w:p>
        </w:tc>
        <w:tc>
          <w:tcPr>
            <w:tcW w:w="3263" w:type="pct"/>
            <w:gridSpan w:val="7"/>
            <w:shd w:val="clear" w:color="auto" w:fill="auto"/>
            <w:hideMark/>
            <w:tcPrChange w:id="2625" w:author="Michal Szydelko, Huawei" w:date="2023-08-11T22:10:00Z">
              <w:tcPr>
                <w:tcW w:w="7772" w:type="dxa"/>
                <w:gridSpan w:val="31"/>
                <w:tcBorders>
                  <w:top w:val="single" w:sz="4" w:space="0" w:color="auto"/>
                  <w:left w:val="single" w:sz="4" w:space="0" w:color="auto"/>
                  <w:bottom w:val="single" w:sz="4" w:space="0" w:color="auto"/>
                  <w:right w:val="single" w:sz="4" w:space="0" w:color="auto"/>
                </w:tcBorders>
                <w:shd w:val="clear" w:color="auto" w:fill="auto"/>
                <w:hideMark/>
              </w:tcPr>
            </w:tcPrChange>
          </w:tcPr>
          <w:p w14:paraId="19DD64E4" w14:textId="77777777" w:rsidR="00970BF4" w:rsidRPr="00D34758" w:rsidRDefault="00970BF4" w:rsidP="00970BF4">
            <w:pPr>
              <w:pStyle w:val="TAH"/>
              <w:rPr>
                <w:rFonts w:eastAsia="SimSun"/>
                <w:sz w:val="16"/>
                <w:szCs w:val="16"/>
                <w:lang w:val="en-US" w:eastAsia="zh-CN"/>
              </w:rPr>
            </w:pPr>
            <w:r w:rsidRPr="00D34758">
              <w:rPr>
                <w:rFonts w:eastAsia="SimSun"/>
                <w:sz w:val="16"/>
                <w:szCs w:val="16"/>
                <w:lang w:val="en-US" w:eastAsia="zh-CN"/>
              </w:rPr>
              <w:t>Expanded uncertainty (1.96σ - confidence interval of 95 %) (dB)</w:t>
            </w:r>
          </w:p>
        </w:tc>
        <w:tc>
          <w:tcPr>
            <w:tcW w:w="463" w:type="pct"/>
            <w:shd w:val="clear" w:color="auto" w:fill="auto"/>
            <w:hideMark/>
            <w:tcPrChange w:id="2626" w:author="Michal Szydelko, Huawei" w:date="2023-08-11T22:10:00Z">
              <w:tcPr>
                <w:tcW w:w="1001" w:type="dxa"/>
                <w:gridSpan w:val="3"/>
                <w:tcBorders>
                  <w:top w:val="nil"/>
                  <w:left w:val="nil"/>
                  <w:bottom w:val="single" w:sz="4" w:space="0" w:color="auto"/>
                  <w:right w:val="single" w:sz="4" w:space="0" w:color="auto"/>
                </w:tcBorders>
                <w:shd w:val="clear" w:color="auto" w:fill="auto"/>
                <w:hideMark/>
              </w:tcPr>
            </w:tcPrChange>
          </w:tcPr>
          <w:p w14:paraId="5D744722" w14:textId="77777777" w:rsidR="00970BF4" w:rsidRPr="00D34758" w:rsidRDefault="00970BF4" w:rsidP="00970BF4">
            <w:pPr>
              <w:pStyle w:val="TAH"/>
              <w:rPr>
                <w:rFonts w:eastAsia="SimSun"/>
                <w:sz w:val="16"/>
                <w:szCs w:val="16"/>
                <w:lang w:val="en-US" w:eastAsia="zh-CN"/>
              </w:rPr>
            </w:pPr>
            <w:r w:rsidRPr="00D34758">
              <w:rPr>
                <w:rFonts w:eastAsia="SimSun"/>
                <w:sz w:val="16"/>
                <w:szCs w:val="16"/>
                <w:lang w:val="en-US" w:eastAsia="zh-CN"/>
              </w:rPr>
              <w:t>2.41</w:t>
            </w:r>
          </w:p>
        </w:tc>
        <w:tc>
          <w:tcPr>
            <w:tcW w:w="341" w:type="pct"/>
            <w:shd w:val="clear" w:color="auto" w:fill="auto"/>
            <w:hideMark/>
            <w:tcPrChange w:id="2627" w:author="Michal Szydelko, Huawei" w:date="2023-08-11T22:10:00Z">
              <w:tcPr>
                <w:tcW w:w="858" w:type="dxa"/>
                <w:tcBorders>
                  <w:top w:val="nil"/>
                  <w:left w:val="nil"/>
                  <w:bottom w:val="single" w:sz="4" w:space="0" w:color="auto"/>
                  <w:right w:val="single" w:sz="4" w:space="0" w:color="auto"/>
                </w:tcBorders>
                <w:shd w:val="clear" w:color="auto" w:fill="auto"/>
                <w:hideMark/>
              </w:tcPr>
            </w:tcPrChange>
          </w:tcPr>
          <w:p w14:paraId="50D9C80E" w14:textId="77777777" w:rsidR="00970BF4" w:rsidRPr="00D34758" w:rsidRDefault="00970BF4" w:rsidP="00970BF4">
            <w:pPr>
              <w:pStyle w:val="TAH"/>
              <w:rPr>
                <w:rFonts w:eastAsia="SimSun"/>
                <w:sz w:val="16"/>
                <w:szCs w:val="16"/>
                <w:lang w:val="en-US" w:eastAsia="zh-CN"/>
              </w:rPr>
            </w:pPr>
            <w:r w:rsidRPr="00D34758">
              <w:rPr>
                <w:rFonts w:eastAsia="SimSun"/>
                <w:sz w:val="16"/>
                <w:szCs w:val="16"/>
                <w:lang w:val="en-US" w:eastAsia="zh-CN"/>
              </w:rPr>
              <w:t>2.43</w:t>
            </w:r>
          </w:p>
        </w:tc>
        <w:tc>
          <w:tcPr>
            <w:tcW w:w="338" w:type="pct"/>
            <w:vAlign w:val="center"/>
            <w:tcPrChange w:id="2628" w:author="Michal Szydelko, Huawei" w:date="2023-08-11T22:10:00Z">
              <w:tcPr>
                <w:tcW w:w="858" w:type="dxa"/>
                <w:tcBorders>
                  <w:top w:val="nil"/>
                  <w:left w:val="nil"/>
                  <w:bottom w:val="single" w:sz="4" w:space="0" w:color="auto"/>
                  <w:right w:val="single" w:sz="4" w:space="0" w:color="auto"/>
                </w:tcBorders>
              </w:tcPr>
            </w:tcPrChange>
          </w:tcPr>
          <w:p w14:paraId="4DDC9FB8" w14:textId="5A5E1961" w:rsidR="00970BF4" w:rsidRPr="00970BF4" w:rsidRDefault="00970BF4" w:rsidP="00970BF4">
            <w:pPr>
              <w:pStyle w:val="TAH"/>
              <w:rPr>
                <w:rFonts w:eastAsia="SimSun"/>
                <w:sz w:val="16"/>
                <w:szCs w:val="16"/>
                <w:highlight w:val="yellow"/>
                <w:lang w:val="en-US" w:eastAsia="zh-CN"/>
                <w:rPrChange w:id="2629" w:author="Michal Szydelko, Huawei_revisions" w:date="2023-08-25T08:03:00Z">
                  <w:rPr>
                    <w:rFonts w:eastAsia="SimSun"/>
                    <w:sz w:val="16"/>
                    <w:szCs w:val="16"/>
                    <w:lang w:val="en-US" w:eastAsia="zh-CN"/>
                  </w:rPr>
                </w:rPrChange>
              </w:rPr>
            </w:pPr>
            <w:ins w:id="2630" w:author="Michal Szydelko, Huawei_revisions" w:date="2023-08-25T08:02:00Z">
              <w:r w:rsidRPr="00970BF4">
                <w:rPr>
                  <w:rFonts w:cs="Arial"/>
                  <w:bCs/>
                  <w:color w:val="000000"/>
                  <w:sz w:val="16"/>
                  <w:szCs w:val="16"/>
                  <w:highlight w:val="yellow"/>
                  <w:rPrChange w:id="2631" w:author="Michal Szydelko, Huawei_revisions" w:date="2023-08-25T08:03:00Z">
                    <w:rPr>
                      <w:rFonts w:cs="Arial"/>
                      <w:b w:val="0"/>
                      <w:bCs/>
                      <w:color w:val="000000"/>
                      <w:sz w:val="16"/>
                      <w:szCs w:val="16"/>
                    </w:rPr>
                  </w:rPrChange>
                </w:rPr>
                <w:t>4.58</w:t>
              </w:r>
            </w:ins>
          </w:p>
        </w:tc>
      </w:tr>
      <w:tr w:rsidR="00970BF4" w:rsidRPr="00D34758" w14:paraId="004340EE" w14:textId="77777777" w:rsidTr="000D53DB">
        <w:tblPrEx>
          <w:tblW w:w="5000" w:type="pct"/>
          <w:tblPrExChange w:id="2632" w:author="Michal Szydelko, Huawei" w:date="2023-08-11T22:10:00Z">
            <w:tblPrEx>
              <w:tblW w:w="0" w:type="auto"/>
              <w:jc w:val="center"/>
              <w:tblLayout w:type="fixed"/>
            </w:tblPrEx>
          </w:tblPrExChange>
        </w:tblPrEx>
        <w:trPr>
          <w:trPrChange w:id="2633" w:author="Michal Szydelko, Huawei" w:date="2023-08-11T22:10:00Z">
            <w:trPr>
              <w:cantSplit/>
              <w:jc w:val="center"/>
            </w:trPr>
          </w:trPrChange>
        </w:trPr>
        <w:tc>
          <w:tcPr>
            <w:tcW w:w="595" w:type="pct"/>
            <w:gridSpan w:val="2"/>
            <w:tcPrChange w:id="2634" w:author="Michal Szydelko, Huawei" w:date="2023-08-11T22:10:00Z">
              <w:tcPr>
                <w:tcW w:w="1378" w:type="dxa"/>
                <w:gridSpan w:val="2"/>
                <w:tcBorders>
                  <w:top w:val="single" w:sz="4" w:space="0" w:color="auto"/>
                  <w:left w:val="single" w:sz="4" w:space="0" w:color="auto"/>
                  <w:bottom w:val="single" w:sz="4" w:space="0" w:color="auto"/>
                  <w:right w:val="single" w:sz="4" w:space="0" w:color="000000"/>
                </w:tcBorders>
              </w:tcPr>
            </w:tcPrChange>
          </w:tcPr>
          <w:p w14:paraId="1FD8A2F6" w14:textId="77777777" w:rsidR="00970BF4" w:rsidRPr="00D34758" w:rsidRDefault="00970BF4" w:rsidP="00970BF4">
            <w:pPr>
              <w:pStyle w:val="TAH"/>
              <w:rPr>
                <w:ins w:id="2635" w:author="Michal Szydelko, Huawei" w:date="2023-08-11T22:09:00Z"/>
                <w:rFonts w:eastAsia="SimSun"/>
                <w:sz w:val="16"/>
                <w:szCs w:val="16"/>
                <w:lang w:val="en-US" w:eastAsia="zh-CN"/>
              </w:rPr>
            </w:pPr>
          </w:p>
        </w:tc>
        <w:tc>
          <w:tcPr>
            <w:tcW w:w="3263" w:type="pct"/>
            <w:gridSpan w:val="7"/>
            <w:shd w:val="clear" w:color="auto" w:fill="auto"/>
            <w:noWrap/>
            <w:hideMark/>
            <w:tcPrChange w:id="2636" w:author="Michal Szydelko, Huawei" w:date="2023-08-11T22:10:00Z">
              <w:tcPr>
                <w:tcW w:w="7772" w:type="dxa"/>
                <w:gridSpan w:val="31"/>
                <w:tcBorders>
                  <w:top w:val="single" w:sz="4" w:space="0" w:color="auto"/>
                  <w:left w:val="single" w:sz="4" w:space="0" w:color="auto"/>
                  <w:bottom w:val="single" w:sz="4" w:space="0" w:color="auto"/>
                  <w:right w:val="single" w:sz="4" w:space="0" w:color="000000"/>
                </w:tcBorders>
                <w:shd w:val="clear" w:color="auto" w:fill="auto"/>
                <w:noWrap/>
                <w:hideMark/>
              </w:tcPr>
            </w:tcPrChange>
          </w:tcPr>
          <w:p w14:paraId="54F07735" w14:textId="77777777" w:rsidR="00970BF4" w:rsidRPr="00D34758" w:rsidRDefault="00970BF4" w:rsidP="00970BF4">
            <w:pPr>
              <w:pStyle w:val="TAH"/>
              <w:rPr>
                <w:rFonts w:eastAsia="SimSun"/>
                <w:sz w:val="16"/>
                <w:szCs w:val="16"/>
                <w:lang w:val="en-US" w:eastAsia="zh-CN"/>
              </w:rPr>
            </w:pPr>
            <w:r w:rsidRPr="00D34758">
              <w:rPr>
                <w:rFonts w:eastAsia="SimSun"/>
                <w:sz w:val="16"/>
                <w:szCs w:val="16"/>
                <w:lang w:val="en-US" w:eastAsia="zh-CN"/>
              </w:rPr>
              <w:t>TRP summation error</w:t>
            </w:r>
          </w:p>
        </w:tc>
        <w:tc>
          <w:tcPr>
            <w:tcW w:w="463" w:type="pct"/>
            <w:shd w:val="clear" w:color="auto" w:fill="auto"/>
            <w:noWrap/>
            <w:hideMark/>
            <w:tcPrChange w:id="2637" w:author="Michal Szydelko, Huawei" w:date="2023-08-11T22:10:00Z">
              <w:tcPr>
                <w:tcW w:w="1001" w:type="dxa"/>
                <w:gridSpan w:val="3"/>
                <w:tcBorders>
                  <w:top w:val="nil"/>
                  <w:left w:val="nil"/>
                  <w:bottom w:val="single" w:sz="4" w:space="0" w:color="auto"/>
                  <w:right w:val="single" w:sz="4" w:space="0" w:color="auto"/>
                </w:tcBorders>
                <w:shd w:val="clear" w:color="auto" w:fill="auto"/>
                <w:noWrap/>
                <w:hideMark/>
              </w:tcPr>
            </w:tcPrChange>
          </w:tcPr>
          <w:p w14:paraId="2819FCCE" w14:textId="77777777" w:rsidR="00970BF4" w:rsidRPr="00D34758" w:rsidRDefault="00970BF4" w:rsidP="00970BF4">
            <w:pPr>
              <w:pStyle w:val="TAH"/>
              <w:rPr>
                <w:rFonts w:eastAsia="SimSun"/>
                <w:sz w:val="16"/>
                <w:szCs w:val="16"/>
                <w:lang w:val="en-US" w:eastAsia="zh-CN"/>
              </w:rPr>
            </w:pPr>
            <w:r w:rsidRPr="00D34758">
              <w:rPr>
                <w:rFonts w:eastAsia="SimSun"/>
                <w:sz w:val="16"/>
                <w:szCs w:val="16"/>
                <w:lang w:val="en-US" w:eastAsia="zh-CN"/>
              </w:rPr>
              <w:t>1.20</w:t>
            </w:r>
          </w:p>
        </w:tc>
        <w:tc>
          <w:tcPr>
            <w:tcW w:w="341" w:type="pct"/>
            <w:shd w:val="clear" w:color="auto" w:fill="auto"/>
            <w:noWrap/>
            <w:hideMark/>
            <w:tcPrChange w:id="2638" w:author="Michal Szydelko, Huawei" w:date="2023-08-11T22:10:00Z">
              <w:tcPr>
                <w:tcW w:w="858" w:type="dxa"/>
                <w:tcBorders>
                  <w:top w:val="nil"/>
                  <w:left w:val="nil"/>
                  <w:bottom w:val="single" w:sz="4" w:space="0" w:color="auto"/>
                  <w:right w:val="single" w:sz="4" w:space="0" w:color="auto"/>
                </w:tcBorders>
                <w:shd w:val="clear" w:color="auto" w:fill="auto"/>
                <w:noWrap/>
                <w:hideMark/>
              </w:tcPr>
            </w:tcPrChange>
          </w:tcPr>
          <w:p w14:paraId="0804286E" w14:textId="77777777" w:rsidR="00970BF4" w:rsidRPr="00D34758" w:rsidRDefault="00970BF4" w:rsidP="00970BF4">
            <w:pPr>
              <w:pStyle w:val="TAH"/>
              <w:rPr>
                <w:rFonts w:eastAsia="SimSun"/>
                <w:sz w:val="16"/>
                <w:szCs w:val="16"/>
                <w:lang w:val="en-US" w:eastAsia="zh-CN"/>
              </w:rPr>
            </w:pPr>
            <w:r w:rsidRPr="00D34758">
              <w:rPr>
                <w:rFonts w:eastAsia="SimSun"/>
                <w:sz w:val="16"/>
                <w:szCs w:val="16"/>
                <w:lang w:val="en-US" w:eastAsia="zh-CN"/>
              </w:rPr>
              <w:t>1.20</w:t>
            </w:r>
          </w:p>
        </w:tc>
        <w:tc>
          <w:tcPr>
            <w:tcW w:w="338" w:type="pct"/>
            <w:vAlign w:val="center"/>
            <w:tcPrChange w:id="2639" w:author="Michal Szydelko, Huawei" w:date="2023-08-11T22:10:00Z">
              <w:tcPr>
                <w:tcW w:w="858" w:type="dxa"/>
                <w:tcBorders>
                  <w:top w:val="nil"/>
                  <w:left w:val="nil"/>
                  <w:bottom w:val="single" w:sz="4" w:space="0" w:color="auto"/>
                  <w:right w:val="single" w:sz="4" w:space="0" w:color="auto"/>
                </w:tcBorders>
              </w:tcPr>
            </w:tcPrChange>
          </w:tcPr>
          <w:p w14:paraId="228FC347" w14:textId="67008D5B" w:rsidR="00970BF4" w:rsidRPr="00970BF4" w:rsidRDefault="00970BF4" w:rsidP="00970BF4">
            <w:pPr>
              <w:pStyle w:val="TAH"/>
              <w:rPr>
                <w:rFonts w:eastAsia="SimSun"/>
                <w:sz w:val="16"/>
                <w:szCs w:val="16"/>
                <w:highlight w:val="yellow"/>
                <w:lang w:val="en-US" w:eastAsia="zh-CN"/>
                <w:rPrChange w:id="2640" w:author="Michal Szydelko, Huawei_revisions" w:date="2023-08-25T08:03:00Z">
                  <w:rPr>
                    <w:rFonts w:eastAsia="SimSun"/>
                    <w:sz w:val="16"/>
                    <w:szCs w:val="16"/>
                    <w:lang w:val="en-US" w:eastAsia="zh-CN"/>
                  </w:rPr>
                </w:rPrChange>
              </w:rPr>
            </w:pPr>
            <w:ins w:id="2641" w:author="Michal Szydelko, Huawei_revisions" w:date="2023-08-25T08:02:00Z">
              <w:r w:rsidRPr="00970BF4">
                <w:rPr>
                  <w:rFonts w:cs="Arial"/>
                  <w:bCs/>
                  <w:color w:val="000000"/>
                  <w:sz w:val="16"/>
                  <w:szCs w:val="16"/>
                  <w:highlight w:val="yellow"/>
                  <w:rPrChange w:id="2642" w:author="Michal Szydelko, Huawei_revisions" w:date="2023-08-25T08:03:00Z">
                    <w:rPr>
                      <w:rFonts w:cs="Arial"/>
                      <w:b w:val="0"/>
                      <w:bCs/>
                      <w:color w:val="000000"/>
                      <w:sz w:val="16"/>
                      <w:szCs w:val="16"/>
                    </w:rPr>
                  </w:rPrChange>
                </w:rPr>
                <w:t>1.20</w:t>
              </w:r>
            </w:ins>
          </w:p>
        </w:tc>
      </w:tr>
      <w:tr w:rsidR="00970BF4" w:rsidRPr="00D34758" w14:paraId="7E3EAA5F" w14:textId="77777777" w:rsidTr="000D53DB">
        <w:tblPrEx>
          <w:tblW w:w="5000" w:type="pct"/>
          <w:tblPrExChange w:id="2643" w:author="Michal Szydelko, Huawei" w:date="2023-08-11T22:10:00Z">
            <w:tblPrEx>
              <w:tblW w:w="0" w:type="auto"/>
              <w:jc w:val="center"/>
              <w:tblLayout w:type="fixed"/>
            </w:tblPrEx>
          </w:tblPrExChange>
        </w:tblPrEx>
        <w:trPr>
          <w:trPrChange w:id="2644" w:author="Michal Szydelko, Huawei" w:date="2023-08-11T22:10:00Z">
            <w:trPr>
              <w:cantSplit/>
              <w:jc w:val="center"/>
            </w:trPr>
          </w:trPrChange>
        </w:trPr>
        <w:tc>
          <w:tcPr>
            <w:tcW w:w="595" w:type="pct"/>
            <w:gridSpan w:val="2"/>
            <w:tcPrChange w:id="2645" w:author="Michal Szydelko, Huawei" w:date="2023-08-11T22:10:00Z">
              <w:tcPr>
                <w:tcW w:w="1378" w:type="dxa"/>
                <w:gridSpan w:val="2"/>
                <w:tcBorders>
                  <w:top w:val="single" w:sz="4" w:space="0" w:color="auto"/>
                  <w:left w:val="single" w:sz="4" w:space="0" w:color="auto"/>
                  <w:bottom w:val="single" w:sz="4" w:space="0" w:color="auto"/>
                  <w:right w:val="single" w:sz="4" w:space="0" w:color="000000"/>
                </w:tcBorders>
              </w:tcPr>
            </w:tcPrChange>
          </w:tcPr>
          <w:p w14:paraId="2F1E9E8A" w14:textId="77777777" w:rsidR="00970BF4" w:rsidRPr="00D34758" w:rsidRDefault="00970BF4" w:rsidP="00970BF4">
            <w:pPr>
              <w:pStyle w:val="TAH"/>
              <w:rPr>
                <w:ins w:id="2646" w:author="Michal Szydelko, Huawei" w:date="2023-08-11T22:09:00Z"/>
                <w:rFonts w:eastAsia="SimSun"/>
                <w:sz w:val="16"/>
                <w:szCs w:val="16"/>
                <w:lang w:val="en-US" w:eastAsia="zh-CN"/>
              </w:rPr>
            </w:pPr>
          </w:p>
        </w:tc>
        <w:tc>
          <w:tcPr>
            <w:tcW w:w="3263" w:type="pct"/>
            <w:gridSpan w:val="7"/>
            <w:shd w:val="clear" w:color="auto" w:fill="auto"/>
            <w:noWrap/>
            <w:hideMark/>
            <w:tcPrChange w:id="2647" w:author="Michal Szydelko, Huawei" w:date="2023-08-11T22:10:00Z">
              <w:tcPr>
                <w:tcW w:w="7772" w:type="dxa"/>
                <w:gridSpan w:val="31"/>
                <w:tcBorders>
                  <w:top w:val="single" w:sz="4" w:space="0" w:color="auto"/>
                  <w:left w:val="single" w:sz="4" w:space="0" w:color="auto"/>
                  <w:bottom w:val="single" w:sz="4" w:space="0" w:color="auto"/>
                  <w:right w:val="single" w:sz="4" w:space="0" w:color="000000"/>
                </w:tcBorders>
                <w:shd w:val="clear" w:color="auto" w:fill="auto"/>
                <w:noWrap/>
                <w:hideMark/>
              </w:tcPr>
            </w:tcPrChange>
          </w:tcPr>
          <w:p w14:paraId="44B4D0D4" w14:textId="77777777" w:rsidR="00970BF4" w:rsidRPr="00D34758" w:rsidRDefault="00970BF4" w:rsidP="00970BF4">
            <w:pPr>
              <w:pStyle w:val="TAH"/>
              <w:rPr>
                <w:rFonts w:eastAsia="SimSun"/>
                <w:sz w:val="16"/>
                <w:szCs w:val="16"/>
                <w:lang w:val="en-US" w:eastAsia="zh-CN"/>
              </w:rPr>
            </w:pPr>
            <w:r w:rsidRPr="00D34758">
              <w:rPr>
                <w:rFonts w:eastAsia="SimSun"/>
                <w:sz w:val="16"/>
                <w:szCs w:val="16"/>
                <w:lang w:val="en-US" w:eastAsia="zh-CN"/>
              </w:rPr>
              <w:t>Total MU</w:t>
            </w:r>
          </w:p>
        </w:tc>
        <w:tc>
          <w:tcPr>
            <w:tcW w:w="463" w:type="pct"/>
            <w:shd w:val="clear" w:color="auto" w:fill="auto"/>
            <w:noWrap/>
            <w:hideMark/>
            <w:tcPrChange w:id="2648" w:author="Michal Szydelko, Huawei" w:date="2023-08-11T22:10:00Z">
              <w:tcPr>
                <w:tcW w:w="1001" w:type="dxa"/>
                <w:gridSpan w:val="3"/>
                <w:tcBorders>
                  <w:top w:val="nil"/>
                  <w:left w:val="nil"/>
                  <w:bottom w:val="single" w:sz="4" w:space="0" w:color="auto"/>
                  <w:right w:val="single" w:sz="4" w:space="0" w:color="auto"/>
                </w:tcBorders>
                <w:shd w:val="clear" w:color="auto" w:fill="auto"/>
                <w:noWrap/>
                <w:hideMark/>
              </w:tcPr>
            </w:tcPrChange>
          </w:tcPr>
          <w:p w14:paraId="67BC1BD2" w14:textId="77777777" w:rsidR="00970BF4" w:rsidRPr="00D34758" w:rsidRDefault="00970BF4" w:rsidP="00970BF4">
            <w:pPr>
              <w:pStyle w:val="TAH"/>
              <w:rPr>
                <w:rFonts w:eastAsia="SimSun"/>
                <w:sz w:val="16"/>
                <w:szCs w:val="16"/>
                <w:lang w:val="en-US" w:eastAsia="zh-CN"/>
              </w:rPr>
            </w:pPr>
            <w:r w:rsidRPr="00D34758">
              <w:rPr>
                <w:rFonts w:eastAsia="SimSun"/>
                <w:sz w:val="16"/>
                <w:szCs w:val="16"/>
                <w:lang w:val="en-US" w:eastAsia="zh-CN"/>
              </w:rPr>
              <w:t>2.69</w:t>
            </w:r>
          </w:p>
        </w:tc>
        <w:tc>
          <w:tcPr>
            <w:tcW w:w="341" w:type="pct"/>
            <w:shd w:val="clear" w:color="auto" w:fill="auto"/>
            <w:noWrap/>
            <w:hideMark/>
            <w:tcPrChange w:id="2649" w:author="Michal Szydelko, Huawei" w:date="2023-08-11T22:10:00Z">
              <w:tcPr>
                <w:tcW w:w="858" w:type="dxa"/>
                <w:tcBorders>
                  <w:top w:val="nil"/>
                  <w:left w:val="nil"/>
                  <w:bottom w:val="single" w:sz="4" w:space="0" w:color="auto"/>
                  <w:right w:val="single" w:sz="4" w:space="0" w:color="auto"/>
                </w:tcBorders>
                <w:shd w:val="clear" w:color="auto" w:fill="auto"/>
                <w:noWrap/>
                <w:hideMark/>
              </w:tcPr>
            </w:tcPrChange>
          </w:tcPr>
          <w:p w14:paraId="36843A15" w14:textId="77777777" w:rsidR="00970BF4" w:rsidRPr="00D34758" w:rsidRDefault="00970BF4" w:rsidP="00970BF4">
            <w:pPr>
              <w:pStyle w:val="TAH"/>
              <w:rPr>
                <w:rFonts w:eastAsia="SimSun"/>
                <w:sz w:val="16"/>
                <w:szCs w:val="16"/>
                <w:lang w:val="en-US" w:eastAsia="zh-CN"/>
              </w:rPr>
            </w:pPr>
            <w:r w:rsidRPr="00D34758">
              <w:rPr>
                <w:rFonts w:eastAsia="SimSun"/>
                <w:sz w:val="16"/>
                <w:szCs w:val="16"/>
                <w:lang w:val="en-US" w:eastAsia="zh-CN"/>
              </w:rPr>
              <w:t>2.71</w:t>
            </w:r>
          </w:p>
        </w:tc>
        <w:tc>
          <w:tcPr>
            <w:tcW w:w="338" w:type="pct"/>
            <w:vAlign w:val="center"/>
            <w:tcPrChange w:id="2650" w:author="Michal Szydelko, Huawei" w:date="2023-08-11T22:10:00Z">
              <w:tcPr>
                <w:tcW w:w="858" w:type="dxa"/>
                <w:tcBorders>
                  <w:top w:val="nil"/>
                  <w:left w:val="nil"/>
                  <w:bottom w:val="single" w:sz="4" w:space="0" w:color="auto"/>
                  <w:right w:val="single" w:sz="4" w:space="0" w:color="auto"/>
                </w:tcBorders>
              </w:tcPr>
            </w:tcPrChange>
          </w:tcPr>
          <w:p w14:paraId="09B4F599" w14:textId="1B3BC436" w:rsidR="00970BF4" w:rsidRPr="00970BF4" w:rsidRDefault="00970BF4" w:rsidP="00970BF4">
            <w:pPr>
              <w:pStyle w:val="TAH"/>
              <w:rPr>
                <w:rFonts w:eastAsia="SimSun"/>
                <w:sz w:val="16"/>
                <w:szCs w:val="16"/>
                <w:highlight w:val="yellow"/>
                <w:lang w:val="en-US" w:eastAsia="zh-CN"/>
                <w:rPrChange w:id="2651" w:author="Michal Szydelko, Huawei_revisions" w:date="2023-08-25T08:03:00Z">
                  <w:rPr>
                    <w:rFonts w:eastAsia="SimSun"/>
                    <w:sz w:val="16"/>
                    <w:szCs w:val="16"/>
                    <w:lang w:val="en-US" w:eastAsia="zh-CN"/>
                  </w:rPr>
                </w:rPrChange>
              </w:rPr>
            </w:pPr>
            <w:ins w:id="2652" w:author="Michal Szydelko, Huawei_revisions" w:date="2023-08-25T08:02:00Z">
              <w:r w:rsidRPr="00970BF4">
                <w:rPr>
                  <w:rFonts w:cs="Arial"/>
                  <w:bCs/>
                  <w:color w:val="000000"/>
                  <w:sz w:val="16"/>
                  <w:szCs w:val="16"/>
                  <w:highlight w:val="yellow"/>
                  <w:rPrChange w:id="2653" w:author="Michal Szydelko, Huawei_revisions" w:date="2023-08-25T08:03:00Z">
                    <w:rPr>
                      <w:rFonts w:cs="Arial"/>
                      <w:b w:val="0"/>
                      <w:bCs/>
                      <w:color w:val="000000"/>
                      <w:sz w:val="16"/>
                      <w:szCs w:val="16"/>
                    </w:rPr>
                  </w:rPrChange>
                </w:rPr>
                <w:t>4.74</w:t>
              </w:r>
            </w:ins>
          </w:p>
        </w:tc>
      </w:tr>
    </w:tbl>
    <w:p w14:paraId="451AFCC4" w14:textId="77777777" w:rsidR="00B0256A" w:rsidRPr="00E11EA5" w:rsidRDefault="00B0256A" w:rsidP="00B0256A"/>
    <w:p w14:paraId="375FC797" w14:textId="77777777" w:rsidR="00B0256A" w:rsidRPr="00E11EA5" w:rsidRDefault="00B0256A" w:rsidP="00B0256A">
      <w:pPr>
        <w:pStyle w:val="TH"/>
        <w:rPr>
          <w:rFonts w:cs="Arial"/>
          <w:lang w:val="en-US" w:eastAsia="sv-SE"/>
        </w:rPr>
      </w:pPr>
      <w:r w:rsidRPr="00E11EA5">
        <w:t>Table 11.3.3.4-</w:t>
      </w:r>
      <w:r w:rsidRPr="00E11EA5">
        <w:rPr>
          <w:lang w:val="en-US"/>
        </w:rPr>
        <w:t>2</w:t>
      </w:r>
      <w:r w:rsidRPr="00E11EA5">
        <w:t xml:space="preserve">: </w:t>
      </w:r>
      <w:r w:rsidRPr="00E11EA5">
        <w:rPr>
          <w:lang w:val="en-US"/>
        </w:rPr>
        <w:t>CATR MU</w:t>
      </w:r>
      <w:r w:rsidRPr="00E11EA5">
        <w:t xml:space="preserve"> value derivation for the </w:t>
      </w:r>
      <w:r w:rsidRPr="00E11EA5">
        <w:rPr>
          <w:lang w:eastAsia="en-CA"/>
        </w:rPr>
        <w:t>EIRP measurement</w:t>
      </w:r>
      <w:r w:rsidRPr="00E11EA5">
        <w:t xml:space="preserve"> of the </w:t>
      </w:r>
      <w:r w:rsidRPr="00E11EA5">
        <w:rPr>
          <w:rFonts w:cs="Arial"/>
          <w:lang w:val="en-US" w:eastAsia="sv-SE"/>
        </w:rPr>
        <w:t>relative OTA ACLR, FR2</w:t>
      </w:r>
    </w:p>
    <w:tbl>
      <w:tblPr>
        <w:tblStyle w:val="TableGrid"/>
        <w:tblW w:w="5000" w:type="pct"/>
        <w:tblLook w:val="04A0" w:firstRow="1" w:lastRow="0" w:firstColumn="1" w:lastColumn="0" w:noHBand="0" w:noVBand="1"/>
      </w:tblPr>
      <w:tblGrid>
        <w:gridCol w:w="492"/>
        <w:gridCol w:w="1750"/>
        <w:gridCol w:w="892"/>
        <w:gridCol w:w="623"/>
        <w:gridCol w:w="1079"/>
        <w:gridCol w:w="1114"/>
        <w:gridCol w:w="1113"/>
        <w:gridCol w:w="360"/>
        <w:gridCol w:w="892"/>
        <w:gridCol w:w="657"/>
        <w:gridCol w:w="657"/>
      </w:tblGrid>
      <w:tr w:rsidR="00B0256A" w:rsidRPr="00D34758" w14:paraId="585D2A44" w14:textId="77777777" w:rsidTr="00431677">
        <w:tc>
          <w:tcPr>
            <w:tcW w:w="255" w:type="pct"/>
            <w:hideMark/>
          </w:tcPr>
          <w:p w14:paraId="7078C445" w14:textId="77777777" w:rsidR="00B0256A" w:rsidRPr="00D34758" w:rsidRDefault="00B0256A" w:rsidP="000D53DB">
            <w:pPr>
              <w:pStyle w:val="TAH"/>
              <w:rPr>
                <w:sz w:val="16"/>
                <w:szCs w:val="16"/>
                <w:lang w:val="en-US" w:eastAsia="zh-CN"/>
              </w:rPr>
            </w:pPr>
            <w:r w:rsidRPr="00D34758">
              <w:rPr>
                <w:sz w:val="16"/>
                <w:szCs w:val="16"/>
                <w:lang w:val="en-US" w:eastAsia="zh-CN"/>
              </w:rPr>
              <w:t>UID</w:t>
            </w:r>
          </w:p>
        </w:tc>
        <w:tc>
          <w:tcPr>
            <w:tcW w:w="909" w:type="pct"/>
            <w:hideMark/>
          </w:tcPr>
          <w:p w14:paraId="640E71CB" w14:textId="77777777" w:rsidR="00B0256A" w:rsidRPr="00D34758" w:rsidRDefault="00B0256A" w:rsidP="000D53DB">
            <w:pPr>
              <w:pStyle w:val="TAH"/>
              <w:rPr>
                <w:sz w:val="16"/>
                <w:szCs w:val="16"/>
                <w:lang w:val="en-US" w:eastAsia="zh-CN"/>
              </w:rPr>
            </w:pPr>
            <w:r w:rsidRPr="00D34758">
              <w:rPr>
                <w:sz w:val="16"/>
                <w:szCs w:val="16"/>
                <w:lang w:val="en-US" w:eastAsia="zh-CN"/>
              </w:rPr>
              <w:t>Uncertainty source</w:t>
            </w:r>
          </w:p>
        </w:tc>
        <w:tc>
          <w:tcPr>
            <w:tcW w:w="1347" w:type="pct"/>
            <w:gridSpan w:val="3"/>
            <w:hideMark/>
          </w:tcPr>
          <w:p w14:paraId="193053C9" w14:textId="77777777" w:rsidR="00B0256A" w:rsidRPr="00D34758" w:rsidRDefault="00B0256A" w:rsidP="000D53DB">
            <w:pPr>
              <w:pStyle w:val="TAH"/>
              <w:rPr>
                <w:ins w:id="2654" w:author="Michal Szydelko, Huawei" w:date="2023-08-11T22:21:00Z"/>
                <w:sz w:val="16"/>
                <w:szCs w:val="16"/>
                <w:lang w:val="en-US" w:eastAsia="zh-CN"/>
              </w:rPr>
            </w:pPr>
            <w:r w:rsidRPr="00D34758">
              <w:rPr>
                <w:sz w:val="16"/>
                <w:szCs w:val="16"/>
                <w:lang w:val="en-US" w:eastAsia="zh-CN"/>
              </w:rPr>
              <w:t>Uncertainty value (dB)</w:t>
            </w:r>
          </w:p>
        </w:tc>
        <w:tc>
          <w:tcPr>
            <w:tcW w:w="578" w:type="pct"/>
            <w:hideMark/>
          </w:tcPr>
          <w:p w14:paraId="6E0B1418" w14:textId="77777777" w:rsidR="00B0256A" w:rsidRPr="00D34758" w:rsidRDefault="00B0256A" w:rsidP="000D53DB">
            <w:pPr>
              <w:pStyle w:val="TAH"/>
              <w:rPr>
                <w:sz w:val="16"/>
                <w:szCs w:val="16"/>
                <w:lang w:val="en-US" w:eastAsia="zh-CN"/>
              </w:rPr>
            </w:pPr>
            <w:r w:rsidRPr="00D34758">
              <w:rPr>
                <w:sz w:val="16"/>
                <w:szCs w:val="16"/>
                <w:lang w:val="en-US" w:eastAsia="zh-CN"/>
              </w:rPr>
              <w:t>Distribution of the probability</w:t>
            </w:r>
          </w:p>
        </w:tc>
        <w:tc>
          <w:tcPr>
            <w:tcW w:w="578" w:type="pct"/>
            <w:hideMark/>
          </w:tcPr>
          <w:p w14:paraId="3A0EC0E6" w14:textId="77777777" w:rsidR="00B0256A" w:rsidRPr="00D34758" w:rsidRDefault="00B0256A" w:rsidP="000D53DB">
            <w:pPr>
              <w:pStyle w:val="TAH"/>
              <w:rPr>
                <w:sz w:val="16"/>
                <w:szCs w:val="16"/>
                <w:lang w:val="en-US" w:eastAsia="zh-CN"/>
              </w:rPr>
            </w:pPr>
            <w:r w:rsidRPr="00D34758">
              <w:rPr>
                <w:sz w:val="16"/>
                <w:szCs w:val="16"/>
                <w:lang w:val="en-US" w:eastAsia="zh-CN"/>
              </w:rPr>
              <w:t>Divisor based on distribution</w:t>
            </w:r>
          </w:p>
        </w:tc>
        <w:tc>
          <w:tcPr>
            <w:tcW w:w="186" w:type="pct"/>
            <w:hideMark/>
          </w:tcPr>
          <w:p w14:paraId="630B0BD9" w14:textId="77777777" w:rsidR="00B0256A" w:rsidRPr="00D34758" w:rsidRDefault="00B0256A" w:rsidP="000D53DB">
            <w:pPr>
              <w:pStyle w:val="TAH"/>
              <w:rPr>
                <w:i/>
                <w:iCs/>
                <w:sz w:val="16"/>
                <w:szCs w:val="16"/>
                <w:lang w:val="en-US" w:eastAsia="zh-CN"/>
              </w:rPr>
            </w:pPr>
            <w:r w:rsidRPr="00D34758">
              <w:rPr>
                <w:i/>
                <w:iCs/>
                <w:sz w:val="16"/>
                <w:szCs w:val="16"/>
                <w:lang w:val="en-US" w:eastAsia="zh-CN"/>
              </w:rPr>
              <w:t>c</w:t>
            </w:r>
            <w:r w:rsidRPr="00D34758">
              <w:rPr>
                <w:i/>
                <w:iCs/>
                <w:sz w:val="16"/>
                <w:szCs w:val="16"/>
                <w:vertAlign w:val="subscript"/>
                <w:lang w:val="en-US" w:eastAsia="zh-CN"/>
              </w:rPr>
              <w:t>i</w:t>
            </w:r>
          </w:p>
        </w:tc>
        <w:tc>
          <w:tcPr>
            <w:tcW w:w="1145" w:type="pct"/>
            <w:gridSpan w:val="3"/>
            <w:hideMark/>
          </w:tcPr>
          <w:p w14:paraId="39D26AEF" w14:textId="77777777" w:rsidR="00B0256A" w:rsidRPr="00D34758" w:rsidRDefault="00B0256A" w:rsidP="000D53DB">
            <w:pPr>
              <w:pStyle w:val="TAH"/>
              <w:rPr>
                <w:ins w:id="2655" w:author="Michal Szydelko, Huawei" w:date="2023-08-11T22:21:00Z"/>
                <w:sz w:val="16"/>
                <w:szCs w:val="16"/>
                <w:lang w:val="en-US" w:eastAsia="zh-CN"/>
              </w:rPr>
            </w:pPr>
            <w:r w:rsidRPr="00D34758">
              <w:rPr>
                <w:sz w:val="16"/>
                <w:szCs w:val="16"/>
                <w:lang w:val="en-US" w:eastAsia="zh-CN"/>
              </w:rPr>
              <w:t xml:space="preserve">Standard uncertainty </w:t>
            </w:r>
            <w:proofErr w:type="spellStart"/>
            <w:r w:rsidRPr="00D34758">
              <w:rPr>
                <w:i/>
                <w:iCs/>
                <w:sz w:val="16"/>
                <w:szCs w:val="16"/>
                <w:lang w:val="en-US" w:eastAsia="zh-CN"/>
              </w:rPr>
              <w:t>u</w:t>
            </w:r>
            <w:r w:rsidRPr="00D34758">
              <w:rPr>
                <w:i/>
                <w:iCs/>
                <w:sz w:val="16"/>
                <w:szCs w:val="16"/>
                <w:vertAlign w:val="subscript"/>
                <w:lang w:val="en-US" w:eastAsia="zh-CN"/>
              </w:rPr>
              <w:t>i</w:t>
            </w:r>
            <w:proofErr w:type="spellEnd"/>
            <w:r w:rsidRPr="00D34758">
              <w:rPr>
                <w:sz w:val="16"/>
                <w:szCs w:val="16"/>
                <w:lang w:val="en-US" w:eastAsia="zh-CN"/>
              </w:rPr>
              <w:t xml:space="preserve"> (dB)</w:t>
            </w:r>
          </w:p>
        </w:tc>
      </w:tr>
      <w:tr w:rsidR="00B0256A" w:rsidRPr="00D34758" w14:paraId="48B2DCEA" w14:textId="77777777" w:rsidTr="00431677">
        <w:tc>
          <w:tcPr>
            <w:tcW w:w="255" w:type="pct"/>
            <w:hideMark/>
          </w:tcPr>
          <w:p w14:paraId="092B4B92" w14:textId="77777777" w:rsidR="00B0256A" w:rsidRPr="00D34758" w:rsidRDefault="00B0256A" w:rsidP="000D53DB">
            <w:pPr>
              <w:pStyle w:val="TAH"/>
              <w:rPr>
                <w:sz w:val="16"/>
                <w:szCs w:val="16"/>
                <w:lang w:val="en-US" w:eastAsia="zh-CN"/>
              </w:rPr>
            </w:pPr>
          </w:p>
        </w:tc>
        <w:tc>
          <w:tcPr>
            <w:tcW w:w="909" w:type="pct"/>
            <w:hideMark/>
          </w:tcPr>
          <w:p w14:paraId="5CFEE3D9" w14:textId="77777777" w:rsidR="00B0256A" w:rsidRPr="00D34758" w:rsidRDefault="00B0256A" w:rsidP="000D53DB">
            <w:pPr>
              <w:pStyle w:val="TAH"/>
              <w:rPr>
                <w:sz w:val="16"/>
                <w:szCs w:val="16"/>
                <w:lang w:val="en-US" w:eastAsia="zh-CN"/>
              </w:rPr>
            </w:pPr>
          </w:p>
        </w:tc>
        <w:tc>
          <w:tcPr>
            <w:tcW w:w="463" w:type="pct"/>
            <w:hideMark/>
          </w:tcPr>
          <w:p w14:paraId="3977E46F" w14:textId="77777777" w:rsidR="00B0256A" w:rsidRPr="00D34758" w:rsidRDefault="00B0256A" w:rsidP="000D53DB">
            <w:pPr>
              <w:pStyle w:val="TAH"/>
              <w:rPr>
                <w:sz w:val="16"/>
                <w:szCs w:val="16"/>
                <w:lang w:val="en-US" w:eastAsia="zh-CN"/>
              </w:rPr>
            </w:pPr>
            <w:r w:rsidRPr="00D34758">
              <w:rPr>
                <w:sz w:val="16"/>
                <w:szCs w:val="16"/>
                <w:lang w:val="en-US" w:eastAsia="zh-CN"/>
              </w:rPr>
              <w:t>24.25</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29.5</w:t>
            </w:r>
            <w:r>
              <w:rPr>
                <w:sz w:val="16"/>
                <w:szCs w:val="16"/>
                <w:lang w:val="en-US" w:eastAsia="zh-CN"/>
              </w:rPr>
              <w:t> </w:t>
            </w:r>
            <w:r w:rsidRPr="00D34758">
              <w:rPr>
                <w:sz w:val="16"/>
                <w:szCs w:val="16"/>
                <w:lang w:val="en-US" w:eastAsia="zh-CN"/>
              </w:rPr>
              <w:t>GHz</w:t>
            </w:r>
          </w:p>
        </w:tc>
        <w:tc>
          <w:tcPr>
            <w:tcW w:w="324" w:type="pct"/>
            <w:hideMark/>
          </w:tcPr>
          <w:p w14:paraId="47833FAE" w14:textId="77777777" w:rsidR="00B0256A" w:rsidRPr="00D34758" w:rsidRDefault="00B0256A" w:rsidP="000D53DB">
            <w:pPr>
              <w:pStyle w:val="TAH"/>
              <w:rPr>
                <w:sz w:val="16"/>
                <w:szCs w:val="16"/>
                <w:lang w:val="en-US" w:eastAsia="zh-CN"/>
              </w:rPr>
            </w:pPr>
            <w:r w:rsidRPr="00D34758">
              <w:rPr>
                <w:sz w:val="16"/>
                <w:szCs w:val="16"/>
                <w:lang w:val="en-US" w:eastAsia="zh-CN"/>
              </w:rPr>
              <w:t>37</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561" w:type="pct"/>
          </w:tcPr>
          <w:p w14:paraId="112EC962" w14:textId="77777777" w:rsidR="00B0256A" w:rsidRDefault="00B0256A" w:rsidP="000D53DB">
            <w:pPr>
              <w:spacing w:after="0"/>
              <w:jc w:val="center"/>
              <w:rPr>
                <w:ins w:id="2656" w:author="Michal Szydelko, Huawei" w:date="2023-08-11T22:21:00Z"/>
                <w:rFonts w:ascii="Arial" w:hAnsi="Arial" w:cs="Arial"/>
                <w:b/>
                <w:bCs/>
                <w:color w:val="000000"/>
                <w:sz w:val="16"/>
                <w:szCs w:val="16"/>
                <w:lang w:eastAsia="zh-CN"/>
              </w:rPr>
            </w:pPr>
            <w:ins w:id="2657" w:author="Michal Szydelko, Huawei" w:date="2023-08-11T22:21:00Z">
              <w:r>
                <w:rPr>
                  <w:rFonts w:ascii="Arial" w:hAnsi="Arial" w:cs="Arial"/>
                  <w:b/>
                  <w:bCs/>
                  <w:color w:val="000000"/>
                  <w:sz w:val="16"/>
                  <w:szCs w:val="16"/>
                </w:rPr>
                <w:t>52.6 &lt; f ≤ 71 GHz</w:t>
              </w:r>
            </w:ins>
          </w:p>
          <w:p w14:paraId="4AF07FE7" w14:textId="77777777" w:rsidR="00B0256A" w:rsidRPr="00D34758" w:rsidRDefault="00B0256A" w:rsidP="000D53DB">
            <w:pPr>
              <w:pStyle w:val="TAH"/>
              <w:rPr>
                <w:ins w:id="2658" w:author="Michal Szydelko, Huawei" w:date="2023-08-11T22:21:00Z"/>
                <w:sz w:val="16"/>
                <w:szCs w:val="16"/>
                <w:lang w:val="en-US" w:eastAsia="zh-CN"/>
              </w:rPr>
            </w:pPr>
          </w:p>
        </w:tc>
        <w:tc>
          <w:tcPr>
            <w:tcW w:w="578" w:type="pct"/>
            <w:hideMark/>
          </w:tcPr>
          <w:p w14:paraId="0767AFD1" w14:textId="77777777" w:rsidR="00B0256A" w:rsidRPr="00D34758" w:rsidRDefault="00B0256A" w:rsidP="000D53DB">
            <w:pPr>
              <w:pStyle w:val="TAH"/>
              <w:rPr>
                <w:sz w:val="16"/>
                <w:szCs w:val="16"/>
                <w:lang w:val="en-US" w:eastAsia="zh-CN"/>
              </w:rPr>
            </w:pPr>
          </w:p>
        </w:tc>
        <w:tc>
          <w:tcPr>
            <w:tcW w:w="578" w:type="pct"/>
            <w:hideMark/>
          </w:tcPr>
          <w:p w14:paraId="2FD091CF" w14:textId="77777777" w:rsidR="00B0256A" w:rsidRPr="00D34758" w:rsidRDefault="00B0256A" w:rsidP="000D53DB">
            <w:pPr>
              <w:pStyle w:val="TAH"/>
              <w:rPr>
                <w:sz w:val="16"/>
                <w:szCs w:val="16"/>
                <w:lang w:val="en-US" w:eastAsia="zh-CN"/>
              </w:rPr>
            </w:pPr>
            <w:r w:rsidRPr="00D34758">
              <w:rPr>
                <w:sz w:val="16"/>
                <w:szCs w:val="16"/>
                <w:lang w:val="en-US" w:eastAsia="zh-CN"/>
              </w:rPr>
              <w:t>shape</w:t>
            </w:r>
          </w:p>
        </w:tc>
        <w:tc>
          <w:tcPr>
            <w:tcW w:w="186" w:type="pct"/>
            <w:hideMark/>
          </w:tcPr>
          <w:p w14:paraId="6F768478" w14:textId="77777777" w:rsidR="00B0256A" w:rsidRPr="00D34758" w:rsidRDefault="00B0256A" w:rsidP="000D53DB">
            <w:pPr>
              <w:pStyle w:val="TAH"/>
              <w:rPr>
                <w:i/>
                <w:iCs/>
                <w:sz w:val="16"/>
                <w:szCs w:val="16"/>
                <w:lang w:val="en-US" w:eastAsia="zh-CN"/>
              </w:rPr>
            </w:pPr>
          </w:p>
        </w:tc>
        <w:tc>
          <w:tcPr>
            <w:tcW w:w="463" w:type="pct"/>
            <w:hideMark/>
          </w:tcPr>
          <w:p w14:paraId="30C4DA5E" w14:textId="77777777" w:rsidR="00B0256A" w:rsidRPr="00D34758" w:rsidRDefault="00B0256A" w:rsidP="000D53DB">
            <w:pPr>
              <w:pStyle w:val="TAH"/>
              <w:rPr>
                <w:sz w:val="16"/>
                <w:szCs w:val="16"/>
                <w:lang w:val="en-US" w:eastAsia="zh-CN"/>
              </w:rPr>
            </w:pPr>
            <w:r w:rsidRPr="00D34758">
              <w:rPr>
                <w:sz w:val="16"/>
                <w:szCs w:val="16"/>
                <w:lang w:val="en-US" w:eastAsia="zh-CN"/>
              </w:rPr>
              <w:t>24.25</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29.5</w:t>
            </w:r>
            <w:r>
              <w:rPr>
                <w:sz w:val="16"/>
                <w:szCs w:val="16"/>
                <w:lang w:val="en-US" w:eastAsia="zh-CN"/>
              </w:rPr>
              <w:t> </w:t>
            </w:r>
            <w:r w:rsidRPr="00D34758">
              <w:rPr>
                <w:sz w:val="16"/>
                <w:szCs w:val="16"/>
                <w:lang w:val="en-US" w:eastAsia="zh-CN"/>
              </w:rPr>
              <w:t>GHz</w:t>
            </w:r>
          </w:p>
        </w:tc>
        <w:tc>
          <w:tcPr>
            <w:tcW w:w="341" w:type="pct"/>
            <w:hideMark/>
          </w:tcPr>
          <w:p w14:paraId="0AFA1BD9" w14:textId="77777777" w:rsidR="00B0256A" w:rsidRPr="00D34758" w:rsidRDefault="00B0256A" w:rsidP="000D53DB">
            <w:pPr>
              <w:pStyle w:val="TAH"/>
              <w:rPr>
                <w:sz w:val="16"/>
                <w:szCs w:val="16"/>
                <w:lang w:val="en-US" w:eastAsia="zh-CN"/>
              </w:rPr>
            </w:pPr>
            <w:r w:rsidRPr="00D34758">
              <w:rPr>
                <w:sz w:val="16"/>
                <w:szCs w:val="16"/>
                <w:lang w:val="en-US" w:eastAsia="zh-CN"/>
              </w:rPr>
              <w:t>37</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341" w:type="pct"/>
          </w:tcPr>
          <w:p w14:paraId="380B0330" w14:textId="77777777" w:rsidR="00B0256A" w:rsidRDefault="00B0256A" w:rsidP="000D53DB">
            <w:pPr>
              <w:spacing w:after="0"/>
              <w:jc w:val="center"/>
              <w:rPr>
                <w:ins w:id="2659" w:author="Michal Szydelko, Huawei" w:date="2023-08-11T22:21:00Z"/>
                <w:rFonts w:ascii="Arial" w:hAnsi="Arial" w:cs="Arial"/>
                <w:b/>
                <w:bCs/>
                <w:color w:val="000000"/>
                <w:sz w:val="16"/>
                <w:szCs w:val="16"/>
                <w:lang w:eastAsia="zh-CN"/>
              </w:rPr>
            </w:pPr>
            <w:ins w:id="2660" w:author="Michal Szydelko, Huawei" w:date="2023-08-11T22:21:00Z">
              <w:r>
                <w:rPr>
                  <w:rFonts w:ascii="Arial" w:hAnsi="Arial" w:cs="Arial"/>
                  <w:b/>
                  <w:bCs/>
                  <w:color w:val="000000"/>
                  <w:sz w:val="16"/>
                  <w:szCs w:val="16"/>
                </w:rPr>
                <w:t>52.6 &lt; f ≤ 71 GHz</w:t>
              </w:r>
            </w:ins>
          </w:p>
          <w:p w14:paraId="19861A7D" w14:textId="77777777" w:rsidR="00B0256A" w:rsidRPr="00D34758" w:rsidRDefault="00B0256A" w:rsidP="000D53DB">
            <w:pPr>
              <w:pStyle w:val="TAH"/>
              <w:rPr>
                <w:ins w:id="2661" w:author="Michal Szydelko, Huawei" w:date="2023-08-11T22:21:00Z"/>
                <w:sz w:val="16"/>
                <w:szCs w:val="16"/>
                <w:lang w:val="en-US" w:eastAsia="zh-CN"/>
              </w:rPr>
            </w:pPr>
          </w:p>
        </w:tc>
      </w:tr>
      <w:tr w:rsidR="00B0256A" w:rsidRPr="00D34758" w14:paraId="5E17C9E6" w14:textId="77777777" w:rsidTr="000D53DB">
        <w:tc>
          <w:tcPr>
            <w:tcW w:w="5000" w:type="pct"/>
            <w:gridSpan w:val="11"/>
          </w:tcPr>
          <w:p w14:paraId="10D1DCFF" w14:textId="77777777" w:rsidR="00B0256A" w:rsidRPr="00D34758" w:rsidRDefault="00B0256A" w:rsidP="000D53DB">
            <w:pPr>
              <w:pStyle w:val="TAH"/>
              <w:rPr>
                <w:ins w:id="2662" w:author="Michal Szydelko, Huawei" w:date="2023-08-11T22:21:00Z"/>
                <w:rFonts w:eastAsia="SimSun"/>
                <w:bCs/>
                <w:sz w:val="16"/>
                <w:szCs w:val="16"/>
                <w:lang w:val="en-US" w:eastAsia="zh-CN"/>
              </w:rPr>
            </w:pPr>
            <w:r w:rsidRPr="00D34758">
              <w:rPr>
                <w:rFonts w:eastAsia="SimSun"/>
                <w:bCs/>
                <w:sz w:val="16"/>
                <w:szCs w:val="16"/>
                <w:lang w:val="en-US" w:eastAsia="zh-CN"/>
              </w:rPr>
              <w:t>Stage 2: BS measurement</w:t>
            </w:r>
          </w:p>
        </w:tc>
      </w:tr>
      <w:tr w:rsidR="00B0256A" w:rsidRPr="00D34758" w14:paraId="78D1B835" w14:textId="77777777" w:rsidTr="00431677">
        <w:tc>
          <w:tcPr>
            <w:tcW w:w="255" w:type="pct"/>
            <w:hideMark/>
          </w:tcPr>
          <w:p w14:paraId="51A95D49"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A2-1a</w:t>
            </w:r>
          </w:p>
        </w:tc>
        <w:tc>
          <w:tcPr>
            <w:tcW w:w="909" w:type="pct"/>
            <w:hideMark/>
          </w:tcPr>
          <w:p w14:paraId="696CA677" w14:textId="77777777" w:rsidR="00B0256A" w:rsidRPr="00D34758" w:rsidRDefault="00B0256A" w:rsidP="00F40E78">
            <w:pPr>
              <w:pStyle w:val="TAL"/>
              <w:jc w:val="center"/>
              <w:rPr>
                <w:rFonts w:eastAsia="SimSun"/>
                <w:sz w:val="16"/>
                <w:szCs w:val="16"/>
                <w:lang w:val="en-US" w:eastAsia="zh-CN"/>
              </w:rPr>
            </w:pPr>
            <w:r>
              <w:rPr>
                <w:rFonts w:eastAsia="SimSun"/>
                <w:sz w:val="16"/>
                <w:szCs w:val="16"/>
                <w:lang w:val="en-US" w:eastAsia="zh-CN"/>
              </w:rPr>
              <w:t>Misalignment and pointing error of BS (for EIRP)</w:t>
            </w:r>
          </w:p>
        </w:tc>
        <w:tc>
          <w:tcPr>
            <w:tcW w:w="463" w:type="pct"/>
            <w:hideMark/>
          </w:tcPr>
          <w:p w14:paraId="083B011F"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0.20</w:t>
            </w:r>
          </w:p>
        </w:tc>
        <w:tc>
          <w:tcPr>
            <w:tcW w:w="324" w:type="pct"/>
            <w:hideMark/>
          </w:tcPr>
          <w:p w14:paraId="5AA6A63A"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0.20</w:t>
            </w:r>
          </w:p>
        </w:tc>
        <w:tc>
          <w:tcPr>
            <w:tcW w:w="561" w:type="pct"/>
          </w:tcPr>
          <w:p w14:paraId="4643E01A" w14:textId="77777777" w:rsidR="00B0256A" w:rsidRPr="00D34758" w:rsidRDefault="00B0256A" w:rsidP="00F40E78">
            <w:pPr>
              <w:pStyle w:val="TAC"/>
              <w:rPr>
                <w:ins w:id="2663" w:author="Michal Szydelko, Huawei" w:date="2023-08-11T22:21:00Z"/>
                <w:rFonts w:eastAsia="SimSun"/>
                <w:sz w:val="16"/>
                <w:szCs w:val="16"/>
                <w:lang w:val="en-US" w:eastAsia="zh-CN"/>
              </w:rPr>
            </w:pPr>
            <w:ins w:id="2664" w:author="Michal Szydelko, Huawei" w:date="2023-08-11T22:21:00Z">
              <w:r>
                <w:rPr>
                  <w:rFonts w:cs="Arial"/>
                  <w:color w:val="000000"/>
                  <w:sz w:val="16"/>
                  <w:szCs w:val="16"/>
                </w:rPr>
                <w:t>0.20</w:t>
              </w:r>
            </w:ins>
          </w:p>
        </w:tc>
        <w:tc>
          <w:tcPr>
            <w:tcW w:w="578" w:type="pct"/>
            <w:hideMark/>
          </w:tcPr>
          <w:p w14:paraId="34F927E7"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Exp. normal</w:t>
            </w:r>
          </w:p>
        </w:tc>
        <w:tc>
          <w:tcPr>
            <w:tcW w:w="578" w:type="pct"/>
            <w:hideMark/>
          </w:tcPr>
          <w:p w14:paraId="557C9651"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2.00</w:t>
            </w:r>
          </w:p>
        </w:tc>
        <w:tc>
          <w:tcPr>
            <w:tcW w:w="186" w:type="pct"/>
            <w:hideMark/>
          </w:tcPr>
          <w:p w14:paraId="279F939E"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1</w:t>
            </w:r>
          </w:p>
        </w:tc>
        <w:tc>
          <w:tcPr>
            <w:tcW w:w="463" w:type="pct"/>
            <w:hideMark/>
          </w:tcPr>
          <w:p w14:paraId="2FEEE758"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0.10</w:t>
            </w:r>
          </w:p>
        </w:tc>
        <w:tc>
          <w:tcPr>
            <w:tcW w:w="341" w:type="pct"/>
            <w:hideMark/>
          </w:tcPr>
          <w:p w14:paraId="7B2DF7BA"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0.10</w:t>
            </w:r>
          </w:p>
        </w:tc>
        <w:tc>
          <w:tcPr>
            <w:tcW w:w="341" w:type="pct"/>
          </w:tcPr>
          <w:p w14:paraId="2D8595D4" w14:textId="77777777" w:rsidR="00B0256A" w:rsidRPr="00D34758" w:rsidRDefault="00B0256A" w:rsidP="00F40E78">
            <w:pPr>
              <w:pStyle w:val="TAC"/>
              <w:rPr>
                <w:ins w:id="2665" w:author="Michal Szydelko, Huawei" w:date="2023-08-11T22:21:00Z"/>
                <w:rFonts w:eastAsia="SimSun"/>
                <w:sz w:val="16"/>
                <w:szCs w:val="16"/>
                <w:lang w:val="en-US" w:eastAsia="zh-CN"/>
              </w:rPr>
            </w:pPr>
            <w:ins w:id="2666" w:author="Michal Szydelko, Huawei" w:date="2023-08-11T22:21:00Z">
              <w:r>
                <w:rPr>
                  <w:rFonts w:cs="Arial"/>
                  <w:color w:val="000000"/>
                  <w:sz w:val="16"/>
                  <w:szCs w:val="16"/>
                </w:rPr>
                <w:t>0.10</w:t>
              </w:r>
            </w:ins>
          </w:p>
        </w:tc>
      </w:tr>
      <w:tr w:rsidR="00B0256A" w:rsidRPr="00D34758" w14:paraId="63CECF75" w14:textId="77777777" w:rsidTr="00431677">
        <w:tc>
          <w:tcPr>
            <w:tcW w:w="255" w:type="pct"/>
            <w:hideMark/>
          </w:tcPr>
          <w:p w14:paraId="2094D36D"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C1-</w:t>
            </w:r>
            <w:r>
              <w:rPr>
                <w:rFonts w:eastAsia="SimSun"/>
                <w:sz w:val="16"/>
                <w:szCs w:val="16"/>
                <w:lang w:val="en-US" w:eastAsia="zh-CN"/>
              </w:rPr>
              <w:t>8</w:t>
            </w:r>
          </w:p>
        </w:tc>
        <w:tc>
          <w:tcPr>
            <w:tcW w:w="909" w:type="pct"/>
            <w:hideMark/>
          </w:tcPr>
          <w:p w14:paraId="087FADFB" w14:textId="67EB1347" w:rsidR="00B0256A" w:rsidRPr="00D34758" w:rsidRDefault="00B0256A" w:rsidP="00F40E78">
            <w:pPr>
              <w:pStyle w:val="TAL"/>
              <w:jc w:val="center"/>
              <w:rPr>
                <w:rFonts w:eastAsia="SimSun"/>
                <w:sz w:val="16"/>
                <w:szCs w:val="16"/>
                <w:lang w:val="en-US" w:eastAsia="zh-CN"/>
              </w:rPr>
            </w:pPr>
            <w:r>
              <w:rPr>
                <w:rFonts w:eastAsia="SimSun"/>
                <w:sz w:val="16"/>
                <w:szCs w:val="16"/>
                <w:lang w:val="en-US" w:eastAsia="zh-CN"/>
              </w:rPr>
              <w:t xml:space="preserve">Uncertainty of the </w:t>
            </w:r>
            <w:r w:rsidRPr="00D34758">
              <w:rPr>
                <w:rFonts w:eastAsia="SimSun"/>
                <w:sz w:val="16"/>
                <w:szCs w:val="16"/>
                <w:lang w:val="en-US" w:eastAsia="zh-CN"/>
              </w:rPr>
              <w:t>RF power measurement equipment (e.g. spectrum analyzer, power meter</w:t>
            </w:r>
            <w:ins w:id="2667" w:author="Michal Szydelko, Huawei_revisions" w:date="2023-08-25T08:01:00Z">
              <w:r w:rsidR="000D53DB">
                <w:rPr>
                  <w:rFonts w:eastAsia="SimSun"/>
                  <w:sz w:val="16"/>
                  <w:szCs w:val="16"/>
                  <w:lang w:val="en-US" w:eastAsia="zh-CN"/>
                </w:rPr>
                <w:t xml:space="preserve">, </w:t>
              </w:r>
              <w:r w:rsidR="000D53DB" w:rsidRPr="000D53DB">
                <w:rPr>
                  <w:rFonts w:eastAsia="SimSun"/>
                  <w:sz w:val="16"/>
                  <w:szCs w:val="16"/>
                  <w:highlight w:val="yellow"/>
                  <w:lang w:val="en-US" w:eastAsia="zh-CN"/>
                  <w:rPrChange w:id="2668" w:author="Michal Szydelko, Huawei_revisions" w:date="2023-08-25T08:01:00Z">
                    <w:rPr>
                      <w:rFonts w:eastAsia="SimSun"/>
                      <w:sz w:val="16"/>
                      <w:szCs w:val="16"/>
                      <w:lang w:val="en-US" w:eastAsia="zh-CN"/>
                    </w:rPr>
                  </w:rPrChange>
                </w:rPr>
                <w:t>mixer</w:t>
              </w:r>
            </w:ins>
            <w:r w:rsidRPr="00D34758">
              <w:rPr>
                <w:rFonts w:eastAsia="SimSun"/>
                <w:sz w:val="16"/>
                <w:szCs w:val="16"/>
                <w:lang w:val="en-US" w:eastAsia="zh-CN"/>
              </w:rPr>
              <w:t>) - relative (ACLR)</w:t>
            </w:r>
          </w:p>
        </w:tc>
        <w:tc>
          <w:tcPr>
            <w:tcW w:w="463" w:type="pct"/>
            <w:hideMark/>
          </w:tcPr>
          <w:p w14:paraId="25421E32"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0.75</w:t>
            </w:r>
          </w:p>
        </w:tc>
        <w:tc>
          <w:tcPr>
            <w:tcW w:w="324" w:type="pct"/>
            <w:hideMark/>
          </w:tcPr>
          <w:p w14:paraId="748D3DDA"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0.90</w:t>
            </w:r>
          </w:p>
        </w:tc>
        <w:tc>
          <w:tcPr>
            <w:tcW w:w="561" w:type="pct"/>
          </w:tcPr>
          <w:p w14:paraId="698ABE4B" w14:textId="464F2D6A" w:rsidR="00B0256A" w:rsidRPr="00D34758" w:rsidRDefault="00B0256A" w:rsidP="00F40E78">
            <w:pPr>
              <w:pStyle w:val="TAC"/>
              <w:rPr>
                <w:rFonts w:eastAsia="SimSun"/>
                <w:sz w:val="16"/>
                <w:szCs w:val="16"/>
                <w:lang w:val="en-US" w:eastAsia="zh-CN"/>
              </w:rPr>
            </w:pPr>
            <w:ins w:id="2669" w:author="Michal Szydelko, Huawei" w:date="2023-08-11T22:21:00Z">
              <w:r w:rsidRPr="000D53DB">
                <w:rPr>
                  <w:rFonts w:cs="Arial"/>
                  <w:color w:val="000000"/>
                  <w:sz w:val="16"/>
                  <w:szCs w:val="16"/>
                  <w:highlight w:val="yellow"/>
                  <w:rPrChange w:id="2670" w:author="Michal Szydelko, Huawei_revisions" w:date="2023-08-25T08:01:00Z">
                    <w:rPr>
                      <w:rFonts w:cs="Arial"/>
                      <w:color w:val="000000"/>
                      <w:sz w:val="16"/>
                      <w:szCs w:val="16"/>
                    </w:rPr>
                  </w:rPrChange>
                </w:rPr>
                <w:t>2.</w:t>
              </w:r>
            </w:ins>
            <w:ins w:id="2671" w:author="Michal Szydelko, Huawei_revisions" w:date="2023-08-25T08:01:00Z">
              <w:r w:rsidR="000D53DB" w:rsidRPr="000D53DB">
                <w:rPr>
                  <w:rFonts w:cs="Arial"/>
                  <w:color w:val="000000"/>
                  <w:sz w:val="16"/>
                  <w:szCs w:val="16"/>
                  <w:highlight w:val="yellow"/>
                  <w:rPrChange w:id="2672" w:author="Michal Szydelko, Huawei_revisions" w:date="2023-08-25T08:01:00Z">
                    <w:rPr>
                      <w:rFonts w:cs="Arial"/>
                      <w:color w:val="000000"/>
                      <w:sz w:val="16"/>
                      <w:szCs w:val="16"/>
                    </w:rPr>
                  </w:rPrChange>
                </w:rPr>
                <w:t>0</w:t>
              </w:r>
            </w:ins>
          </w:p>
        </w:tc>
        <w:tc>
          <w:tcPr>
            <w:tcW w:w="578" w:type="pct"/>
            <w:hideMark/>
          </w:tcPr>
          <w:p w14:paraId="0AB324E2"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Gaussian</w:t>
            </w:r>
          </w:p>
        </w:tc>
        <w:tc>
          <w:tcPr>
            <w:tcW w:w="578" w:type="pct"/>
            <w:hideMark/>
          </w:tcPr>
          <w:p w14:paraId="159A9938"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1.00</w:t>
            </w:r>
          </w:p>
        </w:tc>
        <w:tc>
          <w:tcPr>
            <w:tcW w:w="186" w:type="pct"/>
            <w:hideMark/>
          </w:tcPr>
          <w:p w14:paraId="66F4A5C6"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1</w:t>
            </w:r>
          </w:p>
        </w:tc>
        <w:tc>
          <w:tcPr>
            <w:tcW w:w="463" w:type="pct"/>
            <w:hideMark/>
          </w:tcPr>
          <w:p w14:paraId="5288921E"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0.75</w:t>
            </w:r>
          </w:p>
        </w:tc>
        <w:tc>
          <w:tcPr>
            <w:tcW w:w="341" w:type="pct"/>
            <w:hideMark/>
          </w:tcPr>
          <w:p w14:paraId="5C5A6608"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0.90</w:t>
            </w:r>
          </w:p>
        </w:tc>
        <w:tc>
          <w:tcPr>
            <w:tcW w:w="341" w:type="pct"/>
          </w:tcPr>
          <w:p w14:paraId="130938A5" w14:textId="7157A5B6" w:rsidR="00B0256A" w:rsidRPr="00D34758" w:rsidRDefault="00B0256A" w:rsidP="00F40E78">
            <w:pPr>
              <w:pStyle w:val="TAC"/>
              <w:rPr>
                <w:rFonts w:eastAsia="SimSun"/>
                <w:sz w:val="16"/>
                <w:szCs w:val="16"/>
                <w:lang w:val="en-US" w:eastAsia="zh-CN"/>
              </w:rPr>
            </w:pPr>
            <w:ins w:id="2673" w:author="Michal Szydelko, Huawei" w:date="2023-08-11T22:21:00Z">
              <w:r>
                <w:rPr>
                  <w:rFonts w:cs="Arial"/>
                  <w:color w:val="000000"/>
                  <w:sz w:val="16"/>
                  <w:szCs w:val="16"/>
                </w:rPr>
                <w:t>2.</w:t>
              </w:r>
            </w:ins>
            <w:ins w:id="2674" w:author="Michal Szydelko, Huawei_revisions" w:date="2023-08-25T08:01:00Z">
              <w:r w:rsidR="000D53DB">
                <w:rPr>
                  <w:rFonts w:cs="Arial"/>
                  <w:color w:val="000000"/>
                  <w:sz w:val="16"/>
                  <w:szCs w:val="16"/>
                </w:rPr>
                <w:t>0</w:t>
              </w:r>
            </w:ins>
          </w:p>
        </w:tc>
      </w:tr>
      <w:tr w:rsidR="00B0256A" w:rsidRPr="00D34758" w14:paraId="25EA1EB9" w14:textId="77777777" w:rsidTr="00431677">
        <w:tc>
          <w:tcPr>
            <w:tcW w:w="255" w:type="pct"/>
            <w:hideMark/>
          </w:tcPr>
          <w:p w14:paraId="0FF99A37"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A2-4a</w:t>
            </w:r>
          </w:p>
        </w:tc>
        <w:tc>
          <w:tcPr>
            <w:tcW w:w="909" w:type="pct"/>
            <w:hideMark/>
          </w:tcPr>
          <w:p w14:paraId="759DFA3B" w14:textId="77777777" w:rsidR="00B0256A" w:rsidRPr="00D34758" w:rsidRDefault="00B0256A" w:rsidP="00F40E78">
            <w:pPr>
              <w:pStyle w:val="TAL"/>
              <w:jc w:val="center"/>
              <w:rPr>
                <w:rFonts w:eastAsia="SimSun"/>
                <w:sz w:val="16"/>
                <w:szCs w:val="16"/>
                <w:lang w:val="en-US" w:eastAsia="zh-CN"/>
              </w:rPr>
            </w:pPr>
            <w:r>
              <w:rPr>
                <w:rFonts w:eastAsia="SimSun"/>
                <w:sz w:val="16"/>
                <w:szCs w:val="16"/>
                <w:lang w:val="en-US" w:eastAsia="zh-CN"/>
              </w:rPr>
              <w:t>QZ ripple experienced by BS</w:t>
            </w:r>
          </w:p>
        </w:tc>
        <w:tc>
          <w:tcPr>
            <w:tcW w:w="463" w:type="pct"/>
            <w:hideMark/>
          </w:tcPr>
          <w:p w14:paraId="4895A9DC"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0.40</w:t>
            </w:r>
          </w:p>
        </w:tc>
        <w:tc>
          <w:tcPr>
            <w:tcW w:w="324" w:type="pct"/>
            <w:hideMark/>
          </w:tcPr>
          <w:p w14:paraId="30A243A6"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0.40</w:t>
            </w:r>
          </w:p>
        </w:tc>
        <w:tc>
          <w:tcPr>
            <w:tcW w:w="561" w:type="pct"/>
          </w:tcPr>
          <w:p w14:paraId="5C0A1244" w14:textId="77777777" w:rsidR="00B0256A" w:rsidRPr="00D34758" w:rsidRDefault="00B0256A" w:rsidP="00F40E78">
            <w:pPr>
              <w:pStyle w:val="TAC"/>
              <w:rPr>
                <w:ins w:id="2675" w:author="Michal Szydelko, Huawei" w:date="2023-08-11T22:21:00Z"/>
                <w:rFonts w:eastAsia="SimSun"/>
                <w:sz w:val="16"/>
                <w:szCs w:val="16"/>
                <w:lang w:val="en-US" w:eastAsia="zh-CN"/>
              </w:rPr>
            </w:pPr>
            <w:ins w:id="2676" w:author="Michal Szydelko, Huawei" w:date="2023-08-11T22:21:00Z">
              <w:r>
                <w:rPr>
                  <w:rFonts w:cs="Arial"/>
                  <w:color w:val="000000"/>
                  <w:sz w:val="16"/>
                  <w:szCs w:val="16"/>
                </w:rPr>
                <w:t>0.40</w:t>
              </w:r>
            </w:ins>
          </w:p>
        </w:tc>
        <w:tc>
          <w:tcPr>
            <w:tcW w:w="578" w:type="pct"/>
            <w:hideMark/>
          </w:tcPr>
          <w:p w14:paraId="096BA82D"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Gaussian</w:t>
            </w:r>
          </w:p>
        </w:tc>
        <w:tc>
          <w:tcPr>
            <w:tcW w:w="578" w:type="pct"/>
            <w:hideMark/>
          </w:tcPr>
          <w:p w14:paraId="021F884A"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1.00</w:t>
            </w:r>
          </w:p>
        </w:tc>
        <w:tc>
          <w:tcPr>
            <w:tcW w:w="186" w:type="pct"/>
            <w:hideMark/>
          </w:tcPr>
          <w:p w14:paraId="0EBC2C5E"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1</w:t>
            </w:r>
          </w:p>
        </w:tc>
        <w:tc>
          <w:tcPr>
            <w:tcW w:w="463" w:type="pct"/>
            <w:hideMark/>
          </w:tcPr>
          <w:p w14:paraId="63FECF71"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0.40</w:t>
            </w:r>
          </w:p>
        </w:tc>
        <w:tc>
          <w:tcPr>
            <w:tcW w:w="341" w:type="pct"/>
            <w:hideMark/>
          </w:tcPr>
          <w:p w14:paraId="416902DC"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0.40</w:t>
            </w:r>
          </w:p>
        </w:tc>
        <w:tc>
          <w:tcPr>
            <w:tcW w:w="341" w:type="pct"/>
          </w:tcPr>
          <w:p w14:paraId="749F7F78" w14:textId="77777777" w:rsidR="00B0256A" w:rsidRPr="00D34758" w:rsidRDefault="00B0256A" w:rsidP="00F40E78">
            <w:pPr>
              <w:pStyle w:val="TAC"/>
              <w:rPr>
                <w:ins w:id="2677" w:author="Michal Szydelko, Huawei" w:date="2023-08-11T22:21:00Z"/>
                <w:rFonts w:eastAsia="SimSun"/>
                <w:sz w:val="16"/>
                <w:szCs w:val="16"/>
                <w:lang w:val="en-US" w:eastAsia="zh-CN"/>
              </w:rPr>
            </w:pPr>
            <w:ins w:id="2678" w:author="Michal Szydelko, Huawei" w:date="2023-08-11T22:21:00Z">
              <w:r>
                <w:rPr>
                  <w:rFonts w:cs="Arial"/>
                  <w:color w:val="000000"/>
                  <w:sz w:val="16"/>
                  <w:szCs w:val="16"/>
                </w:rPr>
                <w:t>0.40</w:t>
              </w:r>
            </w:ins>
          </w:p>
        </w:tc>
      </w:tr>
      <w:tr w:rsidR="00B0256A" w:rsidRPr="00D34758" w14:paraId="5A4C24A1" w14:textId="77777777" w:rsidTr="00431677">
        <w:tc>
          <w:tcPr>
            <w:tcW w:w="255" w:type="pct"/>
            <w:hideMark/>
          </w:tcPr>
          <w:p w14:paraId="21A96A10"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A2-12</w:t>
            </w:r>
          </w:p>
        </w:tc>
        <w:tc>
          <w:tcPr>
            <w:tcW w:w="909" w:type="pct"/>
            <w:hideMark/>
          </w:tcPr>
          <w:p w14:paraId="7B56ACE5" w14:textId="77777777" w:rsidR="00B0256A" w:rsidRPr="00D34758" w:rsidRDefault="00B0256A" w:rsidP="00F40E78">
            <w:pPr>
              <w:pStyle w:val="TAL"/>
              <w:jc w:val="center"/>
              <w:rPr>
                <w:rFonts w:eastAsia="SimSun"/>
                <w:sz w:val="16"/>
                <w:szCs w:val="16"/>
                <w:lang w:val="en-US" w:eastAsia="zh-CN"/>
              </w:rPr>
            </w:pPr>
            <w:r>
              <w:rPr>
                <w:rFonts w:eastAsia="SimSun"/>
                <w:sz w:val="16"/>
                <w:szCs w:val="16"/>
                <w:lang w:val="en-US" w:eastAsia="zh-CN"/>
              </w:rPr>
              <w:t>Frequency flatness of test system</w:t>
            </w:r>
          </w:p>
        </w:tc>
        <w:tc>
          <w:tcPr>
            <w:tcW w:w="463" w:type="pct"/>
            <w:hideMark/>
          </w:tcPr>
          <w:p w14:paraId="4733B92A"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0.25</w:t>
            </w:r>
          </w:p>
        </w:tc>
        <w:tc>
          <w:tcPr>
            <w:tcW w:w="324" w:type="pct"/>
            <w:hideMark/>
          </w:tcPr>
          <w:p w14:paraId="2653505C"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0.25</w:t>
            </w:r>
          </w:p>
        </w:tc>
        <w:tc>
          <w:tcPr>
            <w:tcW w:w="561" w:type="pct"/>
          </w:tcPr>
          <w:p w14:paraId="653E9390" w14:textId="77777777" w:rsidR="00B0256A" w:rsidRPr="00D34758" w:rsidRDefault="00B0256A" w:rsidP="00F40E78">
            <w:pPr>
              <w:pStyle w:val="TAC"/>
              <w:rPr>
                <w:ins w:id="2679" w:author="Michal Szydelko, Huawei" w:date="2023-08-11T22:21:00Z"/>
                <w:rFonts w:eastAsia="SimSun"/>
                <w:sz w:val="16"/>
                <w:szCs w:val="16"/>
                <w:lang w:val="en-US" w:eastAsia="zh-CN"/>
              </w:rPr>
            </w:pPr>
            <w:ins w:id="2680" w:author="Michal Szydelko, Huawei" w:date="2023-08-11T22:21:00Z">
              <w:r>
                <w:rPr>
                  <w:rFonts w:cs="Arial"/>
                  <w:color w:val="000000"/>
                  <w:sz w:val="16"/>
                  <w:szCs w:val="16"/>
                </w:rPr>
                <w:t>0.25</w:t>
              </w:r>
            </w:ins>
          </w:p>
        </w:tc>
        <w:tc>
          <w:tcPr>
            <w:tcW w:w="578" w:type="pct"/>
            <w:hideMark/>
          </w:tcPr>
          <w:p w14:paraId="2CAFF9B8"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Gaussian</w:t>
            </w:r>
          </w:p>
        </w:tc>
        <w:tc>
          <w:tcPr>
            <w:tcW w:w="578" w:type="pct"/>
            <w:hideMark/>
          </w:tcPr>
          <w:p w14:paraId="760BCBBA"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1.00</w:t>
            </w:r>
          </w:p>
        </w:tc>
        <w:tc>
          <w:tcPr>
            <w:tcW w:w="186" w:type="pct"/>
            <w:hideMark/>
          </w:tcPr>
          <w:p w14:paraId="3D938E24"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1</w:t>
            </w:r>
          </w:p>
        </w:tc>
        <w:tc>
          <w:tcPr>
            <w:tcW w:w="463" w:type="pct"/>
            <w:hideMark/>
          </w:tcPr>
          <w:p w14:paraId="60C0C063"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0.25</w:t>
            </w:r>
          </w:p>
        </w:tc>
        <w:tc>
          <w:tcPr>
            <w:tcW w:w="341" w:type="pct"/>
            <w:hideMark/>
          </w:tcPr>
          <w:p w14:paraId="5DA1707A"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0.25</w:t>
            </w:r>
          </w:p>
        </w:tc>
        <w:tc>
          <w:tcPr>
            <w:tcW w:w="341" w:type="pct"/>
          </w:tcPr>
          <w:p w14:paraId="1564E259" w14:textId="77777777" w:rsidR="00B0256A" w:rsidRPr="00D34758" w:rsidRDefault="00B0256A" w:rsidP="00F40E78">
            <w:pPr>
              <w:pStyle w:val="TAC"/>
              <w:rPr>
                <w:ins w:id="2681" w:author="Michal Szydelko, Huawei" w:date="2023-08-11T22:21:00Z"/>
                <w:rFonts w:eastAsia="SimSun"/>
                <w:sz w:val="16"/>
                <w:szCs w:val="16"/>
                <w:lang w:val="en-US" w:eastAsia="zh-CN"/>
              </w:rPr>
            </w:pPr>
            <w:ins w:id="2682" w:author="Michal Szydelko, Huawei" w:date="2023-08-11T22:21:00Z">
              <w:r>
                <w:rPr>
                  <w:rFonts w:cs="Arial"/>
                  <w:color w:val="000000"/>
                  <w:sz w:val="16"/>
                  <w:szCs w:val="16"/>
                </w:rPr>
                <w:t>0.25</w:t>
              </w:r>
            </w:ins>
          </w:p>
        </w:tc>
      </w:tr>
      <w:tr w:rsidR="00431677" w:rsidRPr="00D34758" w14:paraId="7AA943C7" w14:textId="77777777" w:rsidTr="00431677">
        <w:trPr>
          <w:ins w:id="2683" w:author="Michal Szydelko, Huawei_revisions" w:date="2023-08-25T08:45:00Z"/>
        </w:trPr>
        <w:tc>
          <w:tcPr>
            <w:tcW w:w="255" w:type="pct"/>
          </w:tcPr>
          <w:p w14:paraId="3F86833B" w14:textId="3E1A4FDF" w:rsidR="00431677" w:rsidRPr="00D34758" w:rsidRDefault="00431677" w:rsidP="00431677">
            <w:pPr>
              <w:pStyle w:val="TAC"/>
              <w:rPr>
                <w:ins w:id="2684" w:author="Michal Szydelko, Huawei_revisions" w:date="2023-08-25T08:45:00Z"/>
                <w:rFonts w:eastAsia="SimSun"/>
                <w:sz w:val="16"/>
                <w:szCs w:val="16"/>
                <w:lang w:val="en-US" w:eastAsia="zh-CN"/>
              </w:rPr>
            </w:pPr>
            <w:ins w:id="2685" w:author="Michal Szydelko, Huawei_revisions" w:date="2023-08-25T08:45:00Z">
              <w:r w:rsidRPr="00E21105">
                <w:rPr>
                  <w:rFonts w:cs="Arial"/>
                  <w:color w:val="000000"/>
                  <w:sz w:val="16"/>
                  <w:szCs w:val="16"/>
                  <w:highlight w:val="yellow"/>
                </w:rPr>
                <w:t>A2-19</w:t>
              </w:r>
            </w:ins>
          </w:p>
        </w:tc>
        <w:tc>
          <w:tcPr>
            <w:tcW w:w="909" w:type="pct"/>
          </w:tcPr>
          <w:p w14:paraId="26655756" w14:textId="1276E07A" w:rsidR="00431677" w:rsidRDefault="00431677" w:rsidP="00431677">
            <w:pPr>
              <w:pStyle w:val="TAL"/>
              <w:jc w:val="center"/>
              <w:rPr>
                <w:ins w:id="2686" w:author="Michal Szydelko, Huawei_revisions" w:date="2023-08-25T08:45:00Z"/>
                <w:rFonts w:eastAsia="SimSun"/>
                <w:sz w:val="16"/>
                <w:szCs w:val="16"/>
                <w:lang w:val="en-US" w:eastAsia="zh-CN"/>
              </w:rPr>
            </w:pPr>
            <w:ins w:id="2687" w:author="Michal Szydelko, Huawei_revisions" w:date="2023-08-25T08:45:00Z">
              <w:r w:rsidRPr="00E21105">
                <w:rPr>
                  <w:rFonts w:cs="Arial"/>
                  <w:color w:val="000000"/>
                  <w:sz w:val="16"/>
                  <w:szCs w:val="16"/>
                  <w:highlight w:val="yellow"/>
                </w:rPr>
                <w:t>Uncertainty of the LNA (FR2 only)</w:t>
              </w:r>
            </w:ins>
          </w:p>
        </w:tc>
        <w:tc>
          <w:tcPr>
            <w:tcW w:w="463" w:type="pct"/>
          </w:tcPr>
          <w:p w14:paraId="18D43D1C" w14:textId="77777777" w:rsidR="00431677" w:rsidRPr="00D34758" w:rsidRDefault="00431677" w:rsidP="00431677">
            <w:pPr>
              <w:pStyle w:val="TAC"/>
              <w:rPr>
                <w:ins w:id="2688" w:author="Michal Szydelko, Huawei_revisions" w:date="2023-08-25T08:45:00Z"/>
                <w:rFonts w:eastAsia="SimSun"/>
                <w:sz w:val="16"/>
                <w:szCs w:val="16"/>
                <w:lang w:val="en-US" w:eastAsia="zh-CN"/>
              </w:rPr>
            </w:pPr>
          </w:p>
        </w:tc>
        <w:tc>
          <w:tcPr>
            <w:tcW w:w="324" w:type="pct"/>
          </w:tcPr>
          <w:p w14:paraId="21391DDC" w14:textId="77777777" w:rsidR="00431677" w:rsidRPr="00D34758" w:rsidRDefault="00431677" w:rsidP="00431677">
            <w:pPr>
              <w:pStyle w:val="TAC"/>
              <w:rPr>
                <w:ins w:id="2689" w:author="Michal Szydelko, Huawei_revisions" w:date="2023-08-25T08:45:00Z"/>
                <w:rFonts w:eastAsia="SimSun"/>
                <w:sz w:val="16"/>
                <w:szCs w:val="16"/>
                <w:lang w:val="en-US" w:eastAsia="zh-CN"/>
              </w:rPr>
            </w:pPr>
          </w:p>
        </w:tc>
        <w:tc>
          <w:tcPr>
            <w:tcW w:w="561" w:type="pct"/>
          </w:tcPr>
          <w:p w14:paraId="273B4DBA" w14:textId="758E6037" w:rsidR="00431677" w:rsidRDefault="00431677" w:rsidP="00431677">
            <w:pPr>
              <w:pStyle w:val="TAC"/>
              <w:rPr>
                <w:ins w:id="2690" w:author="Michal Szydelko, Huawei_revisions" w:date="2023-08-25T08:45:00Z"/>
                <w:rFonts w:cs="Arial"/>
                <w:color w:val="000000"/>
                <w:sz w:val="16"/>
                <w:szCs w:val="16"/>
              </w:rPr>
            </w:pPr>
            <w:ins w:id="2691" w:author="Michal Szydelko, Huawei_revisions" w:date="2023-08-25T08:45:00Z">
              <w:r w:rsidRPr="00E21105">
                <w:rPr>
                  <w:rFonts w:cs="Arial"/>
                  <w:color w:val="000000"/>
                  <w:sz w:val="16"/>
                  <w:szCs w:val="16"/>
                  <w:highlight w:val="yellow"/>
                </w:rPr>
                <w:t>0.16</w:t>
              </w:r>
            </w:ins>
          </w:p>
        </w:tc>
        <w:tc>
          <w:tcPr>
            <w:tcW w:w="578" w:type="pct"/>
          </w:tcPr>
          <w:p w14:paraId="29219304" w14:textId="720E0B26" w:rsidR="00431677" w:rsidRPr="00D34758" w:rsidRDefault="00431677" w:rsidP="00431677">
            <w:pPr>
              <w:pStyle w:val="TAC"/>
              <w:rPr>
                <w:ins w:id="2692" w:author="Michal Szydelko, Huawei_revisions" w:date="2023-08-25T08:45:00Z"/>
                <w:rFonts w:eastAsia="SimSun"/>
                <w:sz w:val="16"/>
                <w:szCs w:val="16"/>
                <w:lang w:val="en-US" w:eastAsia="zh-CN"/>
              </w:rPr>
            </w:pPr>
            <w:ins w:id="2693" w:author="Michal Szydelko, Huawei_revisions" w:date="2023-08-25T08:45:00Z">
              <w:r w:rsidRPr="00E21105">
                <w:rPr>
                  <w:rFonts w:cs="Arial"/>
                  <w:color w:val="000000"/>
                  <w:sz w:val="16"/>
                  <w:szCs w:val="16"/>
                  <w:highlight w:val="yellow"/>
                </w:rPr>
                <w:t>Gaussian</w:t>
              </w:r>
            </w:ins>
          </w:p>
        </w:tc>
        <w:tc>
          <w:tcPr>
            <w:tcW w:w="578" w:type="pct"/>
          </w:tcPr>
          <w:p w14:paraId="0811CE02" w14:textId="1FCEA3AC" w:rsidR="00431677" w:rsidRPr="00D34758" w:rsidRDefault="00431677" w:rsidP="00431677">
            <w:pPr>
              <w:pStyle w:val="TAC"/>
              <w:rPr>
                <w:ins w:id="2694" w:author="Michal Szydelko, Huawei_revisions" w:date="2023-08-25T08:45:00Z"/>
                <w:rFonts w:eastAsia="SimSun"/>
                <w:sz w:val="16"/>
                <w:szCs w:val="16"/>
                <w:lang w:val="en-US" w:eastAsia="zh-CN"/>
              </w:rPr>
            </w:pPr>
            <w:ins w:id="2695" w:author="Michal Szydelko, Huawei_revisions" w:date="2023-08-25T08:45:00Z">
              <w:r w:rsidRPr="00E21105">
                <w:rPr>
                  <w:rFonts w:cs="Arial"/>
                  <w:color w:val="000000"/>
                  <w:sz w:val="16"/>
                  <w:szCs w:val="16"/>
                  <w:highlight w:val="yellow"/>
                </w:rPr>
                <w:t>1.00</w:t>
              </w:r>
            </w:ins>
          </w:p>
        </w:tc>
        <w:tc>
          <w:tcPr>
            <w:tcW w:w="186" w:type="pct"/>
          </w:tcPr>
          <w:p w14:paraId="2E18D621" w14:textId="5569C27E" w:rsidR="00431677" w:rsidRPr="00D34758" w:rsidRDefault="00431677" w:rsidP="00431677">
            <w:pPr>
              <w:pStyle w:val="TAC"/>
              <w:rPr>
                <w:ins w:id="2696" w:author="Michal Szydelko, Huawei_revisions" w:date="2023-08-25T08:45:00Z"/>
                <w:rFonts w:eastAsia="SimSun"/>
                <w:sz w:val="16"/>
                <w:szCs w:val="16"/>
                <w:lang w:val="en-US" w:eastAsia="zh-CN"/>
              </w:rPr>
            </w:pPr>
            <w:ins w:id="2697" w:author="Michal Szydelko, Huawei_revisions" w:date="2023-08-25T08:45:00Z">
              <w:r w:rsidRPr="00E21105">
                <w:rPr>
                  <w:rFonts w:cs="Arial"/>
                  <w:color w:val="000000"/>
                  <w:sz w:val="16"/>
                  <w:szCs w:val="16"/>
                  <w:highlight w:val="yellow"/>
                </w:rPr>
                <w:t>1</w:t>
              </w:r>
            </w:ins>
          </w:p>
        </w:tc>
        <w:tc>
          <w:tcPr>
            <w:tcW w:w="463" w:type="pct"/>
          </w:tcPr>
          <w:p w14:paraId="09DB7AB2" w14:textId="555740C7" w:rsidR="00431677" w:rsidRPr="00D34758" w:rsidRDefault="00431677" w:rsidP="00431677">
            <w:pPr>
              <w:pStyle w:val="TAC"/>
              <w:rPr>
                <w:ins w:id="2698" w:author="Michal Szydelko, Huawei_revisions" w:date="2023-08-25T08:45:00Z"/>
                <w:rFonts w:eastAsia="SimSun"/>
                <w:sz w:val="16"/>
                <w:szCs w:val="16"/>
                <w:lang w:val="en-US" w:eastAsia="zh-CN"/>
              </w:rPr>
            </w:pPr>
            <w:ins w:id="2699" w:author="Michal Szydelko, Huawei_revisions" w:date="2023-08-25T08:45:00Z">
              <w:r w:rsidRPr="00E21105">
                <w:rPr>
                  <w:rFonts w:cs="Arial"/>
                  <w:color w:val="000000"/>
                  <w:sz w:val="16"/>
                  <w:szCs w:val="16"/>
                  <w:highlight w:val="yellow"/>
                </w:rPr>
                <w:t>0.00</w:t>
              </w:r>
            </w:ins>
          </w:p>
        </w:tc>
        <w:tc>
          <w:tcPr>
            <w:tcW w:w="341" w:type="pct"/>
          </w:tcPr>
          <w:p w14:paraId="43FEB5D0" w14:textId="0F5CE671" w:rsidR="00431677" w:rsidRPr="00D34758" w:rsidRDefault="00431677" w:rsidP="00431677">
            <w:pPr>
              <w:pStyle w:val="TAC"/>
              <w:rPr>
                <w:ins w:id="2700" w:author="Michal Szydelko, Huawei_revisions" w:date="2023-08-25T08:45:00Z"/>
                <w:rFonts w:eastAsia="SimSun"/>
                <w:sz w:val="16"/>
                <w:szCs w:val="16"/>
                <w:lang w:val="en-US" w:eastAsia="zh-CN"/>
              </w:rPr>
            </w:pPr>
            <w:ins w:id="2701" w:author="Michal Szydelko, Huawei_revisions" w:date="2023-08-25T08:45:00Z">
              <w:r w:rsidRPr="00E21105">
                <w:rPr>
                  <w:rFonts w:cs="Arial"/>
                  <w:color w:val="000000"/>
                  <w:sz w:val="16"/>
                  <w:szCs w:val="16"/>
                  <w:highlight w:val="yellow"/>
                </w:rPr>
                <w:t>0.00</w:t>
              </w:r>
            </w:ins>
          </w:p>
        </w:tc>
        <w:tc>
          <w:tcPr>
            <w:tcW w:w="341" w:type="pct"/>
          </w:tcPr>
          <w:p w14:paraId="1D91BA6A" w14:textId="7A012FD9" w:rsidR="00431677" w:rsidRDefault="00431677" w:rsidP="00431677">
            <w:pPr>
              <w:pStyle w:val="TAC"/>
              <w:rPr>
                <w:ins w:id="2702" w:author="Michal Szydelko, Huawei_revisions" w:date="2023-08-25T08:45:00Z"/>
                <w:rFonts w:cs="Arial"/>
                <w:color w:val="000000"/>
                <w:sz w:val="16"/>
                <w:szCs w:val="16"/>
              </w:rPr>
            </w:pPr>
            <w:ins w:id="2703" w:author="Michal Szydelko, Huawei_revisions" w:date="2023-08-25T08:45:00Z">
              <w:r w:rsidRPr="00E21105">
                <w:rPr>
                  <w:rFonts w:cs="Arial"/>
                  <w:color w:val="000000"/>
                  <w:sz w:val="16"/>
                  <w:szCs w:val="16"/>
                  <w:highlight w:val="yellow"/>
                </w:rPr>
                <w:t>0.16</w:t>
              </w:r>
            </w:ins>
          </w:p>
        </w:tc>
      </w:tr>
      <w:tr w:rsidR="00B0256A" w:rsidRPr="00D34758" w14:paraId="71840A32" w14:textId="77777777" w:rsidTr="00F40E78">
        <w:tc>
          <w:tcPr>
            <w:tcW w:w="5000" w:type="pct"/>
            <w:gridSpan w:val="11"/>
          </w:tcPr>
          <w:p w14:paraId="36262C73" w14:textId="77777777" w:rsidR="00B0256A" w:rsidRPr="00D34758" w:rsidRDefault="00B0256A" w:rsidP="00F40E78">
            <w:pPr>
              <w:pStyle w:val="TAH"/>
              <w:rPr>
                <w:ins w:id="2704" w:author="Michal Szydelko, Huawei" w:date="2023-08-11T22:21:00Z"/>
                <w:rFonts w:eastAsia="SimSun"/>
                <w:sz w:val="16"/>
                <w:szCs w:val="16"/>
                <w:lang w:val="en-US" w:eastAsia="zh-CN"/>
              </w:rPr>
            </w:pPr>
            <w:r w:rsidRPr="00D34758">
              <w:rPr>
                <w:rFonts w:eastAsia="SimSun"/>
                <w:sz w:val="16"/>
                <w:szCs w:val="16"/>
                <w:lang w:val="en-US" w:eastAsia="zh-CN"/>
              </w:rPr>
              <w:t>Stage 1: Calibration measurement</w:t>
            </w:r>
          </w:p>
        </w:tc>
      </w:tr>
      <w:tr w:rsidR="00B0256A" w:rsidRPr="00D34758" w14:paraId="7A66FCC3" w14:textId="77777777" w:rsidTr="00431677">
        <w:tc>
          <w:tcPr>
            <w:tcW w:w="255" w:type="pct"/>
            <w:hideMark/>
          </w:tcPr>
          <w:p w14:paraId="718818DF"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C1-3</w:t>
            </w:r>
          </w:p>
        </w:tc>
        <w:tc>
          <w:tcPr>
            <w:tcW w:w="909" w:type="pct"/>
            <w:hideMark/>
          </w:tcPr>
          <w:p w14:paraId="0D2F14D5" w14:textId="77777777" w:rsidR="00B0256A" w:rsidRPr="00D34758" w:rsidRDefault="00B0256A" w:rsidP="00F40E78">
            <w:pPr>
              <w:pStyle w:val="TAL"/>
              <w:jc w:val="center"/>
              <w:rPr>
                <w:rFonts w:eastAsia="SimSun"/>
                <w:sz w:val="16"/>
                <w:szCs w:val="16"/>
                <w:lang w:val="en-US" w:eastAsia="zh-CN"/>
              </w:rPr>
            </w:pPr>
            <w:r>
              <w:rPr>
                <w:rFonts w:eastAsia="SimSun"/>
                <w:sz w:val="16"/>
                <w:szCs w:val="16"/>
                <w:lang w:val="en-US" w:eastAsia="zh-CN"/>
              </w:rPr>
              <w:t>Uncertainty of the network analyzer</w:t>
            </w:r>
          </w:p>
        </w:tc>
        <w:tc>
          <w:tcPr>
            <w:tcW w:w="463" w:type="pct"/>
            <w:hideMark/>
          </w:tcPr>
          <w:p w14:paraId="623EDF8E"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0.30</w:t>
            </w:r>
          </w:p>
        </w:tc>
        <w:tc>
          <w:tcPr>
            <w:tcW w:w="324" w:type="pct"/>
            <w:hideMark/>
          </w:tcPr>
          <w:p w14:paraId="211342EC"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0.30</w:t>
            </w:r>
          </w:p>
        </w:tc>
        <w:tc>
          <w:tcPr>
            <w:tcW w:w="561" w:type="pct"/>
          </w:tcPr>
          <w:p w14:paraId="7AFB26A1" w14:textId="77777777" w:rsidR="00B0256A" w:rsidRPr="00D34758" w:rsidRDefault="00B0256A" w:rsidP="00F40E78">
            <w:pPr>
              <w:pStyle w:val="TAC"/>
              <w:rPr>
                <w:ins w:id="2705" w:author="Michal Szydelko, Huawei" w:date="2023-08-11T22:21:00Z"/>
                <w:rFonts w:eastAsia="SimSun"/>
                <w:sz w:val="16"/>
                <w:szCs w:val="16"/>
                <w:lang w:val="en-US" w:eastAsia="zh-CN"/>
              </w:rPr>
            </w:pPr>
            <w:ins w:id="2706" w:author="Michal Szydelko, Huawei" w:date="2023-08-11T22:22:00Z">
              <w:r>
                <w:rPr>
                  <w:rFonts w:cs="Arial"/>
                  <w:color w:val="000000"/>
                  <w:sz w:val="16"/>
                  <w:szCs w:val="16"/>
                </w:rPr>
                <w:t>0.85</w:t>
              </w:r>
            </w:ins>
          </w:p>
        </w:tc>
        <w:tc>
          <w:tcPr>
            <w:tcW w:w="578" w:type="pct"/>
            <w:hideMark/>
          </w:tcPr>
          <w:p w14:paraId="1005F8F6"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Gaussian</w:t>
            </w:r>
          </w:p>
        </w:tc>
        <w:tc>
          <w:tcPr>
            <w:tcW w:w="578" w:type="pct"/>
            <w:hideMark/>
          </w:tcPr>
          <w:p w14:paraId="502C9C41"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1.00</w:t>
            </w:r>
          </w:p>
        </w:tc>
        <w:tc>
          <w:tcPr>
            <w:tcW w:w="186" w:type="pct"/>
            <w:hideMark/>
          </w:tcPr>
          <w:p w14:paraId="5A734DDE"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1</w:t>
            </w:r>
          </w:p>
        </w:tc>
        <w:tc>
          <w:tcPr>
            <w:tcW w:w="463" w:type="pct"/>
            <w:hideMark/>
          </w:tcPr>
          <w:p w14:paraId="147F18D7"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0.30</w:t>
            </w:r>
          </w:p>
        </w:tc>
        <w:tc>
          <w:tcPr>
            <w:tcW w:w="341" w:type="pct"/>
            <w:hideMark/>
          </w:tcPr>
          <w:p w14:paraId="6AE8A5C0"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0.30</w:t>
            </w:r>
          </w:p>
        </w:tc>
        <w:tc>
          <w:tcPr>
            <w:tcW w:w="341" w:type="pct"/>
          </w:tcPr>
          <w:p w14:paraId="7A2BB90C" w14:textId="77777777" w:rsidR="00B0256A" w:rsidRPr="00D34758" w:rsidRDefault="00B0256A" w:rsidP="00F40E78">
            <w:pPr>
              <w:pStyle w:val="TAC"/>
              <w:rPr>
                <w:ins w:id="2707" w:author="Michal Szydelko, Huawei" w:date="2023-08-11T22:21:00Z"/>
                <w:rFonts w:eastAsia="SimSun"/>
                <w:sz w:val="16"/>
                <w:szCs w:val="16"/>
                <w:lang w:val="en-US" w:eastAsia="zh-CN"/>
              </w:rPr>
            </w:pPr>
            <w:ins w:id="2708" w:author="Michal Szydelko, Huawei" w:date="2023-08-11T22:22:00Z">
              <w:r>
                <w:rPr>
                  <w:rFonts w:cs="Arial"/>
                  <w:color w:val="000000"/>
                  <w:sz w:val="16"/>
                  <w:szCs w:val="16"/>
                </w:rPr>
                <w:t>0.85</w:t>
              </w:r>
            </w:ins>
          </w:p>
        </w:tc>
      </w:tr>
      <w:tr w:rsidR="00B0256A" w:rsidRPr="00D34758" w14:paraId="2B88F91F" w14:textId="77777777" w:rsidTr="00431677">
        <w:tc>
          <w:tcPr>
            <w:tcW w:w="255" w:type="pct"/>
            <w:hideMark/>
          </w:tcPr>
          <w:p w14:paraId="5BFBCB56"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A2-5a</w:t>
            </w:r>
          </w:p>
        </w:tc>
        <w:tc>
          <w:tcPr>
            <w:tcW w:w="909" w:type="pct"/>
            <w:hideMark/>
          </w:tcPr>
          <w:p w14:paraId="65B47DE1" w14:textId="77777777" w:rsidR="00B0256A" w:rsidRPr="00D34758" w:rsidRDefault="00B0256A" w:rsidP="00F40E78">
            <w:pPr>
              <w:pStyle w:val="TAL"/>
              <w:jc w:val="center"/>
              <w:rPr>
                <w:rFonts w:eastAsia="SimSun"/>
                <w:sz w:val="16"/>
                <w:szCs w:val="16"/>
                <w:lang w:val="en-US" w:eastAsia="zh-CN"/>
              </w:rPr>
            </w:pPr>
            <w:r w:rsidRPr="00D34758">
              <w:rPr>
                <w:rFonts w:eastAsia="SimSun"/>
                <w:sz w:val="16"/>
                <w:szCs w:val="16"/>
                <w:lang w:val="en-US" w:eastAsia="zh-CN"/>
              </w:rPr>
              <w:t>Mismatch of receiver chain</w:t>
            </w:r>
            <w:r>
              <w:rPr>
                <w:rFonts w:eastAsia="SimSun"/>
                <w:sz w:val="16"/>
                <w:szCs w:val="16"/>
                <w:lang w:val="en-US" w:eastAsia="zh-CN"/>
              </w:rPr>
              <w:t xml:space="preserve"> between receiving antenna and measurement receiver</w:t>
            </w:r>
          </w:p>
        </w:tc>
        <w:tc>
          <w:tcPr>
            <w:tcW w:w="463" w:type="pct"/>
            <w:hideMark/>
          </w:tcPr>
          <w:p w14:paraId="584E0032"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0.43</w:t>
            </w:r>
          </w:p>
        </w:tc>
        <w:tc>
          <w:tcPr>
            <w:tcW w:w="324" w:type="pct"/>
            <w:hideMark/>
          </w:tcPr>
          <w:p w14:paraId="436A67BD"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0.57</w:t>
            </w:r>
          </w:p>
        </w:tc>
        <w:tc>
          <w:tcPr>
            <w:tcW w:w="561" w:type="pct"/>
          </w:tcPr>
          <w:p w14:paraId="641A94E0" w14:textId="77777777" w:rsidR="00B0256A" w:rsidRPr="00D34758" w:rsidRDefault="00B0256A" w:rsidP="00F40E78">
            <w:pPr>
              <w:pStyle w:val="TAC"/>
              <w:rPr>
                <w:ins w:id="2709" w:author="Michal Szydelko, Huawei" w:date="2023-08-11T22:21:00Z"/>
                <w:rFonts w:eastAsia="SimSun"/>
                <w:sz w:val="16"/>
                <w:szCs w:val="16"/>
                <w:lang w:val="en-US" w:eastAsia="zh-CN"/>
              </w:rPr>
            </w:pPr>
            <w:ins w:id="2710" w:author="Michal Szydelko, Huawei" w:date="2023-08-11T22:22:00Z">
              <w:r>
                <w:rPr>
                  <w:rFonts w:cs="Arial"/>
                  <w:color w:val="000000"/>
                  <w:sz w:val="16"/>
                  <w:szCs w:val="16"/>
                </w:rPr>
                <w:t>0.57</w:t>
              </w:r>
            </w:ins>
          </w:p>
        </w:tc>
        <w:tc>
          <w:tcPr>
            <w:tcW w:w="578" w:type="pct"/>
            <w:hideMark/>
          </w:tcPr>
          <w:p w14:paraId="6ACE3FB2"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U-shaped</w:t>
            </w:r>
          </w:p>
        </w:tc>
        <w:tc>
          <w:tcPr>
            <w:tcW w:w="578" w:type="pct"/>
            <w:hideMark/>
          </w:tcPr>
          <w:p w14:paraId="056E8634"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1.41</w:t>
            </w:r>
          </w:p>
        </w:tc>
        <w:tc>
          <w:tcPr>
            <w:tcW w:w="186" w:type="pct"/>
            <w:hideMark/>
          </w:tcPr>
          <w:p w14:paraId="7C1F3A26"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1</w:t>
            </w:r>
          </w:p>
        </w:tc>
        <w:tc>
          <w:tcPr>
            <w:tcW w:w="463" w:type="pct"/>
            <w:hideMark/>
          </w:tcPr>
          <w:p w14:paraId="5506CC06"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0.30</w:t>
            </w:r>
          </w:p>
        </w:tc>
        <w:tc>
          <w:tcPr>
            <w:tcW w:w="341" w:type="pct"/>
            <w:hideMark/>
          </w:tcPr>
          <w:p w14:paraId="00CDE4B7"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0.40</w:t>
            </w:r>
          </w:p>
        </w:tc>
        <w:tc>
          <w:tcPr>
            <w:tcW w:w="341" w:type="pct"/>
          </w:tcPr>
          <w:p w14:paraId="75CBEE7C" w14:textId="77777777" w:rsidR="00B0256A" w:rsidRPr="00D34758" w:rsidRDefault="00B0256A" w:rsidP="00F40E78">
            <w:pPr>
              <w:pStyle w:val="TAC"/>
              <w:rPr>
                <w:ins w:id="2711" w:author="Michal Szydelko, Huawei" w:date="2023-08-11T22:21:00Z"/>
                <w:rFonts w:eastAsia="SimSun"/>
                <w:sz w:val="16"/>
                <w:szCs w:val="16"/>
                <w:lang w:val="en-US" w:eastAsia="zh-CN"/>
              </w:rPr>
            </w:pPr>
            <w:ins w:id="2712" w:author="Michal Szydelko, Huawei" w:date="2023-08-11T22:22:00Z">
              <w:r>
                <w:rPr>
                  <w:rFonts w:cs="Arial"/>
                  <w:color w:val="000000"/>
                  <w:sz w:val="16"/>
                  <w:szCs w:val="16"/>
                </w:rPr>
                <w:t>0.40</w:t>
              </w:r>
            </w:ins>
          </w:p>
        </w:tc>
      </w:tr>
      <w:tr w:rsidR="00B0256A" w:rsidRPr="00D34758" w14:paraId="4053603E" w14:textId="77777777" w:rsidTr="00431677">
        <w:tc>
          <w:tcPr>
            <w:tcW w:w="255" w:type="pct"/>
            <w:hideMark/>
          </w:tcPr>
          <w:p w14:paraId="40C9D2D5"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A2-6</w:t>
            </w:r>
          </w:p>
        </w:tc>
        <w:tc>
          <w:tcPr>
            <w:tcW w:w="909" w:type="pct"/>
            <w:hideMark/>
          </w:tcPr>
          <w:p w14:paraId="19AA148A" w14:textId="77777777" w:rsidR="00B0256A" w:rsidRPr="00D34758" w:rsidRDefault="00B0256A" w:rsidP="00F40E78">
            <w:pPr>
              <w:pStyle w:val="TAL"/>
              <w:jc w:val="center"/>
              <w:rPr>
                <w:rFonts w:eastAsia="SimSun"/>
                <w:sz w:val="16"/>
                <w:szCs w:val="16"/>
                <w:lang w:val="en-US" w:eastAsia="zh-CN"/>
              </w:rPr>
            </w:pPr>
            <w:r w:rsidRPr="00D34758">
              <w:rPr>
                <w:rFonts w:eastAsia="SimSun"/>
                <w:sz w:val="16"/>
                <w:szCs w:val="16"/>
                <w:lang w:val="en-US" w:eastAsia="zh-CN"/>
              </w:rPr>
              <w:t>Insertion loss in receiver chain</w:t>
            </w:r>
          </w:p>
        </w:tc>
        <w:tc>
          <w:tcPr>
            <w:tcW w:w="463" w:type="pct"/>
            <w:hideMark/>
          </w:tcPr>
          <w:p w14:paraId="2CE2BFD6"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0.00</w:t>
            </w:r>
          </w:p>
        </w:tc>
        <w:tc>
          <w:tcPr>
            <w:tcW w:w="324" w:type="pct"/>
            <w:hideMark/>
          </w:tcPr>
          <w:p w14:paraId="11E63615"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0.00</w:t>
            </w:r>
          </w:p>
        </w:tc>
        <w:tc>
          <w:tcPr>
            <w:tcW w:w="561" w:type="pct"/>
          </w:tcPr>
          <w:p w14:paraId="47B58617" w14:textId="77777777" w:rsidR="00B0256A" w:rsidRPr="00D34758" w:rsidRDefault="00B0256A" w:rsidP="00F40E78">
            <w:pPr>
              <w:pStyle w:val="TAC"/>
              <w:rPr>
                <w:ins w:id="2713" w:author="Michal Szydelko, Huawei" w:date="2023-08-11T22:21:00Z"/>
                <w:rFonts w:eastAsia="SimSun"/>
                <w:sz w:val="16"/>
                <w:szCs w:val="16"/>
                <w:lang w:val="en-US" w:eastAsia="zh-CN"/>
              </w:rPr>
            </w:pPr>
            <w:ins w:id="2714" w:author="Michal Szydelko, Huawei" w:date="2023-08-11T22:22:00Z">
              <w:r>
                <w:rPr>
                  <w:rFonts w:cs="Arial"/>
                  <w:color w:val="000000"/>
                  <w:sz w:val="16"/>
                  <w:szCs w:val="16"/>
                </w:rPr>
                <w:t>0.18</w:t>
              </w:r>
            </w:ins>
          </w:p>
        </w:tc>
        <w:tc>
          <w:tcPr>
            <w:tcW w:w="578" w:type="pct"/>
            <w:hideMark/>
          </w:tcPr>
          <w:p w14:paraId="19E5FE9E"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Rectangular</w:t>
            </w:r>
          </w:p>
        </w:tc>
        <w:tc>
          <w:tcPr>
            <w:tcW w:w="578" w:type="pct"/>
            <w:hideMark/>
          </w:tcPr>
          <w:p w14:paraId="2765BA35"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1.73</w:t>
            </w:r>
          </w:p>
        </w:tc>
        <w:tc>
          <w:tcPr>
            <w:tcW w:w="186" w:type="pct"/>
            <w:hideMark/>
          </w:tcPr>
          <w:p w14:paraId="04A54FAF"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1</w:t>
            </w:r>
          </w:p>
        </w:tc>
        <w:tc>
          <w:tcPr>
            <w:tcW w:w="463" w:type="pct"/>
            <w:hideMark/>
          </w:tcPr>
          <w:p w14:paraId="54EEAA8A"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0.00</w:t>
            </w:r>
          </w:p>
        </w:tc>
        <w:tc>
          <w:tcPr>
            <w:tcW w:w="341" w:type="pct"/>
            <w:hideMark/>
          </w:tcPr>
          <w:p w14:paraId="63115249"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0.00</w:t>
            </w:r>
          </w:p>
        </w:tc>
        <w:tc>
          <w:tcPr>
            <w:tcW w:w="341" w:type="pct"/>
          </w:tcPr>
          <w:p w14:paraId="2A8EB8C6" w14:textId="77777777" w:rsidR="00B0256A" w:rsidRPr="00D34758" w:rsidRDefault="00B0256A" w:rsidP="00F40E78">
            <w:pPr>
              <w:pStyle w:val="TAC"/>
              <w:rPr>
                <w:ins w:id="2715" w:author="Michal Szydelko, Huawei" w:date="2023-08-11T22:21:00Z"/>
                <w:rFonts w:eastAsia="SimSun"/>
                <w:sz w:val="16"/>
                <w:szCs w:val="16"/>
                <w:lang w:val="en-US" w:eastAsia="zh-CN"/>
              </w:rPr>
            </w:pPr>
            <w:ins w:id="2716" w:author="Michal Szydelko, Huawei" w:date="2023-08-11T22:22:00Z">
              <w:r>
                <w:rPr>
                  <w:rFonts w:cs="Arial"/>
                  <w:color w:val="000000"/>
                  <w:sz w:val="16"/>
                  <w:szCs w:val="16"/>
                </w:rPr>
                <w:t>0.10</w:t>
              </w:r>
            </w:ins>
          </w:p>
        </w:tc>
      </w:tr>
      <w:tr w:rsidR="00B0256A" w:rsidRPr="00D34758" w14:paraId="4968B813" w14:textId="77777777" w:rsidTr="00431677">
        <w:tc>
          <w:tcPr>
            <w:tcW w:w="255" w:type="pct"/>
            <w:hideMark/>
          </w:tcPr>
          <w:p w14:paraId="599FFBF8"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A2-11</w:t>
            </w:r>
          </w:p>
        </w:tc>
        <w:tc>
          <w:tcPr>
            <w:tcW w:w="909" w:type="pct"/>
            <w:hideMark/>
          </w:tcPr>
          <w:p w14:paraId="699243F0" w14:textId="77777777" w:rsidR="00B0256A" w:rsidRPr="00D34758" w:rsidRDefault="00B0256A" w:rsidP="00F40E78">
            <w:pPr>
              <w:pStyle w:val="TAL"/>
              <w:jc w:val="center"/>
              <w:rPr>
                <w:rFonts w:eastAsia="SimSun"/>
                <w:sz w:val="16"/>
                <w:szCs w:val="16"/>
                <w:lang w:val="en-US" w:eastAsia="zh-CN"/>
              </w:rPr>
            </w:pPr>
            <w:r w:rsidRPr="00D34758">
              <w:rPr>
                <w:rFonts w:eastAsia="SimSun"/>
                <w:sz w:val="16"/>
                <w:szCs w:val="16"/>
                <w:lang w:val="en-US" w:eastAsia="zh-CN"/>
              </w:rPr>
              <w:t>Switching uncertainty</w:t>
            </w:r>
          </w:p>
        </w:tc>
        <w:tc>
          <w:tcPr>
            <w:tcW w:w="463" w:type="pct"/>
            <w:hideMark/>
          </w:tcPr>
          <w:p w14:paraId="2B454F24"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0.10</w:t>
            </w:r>
          </w:p>
        </w:tc>
        <w:tc>
          <w:tcPr>
            <w:tcW w:w="324" w:type="pct"/>
            <w:hideMark/>
          </w:tcPr>
          <w:p w14:paraId="1CF9E2B6"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0.10</w:t>
            </w:r>
          </w:p>
        </w:tc>
        <w:tc>
          <w:tcPr>
            <w:tcW w:w="561" w:type="pct"/>
          </w:tcPr>
          <w:p w14:paraId="397B104C" w14:textId="77777777" w:rsidR="00B0256A" w:rsidRPr="00D34758" w:rsidRDefault="00B0256A" w:rsidP="00F40E78">
            <w:pPr>
              <w:pStyle w:val="TAC"/>
              <w:rPr>
                <w:ins w:id="2717" w:author="Michal Szydelko, Huawei" w:date="2023-08-11T22:21:00Z"/>
                <w:rFonts w:eastAsia="SimSun"/>
                <w:sz w:val="16"/>
                <w:szCs w:val="16"/>
                <w:lang w:val="en-US" w:eastAsia="zh-CN"/>
              </w:rPr>
            </w:pPr>
            <w:ins w:id="2718" w:author="Michal Szydelko, Huawei" w:date="2023-08-11T22:22:00Z">
              <w:r>
                <w:rPr>
                  <w:rFonts w:cs="Arial"/>
                  <w:color w:val="000000"/>
                  <w:sz w:val="16"/>
                  <w:szCs w:val="16"/>
                </w:rPr>
                <w:t>0.43</w:t>
              </w:r>
            </w:ins>
          </w:p>
        </w:tc>
        <w:tc>
          <w:tcPr>
            <w:tcW w:w="578" w:type="pct"/>
            <w:hideMark/>
          </w:tcPr>
          <w:p w14:paraId="412D0595"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Rectangular</w:t>
            </w:r>
          </w:p>
        </w:tc>
        <w:tc>
          <w:tcPr>
            <w:tcW w:w="578" w:type="pct"/>
            <w:hideMark/>
          </w:tcPr>
          <w:p w14:paraId="773BF406"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1.73</w:t>
            </w:r>
          </w:p>
        </w:tc>
        <w:tc>
          <w:tcPr>
            <w:tcW w:w="186" w:type="pct"/>
            <w:hideMark/>
          </w:tcPr>
          <w:p w14:paraId="520D94A5"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0</w:t>
            </w:r>
          </w:p>
        </w:tc>
        <w:tc>
          <w:tcPr>
            <w:tcW w:w="463" w:type="pct"/>
            <w:hideMark/>
          </w:tcPr>
          <w:p w14:paraId="6E0C718E"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0.06</w:t>
            </w:r>
          </w:p>
        </w:tc>
        <w:tc>
          <w:tcPr>
            <w:tcW w:w="341" w:type="pct"/>
            <w:hideMark/>
          </w:tcPr>
          <w:p w14:paraId="6E6D38D6" w14:textId="77777777" w:rsidR="00B0256A" w:rsidRPr="00D34758" w:rsidRDefault="00B0256A" w:rsidP="00F40E78">
            <w:pPr>
              <w:pStyle w:val="TAC"/>
              <w:rPr>
                <w:rFonts w:eastAsia="SimSun"/>
                <w:sz w:val="16"/>
                <w:szCs w:val="16"/>
                <w:lang w:val="en-US" w:eastAsia="zh-CN"/>
              </w:rPr>
            </w:pPr>
            <w:r w:rsidRPr="00D34758">
              <w:rPr>
                <w:rFonts w:eastAsia="SimSun"/>
                <w:sz w:val="16"/>
                <w:szCs w:val="16"/>
                <w:lang w:val="en-US" w:eastAsia="zh-CN"/>
              </w:rPr>
              <w:t>0.06</w:t>
            </w:r>
          </w:p>
        </w:tc>
        <w:tc>
          <w:tcPr>
            <w:tcW w:w="341" w:type="pct"/>
          </w:tcPr>
          <w:p w14:paraId="6F2A6B71" w14:textId="77777777" w:rsidR="00B0256A" w:rsidRPr="00D34758" w:rsidRDefault="00B0256A" w:rsidP="00F40E78">
            <w:pPr>
              <w:pStyle w:val="TAC"/>
              <w:rPr>
                <w:ins w:id="2719" w:author="Michal Szydelko, Huawei" w:date="2023-08-11T22:21:00Z"/>
                <w:rFonts w:eastAsia="SimSun"/>
                <w:sz w:val="16"/>
                <w:szCs w:val="16"/>
                <w:lang w:val="en-US" w:eastAsia="zh-CN"/>
              </w:rPr>
            </w:pPr>
            <w:ins w:id="2720" w:author="Michal Szydelko, Huawei" w:date="2023-08-11T22:22:00Z">
              <w:r>
                <w:rPr>
                  <w:rFonts w:cs="Arial"/>
                  <w:color w:val="000000"/>
                  <w:sz w:val="16"/>
                  <w:szCs w:val="16"/>
                </w:rPr>
                <w:t>0.25</w:t>
              </w:r>
            </w:ins>
          </w:p>
        </w:tc>
      </w:tr>
      <w:tr w:rsidR="001167A8" w:rsidRPr="00D34758" w14:paraId="59177BAB" w14:textId="77777777" w:rsidTr="009112F0">
        <w:tc>
          <w:tcPr>
            <w:tcW w:w="3855" w:type="pct"/>
            <w:gridSpan w:val="8"/>
          </w:tcPr>
          <w:p w14:paraId="7F7BEB24" w14:textId="77777777" w:rsidR="001167A8" w:rsidRPr="00D34758" w:rsidRDefault="001167A8" w:rsidP="001167A8">
            <w:pPr>
              <w:pStyle w:val="TAH"/>
              <w:rPr>
                <w:rFonts w:eastAsia="SimSun"/>
                <w:sz w:val="16"/>
                <w:szCs w:val="16"/>
                <w:lang w:val="en-US" w:eastAsia="zh-CN"/>
              </w:rPr>
            </w:pPr>
            <w:r w:rsidRPr="00D34758">
              <w:rPr>
                <w:rFonts w:eastAsia="SimSun"/>
                <w:sz w:val="16"/>
                <w:szCs w:val="16"/>
                <w:lang w:val="en-US" w:eastAsia="zh-CN"/>
              </w:rPr>
              <w:t>Combined standard uncertainty (1σ) (dB)</w:t>
            </w:r>
          </w:p>
        </w:tc>
        <w:tc>
          <w:tcPr>
            <w:tcW w:w="463" w:type="pct"/>
            <w:hideMark/>
          </w:tcPr>
          <w:p w14:paraId="4FF8B8BE" w14:textId="77777777" w:rsidR="001167A8" w:rsidRPr="00D34758" w:rsidRDefault="001167A8" w:rsidP="001167A8">
            <w:pPr>
              <w:pStyle w:val="TAH"/>
              <w:rPr>
                <w:rFonts w:eastAsia="SimSun"/>
                <w:sz w:val="16"/>
                <w:szCs w:val="16"/>
                <w:lang w:val="en-US" w:eastAsia="zh-CN"/>
              </w:rPr>
            </w:pPr>
            <w:r w:rsidRPr="00D34758">
              <w:rPr>
                <w:rFonts w:eastAsia="SimSun"/>
                <w:sz w:val="16"/>
                <w:szCs w:val="16"/>
                <w:lang w:val="en-US" w:eastAsia="zh-CN"/>
              </w:rPr>
              <w:t>0.99</w:t>
            </w:r>
          </w:p>
        </w:tc>
        <w:tc>
          <w:tcPr>
            <w:tcW w:w="341" w:type="pct"/>
            <w:hideMark/>
          </w:tcPr>
          <w:p w14:paraId="13D423D2" w14:textId="77777777" w:rsidR="001167A8" w:rsidRPr="00D34758" w:rsidRDefault="001167A8" w:rsidP="001167A8">
            <w:pPr>
              <w:pStyle w:val="TAH"/>
              <w:rPr>
                <w:rFonts w:eastAsia="SimSun"/>
                <w:sz w:val="16"/>
                <w:szCs w:val="16"/>
                <w:lang w:val="en-US" w:eastAsia="zh-CN"/>
              </w:rPr>
            </w:pPr>
            <w:r w:rsidRPr="00D34758">
              <w:rPr>
                <w:rFonts w:eastAsia="SimSun"/>
                <w:sz w:val="16"/>
                <w:szCs w:val="16"/>
                <w:lang w:val="en-US" w:eastAsia="zh-CN"/>
              </w:rPr>
              <w:t>1.14</w:t>
            </w:r>
          </w:p>
        </w:tc>
        <w:tc>
          <w:tcPr>
            <w:tcW w:w="341" w:type="pct"/>
            <w:vAlign w:val="center"/>
          </w:tcPr>
          <w:p w14:paraId="4C6EFE1D" w14:textId="1C03E483" w:rsidR="001167A8" w:rsidRPr="001167A8" w:rsidRDefault="001167A8" w:rsidP="001167A8">
            <w:pPr>
              <w:pStyle w:val="TAH"/>
              <w:rPr>
                <w:rFonts w:eastAsia="SimSun"/>
                <w:sz w:val="16"/>
                <w:szCs w:val="16"/>
                <w:highlight w:val="yellow"/>
                <w:lang w:val="en-US" w:eastAsia="zh-CN"/>
                <w:rPrChange w:id="2721" w:author="Michal Szydelko, Huawei_revisions" w:date="2023-08-25T08:02:00Z">
                  <w:rPr>
                    <w:rFonts w:eastAsia="SimSun"/>
                    <w:sz w:val="16"/>
                    <w:szCs w:val="16"/>
                    <w:lang w:val="en-US" w:eastAsia="zh-CN"/>
                  </w:rPr>
                </w:rPrChange>
              </w:rPr>
            </w:pPr>
            <w:ins w:id="2722" w:author="Michal Szydelko, Huawei_revisions" w:date="2023-08-25T08:02:00Z">
              <w:r w:rsidRPr="001167A8">
                <w:rPr>
                  <w:rFonts w:cs="Arial"/>
                  <w:bCs/>
                  <w:color w:val="000000"/>
                  <w:sz w:val="16"/>
                  <w:szCs w:val="16"/>
                  <w:highlight w:val="yellow"/>
                  <w:rPrChange w:id="2723" w:author="Michal Szydelko, Huawei_revisions" w:date="2023-08-25T08:02:00Z">
                    <w:rPr>
                      <w:rFonts w:cs="Arial"/>
                      <w:b w:val="0"/>
                      <w:bCs/>
                      <w:color w:val="000000"/>
                      <w:sz w:val="16"/>
                      <w:szCs w:val="16"/>
                    </w:rPr>
                  </w:rPrChange>
                </w:rPr>
                <w:t>2.28</w:t>
              </w:r>
            </w:ins>
          </w:p>
        </w:tc>
      </w:tr>
      <w:tr w:rsidR="001167A8" w:rsidRPr="00D34758" w14:paraId="25A9209F" w14:textId="77777777" w:rsidTr="009112F0">
        <w:tc>
          <w:tcPr>
            <w:tcW w:w="3855" w:type="pct"/>
            <w:gridSpan w:val="8"/>
          </w:tcPr>
          <w:p w14:paraId="40DB2370" w14:textId="77777777" w:rsidR="001167A8" w:rsidRPr="00D34758" w:rsidRDefault="001167A8" w:rsidP="001167A8">
            <w:pPr>
              <w:pStyle w:val="TAH"/>
              <w:rPr>
                <w:rFonts w:eastAsia="SimSun"/>
                <w:sz w:val="16"/>
                <w:szCs w:val="16"/>
                <w:lang w:val="en-US" w:eastAsia="zh-CN"/>
              </w:rPr>
            </w:pPr>
            <w:r w:rsidRPr="00D34758">
              <w:rPr>
                <w:rFonts w:eastAsia="SimSun"/>
                <w:sz w:val="16"/>
                <w:szCs w:val="16"/>
                <w:lang w:val="en-US" w:eastAsia="zh-CN"/>
              </w:rPr>
              <w:t>Expanded uncertainty (1.96σ - confidence interval of 95 %) (dB)</w:t>
            </w:r>
          </w:p>
        </w:tc>
        <w:tc>
          <w:tcPr>
            <w:tcW w:w="463" w:type="pct"/>
            <w:hideMark/>
          </w:tcPr>
          <w:p w14:paraId="31EB5E79" w14:textId="77777777" w:rsidR="001167A8" w:rsidRPr="00D34758" w:rsidRDefault="001167A8" w:rsidP="001167A8">
            <w:pPr>
              <w:pStyle w:val="TAH"/>
              <w:rPr>
                <w:rFonts w:eastAsia="SimSun"/>
                <w:sz w:val="16"/>
                <w:szCs w:val="16"/>
                <w:lang w:val="en-US" w:eastAsia="zh-CN"/>
              </w:rPr>
            </w:pPr>
            <w:r w:rsidRPr="00D34758">
              <w:rPr>
                <w:rFonts w:eastAsia="SimSun"/>
                <w:sz w:val="16"/>
                <w:szCs w:val="16"/>
                <w:lang w:val="en-US" w:eastAsia="zh-CN"/>
              </w:rPr>
              <w:t>1.94</w:t>
            </w:r>
          </w:p>
        </w:tc>
        <w:tc>
          <w:tcPr>
            <w:tcW w:w="341" w:type="pct"/>
            <w:hideMark/>
          </w:tcPr>
          <w:p w14:paraId="2D94192E" w14:textId="77777777" w:rsidR="001167A8" w:rsidRPr="00D34758" w:rsidRDefault="001167A8" w:rsidP="001167A8">
            <w:pPr>
              <w:pStyle w:val="TAH"/>
              <w:rPr>
                <w:rFonts w:eastAsia="SimSun"/>
                <w:sz w:val="16"/>
                <w:szCs w:val="16"/>
                <w:lang w:val="en-US" w:eastAsia="zh-CN"/>
              </w:rPr>
            </w:pPr>
            <w:r w:rsidRPr="00D34758">
              <w:rPr>
                <w:rFonts w:eastAsia="SimSun"/>
                <w:sz w:val="16"/>
                <w:szCs w:val="16"/>
                <w:lang w:val="en-US" w:eastAsia="zh-CN"/>
              </w:rPr>
              <w:t>2.23</w:t>
            </w:r>
          </w:p>
        </w:tc>
        <w:tc>
          <w:tcPr>
            <w:tcW w:w="341" w:type="pct"/>
            <w:vAlign w:val="center"/>
          </w:tcPr>
          <w:p w14:paraId="2596CFA8" w14:textId="4151CEDC" w:rsidR="001167A8" w:rsidRPr="001167A8" w:rsidRDefault="001167A8" w:rsidP="001167A8">
            <w:pPr>
              <w:pStyle w:val="TAH"/>
              <w:rPr>
                <w:rFonts w:eastAsia="SimSun"/>
                <w:sz w:val="16"/>
                <w:szCs w:val="16"/>
                <w:highlight w:val="yellow"/>
                <w:lang w:val="en-US" w:eastAsia="zh-CN"/>
                <w:rPrChange w:id="2724" w:author="Michal Szydelko, Huawei_revisions" w:date="2023-08-25T08:02:00Z">
                  <w:rPr>
                    <w:rFonts w:eastAsia="SimSun"/>
                    <w:sz w:val="16"/>
                    <w:szCs w:val="16"/>
                    <w:lang w:val="en-US" w:eastAsia="zh-CN"/>
                  </w:rPr>
                </w:rPrChange>
              </w:rPr>
            </w:pPr>
            <w:ins w:id="2725" w:author="Michal Szydelko, Huawei_revisions" w:date="2023-08-25T08:02:00Z">
              <w:r w:rsidRPr="001167A8">
                <w:rPr>
                  <w:rFonts w:cs="Arial"/>
                  <w:bCs/>
                  <w:color w:val="000000"/>
                  <w:sz w:val="16"/>
                  <w:szCs w:val="16"/>
                  <w:highlight w:val="yellow"/>
                  <w:rPrChange w:id="2726" w:author="Michal Szydelko, Huawei_revisions" w:date="2023-08-25T08:02:00Z">
                    <w:rPr>
                      <w:rFonts w:cs="Arial"/>
                      <w:b w:val="0"/>
                      <w:bCs/>
                      <w:color w:val="000000"/>
                      <w:sz w:val="16"/>
                      <w:szCs w:val="16"/>
                    </w:rPr>
                  </w:rPrChange>
                </w:rPr>
                <w:t>4.48</w:t>
              </w:r>
            </w:ins>
          </w:p>
        </w:tc>
      </w:tr>
      <w:tr w:rsidR="001167A8" w:rsidRPr="00D34758" w14:paraId="16E8EAF9" w14:textId="77777777" w:rsidTr="009112F0">
        <w:tc>
          <w:tcPr>
            <w:tcW w:w="3855" w:type="pct"/>
            <w:gridSpan w:val="8"/>
          </w:tcPr>
          <w:p w14:paraId="351C3AD0" w14:textId="77777777" w:rsidR="001167A8" w:rsidRPr="00D34758" w:rsidRDefault="001167A8" w:rsidP="001167A8">
            <w:pPr>
              <w:pStyle w:val="TAH"/>
              <w:rPr>
                <w:rFonts w:eastAsia="SimSun"/>
                <w:sz w:val="16"/>
                <w:szCs w:val="16"/>
                <w:lang w:val="en-US" w:eastAsia="zh-CN"/>
              </w:rPr>
            </w:pPr>
            <w:r w:rsidRPr="00D34758">
              <w:rPr>
                <w:rFonts w:eastAsia="SimSun"/>
                <w:sz w:val="16"/>
                <w:szCs w:val="16"/>
                <w:lang w:val="en-US" w:eastAsia="zh-CN"/>
              </w:rPr>
              <w:t>TRP summation error</w:t>
            </w:r>
          </w:p>
        </w:tc>
        <w:tc>
          <w:tcPr>
            <w:tcW w:w="463" w:type="pct"/>
            <w:noWrap/>
            <w:hideMark/>
          </w:tcPr>
          <w:p w14:paraId="170900A0" w14:textId="77777777" w:rsidR="001167A8" w:rsidRPr="00D34758" w:rsidRDefault="001167A8" w:rsidP="001167A8">
            <w:pPr>
              <w:pStyle w:val="TAH"/>
              <w:rPr>
                <w:rFonts w:eastAsia="SimSun"/>
                <w:sz w:val="16"/>
                <w:szCs w:val="16"/>
                <w:lang w:val="en-US" w:eastAsia="zh-CN"/>
              </w:rPr>
            </w:pPr>
            <w:r w:rsidRPr="00D34758">
              <w:rPr>
                <w:rFonts w:eastAsia="SimSun"/>
                <w:sz w:val="16"/>
                <w:szCs w:val="16"/>
                <w:lang w:val="en-US" w:eastAsia="zh-CN"/>
              </w:rPr>
              <w:t>1.20</w:t>
            </w:r>
          </w:p>
        </w:tc>
        <w:tc>
          <w:tcPr>
            <w:tcW w:w="341" w:type="pct"/>
            <w:noWrap/>
            <w:hideMark/>
          </w:tcPr>
          <w:p w14:paraId="4F69C367" w14:textId="77777777" w:rsidR="001167A8" w:rsidRPr="00D34758" w:rsidRDefault="001167A8" w:rsidP="001167A8">
            <w:pPr>
              <w:pStyle w:val="TAH"/>
              <w:rPr>
                <w:rFonts w:eastAsia="SimSun"/>
                <w:sz w:val="16"/>
                <w:szCs w:val="16"/>
                <w:lang w:val="en-US" w:eastAsia="zh-CN"/>
              </w:rPr>
            </w:pPr>
            <w:r w:rsidRPr="00D34758">
              <w:rPr>
                <w:rFonts w:eastAsia="SimSun"/>
                <w:sz w:val="16"/>
                <w:szCs w:val="16"/>
                <w:lang w:val="en-US" w:eastAsia="zh-CN"/>
              </w:rPr>
              <w:t>1.20</w:t>
            </w:r>
          </w:p>
        </w:tc>
        <w:tc>
          <w:tcPr>
            <w:tcW w:w="341" w:type="pct"/>
            <w:vAlign w:val="center"/>
          </w:tcPr>
          <w:p w14:paraId="277A38FC" w14:textId="27064272" w:rsidR="001167A8" w:rsidRPr="001167A8" w:rsidRDefault="001167A8" w:rsidP="001167A8">
            <w:pPr>
              <w:pStyle w:val="TAH"/>
              <w:rPr>
                <w:rFonts w:eastAsia="SimSun"/>
                <w:sz w:val="16"/>
                <w:szCs w:val="16"/>
                <w:highlight w:val="yellow"/>
                <w:lang w:val="en-US" w:eastAsia="zh-CN"/>
                <w:rPrChange w:id="2727" w:author="Michal Szydelko, Huawei_revisions" w:date="2023-08-25T08:02:00Z">
                  <w:rPr>
                    <w:rFonts w:eastAsia="SimSun"/>
                    <w:sz w:val="16"/>
                    <w:szCs w:val="16"/>
                    <w:lang w:val="en-US" w:eastAsia="zh-CN"/>
                  </w:rPr>
                </w:rPrChange>
              </w:rPr>
            </w:pPr>
            <w:ins w:id="2728" w:author="Michal Szydelko, Huawei_revisions" w:date="2023-08-25T08:02:00Z">
              <w:r w:rsidRPr="001167A8">
                <w:rPr>
                  <w:rFonts w:cs="Arial"/>
                  <w:bCs/>
                  <w:color w:val="000000"/>
                  <w:sz w:val="16"/>
                  <w:szCs w:val="16"/>
                  <w:highlight w:val="yellow"/>
                  <w:rPrChange w:id="2729" w:author="Michal Szydelko, Huawei_revisions" w:date="2023-08-25T08:02:00Z">
                    <w:rPr>
                      <w:rFonts w:cs="Arial"/>
                      <w:b w:val="0"/>
                      <w:bCs/>
                      <w:color w:val="000000"/>
                      <w:sz w:val="16"/>
                      <w:szCs w:val="16"/>
                    </w:rPr>
                  </w:rPrChange>
                </w:rPr>
                <w:t>1.20</w:t>
              </w:r>
            </w:ins>
          </w:p>
        </w:tc>
      </w:tr>
      <w:tr w:rsidR="001167A8" w:rsidRPr="00D34758" w14:paraId="00C03680" w14:textId="77777777" w:rsidTr="009112F0">
        <w:tc>
          <w:tcPr>
            <w:tcW w:w="3855" w:type="pct"/>
            <w:gridSpan w:val="8"/>
          </w:tcPr>
          <w:p w14:paraId="7388CFCD" w14:textId="77777777" w:rsidR="001167A8" w:rsidRPr="00D34758" w:rsidRDefault="001167A8" w:rsidP="001167A8">
            <w:pPr>
              <w:pStyle w:val="TAH"/>
              <w:rPr>
                <w:rFonts w:eastAsia="SimSun"/>
                <w:sz w:val="16"/>
                <w:szCs w:val="16"/>
                <w:lang w:val="en-US" w:eastAsia="zh-CN"/>
              </w:rPr>
            </w:pPr>
            <w:r w:rsidRPr="00D34758">
              <w:rPr>
                <w:rFonts w:eastAsia="SimSun"/>
                <w:sz w:val="16"/>
                <w:szCs w:val="16"/>
                <w:lang w:val="en-US" w:eastAsia="zh-CN"/>
              </w:rPr>
              <w:t>Total MU</w:t>
            </w:r>
          </w:p>
        </w:tc>
        <w:tc>
          <w:tcPr>
            <w:tcW w:w="463" w:type="pct"/>
            <w:noWrap/>
            <w:hideMark/>
          </w:tcPr>
          <w:p w14:paraId="6298D259" w14:textId="77777777" w:rsidR="001167A8" w:rsidRPr="00D34758" w:rsidRDefault="001167A8" w:rsidP="001167A8">
            <w:pPr>
              <w:pStyle w:val="TAH"/>
              <w:rPr>
                <w:rFonts w:eastAsia="SimSun"/>
                <w:sz w:val="16"/>
                <w:szCs w:val="16"/>
                <w:lang w:val="en-US" w:eastAsia="zh-CN"/>
              </w:rPr>
            </w:pPr>
            <w:r w:rsidRPr="00D34758">
              <w:rPr>
                <w:rFonts w:eastAsia="SimSun"/>
                <w:sz w:val="16"/>
                <w:szCs w:val="16"/>
                <w:lang w:val="en-US" w:eastAsia="zh-CN"/>
              </w:rPr>
              <w:t>2.28</w:t>
            </w:r>
          </w:p>
        </w:tc>
        <w:tc>
          <w:tcPr>
            <w:tcW w:w="341" w:type="pct"/>
            <w:noWrap/>
            <w:hideMark/>
          </w:tcPr>
          <w:p w14:paraId="1BCA94D9" w14:textId="77777777" w:rsidR="001167A8" w:rsidRPr="00D34758" w:rsidRDefault="001167A8" w:rsidP="001167A8">
            <w:pPr>
              <w:pStyle w:val="TAH"/>
              <w:rPr>
                <w:rFonts w:eastAsia="SimSun"/>
                <w:sz w:val="16"/>
                <w:szCs w:val="16"/>
                <w:lang w:val="en-US" w:eastAsia="zh-CN"/>
              </w:rPr>
            </w:pPr>
            <w:r w:rsidRPr="00D34758">
              <w:rPr>
                <w:rFonts w:eastAsia="SimSun"/>
                <w:sz w:val="16"/>
                <w:szCs w:val="16"/>
                <w:lang w:val="en-US" w:eastAsia="zh-CN"/>
              </w:rPr>
              <w:t>2.54</w:t>
            </w:r>
          </w:p>
        </w:tc>
        <w:tc>
          <w:tcPr>
            <w:tcW w:w="341" w:type="pct"/>
            <w:vAlign w:val="center"/>
          </w:tcPr>
          <w:p w14:paraId="45BD0D9E" w14:textId="658D45DF" w:rsidR="001167A8" w:rsidRPr="001167A8" w:rsidRDefault="001167A8" w:rsidP="001167A8">
            <w:pPr>
              <w:pStyle w:val="TAH"/>
              <w:rPr>
                <w:rFonts w:eastAsia="SimSun"/>
                <w:sz w:val="16"/>
                <w:szCs w:val="16"/>
                <w:highlight w:val="yellow"/>
                <w:lang w:val="en-US" w:eastAsia="zh-CN"/>
                <w:rPrChange w:id="2730" w:author="Michal Szydelko, Huawei_revisions" w:date="2023-08-25T08:02:00Z">
                  <w:rPr>
                    <w:rFonts w:eastAsia="SimSun"/>
                    <w:sz w:val="16"/>
                    <w:szCs w:val="16"/>
                    <w:lang w:val="en-US" w:eastAsia="zh-CN"/>
                  </w:rPr>
                </w:rPrChange>
              </w:rPr>
            </w:pPr>
            <w:ins w:id="2731" w:author="Michal Szydelko, Huawei_revisions" w:date="2023-08-25T08:02:00Z">
              <w:r w:rsidRPr="001167A8">
                <w:rPr>
                  <w:rFonts w:cs="Arial"/>
                  <w:bCs/>
                  <w:color w:val="000000"/>
                  <w:sz w:val="16"/>
                  <w:szCs w:val="16"/>
                  <w:highlight w:val="yellow"/>
                  <w:rPrChange w:id="2732" w:author="Michal Szydelko, Huawei_revisions" w:date="2023-08-25T08:02:00Z">
                    <w:rPr>
                      <w:rFonts w:cs="Arial"/>
                      <w:b w:val="0"/>
                      <w:bCs/>
                      <w:color w:val="000000"/>
                      <w:sz w:val="16"/>
                      <w:szCs w:val="16"/>
                    </w:rPr>
                  </w:rPrChange>
                </w:rPr>
                <w:t>4.63</w:t>
              </w:r>
            </w:ins>
          </w:p>
        </w:tc>
      </w:tr>
    </w:tbl>
    <w:p w14:paraId="14B790A7" w14:textId="490EF79F" w:rsidR="00561488" w:rsidRDefault="00561488" w:rsidP="00561488">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19F7FC5D" w14:textId="77777777" w:rsidR="000558A7" w:rsidRPr="00E11EA5" w:rsidRDefault="000558A7" w:rsidP="000558A7">
      <w:pPr>
        <w:pStyle w:val="TH"/>
      </w:pPr>
      <w:r w:rsidRPr="00E11EA5">
        <w:lastRenderedPageBreak/>
        <w:t xml:space="preserve">Table 11.3.5.4-1: Reverberation chamber </w:t>
      </w:r>
      <w:r w:rsidRPr="00E11EA5">
        <w:rPr>
          <w:lang w:eastAsia="sv-SE"/>
        </w:rPr>
        <w:t>MU</w:t>
      </w:r>
      <w:r w:rsidRPr="00E11EA5">
        <w:t xml:space="preserve"> value </w:t>
      </w:r>
      <w:r w:rsidRPr="00E11EA5">
        <w:rPr>
          <w:lang w:eastAsia="sv-SE"/>
        </w:rPr>
        <w:t xml:space="preserve">derivation </w:t>
      </w:r>
      <w:r w:rsidRPr="00E11EA5">
        <w:t xml:space="preserve">for </w:t>
      </w:r>
      <w:r w:rsidRPr="00E11EA5">
        <w:rPr>
          <w:lang w:val="en-US"/>
        </w:rPr>
        <w:t>absolute ACLR</w:t>
      </w:r>
      <w:r w:rsidRPr="00E11EA5">
        <w:t xml:space="preserve"> measurement, FR2</w:t>
      </w:r>
    </w:p>
    <w:tbl>
      <w:tblPr>
        <w:tblStyle w:val="TableGrid"/>
        <w:tblW w:w="5000" w:type="pct"/>
        <w:tblLook w:val="04A0" w:firstRow="1" w:lastRow="0" w:firstColumn="1" w:lastColumn="0" w:noHBand="0" w:noVBand="1"/>
      </w:tblPr>
      <w:tblGrid>
        <w:gridCol w:w="492"/>
        <w:gridCol w:w="1879"/>
        <w:gridCol w:w="892"/>
        <w:gridCol w:w="556"/>
        <w:gridCol w:w="1099"/>
        <w:gridCol w:w="1114"/>
        <w:gridCol w:w="1157"/>
        <w:gridCol w:w="354"/>
        <w:gridCol w:w="892"/>
        <w:gridCol w:w="597"/>
        <w:gridCol w:w="597"/>
      </w:tblGrid>
      <w:tr w:rsidR="000558A7" w:rsidRPr="00D34758" w14:paraId="04EFC9AE" w14:textId="77777777" w:rsidTr="009112F0">
        <w:tc>
          <w:tcPr>
            <w:tcW w:w="255" w:type="pct"/>
            <w:hideMark/>
          </w:tcPr>
          <w:p w14:paraId="59993840" w14:textId="77777777" w:rsidR="000558A7" w:rsidRPr="00D34758" w:rsidRDefault="000558A7" w:rsidP="000D53DB">
            <w:pPr>
              <w:pStyle w:val="TAH"/>
              <w:rPr>
                <w:sz w:val="16"/>
                <w:szCs w:val="16"/>
                <w:lang w:val="en-US" w:eastAsia="zh-CN"/>
              </w:rPr>
            </w:pPr>
            <w:r w:rsidRPr="00D34758">
              <w:rPr>
                <w:sz w:val="16"/>
                <w:szCs w:val="16"/>
                <w:lang w:val="en-US" w:eastAsia="zh-CN"/>
              </w:rPr>
              <w:t>UID</w:t>
            </w:r>
          </w:p>
        </w:tc>
        <w:tc>
          <w:tcPr>
            <w:tcW w:w="976" w:type="pct"/>
            <w:hideMark/>
          </w:tcPr>
          <w:p w14:paraId="660FDF7E" w14:textId="77777777" w:rsidR="000558A7" w:rsidRPr="00D34758" w:rsidRDefault="000558A7" w:rsidP="000D53DB">
            <w:pPr>
              <w:pStyle w:val="TAH"/>
              <w:rPr>
                <w:sz w:val="16"/>
                <w:szCs w:val="16"/>
                <w:lang w:val="en-US" w:eastAsia="zh-CN"/>
              </w:rPr>
            </w:pPr>
            <w:r w:rsidRPr="00D34758">
              <w:rPr>
                <w:sz w:val="16"/>
                <w:szCs w:val="16"/>
                <w:lang w:val="en-US" w:eastAsia="zh-CN"/>
              </w:rPr>
              <w:t>Uncertainty source</w:t>
            </w:r>
          </w:p>
        </w:tc>
        <w:tc>
          <w:tcPr>
            <w:tcW w:w="1323" w:type="pct"/>
            <w:gridSpan w:val="3"/>
            <w:hideMark/>
          </w:tcPr>
          <w:p w14:paraId="09FDC25D" w14:textId="77777777" w:rsidR="000558A7" w:rsidRPr="00D34758" w:rsidRDefault="000558A7" w:rsidP="000D53DB">
            <w:pPr>
              <w:pStyle w:val="TAH"/>
              <w:rPr>
                <w:sz w:val="16"/>
                <w:szCs w:val="16"/>
                <w:lang w:val="en-US" w:eastAsia="zh-CN"/>
              </w:rPr>
            </w:pPr>
            <w:r w:rsidRPr="00D34758">
              <w:rPr>
                <w:sz w:val="16"/>
                <w:szCs w:val="16"/>
                <w:lang w:val="en-US" w:eastAsia="zh-CN"/>
              </w:rPr>
              <w:t>Uncertainty value (dB)</w:t>
            </w:r>
          </w:p>
        </w:tc>
        <w:tc>
          <w:tcPr>
            <w:tcW w:w="578" w:type="pct"/>
            <w:hideMark/>
          </w:tcPr>
          <w:p w14:paraId="6716183D" w14:textId="77777777" w:rsidR="000558A7" w:rsidRPr="00D34758" w:rsidRDefault="000558A7" w:rsidP="000D53DB">
            <w:pPr>
              <w:pStyle w:val="TAH"/>
              <w:rPr>
                <w:sz w:val="16"/>
                <w:szCs w:val="16"/>
                <w:lang w:val="en-US" w:eastAsia="zh-CN"/>
              </w:rPr>
            </w:pPr>
            <w:r w:rsidRPr="00D34758">
              <w:rPr>
                <w:sz w:val="16"/>
                <w:szCs w:val="16"/>
                <w:lang w:val="en-US" w:eastAsia="zh-CN"/>
              </w:rPr>
              <w:t>Distribution of the probability</w:t>
            </w:r>
          </w:p>
        </w:tc>
        <w:tc>
          <w:tcPr>
            <w:tcW w:w="601" w:type="pct"/>
            <w:hideMark/>
          </w:tcPr>
          <w:p w14:paraId="55ACCDAD" w14:textId="77777777" w:rsidR="000558A7" w:rsidRPr="00D34758" w:rsidRDefault="000558A7" w:rsidP="000D53DB">
            <w:pPr>
              <w:pStyle w:val="TAH"/>
              <w:rPr>
                <w:sz w:val="16"/>
                <w:szCs w:val="16"/>
                <w:lang w:val="en-US" w:eastAsia="zh-CN"/>
              </w:rPr>
            </w:pPr>
            <w:r w:rsidRPr="00D34758">
              <w:rPr>
                <w:sz w:val="16"/>
                <w:szCs w:val="16"/>
                <w:lang w:val="en-US" w:eastAsia="zh-CN"/>
              </w:rPr>
              <w:t>Divisor based on distribution</w:t>
            </w:r>
          </w:p>
        </w:tc>
        <w:tc>
          <w:tcPr>
            <w:tcW w:w="183" w:type="pct"/>
            <w:hideMark/>
          </w:tcPr>
          <w:p w14:paraId="615B46CE" w14:textId="77777777" w:rsidR="000558A7" w:rsidRPr="00D34758" w:rsidRDefault="000558A7" w:rsidP="000D53DB">
            <w:pPr>
              <w:pStyle w:val="TAH"/>
              <w:rPr>
                <w:i/>
                <w:iCs/>
                <w:sz w:val="16"/>
                <w:szCs w:val="16"/>
                <w:lang w:val="en-US" w:eastAsia="zh-CN"/>
              </w:rPr>
            </w:pPr>
            <w:r w:rsidRPr="00D34758">
              <w:rPr>
                <w:i/>
                <w:iCs/>
                <w:sz w:val="16"/>
                <w:szCs w:val="16"/>
                <w:lang w:val="en-US" w:eastAsia="zh-CN"/>
              </w:rPr>
              <w:t>c</w:t>
            </w:r>
            <w:r w:rsidRPr="00D34758">
              <w:rPr>
                <w:i/>
                <w:iCs/>
                <w:sz w:val="16"/>
                <w:szCs w:val="16"/>
                <w:vertAlign w:val="subscript"/>
                <w:lang w:val="en-US" w:eastAsia="zh-CN"/>
              </w:rPr>
              <w:t>i</w:t>
            </w:r>
          </w:p>
        </w:tc>
        <w:tc>
          <w:tcPr>
            <w:tcW w:w="1083" w:type="pct"/>
            <w:gridSpan w:val="3"/>
            <w:hideMark/>
          </w:tcPr>
          <w:p w14:paraId="05B82854" w14:textId="77777777" w:rsidR="000558A7" w:rsidRPr="00D34758" w:rsidRDefault="000558A7" w:rsidP="000D53DB">
            <w:pPr>
              <w:pStyle w:val="TAH"/>
              <w:rPr>
                <w:sz w:val="16"/>
                <w:szCs w:val="16"/>
                <w:lang w:val="en-US" w:eastAsia="zh-CN"/>
              </w:rPr>
            </w:pPr>
            <w:r w:rsidRPr="00D34758">
              <w:rPr>
                <w:sz w:val="16"/>
                <w:szCs w:val="16"/>
                <w:lang w:val="en-US" w:eastAsia="zh-CN"/>
              </w:rPr>
              <w:t xml:space="preserve">Standard uncertainty </w:t>
            </w:r>
            <w:proofErr w:type="spellStart"/>
            <w:r w:rsidRPr="00D34758">
              <w:rPr>
                <w:i/>
                <w:iCs/>
                <w:sz w:val="16"/>
                <w:szCs w:val="16"/>
                <w:lang w:val="en-US" w:eastAsia="zh-CN"/>
              </w:rPr>
              <w:t>u</w:t>
            </w:r>
            <w:r w:rsidRPr="00D34758">
              <w:rPr>
                <w:i/>
                <w:iCs/>
                <w:sz w:val="16"/>
                <w:szCs w:val="16"/>
                <w:vertAlign w:val="subscript"/>
                <w:lang w:val="en-US" w:eastAsia="zh-CN"/>
              </w:rPr>
              <w:t>i</w:t>
            </w:r>
            <w:proofErr w:type="spellEnd"/>
            <w:r w:rsidRPr="00D34758">
              <w:rPr>
                <w:sz w:val="16"/>
                <w:szCs w:val="16"/>
                <w:lang w:val="en-US" w:eastAsia="zh-CN"/>
              </w:rPr>
              <w:t xml:space="preserve"> (dB)</w:t>
            </w:r>
          </w:p>
        </w:tc>
      </w:tr>
      <w:tr w:rsidR="000558A7" w:rsidRPr="00D34758" w14:paraId="6B966569" w14:textId="77777777" w:rsidTr="009112F0">
        <w:tc>
          <w:tcPr>
            <w:tcW w:w="255" w:type="pct"/>
            <w:hideMark/>
          </w:tcPr>
          <w:p w14:paraId="7E18BD4C" w14:textId="77777777" w:rsidR="000558A7" w:rsidRPr="00D34758" w:rsidRDefault="000558A7" w:rsidP="000D53DB">
            <w:pPr>
              <w:pStyle w:val="TAH"/>
              <w:rPr>
                <w:sz w:val="16"/>
                <w:szCs w:val="16"/>
                <w:lang w:val="en-US" w:eastAsia="zh-CN"/>
              </w:rPr>
            </w:pPr>
          </w:p>
        </w:tc>
        <w:tc>
          <w:tcPr>
            <w:tcW w:w="976" w:type="pct"/>
            <w:hideMark/>
          </w:tcPr>
          <w:p w14:paraId="16230971" w14:textId="77777777" w:rsidR="000558A7" w:rsidRPr="00D34758" w:rsidRDefault="000558A7" w:rsidP="000D53DB">
            <w:pPr>
              <w:pStyle w:val="TAH"/>
              <w:rPr>
                <w:sz w:val="16"/>
                <w:szCs w:val="16"/>
                <w:lang w:val="en-US" w:eastAsia="zh-CN"/>
              </w:rPr>
            </w:pPr>
          </w:p>
        </w:tc>
        <w:tc>
          <w:tcPr>
            <w:tcW w:w="463" w:type="pct"/>
            <w:hideMark/>
          </w:tcPr>
          <w:p w14:paraId="592DFF34" w14:textId="77777777" w:rsidR="000558A7" w:rsidRPr="00D34758" w:rsidRDefault="000558A7" w:rsidP="000D53DB">
            <w:pPr>
              <w:pStyle w:val="TAH"/>
              <w:rPr>
                <w:sz w:val="16"/>
                <w:szCs w:val="16"/>
                <w:lang w:val="en-US" w:eastAsia="zh-CN"/>
              </w:rPr>
            </w:pPr>
            <w:r w:rsidRPr="00D34758">
              <w:rPr>
                <w:sz w:val="16"/>
                <w:szCs w:val="16"/>
                <w:lang w:val="en-US" w:eastAsia="zh-CN"/>
              </w:rPr>
              <w:t>24.25</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ascii="NSimSun" w:eastAsia="NSimSun" w:hAnsi="NSimSun" w:hint="eastAsia"/>
                <w:sz w:val="16"/>
                <w:szCs w:val="16"/>
                <w:lang w:val="en-US" w:eastAsia="zh-CN"/>
              </w:rPr>
              <w:t>≤</w:t>
            </w:r>
            <w:r>
              <w:rPr>
                <w:rFonts w:ascii="NSimSun" w:eastAsia="NSimSun" w:hAnsi="NSimSun" w:hint="eastAsia"/>
                <w:sz w:val="16"/>
                <w:szCs w:val="16"/>
                <w:lang w:val="en-US" w:eastAsia="zh-CN"/>
              </w:rPr>
              <w:t xml:space="preserve"> </w:t>
            </w:r>
            <w:r w:rsidRPr="00D34758">
              <w:rPr>
                <w:sz w:val="16"/>
                <w:szCs w:val="16"/>
                <w:lang w:val="en-US" w:eastAsia="zh-CN"/>
              </w:rPr>
              <w:t>29.5</w:t>
            </w:r>
            <w:r>
              <w:rPr>
                <w:sz w:val="16"/>
                <w:szCs w:val="16"/>
                <w:lang w:val="en-US" w:eastAsia="zh-CN"/>
              </w:rPr>
              <w:t> </w:t>
            </w:r>
            <w:r w:rsidRPr="00D34758">
              <w:rPr>
                <w:sz w:val="16"/>
                <w:szCs w:val="16"/>
                <w:lang w:val="en-US" w:eastAsia="zh-CN"/>
              </w:rPr>
              <w:t>GHz</w:t>
            </w:r>
          </w:p>
        </w:tc>
        <w:tc>
          <w:tcPr>
            <w:tcW w:w="289" w:type="pct"/>
            <w:hideMark/>
          </w:tcPr>
          <w:p w14:paraId="54A44ED9" w14:textId="77777777" w:rsidR="000558A7" w:rsidRPr="00D34758" w:rsidRDefault="000558A7" w:rsidP="000D53DB">
            <w:pPr>
              <w:pStyle w:val="TAH"/>
              <w:rPr>
                <w:sz w:val="16"/>
                <w:szCs w:val="16"/>
                <w:lang w:val="en-US" w:eastAsia="zh-CN"/>
              </w:rPr>
            </w:pPr>
            <w:r w:rsidRPr="00D34758">
              <w:rPr>
                <w:sz w:val="16"/>
                <w:szCs w:val="16"/>
                <w:lang w:val="en-US" w:eastAsia="zh-CN"/>
              </w:rPr>
              <w:t>37</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ascii="NSimSun" w:eastAsia="NSimSun" w:hAnsi="NSimSun" w:hint="eastAsia"/>
                <w:sz w:val="16"/>
                <w:szCs w:val="16"/>
                <w:lang w:val="en-US" w:eastAsia="zh-CN"/>
              </w:rPr>
              <w:t>≤</w:t>
            </w:r>
            <w:r>
              <w:rPr>
                <w:rFonts w:ascii="NSimSun" w:eastAsia="NSimSun" w:hAnsi="NSimSun" w:hint="eastAsia"/>
                <w:sz w:val="16"/>
                <w:szCs w:val="16"/>
                <w:lang w:val="en-US" w:eastAsia="zh-CN"/>
              </w:rPr>
              <w:t xml:space="preserve"> </w:t>
            </w:r>
            <w:r>
              <w:rPr>
                <w:sz w:val="16"/>
                <w:szCs w:val="16"/>
                <w:lang w:val="en-US" w:eastAsia="zh-CN"/>
              </w:rPr>
              <w:t>43.5 GHz</w:t>
            </w:r>
          </w:p>
        </w:tc>
        <w:tc>
          <w:tcPr>
            <w:tcW w:w="571" w:type="pct"/>
          </w:tcPr>
          <w:p w14:paraId="3E71B652" w14:textId="77777777" w:rsidR="000558A7" w:rsidRDefault="000558A7" w:rsidP="000D53DB">
            <w:pPr>
              <w:spacing w:after="0"/>
              <w:jc w:val="center"/>
              <w:rPr>
                <w:ins w:id="2733" w:author="Michal Szydelko, Huawei" w:date="2023-08-11T22:12:00Z"/>
                <w:rFonts w:ascii="Arial" w:hAnsi="Arial" w:cs="Arial"/>
                <w:b/>
                <w:bCs/>
                <w:color w:val="000000"/>
                <w:sz w:val="16"/>
                <w:szCs w:val="16"/>
                <w:lang w:eastAsia="zh-CN"/>
              </w:rPr>
            </w:pPr>
            <w:ins w:id="2734" w:author="Michal Szydelko, Huawei" w:date="2023-08-11T22:12:00Z">
              <w:r>
                <w:rPr>
                  <w:rFonts w:ascii="Arial" w:hAnsi="Arial" w:cs="Arial"/>
                  <w:b/>
                  <w:bCs/>
                  <w:color w:val="000000"/>
                  <w:sz w:val="16"/>
                  <w:szCs w:val="16"/>
                </w:rPr>
                <w:t>52.6 &lt; f ≤ 71 GHz</w:t>
              </w:r>
            </w:ins>
          </w:p>
          <w:p w14:paraId="2B6C3950" w14:textId="77777777" w:rsidR="000558A7" w:rsidRPr="00D34758" w:rsidRDefault="000558A7" w:rsidP="000D53DB">
            <w:pPr>
              <w:pStyle w:val="TAH"/>
              <w:rPr>
                <w:sz w:val="16"/>
                <w:szCs w:val="16"/>
                <w:lang w:val="en-US" w:eastAsia="zh-CN"/>
              </w:rPr>
            </w:pPr>
          </w:p>
        </w:tc>
        <w:tc>
          <w:tcPr>
            <w:tcW w:w="578" w:type="pct"/>
            <w:hideMark/>
          </w:tcPr>
          <w:p w14:paraId="71DF7D83" w14:textId="77777777" w:rsidR="000558A7" w:rsidRPr="00D34758" w:rsidRDefault="000558A7" w:rsidP="000D53DB">
            <w:pPr>
              <w:pStyle w:val="TAH"/>
              <w:rPr>
                <w:sz w:val="16"/>
                <w:szCs w:val="16"/>
                <w:lang w:val="en-US" w:eastAsia="zh-CN"/>
              </w:rPr>
            </w:pPr>
          </w:p>
        </w:tc>
        <w:tc>
          <w:tcPr>
            <w:tcW w:w="601" w:type="pct"/>
            <w:hideMark/>
          </w:tcPr>
          <w:p w14:paraId="25DF076C" w14:textId="77777777" w:rsidR="000558A7" w:rsidRPr="00D34758" w:rsidRDefault="000558A7" w:rsidP="000D53DB">
            <w:pPr>
              <w:pStyle w:val="TAH"/>
              <w:rPr>
                <w:sz w:val="16"/>
                <w:szCs w:val="16"/>
                <w:lang w:val="en-US" w:eastAsia="zh-CN"/>
              </w:rPr>
            </w:pPr>
            <w:r w:rsidRPr="00D34758">
              <w:rPr>
                <w:sz w:val="16"/>
                <w:szCs w:val="16"/>
                <w:lang w:val="en-US" w:eastAsia="zh-CN"/>
              </w:rPr>
              <w:t>shape</w:t>
            </w:r>
          </w:p>
        </w:tc>
        <w:tc>
          <w:tcPr>
            <w:tcW w:w="183" w:type="pct"/>
            <w:hideMark/>
          </w:tcPr>
          <w:p w14:paraId="782C8562" w14:textId="77777777" w:rsidR="000558A7" w:rsidRPr="00D34758" w:rsidRDefault="000558A7" w:rsidP="000D53DB">
            <w:pPr>
              <w:pStyle w:val="TAH"/>
              <w:rPr>
                <w:i/>
                <w:iCs/>
                <w:sz w:val="16"/>
                <w:szCs w:val="16"/>
                <w:lang w:val="en-US" w:eastAsia="zh-CN"/>
              </w:rPr>
            </w:pPr>
          </w:p>
        </w:tc>
        <w:tc>
          <w:tcPr>
            <w:tcW w:w="463" w:type="pct"/>
            <w:hideMark/>
          </w:tcPr>
          <w:p w14:paraId="5F0607EC" w14:textId="77777777" w:rsidR="000558A7" w:rsidRPr="00D34758" w:rsidRDefault="000558A7" w:rsidP="000D53DB">
            <w:pPr>
              <w:pStyle w:val="TAH"/>
              <w:rPr>
                <w:sz w:val="16"/>
                <w:szCs w:val="16"/>
                <w:lang w:val="en-US" w:eastAsia="zh-CN"/>
              </w:rPr>
            </w:pPr>
            <w:r w:rsidRPr="00D34758">
              <w:rPr>
                <w:sz w:val="16"/>
                <w:szCs w:val="16"/>
                <w:lang w:val="en-US" w:eastAsia="zh-CN"/>
              </w:rPr>
              <w:t>24.25</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ascii="NSimSun" w:eastAsia="NSimSun" w:hAnsi="NSimSun" w:hint="eastAsia"/>
                <w:sz w:val="16"/>
                <w:szCs w:val="16"/>
                <w:lang w:val="en-US" w:eastAsia="zh-CN"/>
              </w:rPr>
              <w:t>≤</w:t>
            </w:r>
            <w:r>
              <w:rPr>
                <w:rFonts w:ascii="NSimSun" w:eastAsia="NSimSun" w:hAnsi="NSimSun" w:hint="eastAsia"/>
                <w:sz w:val="16"/>
                <w:szCs w:val="16"/>
                <w:lang w:val="en-US" w:eastAsia="zh-CN"/>
              </w:rPr>
              <w:t xml:space="preserve"> </w:t>
            </w:r>
            <w:r w:rsidRPr="00D34758">
              <w:rPr>
                <w:sz w:val="16"/>
                <w:szCs w:val="16"/>
                <w:lang w:val="en-US" w:eastAsia="zh-CN"/>
              </w:rPr>
              <w:t>29.5</w:t>
            </w:r>
            <w:r>
              <w:rPr>
                <w:sz w:val="16"/>
                <w:szCs w:val="16"/>
                <w:lang w:val="en-US" w:eastAsia="zh-CN"/>
              </w:rPr>
              <w:t> </w:t>
            </w:r>
            <w:r w:rsidRPr="00D34758">
              <w:rPr>
                <w:sz w:val="16"/>
                <w:szCs w:val="16"/>
                <w:lang w:val="en-US" w:eastAsia="zh-CN"/>
              </w:rPr>
              <w:t>GHz</w:t>
            </w:r>
          </w:p>
        </w:tc>
        <w:tc>
          <w:tcPr>
            <w:tcW w:w="310" w:type="pct"/>
            <w:hideMark/>
          </w:tcPr>
          <w:p w14:paraId="056AC460" w14:textId="77777777" w:rsidR="000558A7" w:rsidRPr="00D34758" w:rsidRDefault="000558A7" w:rsidP="000D53DB">
            <w:pPr>
              <w:pStyle w:val="TAH"/>
              <w:rPr>
                <w:sz w:val="16"/>
                <w:szCs w:val="16"/>
                <w:lang w:val="en-US" w:eastAsia="zh-CN"/>
              </w:rPr>
            </w:pPr>
            <w:r w:rsidRPr="00D34758">
              <w:rPr>
                <w:sz w:val="16"/>
                <w:szCs w:val="16"/>
                <w:lang w:val="en-US" w:eastAsia="zh-CN"/>
              </w:rPr>
              <w:t>37</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ascii="NSimSun" w:eastAsia="NSimSun" w:hAnsi="NSimSun" w:hint="eastAsia"/>
                <w:sz w:val="16"/>
                <w:szCs w:val="16"/>
                <w:lang w:val="en-US" w:eastAsia="zh-CN"/>
              </w:rPr>
              <w:t>≤</w:t>
            </w:r>
            <w:r>
              <w:rPr>
                <w:rFonts w:ascii="NSimSun" w:eastAsia="NSimSun" w:hAnsi="NSimSun" w:hint="eastAsia"/>
                <w:sz w:val="16"/>
                <w:szCs w:val="16"/>
                <w:lang w:val="en-US" w:eastAsia="zh-CN"/>
              </w:rPr>
              <w:t xml:space="preserve"> </w:t>
            </w:r>
            <w:r>
              <w:rPr>
                <w:sz w:val="16"/>
                <w:szCs w:val="16"/>
                <w:lang w:val="en-US" w:eastAsia="zh-CN"/>
              </w:rPr>
              <w:t>43.5 GHz</w:t>
            </w:r>
          </w:p>
        </w:tc>
        <w:tc>
          <w:tcPr>
            <w:tcW w:w="310" w:type="pct"/>
          </w:tcPr>
          <w:p w14:paraId="6BFC4FF8" w14:textId="77777777" w:rsidR="000558A7" w:rsidRDefault="000558A7" w:rsidP="000D53DB">
            <w:pPr>
              <w:spacing w:after="0"/>
              <w:jc w:val="center"/>
              <w:rPr>
                <w:ins w:id="2735" w:author="Michal Szydelko, Huawei" w:date="2023-08-11T22:12:00Z"/>
                <w:rFonts w:ascii="Arial" w:hAnsi="Arial" w:cs="Arial"/>
                <w:b/>
                <w:bCs/>
                <w:color w:val="000000"/>
                <w:sz w:val="16"/>
                <w:szCs w:val="16"/>
                <w:lang w:eastAsia="zh-CN"/>
              </w:rPr>
            </w:pPr>
            <w:ins w:id="2736" w:author="Michal Szydelko, Huawei" w:date="2023-08-11T22:12:00Z">
              <w:r>
                <w:rPr>
                  <w:rFonts w:ascii="Arial" w:hAnsi="Arial" w:cs="Arial"/>
                  <w:b/>
                  <w:bCs/>
                  <w:color w:val="000000"/>
                  <w:sz w:val="16"/>
                  <w:szCs w:val="16"/>
                </w:rPr>
                <w:t>52.6 &lt; f ≤ 71 GHz</w:t>
              </w:r>
            </w:ins>
          </w:p>
          <w:p w14:paraId="4994C6AB" w14:textId="77777777" w:rsidR="000558A7" w:rsidRPr="00D34758" w:rsidRDefault="000558A7" w:rsidP="000D53DB">
            <w:pPr>
              <w:pStyle w:val="TAH"/>
              <w:rPr>
                <w:ins w:id="2737" w:author="Michal Szydelko, Huawei" w:date="2023-08-11T22:11:00Z"/>
                <w:sz w:val="16"/>
                <w:szCs w:val="16"/>
                <w:lang w:val="en-US" w:eastAsia="zh-CN"/>
              </w:rPr>
            </w:pPr>
          </w:p>
        </w:tc>
      </w:tr>
      <w:tr w:rsidR="000558A7" w:rsidRPr="00D34758" w14:paraId="12DCBABE" w14:textId="77777777" w:rsidTr="000D53DB">
        <w:tc>
          <w:tcPr>
            <w:tcW w:w="5000" w:type="pct"/>
            <w:gridSpan w:val="11"/>
          </w:tcPr>
          <w:p w14:paraId="03BD5E71" w14:textId="77777777" w:rsidR="000558A7" w:rsidRPr="00D34758" w:rsidRDefault="000558A7" w:rsidP="000D53DB">
            <w:pPr>
              <w:pStyle w:val="TAH"/>
              <w:rPr>
                <w:ins w:id="2738" w:author="Michal Szydelko, Huawei" w:date="2023-08-11T22:11:00Z"/>
                <w:rFonts w:eastAsia="SimSun" w:cs="Arial"/>
                <w:bCs/>
                <w:sz w:val="16"/>
                <w:szCs w:val="16"/>
                <w:lang w:val="en-US" w:eastAsia="zh-CN"/>
              </w:rPr>
            </w:pPr>
            <w:r w:rsidRPr="00D34758">
              <w:rPr>
                <w:rFonts w:eastAsia="SimSun" w:cs="Arial"/>
                <w:bCs/>
                <w:sz w:val="16"/>
                <w:szCs w:val="16"/>
                <w:lang w:val="en-US" w:eastAsia="zh-CN"/>
              </w:rPr>
              <w:t>Stage 2: BS measurement</w:t>
            </w:r>
          </w:p>
        </w:tc>
      </w:tr>
      <w:tr w:rsidR="000558A7" w:rsidRPr="00D34758" w14:paraId="27A035F4" w14:textId="77777777" w:rsidTr="009112F0">
        <w:tc>
          <w:tcPr>
            <w:tcW w:w="255" w:type="pct"/>
            <w:hideMark/>
          </w:tcPr>
          <w:p w14:paraId="38F4CC83"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C1-</w:t>
            </w:r>
            <w:r>
              <w:rPr>
                <w:rFonts w:eastAsia="SimSun" w:cs="Arial"/>
                <w:sz w:val="16"/>
                <w:szCs w:val="16"/>
                <w:lang w:val="en-US" w:eastAsia="zh-CN"/>
              </w:rPr>
              <w:t>7</w:t>
            </w:r>
          </w:p>
        </w:tc>
        <w:tc>
          <w:tcPr>
            <w:tcW w:w="976" w:type="pct"/>
            <w:hideMark/>
          </w:tcPr>
          <w:p w14:paraId="22568DFD" w14:textId="13C04971" w:rsidR="000558A7" w:rsidRPr="00D34758" w:rsidRDefault="000558A7" w:rsidP="00F31070">
            <w:pPr>
              <w:pStyle w:val="TAL"/>
              <w:jc w:val="center"/>
              <w:rPr>
                <w:rFonts w:eastAsia="SimSun"/>
                <w:sz w:val="16"/>
                <w:szCs w:val="16"/>
                <w:lang w:val="en-US" w:eastAsia="zh-CN"/>
              </w:rPr>
            </w:pPr>
            <w:r>
              <w:rPr>
                <w:rFonts w:eastAsia="SimSun"/>
                <w:sz w:val="16"/>
                <w:szCs w:val="16"/>
                <w:lang w:val="en-US" w:eastAsia="zh-CN"/>
              </w:rPr>
              <w:t xml:space="preserve">Uncertainty of the </w:t>
            </w:r>
            <w:r w:rsidRPr="00D34758">
              <w:rPr>
                <w:rFonts w:eastAsia="SimSun"/>
                <w:sz w:val="16"/>
                <w:szCs w:val="16"/>
                <w:lang w:val="en-US" w:eastAsia="zh-CN"/>
              </w:rPr>
              <w:t>RF power measurement equipment (e.g. spectrum analyzer, power meter</w:t>
            </w:r>
            <w:ins w:id="2739" w:author="Michal Szydelko, Huawei_revisions" w:date="2023-08-25T07:59:00Z">
              <w:r w:rsidR="00F31070">
                <w:rPr>
                  <w:rFonts w:eastAsia="SimSun"/>
                  <w:sz w:val="16"/>
                  <w:szCs w:val="16"/>
                  <w:lang w:val="en-US" w:eastAsia="zh-CN"/>
                </w:rPr>
                <w:t xml:space="preserve">, </w:t>
              </w:r>
              <w:r w:rsidR="00F31070" w:rsidRPr="00F31070">
                <w:rPr>
                  <w:rFonts w:eastAsia="SimSun"/>
                  <w:sz w:val="16"/>
                  <w:szCs w:val="16"/>
                  <w:highlight w:val="yellow"/>
                  <w:lang w:val="en-US" w:eastAsia="zh-CN"/>
                  <w:rPrChange w:id="2740" w:author="Michal Szydelko, Huawei_revisions" w:date="2023-08-25T07:59:00Z">
                    <w:rPr>
                      <w:rFonts w:eastAsia="SimSun"/>
                      <w:sz w:val="16"/>
                      <w:szCs w:val="16"/>
                      <w:lang w:val="en-US" w:eastAsia="zh-CN"/>
                    </w:rPr>
                  </w:rPrChange>
                </w:rPr>
                <w:t>mixer</w:t>
              </w:r>
            </w:ins>
            <w:r w:rsidRPr="00D34758">
              <w:rPr>
                <w:rFonts w:eastAsia="SimSun"/>
                <w:sz w:val="16"/>
                <w:szCs w:val="16"/>
                <w:lang w:val="en-US" w:eastAsia="zh-CN"/>
              </w:rPr>
              <w:t>) - low power (UEM</w:t>
            </w:r>
            <w:r>
              <w:rPr>
                <w:rFonts w:eastAsia="SimSun"/>
                <w:sz w:val="16"/>
                <w:szCs w:val="16"/>
                <w:lang w:val="en-US" w:eastAsia="zh-CN"/>
              </w:rPr>
              <w:t>, absolute ACLR</w:t>
            </w:r>
            <w:r w:rsidRPr="00D34758">
              <w:rPr>
                <w:rFonts w:eastAsia="SimSun"/>
                <w:sz w:val="16"/>
                <w:szCs w:val="16"/>
                <w:lang w:val="en-US" w:eastAsia="zh-CN"/>
              </w:rPr>
              <w:t>)</w:t>
            </w:r>
          </w:p>
        </w:tc>
        <w:tc>
          <w:tcPr>
            <w:tcW w:w="463" w:type="pct"/>
            <w:hideMark/>
          </w:tcPr>
          <w:p w14:paraId="6D91F8ED"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0.90</w:t>
            </w:r>
          </w:p>
        </w:tc>
        <w:tc>
          <w:tcPr>
            <w:tcW w:w="289" w:type="pct"/>
            <w:hideMark/>
          </w:tcPr>
          <w:p w14:paraId="14078A05"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0.90</w:t>
            </w:r>
          </w:p>
        </w:tc>
        <w:tc>
          <w:tcPr>
            <w:tcW w:w="571" w:type="pct"/>
          </w:tcPr>
          <w:p w14:paraId="0046A747" w14:textId="4C954EC6" w:rsidR="000558A7" w:rsidRPr="00D34758" w:rsidRDefault="000558A7" w:rsidP="00F31070">
            <w:pPr>
              <w:pStyle w:val="TAC"/>
              <w:rPr>
                <w:rFonts w:eastAsia="SimSun" w:cs="Arial"/>
                <w:sz w:val="16"/>
                <w:szCs w:val="16"/>
                <w:lang w:val="en-US" w:eastAsia="zh-CN"/>
              </w:rPr>
            </w:pPr>
            <w:ins w:id="2741" w:author="Michal Szydelko, Huawei" w:date="2023-08-11T22:12:00Z">
              <w:r w:rsidRPr="00F31070">
                <w:rPr>
                  <w:rFonts w:cs="Arial"/>
                  <w:color w:val="000000"/>
                  <w:sz w:val="16"/>
                  <w:szCs w:val="16"/>
                  <w:highlight w:val="yellow"/>
                  <w:rPrChange w:id="2742" w:author="Michal Szydelko, Huawei_revisions" w:date="2023-08-25T07:59:00Z">
                    <w:rPr>
                      <w:rFonts w:cs="Arial"/>
                      <w:color w:val="000000"/>
                      <w:sz w:val="16"/>
                      <w:szCs w:val="16"/>
                    </w:rPr>
                  </w:rPrChange>
                </w:rPr>
                <w:t>2.</w:t>
              </w:r>
            </w:ins>
            <w:ins w:id="2743" w:author="Michal Szydelko, Huawei_revisions" w:date="2023-08-25T07:59:00Z">
              <w:r w:rsidR="00F31070" w:rsidRPr="00F31070">
                <w:rPr>
                  <w:rFonts w:cs="Arial"/>
                  <w:color w:val="000000"/>
                  <w:sz w:val="16"/>
                  <w:szCs w:val="16"/>
                  <w:highlight w:val="yellow"/>
                  <w:rPrChange w:id="2744" w:author="Michal Szydelko, Huawei_revisions" w:date="2023-08-25T07:59:00Z">
                    <w:rPr>
                      <w:rFonts w:cs="Arial"/>
                      <w:color w:val="000000"/>
                      <w:sz w:val="16"/>
                      <w:szCs w:val="16"/>
                    </w:rPr>
                  </w:rPrChange>
                </w:rPr>
                <w:t>0</w:t>
              </w:r>
            </w:ins>
          </w:p>
        </w:tc>
        <w:tc>
          <w:tcPr>
            <w:tcW w:w="578" w:type="pct"/>
            <w:hideMark/>
          </w:tcPr>
          <w:p w14:paraId="318C10E2"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Gaussian</w:t>
            </w:r>
          </w:p>
        </w:tc>
        <w:tc>
          <w:tcPr>
            <w:tcW w:w="601" w:type="pct"/>
            <w:hideMark/>
          </w:tcPr>
          <w:p w14:paraId="65706985"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1.00</w:t>
            </w:r>
          </w:p>
        </w:tc>
        <w:tc>
          <w:tcPr>
            <w:tcW w:w="183" w:type="pct"/>
            <w:hideMark/>
          </w:tcPr>
          <w:p w14:paraId="248CFD1E"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1</w:t>
            </w:r>
          </w:p>
        </w:tc>
        <w:tc>
          <w:tcPr>
            <w:tcW w:w="463" w:type="pct"/>
            <w:hideMark/>
          </w:tcPr>
          <w:p w14:paraId="4FD72DA8"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0.90</w:t>
            </w:r>
          </w:p>
        </w:tc>
        <w:tc>
          <w:tcPr>
            <w:tcW w:w="310" w:type="pct"/>
            <w:hideMark/>
          </w:tcPr>
          <w:p w14:paraId="0CFF63FF"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0.90</w:t>
            </w:r>
          </w:p>
        </w:tc>
        <w:tc>
          <w:tcPr>
            <w:tcW w:w="310" w:type="pct"/>
          </w:tcPr>
          <w:p w14:paraId="3CABD892" w14:textId="629DDF4D" w:rsidR="000558A7" w:rsidRPr="00D34758" w:rsidRDefault="000558A7" w:rsidP="00F31070">
            <w:pPr>
              <w:pStyle w:val="TAC"/>
              <w:rPr>
                <w:rFonts w:eastAsia="SimSun" w:cs="Arial"/>
                <w:sz w:val="16"/>
                <w:szCs w:val="16"/>
                <w:lang w:val="en-US" w:eastAsia="zh-CN"/>
              </w:rPr>
            </w:pPr>
            <w:ins w:id="2745" w:author="Michal Szydelko, Huawei" w:date="2023-08-11T22:12:00Z">
              <w:r w:rsidRPr="00F31070">
                <w:rPr>
                  <w:rFonts w:cs="Arial"/>
                  <w:color w:val="000000"/>
                  <w:sz w:val="16"/>
                  <w:szCs w:val="16"/>
                  <w:highlight w:val="yellow"/>
                  <w:rPrChange w:id="2746" w:author="Michal Szydelko, Huawei_revisions" w:date="2023-08-25T07:59:00Z">
                    <w:rPr>
                      <w:rFonts w:cs="Arial"/>
                      <w:color w:val="000000"/>
                      <w:sz w:val="16"/>
                      <w:szCs w:val="16"/>
                    </w:rPr>
                  </w:rPrChange>
                </w:rPr>
                <w:t>2.</w:t>
              </w:r>
            </w:ins>
            <w:ins w:id="2747" w:author="Michal Szydelko, Huawei_revisions" w:date="2023-08-25T07:59:00Z">
              <w:r w:rsidR="00F31070" w:rsidRPr="00F31070">
                <w:rPr>
                  <w:rFonts w:cs="Arial"/>
                  <w:color w:val="000000"/>
                  <w:sz w:val="16"/>
                  <w:szCs w:val="16"/>
                  <w:highlight w:val="yellow"/>
                  <w:rPrChange w:id="2748" w:author="Michal Szydelko, Huawei_revisions" w:date="2023-08-25T07:59:00Z">
                    <w:rPr>
                      <w:rFonts w:cs="Arial"/>
                      <w:color w:val="000000"/>
                      <w:sz w:val="16"/>
                      <w:szCs w:val="16"/>
                    </w:rPr>
                  </w:rPrChange>
                </w:rPr>
                <w:t>0</w:t>
              </w:r>
            </w:ins>
          </w:p>
        </w:tc>
      </w:tr>
      <w:tr w:rsidR="000558A7" w:rsidRPr="00D34758" w14:paraId="3C010F9B" w14:textId="77777777" w:rsidTr="009112F0">
        <w:tc>
          <w:tcPr>
            <w:tcW w:w="255" w:type="pct"/>
            <w:hideMark/>
          </w:tcPr>
          <w:p w14:paraId="48428E1C"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A6-1</w:t>
            </w:r>
          </w:p>
        </w:tc>
        <w:tc>
          <w:tcPr>
            <w:tcW w:w="976" w:type="pct"/>
            <w:hideMark/>
          </w:tcPr>
          <w:p w14:paraId="3C52920D" w14:textId="77777777" w:rsidR="000558A7" w:rsidRPr="00D34758" w:rsidRDefault="000558A7" w:rsidP="00F31070">
            <w:pPr>
              <w:pStyle w:val="TAL"/>
              <w:jc w:val="center"/>
              <w:rPr>
                <w:rFonts w:eastAsia="SimSun"/>
                <w:sz w:val="16"/>
                <w:szCs w:val="16"/>
                <w:lang w:val="en-US" w:eastAsia="zh-CN"/>
              </w:rPr>
            </w:pPr>
            <w:r w:rsidRPr="00D34758">
              <w:rPr>
                <w:rFonts w:eastAsia="SimSun"/>
                <w:sz w:val="16"/>
                <w:szCs w:val="16"/>
                <w:lang w:val="en-US" w:eastAsia="zh-CN"/>
              </w:rPr>
              <w:t>Impedance mismatch in the receiving chain</w:t>
            </w:r>
          </w:p>
        </w:tc>
        <w:tc>
          <w:tcPr>
            <w:tcW w:w="463" w:type="pct"/>
            <w:hideMark/>
          </w:tcPr>
          <w:p w14:paraId="46B9DA4F"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0.20</w:t>
            </w:r>
          </w:p>
        </w:tc>
        <w:tc>
          <w:tcPr>
            <w:tcW w:w="289" w:type="pct"/>
            <w:hideMark/>
          </w:tcPr>
          <w:p w14:paraId="62F8DD84"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0.20</w:t>
            </w:r>
          </w:p>
        </w:tc>
        <w:tc>
          <w:tcPr>
            <w:tcW w:w="571" w:type="pct"/>
          </w:tcPr>
          <w:p w14:paraId="00570279" w14:textId="77777777" w:rsidR="000558A7" w:rsidRPr="00D34758" w:rsidRDefault="000558A7" w:rsidP="00F31070">
            <w:pPr>
              <w:pStyle w:val="TAC"/>
              <w:rPr>
                <w:ins w:id="2749" w:author="Michal Szydelko, Huawei" w:date="2023-08-11T22:11:00Z"/>
                <w:rFonts w:eastAsia="SimSun" w:cs="Arial"/>
                <w:sz w:val="16"/>
                <w:szCs w:val="16"/>
                <w:lang w:val="en-US" w:eastAsia="zh-CN"/>
              </w:rPr>
            </w:pPr>
            <w:ins w:id="2750" w:author="Michal Szydelko, Huawei" w:date="2023-08-11T22:12:00Z">
              <w:r>
                <w:rPr>
                  <w:rFonts w:cs="Arial"/>
                  <w:color w:val="000000"/>
                  <w:sz w:val="16"/>
                  <w:szCs w:val="16"/>
                </w:rPr>
                <w:t>0.20</w:t>
              </w:r>
            </w:ins>
          </w:p>
        </w:tc>
        <w:tc>
          <w:tcPr>
            <w:tcW w:w="578" w:type="pct"/>
            <w:hideMark/>
          </w:tcPr>
          <w:p w14:paraId="2506968E"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U-shaped</w:t>
            </w:r>
          </w:p>
        </w:tc>
        <w:tc>
          <w:tcPr>
            <w:tcW w:w="601" w:type="pct"/>
            <w:hideMark/>
          </w:tcPr>
          <w:p w14:paraId="08CA7AB7"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1.41</w:t>
            </w:r>
          </w:p>
        </w:tc>
        <w:tc>
          <w:tcPr>
            <w:tcW w:w="183" w:type="pct"/>
            <w:hideMark/>
          </w:tcPr>
          <w:p w14:paraId="5AD27806"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1</w:t>
            </w:r>
          </w:p>
        </w:tc>
        <w:tc>
          <w:tcPr>
            <w:tcW w:w="463" w:type="pct"/>
            <w:hideMark/>
          </w:tcPr>
          <w:p w14:paraId="57536B33"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0.14</w:t>
            </w:r>
          </w:p>
        </w:tc>
        <w:tc>
          <w:tcPr>
            <w:tcW w:w="310" w:type="pct"/>
            <w:hideMark/>
          </w:tcPr>
          <w:p w14:paraId="36446862"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0.14</w:t>
            </w:r>
          </w:p>
        </w:tc>
        <w:tc>
          <w:tcPr>
            <w:tcW w:w="310" w:type="pct"/>
          </w:tcPr>
          <w:p w14:paraId="79653DCE" w14:textId="77777777" w:rsidR="000558A7" w:rsidRPr="00D34758" w:rsidRDefault="000558A7" w:rsidP="00F31070">
            <w:pPr>
              <w:pStyle w:val="TAC"/>
              <w:rPr>
                <w:ins w:id="2751" w:author="Michal Szydelko, Huawei" w:date="2023-08-11T22:11:00Z"/>
                <w:rFonts w:eastAsia="SimSun" w:cs="Arial"/>
                <w:sz w:val="16"/>
                <w:szCs w:val="16"/>
                <w:lang w:val="en-US" w:eastAsia="zh-CN"/>
              </w:rPr>
            </w:pPr>
            <w:ins w:id="2752" w:author="Michal Szydelko, Huawei" w:date="2023-08-11T22:12:00Z">
              <w:r>
                <w:rPr>
                  <w:rFonts w:cs="Arial"/>
                  <w:color w:val="000000"/>
                  <w:sz w:val="16"/>
                  <w:szCs w:val="16"/>
                </w:rPr>
                <w:t>0.14</w:t>
              </w:r>
            </w:ins>
          </w:p>
        </w:tc>
      </w:tr>
      <w:tr w:rsidR="000558A7" w:rsidRPr="00D34758" w14:paraId="4F2A676B" w14:textId="77777777" w:rsidTr="009112F0">
        <w:tc>
          <w:tcPr>
            <w:tcW w:w="255" w:type="pct"/>
            <w:hideMark/>
          </w:tcPr>
          <w:p w14:paraId="0FC08C3F"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A6-2</w:t>
            </w:r>
          </w:p>
        </w:tc>
        <w:tc>
          <w:tcPr>
            <w:tcW w:w="976" w:type="pct"/>
            <w:hideMark/>
          </w:tcPr>
          <w:p w14:paraId="68D105AE" w14:textId="77777777" w:rsidR="000558A7" w:rsidRPr="00D34758" w:rsidRDefault="000558A7" w:rsidP="00F31070">
            <w:pPr>
              <w:pStyle w:val="TAL"/>
              <w:jc w:val="center"/>
              <w:rPr>
                <w:rFonts w:eastAsia="SimSun"/>
                <w:sz w:val="16"/>
                <w:szCs w:val="16"/>
                <w:lang w:val="en-US" w:eastAsia="zh-CN"/>
              </w:rPr>
            </w:pPr>
            <w:r w:rsidRPr="00D34758">
              <w:rPr>
                <w:rFonts w:eastAsia="SimSun"/>
                <w:sz w:val="16"/>
                <w:szCs w:val="16"/>
                <w:lang w:val="en-US" w:eastAsia="zh-CN"/>
              </w:rPr>
              <w:t>Random uncertainty</w:t>
            </w:r>
          </w:p>
        </w:tc>
        <w:tc>
          <w:tcPr>
            <w:tcW w:w="463" w:type="pct"/>
            <w:hideMark/>
          </w:tcPr>
          <w:p w14:paraId="35D3D847"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0.10</w:t>
            </w:r>
          </w:p>
        </w:tc>
        <w:tc>
          <w:tcPr>
            <w:tcW w:w="289" w:type="pct"/>
            <w:hideMark/>
          </w:tcPr>
          <w:p w14:paraId="1B1CDD22"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0.10</w:t>
            </w:r>
          </w:p>
        </w:tc>
        <w:tc>
          <w:tcPr>
            <w:tcW w:w="571" w:type="pct"/>
          </w:tcPr>
          <w:p w14:paraId="3D5C23D0" w14:textId="77777777" w:rsidR="000558A7" w:rsidRPr="00D34758" w:rsidRDefault="000558A7" w:rsidP="00F31070">
            <w:pPr>
              <w:pStyle w:val="TAC"/>
              <w:rPr>
                <w:ins w:id="2753" w:author="Michal Szydelko, Huawei" w:date="2023-08-11T22:11:00Z"/>
                <w:rFonts w:eastAsia="SimSun" w:cs="Arial"/>
                <w:sz w:val="16"/>
                <w:szCs w:val="16"/>
                <w:lang w:val="en-US" w:eastAsia="zh-CN"/>
              </w:rPr>
            </w:pPr>
            <w:ins w:id="2754" w:author="Michal Szydelko, Huawei" w:date="2023-08-11T22:12:00Z">
              <w:r>
                <w:rPr>
                  <w:rFonts w:cs="Arial"/>
                  <w:color w:val="000000"/>
                  <w:sz w:val="16"/>
                  <w:szCs w:val="16"/>
                </w:rPr>
                <w:t>0.10</w:t>
              </w:r>
            </w:ins>
          </w:p>
        </w:tc>
        <w:tc>
          <w:tcPr>
            <w:tcW w:w="578" w:type="pct"/>
            <w:hideMark/>
          </w:tcPr>
          <w:p w14:paraId="12D6C0D3"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Rectangular</w:t>
            </w:r>
          </w:p>
        </w:tc>
        <w:tc>
          <w:tcPr>
            <w:tcW w:w="601" w:type="pct"/>
            <w:hideMark/>
          </w:tcPr>
          <w:p w14:paraId="53B02575"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1.73</w:t>
            </w:r>
          </w:p>
        </w:tc>
        <w:tc>
          <w:tcPr>
            <w:tcW w:w="183" w:type="pct"/>
            <w:hideMark/>
          </w:tcPr>
          <w:p w14:paraId="2799EC4C"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1</w:t>
            </w:r>
          </w:p>
        </w:tc>
        <w:tc>
          <w:tcPr>
            <w:tcW w:w="463" w:type="pct"/>
            <w:hideMark/>
          </w:tcPr>
          <w:p w14:paraId="570ADD93"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0.06</w:t>
            </w:r>
          </w:p>
        </w:tc>
        <w:tc>
          <w:tcPr>
            <w:tcW w:w="310" w:type="pct"/>
            <w:hideMark/>
          </w:tcPr>
          <w:p w14:paraId="56E3328F"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0.06</w:t>
            </w:r>
          </w:p>
        </w:tc>
        <w:tc>
          <w:tcPr>
            <w:tcW w:w="310" w:type="pct"/>
          </w:tcPr>
          <w:p w14:paraId="65176FD7" w14:textId="77777777" w:rsidR="000558A7" w:rsidRPr="00D34758" w:rsidRDefault="000558A7" w:rsidP="00F31070">
            <w:pPr>
              <w:pStyle w:val="TAC"/>
              <w:rPr>
                <w:ins w:id="2755" w:author="Michal Szydelko, Huawei" w:date="2023-08-11T22:11:00Z"/>
                <w:rFonts w:eastAsia="SimSun" w:cs="Arial"/>
                <w:sz w:val="16"/>
                <w:szCs w:val="16"/>
                <w:lang w:val="en-US" w:eastAsia="zh-CN"/>
              </w:rPr>
            </w:pPr>
            <w:ins w:id="2756" w:author="Michal Szydelko, Huawei" w:date="2023-08-11T22:12:00Z">
              <w:r>
                <w:rPr>
                  <w:rFonts w:cs="Arial"/>
                  <w:color w:val="000000"/>
                  <w:sz w:val="16"/>
                  <w:szCs w:val="16"/>
                </w:rPr>
                <w:t>0.06</w:t>
              </w:r>
            </w:ins>
          </w:p>
        </w:tc>
      </w:tr>
      <w:tr w:rsidR="000558A7" w:rsidRPr="00D34758" w14:paraId="0C461F47" w14:textId="77777777" w:rsidTr="00F31070">
        <w:tc>
          <w:tcPr>
            <w:tcW w:w="5000" w:type="pct"/>
            <w:gridSpan w:val="11"/>
          </w:tcPr>
          <w:p w14:paraId="28CE4552" w14:textId="77777777" w:rsidR="000558A7" w:rsidRPr="00D34758" w:rsidRDefault="000558A7" w:rsidP="00F31070">
            <w:pPr>
              <w:pStyle w:val="TAH"/>
              <w:rPr>
                <w:ins w:id="2757" w:author="Michal Szydelko, Huawei" w:date="2023-08-11T22:11:00Z"/>
                <w:rFonts w:eastAsia="SimSun"/>
                <w:sz w:val="16"/>
                <w:szCs w:val="16"/>
                <w:lang w:val="en-US" w:eastAsia="zh-CN"/>
              </w:rPr>
            </w:pPr>
            <w:r w:rsidRPr="00D34758">
              <w:rPr>
                <w:rFonts w:eastAsia="SimSun"/>
                <w:sz w:val="16"/>
                <w:szCs w:val="16"/>
                <w:lang w:val="en-US" w:eastAsia="zh-CN"/>
              </w:rPr>
              <w:t>Stage 1: Calibration measurement</w:t>
            </w:r>
          </w:p>
        </w:tc>
      </w:tr>
      <w:tr w:rsidR="000558A7" w:rsidRPr="00D34758" w14:paraId="4A22C655" w14:textId="77777777" w:rsidTr="009112F0">
        <w:tc>
          <w:tcPr>
            <w:tcW w:w="255" w:type="pct"/>
            <w:hideMark/>
          </w:tcPr>
          <w:p w14:paraId="792A9B04"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A6-3</w:t>
            </w:r>
          </w:p>
        </w:tc>
        <w:tc>
          <w:tcPr>
            <w:tcW w:w="976" w:type="pct"/>
            <w:hideMark/>
          </w:tcPr>
          <w:p w14:paraId="7289D971" w14:textId="77777777" w:rsidR="000558A7" w:rsidRPr="00D34758" w:rsidRDefault="000558A7" w:rsidP="00F31070">
            <w:pPr>
              <w:pStyle w:val="TAL"/>
              <w:jc w:val="center"/>
              <w:rPr>
                <w:rFonts w:eastAsia="SimSun"/>
                <w:sz w:val="16"/>
                <w:szCs w:val="16"/>
                <w:lang w:val="en-US" w:eastAsia="zh-CN"/>
              </w:rPr>
            </w:pPr>
            <w:r w:rsidRPr="00D34758">
              <w:rPr>
                <w:rFonts w:eastAsia="SimSun"/>
                <w:sz w:val="16"/>
                <w:szCs w:val="16"/>
                <w:lang w:val="en-US" w:eastAsia="zh-CN"/>
              </w:rPr>
              <w:t>Reference antenna radiation efficiency</w:t>
            </w:r>
          </w:p>
        </w:tc>
        <w:tc>
          <w:tcPr>
            <w:tcW w:w="463" w:type="pct"/>
            <w:hideMark/>
          </w:tcPr>
          <w:p w14:paraId="2D67C0F5"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0.30</w:t>
            </w:r>
          </w:p>
        </w:tc>
        <w:tc>
          <w:tcPr>
            <w:tcW w:w="289" w:type="pct"/>
            <w:hideMark/>
          </w:tcPr>
          <w:p w14:paraId="0062490E"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0.30</w:t>
            </w:r>
          </w:p>
        </w:tc>
        <w:tc>
          <w:tcPr>
            <w:tcW w:w="571" w:type="pct"/>
          </w:tcPr>
          <w:p w14:paraId="55994D97" w14:textId="77777777" w:rsidR="000558A7" w:rsidRPr="00D34758" w:rsidRDefault="000558A7" w:rsidP="00F31070">
            <w:pPr>
              <w:pStyle w:val="TAC"/>
              <w:rPr>
                <w:ins w:id="2758" w:author="Michal Szydelko, Huawei" w:date="2023-08-11T22:11:00Z"/>
                <w:rFonts w:eastAsia="SimSun" w:cs="Arial"/>
                <w:sz w:val="16"/>
                <w:szCs w:val="16"/>
                <w:lang w:val="en-US" w:eastAsia="zh-CN"/>
              </w:rPr>
            </w:pPr>
            <w:ins w:id="2759" w:author="Michal Szydelko, Huawei" w:date="2023-08-11T22:12:00Z">
              <w:r>
                <w:rPr>
                  <w:rFonts w:cs="Arial"/>
                  <w:color w:val="000000"/>
                  <w:sz w:val="16"/>
                  <w:szCs w:val="16"/>
                </w:rPr>
                <w:t>0.30</w:t>
              </w:r>
            </w:ins>
          </w:p>
        </w:tc>
        <w:tc>
          <w:tcPr>
            <w:tcW w:w="578" w:type="pct"/>
            <w:hideMark/>
          </w:tcPr>
          <w:p w14:paraId="754279D6"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Gaussian</w:t>
            </w:r>
          </w:p>
        </w:tc>
        <w:tc>
          <w:tcPr>
            <w:tcW w:w="601" w:type="pct"/>
            <w:hideMark/>
          </w:tcPr>
          <w:p w14:paraId="1249091F"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1.00</w:t>
            </w:r>
          </w:p>
        </w:tc>
        <w:tc>
          <w:tcPr>
            <w:tcW w:w="183" w:type="pct"/>
            <w:hideMark/>
          </w:tcPr>
          <w:p w14:paraId="16EF9FD7"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1</w:t>
            </w:r>
          </w:p>
        </w:tc>
        <w:tc>
          <w:tcPr>
            <w:tcW w:w="463" w:type="pct"/>
            <w:hideMark/>
          </w:tcPr>
          <w:p w14:paraId="01D3A9B7"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0.30</w:t>
            </w:r>
          </w:p>
        </w:tc>
        <w:tc>
          <w:tcPr>
            <w:tcW w:w="310" w:type="pct"/>
            <w:hideMark/>
          </w:tcPr>
          <w:p w14:paraId="30228435"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0.30</w:t>
            </w:r>
          </w:p>
        </w:tc>
        <w:tc>
          <w:tcPr>
            <w:tcW w:w="310" w:type="pct"/>
          </w:tcPr>
          <w:p w14:paraId="3736BDF9" w14:textId="77777777" w:rsidR="000558A7" w:rsidRPr="00D34758" w:rsidRDefault="000558A7" w:rsidP="00F31070">
            <w:pPr>
              <w:pStyle w:val="TAC"/>
              <w:rPr>
                <w:ins w:id="2760" w:author="Michal Szydelko, Huawei" w:date="2023-08-11T22:11:00Z"/>
                <w:rFonts w:eastAsia="SimSun" w:cs="Arial"/>
                <w:sz w:val="16"/>
                <w:szCs w:val="16"/>
                <w:lang w:val="en-US" w:eastAsia="zh-CN"/>
              </w:rPr>
            </w:pPr>
            <w:ins w:id="2761" w:author="Michal Szydelko, Huawei" w:date="2023-08-11T22:12:00Z">
              <w:r>
                <w:rPr>
                  <w:rFonts w:cs="Arial"/>
                  <w:color w:val="000000"/>
                  <w:sz w:val="16"/>
                  <w:szCs w:val="16"/>
                </w:rPr>
                <w:t>0.30</w:t>
              </w:r>
            </w:ins>
          </w:p>
        </w:tc>
      </w:tr>
      <w:tr w:rsidR="000558A7" w:rsidRPr="00D34758" w14:paraId="68A218CD" w14:textId="77777777" w:rsidTr="009112F0">
        <w:tc>
          <w:tcPr>
            <w:tcW w:w="255" w:type="pct"/>
            <w:hideMark/>
          </w:tcPr>
          <w:p w14:paraId="331F92A8"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A6-4</w:t>
            </w:r>
          </w:p>
        </w:tc>
        <w:tc>
          <w:tcPr>
            <w:tcW w:w="976" w:type="pct"/>
            <w:hideMark/>
          </w:tcPr>
          <w:p w14:paraId="5D4A0076" w14:textId="77777777" w:rsidR="000558A7" w:rsidRPr="00D34758" w:rsidRDefault="000558A7" w:rsidP="00F31070">
            <w:pPr>
              <w:pStyle w:val="TAL"/>
              <w:jc w:val="center"/>
              <w:rPr>
                <w:rFonts w:eastAsia="SimSun"/>
                <w:sz w:val="16"/>
                <w:szCs w:val="16"/>
                <w:lang w:val="en-US" w:eastAsia="zh-CN"/>
              </w:rPr>
            </w:pPr>
            <w:r w:rsidRPr="00D34758">
              <w:rPr>
                <w:rFonts w:eastAsia="SimSun"/>
                <w:sz w:val="16"/>
                <w:szCs w:val="16"/>
                <w:lang w:val="en-US" w:eastAsia="zh-CN"/>
              </w:rPr>
              <w:t xml:space="preserve">Mean value estimation of reference antenna </w:t>
            </w:r>
            <w:r>
              <w:rPr>
                <w:rFonts w:eastAsia="SimSun"/>
                <w:sz w:val="16"/>
                <w:szCs w:val="16"/>
                <w:lang w:val="en-US" w:eastAsia="zh-CN"/>
              </w:rPr>
              <w:t xml:space="preserve">mismatch </w:t>
            </w:r>
            <w:r w:rsidRPr="00D34758">
              <w:rPr>
                <w:rFonts w:eastAsia="SimSun"/>
                <w:sz w:val="16"/>
                <w:szCs w:val="16"/>
                <w:lang w:val="en-US" w:eastAsia="zh-CN"/>
              </w:rPr>
              <w:t>efficiency</w:t>
            </w:r>
          </w:p>
        </w:tc>
        <w:tc>
          <w:tcPr>
            <w:tcW w:w="463" w:type="pct"/>
            <w:hideMark/>
          </w:tcPr>
          <w:p w14:paraId="7B008901"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0.27</w:t>
            </w:r>
          </w:p>
        </w:tc>
        <w:tc>
          <w:tcPr>
            <w:tcW w:w="289" w:type="pct"/>
            <w:hideMark/>
          </w:tcPr>
          <w:p w14:paraId="5E94D8E8"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0.27</w:t>
            </w:r>
          </w:p>
        </w:tc>
        <w:tc>
          <w:tcPr>
            <w:tcW w:w="571" w:type="pct"/>
          </w:tcPr>
          <w:p w14:paraId="0F522BB4" w14:textId="77777777" w:rsidR="000558A7" w:rsidRPr="00D34758" w:rsidRDefault="000558A7" w:rsidP="00F31070">
            <w:pPr>
              <w:pStyle w:val="TAC"/>
              <w:rPr>
                <w:ins w:id="2762" w:author="Michal Szydelko, Huawei" w:date="2023-08-11T22:11:00Z"/>
                <w:rFonts w:eastAsia="SimSun" w:cs="Arial"/>
                <w:sz w:val="16"/>
                <w:szCs w:val="16"/>
                <w:lang w:val="en-US" w:eastAsia="zh-CN"/>
              </w:rPr>
            </w:pPr>
            <w:ins w:id="2763" w:author="Michal Szydelko, Huawei" w:date="2023-08-11T22:12:00Z">
              <w:r>
                <w:rPr>
                  <w:rFonts w:cs="Arial"/>
                  <w:color w:val="000000"/>
                  <w:sz w:val="16"/>
                  <w:szCs w:val="16"/>
                </w:rPr>
                <w:t>0.27</w:t>
              </w:r>
            </w:ins>
          </w:p>
        </w:tc>
        <w:tc>
          <w:tcPr>
            <w:tcW w:w="578" w:type="pct"/>
            <w:hideMark/>
          </w:tcPr>
          <w:p w14:paraId="5E634FB0"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Gaussian</w:t>
            </w:r>
          </w:p>
        </w:tc>
        <w:tc>
          <w:tcPr>
            <w:tcW w:w="601" w:type="pct"/>
            <w:hideMark/>
          </w:tcPr>
          <w:p w14:paraId="22F4EEBA"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1.00</w:t>
            </w:r>
          </w:p>
        </w:tc>
        <w:tc>
          <w:tcPr>
            <w:tcW w:w="183" w:type="pct"/>
            <w:hideMark/>
          </w:tcPr>
          <w:p w14:paraId="29771C9B"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1</w:t>
            </w:r>
          </w:p>
        </w:tc>
        <w:tc>
          <w:tcPr>
            <w:tcW w:w="463" w:type="pct"/>
            <w:hideMark/>
          </w:tcPr>
          <w:p w14:paraId="59912147"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0.27</w:t>
            </w:r>
          </w:p>
        </w:tc>
        <w:tc>
          <w:tcPr>
            <w:tcW w:w="310" w:type="pct"/>
            <w:hideMark/>
          </w:tcPr>
          <w:p w14:paraId="2FB678C3"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0.27</w:t>
            </w:r>
          </w:p>
        </w:tc>
        <w:tc>
          <w:tcPr>
            <w:tcW w:w="310" w:type="pct"/>
          </w:tcPr>
          <w:p w14:paraId="06438DC3" w14:textId="77777777" w:rsidR="000558A7" w:rsidRPr="00D34758" w:rsidRDefault="000558A7" w:rsidP="00F31070">
            <w:pPr>
              <w:pStyle w:val="TAC"/>
              <w:rPr>
                <w:ins w:id="2764" w:author="Michal Szydelko, Huawei" w:date="2023-08-11T22:11:00Z"/>
                <w:rFonts w:eastAsia="SimSun" w:cs="Arial"/>
                <w:sz w:val="16"/>
                <w:szCs w:val="16"/>
                <w:lang w:val="en-US" w:eastAsia="zh-CN"/>
              </w:rPr>
            </w:pPr>
            <w:ins w:id="2765" w:author="Michal Szydelko, Huawei" w:date="2023-08-11T22:12:00Z">
              <w:r>
                <w:rPr>
                  <w:rFonts w:cs="Arial"/>
                  <w:color w:val="000000"/>
                  <w:sz w:val="16"/>
                  <w:szCs w:val="16"/>
                </w:rPr>
                <w:t>0.27</w:t>
              </w:r>
            </w:ins>
          </w:p>
        </w:tc>
      </w:tr>
      <w:tr w:rsidR="000558A7" w:rsidRPr="00D34758" w14:paraId="76154CBB" w14:textId="77777777" w:rsidTr="009112F0">
        <w:tc>
          <w:tcPr>
            <w:tcW w:w="255" w:type="pct"/>
            <w:hideMark/>
          </w:tcPr>
          <w:p w14:paraId="2D9E5BB2"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C1-3</w:t>
            </w:r>
          </w:p>
        </w:tc>
        <w:tc>
          <w:tcPr>
            <w:tcW w:w="976" w:type="pct"/>
            <w:hideMark/>
          </w:tcPr>
          <w:p w14:paraId="2F3092BB" w14:textId="77777777" w:rsidR="000558A7" w:rsidRPr="00D34758" w:rsidRDefault="000558A7" w:rsidP="00F31070">
            <w:pPr>
              <w:pStyle w:val="TAL"/>
              <w:jc w:val="center"/>
              <w:rPr>
                <w:rFonts w:eastAsia="SimSun"/>
                <w:sz w:val="16"/>
                <w:szCs w:val="16"/>
                <w:lang w:val="en-US" w:eastAsia="zh-CN"/>
              </w:rPr>
            </w:pPr>
            <w:r>
              <w:rPr>
                <w:rFonts w:eastAsia="SimSun"/>
                <w:sz w:val="16"/>
                <w:szCs w:val="16"/>
                <w:lang w:val="en-US" w:eastAsia="zh-CN"/>
              </w:rPr>
              <w:t>Uncertainty of the network analyzer</w:t>
            </w:r>
          </w:p>
        </w:tc>
        <w:tc>
          <w:tcPr>
            <w:tcW w:w="463" w:type="pct"/>
            <w:hideMark/>
          </w:tcPr>
          <w:p w14:paraId="7579EC51"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0.30</w:t>
            </w:r>
          </w:p>
        </w:tc>
        <w:tc>
          <w:tcPr>
            <w:tcW w:w="289" w:type="pct"/>
            <w:hideMark/>
          </w:tcPr>
          <w:p w14:paraId="616BDE34"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0.30</w:t>
            </w:r>
          </w:p>
        </w:tc>
        <w:tc>
          <w:tcPr>
            <w:tcW w:w="571" w:type="pct"/>
          </w:tcPr>
          <w:p w14:paraId="0238579F" w14:textId="77777777" w:rsidR="000558A7" w:rsidRPr="00D34758" w:rsidRDefault="000558A7" w:rsidP="00F31070">
            <w:pPr>
              <w:pStyle w:val="TAC"/>
              <w:rPr>
                <w:ins w:id="2766" w:author="Michal Szydelko, Huawei" w:date="2023-08-11T22:11:00Z"/>
                <w:rFonts w:eastAsia="SimSun" w:cs="Arial"/>
                <w:sz w:val="16"/>
                <w:szCs w:val="16"/>
                <w:lang w:val="en-US" w:eastAsia="zh-CN"/>
              </w:rPr>
            </w:pPr>
            <w:ins w:id="2767" w:author="Michal Szydelko, Huawei" w:date="2023-08-11T22:12:00Z">
              <w:r>
                <w:rPr>
                  <w:rFonts w:cs="Arial"/>
                  <w:color w:val="000000"/>
                  <w:sz w:val="16"/>
                  <w:szCs w:val="16"/>
                </w:rPr>
                <w:t>0.85</w:t>
              </w:r>
            </w:ins>
          </w:p>
        </w:tc>
        <w:tc>
          <w:tcPr>
            <w:tcW w:w="578" w:type="pct"/>
            <w:hideMark/>
          </w:tcPr>
          <w:p w14:paraId="4686235C"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Gaussian</w:t>
            </w:r>
          </w:p>
        </w:tc>
        <w:tc>
          <w:tcPr>
            <w:tcW w:w="601" w:type="pct"/>
            <w:hideMark/>
          </w:tcPr>
          <w:p w14:paraId="23076DE6"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1.00</w:t>
            </w:r>
          </w:p>
        </w:tc>
        <w:tc>
          <w:tcPr>
            <w:tcW w:w="183" w:type="pct"/>
            <w:hideMark/>
          </w:tcPr>
          <w:p w14:paraId="6F0FC321"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1</w:t>
            </w:r>
          </w:p>
        </w:tc>
        <w:tc>
          <w:tcPr>
            <w:tcW w:w="463" w:type="pct"/>
            <w:hideMark/>
          </w:tcPr>
          <w:p w14:paraId="4ABDBA21"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0.30</w:t>
            </w:r>
          </w:p>
        </w:tc>
        <w:tc>
          <w:tcPr>
            <w:tcW w:w="310" w:type="pct"/>
            <w:hideMark/>
          </w:tcPr>
          <w:p w14:paraId="6B9A689D"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0.30</w:t>
            </w:r>
          </w:p>
        </w:tc>
        <w:tc>
          <w:tcPr>
            <w:tcW w:w="310" w:type="pct"/>
          </w:tcPr>
          <w:p w14:paraId="1DAC4D11" w14:textId="77777777" w:rsidR="000558A7" w:rsidRPr="00D34758" w:rsidRDefault="000558A7" w:rsidP="00F31070">
            <w:pPr>
              <w:pStyle w:val="TAC"/>
              <w:rPr>
                <w:ins w:id="2768" w:author="Michal Szydelko, Huawei" w:date="2023-08-11T22:11:00Z"/>
                <w:rFonts w:eastAsia="SimSun" w:cs="Arial"/>
                <w:sz w:val="16"/>
                <w:szCs w:val="16"/>
                <w:lang w:val="en-US" w:eastAsia="zh-CN"/>
              </w:rPr>
            </w:pPr>
            <w:ins w:id="2769" w:author="Michal Szydelko, Huawei" w:date="2023-08-11T22:12:00Z">
              <w:r>
                <w:rPr>
                  <w:rFonts w:cs="Arial"/>
                  <w:color w:val="000000"/>
                  <w:sz w:val="16"/>
                  <w:szCs w:val="16"/>
                </w:rPr>
                <w:t>0.85</w:t>
              </w:r>
            </w:ins>
          </w:p>
        </w:tc>
      </w:tr>
      <w:tr w:rsidR="000558A7" w:rsidRPr="00D34758" w14:paraId="4C1B129B" w14:textId="77777777" w:rsidTr="009112F0">
        <w:tc>
          <w:tcPr>
            <w:tcW w:w="255" w:type="pct"/>
            <w:hideMark/>
          </w:tcPr>
          <w:p w14:paraId="2A2D8DAF"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A6-5</w:t>
            </w:r>
          </w:p>
        </w:tc>
        <w:tc>
          <w:tcPr>
            <w:tcW w:w="976" w:type="pct"/>
            <w:hideMark/>
          </w:tcPr>
          <w:p w14:paraId="30A12DD8" w14:textId="77777777" w:rsidR="000558A7" w:rsidRPr="00D34758" w:rsidRDefault="000558A7" w:rsidP="00F31070">
            <w:pPr>
              <w:pStyle w:val="TAL"/>
              <w:jc w:val="center"/>
              <w:rPr>
                <w:rFonts w:eastAsia="SimSun"/>
                <w:sz w:val="16"/>
                <w:szCs w:val="16"/>
                <w:lang w:val="en-US" w:eastAsia="zh-CN"/>
              </w:rPr>
            </w:pPr>
            <w:r w:rsidRPr="00D34758">
              <w:rPr>
                <w:rFonts w:eastAsia="SimSun"/>
                <w:sz w:val="16"/>
                <w:szCs w:val="16"/>
                <w:lang w:val="en-US" w:eastAsia="zh-CN"/>
              </w:rPr>
              <w:t>Influence of the reference antenna feed cable</w:t>
            </w:r>
          </w:p>
        </w:tc>
        <w:tc>
          <w:tcPr>
            <w:tcW w:w="463" w:type="pct"/>
            <w:hideMark/>
          </w:tcPr>
          <w:p w14:paraId="326884F2"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0.20</w:t>
            </w:r>
          </w:p>
        </w:tc>
        <w:tc>
          <w:tcPr>
            <w:tcW w:w="289" w:type="pct"/>
            <w:hideMark/>
          </w:tcPr>
          <w:p w14:paraId="6EC10AB5"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0.20</w:t>
            </w:r>
          </w:p>
        </w:tc>
        <w:tc>
          <w:tcPr>
            <w:tcW w:w="571" w:type="pct"/>
          </w:tcPr>
          <w:p w14:paraId="7EC4B6F0" w14:textId="77777777" w:rsidR="000558A7" w:rsidRPr="00D34758" w:rsidRDefault="000558A7" w:rsidP="00F31070">
            <w:pPr>
              <w:pStyle w:val="TAC"/>
              <w:rPr>
                <w:ins w:id="2770" w:author="Michal Szydelko, Huawei" w:date="2023-08-11T22:11:00Z"/>
                <w:rFonts w:eastAsia="SimSun" w:cs="Arial"/>
                <w:sz w:val="16"/>
                <w:szCs w:val="16"/>
                <w:lang w:val="en-US" w:eastAsia="zh-CN"/>
              </w:rPr>
            </w:pPr>
            <w:ins w:id="2771" w:author="Michal Szydelko, Huawei" w:date="2023-08-11T22:12:00Z">
              <w:r>
                <w:rPr>
                  <w:rFonts w:cs="Arial"/>
                  <w:color w:val="000000"/>
                  <w:sz w:val="16"/>
                  <w:szCs w:val="16"/>
                </w:rPr>
                <w:t>0.20</w:t>
              </w:r>
            </w:ins>
          </w:p>
        </w:tc>
        <w:tc>
          <w:tcPr>
            <w:tcW w:w="578" w:type="pct"/>
            <w:hideMark/>
          </w:tcPr>
          <w:p w14:paraId="5BAB18AF"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Gaussian</w:t>
            </w:r>
          </w:p>
        </w:tc>
        <w:tc>
          <w:tcPr>
            <w:tcW w:w="601" w:type="pct"/>
            <w:hideMark/>
          </w:tcPr>
          <w:p w14:paraId="4DDEE962"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1.00</w:t>
            </w:r>
          </w:p>
        </w:tc>
        <w:tc>
          <w:tcPr>
            <w:tcW w:w="183" w:type="pct"/>
            <w:hideMark/>
          </w:tcPr>
          <w:p w14:paraId="7BAC3F72"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1</w:t>
            </w:r>
          </w:p>
        </w:tc>
        <w:tc>
          <w:tcPr>
            <w:tcW w:w="463" w:type="pct"/>
            <w:hideMark/>
          </w:tcPr>
          <w:p w14:paraId="1A0AF95E"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0.20</w:t>
            </w:r>
          </w:p>
        </w:tc>
        <w:tc>
          <w:tcPr>
            <w:tcW w:w="310" w:type="pct"/>
            <w:hideMark/>
          </w:tcPr>
          <w:p w14:paraId="320D55DA"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0.20</w:t>
            </w:r>
          </w:p>
        </w:tc>
        <w:tc>
          <w:tcPr>
            <w:tcW w:w="310" w:type="pct"/>
          </w:tcPr>
          <w:p w14:paraId="44A369B5" w14:textId="77777777" w:rsidR="000558A7" w:rsidRPr="00D34758" w:rsidRDefault="000558A7" w:rsidP="00F31070">
            <w:pPr>
              <w:pStyle w:val="TAC"/>
              <w:rPr>
                <w:ins w:id="2772" w:author="Michal Szydelko, Huawei" w:date="2023-08-11T22:11:00Z"/>
                <w:rFonts w:eastAsia="SimSun" w:cs="Arial"/>
                <w:sz w:val="16"/>
                <w:szCs w:val="16"/>
                <w:lang w:val="en-US" w:eastAsia="zh-CN"/>
              </w:rPr>
            </w:pPr>
            <w:ins w:id="2773" w:author="Michal Szydelko, Huawei" w:date="2023-08-11T22:12:00Z">
              <w:r>
                <w:rPr>
                  <w:rFonts w:cs="Arial"/>
                  <w:color w:val="000000"/>
                  <w:sz w:val="16"/>
                  <w:szCs w:val="16"/>
                </w:rPr>
                <w:t>0.20</w:t>
              </w:r>
            </w:ins>
          </w:p>
        </w:tc>
      </w:tr>
      <w:tr w:rsidR="000558A7" w:rsidRPr="005C78C6" w14:paraId="5234EAE3" w14:textId="77777777" w:rsidTr="009112F0">
        <w:tc>
          <w:tcPr>
            <w:tcW w:w="255" w:type="pct"/>
            <w:hideMark/>
          </w:tcPr>
          <w:p w14:paraId="45A59395"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A6-6</w:t>
            </w:r>
          </w:p>
        </w:tc>
        <w:tc>
          <w:tcPr>
            <w:tcW w:w="976" w:type="pct"/>
            <w:hideMark/>
          </w:tcPr>
          <w:p w14:paraId="7C1B9BB5" w14:textId="77777777" w:rsidR="000558A7" w:rsidRPr="00D34758" w:rsidRDefault="000558A7" w:rsidP="00F31070">
            <w:pPr>
              <w:pStyle w:val="TAL"/>
              <w:jc w:val="center"/>
              <w:rPr>
                <w:rFonts w:eastAsia="SimSun"/>
                <w:sz w:val="16"/>
                <w:szCs w:val="16"/>
                <w:lang w:val="en-US" w:eastAsia="zh-CN"/>
              </w:rPr>
            </w:pPr>
            <w:r w:rsidRPr="00D34758">
              <w:rPr>
                <w:rFonts w:eastAsia="SimSun"/>
                <w:sz w:val="16"/>
                <w:szCs w:val="16"/>
                <w:lang w:val="en-US" w:eastAsia="zh-CN"/>
              </w:rPr>
              <w:t>Mean value estimation of transfer function</w:t>
            </w:r>
          </w:p>
        </w:tc>
        <w:tc>
          <w:tcPr>
            <w:tcW w:w="463" w:type="pct"/>
            <w:hideMark/>
          </w:tcPr>
          <w:p w14:paraId="4A317420"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0.27</w:t>
            </w:r>
          </w:p>
        </w:tc>
        <w:tc>
          <w:tcPr>
            <w:tcW w:w="289" w:type="pct"/>
            <w:hideMark/>
          </w:tcPr>
          <w:p w14:paraId="6640D5C0"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0.27</w:t>
            </w:r>
          </w:p>
        </w:tc>
        <w:tc>
          <w:tcPr>
            <w:tcW w:w="571" w:type="pct"/>
          </w:tcPr>
          <w:p w14:paraId="605516B1" w14:textId="77777777" w:rsidR="000558A7" w:rsidRPr="00D34758" w:rsidRDefault="000558A7" w:rsidP="00F31070">
            <w:pPr>
              <w:pStyle w:val="TAC"/>
              <w:rPr>
                <w:ins w:id="2774" w:author="Michal Szydelko, Huawei" w:date="2023-08-11T22:11:00Z"/>
                <w:rFonts w:eastAsia="SimSun" w:cs="Arial"/>
                <w:sz w:val="16"/>
                <w:szCs w:val="16"/>
                <w:lang w:val="en-US" w:eastAsia="zh-CN"/>
              </w:rPr>
            </w:pPr>
            <w:ins w:id="2775" w:author="Michal Szydelko, Huawei" w:date="2023-08-11T22:12:00Z">
              <w:r>
                <w:rPr>
                  <w:rFonts w:cs="Arial"/>
                  <w:color w:val="000000"/>
                  <w:sz w:val="16"/>
                  <w:szCs w:val="16"/>
                </w:rPr>
                <w:t>0.27</w:t>
              </w:r>
            </w:ins>
          </w:p>
        </w:tc>
        <w:tc>
          <w:tcPr>
            <w:tcW w:w="578" w:type="pct"/>
            <w:hideMark/>
          </w:tcPr>
          <w:p w14:paraId="3B546C60"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Gaussian</w:t>
            </w:r>
          </w:p>
        </w:tc>
        <w:tc>
          <w:tcPr>
            <w:tcW w:w="601" w:type="pct"/>
            <w:hideMark/>
          </w:tcPr>
          <w:p w14:paraId="30CE842E"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1.00</w:t>
            </w:r>
          </w:p>
        </w:tc>
        <w:tc>
          <w:tcPr>
            <w:tcW w:w="183" w:type="pct"/>
            <w:hideMark/>
          </w:tcPr>
          <w:p w14:paraId="7DB1A25D"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1</w:t>
            </w:r>
          </w:p>
        </w:tc>
        <w:tc>
          <w:tcPr>
            <w:tcW w:w="463" w:type="pct"/>
            <w:hideMark/>
          </w:tcPr>
          <w:p w14:paraId="22AEB8D5"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0.27</w:t>
            </w:r>
          </w:p>
        </w:tc>
        <w:tc>
          <w:tcPr>
            <w:tcW w:w="310" w:type="pct"/>
            <w:hideMark/>
          </w:tcPr>
          <w:p w14:paraId="23F57E59"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0.27</w:t>
            </w:r>
          </w:p>
        </w:tc>
        <w:tc>
          <w:tcPr>
            <w:tcW w:w="310" w:type="pct"/>
          </w:tcPr>
          <w:p w14:paraId="1BFCF44D" w14:textId="77777777" w:rsidR="000558A7" w:rsidRPr="00D34758" w:rsidRDefault="000558A7" w:rsidP="00F31070">
            <w:pPr>
              <w:pStyle w:val="TAC"/>
              <w:rPr>
                <w:ins w:id="2776" w:author="Michal Szydelko, Huawei" w:date="2023-08-11T22:11:00Z"/>
                <w:rFonts w:eastAsia="SimSun" w:cs="Arial"/>
                <w:sz w:val="16"/>
                <w:szCs w:val="16"/>
                <w:lang w:val="en-US" w:eastAsia="zh-CN"/>
              </w:rPr>
            </w:pPr>
            <w:ins w:id="2777" w:author="Michal Szydelko, Huawei" w:date="2023-08-11T22:12:00Z">
              <w:r>
                <w:rPr>
                  <w:rFonts w:cs="Arial"/>
                  <w:color w:val="000000"/>
                  <w:sz w:val="16"/>
                  <w:szCs w:val="16"/>
                </w:rPr>
                <w:t>0.27</w:t>
              </w:r>
            </w:ins>
          </w:p>
        </w:tc>
      </w:tr>
      <w:tr w:rsidR="000558A7" w:rsidRPr="00D34758" w14:paraId="76824523" w14:textId="77777777" w:rsidTr="009112F0">
        <w:tc>
          <w:tcPr>
            <w:tcW w:w="255" w:type="pct"/>
            <w:hideMark/>
          </w:tcPr>
          <w:p w14:paraId="5323FA27"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A6-7</w:t>
            </w:r>
          </w:p>
        </w:tc>
        <w:tc>
          <w:tcPr>
            <w:tcW w:w="976" w:type="pct"/>
            <w:hideMark/>
          </w:tcPr>
          <w:p w14:paraId="26409564" w14:textId="77777777" w:rsidR="000558A7" w:rsidRPr="00D34758" w:rsidRDefault="000558A7" w:rsidP="00F31070">
            <w:pPr>
              <w:pStyle w:val="TAL"/>
              <w:jc w:val="center"/>
              <w:rPr>
                <w:rFonts w:eastAsia="SimSun"/>
                <w:sz w:val="16"/>
                <w:szCs w:val="16"/>
                <w:lang w:val="en-US" w:eastAsia="zh-CN"/>
              </w:rPr>
            </w:pPr>
            <w:r w:rsidRPr="00D34758">
              <w:rPr>
                <w:rFonts w:eastAsia="SimSun"/>
                <w:sz w:val="16"/>
                <w:szCs w:val="16"/>
                <w:lang w:val="en-US" w:eastAsia="zh-CN"/>
              </w:rPr>
              <w:t>Uniformity of transfer function</w:t>
            </w:r>
          </w:p>
        </w:tc>
        <w:tc>
          <w:tcPr>
            <w:tcW w:w="463" w:type="pct"/>
            <w:hideMark/>
          </w:tcPr>
          <w:p w14:paraId="16AFF466"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0.50</w:t>
            </w:r>
          </w:p>
        </w:tc>
        <w:tc>
          <w:tcPr>
            <w:tcW w:w="289" w:type="pct"/>
            <w:hideMark/>
          </w:tcPr>
          <w:p w14:paraId="773FA313"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0.50</w:t>
            </w:r>
          </w:p>
        </w:tc>
        <w:tc>
          <w:tcPr>
            <w:tcW w:w="571" w:type="pct"/>
          </w:tcPr>
          <w:p w14:paraId="5F600EAE" w14:textId="77777777" w:rsidR="000558A7" w:rsidRPr="00D34758" w:rsidRDefault="000558A7" w:rsidP="00F31070">
            <w:pPr>
              <w:pStyle w:val="TAC"/>
              <w:rPr>
                <w:ins w:id="2778" w:author="Michal Szydelko, Huawei" w:date="2023-08-11T22:11:00Z"/>
                <w:rFonts w:eastAsia="SimSun" w:cs="Arial"/>
                <w:sz w:val="16"/>
                <w:szCs w:val="16"/>
                <w:lang w:val="en-US" w:eastAsia="zh-CN"/>
              </w:rPr>
            </w:pPr>
            <w:ins w:id="2779" w:author="Michal Szydelko, Huawei" w:date="2023-08-11T22:12:00Z">
              <w:r>
                <w:rPr>
                  <w:rFonts w:cs="Arial"/>
                  <w:color w:val="000000"/>
                  <w:sz w:val="16"/>
                  <w:szCs w:val="16"/>
                </w:rPr>
                <w:t>0.50</w:t>
              </w:r>
            </w:ins>
          </w:p>
        </w:tc>
        <w:tc>
          <w:tcPr>
            <w:tcW w:w="578" w:type="pct"/>
            <w:hideMark/>
          </w:tcPr>
          <w:p w14:paraId="03200FF1"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Gaussian</w:t>
            </w:r>
          </w:p>
        </w:tc>
        <w:tc>
          <w:tcPr>
            <w:tcW w:w="601" w:type="pct"/>
            <w:hideMark/>
          </w:tcPr>
          <w:p w14:paraId="00104528"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1.00</w:t>
            </w:r>
          </w:p>
        </w:tc>
        <w:tc>
          <w:tcPr>
            <w:tcW w:w="183" w:type="pct"/>
            <w:hideMark/>
          </w:tcPr>
          <w:p w14:paraId="0B39B048"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1</w:t>
            </w:r>
          </w:p>
        </w:tc>
        <w:tc>
          <w:tcPr>
            <w:tcW w:w="463" w:type="pct"/>
            <w:hideMark/>
          </w:tcPr>
          <w:p w14:paraId="3F2C6CBA"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0.50</w:t>
            </w:r>
          </w:p>
        </w:tc>
        <w:tc>
          <w:tcPr>
            <w:tcW w:w="310" w:type="pct"/>
            <w:hideMark/>
          </w:tcPr>
          <w:p w14:paraId="2653FBBE" w14:textId="77777777" w:rsidR="000558A7" w:rsidRPr="00D34758" w:rsidRDefault="000558A7" w:rsidP="00F31070">
            <w:pPr>
              <w:pStyle w:val="TAC"/>
              <w:rPr>
                <w:rFonts w:eastAsia="SimSun" w:cs="Arial"/>
                <w:sz w:val="16"/>
                <w:szCs w:val="16"/>
                <w:lang w:val="en-US" w:eastAsia="zh-CN"/>
              </w:rPr>
            </w:pPr>
            <w:r w:rsidRPr="00D34758">
              <w:rPr>
                <w:rFonts w:eastAsia="SimSun" w:cs="Arial"/>
                <w:sz w:val="16"/>
                <w:szCs w:val="16"/>
                <w:lang w:val="en-US" w:eastAsia="zh-CN"/>
              </w:rPr>
              <w:t>0.50</w:t>
            </w:r>
          </w:p>
        </w:tc>
        <w:tc>
          <w:tcPr>
            <w:tcW w:w="310" w:type="pct"/>
          </w:tcPr>
          <w:p w14:paraId="7EED73D9" w14:textId="77777777" w:rsidR="000558A7" w:rsidRPr="00D34758" w:rsidRDefault="000558A7" w:rsidP="00F31070">
            <w:pPr>
              <w:pStyle w:val="TAC"/>
              <w:rPr>
                <w:ins w:id="2780" w:author="Michal Szydelko, Huawei" w:date="2023-08-11T22:11:00Z"/>
                <w:rFonts w:eastAsia="SimSun" w:cs="Arial"/>
                <w:sz w:val="16"/>
                <w:szCs w:val="16"/>
                <w:lang w:val="en-US" w:eastAsia="zh-CN"/>
              </w:rPr>
            </w:pPr>
            <w:ins w:id="2781" w:author="Michal Szydelko, Huawei" w:date="2023-08-11T22:12:00Z">
              <w:r>
                <w:rPr>
                  <w:rFonts w:cs="Arial"/>
                  <w:color w:val="000000"/>
                  <w:sz w:val="16"/>
                  <w:szCs w:val="16"/>
                </w:rPr>
                <w:t>0.50</w:t>
              </w:r>
            </w:ins>
          </w:p>
        </w:tc>
      </w:tr>
      <w:tr w:rsidR="009112F0" w:rsidRPr="00D34758" w14:paraId="5FDF2164" w14:textId="77777777" w:rsidTr="009112F0">
        <w:tc>
          <w:tcPr>
            <w:tcW w:w="3917" w:type="pct"/>
            <w:gridSpan w:val="8"/>
          </w:tcPr>
          <w:p w14:paraId="5AB0B6F2" w14:textId="77777777" w:rsidR="009112F0" w:rsidRPr="00D34758" w:rsidRDefault="009112F0" w:rsidP="000154DC">
            <w:pPr>
              <w:pStyle w:val="TAH"/>
              <w:rPr>
                <w:rFonts w:eastAsia="SimSun"/>
                <w:sz w:val="16"/>
                <w:szCs w:val="16"/>
                <w:lang w:val="en-US" w:eastAsia="zh-CN"/>
              </w:rPr>
            </w:pPr>
            <w:r w:rsidRPr="00D34758">
              <w:rPr>
                <w:rFonts w:eastAsia="SimSun"/>
                <w:sz w:val="16"/>
                <w:szCs w:val="16"/>
                <w:lang w:val="en-US" w:eastAsia="zh-CN"/>
              </w:rPr>
              <w:t>Combined standard uncertainty (1σ) (dB)</w:t>
            </w:r>
          </w:p>
        </w:tc>
        <w:tc>
          <w:tcPr>
            <w:tcW w:w="463" w:type="pct"/>
            <w:hideMark/>
          </w:tcPr>
          <w:p w14:paraId="486736F5" w14:textId="77777777" w:rsidR="009112F0" w:rsidRPr="00D34758" w:rsidRDefault="009112F0" w:rsidP="000154DC">
            <w:pPr>
              <w:pStyle w:val="TAH"/>
              <w:rPr>
                <w:rFonts w:eastAsia="SimSun"/>
                <w:sz w:val="16"/>
                <w:szCs w:val="16"/>
                <w:lang w:val="en-US" w:eastAsia="zh-CN"/>
              </w:rPr>
            </w:pPr>
            <w:r w:rsidRPr="00D34758">
              <w:rPr>
                <w:rFonts w:eastAsia="SimSun"/>
                <w:sz w:val="16"/>
                <w:szCs w:val="16"/>
                <w:lang w:val="en-US" w:eastAsia="zh-CN"/>
              </w:rPr>
              <w:t>1.20</w:t>
            </w:r>
          </w:p>
        </w:tc>
        <w:tc>
          <w:tcPr>
            <w:tcW w:w="310" w:type="pct"/>
            <w:hideMark/>
          </w:tcPr>
          <w:p w14:paraId="3AB43510" w14:textId="77777777" w:rsidR="009112F0" w:rsidRPr="00D34758" w:rsidRDefault="009112F0" w:rsidP="000154DC">
            <w:pPr>
              <w:pStyle w:val="TAH"/>
              <w:rPr>
                <w:rFonts w:eastAsia="SimSun"/>
                <w:sz w:val="16"/>
                <w:szCs w:val="16"/>
                <w:lang w:val="en-US" w:eastAsia="zh-CN"/>
              </w:rPr>
            </w:pPr>
            <w:r w:rsidRPr="00D34758">
              <w:rPr>
                <w:rFonts w:eastAsia="SimSun"/>
                <w:sz w:val="16"/>
                <w:szCs w:val="16"/>
                <w:lang w:val="en-US" w:eastAsia="zh-CN"/>
              </w:rPr>
              <w:t>1.20</w:t>
            </w:r>
          </w:p>
        </w:tc>
        <w:tc>
          <w:tcPr>
            <w:tcW w:w="310" w:type="pct"/>
            <w:vAlign w:val="center"/>
          </w:tcPr>
          <w:p w14:paraId="2E647B68" w14:textId="29CD4271" w:rsidR="009112F0" w:rsidRPr="000154DC" w:rsidRDefault="009112F0" w:rsidP="000154DC">
            <w:pPr>
              <w:pStyle w:val="TAH"/>
              <w:rPr>
                <w:rFonts w:eastAsia="SimSun"/>
                <w:sz w:val="16"/>
                <w:szCs w:val="16"/>
                <w:highlight w:val="yellow"/>
                <w:lang w:val="en-US" w:eastAsia="zh-CN"/>
                <w:rPrChange w:id="2782" w:author="Michal Szydelko, Huawei_revisions" w:date="2023-08-25T08:00:00Z">
                  <w:rPr>
                    <w:rFonts w:eastAsia="SimSun"/>
                    <w:sz w:val="16"/>
                    <w:szCs w:val="16"/>
                    <w:lang w:val="en-US" w:eastAsia="zh-CN"/>
                  </w:rPr>
                </w:rPrChange>
              </w:rPr>
            </w:pPr>
            <w:ins w:id="2783" w:author="Michal Szydelko, Huawei_revisions" w:date="2023-08-25T08:00:00Z">
              <w:r w:rsidRPr="000154DC">
                <w:rPr>
                  <w:rFonts w:cs="Arial"/>
                  <w:bCs/>
                  <w:color w:val="000000"/>
                  <w:sz w:val="16"/>
                  <w:szCs w:val="16"/>
                  <w:highlight w:val="yellow"/>
                  <w:rPrChange w:id="2784" w:author="Michal Szydelko, Huawei_revisions" w:date="2023-08-25T08:00:00Z">
                    <w:rPr>
                      <w:rFonts w:cs="Arial"/>
                      <w:b w:val="0"/>
                      <w:bCs/>
                      <w:color w:val="000000"/>
                      <w:sz w:val="16"/>
                      <w:szCs w:val="16"/>
                    </w:rPr>
                  </w:rPrChange>
                </w:rPr>
                <w:t>2.30</w:t>
              </w:r>
            </w:ins>
          </w:p>
        </w:tc>
      </w:tr>
      <w:tr w:rsidR="009112F0" w:rsidRPr="00D34758" w14:paraId="3818FB7D" w14:textId="77777777" w:rsidTr="009112F0">
        <w:tc>
          <w:tcPr>
            <w:tcW w:w="3917" w:type="pct"/>
            <w:gridSpan w:val="8"/>
          </w:tcPr>
          <w:p w14:paraId="396D48AB" w14:textId="77777777" w:rsidR="009112F0" w:rsidRPr="00D34758" w:rsidRDefault="009112F0" w:rsidP="000154DC">
            <w:pPr>
              <w:pStyle w:val="TAH"/>
              <w:rPr>
                <w:rFonts w:eastAsia="SimSun"/>
                <w:sz w:val="16"/>
                <w:szCs w:val="16"/>
                <w:lang w:val="en-US" w:eastAsia="zh-CN"/>
              </w:rPr>
            </w:pPr>
            <w:r w:rsidRPr="00D34758">
              <w:rPr>
                <w:rFonts w:eastAsia="SimSun"/>
                <w:sz w:val="16"/>
                <w:szCs w:val="16"/>
                <w:lang w:val="en-US" w:eastAsia="zh-CN"/>
              </w:rPr>
              <w:t>Expanded uncertainty (1.96σ - confidence interval of 95 %) (dB)</w:t>
            </w:r>
          </w:p>
        </w:tc>
        <w:tc>
          <w:tcPr>
            <w:tcW w:w="463" w:type="pct"/>
            <w:hideMark/>
          </w:tcPr>
          <w:p w14:paraId="3089A436" w14:textId="77777777" w:rsidR="009112F0" w:rsidRPr="00D34758" w:rsidRDefault="009112F0" w:rsidP="000154DC">
            <w:pPr>
              <w:pStyle w:val="TAH"/>
              <w:rPr>
                <w:rFonts w:eastAsia="SimSun"/>
                <w:sz w:val="16"/>
                <w:szCs w:val="16"/>
                <w:lang w:val="en-US" w:eastAsia="zh-CN"/>
              </w:rPr>
            </w:pPr>
            <w:r w:rsidRPr="00D34758">
              <w:rPr>
                <w:rFonts w:eastAsia="SimSun"/>
                <w:sz w:val="16"/>
                <w:szCs w:val="16"/>
                <w:lang w:val="en-US" w:eastAsia="zh-CN"/>
              </w:rPr>
              <w:t>2.36</w:t>
            </w:r>
          </w:p>
        </w:tc>
        <w:tc>
          <w:tcPr>
            <w:tcW w:w="310" w:type="pct"/>
            <w:hideMark/>
          </w:tcPr>
          <w:p w14:paraId="2B6D6829" w14:textId="77777777" w:rsidR="009112F0" w:rsidRPr="00D34758" w:rsidRDefault="009112F0" w:rsidP="000154DC">
            <w:pPr>
              <w:pStyle w:val="TAH"/>
              <w:rPr>
                <w:rFonts w:eastAsia="SimSun"/>
                <w:sz w:val="16"/>
                <w:szCs w:val="16"/>
                <w:lang w:val="en-US" w:eastAsia="zh-CN"/>
              </w:rPr>
            </w:pPr>
            <w:r w:rsidRPr="00D34758">
              <w:rPr>
                <w:rFonts w:eastAsia="SimSun"/>
                <w:sz w:val="16"/>
                <w:szCs w:val="16"/>
                <w:lang w:val="en-US" w:eastAsia="zh-CN"/>
              </w:rPr>
              <w:t>2.36</w:t>
            </w:r>
          </w:p>
        </w:tc>
        <w:tc>
          <w:tcPr>
            <w:tcW w:w="310" w:type="pct"/>
            <w:vAlign w:val="center"/>
          </w:tcPr>
          <w:p w14:paraId="1F41BDBF" w14:textId="427AB58E" w:rsidR="009112F0" w:rsidRPr="000154DC" w:rsidRDefault="009112F0" w:rsidP="000154DC">
            <w:pPr>
              <w:pStyle w:val="TAH"/>
              <w:rPr>
                <w:rFonts w:eastAsia="SimSun"/>
                <w:sz w:val="16"/>
                <w:szCs w:val="16"/>
                <w:highlight w:val="yellow"/>
                <w:lang w:val="en-US" w:eastAsia="zh-CN"/>
                <w:rPrChange w:id="2785" w:author="Michal Szydelko, Huawei_revisions" w:date="2023-08-25T08:00:00Z">
                  <w:rPr>
                    <w:rFonts w:eastAsia="SimSun"/>
                    <w:sz w:val="16"/>
                    <w:szCs w:val="16"/>
                    <w:lang w:val="en-US" w:eastAsia="zh-CN"/>
                  </w:rPr>
                </w:rPrChange>
              </w:rPr>
            </w:pPr>
            <w:ins w:id="2786" w:author="Michal Szydelko, Huawei_revisions" w:date="2023-08-25T08:00:00Z">
              <w:r w:rsidRPr="000154DC">
                <w:rPr>
                  <w:rFonts w:cs="Arial"/>
                  <w:bCs/>
                  <w:color w:val="000000"/>
                  <w:sz w:val="16"/>
                  <w:szCs w:val="16"/>
                  <w:highlight w:val="yellow"/>
                  <w:rPrChange w:id="2787" w:author="Michal Szydelko, Huawei_revisions" w:date="2023-08-25T08:00:00Z">
                    <w:rPr>
                      <w:rFonts w:cs="Arial"/>
                      <w:b w:val="0"/>
                      <w:bCs/>
                      <w:color w:val="000000"/>
                      <w:sz w:val="16"/>
                      <w:szCs w:val="16"/>
                    </w:rPr>
                  </w:rPrChange>
                </w:rPr>
                <w:t>4.50</w:t>
              </w:r>
            </w:ins>
          </w:p>
        </w:tc>
      </w:tr>
    </w:tbl>
    <w:p w14:paraId="3174BF9B" w14:textId="77777777" w:rsidR="000558A7" w:rsidRPr="00E11EA5" w:rsidRDefault="000558A7" w:rsidP="000558A7"/>
    <w:p w14:paraId="66E764F0" w14:textId="77777777" w:rsidR="000558A7" w:rsidRPr="00E11EA5" w:rsidRDefault="000558A7" w:rsidP="000558A7">
      <w:pPr>
        <w:pStyle w:val="TH"/>
      </w:pPr>
      <w:r w:rsidRPr="00E11EA5">
        <w:lastRenderedPageBreak/>
        <w:t xml:space="preserve">Table 11.3.5.4-2: Reverberation chamber </w:t>
      </w:r>
      <w:r w:rsidRPr="00E11EA5">
        <w:rPr>
          <w:lang w:eastAsia="sv-SE"/>
        </w:rPr>
        <w:t>MU</w:t>
      </w:r>
      <w:r w:rsidRPr="00E11EA5">
        <w:t xml:space="preserve"> value </w:t>
      </w:r>
      <w:r w:rsidRPr="00E11EA5">
        <w:rPr>
          <w:lang w:eastAsia="sv-SE"/>
        </w:rPr>
        <w:t xml:space="preserve">derivation </w:t>
      </w:r>
      <w:r w:rsidRPr="00E11EA5">
        <w:t xml:space="preserve">for </w:t>
      </w:r>
      <w:r w:rsidRPr="00E11EA5">
        <w:rPr>
          <w:lang w:val="en-US"/>
        </w:rPr>
        <w:t>relative ACLR</w:t>
      </w:r>
      <w:r w:rsidRPr="00E11EA5">
        <w:t xml:space="preserve"> measurement, FR2</w:t>
      </w:r>
    </w:p>
    <w:tbl>
      <w:tblPr>
        <w:tblStyle w:val="TableGrid"/>
        <w:tblW w:w="5000" w:type="pct"/>
        <w:tblLook w:val="04A0" w:firstRow="1" w:lastRow="0" w:firstColumn="1" w:lastColumn="0" w:noHBand="0" w:noVBand="1"/>
      </w:tblPr>
      <w:tblGrid>
        <w:gridCol w:w="526"/>
        <w:gridCol w:w="608"/>
        <w:gridCol w:w="1112"/>
        <w:gridCol w:w="977"/>
        <w:gridCol w:w="576"/>
        <w:gridCol w:w="955"/>
        <w:gridCol w:w="1227"/>
        <w:gridCol w:w="1206"/>
        <w:gridCol w:w="352"/>
        <w:gridCol w:w="977"/>
        <w:gridCol w:w="576"/>
        <w:gridCol w:w="537"/>
        <w:tblGridChange w:id="2788">
          <w:tblGrid>
            <w:gridCol w:w="526"/>
            <w:gridCol w:w="896"/>
            <w:gridCol w:w="824"/>
            <w:gridCol w:w="3"/>
            <w:gridCol w:w="974"/>
            <w:gridCol w:w="3"/>
            <w:gridCol w:w="573"/>
            <w:gridCol w:w="3"/>
            <w:gridCol w:w="952"/>
            <w:gridCol w:w="3"/>
            <w:gridCol w:w="1224"/>
            <w:gridCol w:w="2"/>
            <w:gridCol w:w="1204"/>
            <w:gridCol w:w="2"/>
            <w:gridCol w:w="350"/>
            <w:gridCol w:w="2"/>
            <w:gridCol w:w="975"/>
            <w:gridCol w:w="2"/>
            <w:gridCol w:w="574"/>
            <w:gridCol w:w="2"/>
            <w:gridCol w:w="216"/>
            <w:gridCol w:w="319"/>
            <w:gridCol w:w="2"/>
            <w:gridCol w:w="621"/>
            <w:gridCol w:w="801"/>
            <w:gridCol w:w="801"/>
          </w:tblGrid>
        </w:tblGridChange>
      </w:tblGrid>
      <w:tr w:rsidR="000558A7" w:rsidRPr="00E11EA5" w14:paraId="608687FB" w14:textId="77777777" w:rsidTr="0009530F">
        <w:tc>
          <w:tcPr>
            <w:tcW w:w="273" w:type="pct"/>
            <w:hideMark/>
          </w:tcPr>
          <w:p w14:paraId="56183DE7" w14:textId="77777777" w:rsidR="000558A7" w:rsidRPr="00E11EA5" w:rsidRDefault="000558A7" w:rsidP="000D53DB">
            <w:pPr>
              <w:pStyle w:val="TAH"/>
              <w:rPr>
                <w:lang w:val="en-US" w:eastAsia="zh-CN"/>
              </w:rPr>
            </w:pPr>
            <w:r w:rsidRPr="00E11EA5">
              <w:rPr>
                <w:lang w:val="en-US" w:eastAsia="zh-CN"/>
              </w:rPr>
              <w:t>UID</w:t>
            </w:r>
          </w:p>
        </w:tc>
        <w:tc>
          <w:tcPr>
            <w:tcW w:w="894" w:type="pct"/>
            <w:gridSpan w:val="2"/>
            <w:hideMark/>
          </w:tcPr>
          <w:p w14:paraId="7B0BA446" w14:textId="77777777" w:rsidR="000558A7" w:rsidRPr="00E11EA5" w:rsidRDefault="000558A7" w:rsidP="000D53DB">
            <w:pPr>
              <w:pStyle w:val="TAH"/>
              <w:rPr>
                <w:lang w:val="en-US" w:eastAsia="zh-CN"/>
              </w:rPr>
            </w:pPr>
            <w:r w:rsidRPr="00E11EA5">
              <w:rPr>
                <w:lang w:val="en-US" w:eastAsia="zh-CN"/>
              </w:rPr>
              <w:t>Uncertainty source</w:t>
            </w:r>
          </w:p>
        </w:tc>
        <w:tc>
          <w:tcPr>
            <w:tcW w:w="1302" w:type="pct"/>
            <w:gridSpan w:val="3"/>
            <w:hideMark/>
          </w:tcPr>
          <w:p w14:paraId="08AA1E13" w14:textId="77777777" w:rsidR="000558A7" w:rsidRPr="00E11EA5" w:rsidRDefault="000558A7" w:rsidP="000D53DB">
            <w:pPr>
              <w:pStyle w:val="TAH"/>
              <w:rPr>
                <w:ins w:id="2789" w:author="Michal Szydelko, Huawei" w:date="2023-08-11T22:22:00Z"/>
                <w:lang w:val="en-US" w:eastAsia="zh-CN"/>
              </w:rPr>
            </w:pPr>
            <w:r w:rsidRPr="00E11EA5">
              <w:rPr>
                <w:lang w:val="en-US" w:eastAsia="zh-CN"/>
              </w:rPr>
              <w:t>Uncertainty value (dB)</w:t>
            </w:r>
          </w:p>
        </w:tc>
        <w:tc>
          <w:tcPr>
            <w:tcW w:w="637" w:type="pct"/>
            <w:hideMark/>
          </w:tcPr>
          <w:p w14:paraId="01507022" w14:textId="77777777" w:rsidR="000558A7" w:rsidRPr="00E11EA5" w:rsidRDefault="000558A7" w:rsidP="000D53DB">
            <w:pPr>
              <w:pStyle w:val="TAH"/>
              <w:rPr>
                <w:lang w:val="en-US" w:eastAsia="zh-CN"/>
              </w:rPr>
            </w:pPr>
            <w:r w:rsidRPr="00E11EA5">
              <w:rPr>
                <w:lang w:val="en-US" w:eastAsia="zh-CN"/>
              </w:rPr>
              <w:t>Distribution of the probability</w:t>
            </w:r>
          </w:p>
        </w:tc>
        <w:tc>
          <w:tcPr>
            <w:tcW w:w="626" w:type="pct"/>
            <w:hideMark/>
          </w:tcPr>
          <w:p w14:paraId="05EA88CB" w14:textId="77777777" w:rsidR="000558A7" w:rsidRPr="00E11EA5" w:rsidRDefault="000558A7" w:rsidP="000D53DB">
            <w:pPr>
              <w:pStyle w:val="TAH"/>
              <w:rPr>
                <w:lang w:val="en-US" w:eastAsia="zh-CN"/>
              </w:rPr>
            </w:pPr>
            <w:r w:rsidRPr="00E11EA5">
              <w:rPr>
                <w:lang w:val="en-US" w:eastAsia="zh-CN"/>
              </w:rPr>
              <w:t>Divisor based on distribution shape</w:t>
            </w:r>
          </w:p>
        </w:tc>
        <w:tc>
          <w:tcPr>
            <w:tcW w:w="183" w:type="pct"/>
            <w:hideMark/>
          </w:tcPr>
          <w:p w14:paraId="118E8F52" w14:textId="77777777" w:rsidR="000558A7" w:rsidRPr="00E11EA5" w:rsidRDefault="000558A7" w:rsidP="000D53DB">
            <w:pPr>
              <w:pStyle w:val="TAH"/>
              <w:rPr>
                <w:i/>
                <w:iCs/>
                <w:lang w:val="en-US" w:eastAsia="zh-CN"/>
              </w:rPr>
            </w:pPr>
            <w:r w:rsidRPr="00E11EA5">
              <w:rPr>
                <w:i/>
                <w:iCs/>
                <w:lang w:val="en-US" w:eastAsia="zh-CN"/>
              </w:rPr>
              <w:t>c</w:t>
            </w:r>
            <w:r w:rsidRPr="00E11EA5">
              <w:rPr>
                <w:i/>
                <w:iCs/>
                <w:vertAlign w:val="subscript"/>
                <w:lang w:val="en-US" w:eastAsia="zh-CN"/>
              </w:rPr>
              <w:t>i</w:t>
            </w:r>
          </w:p>
        </w:tc>
        <w:tc>
          <w:tcPr>
            <w:tcW w:w="1085" w:type="pct"/>
            <w:gridSpan w:val="3"/>
            <w:hideMark/>
          </w:tcPr>
          <w:p w14:paraId="251CE4E9" w14:textId="77777777" w:rsidR="000558A7" w:rsidRPr="00E11EA5" w:rsidRDefault="000558A7" w:rsidP="000D53DB">
            <w:pPr>
              <w:pStyle w:val="TAH"/>
              <w:rPr>
                <w:ins w:id="2790" w:author="Michal Szydelko, Huawei" w:date="2023-08-11T22:22:00Z"/>
                <w:lang w:val="en-US" w:eastAsia="zh-CN"/>
              </w:rPr>
            </w:pPr>
            <w:r w:rsidRPr="00E11EA5">
              <w:rPr>
                <w:lang w:val="en-US" w:eastAsia="zh-CN"/>
              </w:rPr>
              <w:t xml:space="preserve">Standard uncertainty </w:t>
            </w:r>
            <w:proofErr w:type="spellStart"/>
            <w:r w:rsidRPr="00E11EA5">
              <w:rPr>
                <w:i/>
                <w:iCs/>
                <w:lang w:val="en-US" w:eastAsia="zh-CN"/>
              </w:rPr>
              <w:t>u</w:t>
            </w:r>
            <w:r w:rsidRPr="00E11EA5">
              <w:rPr>
                <w:i/>
                <w:iCs/>
                <w:vertAlign w:val="subscript"/>
                <w:lang w:val="en-US" w:eastAsia="zh-CN"/>
              </w:rPr>
              <w:t>i</w:t>
            </w:r>
            <w:proofErr w:type="spellEnd"/>
            <w:r w:rsidRPr="00E11EA5">
              <w:rPr>
                <w:lang w:val="en-US" w:eastAsia="zh-CN"/>
              </w:rPr>
              <w:t xml:space="preserve"> (dB)</w:t>
            </w:r>
          </w:p>
        </w:tc>
      </w:tr>
      <w:tr w:rsidR="000558A7" w:rsidRPr="00E11EA5" w14:paraId="52A5256C" w14:textId="77777777" w:rsidTr="0009530F">
        <w:tc>
          <w:tcPr>
            <w:tcW w:w="273" w:type="pct"/>
            <w:hideMark/>
          </w:tcPr>
          <w:p w14:paraId="241B8339" w14:textId="77777777" w:rsidR="000558A7" w:rsidRPr="00E11EA5" w:rsidRDefault="000558A7" w:rsidP="000D53DB">
            <w:pPr>
              <w:pStyle w:val="TAH"/>
              <w:rPr>
                <w:lang w:val="en-US" w:eastAsia="zh-CN"/>
              </w:rPr>
            </w:pPr>
          </w:p>
        </w:tc>
        <w:tc>
          <w:tcPr>
            <w:tcW w:w="894" w:type="pct"/>
            <w:gridSpan w:val="2"/>
            <w:hideMark/>
          </w:tcPr>
          <w:p w14:paraId="4E85EFC8" w14:textId="77777777" w:rsidR="000558A7" w:rsidRPr="00E11EA5" w:rsidRDefault="000558A7" w:rsidP="000D53DB">
            <w:pPr>
              <w:pStyle w:val="TAH"/>
              <w:rPr>
                <w:lang w:val="en-US" w:eastAsia="zh-CN"/>
              </w:rPr>
            </w:pPr>
          </w:p>
        </w:tc>
        <w:tc>
          <w:tcPr>
            <w:tcW w:w="507" w:type="pct"/>
            <w:hideMark/>
          </w:tcPr>
          <w:p w14:paraId="034CAFD7" w14:textId="77777777" w:rsidR="000558A7" w:rsidRPr="00E11EA5" w:rsidRDefault="000558A7" w:rsidP="000D53DB">
            <w:pPr>
              <w:pStyle w:val="TAH"/>
              <w:rPr>
                <w:lang w:val="en-US" w:eastAsia="zh-CN"/>
              </w:rPr>
            </w:pPr>
            <w:r w:rsidRPr="00E11EA5">
              <w:rPr>
                <w:lang w:val="en-US" w:eastAsia="zh-CN"/>
              </w:rPr>
              <w:t>24.25</w:t>
            </w:r>
            <w:r>
              <w:rPr>
                <w:lang w:val="en-US" w:eastAsia="zh-CN"/>
              </w:rPr>
              <w:t xml:space="preserve"> </w:t>
            </w:r>
            <w:r w:rsidRPr="00E11EA5">
              <w:rPr>
                <w:lang w:val="en-US" w:eastAsia="zh-CN"/>
              </w:rPr>
              <w:t>&lt;</w:t>
            </w:r>
            <w:r>
              <w:rPr>
                <w:lang w:val="en-US" w:eastAsia="zh-CN"/>
              </w:rPr>
              <w:t xml:space="preserve"> </w:t>
            </w:r>
            <w:r w:rsidRPr="00E11EA5">
              <w:rPr>
                <w:lang w:val="en-US" w:eastAsia="zh-CN"/>
              </w:rPr>
              <w:t>f</w:t>
            </w:r>
            <w:r w:rsidRPr="00E11EA5">
              <w:rPr>
                <w:lang w:val="en-US" w:eastAsia="zh-CN"/>
              </w:rPr>
              <w:br/>
            </w:r>
            <w:r w:rsidRPr="00E11EA5">
              <w:rPr>
                <w:rFonts w:ascii="NSimSun" w:eastAsia="NSimSun" w:hAnsi="NSimSun" w:hint="eastAsia"/>
                <w:lang w:val="en-US" w:eastAsia="zh-CN"/>
              </w:rPr>
              <w:t>≤</w:t>
            </w:r>
            <w:r>
              <w:rPr>
                <w:rFonts w:ascii="NSimSun" w:eastAsia="NSimSun" w:hAnsi="NSimSun" w:hint="eastAsia"/>
                <w:lang w:val="en-US" w:eastAsia="zh-CN"/>
              </w:rPr>
              <w:t xml:space="preserve"> </w:t>
            </w:r>
            <w:r w:rsidRPr="00E11EA5">
              <w:rPr>
                <w:lang w:val="en-US" w:eastAsia="zh-CN"/>
              </w:rPr>
              <w:t>29.5</w:t>
            </w:r>
            <w:r>
              <w:rPr>
                <w:lang w:val="en-US" w:eastAsia="zh-CN"/>
              </w:rPr>
              <w:t> </w:t>
            </w:r>
            <w:r w:rsidRPr="00E11EA5">
              <w:rPr>
                <w:lang w:val="en-US" w:eastAsia="zh-CN"/>
              </w:rPr>
              <w:t>GHz</w:t>
            </w:r>
          </w:p>
        </w:tc>
        <w:tc>
          <w:tcPr>
            <w:tcW w:w="299" w:type="pct"/>
            <w:hideMark/>
          </w:tcPr>
          <w:p w14:paraId="300278F6" w14:textId="77777777" w:rsidR="000558A7" w:rsidRPr="00E11EA5" w:rsidRDefault="000558A7" w:rsidP="000D53DB">
            <w:pPr>
              <w:pStyle w:val="TAH"/>
              <w:rPr>
                <w:lang w:val="en-US" w:eastAsia="zh-CN"/>
              </w:rPr>
            </w:pPr>
            <w:r w:rsidRPr="00E11EA5">
              <w:rPr>
                <w:lang w:val="en-US" w:eastAsia="zh-CN"/>
              </w:rPr>
              <w:t>37</w:t>
            </w:r>
            <w:r>
              <w:rPr>
                <w:lang w:val="en-US" w:eastAsia="zh-CN"/>
              </w:rPr>
              <w:t xml:space="preserve"> </w:t>
            </w:r>
            <w:r w:rsidRPr="00E11EA5">
              <w:rPr>
                <w:lang w:val="en-US" w:eastAsia="zh-CN"/>
              </w:rPr>
              <w:t>&lt;</w:t>
            </w:r>
            <w:r>
              <w:rPr>
                <w:lang w:val="en-US" w:eastAsia="zh-CN"/>
              </w:rPr>
              <w:t xml:space="preserve"> </w:t>
            </w:r>
            <w:r w:rsidRPr="00E11EA5">
              <w:rPr>
                <w:lang w:val="en-US" w:eastAsia="zh-CN"/>
              </w:rPr>
              <w:t>f</w:t>
            </w:r>
            <w:r w:rsidRPr="00E11EA5">
              <w:rPr>
                <w:lang w:val="en-US" w:eastAsia="zh-CN"/>
              </w:rPr>
              <w:br/>
            </w:r>
            <w:r w:rsidRPr="00E11EA5">
              <w:rPr>
                <w:rFonts w:ascii="NSimSun" w:eastAsia="NSimSun" w:hAnsi="NSimSun" w:hint="eastAsia"/>
                <w:lang w:val="en-US" w:eastAsia="zh-CN"/>
              </w:rPr>
              <w:t>≤</w:t>
            </w:r>
            <w:r>
              <w:rPr>
                <w:rFonts w:ascii="NSimSun" w:eastAsia="NSimSun" w:hAnsi="NSimSun" w:hint="eastAsia"/>
                <w:lang w:val="en-US" w:eastAsia="zh-CN"/>
              </w:rPr>
              <w:t xml:space="preserve"> </w:t>
            </w:r>
            <w:r>
              <w:rPr>
                <w:lang w:val="en-US" w:eastAsia="zh-CN"/>
              </w:rPr>
              <w:t>43.5 GHz</w:t>
            </w:r>
          </w:p>
        </w:tc>
        <w:tc>
          <w:tcPr>
            <w:tcW w:w="495" w:type="pct"/>
          </w:tcPr>
          <w:p w14:paraId="69E75580" w14:textId="77777777" w:rsidR="000558A7" w:rsidRDefault="000558A7" w:rsidP="000D53DB">
            <w:pPr>
              <w:spacing w:after="0"/>
              <w:jc w:val="center"/>
              <w:rPr>
                <w:ins w:id="2791" w:author="Michal Szydelko, Huawei" w:date="2023-08-11T22:23:00Z"/>
                <w:rFonts w:ascii="Arial" w:hAnsi="Arial" w:cs="Arial"/>
                <w:b/>
                <w:bCs/>
                <w:color w:val="000000"/>
                <w:sz w:val="16"/>
                <w:szCs w:val="16"/>
                <w:lang w:eastAsia="zh-CN"/>
              </w:rPr>
            </w:pPr>
            <w:ins w:id="2792" w:author="Michal Szydelko, Huawei" w:date="2023-08-11T22:23:00Z">
              <w:r>
                <w:rPr>
                  <w:rFonts w:ascii="Arial" w:hAnsi="Arial" w:cs="Arial"/>
                  <w:b/>
                  <w:bCs/>
                  <w:color w:val="000000"/>
                  <w:sz w:val="16"/>
                  <w:szCs w:val="16"/>
                </w:rPr>
                <w:t>52.6 &lt; f ≤ 71 GHz</w:t>
              </w:r>
            </w:ins>
          </w:p>
          <w:p w14:paraId="6AC80210" w14:textId="77777777" w:rsidR="000558A7" w:rsidRPr="00E11EA5" w:rsidRDefault="000558A7" w:rsidP="000D53DB">
            <w:pPr>
              <w:pStyle w:val="TAH"/>
              <w:rPr>
                <w:ins w:id="2793" w:author="Michal Szydelko, Huawei" w:date="2023-08-11T22:22:00Z"/>
                <w:lang w:val="en-US" w:eastAsia="zh-CN"/>
              </w:rPr>
            </w:pPr>
          </w:p>
        </w:tc>
        <w:tc>
          <w:tcPr>
            <w:tcW w:w="637" w:type="pct"/>
            <w:hideMark/>
          </w:tcPr>
          <w:p w14:paraId="1604159A" w14:textId="77777777" w:rsidR="000558A7" w:rsidRPr="00E11EA5" w:rsidRDefault="000558A7" w:rsidP="000D53DB">
            <w:pPr>
              <w:pStyle w:val="TAH"/>
              <w:rPr>
                <w:lang w:val="en-US" w:eastAsia="zh-CN"/>
              </w:rPr>
            </w:pPr>
          </w:p>
        </w:tc>
        <w:tc>
          <w:tcPr>
            <w:tcW w:w="626" w:type="pct"/>
            <w:hideMark/>
          </w:tcPr>
          <w:p w14:paraId="35BD7D1A" w14:textId="77777777" w:rsidR="000558A7" w:rsidRPr="00E11EA5" w:rsidRDefault="000558A7" w:rsidP="000D53DB">
            <w:pPr>
              <w:pStyle w:val="TAH"/>
              <w:rPr>
                <w:lang w:val="en-US" w:eastAsia="zh-CN"/>
              </w:rPr>
            </w:pPr>
          </w:p>
        </w:tc>
        <w:tc>
          <w:tcPr>
            <w:tcW w:w="183" w:type="pct"/>
            <w:hideMark/>
          </w:tcPr>
          <w:p w14:paraId="41752536" w14:textId="77777777" w:rsidR="000558A7" w:rsidRPr="00E11EA5" w:rsidRDefault="000558A7" w:rsidP="000D53DB">
            <w:pPr>
              <w:pStyle w:val="TAH"/>
              <w:rPr>
                <w:i/>
                <w:iCs/>
                <w:lang w:val="en-US" w:eastAsia="zh-CN"/>
              </w:rPr>
            </w:pPr>
          </w:p>
        </w:tc>
        <w:tc>
          <w:tcPr>
            <w:tcW w:w="507" w:type="pct"/>
            <w:hideMark/>
          </w:tcPr>
          <w:p w14:paraId="46216F7E" w14:textId="77777777" w:rsidR="000558A7" w:rsidRPr="00E11EA5" w:rsidRDefault="000558A7" w:rsidP="000D53DB">
            <w:pPr>
              <w:pStyle w:val="TAH"/>
              <w:rPr>
                <w:lang w:val="en-US" w:eastAsia="zh-CN"/>
              </w:rPr>
            </w:pPr>
            <w:r w:rsidRPr="00E11EA5">
              <w:rPr>
                <w:lang w:val="en-US" w:eastAsia="zh-CN"/>
              </w:rPr>
              <w:t>24.25</w:t>
            </w:r>
            <w:r>
              <w:rPr>
                <w:lang w:val="en-US" w:eastAsia="zh-CN"/>
              </w:rPr>
              <w:t xml:space="preserve"> </w:t>
            </w:r>
            <w:r w:rsidRPr="00E11EA5">
              <w:rPr>
                <w:lang w:val="en-US" w:eastAsia="zh-CN"/>
              </w:rPr>
              <w:t>&lt;</w:t>
            </w:r>
            <w:r>
              <w:rPr>
                <w:lang w:val="en-US" w:eastAsia="zh-CN"/>
              </w:rPr>
              <w:t xml:space="preserve"> </w:t>
            </w:r>
            <w:r w:rsidRPr="00E11EA5">
              <w:rPr>
                <w:lang w:val="en-US" w:eastAsia="zh-CN"/>
              </w:rPr>
              <w:t>f</w:t>
            </w:r>
            <w:r w:rsidRPr="00E11EA5">
              <w:rPr>
                <w:lang w:val="en-US" w:eastAsia="zh-CN"/>
              </w:rPr>
              <w:br/>
            </w:r>
            <w:r w:rsidRPr="00E11EA5">
              <w:rPr>
                <w:rFonts w:ascii="NSimSun" w:eastAsia="NSimSun" w:hAnsi="NSimSun" w:hint="eastAsia"/>
                <w:lang w:val="en-US" w:eastAsia="zh-CN"/>
              </w:rPr>
              <w:t>≤</w:t>
            </w:r>
            <w:r>
              <w:rPr>
                <w:rFonts w:ascii="NSimSun" w:eastAsia="NSimSun" w:hAnsi="NSimSun" w:hint="eastAsia"/>
                <w:lang w:val="en-US" w:eastAsia="zh-CN"/>
              </w:rPr>
              <w:t xml:space="preserve"> </w:t>
            </w:r>
            <w:r w:rsidRPr="00E11EA5">
              <w:rPr>
                <w:lang w:val="en-US" w:eastAsia="zh-CN"/>
              </w:rPr>
              <w:t>29.5</w:t>
            </w:r>
            <w:r>
              <w:rPr>
                <w:lang w:val="en-US" w:eastAsia="zh-CN"/>
              </w:rPr>
              <w:t> </w:t>
            </w:r>
            <w:r w:rsidRPr="00E11EA5">
              <w:rPr>
                <w:lang w:val="en-US" w:eastAsia="zh-CN"/>
              </w:rPr>
              <w:t>GHz</w:t>
            </w:r>
          </w:p>
        </w:tc>
        <w:tc>
          <w:tcPr>
            <w:tcW w:w="299" w:type="pct"/>
            <w:hideMark/>
          </w:tcPr>
          <w:p w14:paraId="0BBF1DAD" w14:textId="77777777" w:rsidR="000558A7" w:rsidRPr="00E11EA5" w:rsidRDefault="000558A7" w:rsidP="000D53DB">
            <w:pPr>
              <w:pStyle w:val="TAH"/>
              <w:rPr>
                <w:lang w:val="en-US" w:eastAsia="zh-CN"/>
              </w:rPr>
            </w:pPr>
            <w:r w:rsidRPr="00E11EA5">
              <w:rPr>
                <w:lang w:val="en-US" w:eastAsia="zh-CN"/>
              </w:rPr>
              <w:t>37</w:t>
            </w:r>
            <w:r>
              <w:rPr>
                <w:lang w:val="en-US" w:eastAsia="zh-CN"/>
              </w:rPr>
              <w:t xml:space="preserve"> </w:t>
            </w:r>
            <w:r w:rsidRPr="00E11EA5">
              <w:rPr>
                <w:lang w:val="en-US" w:eastAsia="zh-CN"/>
              </w:rPr>
              <w:t>&lt;</w:t>
            </w:r>
            <w:r>
              <w:rPr>
                <w:lang w:val="en-US" w:eastAsia="zh-CN"/>
              </w:rPr>
              <w:t xml:space="preserve"> </w:t>
            </w:r>
            <w:r w:rsidRPr="00E11EA5">
              <w:rPr>
                <w:lang w:val="en-US" w:eastAsia="zh-CN"/>
              </w:rPr>
              <w:t>f</w:t>
            </w:r>
            <w:r w:rsidRPr="00E11EA5">
              <w:rPr>
                <w:lang w:val="en-US" w:eastAsia="zh-CN"/>
              </w:rPr>
              <w:br/>
            </w:r>
            <w:r w:rsidRPr="00E11EA5">
              <w:rPr>
                <w:rFonts w:ascii="NSimSun" w:eastAsia="NSimSun" w:hAnsi="NSimSun" w:hint="eastAsia"/>
                <w:lang w:val="en-US" w:eastAsia="zh-CN"/>
              </w:rPr>
              <w:t>≤</w:t>
            </w:r>
            <w:r>
              <w:rPr>
                <w:rFonts w:ascii="NSimSun" w:eastAsia="NSimSun" w:hAnsi="NSimSun" w:hint="eastAsia"/>
                <w:lang w:val="en-US" w:eastAsia="zh-CN"/>
              </w:rPr>
              <w:t xml:space="preserve"> </w:t>
            </w:r>
            <w:r>
              <w:rPr>
                <w:lang w:val="en-US" w:eastAsia="zh-CN"/>
              </w:rPr>
              <w:t>43.5 GHz</w:t>
            </w:r>
          </w:p>
        </w:tc>
        <w:tc>
          <w:tcPr>
            <w:tcW w:w="279" w:type="pct"/>
          </w:tcPr>
          <w:p w14:paraId="3DE234B7" w14:textId="77777777" w:rsidR="000558A7" w:rsidRDefault="000558A7" w:rsidP="000D53DB">
            <w:pPr>
              <w:spacing w:after="0"/>
              <w:jc w:val="center"/>
              <w:rPr>
                <w:ins w:id="2794" w:author="Michal Szydelko, Huawei" w:date="2023-08-11T22:23:00Z"/>
                <w:rFonts w:ascii="Arial" w:hAnsi="Arial" w:cs="Arial"/>
                <w:b/>
                <w:bCs/>
                <w:color w:val="000000"/>
                <w:sz w:val="16"/>
                <w:szCs w:val="16"/>
                <w:lang w:eastAsia="zh-CN"/>
              </w:rPr>
            </w:pPr>
            <w:ins w:id="2795" w:author="Michal Szydelko, Huawei" w:date="2023-08-11T22:23:00Z">
              <w:r>
                <w:rPr>
                  <w:rFonts w:ascii="Arial" w:hAnsi="Arial" w:cs="Arial"/>
                  <w:b/>
                  <w:bCs/>
                  <w:color w:val="000000"/>
                  <w:sz w:val="16"/>
                  <w:szCs w:val="16"/>
                </w:rPr>
                <w:t>52.6 &lt; f ≤ 71 GHz</w:t>
              </w:r>
            </w:ins>
          </w:p>
          <w:p w14:paraId="2A0D132B" w14:textId="77777777" w:rsidR="000558A7" w:rsidRPr="00E11EA5" w:rsidRDefault="000558A7" w:rsidP="000D53DB">
            <w:pPr>
              <w:pStyle w:val="TAH"/>
              <w:rPr>
                <w:ins w:id="2796" w:author="Michal Szydelko, Huawei" w:date="2023-08-11T22:22:00Z"/>
                <w:lang w:val="en-US" w:eastAsia="zh-CN"/>
              </w:rPr>
            </w:pPr>
          </w:p>
        </w:tc>
      </w:tr>
      <w:tr w:rsidR="000558A7" w:rsidRPr="00E11EA5" w14:paraId="2FF8508C" w14:textId="77777777" w:rsidTr="000D53DB">
        <w:tc>
          <w:tcPr>
            <w:tcW w:w="5000" w:type="pct"/>
            <w:gridSpan w:val="12"/>
          </w:tcPr>
          <w:p w14:paraId="2499810B" w14:textId="77777777" w:rsidR="000558A7" w:rsidRPr="00E11EA5" w:rsidRDefault="000558A7" w:rsidP="000D53DB">
            <w:pPr>
              <w:pStyle w:val="TAH"/>
              <w:rPr>
                <w:ins w:id="2797" w:author="Michal Szydelko, Huawei" w:date="2023-08-11T22:22:00Z"/>
                <w:rFonts w:eastAsia="SimSun" w:cs="Arial"/>
                <w:bCs/>
                <w:szCs w:val="16"/>
                <w:lang w:val="en-US" w:eastAsia="zh-CN"/>
              </w:rPr>
            </w:pPr>
            <w:r w:rsidRPr="00E11EA5">
              <w:rPr>
                <w:rFonts w:eastAsia="SimSun" w:cs="Arial"/>
                <w:bCs/>
                <w:szCs w:val="16"/>
                <w:lang w:val="en-US" w:eastAsia="zh-CN"/>
              </w:rPr>
              <w:t>Stage 2: BS measurement</w:t>
            </w:r>
          </w:p>
        </w:tc>
      </w:tr>
      <w:tr w:rsidR="000558A7" w:rsidRPr="00E11EA5" w14:paraId="19B068E8" w14:textId="77777777" w:rsidTr="0009530F">
        <w:tc>
          <w:tcPr>
            <w:tcW w:w="273" w:type="pct"/>
            <w:hideMark/>
          </w:tcPr>
          <w:p w14:paraId="6436E49F"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C1-</w:t>
            </w:r>
            <w:r>
              <w:rPr>
                <w:rFonts w:eastAsia="SimSun" w:cs="Arial"/>
                <w:szCs w:val="16"/>
                <w:lang w:val="en-US" w:eastAsia="zh-CN"/>
              </w:rPr>
              <w:t>8</w:t>
            </w:r>
          </w:p>
        </w:tc>
        <w:tc>
          <w:tcPr>
            <w:tcW w:w="894" w:type="pct"/>
            <w:gridSpan w:val="2"/>
            <w:hideMark/>
          </w:tcPr>
          <w:p w14:paraId="28ED98D5" w14:textId="77777777" w:rsidR="000558A7" w:rsidRPr="00E11EA5" w:rsidRDefault="000558A7" w:rsidP="000D53DB">
            <w:pPr>
              <w:pStyle w:val="TAL"/>
              <w:rPr>
                <w:rFonts w:eastAsia="SimSun"/>
                <w:lang w:val="en-US" w:eastAsia="zh-CN"/>
              </w:rPr>
            </w:pPr>
            <w:r>
              <w:rPr>
                <w:rFonts w:eastAsia="SimSun"/>
                <w:lang w:val="en-US" w:eastAsia="zh-CN"/>
              </w:rPr>
              <w:t xml:space="preserve">Uncertainty of the </w:t>
            </w:r>
            <w:r w:rsidRPr="00E11EA5">
              <w:rPr>
                <w:rFonts w:eastAsia="SimSun"/>
                <w:lang w:val="en-US" w:eastAsia="zh-CN"/>
              </w:rPr>
              <w:t>RF power measurement equipment (e.g. spectrum analyzer, power meter) - relative (ACLR)</w:t>
            </w:r>
          </w:p>
        </w:tc>
        <w:tc>
          <w:tcPr>
            <w:tcW w:w="507" w:type="pct"/>
            <w:hideMark/>
          </w:tcPr>
          <w:p w14:paraId="3E0CDA87"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0.75</w:t>
            </w:r>
          </w:p>
        </w:tc>
        <w:tc>
          <w:tcPr>
            <w:tcW w:w="299" w:type="pct"/>
            <w:hideMark/>
          </w:tcPr>
          <w:p w14:paraId="0E283AE6"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0.90</w:t>
            </w:r>
          </w:p>
        </w:tc>
        <w:tc>
          <w:tcPr>
            <w:tcW w:w="495" w:type="pct"/>
            <w:vAlign w:val="center"/>
          </w:tcPr>
          <w:p w14:paraId="38683277" w14:textId="65D53DD8" w:rsidR="000558A7" w:rsidRPr="00E11EA5" w:rsidRDefault="000558A7" w:rsidP="000D53DB">
            <w:pPr>
              <w:pStyle w:val="TAC"/>
              <w:rPr>
                <w:rFonts w:eastAsia="SimSun" w:cs="Arial"/>
                <w:szCs w:val="16"/>
                <w:lang w:val="en-US" w:eastAsia="zh-CN"/>
              </w:rPr>
            </w:pPr>
            <w:ins w:id="2798" w:author="Michal Szydelko, Huawei" w:date="2023-08-11T22:23:00Z">
              <w:r w:rsidRPr="000E7243">
                <w:rPr>
                  <w:rFonts w:cs="Arial"/>
                  <w:color w:val="000000"/>
                  <w:sz w:val="16"/>
                  <w:szCs w:val="16"/>
                  <w:highlight w:val="yellow"/>
                  <w:rPrChange w:id="2799" w:author="Michal Szydelko, Huawei_revisions" w:date="2023-08-25T08:04:00Z">
                    <w:rPr>
                      <w:rFonts w:cs="Arial"/>
                      <w:color w:val="000000"/>
                      <w:sz w:val="16"/>
                      <w:szCs w:val="16"/>
                    </w:rPr>
                  </w:rPrChange>
                </w:rPr>
                <w:t>2.</w:t>
              </w:r>
            </w:ins>
            <w:ins w:id="2800" w:author="Michal Szydelko, Huawei_revisions" w:date="2023-08-25T08:04:00Z">
              <w:r w:rsidR="000E7243" w:rsidRPr="000E7243">
                <w:rPr>
                  <w:rFonts w:cs="Arial"/>
                  <w:color w:val="000000"/>
                  <w:sz w:val="16"/>
                  <w:szCs w:val="16"/>
                  <w:highlight w:val="yellow"/>
                  <w:rPrChange w:id="2801" w:author="Michal Szydelko, Huawei_revisions" w:date="2023-08-25T08:04:00Z">
                    <w:rPr>
                      <w:rFonts w:cs="Arial"/>
                      <w:color w:val="000000"/>
                      <w:sz w:val="16"/>
                      <w:szCs w:val="16"/>
                    </w:rPr>
                  </w:rPrChange>
                </w:rPr>
                <w:t>0</w:t>
              </w:r>
            </w:ins>
          </w:p>
        </w:tc>
        <w:tc>
          <w:tcPr>
            <w:tcW w:w="637" w:type="pct"/>
            <w:hideMark/>
          </w:tcPr>
          <w:p w14:paraId="1064DFD1"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Gaussian</w:t>
            </w:r>
          </w:p>
        </w:tc>
        <w:tc>
          <w:tcPr>
            <w:tcW w:w="626" w:type="pct"/>
            <w:hideMark/>
          </w:tcPr>
          <w:p w14:paraId="08EB0D93"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1.00</w:t>
            </w:r>
          </w:p>
        </w:tc>
        <w:tc>
          <w:tcPr>
            <w:tcW w:w="183" w:type="pct"/>
            <w:hideMark/>
          </w:tcPr>
          <w:p w14:paraId="3C74802B"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1</w:t>
            </w:r>
          </w:p>
        </w:tc>
        <w:tc>
          <w:tcPr>
            <w:tcW w:w="507" w:type="pct"/>
            <w:hideMark/>
          </w:tcPr>
          <w:p w14:paraId="5C65BB33"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0.75</w:t>
            </w:r>
          </w:p>
        </w:tc>
        <w:tc>
          <w:tcPr>
            <w:tcW w:w="299" w:type="pct"/>
            <w:hideMark/>
          </w:tcPr>
          <w:p w14:paraId="45CB7B9A"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0.90</w:t>
            </w:r>
          </w:p>
        </w:tc>
        <w:tc>
          <w:tcPr>
            <w:tcW w:w="279" w:type="pct"/>
            <w:vAlign w:val="center"/>
          </w:tcPr>
          <w:p w14:paraId="2A51A840" w14:textId="6EDC1D60" w:rsidR="000558A7" w:rsidRPr="00E11EA5" w:rsidRDefault="000558A7" w:rsidP="000D53DB">
            <w:pPr>
              <w:pStyle w:val="TAC"/>
              <w:rPr>
                <w:rFonts w:eastAsia="SimSun" w:cs="Arial"/>
                <w:szCs w:val="16"/>
                <w:lang w:val="en-US" w:eastAsia="zh-CN"/>
              </w:rPr>
            </w:pPr>
            <w:ins w:id="2802" w:author="Michal Szydelko, Huawei" w:date="2023-08-11T22:23:00Z">
              <w:r>
                <w:rPr>
                  <w:rFonts w:cs="Arial"/>
                  <w:color w:val="000000"/>
                  <w:sz w:val="16"/>
                  <w:szCs w:val="16"/>
                </w:rPr>
                <w:t>2.</w:t>
              </w:r>
            </w:ins>
            <w:ins w:id="2803" w:author="Michal Szydelko, Huawei_revisions" w:date="2023-08-25T08:04:00Z">
              <w:r w:rsidR="0009530F">
                <w:rPr>
                  <w:rFonts w:cs="Arial"/>
                  <w:color w:val="000000"/>
                  <w:sz w:val="16"/>
                  <w:szCs w:val="16"/>
                </w:rPr>
                <w:t>0</w:t>
              </w:r>
            </w:ins>
          </w:p>
        </w:tc>
      </w:tr>
      <w:tr w:rsidR="000558A7" w:rsidRPr="00E11EA5" w14:paraId="7E3FF52C" w14:textId="77777777" w:rsidTr="0009530F">
        <w:tc>
          <w:tcPr>
            <w:tcW w:w="273" w:type="pct"/>
            <w:hideMark/>
          </w:tcPr>
          <w:p w14:paraId="1FB554F7"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A6-1</w:t>
            </w:r>
          </w:p>
        </w:tc>
        <w:tc>
          <w:tcPr>
            <w:tcW w:w="894" w:type="pct"/>
            <w:gridSpan w:val="2"/>
            <w:hideMark/>
          </w:tcPr>
          <w:p w14:paraId="0A89428E" w14:textId="77777777" w:rsidR="000558A7" w:rsidRPr="00E11EA5" w:rsidRDefault="000558A7" w:rsidP="000D53DB">
            <w:pPr>
              <w:pStyle w:val="TAL"/>
              <w:rPr>
                <w:rFonts w:eastAsia="SimSun"/>
                <w:lang w:val="en-US" w:eastAsia="zh-CN"/>
              </w:rPr>
            </w:pPr>
            <w:r w:rsidRPr="00E11EA5">
              <w:rPr>
                <w:rFonts w:eastAsia="SimSun"/>
                <w:lang w:val="en-US" w:eastAsia="zh-CN"/>
              </w:rPr>
              <w:t>Impedance mismatch in the receiving chain</w:t>
            </w:r>
          </w:p>
        </w:tc>
        <w:tc>
          <w:tcPr>
            <w:tcW w:w="507" w:type="pct"/>
            <w:hideMark/>
          </w:tcPr>
          <w:p w14:paraId="4ECAE540"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0.20</w:t>
            </w:r>
          </w:p>
        </w:tc>
        <w:tc>
          <w:tcPr>
            <w:tcW w:w="299" w:type="pct"/>
            <w:hideMark/>
          </w:tcPr>
          <w:p w14:paraId="58C9B3C5"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0.20</w:t>
            </w:r>
          </w:p>
        </w:tc>
        <w:tc>
          <w:tcPr>
            <w:tcW w:w="495" w:type="pct"/>
            <w:vAlign w:val="center"/>
          </w:tcPr>
          <w:p w14:paraId="4D027F82" w14:textId="77777777" w:rsidR="000558A7" w:rsidRPr="00E11EA5" w:rsidRDefault="000558A7" w:rsidP="000D53DB">
            <w:pPr>
              <w:pStyle w:val="TAC"/>
              <w:rPr>
                <w:ins w:id="2804" w:author="Michal Szydelko, Huawei" w:date="2023-08-11T22:22:00Z"/>
                <w:rFonts w:eastAsia="SimSun" w:cs="Arial"/>
                <w:szCs w:val="16"/>
                <w:lang w:val="en-US" w:eastAsia="zh-CN"/>
              </w:rPr>
            </w:pPr>
            <w:ins w:id="2805" w:author="Michal Szydelko, Huawei" w:date="2023-08-11T22:23:00Z">
              <w:r>
                <w:rPr>
                  <w:rFonts w:cs="Arial"/>
                  <w:color w:val="000000"/>
                  <w:sz w:val="16"/>
                  <w:szCs w:val="16"/>
                </w:rPr>
                <w:t>0.20</w:t>
              </w:r>
            </w:ins>
          </w:p>
        </w:tc>
        <w:tc>
          <w:tcPr>
            <w:tcW w:w="637" w:type="pct"/>
            <w:hideMark/>
          </w:tcPr>
          <w:p w14:paraId="73E26A20"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U-shaped</w:t>
            </w:r>
          </w:p>
        </w:tc>
        <w:tc>
          <w:tcPr>
            <w:tcW w:w="626" w:type="pct"/>
            <w:hideMark/>
          </w:tcPr>
          <w:p w14:paraId="500E4DE7"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1.41</w:t>
            </w:r>
          </w:p>
        </w:tc>
        <w:tc>
          <w:tcPr>
            <w:tcW w:w="183" w:type="pct"/>
            <w:hideMark/>
          </w:tcPr>
          <w:p w14:paraId="4FCF6F8F"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1</w:t>
            </w:r>
          </w:p>
        </w:tc>
        <w:tc>
          <w:tcPr>
            <w:tcW w:w="507" w:type="pct"/>
            <w:hideMark/>
          </w:tcPr>
          <w:p w14:paraId="63F79637"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0.14</w:t>
            </w:r>
          </w:p>
        </w:tc>
        <w:tc>
          <w:tcPr>
            <w:tcW w:w="299" w:type="pct"/>
            <w:hideMark/>
          </w:tcPr>
          <w:p w14:paraId="2C4AB0F2"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0.14</w:t>
            </w:r>
          </w:p>
        </w:tc>
        <w:tc>
          <w:tcPr>
            <w:tcW w:w="279" w:type="pct"/>
            <w:vAlign w:val="center"/>
          </w:tcPr>
          <w:p w14:paraId="4872FC25" w14:textId="77777777" w:rsidR="000558A7" w:rsidRPr="00E11EA5" w:rsidRDefault="000558A7" w:rsidP="000D53DB">
            <w:pPr>
              <w:pStyle w:val="TAC"/>
              <w:rPr>
                <w:ins w:id="2806" w:author="Michal Szydelko, Huawei" w:date="2023-08-11T22:22:00Z"/>
                <w:rFonts w:eastAsia="SimSun" w:cs="Arial"/>
                <w:szCs w:val="16"/>
                <w:lang w:val="en-US" w:eastAsia="zh-CN"/>
              </w:rPr>
            </w:pPr>
            <w:ins w:id="2807" w:author="Michal Szydelko, Huawei" w:date="2023-08-11T22:23:00Z">
              <w:r>
                <w:rPr>
                  <w:rFonts w:cs="Arial"/>
                  <w:color w:val="000000"/>
                  <w:sz w:val="16"/>
                  <w:szCs w:val="16"/>
                </w:rPr>
                <w:t>0.14</w:t>
              </w:r>
            </w:ins>
          </w:p>
        </w:tc>
      </w:tr>
      <w:tr w:rsidR="000558A7" w:rsidRPr="00E11EA5" w14:paraId="0BA7C89C" w14:textId="77777777" w:rsidTr="0009530F">
        <w:tc>
          <w:tcPr>
            <w:tcW w:w="273" w:type="pct"/>
            <w:hideMark/>
          </w:tcPr>
          <w:p w14:paraId="76ADA21A"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A6-2</w:t>
            </w:r>
          </w:p>
        </w:tc>
        <w:tc>
          <w:tcPr>
            <w:tcW w:w="894" w:type="pct"/>
            <w:gridSpan w:val="2"/>
            <w:hideMark/>
          </w:tcPr>
          <w:p w14:paraId="7E30A8DE" w14:textId="77777777" w:rsidR="000558A7" w:rsidRPr="00E11EA5" w:rsidRDefault="000558A7" w:rsidP="000D53DB">
            <w:pPr>
              <w:pStyle w:val="TAL"/>
              <w:rPr>
                <w:rFonts w:eastAsia="SimSun"/>
                <w:lang w:val="en-US" w:eastAsia="zh-CN"/>
              </w:rPr>
            </w:pPr>
            <w:r w:rsidRPr="00E11EA5">
              <w:rPr>
                <w:rFonts w:eastAsia="SimSun"/>
                <w:lang w:val="en-US" w:eastAsia="zh-CN"/>
              </w:rPr>
              <w:t>Random uncertainty</w:t>
            </w:r>
          </w:p>
        </w:tc>
        <w:tc>
          <w:tcPr>
            <w:tcW w:w="507" w:type="pct"/>
            <w:hideMark/>
          </w:tcPr>
          <w:p w14:paraId="2BCB3C5E"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0.10</w:t>
            </w:r>
          </w:p>
        </w:tc>
        <w:tc>
          <w:tcPr>
            <w:tcW w:w="299" w:type="pct"/>
            <w:hideMark/>
          </w:tcPr>
          <w:p w14:paraId="2ED7B565"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0.10</w:t>
            </w:r>
          </w:p>
        </w:tc>
        <w:tc>
          <w:tcPr>
            <w:tcW w:w="495" w:type="pct"/>
            <w:vAlign w:val="center"/>
          </w:tcPr>
          <w:p w14:paraId="2456B5F7" w14:textId="77777777" w:rsidR="000558A7" w:rsidRPr="00E11EA5" w:rsidRDefault="000558A7" w:rsidP="000D53DB">
            <w:pPr>
              <w:pStyle w:val="TAC"/>
              <w:rPr>
                <w:ins w:id="2808" w:author="Michal Szydelko, Huawei" w:date="2023-08-11T22:22:00Z"/>
                <w:rFonts w:eastAsia="SimSun" w:cs="Arial"/>
                <w:szCs w:val="16"/>
                <w:lang w:val="en-US" w:eastAsia="zh-CN"/>
              </w:rPr>
            </w:pPr>
            <w:ins w:id="2809" w:author="Michal Szydelko, Huawei" w:date="2023-08-11T22:23:00Z">
              <w:r>
                <w:rPr>
                  <w:rFonts w:cs="Arial"/>
                  <w:color w:val="000000"/>
                  <w:sz w:val="16"/>
                  <w:szCs w:val="16"/>
                </w:rPr>
                <w:t>0.10</w:t>
              </w:r>
            </w:ins>
          </w:p>
        </w:tc>
        <w:tc>
          <w:tcPr>
            <w:tcW w:w="637" w:type="pct"/>
            <w:hideMark/>
          </w:tcPr>
          <w:p w14:paraId="2D8F8924"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Rectangular</w:t>
            </w:r>
          </w:p>
        </w:tc>
        <w:tc>
          <w:tcPr>
            <w:tcW w:w="626" w:type="pct"/>
            <w:hideMark/>
          </w:tcPr>
          <w:p w14:paraId="768CFDB2"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1.73</w:t>
            </w:r>
          </w:p>
        </w:tc>
        <w:tc>
          <w:tcPr>
            <w:tcW w:w="183" w:type="pct"/>
            <w:hideMark/>
          </w:tcPr>
          <w:p w14:paraId="19ED8AC8"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1</w:t>
            </w:r>
          </w:p>
        </w:tc>
        <w:tc>
          <w:tcPr>
            <w:tcW w:w="507" w:type="pct"/>
            <w:hideMark/>
          </w:tcPr>
          <w:p w14:paraId="48F1CA89"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0.06</w:t>
            </w:r>
          </w:p>
        </w:tc>
        <w:tc>
          <w:tcPr>
            <w:tcW w:w="299" w:type="pct"/>
            <w:hideMark/>
          </w:tcPr>
          <w:p w14:paraId="7EF3C63A"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0.06</w:t>
            </w:r>
          </w:p>
        </w:tc>
        <w:tc>
          <w:tcPr>
            <w:tcW w:w="279" w:type="pct"/>
            <w:vAlign w:val="center"/>
          </w:tcPr>
          <w:p w14:paraId="6908A4D1" w14:textId="77777777" w:rsidR="000558A7" w:rsidRPr="00E11EA5" w:rsidRDefault="000558A7" w:rsidP="000D53DB">
            <w:pPr>
              <w:pStyle w:val="TAC"/>
              <w:rPr>
                <w:ins w:id="2810" w:author="Michal Szydelko, Huawei" w:date="2023-08-11T22:22:00Z"/>
                <w:rFonts w:eastAsia="SimSun" w:cs="Arial"/>
                <w:szCs w:val="16"/>
                <w:lang w:val="en-US" w:eastAsia="zh-CN"/>
              </w:rPr>
            </w:pPr>
            <w:ins w:id="2811" w:author="Michal Szydelko, Huawei" w:date="2023-08-11T22:23:00Z">
              <w:r>
                <w:rPr>
                  <w:rFonts w:cs="Arial"/>
                  <w:color w:val="000000"/>
                  <w:sz w:val="16"/>
                  <w:szCs w:val="16"/>
                </w:rPr>
                <w:t>0.06</w:t>
              </w:r>
            </w:ins>
          </w:p>
        </w:tc>
      </w:tr>
      <w:tr w:rsidR="000558A7" w:rsidRPr="00E11EA5" w14:paraId="10CEA0DE" w14:textId="77777777" w:rsidTr="000D53DB">
        <w:tc>
          <w:tcPr>
            <w:tcW w:w="5000" w:type="pct"/>
            <w:gridSpan w:val="12"/>
          </w:tcPr>
          <w:p w14:paraId="3EC7C49D" w14:textId="77777777" w:rsidR="000558A7" w:rsidRPr="00E11EA5" w:rsidRDefault="000558A7" w:rsidP="000D53DB">
            <w:pPr>
              <w:pStyle w:val="TAH"/>
              <w:rPr>
                <w:ins w:id="2812" w:author="Michal Szydelko, Huawei" w:date="2023-08-11T22:22:00Z"/>
                <w:rFonts w:eastAsia="SimSun"/>
                <w:lang w:val="en-US" w:eastAsia="zh-CN"/>
              </w:rPr>
            </w:pPr>
            <w:r w:rsidRPr="00E11EA5">
              <w:rPr>
                <w:rFonts w:eastAsia="SimSun"/>
                <w:lang w:val="en-US" w:eastAsia="zh-CN"/>
              </w:rPr>
              <w:t>Stage 1: Calibration measurement</w:t>
            </w:r>
          </w:p>
        </w:tc>
      </w:tr>
      <w:tr w:rsidR="000558A7" w:rsidRPr="00E11EA5" w14:paraId="0A1F14D3" w14:textId="77777777" w:rsidTr="0009530F">
        <w:tblPrEx>
          <w:tblW w:w="5000" w:type="pct"/>
          <w:tblPrExChange w:id="2813" w:author="Michal Szydelko, Huawei" w:date="2023-08-11T22:23:00Z">
            <w:tblPrEx>
              <w:tblW w:w="5000" w:type="pct"/>
            </w:tblPrEx>
          </w:tblPrExChange>
        </w:tblPrEx>
        <w:trPr>
          <w:trPrChange w:id="2814" w:author="Michal Szydelko, Huawei" w:date="2023-08-11T22:23:00Z">
            <w:trPr>
              <w:gridAfter w:val="0"/>
            </w:trPr>
          </w:trPrChange>
        </w:trPr>
        <w:tc>
          <w:tcPr>
            <w:tcW w:w="273" w:type="pct"/>
            <w:hideMark/>
            <w:tcPrChange w:id="2815" w:author="Michal Szydelko, Huawei" w:date="2023-08-11T22:23:00Z">
              <w:tcPr>
                <w:tcW w:w="273" w:type="pct"/>
                <w:hideMark/>
              </w:tcPr>
            </w:tcPrChange>
          </w:tcPr>
          <w:p w14:paraId="61FE125A"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A6-3</w:t>
            </w:r>
          </w:p>
        </w:tc>
        <w:tc>
          <w:tcPr>
            <w:tcW w:w="894" w:type="pct"/>
            <w:gridSpan w:val="2"/>
            <w:hideMark/>
            <w:tcPrChange w:id="2816" w:author="Michal Szydelko, Huawei" w:date="2023-08-11T22:23:00Z">
              <w:tcPr>
                <w:tcW w:w="895" w:type="pct"/>
                <w:gridSpan w:val="3"/>
                <w:hideMark/>
              </w:tcPr>
            </w:tcPrChange>
          </w:tcPr>
          <w:p w14:paraId="6B12FF41" w14:textId="77777777" w:rsidR="000558A7" w:rsidRPr="00E11EA5" w:rsidRDefault="000558A7" w:rsidP="000D53DB">
            <w:pPr>
              <w:pStyle w:val="TAL"/>
              <w:rPr>
                <w:rFonts w:eastAsia="SimSun"/>
                <w:lang w:val="en-US" w:eastAsia="zh-CN"/>
              </w:rPr>
            </w:pPr>
            <w:r w:rsidRPr="00E11EA5">
              <w:rPr>
                <w:rFonts w:eastAsia="SimSun"/>
                <w:lang w:val="en-US" w:eastAsia="zh-CN"/>
              </w:rPr>
              <w:t>Reference antenna radiation efficiency</w:t>
            </w:r>
          </w:p>
        </w:tc>
        <w:tc>
          <w:tcPr>
            <w:tcW w:w="507" w:type="pct"/>
            <w:hideMark/>
            <w:tcPrChange w:id="2817" w:author="Michal Szydelko, Huawei" w:date="2023-08-11T22:23:00Z">
              <w:tcPr>
                <w:tcW w:w="507" w:type="pct"/>
                <w:gridSpan w:val="2"/>
                <w:hideMark/>
              </w:tcPr>
            </w:tcPrChange>
          </w:tcPr>
          <w:p w14:paraId="52D7446B"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0.30</w:t>
            </w:r>
          </w:p>
        </w:tc>
        <w:tc>
          <w:tcPr>
            <w:tcW w:w="299" w:type="pct"/>
            <w:hideMark/>
            <w:tcPrChange w:id="2818" w:author="Michal Szydelko, Huawei" w:date="2023-08-11T22:23:00Z">
              <w:tcPr>
                <w:tcW w:w="299" w:type="pct"/>
                <w:gridSpan w:val="2"/>
                <w:hideMark/>
              </w:tcPr>
            </w:tcPrChange>
          </w:tcPr>
          <w:p w14:paraId="2768949D"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0.30</w:t>
            </w:r>
          </w:p>
        </w:tc>
        <w:tc>
          <w:tcPr>
            <w:tcW w:w="495" w:type="pct"/>
            <w:vAlign w:val="center"/>
            <w:tcPrChange w:id="2819" w:author="Michal Szydelko, Huawei" w:date="2023-08-11T22:23:00Z">
              <w:tcPr>
                <w:tcW w:w="496" w:type="pct"/>
                <w:gridSpan w:val="2"/>
                <w:vAlign w:val="center"/>
              </w:tcPr>
            </w:tcPrChange>
          </w:tcPr>
          <w:p w14:paraId="721A1968" w14:textId="77777777" w:rsidR="000558A7" w:rsidRPr="00E11EA5" w:rsidRDefault="000558A7" w:rsidP="000D53DB">
            <w:pPr>
              <w:pStyle w:val="TAC"/>
              <w:rPr>
                <w:ins w:id="2820" w:author="Michal Szydelko, Huawei" w:date="2023-08-11T22:22:00Z"/>
                <w:rFonts w:eastAsia="SimSun" w:cs="Arial"/>
                <w:szCs w:val="16"/>
                <w:lang w:val="en-US" w:eastAsia="zh-CN"/>
              </w:rPr>
            </w:pPr>
            <w:ins w:id="2821" w:author="Michal Szydelko, Huawei" w:date="2023-08-11T22:23:00Z">
              <w:r>
                <w:rPr>
                  <w:rFonts w:cs="Arial"/>
                  <w:color w:val="000000"/>
                  <w:sz w:val="16"/>
                  <w:szCs w:val="16"/>
                </w:rPr>
                <w:t>0.30</w:t>
              </w:r>
            </w:ins>
          </w:p>
        </w:tc>
        <w:tc>
          <w:tcPr>
            <w:tcW w:w="637" w:type="pct"/>
            <w:hideMark/>
            <w:tcPrChange w:id="2822" w:author="Michal Szydelko, Huawei" w:date="2023-08-11T22:23:00Z">
              <w:tcPr>
                <w:tcW w:w="636" w:type="pct"/>
                <w:gridSpan w:val="2"/>
                <w:hideMark/>
              </w:tcPr>
            </w:tcPrChange>
          </w:tcPr>
          <w:p w14:paraId="6E4DAAD5"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Gaussian</w:t>
            </w:r>
          </w:p>
        </w:tc>
        <w:tc>
          <w:tcPr>
            <w:tcW w:w="626" w:type="pct"/>
            <w:hideMark/>
            <w:tcPrChange w:id="2823" w:author="Michal Szydelko, Huawei" w:date="2023-08-11T22:23:00Z">
              <w:tcPr>
                <w:tcW w:w="626" w:type="pct"/>
                <w:gridSpan w:val="2"/>
                <w:hideMark/>
              </w:tcPr>
            </w:tcPrChange>
          </w:tcPr>
          <w:p w14:paraId="349F978E"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1.00</w:t>
            </w:r>
          </w:p>
        </w:tc>
        <w:tc>
          <w:tcPr>
            <w:tcW w:w="183" w:type="pct"/>
            <w:hideMark/>
            <w:tcPrChange w:id="2824" w:author="Michal Szydelko, Huawei" w:date="2023-08-11T22:23:00Z">
              <w:tcPr>
                <w:tcW w:w="183" w:type="pct"/>
                <w:gridSpan w:val="2"/>
                <w:hideMark/>
              </w:tcPr>
            </w:tcPrChange>
          </w:tcPr>
          <w:p w14:paraId="6985E4E5"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1</w:t>
            </w:r>
          </w:p>
        </w:tc>
        <w:tc>
          <w:tcPr>
            <w:tcW w:w="507" w:type="pct"/>
            <w:hideMark/>
            <w:tcPrChange w:id="2825" w:author="Michal Szydelko, Huawei" w:date="2023-08-11T22:23:00Z">
              <w:tcPr>
                <w:tcW w:w="507" w:type="pct"/>
                <w:gridSpan w:val="2"/>
                <w:hideMark/>
              </w:tcPr>
            </w:tcPrChange>
          </w:tcPr>
          <w:p w14:paraId="50AB1BE1"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0.30</w:t>
            </w:r>
          </w:p>
        </w:tc>
        <w:tc>
          <w:tcPr>
            <w:tcW w:w="299" w:type="pct"/>
            <w:hideMark/>
            <w:tcPrChange w:id="2826" w:author="Michal Szydelko, Huawei" w:date="2023-08-11T22:23:00Z">
              <w:tcPr>
                <w:tcW w:w="299" w:type="pct"/>
                <w:gridSpan w:val="2"/>
                <w:hideMark/>
              </w:tcPr>
            </w:tcPrChange>
          </w:tcPr>
          <w:p w14:paraId="4F5955C9"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0.30</w:t>
            </w:r>
          </w:p>
        </w:tc>
        <w:tc>
          <w:tcPr>
            <w:tcW w:w="279" w:type="pct"/>
            <w:vAlign w:val="center"/>
            <w:tcPrChange w:id="2827" w:author="Michal Szydelko, Huawei" w:date="2023-08-11T22:23:00Z">
              <w:tcPr>
                <w:tcW w:w="279" w:type="pct"/>
                <w:gridSpan w:val="3"/>
              </w:tcPr>
            </w:tcPrChange>
          </w:tcPr>
          <w:p w14:paraId="313CF210" w14:textId="77777777" w:rsidR="000558A7" w:rsidRPr="00E11EA5" w:rsidRDefault="000558A7" w:rsidP="000D53DB">
            <w:pPr>
              <w:pStyle w:val="TAC"/>
              <w:rPr>
                <w:ins w:id="2828" w:author="Michal Szydelko, Huawei" w:date="2023-08-11T22:22:00Z"/>
                <w:rFonts w:eastAsia="SimSun" w:cs="Arial"/>
                <w:szCs w:val="16"/>
                <w:lang w:val="en-US" w:eastAsia="zh-CN"/>
              </w:rPr>
            </w:pPr>
            <w:ins w:id="2829" w:author="Michal Szydelko, Huawei" w:date="2023-08-11T22:23:00Z">
              <w:r>
                <w:rPr>
                  <w:rFonts w:cs="Arial"/>
                  <w:color w:val="000000"/>
                  <w:sz w:val="16"/>
                  <w:szCs w:val="16"/>
                </w:rPr>
                <w:t>0.30</w:t>
              </w:r>
            </w:ins>
          </w:p>
        </w:tc>
      </w:tr>
      <w:tr w:rsidR="000558A7" w:rsidRPr="00E11EA5" w14:paraId="5047CA6A" w14:textId="77777777" w:rsidTr="0009530F">
        <w:tblPrEx>
          <w:tblW w:w="5000" w:type="pct"/>
          <w:tblPrExChange w:id="2830" w:author="Michal Szydelko, Huawei" w:date="2023-08-11T22:23:00Z">
            <w:tblPrEx>
              <w:tblW w:w="5000" w:type="pct"/>
            </w:tblPrEx>
          </w:tblPrExChange>
        </w:tblPrEx>
        <w:trPr>
          <w:trPrChange w:id="2831" w:author="Michal Szydelko, Huawei" w:date="2023-08-11T22:23:00Z">
            <w:trPr>
              <w:gridAfter w:val="0"/>
            </w:trPr>
          </w:trPrChange>
        </w:trPr>
        <w:tc>
          <w:tcPr>
            <w:tcW w:w="273" w:type="pct"/>
            <w:hideMark/>
            <w:tcPrChange w:id="2832" w:author="Michal Szydelko, Huawei" w:date="2023-08-11T22:23:00Z">
              <w:tcPr>
                <w:tcW w:w="273" w:type="pct"/>
                <w:hideMark/>
              </w:tcPr>
            </w:tcPrChange>
          </w:tcPr>
          <w:p w14:paraId="656EA14A"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A6-4</w:t>
            </w:r>
          </w:p>
        </w:tc>
        <w:tc>
          <w:tcPr>
            <w:tcW w:w="894" w:type="pct"/>
            <w:gridSpan w:val="2"/>
            <w:hideMark/>
            <w:tcPrChange w:id="2833" w:author="Michal Szydelko, Huawei" w:date="2023-08-11T22:23:00Z">
              <w:tcPr>
                <w:tcW w:w="895" w:type="pct"/>
                <w:gridSpan w:val="3"/>
                <w:hideMark/>
              </w:tcPr>
            </w:tcPrChange>
          </w:tcPr>
          <w:p w14:paraId="602E8E64" w14:textId="77777777" w:rsidR="000558A7" w:rsidRPr="00E11EA5" w:rsidRDefault="000558A7" w:rsidP="000D53DB">
            <w:pPr>
              <w:pStyle w:val="TAL"/>
              <w:rPr>
                <w:rFonts w:eastAsia="SimSun"/>
                <w:lang w:val="en-US" w:eastAsia="zh-CN"/>
              </w:rPr>
            </w:pPr>
            <w:r w:rsidRPr="00E11EA5">
              <w:rPr>
                <w:rFonts w:eastAsia="SimSun"/>
                <w:lang w:val="en-US" w:eastAsia="zh-CN"/>
              </w:rPr>
              <w:t xml:space="preserve">Mean value estimation of reference antenna </w:t>
            </w:r>
            <w:r>
              <w:rPr>
                <w:rFonts w:eastAsia="SimSun"/>
                <w:lang w:val="en-US" w:eastAsia="zh-CN"/>
              </w:rPr>
              <w:t xml:space="preserve">mismatch </w:t>
            </w:r>
            <w:r w:rsidRPr="00E11EA5">
              <w:rPr>
                <w:rFonts w:eastAsia="SimSun"/>
                <w:lang w:val="en-US" w:eastAsia="zh-CN"/>
              </w:rPr>
              <w:t>efficiency</w:t>
            </w:r>
          </w:p>
        </w:tc>
        <w:tc>
          <w:tcPr>
            <w:tcW w:w="507" w:type="pct"/>
            <w:hideMark/>
            <w:tcPrChange w:id="2834" w:author="Michal Szydelko, Huawei" w:date="2023-08-11T22:23:00Z">
              <w:tcPr>
                <w:tcW w:w="507" w:type="pct"/>
                <w:gridSpan w:val="2"/>
                <w:hideMark/>
              </w:tcPr>
            </w:tcPrChange>
          </w:tcPr>
          <w:p w14:paraId="75196B7D"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0.27</w:t>
            </w:r>
          </w:p>
        </w:tc>
        <w:tc>
          <w:tcPr>
            <w:tcW w:w="299" w:type="pct"/>
            <w:hideMark/>
            <w:tcPrChange w:id="2835" w:author="Michal Szydelko, Huawei" w:date="2023-08-11T22:23:00Z">
              <w:tcPr>
                <w:tcW w:w="299" w:type="pct"/>
                <w:gridSpan w:val="2"/>
                <w:hideMark/>
              </w:tcPr>
            </w:tcPrChange>
          </w:tcPr>
          <w:p w14:paraId="6B3DA074"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0.27</w:t>
            </w:r>
          </w:p>
        </w:tc>
        <w:tc>
          <w:tcPr>
            <w:tcW w:w="495" w:type="pct"/>
            <w:vAlign w:val="center"/>
            <w:tcPrChange w:id="2836" w:author="Michal Szydelko, Huawei" w:date="2023-08-11T22:23:00Z">
              <w:tcPr>
                <w:tcW w:w="496" w:type="pct"/>
                <w:gridSpan w:val="2"/>
                <w:vAlign w:val="center"/>
              </w:tcPr>
            </w:tcPrChange>
          </w:tcPr>
          <w:p w14:paraId="364180B2" w14:textId="77777777" w:rsidR="000558A7" w:rsidRPr="00E11EA5" w:rsidRDefault="000558A7" w:rsidP="000D53DB">
            <w:pPr>
              <w:pStyle w:val="TAC"/>
              <w:rPr>
                <w:ins w:id="2837" w:author="Michal Szydelko, Huawei" w:date="2023-08-11T22:22:00Z"/>
                <w:rFonts w:eastAsia="SimSun" w:cs="Arial"/>
                <w:szCs w:val="16"/>
                <w:lang w:val="en-US" w:eastAsia="zh-CN"/>
              </w:rPr>
            </w:pPr>
            <w:ins w:id="2838" w:author="Michal Szydelko, Huawei" w:date="2023-08-11T22:23:00Z">
              <w:r>
                <w:rPr>
                  <w:rFonts w:cs="Arial"/>
                  <w:color w:val="000000"/>
                  <w:sz w:val="16"/>
                  <w:szCs w:val="16"/>
                </w:rPr>
                <w:t>0.27</w:t>
              </w:r>
            </w:ins>
          </w:p>
        </w:tc>
        <w:tc>
          <w:tcPr>
            <w:tcW w:w="637" w:type="pct"/>
            <w:hideMark/>
            <w:tcPrChange w:id="2839" w:author="Michal Szydelko, Huawei" w:date="2023-08-11T22:23:00Z">
              <w:tcPr>
                <w:tcW w:w="636" w:type="pct"/>
                <w:gridSpan w:val="2"/>
                <w:hideMark/>
              </w:tcPr>
            </w:tcPrChange>
          </w:tcPr>
          <w:p w14:paraId="09F2FE90"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Gaussian</w:t>
            </w:r>
          </w:p>
        </w:tc>
        <w:tc>
          <w:tcPr>
            <w:tcW w:w="626" w:type="pct"/>
            <w:hideMark/>
            <w:tcPrChange w:id="2840" w:author="Michal Szydelko, Huawei" w:date="2023-08-11T22:23:00Z">
              <w:tcPr>
                <w:tcW w:w="626" w:type="pct"/>
                <w:gridSpan w:val="2"/>
                <w:hideMark/>
              </w:tcPr>
            </w:tcPrChange>
          </w:tcPr>
          <w:p w14:paraId="4A1CA23E"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1.00</w:t>
            </w:r>
          </w:p>
        </w:tc>
        <w:tc>
          <w:tcPr>
            <w:tcW w:w="183" w:type="pct"/>
            <w:hideMark/>
            <w:tcPrChange w:id="2841" w:author="Michal Szydelko, Huawei" w:date="2023-08-11T22:23:00Z">
              <w:tcPr>
                <w:tcW w:w="183" w:type="pct"/>
                <w:gridSpan w:val="2"/>
                <w:hideMark/>
              </w:tcPr>
            </w:tcPrChange>
          </w:tcPr>
          <w:p w14:paraId="47890CC0"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1</w:t>
            </w:r>
          </w:p>
        </w:tc>
        <w:tc>
          <w:tcPr>
            <w:tcW w:w="507" w:type="pct"/>
            <w:hideMark/>
            <w:tcPrChange w:id="2842" w:author="Michal Szydelko, Huawei" w:date="2023-08-11T22:23:00Z">
              <w:tcPr>
                <w:tcW w:w="507" w:type="pct"/>
                <w:gridSpan w:val="2"/>
                <w:hideMark/>
              </w:tcPr>
            </w:tcPrChange>
          </w:tcPr>
          <w:p w14:paraId="6FBAEEA0"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0.27</w:t>
            </w:r>
          </w:p>
        </w:tc>
        <w:tc>
          <w:tcPr>
            <w:tcW w:w="299" w:type="pct"/>
            <w:hideMark/>
            <w:tcPrChange w:id="2843" w:author="Michal Szydelko, Huawei" w:date="2023-08-11T22:23:00Z">
              <w:tcPr>
                <w:tcW w:w="299" w:type="pct"/>
                <w:gridSpan w:val="2"/>
                <w:hideMark/>
              </w:tcPr>
            </w:tcPrChange>
          </w:tcPr>
          <w:p w14:paraId="716157E6"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0.27</w:t>
            </w:r>
          </w:p>
        </w:tc>
        <w:tc>
          <w:tcPr>
            <w:tcW w:w="279" w:type="pct"/>
            <w:vAlign w:val="center"/>
            <w:tcPrChange w:id="2844" w:author="Michal Szydelko, Huawei" w:date="2023-08-11T22:23:00Z">
              <w:tcPr>
                <w:tcW w:w="279" w:type="pct"/>
                <w:gridSpan w:val="3"/>
              </w:tcPr>
            </w:tcPrChange>
          </w:tcPr>
          <w:p w14:paraId="3E76026C" w14:textId="77777777" w:rsidR="000558A7" w:rsidRPr="00E11EA5" w:rsidRDefault="000558A7" w:rsidP="000D53DB">
            <w:pPr>
              <w:pStyle w:val="TAC"/>
              <w:rPr>
                <w:ins w:id="2845" w:author="Michal Szydelko, Huawei" w:date="2023-08-11T22:22:00Z"/>
                <w:rFonts w:eastAsia="SimSun" w:cs="Arial"/>
                <w:szCs w:val="16"/>
                <w:lang w:val="en-US" w:eastAsia="zh-CN"/>
              </w:rPr>
            </w:pPr>
            <w:ins w:id="2846" w:author="Michal Szydelko, Huawei" w:date="2023-08-11T22:23:00Z">
              <w:r>
                <w:rPr>
                  <w:rFonts w:cs="Arial"/>
                  <w:color w:val="000000"/>
                  <w:sz w:val="16"/>
                  <w:szCs w:val="16"/>
                </w:rPr>
                <w:t>0.27</w:t>
              </w:r>
            </w:ins>
          </w:p>
        </w:tc>
      </w:tr>
      <w:tr w:rsidR="000558A7" w:rsidRPr="00E11EA5" w14:paraId="136012E5" w14:textId="77777777" w:rsidTr="0009530F">
        <w:tblPrEx>
          <w:tblW w:w="5000" w:type="pct"/>
          <w:tblPrExChange w:id="2847" w:author="Michal Szydelko, Huawei" w:date="2023-08-11T22:23:00Z">
            <w:tblPrEx>
              <w:tblW w:w="5000" w:type="pct"/>
            </w:tblPrEx>
          </w:tblPrExChange>
        </w:tblPrEx>
        <w:trPr>
          <w:trPrChange w:id="2848" w:author="Michal Szydelko, Huawei" w:date="2023-08-11T22:23:00Z">
            <w:trPr>
              <w:gridAfter w:val="0"/>
            </w:trPr>
          </w:trPrChange>
        </w:trPr>
        <w:tc>
          <w:tcPr>
            <w:tcW w:w="273" w:type="pct"/>
            <w:hideMark/>
            <w:tcPrChange w:id="2849" w:author="Michal Szydelko, Huawei" w:date="2023-08-11T22:23:00Z">
              <w:tcPr>
                <w:tcW w:w="273" w:type="pct"/>
                <w:hideMark/>
              </w:tcPr>
            </w:tcPrChange>
          </w:tcPr>
          <w:p w14:paraId="6D2D34E6"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C1-3</w:t>
            </w:r>
          </w:p>
        </w:tc>
        <w:tc>
          <w:tcPr>
            <w:tcW w:w="894" w:type="pct"/>
            <w:gridSpan w:val="2"/>
            <w:hideMark/>
            <w:tcPrChange w:id="2850" w:author="Michal Szydelko, Huawei" w:date="2023-08-11T22:23:00Z">
              <w:tcPr>
                <w:tcW w:w="895" w:type="pct"/>
                <w:gridSpan w:val="3"/>
                <w:hideMark/>
              </w:tcPr>
            </w:tcPrChange>
          </w:tcPr>
          <w:p w14:paraId="7A534713" w14:textId="77777777" w:rsidR="000558A7" w:rsidRPr="00E11EA5" w:rsidRDefault="000558A7" w:rsidP="000D53DB">
            <w:pPr>
              <w:pStyle w:val="TAL"/>
              <w:rPr>
                <w:rFonts w:eastAsia="SimSun"/>
                <w:lang w:val="en-US" w:eastAsia="zh-CN"/>
              </w:rPr>
            </w:pPr>
            <w:r>
              <w:rPr>
                <w:rFonts w:eastAsia="SimSun"/>
                <w:lang w:val="en-US" w:eastAsia="zh-CN"/>
              </w:rPr>
              <w:t>Uncertainty of the network analyzer</w:t>
            </w:r>
          </w:p>
        </w:tc>
        <w:tc>
          <w:tcPr>
            <w:tcW w:w="507" w:type="pct"/>
            <w:hideMark/>
            <w:tcPrChange w:id="2851" w:author="Michal Szydelko, Huawei" w:date="2023-08-11T22:23:00Z">
              <w:tcPr>
                <w:tcW w:w="507" w:type="pct"/>
                <w:gridSpan w:val="2"/>
                <w:hideMark/>
              </w:tcPr>
            </w:tcPrChange>
          </w:tcPr>
          <w:p w14:paraId="67DA96EA"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0.30</w:t>
            </w:r>
          </w:p>
        </w:tc>
        <w:tc>
          <w:tcPr>
            <w:tcW w:w="299" w:type="pct"/>
            <w:hideMark/>
            <w:tcPrChange w:id="2852" w:author="Michal Szydelko, Huawei" w:date="2023-08-11T22:23:00Z">
              <w:tcPr>
                <w:tcW w:w="299" w:type="pct"/>
                <w:gridSpan w:val="2"/>
                <w:hideMark/>
              </w:tcPr>
            </w:tcPrChange>
          </w:tcPr>
          <w:p w14:paraId="47DC8851"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0.30</w:t>
            </w:r>
          </w:p>
        </w:tc>
        <w:tc>
          <w:tcPr>
            <w:tcW w:w="495" w:type="pct"/>
            <w:vAlign w:val="center"/>
            <w:tcPrChange w:id="2853" w:author="Michal Szydelko, Huawei" w:date="2023-08-11T22:23:00Z">
              <w:tcPr>
                <w:tcW w:w="496" w:type="pct"/>
                <w:gridSpan w:val="2"/>
                <w:vAlign w:val="center"/>
              </w:tcPr>
            </w:tcPrChange>
          </w:tcPr>
          <w:p w14:paraId="7266682F" w14:textId="77777777" w:rsidR="000558A7" w:rsidRPr="00E11EA5" w:rsidRDefault="000558A7" w:rsidP="000D53DB">
            <w:pPr>
              <w:pStyle w:val="TAC"/>
              <w:rPr>
                <w:ins w:id="2854" w:author="Michal Szydelko, Huawei" w:date="2023-08-11T22:22:00Z"/>
                <w:rFonts w:eastAsia="SimSun" w:cs="Arial"/>
                <w:szCs w:val="16"/>
                <w:lang w:val="en-US" w:eastAsia="zh-CN"/>
              </w:rPr>
            </w:pPr>
            <w:ins w:id="2855" w:author="Michal Szydelko, Huawei" w:date="2023-08-11T22:23:00Z">
              <w:r>
                <w:rPr>
                  <w:rFonts w:cs="Arial"/>
                  <w:color w:val="000000"/>
                  <w:sz w:val="16"/>
                  <w:szCs w:val="16"/>
                </w:rPr>
                <w:t>0.85</w:t>
              </w:r>
            </w:ins>
          </w:p>
        </w:tc>
        <w:tc>
          <w:tcPr>
            <w:tcW w:w="637" w:type="pct"/>
            <w:hideMark/>
            <w:tcPrChange w:id="2856" w:author="Michal Szydelko, Huawei" w:date="2023-08-11T22:23:00Z">
              <w:tcPr>
                <w:tcW w:w="636" w:type="pct"/>
                <w:gridSpan w:val="2"/>
                <w:hideMark/>
              </w:tcPr>
            </w:tcPrChange>
          </w:tcPr>
          <w:p w14:paraId="5DB7CE54"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Gaussian</w:t>
            </w:r>
          </w:p>
        </w:tc>
        <w:tc>
          <w:tcPr>
            <w:tcW w:w="626" w:type="pct"/>
            <w:hideMark/>
            <w:tcPrChange w:id="2857" w:author="Michal Szydelko, Huawei" w:date="2023-08-11T22:23:00Z">
              <w:tcPr>
                <w:tcW w:w="626" w:type="pct"/>
                <w:gridSpan w:val="2"/>
                <w:hideMark/>
              </w:tcPr>
            </w:tcPrChange>
          </w:tcPr>
          <w:p w14:paraId="6F736513"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1.00</w:t>
            </w:r>
          </w:p>
        </w:tc>
        <w:tc>
          <w:tcPr>
            <w:tcW w:w="183" w:type="pct"/>
            <w:hideMark/>
            <w:tcPrChange w:id="2858" w:author="Michal Szydelko, Huawei" w:date="2023-08-11T22:23:00Z">
              <w:tcPr>
                <w:tcW w:w="183" w:type="pct"/>
                <w:gridSpan w:val="2"/>
                <w:hideMark/>
              </w:tcPr>
            </w:tcPrChange>
          </w:tcPr>
          <w:p w14:paraId="38F96DB5"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1</w:t>
            </w:r>
          </w:p>
        </w:tc>
        <w:tc>
          <w:tcPr>
            <w:tcW w:w="507" w:type="pct"/>
            <w:hideMark/>
            <w:tcPrChange w:id="2859" w:author="Michal Szydelko, Huawei" w:date="2023-08-11T22:23:00Z">
              <w:tcPr>
                <w:tcW w:w="507" w:type="pct"/>
                <w:gridSpan w:val="2"/>
                <w:hideMark/>
              </w:tcPr>
            </w:tcPrChange>
          </w:tcPr>
          <w:p w14:paraId="53F2907E"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0.30</w:t>
            </w:r>
          </w:p>
        </w:tc>
        <w:tc>
          <w:tcPr>
            <w:tcW w:w="299" w:type="pct"/>
            <w:hideMark/>
            <w:tcPrChange w:id="2860" w:author="Michal Szydelko, Huawei" w:date="2023-08-11T22:23:00Z">
              <w:tcPr>
                <w:tcW w:w="299" w:type="pct"/>
                <w:gridSpan w:val="2"/>
                <w:hideMark/>
              </w:tcPr>
            </w:tcPrChange>
          </w:tcPr>
          <w:p w14:paraId="1B9E2684"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0.30</w:t>
            </w:r>
          </w:p>
        </w:tc>
        <w:tc>
          <w:tcPr>
            <w:tcW w:w="279" w:type="pct"/>
            <w:vAlign w:val="center"/>
            <w:tcPrChange w:id="2861" w:author="Michal Szydelko, Huawei" w:date="2023-08-11T22:23:00Z">
              <w:tcPr>
                <w:tcW w:w="279" w:type="pct"/>
                <w:gridSpan w:val="3"/>
              </w:tcPr>
            </w:tcPrChange>
          </w:tcPr>
          <w:p w14:paraId="1D384948" w14:textId="77777777" w:rsidR="000558A7" w:rsidRPr="00E11EA5" w:rsidRDefault="000558A7" w:rsidP="000D53DB">
            <w:pPr>
              <w:pStyle w:val="TAC"/>
              <w:rPr>
                <w:ins w:id="2862" w:author="Michal Szydelko, Huawei" w:date="2023-08-11T22:22:00Z"/>
                <w:rFonts w:eastAsia="SimSun" w:cs="Arial"/>
                <w:szCs w:val="16"/>
                <w:lang w:val="en-US" w:eastAsia="zh-CN"/>
              </w:rPr>
            </w:pPr>
            <w:ins w:id="2863" w:author="Michal Szydelko, Huawei" w:date="2023-08-11T22:23:00Z">
              <w:r>
                <w:rPr>
                  <w:rFonts w:cs="Arial"/>
                  <w:color w:val="000000"/>
                  <w:sz w:val="16"/>
                  <w:szCs w:val="16"/>
                </w:rPr>
                <w:t>0.85</w:t>
              </w:r>
            </w:ins>
          </w:p>
        </w:tc>
      </w:tr>
      <w:tr w:rsidR="000558A7" w:rsidRPr="00E11EA5" w14:paraId="52097C10" w14:textId="77777777" w:rsidTr="0009530F">
        <w:tblPrEx>
          <w:tblW w:w="5000" w:type="pct"/>
          <w:tblPrExChange w:id="2864" w:author="Michal Szydelko, Huawei" w:date="2023-08-11T22:23:00Z">
            <w:tblPrEx>
              <w:tblW w:w="5000" w:type="pct"/>
            </w:tblPrEx>
          </w:tblPrExChange>
        </w:tblPrEx>
        <w:trPr>
          <w:trPrChange w:id="2865" w:author="Michal Szydelko, Huawei" w:date="2023-08-11T22:23:00Z">
            <w:trPr>
              <w:gridAfter w:val="0"/>
            </w:trPr>
          </w:trPrChange>
        </w:trPr>
        <w:tc>
          <w:tcPr>
            <w:tcW w:w="273" w:type="pct"/>
            <w:hideMark/>
            <w:tcPrChange w:id="2866" w:author="Michal Szydelko, Huawei" w:date="2023-08-11T22:23:00Z">
              <w:tcPr>
                <w:tcW w:w="273" w:type="pct"/>
                <w:hideMark/>
              </w:tcPr>
            </w:tcPrChange>
          </w:tcPr>
          <w:p w14:paraId="67C19675"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A6-5</w:t>
            </w:r>
          </w:p>
        </w:tc>
        <w:tc>
          <w:tcPr>
            <w:tcW w:w="894" w:type="pct"/>
            <w:gridSpan w:val="2"/>
            <w:hideMark/>
            <w:tcPrChange w:id="2867" w:author="Michal Szydelko, Huawei" w:date="2023-08-11T22:23:00Z">
              <w:tcPr>
                <w:tcW w:w="895" w:type="pct"/>
                <w:gridSpan w:val="3"/>
                <w:hideMark/>
              </w:tcPr>
            </w:tcPrChange>
          </w:tcPr>
          <w:p w14:paraId="08B5FA59" w14:textId="77777777" w:rsidR="000558A7" w:rsidRPr="00E11EA5" w:rsidRDefault="000558A7" w:rsidP="000D53DB">
            <w:pPr>
              <w:pStyle w:val="TAL"/>
              <w:rPr>
                <w:rFonts w:eastAsia="SimSun"/>
                <w:lang w:val="en-US" w:eastAsia="zh-CN"/>
              </w:rPr>
            </w:pPr>
            <w:r w:rsidRPr="00E11EA5">
              <w:rPr>
                <w:rFonts w:eastAsia="SimSun"/>
                <w:lang w:val="en-US" w:eastAsia="zh-CN"/>
              </w:rPr>
              <w:t>Influence of the reference antenna feed cable</w:t>
            </w:r>
          </w:p>
        </w:tc>
        <w:tc>
          <w:tcPr>
            <w:tcW w:w="507" w:type="pct"/>
            <w:hideMark/>
            <w:tcPrChange w:id="2868" w:author="Michal Szydelko, Huawei" w:date="2023-08-11T22:23:00Z">
              <w:tcPr>
                <w:tcW w:w="507" w:type="pct"/>
                <w:gridSpan w:val="2"/>
                <w:hideMark/>
              </w:tcPr>
            </w:tcPrChange>
          </w:tcPr>
          <w:p w14:paraId="4851D4C4"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0.20</w:t>
            </w:r>
          </w:p>
        </w:tc>
        <w:tc>
          <w:tcPr>
            <w:tcW w:w="299" w:type="pct"/>
            <w:hideMark/>
            <w:tcPrChange w:id="2869" w:author="Michal Szydelko, Huawei" w:date="2023-08-11T22:23:00Z">
              <w:tcPr>
                <w:tcW w:w="299" w:type="pct"/>
                <w:gridSpan w:val="2"/>
                <w:hideMark/>
              </w:tcPr>
            </w:tcPrChange>
          </w:tcPr>
          <w:p w14:paraId="065C3208"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0.20</w:t>
            </w:r>
          </w:p>
        </w:tc>
        <w:tc>
          <w:tcPr>
            <w:tcW w:w="495" w:type="pct"/>
            <w:vAlign w:val="center"/>
            <w:tcPrChange w:id="2870" w:author="Michal Szydelko, Huawei" w:date="2023-08-11T22:23:00Z">
              <w:tcPr>
                <w:tcW w:w="496" w:type="pct"/>
                <w:gridSpan w:val="2"/>
                <w:vAlign w:val="center"/>
              </w:tcPr>
            </w:tcPrChange>
          </w:tcPr>
          <w:p w14:paraId="19F813AE" w14:textId="77777777" w:rsidR="000558A7" w:rsidRPr="00E11EA5" w:rsidRDefault="000558A7" w:rsidP="000D53DB">
            <w:pPr>
              <w:pStyle w:val="TAC"/>
              <w:rPr>
                <w:ins w:id="2871" w:author="Michal Szydelko, Huawei" w:date="2023-08-11T22:22:00Z"/>
                <w:rFonts w:eastAsia="SimSun" w:cs="Arial"/>
                <w:szCs w:val="16"/>
                <w:lang w:val="en-US" w:eastAsia="zh-CN"/>
              </w:rPr>
            </w:pPr>
            <w:ins w:id="2872" w:author="Michal Szydelko, Huawei" w:date="2023-08-11T22:23:00Z">
              <w:r>
                <w:rPr>
                  <w:rFonts w:cs="Arial"/>
                  <w:color w:val="000000"/>
                  <w:sz w:val="16"/>
                  <w:szCs w:val="16"/>
                </w:rPr>
                <w:t>0.20</w:t>
              </w:r>
            </w:ins>
          </w:p>
        </w:tc>
        <w:tc>
          <w:tcPr>
            <w:tcW w:w="637" w:type="pct"/>
            <w:hideMark/>
            <w:tcPrChange w:id="2873" w:author="Michal Szydelko, Huawei" w:date="2023-08-11T22:23:00Z">
              <w:tcPr>
                <w:tcW w:w="636" w:type="pct"/>
                <w:gridSpan w:val="2"/>
                <w:hideMark/>
              </w:tcPr>
            </w:tcPrChange>
          </w:tcPr>
          <w:p w14:paraId="5D17CB95"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Gaussian</w:t>
            </w:r>
          </w:p>
        </w:tc>
        <w:tc>
          <w:tcPr>
            <w:tcW w:w="626" w:type="pct"/>
            <w:hideMark/>
            <w:tcPrChange w:id="2874" w:author="Michal Szydelko, Huawei" w:date="2023-08-11T22:23:00Z">
              <w:tcPr>
                <w:tcW w:w="626" w:type="pct"/>
                <w:gridSpan w:val="2"/>
                <w:hideMark/>
              </w:tcPr>
            </w:tcPrChange>
          </w:tcPr>
          <w:p w14:paraId="74E9F701"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1.00</w:t>
            </w:r>
          </w:p>
        </w:tc>
        <w:tc>
          <w:tcPr>
            <w:tcW w:w="183" w:type="pct"/>
            <w:hideMark/>
            <w:tcPrChange w:id="2875" w:author="Michal Szydelko, Huawei" w:date="2023-08-11T22:23:00Z">
              <w:tcPr>
                <w:tcW w:w="183" w:type="pct"/>
                <w:gridSpan w:val="2"/>
                <w:hideMark/>
              </w:tcPr>
            </w:tcPrChange>
          </w:tcPr>
          <w:p w14:paraId="4EB5E66F"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1</w:t>
            </w:r>
          </w:p>
        </w:tc>
        <w:tc>
          <w:tcPr>
            <w:tcW w:w="507" w:type="pct"/>
            <w:hideMark/>
            <w:tcPrChange w:id="2876" w:author="Michal Szydelko, Huawei" w:date="2023-08-11T22:23:00Z">
              <w:tcPr>
                <w:tcW w:w="507" w:type="pct"/>
                <w:gridSpan w:val="2"/>
                <w:hideMark/>
              </w:tcPr>
            </w:tcPrChange>
          </w:tcPr>
          <w:p w14:paraId="335620F1"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0.20</w:t>
            </w:r>
          </w:p>
        </w:tc>
        <w:tc>
          <w:tcPr>
            <w:tcW w:w="299" w:type="pct"/>
            <w:hideMark/>
            <w:tcPrChange w:id="2877" w:author="Michal Szydelko, Huawei" w:date="2023-08-11T22:23:00Z">
              <w:tcPr>
                <w:tcW w:w="299" w:type="pct"/>
                <w:gridSpan w:val="2"/>
                <w:hideMark/>
              </w:tcPr>
            </w:tcPrChange>
          </w:tcPr>
          <w:p w14:paraId="0A3A979E"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0.20</w:t>
            </w:r>
          </w:p>
        </w:tc>
        <w:tc>
          <w:tcPr>
            <w:tcW w:w="279" w:type="pct"/>
            <w:vAlign w:val="center"/>
            <w:tcPrChange w:id="2878" w:author="Michal Szydelko, Huawei" w:date="2023-08-11T22:23:00Z">
              <w:tcPr>
                <w:tcW w:w="279" w:type="pct"/>
                <w:gridSpan w:val="3"/>
              </w:tcPr>
            </w:tcPrChange>
          </w:tcPr>
          <w:p w14:paraId="04D7489E" w14:textId="77777777" w:rsidR="000558A7" w:rsidRPr="00E11EA5" w:rsidRDefault="000558A7" w:rsidP="000D53DB">
            <w:pPr>
              <w:pStyle w:val="TAC"/>
              <w:rPr>
                <w:ins w:id="2879" w:author="Michal Szydelko, Huawei" w:date="2023-08-11T22:22:00Z"/>
                <w:rFonts w:eastAsia="SimSun" w:cs="Arial"/>
                <w:szCs w:val="16"/>
                <w:lang w:val="en-US" w:eastAsia="zh-CN"/>
              </w:rPr>
            </w:pPr>
            <w:ins w:id="2880" w:author="Michal Szydelko, Huawei" w:date="2023-08-11T22:23:00Z">
              <w:r>
                <w:rPr>
                  <w:rFonts w:cs="Arial"/>
                  <w:color w:val="000000"/>
                  <w:sz w:val="16"/>
                  <w:szCs w:val="16"/>
                </w:rPr>
                <w:t>0.20</w:t>
              </w:r>
            </w:ins>
          </w:p>
        </w:tc>
      </w:tr>
      <w:tr w:rsidR="000558A7" w:rsidRPr="00E11EA5" w14:paraId="49C00B48" w14:textId="77777777" w:rsidTr="0009530F">
        <w:tblPrEx>
          <w:tblW w:w="5000" w:type="pct"/>
          <w:tblPrExChange w:id="2881" w:author="Michal Szydelko, Huawei" w:date="2023-08-11T22:23:00Z">
            <w:tblPrEx>
              <w:tblW w:w="5000" w:type="pct"/>
            </w:tblPrEx>
          </w:tblPrExChange>
        </w:tblPrEx>
        <w:trPr>
          <w:trPrChange w:id="2882" w:author="Michal Szydelko, Huawei" w:date="2023-08-11T22:23:00Z">
            <w:trPr>
              <w:gridAfter w:val="0"/>
            </w:trPr>
          </w:trPrChange>
        </w:trPr>
        <w:tc>
          <w:tcPr>
            <w:tcW w:w="273" w:type="pct"/>
            <w:hideMark/>
            <w:tcPrChange w:id="2883" w:author="Michal Szydelko, Huawei" w:date="2023-08-11T22:23:00Z">
              <w:tcPr>
                <w:tcW w:w="273" w:type="pct"/>
                <w:hideMark/>
              </w:tcPr>
            </w:tcPrChange>
          </w:tcPr>
          <w:p w14:paraId="50E94129"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A6-6</w:t>
            </w:r>
          </w:p>
        </w:tc>
        <w:tc>
          <w:tcPr>
            <w:tcW w:w="894" w:type="pct"/>
            <w:gridSpan w:val="2"/>
            <w:hideMark/>
            <w:tcPrChange w:id="2884" w:author="Michal Szydelko, Huawei" w:date="2023-08-11T22:23:00Z">
              <w:tcPr>
                <w:tcW w:w="895" w:type="pct"/>
                <w:gridSpan w:val="3"/>
                <w:hideMark/>
              </w:tcPr>
            </w:tcPrChange>
          </w:tcPr>
          <w:p w14:paraId="1F75A973" w14:textId="77777777" w:rsidR="000558A7" w:rsidRPr="00E11EA5" w:rsidRDefault="000558A7" w:rsidP="000D53DB">
            <w:pPr>
              <w:pStyle w:val="TAL"/>
              <w:rPr>
                <w:rFonts w:eastAsia="SimSun"/>
                <w:lang w:val="en-US" w:eastAsia="zh-CN"/>
              </w:rPr>
            </w:pPr>
            <w:r w:rsidRPr="00E11EA5">
              <w:rPr>
                <w:rFonts w:eastAsia="SimSun"/>
                <w:lang w:val="en-US" w:eastAsia="zh-CN"/>
              </w:rPr>
              <w:t>Mean value estimation of transfer function</w:t>
            </w:r>
          </w:p>
        </w:tc>
        <w:tc>
          <w:tcPr>
            <w:tcW w:w="507" w:type="pct"/>
            <w:hideMark/>
            <w:tcPrChange w:id="2885" w:author="Michal Szydelko, Huawei" w:date="2023-08-11T22:23:00Z">
              <w:tcPr>
                <w:tcW w:w="507" w:type="pct"/>
                <w:gridSpan w:val="2"/>
                <w:hideMark/>
              </w:tcPr>
            </w:tcPrChange>
          </w:tcPr>
          <w:p w14:paraId="7FF2554C"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0.27</w:t>
            </w:r>
          </w:p>
        </w:tc>
        <w:tc>
          <w:tcPr>
            <w:tcW w:w="299" w:type="pct"/>
            <w:hideMark/>
            <w:tcPrChange w:id="2886" w:author="Michal Szydelko, Huawei" w:date="2023-08-11T22:23:00Z">
              <w:tcPr>
                <w:tcW w:w="299" w:type="pct"/>
                <w:gridSpan w:val="2"/>
                <w:hideMark/>
              </w:tcPr>
            </w:tcPrChange>
          </w:tcPr>
          <w:p w14:paraId="0EBF517A"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0.27</w:t>
            </w:r>
          </w:p>
        </w:tc>
        <w:tc>
          <w:tcPr>
            <w:tcW w:w="495" w:type="pct"/>
            <w:vAlign w:val="center"/>
            <w:tcPrChange w:id="2887" w:author="Michal Szydelko, Huawei" w:date="2023-08-11T22:23:00Z">
              <w:tcPr>
                <w:tcW w:w="496" w:type="pct"/>
                <w:gridSpan w:val="2"/>
                <w:vAlign w:val="center"/>
              </w:tcPr>
            </w:tcPrChange>
          </w:tcPr>
          <w:p w14:paraId="5CA57B60" w14:textId="77777777" w:rsidR="000558A7" w:rsidRPr="00E11EA5" w:rsidRDefault="000558A7" w:rsidP="000D53DB">
            <w:pPr>
              <w:pStyle w:val="TAC"/>
              <w:rPr>
                <w:ins w:id="2888" w:author="Michal Szydelko, Huawei" w:date="2023-08-11T22:22:00Z"/>
                <w:rFonts w:eastAsia="SimSun" w:cs="Arial"/>
                <w:szCs w:val="16"/>
                <w:lang w:val="en-US" w:eastAsia="zh-CN"/>
              </w:rPr>
            </w:pPr>
            <w:ins w:id="2889" w:author="Michal Szydelko, Huawei" w:date="2023-08-11T22:23:00Z">
              <w:r>
                <w:rPr>
                  <w:rFonts w:cs="Arial"/>
                  <w:color w:val="000000"/>
                  <w:sz w:val="16"/>
                  <w:szCs w:val="16"/>
                </w:rPr>
                <w:t>0.27</w:t>
              </w:r>
            </w:ins>
          </w:p>
        </w:tc>
        <w:tc>
          <w:tcPr>
            <w:tcW w:w="637" w:type="pct"/>
            <w:hideMark/>
            <w:tcPrChange w:id="2890" w:author="Michal Szydelko, Huawei" w:date="2023-08-11T22:23:00Z">
              <w:tcPr>
                <w:tcW w:w="636" w:type="pct"/>
                <w:gridSpan w:val="2"/>
                <w:hideMark/>
              </w:tcPr>
            </w:tcPrChange>
          </w:tcPr>
          <w:p w14:paraId="537B0BB5"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Gaussian</w:t>
            </w:r>
          </w:p>
        </w:tc>
        <w:tc>
          <w:tcPr>
            <w:tcW w:w="626" w:type="pct"/>
            <w:hideMark/>
            <w:tcPrChange w:id="2891" w:author="Michal Szydelko, Huawei" w:date="2023-08-11T22:23:00Z">
              <w:tcPr>
                <w:tcW w:w="626" w:type="pct"/>
                <w:gridSpan w:val="2"/>
                <w:hideMark/>
              </w:tcPr>
            </w:tcPrChange>
          </w:tcPr>
          <w:p w14:paraId="327D05EE"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1.00</w:t>
            </w:r>
          </w:p>
        </w:tc>
        <w:tc>
          <w:tcPr>
            <w:tcW w:w="183" w:type="pct"/>
            <w:hideMark/>
            <w:tcPrChange w:id="2892" w:author="Michal Szydelko, Huawei" w:date="2023-08-11T22:23:00Z">
              <w:tcPr>
                <w:tcW w:w="183" w:type="pct"/>
                <w:gridSpan w:val="2"/>
                <w:hideMark/>
              </w:tcPr>
            </w:tcPrChange>
          </w:tcPr>
          <w:p w14:paraId="015959E0"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1</w:t>
            </w:r>
          </w:p>
        </w:tc>
        <w:tc>
          <w:tcPr>
            <w:tcW w:w="507" w:type="pct"/>
            <w:hideMark/>
            <w:tcPrChange w:id="2893" w:author="Michal Szydelko, Huawei" w:date="2023-08-11T22:23:00Z">
              <w:tcPr>
                <w:tcW w:w="507" w:type="pct"/>
                <w:gridSpan w:val="2"/>
                <w:hideMark/>
              </w:tcPr>
            </w:tcPrChange>
          </w:tcPr>
          <w:p w14:paraId="5BD994C1"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0.27</w:t>
            </w:r>
          </w:p>
        </w:tc>
        <w:tc>
          <w:tcPr>
            <w:tcW w:w="299" w:type="pct"/>
            <w:hideMark/>
            <w:tcPrChange w:id="2894" w:author="Michal Szydelko, Huawei" w:date="2023-08-11T22:23:00Z">
              <w:tcPr>
                <w:tcW w:w="299" w:type="pct"/>
                <w:gridSpan w:val="2"/>
                <w:hideMark/>
              </w:tcPr>
            </w:tcPrChange>
          </w:tcPr>
          <w:p w14:paraId="452C9AAA"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0.27</w:t>
            </w:r>
          </w:p>
        </w:tc>
        <w:tc>
          <w:tcPr>
            <w:tcW w:w="279" w:type="pct"/>
            <w:vAlign w:val="center"/>
            <w:tcPrChange w:id="2895" w:author="Michal Szydelko, Huawei" w:date="2023-08-11T22:23:00Z">
              <w:tcPr>
                <w:tcW w:w="279" w:type="pct"/>
                <w:gridSpan w:val="3"/>
              </w:tcPr>
            </w:tcPrChange>
          </w:tcPr>
          <w:p w14:paraId="5B3635EF" w14:textId="77777777" w:rsidR="000558A7" w:rsidRPr="00E11EA5" w:rsidRDefault="000558A7" w:rsidP="000D53DB">
            <w:pPr>
              <w:pStyle w:val="TAC"/>
              <w:rPr>
                <w:ins w:id="2896" w:author="Michal Szydelko, Huawei" w:date="2023-08-11T22:22:00Z"/>
                <w:rFonts w:eastAsia="SimSun" w:cs="Arial"/>
                <w:szCs w:val="16"/>
                <w:lang w:val="en-US" w:eastAsia="zh-CN"/>
              </w:rPr>
            </w:pPr>
            <w:ins w:id="2897" w:author="Michal Szydelko, Huawei" w:date="2023-08-11T22:23:00Z">
              <w:r>
                <w:rPr>
                  <w:rFonts w:cs="Arial"/>
                  <w:color w:val="000000"/>
                  <w:sz w:val="16"/>
                  <w:szCs w:val="16"/>
                </w:rPr>
                <w:t>0.27</w:t>
              </w:r>
            </w:ins>
          </w:p>
        </w:tc>
      </w:tr>
      <w:tr w:rsidR="000558A7" w:rsidRPr="00E11EA5" w14:paraId="6D2CB18E" w14:textId="77777777" w:rsidTr="0009530F">
        <w:tblPrEx>
          <w:tblW w:w="5000" w:type="pct"/>
          <w:tblPrExChange w:id="2898" w:author="Michal Szydelko, Huawei" w:date="2023-08-11T22:23:00Z">
            <w:tblPrEx>
              <w:tblW w:w="5000" w:type="pct"/>
            </w:tblPrEx>
          </w:tblPrExChange>
        </w:tblPrEx>
        <w:trPr>
          <w:trPrChange w:id="2899" w:author="Michal Szydelko, Huawei" w:date="2023-08-11T22:23:00Z">
            <w:trPr>
              <w:gridAfter w:val="0"/>
            </w:trPr>
          </w:trPrChange>
        </w:trPr>
        <w:tc>
          <w:tcPr>
            <w:tcW w:w="273" w:type="pct"/>
            <w:hideMark/>
            <w:tcPrChange w:id="2900" w:author="Michal Szydelko, Huawei" w:date="2023-08-11T22:23:00Z">
              <w:tcPr>
                <w:tcW w:w="273" w:type="pct"/>
                <w:hideMark/>
              </w:tcPr>
            </w:tcPrChange>
          </w:tcPr>
          <w:p w14:paraId="677DB3DA"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A6-7</w:t>
            </w:r>
          </w:p>
        </w:tc>
        <w:tc>
          <w:tcPr>
            <w:tcW w:w="894" w:type="pct"/>
            <w:gridSpan w:val="2"/>
            <w:hideMark/>
            <w:tcPrChange w:id="2901" w:author="Michal Szydelko, Huawei" w:date="2023-08-11T22:23:00Z">
              <w:tcPr>
                <w:tcW w:w="895" w:type="pct"/>
                <w:gridSpan w:val="3"/>
                <w:hideMark/>
              </w:tcPr>
            </w:tcPrChange>
          </w:tcPr>
          <w:p w14:paraId="5C69A535" w14:textId="77777777" w:rsidR="000558A7" w:rsidRPr="00E11EA5" w:rsidRDefault="000558A7" w:rsidP="000D53DB">
            <w:pPr>
              <w:pStyle w:val="TAL"/>
              <w:rPr>
                <w:rFonts w:eastAsia="SimSun"/>
                <w:lang w:val="en-US" w:eastAsia="zh-CN"/>
              </w:rPr>
            </w:pPr>
            <w:r w:rsidRPr="00E11EA5">
              <w:rPr>
                <w:rFonts w:eastAsia="SimSun"/>
                <w:lang w:val="en-US" w:eastAsia="zh-CN"/>
              </w:rPr>
              <w:t>Uniformity of transfer function</w:t>
            </w:r>
          </w:p>
        </w:tc>
        <w:tc>
          <w:tcPr>
            <w:tcW w:w="507" w:type="pct"/>
            <w:hideMark/>
            <w:tcPrChange w:id="2902" w:author="Michal Szydelko, Huawei" w:date="2023-08-11T22:23:00Z">
              <w:tcPr>
                <w:tcW w:w="507" w:type="pct"/>
                <w:gridSpan w:val="2"/>
                <w:hideMark/>
              </w:tcPr>
            </w:tcPrChange>
          </w:tcPr>
          <w:p w14:paraId="5BF3DB7D"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0.50</w:t>
            </w:r>
          </w:p>
        </w:tc>
        <w:tc>
          <w:tcPr>
            <w:tcW w:w="299" w:type="pct"/>
            <w:hideMark/>
            <w:tcPrChange w:id="2903" w:author="Michal Szydelko, Huawei" w:date="2023-08-11T22:23:00Z">
              <w:tcPr>
                <w:tcW w:w="299" w:type="pct"/>
                <w:gridSpan w:val="2"/>
                <w:hideMark/>
              </w:tcPr>
            </w:tcPrChange>
          </w:tcPr>
          <w:p w14:paraId="35382034"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0.50</w:t>
            </w:r>
          </w:p>
        </w:tc>
        <w:tc>
          <w:tcPr>
            <w:tcW w:w="495" w:type="pct"/>
            <w:tcPrChange w:id="2904" w:author="Michal Szydelko, Huawei" w:date="2023-08-11T22:23:00Z">
              <w:tcPr>
                <w:tcW w:w="496" w:type="pct"/>
                <w:gridSpan w:val="2"/>
              </w:tcPr>
            </w:tcPrChange>
          </w:tcPr>
          <w:p w14:paraId="453843E8" w14:textId="77777777" w:rsidR="000558A7" w:rsidRPr="00E11EA5" w:rsidRDefault="000558A7" w:rsidP="000D53DB">
            <w:pPr>
              <w:pStyle w:val="TAC"/>
              <w:rPr>
                <w:ins w:id="2905" w:author="Michal Szydelko, Huawei" w:date="2023-08-11T22:22:00Z"/>
                <w:rFonts w:eastAsia="SimSun" w:cs="Arial"/>
                <w:szCs w:val="16"/>
                <w:lang w:val="en-US" w:eastAsia="zh-CN"/>
              </w:rPr>
            </w:pPr>
            <w:ins w:id="2906" w:author="Michal Szydelko, Huawei" w:date="2023-08-11T22:23:00Z">
              <w:r>
                <w:rPr>
                  <w:rFonts w:cs="Arial"/>
                  <w:color w:val="000000"/>
                  <w:sz w:val="16"/>
                  <w:szCs w:val="16"/>
                </w:rPr>
                <w:t>0.50</w:t>
              </w:r>
            </w:ins>
          </w:p>
        </w:tc>
        <w:tc>
          <w:tcPr>
            <w:tcW w:w="637" w:type="pct"/>
            <w:hideMark/>
            <w:tcPrChange w:id="2907" w:author="Michal Szydelko, Huawei" w:date="2023-08-11T22:23:00Z">
              <w:tcPr>
                <w:tcW w:w="636" w:type="pct"/>
                <w:gridSpan w:val="2"/>
                <w:hideMark/>
              </w:tcPr>
            </w:tcPrChange>
          </w:tcPr>
          <w:p w14:paraId="1A91ED08"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Gaussian</w:t>
            </w:r>
          </w:p>
        </w:tc>
        <w:tc>
          <w:tcPr>
            <w:tcW w:w="626" w:type="pct"/>
            <w:hideMark/>
            <w:tcPrChange w:id="2908" w:author="Michal Szydelko, Huawei" w:date="2023-08-11T22:23:00Z">
              <w:tcPr>
                <w:tcW w:w="626" w:type="pct"/>
                <w:gridSpan w:val="2"/>
                <w:hideMark/>
              </w:tcPr>
            </w:tcPrChange>
          </w:tcPr>
          <w:p w14:paraId="6B3F05E6"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1.00</w:t>
            </w:r>
          </w:p>
        </w:tc>
        <w:tc>
          <w:tcPr>
            <w:tcW w:w="183" w:type="pct"/>
            <w:hideMark/>
            <w:tcPrChange w:id="2909" w:author="Michal Szydelko, Huawei" w:date="2023-08-11T22:23:00Z">
              <w:tcPr>
                <w:tcW w:w="183" w:type="pct"/>
                <w:gridSpan w:val="2"/>
                <w:hideMark/>
              </w:tcPr>
            </w:tcPrChange>
          </w:tcPr>
          <w:p w14:paraId="6BD23905"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1</w:t>
            </w:r>
          </w:p>
        </w:tc>
        <w:tc>
          <w:tcPr>
            <w:tcW w:w="507" w:type="pct"/>
            <w:hideMark/>
            <w:tcPrChange w:id="2910" w:author="Michal Szydelko, Huawei" w:date="2023-08-11T22:23:00Z">
              <w:tcPr>
                <w:tcW w:w="507" w:type="pct"/>
                <w:gridSpan w:val="2"/>
                <w:hideMark/>
              </w:tcPr>
            </w:tcPrChange>
          </w:tcPr>
          <w:p w14:paraId="7AE26761"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0.50</w:t>
            </w:r>
          </w:p>
        </w:tc>
        <w:tc>
          <w:tcPr>
            <w:tcW w:w="299" w:type="pct"/>
            <w:hideMark/>
            <w:tcPrChange w:id="2911" w:author="Michal Szydelko, Huawei" w:date="2023-08-11T22:23:00Z">
              <w:tcPr>
                <w:tcW w:w="299" w:type="pct"/>
                <w:gridSpan w:val="2"/>
                <w:hideMark/>
              </w:tcPr>
            </w:tcPrChange>
          </w:tcPr>
          <w:p w14:paraId="5AA4EA19" w14:textId="77777777" w:rsidR="000558A7" w:rsidRPr="00E11EA5" w:rsidRDefault="000558A7" w:rsidP="000D53DB">
            <w:pPr>
              <w:pStyle w:val="TAC"/>
              <w:rPr>
                <w:rFonts w:eastAsia="SimSun" w:cs="Arial"/>
                <w:szCs w:val="16"/>
                <w:lang w:val="en-US" w:eastAsia="zh-CN"/>
              </w:rPr>
            </w:pPr>
            <w:r w:rsidRPr="00E11EA5">
              <w:rPr>
                <w:rFonts w:eastAsia="SimSun" w:cs="Arial"/>
                <w:szCs w:val="16"/>
                <w:lang w:val="en-US" w:eastAsia="zh-CN"/>
              </w:rPr>
              <w:t>0.50</w:t>
            </w:r>
          </w:p>
        </w:tc>
        <w:tc>
          <w:tcPr>
            <w:tcW w:w="279" w:type="pct"/>
            <w:vAlign w:val="bottom"/>
            <w:tcPrChange w:id="2912" w:author="Michal Szydelko, Huawei" w:date="2023-08-11T22:23:00Z">
              <w:tcPr>
                <w:tcW w:w="279" w:type="pct"/>
                <w:gridSpan w:val="3"/>
              </w:tcPr>
            </w:tcPrChange>
          </w:tcPr>
          <w:p w14:paraId="03B5B6A6" w14:textId="77777777" w:rsidR="000558A7" w:rsidRPr="00E11EA5" w:rsidRDefault="000558A7" w:rsidP="000D53DB">
            <w:pPr>
              <w:pStyle w:val="TAC"/>
              <w:rPr>
                <w:ins w:id="2913" w:author="Michal Szydelko, Huawei" w:date="2023-08-11T22:22:00Z"/>
                <w:rFonts w:eastAsia="SimSun" w:cs="Arial"/>
                <w:szCs w:val="16"/>
                <w:lang w:val="en-US" w:eastAsia="zh-CN"/>
              </w:rPr>
            </w:pPr>
            <w:ins w:id="2914" w:author="Michal Szydelko, Huawei" w:date="2023-08-11T22:23:00Z">
              <w:r>
                <w:rPr>
                  <w:rFonts w:cs="Arial"/>
                  <w:color w:val="000000"/>
                  <w:sz w:val="16"/>
                  <w:szCs w:val="16"/>
                </w:rPr>
                <w:t>0.50</w:t>
              </w:r>
            </w:ins>
          </w:p>
        </w:tc>
      </w:tr>
      <w:tr w:rsidR="0009530F" w:rsidRPr="00E11EA5" w14:paraId="77ED7BAE" w14:textId="77777777" w:rsidTr="000D53DB">
        <w:tblPrEx>
          <w:tblW w:w="5000" w:type="pct"/>
          <w:tblPrExChange w:id="2915" w:author="Michal Szydelko, Huawei" w:date="2023-08-11T22:23:00Z">
            <w:tblPrEx>
              <w:tblW w:w="0" w:type="auto"/>
              <w:jc w:val="center"/>
              <w:tblLayout w:type="fixed"/>
            </w:tblPrEx>
          </w:tblPrExChange>
        </w:tblPrEx>
        <w:trPr>
          <w:trPrChange w:id="2916" w:author="Michal Szydelko, Huawei" w:date="2023-08-11T22:23:00Z">
            <w:trPr>
              <w:cantSplit/>
              <w:jc w:val="center"/>
            </w:trPr>
          </w:trPrChange>
        </w:trPr>
        <w:tc>
          <w:tcPr>
            <w:tcW w:w="589" w:type="pct"/>
            <w:gridSpan w:val="2"/>
            <w:tcPrChange w:id="2917" w:author="Michal Szydelko, Huawei" w:date="2023-08-11T22:23:00Z">
              <w:tcPr>
                <w:tcW w:w="1422" w:type="dxa"/>
                <w:gridSpan w:val="2"/>
                <w:tcBorders>
                  <w:top w:val="single" w:sz="4" w:space="0" w:color="auto"/>
                  <w:left w:val="single" w:sz="4" w:space="0" w:color="auto"/>
                  <w:bottom w:val="single" w:sz="4" w:space="0" w:color="auto"/>
                  <w:right w:val="single" w:sz="4" w:space="0" w:color="auto"/>
                </w:tcBorders>
              </w:tcPr>
            </w:tcPrChange>
          </w:tcPr>
          <w:p w14:paraId="66A477B7" w14:textId="77777777" w:rsidR="0009530F" w:rsidRPr="00E11EA5" w:rsidRDefault="0009530F" w:rsidP="0009530F">
            <w:pPr>
              <w:pStyle w:val="TAH"/>
              <w:rPr>
                <w:ins w:id="2918" w:author="Michal Szydelko, Huawei" w:date="2023-08-11T22:22:00Z"/>
                <w:rFonts w:eastAsia="SimSun"/>
                <w:lang w:val="en-US" w:eastAsia="zh-CN"/>
              </w:rPr>
            </w:pPr>
          </w:p>
        </w:tc>
        <w:tc>
          <w:tcPr>
            <w:tcW w:w="3326" w:type="pct"/>
            <w:gridSpan w:val="7"/>
            <w:shd w:val="clear" w:color="auto" w:fill="auto"/>
            <w:hideMark/>
            <w:tcPrChange w:id="2919" w:author="Michal Szydelko, Huawei" w:date="2023-08-11T22:23:00Z">
              <w:tcPr>
                <w:tcW w:w="7888" w:type="dxa"/>
                <w:gridSpan w:val="19"/>
                <w:tcBorders>
                  <w:top w:val="single" w:sz="4" w:space="0" w:color="auto"/>
                  <w:left w:val="single" w:sz="4" w:space="0" w:color="auto"/>
                  <w:bottom w:val="single" w:sz="4" w:space="0" w:color="auto"/>
                  <w:right w:val="single" w:sz="4" w:space="0" w:color="auto"/>
                </w:tcBorders>
                <w:shd w:val="clear" w:color="auto" w:fill="auto"/>
                <w:hideMark/>
              </w:tcPr>
            </w:tcPrChange>
          </w:tcPr>
          <w:p w14:paraId="4E918D4F" w14:textId="77777777" w:rsidR="0009530F" w:rsidRPr="00E11EA5" w:rsidRDefault="0009530F" w:rsidP="0009530F">
            <w:pPr>
              <w:pStyle w:val="TAH"/>
              <w:rPr>
                <w:rFonts w:eastAsia="SimSun"/>
                <w:lang w:val="en-US" w:eastAsia="zh-CN"/>
              </w:rPr>
            </w:pPr>
            <w:r w:rsidRPr="00E11EA5">
              <w:rPr>
                <w:rFonts w:eastAsia="SimSun"/>
                <w:lang w:val="en-US" w:eastAsia="zh-CN"/>
              </w:rPr>
              <w:t>Combined standard uncertainty (1σ) (dB)</w:t>
            </w:r>
          </w:p>
        </w:tc>
        <w:tc>
          <w:tcPr>
            <w:tcW w:w="507" w:type="pct"/>
            <w:shd w:val="clear" w:color="auto" w:fill="auto"/>
            <w:hideMark/>
            <w:tcPrChange w:id="2920" w:author="Michal Szydelko, Huawei" w:date="2023-08-11T22:23:00Z">
              <w:tcPr>
                <w:tcW w:w="942" w:type="dxa"/>
                <w:gridSpan w:val="3"/>
                <w:tcBorders>
                  <w:top w:val="nil"/>
                  <w:left w:val="nil"/>
                  <w:bottom w:val="single" w:sz="4" w:space="0" w:color="auto"/>
                  <w:right w:val="single" w:sz="4" w:space="0" w:color="auto"/>
                </w:tcBorders>
                <w:shd w:val="clear" w:color="auto" w:fill="auto"/>
                <w:hideMark/>
              </w:tcPr>
            </w:tcPrChange>
          </w:tcPr>
          <w:p w14:paraId="40E6E3C5" w14:textId="77777777" w:rsidR="0009530F" w:rsidRPr="00E11EA5" w:rsidRDefault="0009530F" w:rsidP="0009530F">
            <w:pPr>
              <w:pStyle w:val="TAH"/>
              <w:rPr>
                <w:rFonts w:eastAsia="SimSun"/>
                <w:lang w:val="en-US" w:eastAsia="zh-CN"/>
              </w:rPr>
            </w:pPr>
            <w:r w:rsidRPr="00E11EA5">
              <w:rPr>
                <w:rFonts w:eastAsia="SimSun"/>
                <w:lang w:val="en-US" w:eastAsia="zh-CN"/>
              </w:rPr>
              <w:t>1.10</w:t>
            </w:r>
          </w:p>
        </w:tc>
        <w:tc>
          <w:tcPr>
            <w:tcW w:w="299" w:type="pct"/>
            <w:shd w:val="clear" w:color="auto" w:fill="auto"/>
            <w:hideMark/>
            <w:tcPrChange w:id="2921" w:author="Michal Szydelko, Huawei" w:date="2023-08-11T22:23:00Z">
              <w:tcPr>
                <w:tcW w:w="801" w:type="dxa"/>
                <w:tcBorders>
                  <w:top w:val="nil"/>
                  <w:left w:val="nil"/>
                  <w:bottom w:val="single" w:sz="4" w:space="0" w:color="auto"/>
                  <w:right w:val="single" w:sz="4" w:space="0" w:color="auto"/>
                </w:tcBorders>
                <w:shd w:val="clear" w:color="auto" w:fill="auto"/>
                <w:hideMark/>
              </w:tcPr>
            </w:tcPrChange>
          </w:tcPr>
          <w:p w14:paraId="74BCCEC3" w14:textId="77777777" w:rsidR="0009530F" w:rsidRPr="00E11EA5" w:rsidRDefault="0009530F" w:rsidP="0009530F">
            <w:pPr>
              <w:pStyle w:val="TAH"/>
              <w:rPr>
                <w:rFonts w:eastAsia="SimSun"/>
                <w:lang w:val="en-US" w:eastAsia="zh-CN"/>
              </w:rPr>
            </w:pPr>
            <w:r w:rsidRPr="00E11EA5">
              <w:rPr>
                <w:rFonts w:eastAsia="SimSun"/>
                <w:lang w:val="en-US" w:eastAsia="zh-CN"/>
              </w:rPr>
              <w:t>1.20</w:t>
            </w:r>
          </w:p>
        </w:tc>
        <w:tc>
          <w:tcPr>
            <w:tcW w:w="279" w:type="pct"/>
            <w:vAlign w:val="center"/>
            <w:tcPrChange w:id="2922" w:author="Michal Szydelko, Huawei" w:date="2023-08-11T22:23:00Z">
              <w:tcPr>
                <w:tcW w:w="801" w:type="dxa"/>
                <w:tcBorders>
                  <w:top w:val="nil"/>
                  <w:left w:val="nil"/>
                  <w:bottom w:val="single" w:sz="4" w:space="0" w:color="auto"/>
                  <w:right w:val="single" w:sz="4" w:space="0" w:color="auto"/>
                </w:tcBorders>
              </w:tcPr>
            </w:tcPrChange>
          </w:tcPr>
          <w:p w14:paraId="0A54F2A6" w14:textId="087058DA" w:rsidR="0009530F" w:rsidRPr="0009530F" w:rsidRDefault="0009530F" w:rsidP="0009530F">
            <w:pPr>
              <w:pStyle w:val="TAH"/>
              <w:rPr>
                <w:rFonts w:eastAsia="SimSun"/>
                <w:highlight w:val="yellow"/>
                <w:lang w:val="en-US" w:eastAsia="zh-CN"/>
                <w:rPrChange w:id="2923" w:author="Michal Szydelko, Huawei_revisions" w:date="2023-08-25T08:04:00Z">
                  <w:rPr>
                    <w:rFonts w:eastAsia="SimSun"/>
                    <w:lang w:val="en-US" w:eastAsia="zh-CN"/>
                  </w:rPr>
                </w:rPrChange>
              </w:rPr>
            </w:pPr>
            <w:ins w:id="2924" w:author="Michal Szydelko, Huawei_revisions" w:date="2023-08-25T08:04:00Z">
              <w:r w:rsidRPr="0009530F">
                <w:rPr>
                  <w:rFonts w:cs="Arial"/>
                  <w:bCs/>
                  <w:color w:val="000000"/>
                  <w:sz w:val="16"/>
                  <w:szCs w:val="16"/>
                  <w:highlight w:val="yellow"/>
                  <w:rPrChange w:id="2925" w:author="Michal Szydelko, Huawei_revisions" w:date="2023-08-25T08:04:00Z">
                    <w:rPr>
                      <w:rFonts w:cs="Arial"/>
                      <w:b w:val="0"/>
                      <w:bCs/>
                      <w:color w:val="000000"/>
                      <w:sz w:val="16"/>
                      <w:szCs w:val="16"/>
                    </w:rPr>
                  </w:rPrChange>
                </w:rPr>
                <w:t>2.30</w:t>
              </w:r>
            </w:ins>
          </w:p>
        </w:tc>
      </w:tr>
      <w:tr w:rsidR="0009530F" w:rsidRPr="00E11EA5" w14:paraId="2B67CB65" w14:textId="77777777" w:rsidTr="000D53DB">
        <w:tblPrEx>
          <w:tblW w:w="5000" w:type="pct"/>
          <w:tblPrExChange w:id="2926" w:author="Michal Szydelko, Huawei" w:date="2023-08-11T22:23:00Z">
            <w:tblPrEx>
              <w:tblW w:w="0" w:type="auto"/>
              <w:jc w:val="center"/>
              <w:tblLayout w:type="fixed"/>
            </w:tblPrEx>
          </w:tblPrExChange>
        </w:tblPrEx>
        <w:trPr>
          <w:trPrChange w:id="2927" w:author="Michal Szydelko, Huawei" w:date="2023-08-11T22:23:00Z">
            <w:trPr>
              <w:cantSplit/>
              <w:jc w:val="center"/>
            </w:trPr>
          </w:trPrChange>
        </w:trPr>
        <w:tc>
          <w:tcPr>
            <w:tcW w:w="589" w:type="pct"/>
            <w:gridSpan w:val="2"/>
            <w:tcPrChange w:id="2928" w:author="Michal Szydelko, Huawei" w:date="2023-08-11T22:23:00Z">
              <w:tcPr>
                <w:tcW w:w="1422" w:type="dxa"/>
                <w:gridSpan w:val="2"/>
                <w:tcBorders>
                  <w:top w:val="single" w:sz="4" w:space="0" w:color="auto"/>
                  <w:left w:val="single" w:sz="4" w:space="0" w:color="auto"/>
                  <w:bottom w:val="single" w:sz="4" w:space="0" w:color="auto"/>
                  <w:right w:val="single" w:sz="4" w:space="0" w:color="auto"/>
                </w:tcBorders>
              </w:tcPr>
            </w:tcPrChange>
          </w:tcPr>
          <w:p w14:paraId="6CAEB6F2" w14:textId="77777777" w:rsidR="0009530F" w:rsidRPr="00E11EA5" w:rsidRDefault="0009530F" w:rsidP="0009530F">
            <w:pPr>
              <w:pStyle w:val="TAH"/>
              <w:rPr>
                <w:ins w:id="2929" w:author="Michal Szydelko, Huawei" w:date="2023-08-11T22:22:00Z"/>
                <w:rFonts w:eastAsia="SimSun"/>
                <w:lang w:val="en-US" w:eastAsia="zh-CN"/>
              </w:rPr>
            </w:pPr>
          </w:p>
        </w:tc>
        <w:tc>
          <w:tcPr>
            <w:tcW w:w="3326" w:type="pct"/>
            <w:gridSpan w:val="7"/>
            <w:shd w:val="clear" w:color="auto" w:fill="auto"/>
            <w:hideMark/>
            <w:tcPrChange w:id="2930" w:author="Michal Szydelko, Huawei" w:date="2023-08-11T22:23:00Z">
              <w:tcPr>
                <w:tcW w:w="7888" w:type="dxa"/>
                <w:gridSpan w:val="19"/>
                <w:tcBorders>
                  <w:top w:val="single" w:sz="4" w:space="0" w:color="auto"/>
                  <w:left w:val="single" w:sz="4" w:space="0" w:color="auto"/>
                  <w:bottom w:val="single" w:sz="4" w:space="0" w:color="auto"/>
                  <w:right w:val="single" w:sz="4" w:space="0" w:color="auto"/>
                </w:tcBorders>
                <w:shd w:val="clear" w:color="auto" w:fill="auto"/>
                <w:hideMark/>
              </w:tcPr>
            </w:tcPrChange>
          </w:tcPr>
          <w:p w14:paraId="05AD621F" w14:textId="77777777" w:rsidR="0009530F" w:rsidRPr="00E11EA5" w:rsidRDefault="0009530F" w:rsidP="0009530F">
            <w:pPr>
              <w:pStyle w:val="TAH"/>
              <w:rPr>
                <w:rFonts w:eastAsia="SimSun"/>
                <w:lang w:val="en-US" w:eastAsia="zh-CN"/>
              </w:rPr>
            </w:pPr>
            <w:r w:rsidRPr="00E11EA5">
              <w:rPr>
                <w:rFonts w:eastAsia="SimSun"/>
                <w:lang w:val="en-US" w:eastAsia="zh-CN"/>
              </w:rPr>
              <w:t>Expanded uncertainty (1.96σ - confidence interval of 95 %) (dB)</w:t>
            </w:r>
          </w:p>
        </w:tc>
        <w:tc>
          <w:tcPr>
            <w:tcW w:w="507" w:type="pct"/>
            <w:shd w:val="clear" w:color="auto" w:fill="auto"/>
            <w:hideMark/>
            <w:tcPrChange w:id="2931" w:author="Michal Szydelko, Huawei" w:date="2023-08-11T22:23:00Z">
              <w:tcPr>
                <w:tcW w:w="942" w:type="dxa"/>
                <w:gridSpan w:val="3"/>
                <w:tcBorders>
                  <w:top w:val="nil"/>
                  <w:left w:val="nil"/>
                  <w:bottom w:val="single" w:sz="4" w:space="0" w:color="auto"/>
                  <w:right w:val="single" w:sz="4" w:space="0" w:color="auto"/>
                </w:tcBorders>
                <w:shd w:val="clear" w:color="auto" w:fill="auto"/>
                <w:hideMark/>
              </w:tcPr>
            </w:tcPrChange>
          </w:tcPr>
          <w:p w14:paraId="6799EAA5" w14:textId="77777777" w:rsidR="0009530F" w:rsidRPr="00E11EA5" w:rsidRDefault="0009530F" w:rsidP="0009530F">
            <w:pPr>
              <w:pStyle w:val="TAH"/>
              <w:rPr>
                <w:rFonts w:eastAsia="SimSun"/>
                <w:lang w:val="en-US" w:eastAsia="zh-CN"/>
              </w:rPr>
            </w:pPr>
            <w:r w:rsidRPr="00E11EA5">
              <w:rPr>
                <w:rFonts w:eastAsia="SimSun"/>
                <w:lang w:val="en-US" w:eastAsia="zh-CN"/>
              </w:rPr>
              <w:t>2.15</w:t>
            </w:r>
          </w:p>
        </w:tc>
        <w:tc>
          <w:tcPr>
            <w:tcW w:w="299" w:type="pct"/>
            <w:shd w:val="clear" w:color="auto" w:fill="auto"/>
            <w:hideMark/>
            <w:tcPrChange w:id="2932" w:author="Michal Szydelko, Huawei" w:date="2023-08-11T22:23:00Z">
              <w:tcPr>
                <w:tcW w:w="801" w:type="dxa"/>
                <w:tcBorders>
                  <w:top w:val="nil"/>
                  <w:left w:val="nil"/>
                  <w:bottom w:val="single" w:sz="4" w:space="0" w:color="auto"/>
                  <w:right w:val="single" w:sz="4" w:space="0" w:color="auto"/>
                </w:tcBorders>
                <w:shd w:val="clear" w:color="auto" w:fill="auto"/>
                <w:hideMark/>
              </w:tcPr>
            </w:tcPrChange>
          </w:tcPr>
          <w:p w14:paraId="16CB9C4D" w14:textId="77777777" w:rsidR="0009530F" w:rsidRPr="00E11EA5" w:rsidRDefault="0009530F" w:rsidP="0009530F">
            <w:pPr>
              <w:pStyle w:val="TAH"/>
              <w:rPr>
                <w:rFonts w:eastAsia="SimSun"/>
                <w:lang w:val="en-US" w:eastAsia="zh-CN"/>
              </w:rPr>
            </w:pPr>
            <w:r w:rsidRPr="00E11EA5">
              <w:rPr>
                <w:rFonts w:eastAsia="SimSun"/>
                <w:lang w:val="en-US" w:eastAsia="zh-CN"/>
              </w:rPr>
              <w:t>2.36</w:t>
            </w:r>
          </w:p>
        </w:tc>
        <w:tc>
          <w:tcPr>
            <w:tcW w:w="279" w:type="pct"/>
            <w:vAlign w:val="center"/>
            <w:tcPrChange w:id="2933" w:author="Michal Szydelko, Huawei" w:date="2023-08-11T22:23:00Z">
              <w:tcPr>
                <w:tcW w:w="801" w:type="dxa"/>
                <w:tcBorders>
                  <w:top w:val="nil"/>
                  <w:left w:val="nil"/>
                  <w:bottom w:val="single" w:sz="4" w:space="0" w:color="auto"/>
                  <w:right w:val="single" w:sz="4" w:space="0" w:color="auto"/>
                </w:tcBorders>
              </w:tcPr>
            </w:tcPrChange>
          </w:tcPr>
          <w:p w14:paraId="1C380014" w14:textId="590D5C4A" w:rsidR="0009530F" w:rsidRPr="0009530F" w:rsidRDefault="0009530F" w:rsidP="0009530F">
            <w:pPr>
              <w:pStyle w:val="TAH"/>
              <w:rPr>
                <w:rFonts w:eastAsia="SimSun"/>
                <w:highlight w:val="yellow"/>
                <w:lang w:val="en-US" w:eastAsia="zh-CN"/>
                <w:rPrChange w:id="2934" w:author="Michal Szydelko, Huawei_revisions" w:date="2023-08-25T08:04:00Z">
                  <w:rPr>
                    <w:rFonts w:eastAsia="SimSun"/>
                    <w:lang w:val="en-US" w:eastAsia="zh-CN"/>
                  </w:rPr>
                </w:rPrChange>
              </w:rPr>
            </w:pPr>
            <w:ins w:id="2935" w:author="Michal Szydelko, Huawei_revisions" w:date="2023-08-25T08:04:00Z">
              <w:r w:rsidRPr="0009530F">
                <w:rPr>
                  <w:rFonts w:cs="Arial"/>
                  <w:bCs/>
                  <w:color w:val="000000"/>
                  <w:sz w:val="16"/>
                  <w:szCs w:val="16"/>
                  <w:highlight w:val="yellow"/>
                  <w:rPrChange w:id="2936" w:author="Michal Szydelko, Huawei_revisions" w:date="2023-08-25T08:04:00Z">
                    <w:rPr>
                      <w:rFonts w:cs="Arial"/>
                      <w:b w:val="0"/>
                      <w:bCs/>
                      <w:color w:val="000000"/>
                      <w:sz w:val="16"/>
                      <w:szCs w:val="16"/>
                    </w:rPr>
                  </w:rPrChange>
                </w:rPr>
                <w:t>4.50</w:t>
              </w:r>
            </w:ins>
          </w:p>
        </w:tc>
      </w:tr>
    </w:tbl>
    <w:p w14:paraId="236A7174" w14:textId="77777777" w:rsidR="00EF0F80" w:rsidRDefault="00EF0F80" w:rsidP="00EF0F80">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5581C07B" w14:textId="77777777" w:rsidR="00EF0F80" w:rsidRPr="00E11EA5" w:rsidRDefault="00EF0F80" w:rsidP="00EF0F80">
      <w:pPr>
        <w:pStyle w:val="TH"/>
        <w:rPr>
          <w:lang w:eastAsia="ko-KR"/>
        </w:rPr>
      </w:pPr>
      <w:r w:rsidRPr="00E11EA5">
        <w:rPr>
          <w:lang w:eastAsia="ko-KR"/>
        </w:rPr>
        <w:t xml:space="preserve">Table </w:t>
      </w:r>
      <w:r w:rsidRPr="00E11EA5">
        <w:t>11.3.7</w:t>
      </w:r>
      <w:r w:rsidRPr="00E11EA5">
        <w:rPr>
          <w:lang w:eastAsia="ko-KR"/>
        </w:rPr>
        <w:t xml:space="preserve">-3: Test system specific MU values for the </w:t>
      </w:r>
      <w:r w:rsidRPr="00E11EA5">
        <w:t>absolute OTA ACLR,</w:t>
      </w:r>
      <w:r w:rsidRPr="00E11EA5">
        <w:rPr>
          <w:lang w:eastAsia="ko-KR"/>
        </w:rPr>
        <w:t xml:space="preserve"> Normal test conditions,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8"/>
        <w:gridCol w:w="986"/>
        <w:gridCol w:w="1290"/>
        <w:gridCol w:w="1290"/>
        <w:gridCol w:w="1285"/>
        <w:tblGridChange w:id="2937">
          <w:tblGrid>
            <w:gridCol w:w="4698"/>
            <w:gridCol w:w="80"/>
            <w:gridCol w:w="1394"/>
            <w:gridCol w:w="1843"/>
            <w:gridCol w:w="1614"/>
            <w:gridCol w:w="229"/>
            <w:gridCol w:w="1843"/>
          </w:tblGrid>
        </w:tblGridChange>
      </w:tblGrid>
      <w:tr w:rsidR="00EF0F80" w:rsidRPr="00E11EA5" w14:paraId="116A86C2" w14:textId="77777777" w:rsidTr="000D53DB">
        <w:trPr>
          <w:cantSplit/>
          <w:jc w:val="center"/>
        </w:trPr>
        <w:tc>
          <w:tcPr>
            <w:tcW w:w="2481" w:type="pct"/>
            <w:noWrap/>
            <w:hideMark/>
          </w:tcPr>
          <w:p w14:paraId="6DC224D8" w14:textId="77777777" w:rsidR="00EF0F80" w:rsidRPr="00E11EA5" w:rsidRDefault="00EF0F80" w:rsidP="000D53DB">
            <w:pPr>
              <w:spacing w:after="0"/>
              <w:rPr>
                <w:rFonts w:ascii="Arial" w:hAnsi="Arial" w:cs="Arial"/>
                <w:sz w:val="16"/>
                <w:szCs w:val="16"/>
              </w:rPr>
            </w:pPr>
          </w:p>
        </w:tc>
        <w:tc>
          <w:tcPr>
            <w:tcW w:w="2519" w:type="pct"/>
            <w:gridSpan w:val="4"/>
            <w:hideMark/>
          </w:tcPr>
          <w:p w14:paraId="4C0C5D77" w14:textId="77777777" w:rsidR="00EF0F80" w:rsidRPr="00E11EA5" w:rsidRDefault="00EF0F80" w:rsidP="000D53DB">
            <w:pPr>
              <w:pStyle w:val="TAH"/>
            </w:pPr>
            <w:r w:rsidRPr="00E11EA5">
              <w:t xml:space="preserve">Expanded uncertainty </w:t>
            </w:r>
            <w:proofErr w:type="spellStart"/>
            <w:r w:rsidRPr="00E11EA5">
              <w:rPr>
                <w:i/>
                <w:lang w:val="en-US"/>
              </w:rPr>
              <w:t>u</w:t>
            </w:r>
            <w:r w:rsidRPr="00E11EA5">
              <w:rPr>
                <w:i/>
                <w:vertAlign w:val="subscript"/>
                <w:lang w:val="en-US"/>
              </w:rPr>
              <w:t>e</w:t>
            </w:r>
            <w:proofErr w:type="spellEnd"/>
            <w:r w:rsidRPr="00E11EA5">
              <w:t xml:space="preserve"> (dB)</w:t>
            </w:r>
          </w:p>
        </w:tc>
      </w:tr>
      <w:tr w:rsidR="00EF0F80" w:rsidRPr="00E11EA5" w14:paraId="05BFB98E" w14:textId="77777777" w:rsidTr="000D53D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8" w:author="Michal Szydelko, Huawei" w:date="2023-08-11T22:08:00Z">
            <w:tblPrEx>
              <w:tblW w:w="9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939" w:author="Michal Szydelko, Huawei" w:date="2023-08-11T22:08:00Z">
            <w:trPr>
              <w:cantSplit/>
              <w:jc w:val="center"/>
            </w:trPr>
          </w:trPrChange>
        </w:trPr>
        <w:tc>
          <w:tcPr>
            <w:tcW w:w="2481" w:type="pct"/>
            <w:noWrap/>
            <w:hideMark/>
            <w:tcPrChange w:id="2940" w:author="Michal Szydelko, Huawei" w:date="2023-08-11T22:08:00Z">
              <w:tcPr>
                <w:tcW w:w="4698" w:type="dxa"/>
                <w:noWrap/>
                <w:hideMark/>
              </w:tcPr>
            </w:tcPrChange>
          </w:tcPr>
          <w:p w14:paraId="3EC082DD" w14:textId="77777777" w:rsidR="00EF0F80" w:rsidRPr="00E11EA5" w:rsidRDefault="00EF0F80" w:rsidP="000D53DB">
            <w:pPr>
              <w:spacing w:after="0"/>
              <w:rPr>
                <w:rFonts w:ascii="Arial" w:hAnsi="Arial" w:cs="Arial"/>
                <w:sz w:val="16"/>
                <w:szCs w:val="16"/>
              </w:rPr>
            </w:pPr>
          </w:p>
        </w:tc>
        <w:tc>
          <w:tcPr>
            <w:tcW w:w="512" w:type="pct"/>
            <w:hideMark/>
            <w:tcPrChange w:id="2941" w:author="Michal Szydelko, Huawei" w:date="2023-08-11T22:08:00Z">
              <w:tcPr>
                <w:tcW w:w="1474" w:type="dxa"/>
                <w:gridSpan w:val="2"/>
                <w:hideMark/>
              </w:tcPr>
            </w:tcPrChange>
          </w:tcPr>
          <w:p w14:paraId="7A692F93" w14:textId="77777777" w:rsidR="00EF0F80" w:rsidRPr="00E11EA5" w:rsidRDefault="00EF0F80" w:rsidP="000D53DB">
            <w:pPr>
              <w:pStyle w:val="TAH"/>
            </w:pPr>
            <w:r w:rsidRPr="00E11EA5">
              <w:t>24.25 &lt; f &lt; 29.5</w:t>
            </w:r>
            <w:r>
              <w:t> </w:t>
            </w:r>
            <w:r w:rsidRPr="00E11EA5">
              <w:t>GHz</w:t>
            </w:r>
          </w:p>
        </w:tc>
        <w:tc>
          <w:tcPr>
            <w:tcW w:w="670" w:type="pct"/>
            <w:hideMark/>
            <w:tcPrChange w:id="2942" w:author="Michal Szydelko, Huawei" w:date="2023-08-11T22:08:00Z">
              <w:tcPr>
                <w:tcW w:w="1843" w:type="dxa"/>
                <w:hideMark/>
              </w:tcPr>
            </w:tcPrChange>
          </w:tcPr>
          <w:p w14:paraId="30530BB2" w14:textId="77777777" w:rsidR="00EF0F80" w:rsidRPr="00E11EA5" w:rsidRDefault="00EF0F80" w:rsidP="000D53DB">
            <w:pPr>
              <w:pStyle w:val="TAH"/>
            </w:pPr>
            <w:r w:rsidRPr="00E11EA5">
              <w:t xml:space="preserve">37 &lt; f &lt; </w:t>
            </w:r>
            <w:r>
              <w:t>43.5 GHz</w:t>
            </w:r>
          </w:p>
        </w:tc>
        <w:tc>
          <w:tcPr>
            <w:tcW w:w="670" w:type="pct"/>
            <w:tcPrChange w:id="2943" w:author="Michal Szydelko, Huawei" w:date="2023-08-11T22:08:00Z">
              <w:tcPr>
                <w:tcW w:w="1843" w:type="dxa"/>
                <w:gridSpan w:val="2"/>
              </w:tcPr>
            </w:tcPrChange>
          </w:tcPr>
          <w:p w14:paraId="7CF477B6" w14:textId="77777777" w:rsidR="00EF0F80" w:rsidRPr="00E11EA5" w:rsidRDefault="00EF0F80" w:rsidP="000D53DB">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668" w:type="pct"/>
            <w:tcPrChange w:id="2944" w:author="Michal Szydelko, Huawei" w:date="2023-08-11T22:08:00Z">
              <w:tcPr>
                <w:tcW w:w="1843" w:type="dxa"/>
              </w:tcPr>
            </w:tcPrChange>
          </w:tcPr>
          <w:p w14:paraId="49A18F55" w14:textId="77777777" w:rsidR="00EF0F80" w:rsidRDefault="00EF0F80" w:rsidP="000D53DB">
            <w:pPr>
              <w:spacing w:after="0"/>
              <w:jc w:val="center"/>
              <w:rPr>
                <w:ins w:id="2945" w:author="Michal Szydelko, Huawei" w:date="2023-08-11T22:08:00Z"/>
                <w:rFonts w:ascii="Arial" w:hAnsi="Arial" w:cs="Arial"/>
                <w:b/>
                <w:bCs/>
                <w:color w:val="000000"/>
                <w:sz w:val="16"/>
                <w:szCs w:val="16"/>
                <w:lang w:eastAsia="zh-CN"/>
              </w:rPr>
            </w:pPr>
            <w:ins w:id="2946" w:author="Michal Szydelko, Huawei" w:date="2023-08-11T22:08:00Z">
              <w:r>
                <w:rPr>
                  <w:rFonts w:ascii="Arial" w:hAnsi="Arial" w:cs="Arial"/>
                  <w:b/>
                  <w:bCs/>
                  <w:color w:val="000000"/>
                  <w:sz w:val="16"/>
                  <w:szCs w:val="16"/>
                </w:rPr>
                <w:t>52.6 &lt; f ≤ 71 GHz</w:t>
              </w:r>
            </w:ins>
          </w:p>
          <w:p w14:paraId="5604806D" w14:textId="77777777" w:rsidR="00EF0F80" w:rsidRDefault="00EF0F80" w:rsidP="000D53DB">
            <w:pPr>
              <w:pStyle w:val="TAH"/>
              <w:rPr>
                <w:ins w:id="2947" w:author="Michal Szydelko, Huawei" w:date="2023-08-11T22:08:00Z"/>
                <w:rFonts w:eastAsia="SimSun" w:cs="Arial"/>
                <w:lang w:val="en-US" w:eastAsia="zh-CN"/>
              </w:rPr>
            </w:pPr>
          </w:p>
        </w:tc>
      </w:tr>
      <w:tr w:rsidR="00EF0F80" w:rsidRPr="00E11EA5" w14:paraId="47377F09" w14:textId="77777777" w:rsidTr="000D53D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8" w:author="Michal Szydelko, Huawei" w:date="2023-08-11T22:08:00Z">
            <w:tblPrEx>
              <w:tblW w:w="9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949" w:author="Michal Szydelko, Huawei" w:date="2023-08-11T22:08:00Z">
            <w:trPr>
              <w:cantSplit/>
              <w:jc w:val="center"/>
            </w:trPr>
          </w:trPrChange>
        </w:trPr>
        <w:tc>
          <w:tcPr>
            <w:tcW w:w="2481" w:type="pct"/>
            <w:noWrap/>
            <w:hideMark/>
            <w:tcPrChange w:id="2950" w:author="Michal Szydelko, Huawei" w:date="2023-08-11T22:08:00Z">
              <w:tcPr>
                <w:tcW w:w="4698" w:type="dxa"/>
                <w:noWrap/>
                <w:hideMark/>
              </w:tcPr>
            </w:tcPrChange>
          </w:tcPr>
          <w:p w14:paraId="273E3BE7" w14:textId="77777777" w:rsidR="00EF0F80" w:rsidRPr="00E11EA5" w:rsidRDefault="00EF0F80" w:rsidP="000D53DB">
            <w:pPr>
              <w:pStyle w:val="TAC"/>
            </w:pPr>
            <w:r w:rsidRPr="00E11EA5">
              <w:t>Indoor Anechoic Chamber</w:t>
            </w:r>
          </w:p>
        </w:tc>
        <w:tc>
          <w:tcPr>
            <w:tcW w:w="512" w:type="pct"/>
            <w:noWrap/>
            <w:tcPrChange w:id="2951" w:author="Michal Szydelko, Huawei" w:date="2023-08-11T22:08:00Z">
              <w:tcPr>
                <w:tcW w:w="1474" w:type="dxa"/>
                <w:gridSpan w:val="2"/>
                <w:noWrap/>
              </w:tcPr>
            </w:tcPrChange>
          </w:tcPr>
          <w:p w14:paraId="198CD30E" w14:textId="77777777" w:rsidR="00EF0F80" w:rsidRPr="00E11EA5" w:rsidRDefault="00EF0F80" w:rsidP="000D53DB">
            <w:pPr>
              <w:pStyle w:val="TAC"/>
              <w:rPr>
                <w:szCs w:val="18"/>
              </w:rPr>
            </w:pPr>
          </w:p>
        </w:tc>
        <w:tc>
          <w:tcPr>
            <w:tcW w:w="670" w:type="pct"/>
            <w:noWrap/>
            <w:tcPrChange w:id="2952" w:author="Michal Szydelko, Huawei" w:date="2023-08-11T22:08:00Z">
              <w:tcPr>
                <w:tcW w:w="1843" w:type="dxa"/>
                <w:noWrap/>
              </w:tcPr>
            </w:tcPrChange>
          </w:tcPr>
          <w:p w14:paraId="4A897429" w14:textId="77777777" w:rsidR="00EF0F80" w:rsidRPr="00E11EA5" w:rsidRDefault="00EF0F80" w:rsidP="000D53DB">
            <w:pPr>
              <w:pStyle w:val="TAC"/>
              <w:rPr>
                <w:szCs w:val="18"/>
              </w:rPr>
            </w:pPr>
          </w:p>
        </w:tc>
        <w:tc>
          <w:tcPr>
            <w:tcW w:w="670" w:type="pct"/>
            <w:tcPrChange w:id="2953" w:author="Michal Szydelko, Huawei" w:date="2023-08-11T22:08:00Z">
              <w:tcPr>
                <w:tcW w:w="1843" w:type="dxa"/>
                <w:gridSpan w:val="2"/>
              </w:tcPr>
            </w:tcPrChange>
          </w:tcPr>
          <w:p w14:paraId="163A2BF4" w14:textId="77777777" w:rsidR="00EF0F80" w:rsidRPr="00E11EA5" w:rsidRDefault="00EF0F80" w:rsidP="000D53DB">
            <w:pPr>
              <w:pStyle w:val="TAC"/>
              <w:rPr>
                <w:szCs w:val="18"/>
              </w:rPr>
            </w:pPr>
            <w:r>
              <w:rPr>
                <w:szCs w:val="18"/>
              </w:rPr>
              <w:t>-</w:t>
            </w:r>
          </w:p>
        </w:tc>
        <w:tc>
          <w:tcPr>
            <w:tcW w:w="668" w:type="pct"/>
            <w:tcPrChange w:id="2954" w:author="Michal Szydelko, Huawei" w:date="2023-08-11T22:08:00Z">
              <w:tcPr>
                <w:tcW w:w="1843" w:type="dxa"/>
              </w:tcPr>
            </w:tcPrChange>
          </w:tcPr>
          <w:p w14:paraId="50B4E810" w14:textId="77777777" w:rsidR="00EF0F80" w:rsidRDefault="00EF0F80" w:rsidP="000D53DB">
            <w:pPr>
              <w:pStyle w:val="TAC"/>
              <w:rPr>
                <w:ins w:id="2955" w:author="Michal Szydelko, Huawei" w:date="2023-08-11T22:08:00Z"/>
                <w:szCs w:val="18"/>
              </w:rPr>
            </w:pPr>
          </w:p>
        </w:tc>
      </w:tr>
      <w:tr w:rsidR="00EF0F80" w:rsidRPr="00E11EA5" w14:paraId="01E7A5CC" w14:textId="77777777" w:rsidTr="000D53D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6" w:author="Michal Szydelko, Huawei" w:date="2023-08-11T22:08:00Z">
            <w:tblPrEx>
              <w:tblW w:w="9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957" w:author="Michal Szydelko, Huawei" w:date="2023-08-11T22:08:00Z">
            <w:trPr>
              <w:cantSplit/>
              <w:jc w:val="center"/>
            </w:trPr>
          </w:trPrChange>
        </w:trPr>
        <w:tc>
          <w:tcPr>
            <w:tcW w:w="2481" w:type="pct"/>
            <w:noWrap/>
            <w:hideMark/>
            <w:tcPrChange w:id="2958" w:author="Michal Szydelko, Huawei" w:date="2023-08-11T22:08:00Z">
              <w:tcPr>
                <w:tcW w:w="4698" w:type="dxa"/>
                <w:noWrap/>
                <w:hideMark/>
              </w:tcPr>
            </w:tcPrChange>
          </w:tcPr>
          <w:p w14:paraId="37115237" w14:textId="77777777" w:rsidR="00EF0F80" w:rsidRPr="00E11EA5" w:rsidRDefault="00EF0F80" w:rsidP="000D53DB">
            <w:pPr>
              <w:pStyle w:val="TAC"/>
            </w:pPr>
            <w:r w:rsidRPr="00E11EA5">
              <w:t>Compact Antenna Test Range</w:t>
            </w:r>
          </w:p>
        </w:tc>
        <w:tc>
          <w:tcPr>
            <w:tcW w:w="512" w:type="pct"/>
            <w:noWrap/>
            <w:tcPrChange w:id="2959" w:author="Michal Szydelko, Huawei" w:date="2023-08-11T22:08:00Z">
              <w:tcPr>
                <w:tcW w:w="1474" w:type="dxa"/>
                <w:gridSpan w:val="2"/>
                <w:noWrap/>
              </w:tcPr>
            </w:tcPrChange>
          </w:tcPr>
          <w:p w14:paraId="2E8BC892" w14:textId="77777777" w:rsidR="00EF0F80" w:rsidRPr="00E11EA5" w:rsidRDefault="00EF0F80" w:rsidP="000D53DB">
            <w:pPr>
              <w:pStyle w:val="TAC"/>
              <w:rPr>
                <w:szCs w:val="18"/>
              </w:rPr>
            </w:pPr>
            <w:r w:rsidRPr="00E11EA5">
              <w:rPr>
                <w:rFonts w:eastAsia="Arial Unicode MS" w:cs="Arial"/>
                <w:szCs w:val="18"/>
              </w:rPr>
              <w:t>2.69</w:t>
            </w:r>
          </w:p>
        </w:tc>
        <w:tc>
          <w:tcPr>
            <w:tcW w:w="670" w:type="pct"/>
            <w:noWrap/>
            <w:tcPrChange w:id="2960" w:author="Michal Szydelko, Huawei" w:date="2023-08-11T22:08:00Z">
              <w:tcPr>
                <w:tcW w:w="1843" w:type="dxa"/>
                <w:noWrap/>
              </w:tcPr>
            </w:tcPrChange>
          </w:tcPr>
          <w:p w14:paraId="439A528B" w14:textId="77777777" w:rsidR="00EF0F80" w:rsidRPr="00E11EA5" w:rsidRDefault="00EF0F80" w:rsidP="000D53DB">
            <w:pPr>
              <w:pStyle w:val="TAC"/>
              <w:rPr>
                <w:szCs w:val="18"/>
              </w:rPr>
            </w:pPr>
            <w:r w:rsidRPr="00E11EA5">
              <w:rPr>
                <w:rFonts w:eastAsia="Arial Unicode MS" w:cs="Arial"/>
                <w:szCs w:val="18"/>
              </w:rPr>
              <w:t>2.71</w:t>
            </w:r>
          </w:p>
        </w:tc>
        <w:tc>
          <w:tcPr>
            <w:tcW w:w="670" w:type="pct"/>
            <w:tcPrChange w:id="2961" w:author="Michal Szydelko, Huawei" w:date="2023-08-11T22:08:00Z">
              <w:tcPr>
                <w:tcW w:w="1843" w:type="dxa"/>
                <w:gridSpan w:val="2"/>
              </w:tcPr>
            </w:tcPrChange>
          </w:tcPr>
          <w:p w14:paraId="125D7F9B" w14:textId="77777777" w:rsidR="00EF0F80" w:rsidRPr="00E11EA5" w:rsidRDefault="00EF0F80" w:rsidP="000D53DB">
            <w:pPr>
              <w:pStyle w:val="TAC"/>
              <w:rPr>
                <w:rFonts w:eastAsia="Arial Unicode MS" w:cs="Arial"/>
                <w:szCs w:val="18"/>
              </w:rPr>
            </w:pPr>
            <w:r>
              <w:rPr>
                <w:rFonts w:eastAsia="Arial Unicode MS" w:cs="Arial"/>
                <w:szCs w:val="18"/>
              </w:rPr>
              <w:t>-</w:t>
            </w:r>
          </w:p>
        </w:tc>
        <w:tc>
          <w:tcPr>
            <w:tcW w:w="668" w:type="pct"/>
            <w:tcPrChange w:id="2962" w:author="Michal Szydelko, Huawei" w:date="2023-08-11T22:08:00Z">
              <w:tcPr>
                <w:tcW w:w="1843" w:type="dxa"/>
              </w:tcPr>
            </w:tcPrChange>
          </w:tcPr>
          <w:p w14:paraId="27F5205F" w14:textId="2BD8B731" w:rsidR="00EF0F80" w:rsidRPr="000C18D6" w:rsidRDefault="00EF0F80" w:rsidP="000D53DB">
            <w:pPr>
              <w:pStyle w:val="TAC"/>
              <w:rPr>
                <w:ins w:id="2963" w:author="Michal Szydelko, Huawei" w:date="2023-08-11T22:08:00Z"/>
                <w:rFonts w:eastAsia="Arial Unicode MS" w:cs="Arial"/>
                <w:szCs w:val="18"/>
                <w:highlight w:val="yellow"/>
                <w:rPrChange w:id="2964" w:author="Michal Szydelko, Huawei_revisions" w:date="2023-08-25T08:15:00Z">
                  <w:rPr>
                    <w:ins w:id="2965" w:author="Michal Szydelko, Huawei" w:date="2023-08-11T22:08:00Z"/>
                    <w:rFonts w:eastAsia="Arial Unicode MS" w:cs="Arial"/>
                    <w:szCs w:val="18"/>
                  </w:rPr>
                </w:rPrChange>
              </w:rPr>
            </w:pPr>
            <w:ins w:id="2966" w:author="Michal Szydelko, Huawei" w:date="2023-08-11T22:08:00Z">
              <w:del w:id="2967" w:author="Michal Szydelko, Huawei_revisions" w:date="2023-08-25T08:15:00Z">
                <w:r w:rsidRPr="000C18D6" w:rsidDel="000C18D6">
                  <w:rPr>
                    <w:rFonts w:eastAsia="Arial Unicode MS" w:cs="Arial"/>
                    <w:szCs w:val="18"/>
                    <w:highlight w:val="yellow"/>
                    <w:rPrChange w:id="2968" w:author="Michal Szydelko, Huawei_revisions" w:date="2023-08-25T08:15:00Z">
                      <w:rPr>
                        <w:rFonts w:eastAsia="Arial Unicode MS" w:cs="Arial"/>
                        <w:szCs w:val="18"/>
                      </w:rPr>
                    </w:rPrChange>
                  </w:rPr>
                  <w:delText>5.33</w:delText>
                </w:r>
              </w:del>
            </w:ins>
            <w:ins w:id="2969" w:author="Michal Szydelko, Huawei_revisions" w:date="2023-08-25T08:15:00Z">
              <w:r w:rsidR="000C18D6" w:rsidRPr="000C18D6">
                <w:rPr>
                  <w:rFonts w:eastAsia="Arial Unicode MS" w:cs="Arial"/>
                  <w:szCs w:val="18"/>
                  <w:highlight w:val="yellow"/>
                  <w:rPrChange w:id="2970" w:author="Michal Szydelko, Huawei_revisions" w:date="2023-08-25T08:15:00Z">
                    <w:rPr>
                      <w:rFonts w:eastAsia="Arial Unicode MS" w:cs="Arial"/>
                      <w:szCs w:val="18"/>
                    </w:rPr>
                  </w:rPrChange>
                </w:rPr>
                <w:t>4.74</w:t>
              </w:r>
            </w:ins>
          </w:p>
        </w:tc>
      </w:tr>
      <w:tr w:rsidR="00EF0F80" w:rsidRPr="00E11EA5" w14:paraId="4B6BBB72" w14:textId="77777777" w:rsidTr="000D53D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71" w:author="Michal Szydelko, Huawei" w:date="2023-08-11T22:08:00Z">
            <w:tblPrEx>
              <w:tblW w:w="9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972" w:author="Michal Szydelko, Huawei" w:date="2023-08-11T22:08:00Z">
            <w:trPr>
              <w:cantSplit/>
              <w:jc w:val="center"/>
            </w:trPr>
          </w:trPrChange>
        </w:trPr>
        <w:tc>
          <w:tcPr>
            <w:tcW w:w="2481" w:type="pct"/>
            <w:noWrap/>
            <w:hideMark/>
            <w:tcPrChange w:id="2973" w:author="Michal Szydelko, Huawei" w:date="2023-08-11T22:08:00Z">
              <w:tcPr>
                <w:tcW w:w="4698" w:type="dxa"/>
                <w:noWrap/>
                <w:hideMark/>
              </w:tcPr>
            </w:tcPrChange>
          </w:tcPr>
          <w:p w14:paraId="2ED028F3" w14:textId="77777777" w:rsidR="00EF0F80" w:rsidRPr="00E11EA5" w:rsidRDefault="00EF0F80" w:rsidP="000D53DB">
            <w:pPr>
              <w:pStyle w:val="TAC"/>
            </w:pPr>
            <w:r w:rsidRPr="00E11EA5">
              <w:t>Near Field Test Range</w:t>
            </w:r>
          </w:p>
        </w:tc>
        <w:tc>
          <w:tcPr>
            <w:tcW w:w="512" w:type="pct"/>
            <w:noWrap/>
            <w:tcPrChange w:id="2974" w:author="Michal Szydelko, Huawei" w:date="2023-08-11T22:08:00Z">
              <w:tcPr>
                <w:tcW w:w="1474" w:type="dxa"/>
                <w:gridSpan w:val="2"/>
                <w:noWrap/>
              </w:tcPr>
            </w:tcPrChange>
          </w:tcPr>
          <w:p w14:paraId="02BFC1B5" w14:textId="77777777" w:rsidR="00EF0F80" w:rsidRPr="00E11EA5" w:rsidRDefault="00EF0F80" w:rsidP="000D53DB">
            <w:pPr>
              <w:pStyle w:val="TAC"/>
              <w:rPr>
                <w:szCs w:val="18"/>
              </w:rPr>
            </w:pPr>
          </w:p>
        </w:tc>
        <w:tc>
          <w:tcPr>
            <w:tcW w:w="670" w:type="pct"/>
            <w:noWrap/>
            <w:tcPrChange w:id="2975" w:author="Michal Szydelko, Huawei" w:date="2023-08-11T22:08:00Z">
              <w:tcPr>
                <w:tcW w:w="1843" w:type="dxa"/>
                <w:noWrap/>
              </w:tcPr>
            </w:tcPrChange>
          </w:tcPr>
          <w:p w14:paraId="1176F58D" w14:textId="77777777" w:rsidR="00EF0F80" w:rsidRPr="00E11EA5" w:rsidRDefault="00EF0F80" w:rsidP="000D53DB">
            <w:pPr>
              <w:pStyle w:val="TAC"/>
              <w:rPr>
                <w:szCs w:val="18"/>
              </w:rPr>
            </w:pPr>
          </w:p>
        </w:tc>
        <w:tc>
          <w:tcPr>
            <w:tcW w:w="670" w:type="pct"/>
            <w:tcPrChange w:id="2976" w:author="Michal Szydelko, Huawei" w:date="2023-08-11T22:08:00Z">
              <w:tcPr>
                <w:tcW w:w="1843" w:type="dxa"/>
                <w:gridSpan w:val="2"/>
              </w:tcPr>
            </w:tcPrChange>
          </w:tcPr>
          <w:p w14:paraId="1BB6EFEE" w14:textId="77777777" w:rsidR="00EF0F80" w:rsidRPr="00E11EA5" w:rsidRDefault="00EF0F80" w:rsidP="000D53DB">
            <w:pPr>
              <w:pStyle w:val="TAC"/>
              <w:rPr>
                <w:szCs w:val="18"/>
              </w:rPr>
            </w:pPr>
            <w:r>
              <w:rPr>
                <w:szCs w:val="18"/>
              </w:rPr>
              <w:t>-</w:t>
            </w:r>
          </w:p>
        </w:tc>
        <w:tc>
          <w:tcPr>
            <w:tcW w:w="668" w:type="pct"/>
            <w:tcPrChange w:id="2977" w:author="Michal Szydelko, Huawei" w:date="2023-08-11T22:08:00Z">
              <w:tcPr>
                <w:tcW w:w="1843" w:type="dxa"/>
              </w:tcPr>
            </w:tcPrChange>
          </w:tcPr>
          <w:p w14:paraId="541F2F70" w14:textId="77777777" w:rsidR="00EF0F80" w:rsidRPr="000C18D6" w:rsidRDefault="00EF0F80" w:rsidP="000D53DB">
            <w:pPr>
              <w:pStyle w:val="TAC"/>
              <w:rPr>
                <w:ins w:id="2978" w:author="Michal Szydelko, Huawei" w:date="2023-08-11T22:08:00Z"/>
                <w:szCs w:val="18"/>
                <w:highlight w:val="yellow"/>
                <w:rPrChange w:id="2979" w:author="Michal Szydelko, Huawei_revisions" w:date="2023-08-25T08:15:00Z">
                  <w:rPr>
                    <w:ins w:id="2980" w:author="Michal Szydelko, Huawei" w:date="2023-08-11T22:08:00Z"/>
                    <w:szCs w:val="18"/>
                  </w:rPr>
                </w:rPrChange>
              </w:rPr>
            </w:pPr>
          </w:p>
        </w:tc>
      </w:tr>
      <w:tr w:rsidR="00EF0F80" w:rsidRPr="00E11EA5" w14:paraId="6B657E5F" w14:textId="77777777" w:rsidTr="000D53D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1" w:author="Michal Szydelko, Huawei" w:date="2023-08-11T22:08:00Z">
            <w:tblPrEx>
              <w:tblW w:w="9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982" w:author="Michal Szydelko, Huawei" w:date="2023-08-11T22:08:00Z">
            <w:trPr>
              <w:cantSplit/>
              <w:jc w:val="center"/>
            </w:trPr>
          </w:trPrChange>
        </w:trPr>
        <w:tc>
          <w:tcPr>
            <w:tcW w:w="2481" w:type="pct"/>
            <w:noWrap/>
            <w:hideMark/>
            <w:tcPrChange w:id="2983" w:author="Michal Szydelko, Huawei" w:date="2023-08-11T22:08:00Z">
              <w:tcPr>
                <w:tcW w:w="4698" w:type="dxa"/>
                <w:noWrap/>
                <w:hideMark/>
              </w:tcPr>
            </w:tcPrChange>
          </w:tcPr>
          <w:p w14:paraId="7F02E37F" w14:textId="77777777" w:rsidR="00EF0F80" w:rsidRPr="00E11EA5" w:rsidRDefault="00EF0F80" w:rsidP="000D53DB">
            <w:pPr>
              <w:pStyle w:val="TAC"/>
            </w:pPr>
            <w:r w:rsidRPr="00E11EA5">
              <w:t>Reverberation Chamber</w:t>
            </w:r>
          </w:p>
        </w:tc>
        <w:tc>
          <w:tcPr>
            <w:tcW w:w="512" w:type="pct"/>
            <w:noWrap/>
            <w:tcPrChange w:id="2984" w:author="Michal Szydelko, Huawei" w:date="2023-08-11T22:08:00Z">
              <w:tcPr>
                <w:tcW w:w="1474" w:type="dxa"/>
                <w:gridSpan w:val="2"/>
                <w:noWrap/>
              </w:tcPr>
            </w:tcPrChange>
          </w:tcPr>
          <w:p w14:paraId="2CDE6C3C" w14:textId="77777777" w:rsidR="00EF0F80" w:rsidRPr="00E11EA5" w:rsidRDefault="00EF0F80" w:rsidP="000D53DB">
            <w:pPr>
              <w:pStyle w:val="TAC"/>
              <w:rPr>
                <w:szCs w:val="18"/>
              </w:rPr>
            </w:pPr>
            <w:r w:rsidRPr="00E11EA5">
              <w:rPr>
                <w:rFonts w:eastAsia="Arial Unicode MS" w:cs="Arial"/>
                <w:szCs w:val="18"/>
              </w:rPr>
              <w:t>2.36</w:t>
            </w:r>
          </w:p>
        </w:tc>
        <w:tc>
          <w:tcPr>
            <w:tcW w:w="670" w:type="pct"/>
            <w:noWrap/>
            <w:tcPrChange w:id="2985" w:author="Michal Szydelko, Huawei" w:date="2023-08-11T22:08:00Z">
              <w:tcPr>
                <w:tcW w:w="1843" w:type="dxa"/>
                <w:noWrap/>
              </w:tcPr>
            </w:tcPrChange>
          </w:tcPr>
          <w:p w14:paraId="6BEAFF41" w14:textId="77777777" w:rsidR="00EF0F80" w:rsidRPr="00E11EA5" w:rsidRDefault="00EF0F80" w:rsidP="000D53DB">
            <w:pPr>
              <w:pStyle w:val="TAC"/>
              <w:rPr>
                <w:szCs w:val="18"/>
              </w:rPr>
            </w:pPr>
            <w:r w:rsidRPr="00E11EA5">
              <w:rPr>
                <w:rFonts w:eastAsia="Arial Unicode MS" w:cs="Arial"/>
                <w:szCs w:val="18"/>
              </w:rPr>
              <w:t>2.36</w:t>
            </w:r>
          </w:p>
        </w:tc>
        <w:tc>
          <w:tcPr>
            <w:tcW w:w="670" w:type="pct"/>
            <w:tcPrChange w:id="2986" w:author="Michal Szydelko, Huawei" w:date="2023-08-11T22:08:00Z">
              <w:tcPr>
                <w:tcW w:w="1843" w:type="dxa"/>
                <w:gridSpan w:val="2"/>
              </w:tcPr>
            </w:tcPrChange>
          </w:tcPr>
          <w:p w14:paraId="314F4911" w14:textId="77777777" w:rsidR="00EF0F80" w:rsidRPr="00E11EA5" w:rsidRDefault="00EF0F80" w:rsidP="000D53DB">
            <w:pPr>
              <w:pStyle w:val="TAC"/>
              <w:rPr>
                <w:rFonts w:eastAsia="Arial Unicode MS" w:cs="Arial"/>
                <w:szCs w:val="18"/>
              </w:rPr>
            </w:pPr>
            <w:r>
              <w:rPr>
                <w:rFonts w:eastAsia="Arial Unicode MS" w:cs="Arial"/>
                <w:szCs w:val="18"/>
              </w:rPr>
              <w:t>-</w:t>
            </w:r>
          </w:p>
        </w:tc>
        <w:tc>
          <w:tcPr>
            <w:tcW w:w="668" w:type="pct"/>
            <w:tcPrChange w:id="2987" w:author="Michal Szydelko, Huawei" w:date="2023-08-11T22:08:00Z">
              <w:tcPr>
                <w:tcW w:w="1843" w:type="dxa"/>
              </w:tcPr>
            </w:tcPrChange>
          </w:tcPr>
          <w:p w14:paraId="49B2CCBE" w14:textId="114CE46D" w:rsidR="00EF0F80" w:rsidRPr="000C18D6" w:rsidRDefault="000C18D6" w:rsidP="000D53DB">
            <w:pPr>
              <w:pStyle w:val="TAC"/>
              <w:rPr>
                <w:ins w:id="2988" w:author="Michal Szydelko, Huawei" w:date="2023-08-11T22:08:00Z"/>
                <w:rFonts w:eastAsia="Arial Unicode MS" w:cs="Arial"/>
                <w:szCs w:val="18"/>
                <w:highlight w:val="yellow"/>
                <w:rPrChange w:id="2989" w:author="Michal Szydelko, Huawei_revisions" w:date="2023-08-25T08:15:00Z">
                  <w:rPr>
                    <w:ins w:id="2990" w:author="Michal Szydelko, Huawei" w:date="2023-08-11T22:08:00Z"/>
                    <w:rFonts w:eastAsia="Arial Unicode MS" w:cs="Arial"/>
                    <w:szCs w:val="18"/>
                  </w:rPr>
                </w:rPrChange>
              </w:rPr>
            </w:pPr>
            <w:ins w:id="2991" w:author="Michal Szydelko, Huawei_revisions" w:date="2023-08-25T08:15:00Z">
              <w:r w:rsidRPr="000C18D6">
                <w:rPr>
                  <w:rFonts w:eastAsia="Arial Unicode MS" w:cs="Arial"/>
                  <w:szCs w:val="18"/>
                  <w:highlight w:val="yellow"/>
                  <w:rPrChange w:id="2992" w:author="Michal Szydelko, Huawei_revisions" w:date="2023-08-25T08:15:00Z">
                    <w:rPr>
                      <w:rFonts w:eastAsia="Arial Unicode MS" w:cs="Arial"/>
                      <w:szCs w:val="18"/>
                    </w:rPr>
                  </w:rPrChange>
                </w:rPr>
                <w:t>4.5</w:t>
              </w:r>
            </w:ins>
            <w:ins w:id="2993" w:author="Michal Szydelko, Huawei" w:date="2023-08-11T22:09:00Z">
              <w:del w:id="2994" w:author="Michal Szydelko, Huawei_revisions" w:date="2023-08-25T08:15:00Z">
                <w:r w:rsidR="00EF0F80" w:rsidRPr="000C18D6" w:rsidDel="000C18D6">
                  <w:rPr>
                    <w:rFonts w:eastAsia="Arial Unicode MS" w:cs="Arial"/>
                    <w:szCs w:val="18"/>
                    <w:highlight w:val="yellow"/>
                    <w:rPrChange w:id="2995" w:author="Michal Szydelko, Huawei_revisions" w:date="2023-08-25T08:15:00Z">
                      <w:rPr>
                        <w:rFonts w:eastAsia="Arial Unicode MS" w:cs="Arial"/>
                        <w:szCs w:val="18"/>
                      </w:rPr>
                    </w:rPrChange>
                  </w:rPr>
                  <w:delText>5.13</w:delText>
                </w:r>
              </w:del>
            </w:ins>
          </w:p>
        </w:tc>
      </w:tr>
      <w:tr w:rsidR="00EF0F80" w:rsidRPr="00E11EA5" w14:paraId="5407A32B" w14:textId="77777777" w:rsidTr="000D53D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96" w:author="Michal Szydelko, Huawei" w:date="2023-08-11T22:08:00Z">
            <w:tblPrEx>
              <w:tblW w:w="9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997" w:author="Michal Szydelko, Huawei" w:date="2023-08-11T22:08:00Z">
            <w:trPr>
              <w:cantSplit/>
              <w:jc w:val="center"/>
            </w:trPr>
          </w:trPrChange>
        </w:trPr>
        <w:tc>
          <w:tcPr>
            <w:tcW w:w="2481" w:type="pct"/>
            <w:noWrap/>
            <w:tcPrChange w:id="2998" w:author="Michal Szydelko, Huawei" w:date="2023-08-11T22:08:00Z">
              <w:tcPr>
                <w:tcW w:w="4698" w:type="dxa"/>
                <w:noWrap/>
              </w:tcPr>
            </w:tcPrChange>
          </w:tcPr>
          <w:p w14:paraId="2FADEB30" w14:textId="77777777" w:rsidR="00EF0F80" w:rsidRPr="00E11EA5" w:rsidRDefault="00EF0F80" w:rsidP="000D53DB">
            <w:pPr>
              <w:pStyle w:val="TAC"/>
            </w:pPr>
            <w:r w:rsidRPr="00E11EA5">
              <w:t>Plane Wave Synthesizer</w:t>
            </w:r>
          </w:p>
        </w:tc>
        <w:tc>
          <w:tcPr>
            <w:tcW w:w="512" w:type="pct"/>
            <w:noWrap/>
            <w:tcPrChange w:id="2999" w:author="Michal Szydelko, Huawei" w:date="2023-08-11T22:08:00Z">
              <w:tcPr>
                <w:tcW w:w="1474" w:type="dxa"/>
                <w:gridSpan w:val="2"/>
                <w:noWrap/>
              </w:tcPr>
            </w:tcPrChange>
          </w:tcPr>
          <w:p w14:paraId="3E2460D6" w14:textId="77777777" w:rsidR="00EF0F80" w:rsidRPr="00E11EA5" w:rsidRDefault="00EF0F80" w:rsidP="000D53DB">
            <w:pPr>
              <w:pStyle w:val="TAC"/>
              <w:rPr>
                <w:szCs w:val="18"/>
              </w:rPr>
            </w:pPr>
          </w:p>
        </w:tc>
        <w:tc>
          <w:tcPr>
            <w:tcW w:w="670" w:type="pct"/>
            <w:noWrap/>
            <w:tcPrChange w:id="3000" w:author="Michal Szydelko, Huawei" w:date="2023-08-11T22:08:00Z">
              <w:tcPr>
                <w:tcW w:w="1843" w:type="dxa"/>
                <w:noWrap/>
              </w:tcPr>
            </w:tcPrChange>
          </w:tcPr>
          <w:p w14:paraId="14A3C7C3" w14:textId="77777777" w:rsidR="00EF0F80" w:rsidRPr="00E11EA5" w:rsidRDefault="00EF0F80" w:rsidP="000D53DB">
            <w:pPr>
              <w:pStyle w:val="TAC"/>
              <w:rPr>
                <w:szCs w:val="18"/>
              </w:rPr>
            </w:pPr>
          </w:p>
        </w:tc>
        <w:tc>
          <w:tcPr>
            <w:tcW w:w="670" w:type="pct"/>
            <w:tcPrChange w:id="3001" w:author="Michal Szydelko, Huawei" w:date="2023-08-11T22:08:00Z">
              <w:tcPr>
                <w:tcW w:w="1843" w:type="dxa"/>
                <w:gridSpan w:val="2"/>
              </w:tcPr>
            </w:tcPrChange>
          </w:tcPr>
          <w:p w14:paraId="6A334B65" w14:textId="77777777" w:rsidR="00EF0F80" w:rsidRPr="00E11EA5" w:rsidRDefault="00EF0F80" w:rsidP="000D53DB">
            <w:pPr>
              <w:pStyle w:val="TAC"/>
              <w:rPr>
                <w:szCs w:val="18"/>
              </w:rPr>
            </w:pPr>
            <w:r>
              <w:rPr>
                <w:szCs w:val="18"/>
              </w:rPr>
              <w:t>-</w:t>
            </w:r>
          </w:p>
        </w:tc>
        <w:tc>
          <w:tcPr>
            <w:tcW w:w="668" w:type="pct"/>
            <w:tcPrChange w:id="3002" w:author="Michal Szydelko, Huawei" w:date="2023-08-11T22:08:00Z">
              <w:tcPr>
                <w:tcW w:w="1843" w:type="dxa"/>
              </w:tcPr>
            </w:tcPrChange>
          </w:tcPr>
          <w:p w14:paraId="4CE04D70" w14:textId="77777777" w:rsidR="00EF0F80" w:rsidRPr="000C18D6" w:rsidRDefault="00EF0F80" w:rsidP="000D53DB">
            <w:pPr>
              <w:pStyle w:val="TAC"/>
              <w:rPr>
                <w:ins w:id="3003" w:author="Michal Szydelko, Huawei" w:date="2023-08-11T22:08:00Z"/>
                <w:szCs w:val="18"/>
                <w:highlight w:val="yellow"/>
                <w:rPrChange w:id="3004" w:author="Michal Szydelko, Huawei_revisions" w:date="2023-08-25T08:15:00Z">
                  <w:rPr>
                    <w:ins w:id="3005" w:author="Michal Szydelko, Huawei" w:date="2023-08-11T22:08:00Z"/>
                    <w:szCs w:val="18"/>
                  </w:rPr>
                </w:rPrChange>
              </w:rPr>
            </w:pPr>
          </w:p>
        </w:tc>
      </w:tr>
      <w:tr w:rsidR="00EF0F80" w:rsidRPr="00E11EA5" w14:paraId="7A56782E" w14:textId="77777777" w:rsidTr="000D53D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6" w:author="Michal Szydelko, Huawei" w:date="2023-08-11T22:08:00Z">
            <w:tblPrEx>
              <w:tblW w:w="9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007" w:author="Michal Szydelko, Huawei" w:date="2023-08-11T22:08:00Z">
            <w:trPr>
              <w:cantSplit/>
              <w:jc w:val="center"/>
            </w:trPr>
          </w:trPrChange>
        </w:trPr>
        <w:tc>
          <w:tcPr>
            <w:tcW w:w="2481" w:type="pct"/>
            <w:noWrap/>
            <w:hideMark/>
            <w:tcPrChange w:id="3008" w:author="Michal Szydelko, Huawei" w:date="2023-08-11T22:08:00Z">
              <w:tcPr>
                <w:tcW w:w="4698" w:type="dxa"/>
                <w:noWrap/>
                <w:hideMark/>
              </w:tcPr>
            </w:tcPrChange>
          </w:tcPr>
          <w:p w14:paraId="440B8E86" w14:textId="77777777" w:rsidR="00EF0F80" w:rsidRPr="00E11EA5" w:rsidRDefault="00EF0F80" w:rsidP="000D53DB">
            <w:pPr>
              <w:pStyle w:val="TAC"/>
              <w:rPr>
                <w:b/>
              </w:rPr>
            </w:pPr>
            <w:r w:rsidRPr="00E11EA5">
              <w:rPr>
                <w:b/>
              </w:rPr>
              <w:t>Common maximum accepted test system uncertainty</w:t>
            </w:r>
          </w:p>
        </w:tc>
        <w:tc>
          <w:tcPr>
            <w:tcW w:w="512" w:type="pct"/>
            <w:noWrap/>
            <w:tcPrChange w:id="3009" w:author="Michal Szydelko, Huawei" w:date="2023-08-11T22:08:00Z">
              <w:tcPr>
                <w:tcW w:w="1474" w:type="dxa"/>
                <w:gridSpan w:val="2"/>
                <w:noWrap/>
              </w:tcPr>
            </w:tcPrChange>
          </w:tcPr>
          <w:p w14:paraId="0A6785B9" w14:textId="77777777" w:rsidR="00EF0F80" w:rsidRPr="00E11EA5" w:rsidRDefault="00EF0F80" w:rsidP="000D53DB">
            <w:pPr>
              <w:pStyle w:val="TAC"/>
              <w:rPr>
                <w:rFonts w:ascii="CG Times (WN)" w:hAnsi="CG Times (WN)"/>
                <w:b/>
                <w:szCs w:val="18"/>
              </w:rPr>
            </w:pPr>
            <w:r w:rsidRPr="00E11EA5">
              <w:rPr>
                <w:b/>
                <w:bCs/>
                <w:szCs w:val="18"/>
              </w:rPr>
              <w:t>2.7</w:t>
            </w:r>
          </w:p>
        </w:tc>
        <w:tc>
          <w:tcPr>
            <w:tcW w:w="670" w:type="pct"/>
            <w:noWrap/>
            <w:tcPrChange w:id="3010" w:author="Michal Szydelko, Huawei" w:date="2023-08-11T22:08:00Z">
              <w:tcPr>
                <w:tcW w:w="1843" w:type="dxa"/>
                <w:noWrap/>
              </w:tcPr>
            </w:tcPrChange>
          </w:tcPr>
          <w:p w14:paraId="4081B1EB" w14:textId="77777777" w:rsidR="00EF0F80" w:rsidRPr="00E11EA5" w:rsidRDefault="00EF0F80" w:rsidP="000D53DB">
            <w:pPr>
              <w:pStyle w:val="TAC"/>
              <w:rPr>
                <w:rFonts w:ascii="CG Times (WN)" w:hAnsi="CG Times (WN)"/>
                <w:b/>
                <w:szCs w:val="18"/>
              </w:rPr>
            </w:pPr>
            <w:r w:rsidRPr="00E11EA5">
              <w:rPr>
                <w:b/>
                <w:bCs/>
                <w:szCs w:val="18"/>
              </w:rPr>
              <w:t>2.7</w:t>
            </w:r>
          </w:p>
        </w:tc>
        <w:tc>
          <w:tcPr>
            <w:tcW w:w="670" w:type="pct"/>
            <w:tcPrChange w:id="3011" w:author="Michal Szydelko, Huawei" w:date="2023-08-11T22:08:00Z">
              <w:tcPr>
                <w:tcW w:w="1843" w:type="dxa"/>
                <w:gridSpan w:val="2"/>
              </w:tcPr>
            </w:tcPrChange>
          </w:tcPr>
          <w:p w14:paraId="4A93688D" w14:textId="77777777" w:rsidR="00EF0F80" w:rsidRPr="00E11EA5" w:rsidRDefault="00EF0F80" w:rsidP="000D53DB">
            <w:pPr>
              <w:pStyle w:val="TAC"/>
              <w:rPr>
                <w:b/>
                <w:bCs/>
                <w:szCs w:val="18"/>
              </w:rPr>
            </w:pPr>
            <w:r>
              <w:rPr>
                <w:b/>
                <w:bCs/>
                <w:szCs w:val="18"/>
              </w:rPr>
              <w:t>2.9</w:t>
            </w:r>
          </w:p>
        </w:tc>
        <w:tc>
          <w:tcPr>
            <w:tcW w:w="668" w:type="pct"/>
            <w:tcPrChange w:id="3012" w:author="Michal Szydelko, Huawei" w:date="2023-08-11T22:08:00Z">
              <w:tcPr>
                <w:tcW w:w="1843" w:type="dxa"/>
              </w:tcPr>
            </w:tcPrChange>
          </w:tcPr>
          <w:p w14:paraId="141EBD72" w14:textId="17D4BCBC" w:rsidR="00EF0F80" w:rsidRPr="000C18D6" w:rsidRDefault="000C18D6" w:rsidP="000D53DB">
            <w:pPr>
              <w:pStyle w:val="TAC"/>
              <w:rPr>
                <w:ins w:id="3013" w:author="Michal Szydelko, Huawei" w:date="2023-08-11T22:08:00Z"/>
                <w:b/>
                <w:bCs/>
                <w:szCs w:val="18"/>
                <w:highlight w:val="yellow"/>
                <w:rPrChange w:id="3014" w:author="Michal Szydelko, Huawei_revisions" w:date="2023-08-25T08:15:00Z">
                  <w:rPr>
                    <w:ins w:id="3015" w:author="Michal Szydelko, Huawei" w:date="2023-08-11T22:08:00Z"/>
                    <w:b/>
                    <w:bCs/>
                    <w:szCs w:val="18"/>
                  </w:rPr>
                </w:rPrChange>
              </w:rPr>
            </w:pPr>
            <w:ins w:id="3016" w:author="Michal Szydelko, Huawei_revisions" w:date="2023-08-25T08:15:00Z">
              <w:r w:rsidRPr="000C18D6">
                <w:rPr>
                  <w:b/>
                  <w:bCs/>
                  <w:szCs w:val="18"/>
                  <w:highlight w:val="yellow"/>
                  <w:rPrChange w:id="3017" w:author="Michal Szydelko, Huawei_revisions" w:date="2023-08-25T08:15:00Z">
                    <w:rPr>
                      <w:b/>
                      <w:bCs/>
                      <w:szCs w:val="18"/>
                    </w:rPr>
                  </w:rPrChange>
                </w:rPr>
                <w:t>4.7</w:t>
              </w:r>
            </w:ins>
            <w:ins w:id="3018" w:author="Michal Szydelko, Huawei" w:date="2023-08-11T22:09:00Z">
              <w:del w:id="3019" w:author="Michal Szydelko, Huawei_revisions" w:date="2023-08-25T08:15:00Z">
                <w:r w:rsidR="00EF0F80" w:rsidRPr="000C18D6" w:rsidDel="000C18D6">
                  <w:rPr>
                    <w:b/>
                    <w:bCs/>
                    <w:szCs w:val="18"/>
                    <w:highlight w:val="yellow"/>
                    <w:rPrChange w:id="3020" w:author="Michal Szydelko, Huawei_revisions" w:date="2023-08-25T08:15:00Z">
                      <w:rPr>
                        <w:b/>
                        <w:bCs/>
                        <w:szCs w:val="18"/>
                      </w:rPr>
                    </w:rPrChange>
                  </w:rPr>
                  <w:delText>5.3</w:delText>
                </w:r>
              </w:del>
            </w:ins>
          </w:p>
        </w:tc>
      </w:tr>
    </w:tbl>
    <w:p w14:paraId="624D7EA3" w14:textId="77777777" w:rsidR="00EF0F80" w:rsidRPr="00E11EA5" w:rsidRDefault="00EF0F80" w:rsidP="00EF0F80">
      <w:pPr>
        <w:rPr>
          <w:lang w:eastAsia="ko-KR"/>
        </w:rPr>
      </w:pPr>
    </w:p>
    <w:p w14:paraId="52000BDB" w14:textId="77777777" w:rsidR="00EF0F80" w:rsidRPr="00E11EA5" w:rsidRDefault="00EF0F80" w:rsidP="00EF0F80">
      <w:pPr>
        <w:pStyle w:val="TH"/>
        <w:rPr>
          <w:lang w:eastAsia="ko-KR"/>
        </w:rPr>
      </w:pPr>
      <w:r w:rsidRPr="00E11EA5">
        <w:rPr>
          <w:lang w:eastAsia="ko-KR"/>
        </w:rPr>
        <w:t xml:space="preserve">Table </w:t>
      </w:r>
      <w:r w:rsidRPr="00E11EA5">
        <w:t>11.3.7</w:t>
      </w:r>
      <w:r w:rsidRPr="00E11EA5">
        <w:rPr>
          <w:lang w:eastAsia="ko-KR"/>
        </w:rPr>
        <w:t xml:space="preserve">-4: Test system specific MU values for the </w:t>
      </w:r>
      <w:r w:rsidRPr="00E11EA5">
        <w:t>relative OTA ACLR,</w:t>
      </w:r>
      <w:r w:rsidRPr="00E11EA5">
        <w:rPr>
          <w:lang w:eastAsia="ko-KR"/>
        </w:rPr>
        <w:t xml:space="preserve">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021" w:author="Michal Szydelko, Huawei" w:date="2023-08-11T22:1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58"/>
        <w:gridCol w:w="1525"/>
        <w:gridCol w:w="1211"/>
        <w:gridCol w:w="1376"/>
        <w:gridCol w:w="1259"/>
        <w:tblGridChange w:id="3022">
          <w:tblGrid>
            <w:gridCol w:w="4186"/>
            <w:gridCol w:w="512"/>
            <w:gridCol w:w="1474"/>
            <w:gridCol w:w="1843"/>
            <w:gridCol w:w="1614"/>
            <w:gridCol w:w="2"/>
            <w:gridCol w:w="227"/>
            <w:gridCol w:w="1843"/>
          </w:tblGrid>
        </w:tblGridChange>
      </w:tblGrid>
      <w:tr w:rsidR="00EF0F80" w:rsidRPr="00E11EA5" w14:paraId="302569A1" w14:textId="77777777" w:rsidTr="000D53DB">
        <w:trPr>
          <w:cantSplit/>
          <w:jc w:val="center"/>
          <w:trPrChange w:id="3023" w:author="Michal Szydelko, Huawei" w:date="2023-08-11T22:19:00Z">
            <w:trPr>
              <w:gridAfter w:val="0"/>
              <w:cantSplit/>
              <w:jc w:val="center"/>
            </w:trPr>
          </w:trPrChange>
        </w:trPr>
        <w:tc>
          <w:tcPr>
            <w:tcW w:w="0" w:type="auto"/>
            <w:noWrap/>
            <w:hideMark/>
            <w:tcPrChange w:id="3024" w:author="Michal Szydelko, Huawei" w:date="2023-08-11T22:19:00Z">
              <w:tcPr>
                <w:tcW w:w="2262" w:type="pct"/>
                <w:noWrap/>
                <w:hideMark/>
              </w:tcPr>
            </w:tcPrChange>
          </w:tcPr>
          <w:p w14:paraId="66D3A5D3" w14:textId="77777777" w:rsidR="00EF0F80" w:rsidRPr="00E11EA5" w:rsidRDefault="00EF0F80" w:rsidP="000D53DB">
            <w:pPr>
              <w:spacing w:after="0"/>
              <w:rPr>
                <w:rFonts w:ascii="Arial" w:hAnsi="Arial" w:cs="Arial"/>
                <w:sz w:val="16"/>
                <w:szCs w:val="16"/>
              </w:rPr>
            </w:pPr>
          </w:p>
        </w:tc>
        <w:tc>
          <w:tcPr>
            <w:tcW w:w="0" w:type="auto"/>
            <w:gridSpan w:val="4"/>
            <w:hideMark/>
            <w:tcPrChange w:id="3025" w:author="Michal Szydelko, Huawei" w:date="2023-08-11T22:19:00Z">
              <w:tcPr>
                <w:tcW w:w="2738" w:type="pct"/>
                <w:gridSpan w:val="5"/>
                <w:hideMark/>
              </w:tcPr>
            </w:tcPrChange>
          </w:tcPr>
          <w:p w14:paraId="608D849D" w14:textId="77777777" w:rsidR="00EF0F80" w:rsidRPr="00E11EA5" w:rsidRDefault="00EF0F80" w:rsidP="000D53DB">
            <w:pPr>
              <w:pStyle w:val="TAH"/>
              <w:rPr>
                <w:ins w:id="3026" w:author="Michal Szydelko, Huawei" w:date="2023-08-11T22:19:00Z"/>
              </w:rPr>
            </w:pPr>
            <w:r w:rsidRPr="00E11EA5">
              <w:t xml:space="preserve">Expanded uncertainty </w:t>
            </w:r>
            <w:proofErr w:type="spellStart"/>
            <w:r w:rsidRPr="00E11EA5">
              <w:rPr>
                <w:i/>
                <w:lang w:val="en-US"/>
              </w:rPr>
              <w:t>u</w:t>
            </w:r>
            <w:r w:rsidRPr="00E11EA5">
              <w:rPr>
                <w:i/>
                <w:vertAlign w:val="subscript"/>
                <w:lang w:val="en-US"/>
              </w:rPr>
              <w:t>e</w:t>
            </w:r>
            <w:proofErr w:type="spellEnd"/>
            <w:r w:rsidRPr="00E11EA5">
              <w:t xml:space="preserve"> (dB)</w:t>
            </w:r>
          </w:p>
        </w:tc>
      </w:tr>
      <w:tr w:rsidR="00EF0F80" w:rsidRPr="00E11EA5" w14:paraId="5A275F7B" w14:textId="77777777" w:rsidTr="000D53DB">
        <w:tblPrEx>
          <w:tblPrExChange w:id="3027" w:author="Michal Szydelko, Huawei" w:date="2023-08-11T22:19:00Z">
            <w:tblPrEx>
              <w:tblW w:w="9858" w:type="dxa"/>
              <w:tblLayout w:type="fixed"/>
            </w:tblPrEx>
          </w:tblPrExChange>
        </w:tblPrEx>
        <w:trPr>
          <w:cantSplit/>
          <w:jc w:val="center"/>
          <w:trPrChange w:id="3028" w:author="Michal Szydelko, Huawei" w:date="2023-08-11T22:19:00Z">
            <w:trPr>
              <w:cantSplit/>
              <w:jc w:val="center"/>
            </w:trPr>
          </w:trPrChange>
        </w:trPr>
        <w:tc>
          <w:tcPr>
            <w:tcW w:w="0" w:type="auto"/>
            <w:noWrap/>
            <w:hideMark/>
            <w:tcPrChange w:id="3029" w:author="Michal Szydelko, Huawei" w:date="2023-08-11T22:19:00Z">
              <w:tcPr>
                <w:tcW w:w="4698" w:type="dxa"/>
                <w:gridSpan w:val="2"/>
                <w:noWrap/>
                <w:hideMark/>
              </w:tcPr>
            </w:tcPrChange>
          </w:tcPr>
          <w:p w14:paraId="2652233A" w14:textId="77777777" w:rsidR="00EF0F80" w:rsidRPr="00E11EA5" w:rsidRDefault="00EF0F80" w:rsidP="000D53DB">
            <w:pPr>
              <w:spacing w:after="0"/>
              <w:rPr>
                <w:rFonts w:ascii="Arial" w:hAnsi="Arial" w:cs="Arial"/>
                <w:sz w:val="16"/>
                <w:szCs w:val="16"/>
              </w:rPr>
            </w:pPr>
          </w:p>
        </w:tc>
        <w:tc>
          <w:tcPr>
            <w:tcW w:w="0" w:type="auto"/>
            <w:hideMark/>
            <w:tcPrChange w:id="3030" w:author="Michal Szydelko, Huawei" w:date="2023-08-11T22:19:00Z">
              <w:tcPr>
                <w:tcW w:w="1474" w:type="dxa"/>
                <w:hideMark/>
              </w:tcPr>
            </w:tcPrChange>
          </w:tcPr>
          <w:p w14:paraId="381E2477" w14:textId="77777777" w:rsidR="00EF0F80" w:rsidRPr="00E11EA5" w:rsidRDefault="00EF0F80" w:rsidP="000D53DB">
            <w:pPr>
              <w:pStyle w:val="TAH"/>
            </w:pPr>
            <w:r w:rsidRPr="00E11EA5">
              <w:t>24.25 &lt; f &lt; 29.5</w:t>
            </w:r>
            <w:r>
              <w:t> </w:t>
            </w:r>
            <w:r w:rsidRPr="00E11EA5">
              <w:t>GHz</w:t>
            </w:r>
          </w:p>
        </w:tc>
        <w:tc>
          <w:tcPr>
            <w:tcW w:w="0" w:type="auto"/>
            <w:hideMark/>
            <w:tcPrChange w:id="3031" w:author="Michal Szydelko, Huawei" w:date="2023-08-11T22:19:00Z">
              <w:tcPr>
                <w:tcW w:w="1843" w:type="dxa"/>
                <w:hideMark/>
              </w:tcPr>
            </w:tcPrChange>
          </w:tcPr>
          <w:p w14:paraId="7769AC23" w14:textId="77777777" w:rsidR="00EF0F80" w:rsidRPr="00E11EA5" w:rsidRDefault="00EF0F80" w:rsidP="000D53DB">
            <w:pPr>
              <w:pStyle w:val="TAH"/>
            </w:pPr>
            <w:r w:rsidRPr="00E11EA5">
              <w:t xml:space="preserve">37 &lt; f &lt; </w:t>
            </w:r>
            <w:r>
              <w:t>43.5 GHz</w:t>
            </w:r>
          </w:p>
        </w:tc>
        <w:tc>
          <w:tcPr>
            <w:tcW w:w="0" w:type="auto"/>
            <w:tcPrChange w:id="3032" w:author="Michal Szydelko, Huawei" w:date="2023-08-11T22:19:00Z">
              <w:tcPr>
                <w:tcW w:w="1843" w:type="dxa"/>
                <w:gridSpan w:val="3"/>
              </w:tcPr>
            </w:tcPrChange>
          </w:tcPr>
          <w:p w14:paraId="2BFDC2C9" w14:textId="77777777" w:rsidR="00EF0F80" w:rsidRPr="00E11EA5" w:rsidRDefault="00EF0F80" w:rsidP="000D53DB">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0" w:type="auto"/>
            <w:tcPrChange w:id="3033" w:author="Michal Szydelko, Huawei" w:date="2023-08-11T22:19:00Z">
              <w:tcPr>
                <w:tcW w:w="1843" w:type="dxa"/>
              </w:tcPr>
            </w:tcPrChange>
          </w:tcPr>
          <w:p w14:paraId="41266D77" w14:textId="77777777" w:rsidR="00EF0F80" w:rsidRDefault="00EF0F80" w:rsidP="000D53DB">
            <w:pPr>
              <w:spacing w:after="0"/>
              <w:jc w:val="center"/>
              <w:rPr>
                <w:ins w:id="3034" w:author="Michal Szydelko, Huawei" w:date="2023-08-11T22:19:00Z"/>
                <w:rFonts w:ascii="Arial" w:hAnsi="Arial" w:cs="Arial"/>
                <w:b/>
                <w:bCs/>
                <w:color w:val="000000"/>
                <w:sz w:val="16"/>
                <w:szCs w:val="16"/>
                <w:lang w:eastAsia="zh-CN"/>
              </w:rPr>
            </w:pPr>
            <w:ins w:id="3035" w:author="Michal Szydelko, Huawei" w:date="2023-08-11T22:19:00Z">
              <w:r>
                <w:rPr>
                  <w:rFonts w:ascii="Arial" w:hAnsi="Arial" w:cs="Arial"/>
                  <w:b/>
                  <w:bCs/>
                  <w:color w:val="000000"/>
                  <w:sz w:val="16"/>
                  <w:szCs w:val="16"/>
                </w:rPr>
                <w:t>52.6 &lt; f ≤ 71 GHz</w:t>
              </w:r>
            </w:ins>
          </w:p>
          <w:p w14:paraId="7A423CE7" w14:textId="77777777" w:rsidR="00EF0F80" w:rsidRDefault="00EF0F80" w:rsidP="000D53DB">
            <w:pPr>
              <w:pStyle w:val="TAH"/>
              <w:rPr>
                <w:ins w:id="3036" w:author="Michal Szydelko, Huawei" w:date="2023-08-11T22:19:00Z"/>
                <w:rFonts w:eastAsia="SimSun" w:cs="Arial"/>
                <w:lang w:val="en-US" w:eastAsia="zh-CN"/>
              </w:rPr>
            </w:pPr>
          </w:p>
        </w:tc>
      </w:tr>
      <w:tr w:rsidR="00EF0F80" w:rsidRPr="00606601" w14:paraId="58E4423F" w14:textId="77777777" w:rsidTr="000D53DB">
        <w:tblPrEx>
          <w:tblPrExChange w:id="3037" w:author="Michal Szydelko, Huawei" w:date="2023-08-11T22:19:00Z">
            <w:tblPrEx>
              <w:tblW w:w="9858" w:type="dxa"/>
              <w:tblLayout w:type="fixed"/>
            </w:tblPrEx>
          </w:tblPrExChange>
        </w:tblPrEx>
        <w:trPr>
          <w:cantSplit/>
          <w:jc w:val="center"/>
          <w:trPrChange w:id="3038" w:author="Michal Szydelko, Huawei" w:date="2023-08-11T22:19:00Z">
            <w:trPr>
              <w:cantSplit/>
              <w:jc w:val="center"/>
            </w:trPr>
          </w:trPrChange>
        </w:trPr>
        <w:tc>
          <w:tcPr>
            <w:tcW w:w="0" w:type="auto"/>
            <w:noWrap/>
            <w:hideMark/>
            <w:tcPrChange w:id="3039" w:author="Michal Szydelko, Huawei" w:date="2023-08-11T22:19:00Z">
              <w:tcPr>
                <w:tcW w:w="4698" w:type="dxa"/>
                <w:gridSpan w:val="2"/>
                <w:noWrap/>
                <w:hideMark/>
              </w:tcPr>
            </w:tcPrChange>
          </w:tcPr>
          <w:p w14:paraId="3386CB60" w14:textId="77777777" w:rsidR="00EF0F80" w:rsidRPr="00606601" w:rsidRDefault="00EF0F80" w:rsidP="000D53DB">
            <w:pPr>
              <w:pStyle w:val="TAC"/>
              <w:rPr>
                <w:sz w:val="16"/>
                <w:szCs w:val="16"/>
              </w:rPr>
            </w:pPr>
            <w:r w:rsidRPr="00606601">
              <w:rPr>
                <w:sz w:val="16"/>
                <w:szCs w:val="16"/>
              </w:rPr>
              <w:t>Indoor Anechoic Chamber</w:t>
            </w:r>
          </w:p>
        </w:tc>
        <w:tc>
          <w:tcPr>
            <w:tcW w:w="0" w:type="auto"/>
            <w:noWrap/>
            <w:tcPrChange w:id="3040" w:author="Michal Szydelko, Huawei" w:date="2023-08-11T22:19:00Z">
              <w:tcPr>
                <w:tcW w:w="1474" w:type="dxa"/>
                <w:noWrap/>
              </w:tcPr>
            </w:tcPrChange>
          </w:tcPr>
          <w:p w14:paraId="5534E59C" w14:textId="77777777" w:rsidR="00EF0F80" w:rsidRPr="00606601" w:rsidRDefault="00EF0F80" w:rsidP="000D53DB">
            <w:pPr>
              <w:pStyle w:val="TAC"/>
              <w:rPr>
                <w:rFonts w:cs="Arial"/>
                <w:sz w:val="16"/>
                <w:szCs w:val="16"/>
              </w:rPr>
            </w:pPr>
            <w:r w:rsidRPr="00606601">
              <w:rPr>
                <w:rFonts w:cs="Arial"/>
                <w:sz w:val="16"/>
                <w:szCs w:val="16"/>
              </w:rPr>
              <w:t>-</w:t>
            </w:r>
          </w:p>
        </w:tc>
        <w:tc>
          <w:tcPr>
            <w:tcW w:w="0" w:type="auto"/>
            <w:noWrap/>
            <w:tcPrChange w:id="3041" w:author="Michal Szydelko, Huawei" w:date="2023-08-11T22:19:00Z">
              <w:tcPr>
                <w:tcW w:w="1843" w:type="dxa"/>
                <w:noWrap/>
              </w:tcPr>
            </w:tcPrChange>
          </w:tcPr>
          <w:p w14:paraId="6959734D" w14:textId="77777777" w:rsidR="00EF0F80" w:rsidRPr="00606601" w:rsidRDefault="00EF0F80" w:rsidP="000D53DB">
            <w:pPr>
              <w:pStyle w:val="TAC"/>
              <w:rPr>
                <w:rFonts w:cs="Arial"/>
                <w:sz w:val="16"/>
                <w:szCs w:val="16"/>
              </w:rPr>
            </w:pPr>
            <w:r w:rsidRPr="00606601">
              <w:rPr>
                <w:rFonts w:cs="Arial"/>
                <w:sz w:val="16"/>
                <w:szCs w:val="16"/>
              </w:rPr>
              <w:t>-</w:t>
            </w:r>
          </w:p>
        </w:tc>
        <w:tc>
          <w:tcPr>
            <w:tcW w:w="0" w:type="auto"/>
            <w:tcPrChange w:id="3042" w:author="Michal Szydelko, Huawei" w:date="2023-08-11T22:19:00Z">
              <w:tcPr>
                <w:tcW w:w="1843" w:type="dxa"/>
                <w:gridSpan w:val="3"/>
              </w:tcPr>
            </w:tcPrChange>
          </w:tcPr>
          <w:p w14:paraId="27A944D0" w14:textId="77777777" w:rsidR="00EF0F80" w:rsidRPr="00606601" w:rsidRDefault="00EF0F80" w:rsidP="000D53DB">
            <w:pPr>
              <w:pStyle w:val="TAC"/>
              <w:rPr>
                <w:rFonts w:cs="Arial"/>
                <w:sz w:val="16"/>
                <w:szCs w:val="16"/>
              </w:rPr>
            </w:pPr>
            <w:r>
              <w:rPr>
                <w:rFonts w:cs="Arial"/>
                <w:sz w:val="16"/>
                <w:szCs w:val="16"/>
              </w:rPr>
              <w:t>-</w:t>
            </w:r>
          </w:p>
        </w:tc>
        <w:tc>
          <w:tcPr>
            <w:tcW w:w="0" w:type="auto"/>
            <w:tcPrChange w:id="3043" w:author="Michal Szydelko, Huawei" w:date="2023-08-11T22:19:00Z">
              <w:tcPr>
                <w:tcW w:w="1843" w:type="dxa"/>
              </w:tcPr>
            </w:tcPrChange>
          </w:tcPr>
          <w:p w14:paraId="23C1B25C" w14:textId="77777777" w:rsidR="00EF0F80" w:rsidRDefault="00EF0F80" w:rsidP="000D53DB">
            <w:pPr>
              <w:pStyle w:val="TAC"/>
              <w:rPr>
                <w:ins w:id="3044" w:author="Michal Szydelko, Huawei" w:date="2023-08-11T22:19:00Z"/>
                <w:rFonts w:cs="Arial"/>
                <w:sz w:val="16"/>
                <w:szCs w:val="16"/>
              </w:rPr>
            </w:pPr>
          </w:p>
        </w:tc>
      </w:tr>
      <w:tr w:rsidR="00EF0F80" w:rsidRPr="00606601" w14:paraId="33C9AD16" w14:textId="77777777" w:rsidTr="000D53DB">
        <w:tblPrEx>
          <w:tblPrExChange w:id="3045" w:author="Michal Szydelko, Huawei" w:date="2023-08-11T22:19:00Z">
            <w:tblPrEx>
              <w:tblW w:w="9858" w:type="dxa"/>
              <w:tblLayout w:type="fixed"/>
            </w:tblPrEx>
          </w:tblPrExChange>
        </w:tblPrEx>
        <w:trPr>
          <w:cantSplit/>
          <w:jc w:val="center"/>
          <w:trPrChange w:id="3046" w:author="Michal Szydelko, Huawei" w:date="2023-08-11T22:19:00Z">
            <w:trPr>
              <w:cantSplit/>
              <w:jc w:val="center"/>
            </w:trPr>
          </w:trPrChange>
        </w:trPr>
        <w:tc>
          <w:tcPr>
            <w:tcW w:w="0" w:type="auto"/>
            <w:noWrap/>
            <w:hideMark/>
            <w:tcPrChange w:id="3047" w:author="Michal Szydelko, Huawei" w:date="2023-08-11T22:19:00Z">
              <w:tcPr>
                <w:tcW w:w="4698" w:type="dxa"/>
                <w:gridSpan w:val="2"/>
                <w:noWrap/>
                <w:hideMark/>
              </w:tcPr>
            </w:tcPrChange>
          </w:tcPr>
          <w:p w14:paraId="47CE4806" w14:textId="77777777" w:rsidR="00EF0F80" w:rsidRPr="00606601" w:rsidRDefault="00EF0F80" w:rsidP="000D53DB">
            <w:pPr>
              <w:pStyle w:val="TAC"/>
              <w:rPr>
                <w:sz w:val="16"/>
                <w:szCs w:val="16"/>
              </w:rPr>
            </w:pPr>
            <w:r w:rsidRPr="00606601">
              <w:rPr>
                <w:sz w:val="16"/>
                <w:szCs w:val="16"/>
              </w:rPr>
              <w:t>Compact Antenna Test Range</w:t>
            </w:r>
          </w:p>
        </w:tc>
        <w:tc>
          <w:tcPr>
            <w:tcW w:w="0" w:type="auto"/>
            <w:noWrap/>
            <w:tcPrChange w:id="3048" w:author="Michal Szydelko, Huawei" w:date="2023-08-11T22:19:00Z">
              <w:tcPr>
                <w:tcW w:w="1474" w:type="dxa"/>
                <w:noWrap/>
              </w:tcPr>
            </w:tcPrChange>
          </w:tcPr>
          <w:p w14:paraId="4FADDF8D" w14:textId="77777777" w:rsidR="00EF0F80" w:rsidRPr="00606601" w:rsidRDefault="00EF0F80" w:rsidP="000D53DB">
            <w:pPr>
              <w:pStyle w:val="TAC"/>
              <w:rPr>
                <w:sz w:val="16"/>
                <w:szCs w:val="16"/>
              </w:rPr>
            </w:pPr>
            <w:r w:rsidRPr="00606601">
              <w:rPr>
                <w:rFonts w:cs="Arial"/>
                <w:sz w:val="16"/>
                <w:szCs w:val="16"/>
              </w:rPr>
              <w:t>2.28</w:t>
            </w:r>
          </w:p>
        </w:tc>
        <w:tc>
          <w:tcPr>
            <w:tcW w:w="0" w:type="auto"/>
            <w:noWrap/>
            <w:tcPrChange w:id="3049" w:author="Michal Szydelko, Huawei" w:date="2023-08-11T22:19:00Z">
              <w:tcPr>
                <w:tcW w:w="1843" w:type="dxa"/>
                <w:noWrap/>
              </w:tcPr>
            </w:tcPrChange>
          </w:tcPr>
          <w:p w14:paraId="5C66081A" w14:textId="77777777" w:rsidR="00EF0F80" w:rsidRPr="00606601" w:rsidRDefault="00EF0F80" w:rsidP="000D53DB">
            <w:pPr>
              <w:pStyle w:val="TAC"/>
              <w:rPr>
                <w:sz w:val="16"/>
                <w:szCs w:val="16"/>
              </w:rPr>
            </w:pPr>
            <w:r w:rsidRPr="00606601">
              <w:rPr>
                <w:rFonts w:cs="Arial"/>
                <w:sz w:val="16"/>
                <w:szCs w:val="16"/>
              </w:rPr>
              <w:t>2.54</w:t>
            </w:r>
          </w:p>
        </w:tc>
        <w:tc>
          <w:tcPr>
            <w:tcW w:w="0" w:type="auto"/>
            <w:tcPrChange w:id="3050" w:author="Michal Szydelko, Huawei" w:date="2023-08-11T22:19:00Z">
              <w:tcPr>
                <w:tcW w:w="1843" w:type="dxa"/>
                <w:gridSpan w:val="3"/>
              </w:tcPr>
            </w:tcPrChange>
          </w:tcPr>
          <w:p w14:paraId="5151AC27" w14:textId="77777777" w:rsidR="00EF0F80" w:rsidRPr="00606601" w:rsidRDefault="00EF0F80" w:rsidP="000D53DB">
            <w:pPr>
              <w:pStyle w:val="TAC"/>
              <w:rPr>
                <w:rFonts w:cs="Arial"/>
                <w:sz w:val="16"/>
                <w:szCs w:val="16"/>
              </w:rPr>
            </w:pPr>
            <w:r>
              <w:rPr>
                <w:rFonts w:cs="Arial"/>
                <w:sz w:val="16"/>
                <w:szCs w:val="16"/>
              </w:rPr>
              <w:t>-</w:t>
            </w:r>
          </w:p>
        </w:tc>
        <w:tc>
          <w:tcPr>
            <w:tcW w:w="0" w:type="auto"/>
            <w:tcPrChange w:id="3051" w:author="Michal Szydelko, Huawei" w:date="2023-08-11T22:19:00Z">
              <w:tcPr>
                <w:tcW w:w="1843" w:type="dxa"/>
              </w:tcPr>
            </w:tcPrChange>
          </w:tcPr>
          <w:p w14:paraId="454644C9" w14:textId="651E519F" w:rsidR="00EF0F80" w:rsidRPr="006C3288" w:rsidRDefault="00EF0F80" w:rsidP="000D53DB">
            <w:pPr>
              <w:pStyle w:val="TAC"/>
              <w:rPr>
                <w:ins w:id="3052" w:author="Michal Szydelko, Huawei" w:date="2023-08-11T22:19:00Z"/>
                <w:rFonts w:cs="Arial"/>
                <w:sz w:val="16"/>
                <w:szCs w:val="16"/>
                <w:highlight w:val="yellow"/>
                <w:rPrChange w:id="3053" w:author="Michal Szydelko, Huawei_revisions" w:date="2023-08-25T08:13:00Z">
                  <w:rPr>
                    <w:ins w:id="3054" w:author="Michal Szydelko, Huawei" w:date="2023-08-11T22:19:00Z"/>
                    <w:rFonts w:cs="Arial"/>
                    <w:sz w:val="16"/>
                    <w:szCs w:val="16"/>
                  </w:rPr>
                </w:rPrChange>
              </w:rPr>
            </w:pPr>
            <w:ins w:id="3055" w:author="Michal Szydelko, Huawei" w:date="2023-08-11T22:19:00Z">
              <w:del w:id="3056" w:author="Michal Szydelko, Huawei_revisions" w:date="2023-08-25T08:13:00Z">
                <w:r w:rsidRPr="006C3288" w:rsidDel="006C3288">
                  <w:rPr>
                    <w:rFonts w:cs="Arial"/>
                    <w:sz w:val="16"/>
                    <w:szCs w:val="16"/>
                    <w:highlight w:val="yellow"/>
                    <w:rPrChange w:id="3057" w:author="Michal Szydelko, Huawei_revisions" w:date="2023-08-25T08:13:00Z">
                      <w:rPr>
                        <w:rFonts w:cs="Arial"/>
                        <w:sz w:val="16"/>
                        <w:szCs w:val="16"/>
                      </w:rPr>
                    </w:rPrChange>
                  </w:rPr>
                  <w:delText>5.24</w:delText>
                </w:r>
              </w:del>
            </w:ins>
            <w:ins w:id="3058" w:author="Michal Szydelko, Huawei_revisions" w:date="2023-08-25T08:13:00Z">
              <w:r w:rsidR="006C3288" w:rsidRPr="006C3288">
                <w:rPr>
                  <w:rFonts w:cs="Arial"/>
                  <w:sz w:val="16"/>
                  <w:szCs w:val="16"/>
                  <w:highlight w:val="yellow"/>
                  <w:rPrChange w:id="3059" w:author="Michal Szydelko, Huawei_revisions" w:date="2023-08-25T08:13:00Z">
                    <w:rPr>
                      <w:rFonts w:cs="Arial"/>
                      <w:sz w:val="16"/>
                      <w:szCs w:val="16"/>
                    </w:rPr>
                  </w:rPrChange>
                </w:rPr>
                <w:t>4.63</w:t>
              </w:r>
            </w:ins>
          </w:p>
        </w:tc>
      </w:tr>
      <w:tr w:rsidR="00EF0F80" w:rsidRPr="00606601" w14:paraId="14C85416" w14:textId="77777777" w:rsidTr="000D53DB">
        <w:tblPrEx>
          <w:tblPrExChange w:id="3060" w:author="Michal Szydelko, Huawei" w:date="2023-08-11T22:19:00Z">
            <w:tblPrEx>
              <w:tblW w:w="9858" w:type="dxa"/>
              <w:tblLayout w:type="fixed"/>
            </w:tblPrEx>
          </w:tblPrExChange>
        </w:tblPrEx>
        <w:trPr>
          <w:cantSplit/>
          <w:jc w:val="center"/>
          <w:trPrChange w:id="3061" w:author="Michal Szydelko, Huawei" w:date="2023-08-11T22:19:00Z">
            <w:trPr>
              <w:cantSplit/>
              <w:jc w:val="center"/>
            </w:trPr>
          </w:trPrChange>
        </w:trPr>
        <w:tc>
          <w:tcPr>
            <w:tcW w:w="0" w:type="auto"/>
            <w:noWrap/>
            <w:hideMark/>
            <w:tcPrChange w:id="3062" w:author="Michal Szydelko, Huawei" w:date="2023-08-11T22:19:00Z">
              <w:tcPr>
                <w:tcW w:w="4698" w:type="dxa"/>
                <w:gridSpan w:val="2"/>
                <w:noWrap/>
                <w:hideMark/>
              </w:tcPr>
            </w:tcPrChange>
          </w:tcPr>
          <w:p w14:paraId="5B01E534" w14:textId="77777777" w:rsidR="00EF0F80" w:rsidRPr="00606601" w:rsidRDefault="00EF0F80" w:rsidP="000D53DB">
            <w:pPr>
              <w:pStyle w:val="TAC"/>
              <w:rPr>
                <w:sz w:val="16"/>
                <w:szCs w:val="16"/>
              </w:rPr>
            </w:pPr>
            <w:r w:rsidRPr="00606601">
              <w:rPr>
                <w:sz w:val="16"/>
                <w:szCs w:val="16"/>
              </w:rPr>
              <w:t>Near Field Test Range</w:t>
            </w:r>
          </w:p>
        </w:tc>
        <w:tc>
          <w:tcPr>
            <w:tcW w:w="0" w:type="auto"/>
            <w:noWrap/>
            <w:tcPrChange w:id="3063" w:author="Michal Szydelko, Huawei" w:date="2023-08-11T22:19:00Z">
              <w:tcPr>
                <w:tcW w:w="1474" w:type="dxa"/>
                <w:noWrap/>
              </w:tcPr>
            </w:tcPrChange>
          </w:tcPr>
          <w:p w14:paraId="72C2EF47" w14:textId="77777777" w:rsidR="00EF0F80" w:rsidRPr="00606601" w:rsidRDefault="00EF0F80" w:rsidP="000D53DB">
            <w:pPr>
              <w:pStyle w:val="TAC"/>
              <w:rPr>
                <w:sz w:val="16"/>
                <w:szCs w:val="16"/>
              </w:rPr>
            </w:pPr>
            <w:r w:rsidRPr="00606601">
              <w:rPr>
                <w:sz w:val="16"/>
                <w:szCs w:val="16"/>
              </w:rPr>
              <w:t>-</w:t>
            </w:r>
          </w:p>
        </w:tc>
        <w:tc>
          <w:tcPr>
            <w:tcW w:w="0" w:type="auto"/>
            <w:noWrap/>
            <w:tcPrChange w:id="3064" w:author="Michal Szydelko, Huawei" w:date="2023-08-11T22:19:00Z">
              <w:tcPr>
                <w:tcW w:w="1843" w:type="dxa"/>
                <w:noWrap/>
              </w:tcPr>
            </w:tcPrChange>
          </w:tcPr>
          <w:p w14:paraId="3B626C82" w14:textId="77777777" w:rsidR="00EF0F80" w:rsidRPr="00606601" w:rsidRDefault="00EF0F80" w:rsidP="000D53DB">
            <w:pPr>
              <w:pStyle w:val="TAC"/>
              <w:rPr>
                <w:sz w:val="16"/>
                <w:szCs w:val="16"/>
              </w:rPr>
            </w:pPr>
            <w:r w:rsidRPr="00606601">
              <w:rPr>
                <w:sz w:val="16"/>
                <w:szCs w:val="16"/>
              </w:rPr>
              <w:t>-</w:t>
            </w:r>
          </w:p>
        </w:tc>
        <w:tc>
          <w:tcPr>
            <w:tcW w:w="0" w:type="auto"/>
            <w:tcPrChange w:id="3065" w:author="Michal Szydelko, Huawei" w:date="2023-08-11T22:19:00Z">
              <w:tcPr>
                <w:tcW w:w="1843" w:type="dxa"/>
                <w:gridSpan w:val="3"/>
              </w:tcPr>
            </w:tcPrChange>
          </w:tcPr>
          <w:p w14:paraId="49E9787D" w14:textId="77777777" w:rsidR="00EF0F80" w:rsidRPr="00606601" w:rsidRDefault="00EF0F80" w:rsidP="000D53DB">
            <w:pPr>
              <w:pStyle w:val="TAC"/>
              <w:rPr>
                <w:sz w:val="16"/>
                <w:szCs w:val="16"/>
              </w:rPr>
            </w:pPr>
            <w:r>
              <w:rPr>
                <w:sz w:val="16"/>
                <w:szCs w:val="16"/>
              </w:rPr>
              <w:t>-</w:t>
            </w:r>
          </w:p>
        </w:tc>
        <w:tc>
          <w:tcPr>
            <w:tcW w:w="0" w:type="auto"/>
            <w:tcPrChange w:id="3066" w:author="Michal Szydelko, Huawei" w:date="2023-08-11T22:19:00Z">
              <w:tcPr>
                <w:tcW w:w="1843" w:type="dxa"/>
              </w:tcPr>
            </w:tcPrChange>
          </w:tcPr>
          <w:p w14:paraId="1CC03545" w14:textId="77777777" w:rsidR="00EF0F80" w:rsidRPr="006C3288" w:rsidRDefault="00EF0F80" w:rsidP="000D53DB">
            <w:pPr>
              <w:pStyle w:val="TAC"/>
              <w:rPr>
                <w:ins w:id="3067" w:author="Michal Szydelko, Huawei" w:date="2023-08-11T22:19:00Z"/>
                <w:sz w:val="16"/>
                <w:szCs w:val="16"/>
                <w:highlight w:val="yellow"/>
                <w:rPrChange w:id="3068" w:author="Michal Szydelko, Huawei_revisions" w:date="2023-08-25T08:13:00Z">
                  <w:rPr>
                    <w:ins w:id="3069" w:author="Michal Szydelko, Huawei" w:date="2023-08-11T22:19:00Z"/>
                    <w:sz w:val="16"/>
                    <w:szCs w:val="16"/>
                  </w:rPr>
                </w:rPrChange>
              </w:rPr>
            </w:pPr>
          </w:p>
        </w:tc>
      </w:tr>
      <w:tr w:rsidR="00EF0F80" w:rsidRPr="00606601" w14:paraId="433ACA4C" w14:textId="77777777" w:rsidTr="000D53DB">
        <w:tblPrEx>
          <w:tblPrExChange w:id="3070" w:author="Michal Szydelko, Huawei" w:date="2023-08-11T22:19:00Z">
            <w:tblPrEx>
              <w:tblW w:w="9858" w:type="dxa"/>
              <w:tblLayout w:type="fixed"/>
            </w:tblPrEx>
          </w:tblPrExChange>
        </w:tblPrEx>
        <w:trPr>
          <w:cantSplit/>
          <w:jc w:val="center"/>
          <w:trPrChange w:id="3071" w:author="Michal Szydelko, Huawei" w:date="2023-08-11T22:19:00Z">
            <w:trPr>
              <w:cantSplit/>
              <w:jc w:val="center"/>
            </w:trPr>
          </w:trPrChange>
        </w:trPr>
        <w:tc>
          <w:tcPr>
            <w:tcW w:w="0" w:type="auto"/>
            <w:noWrap/>
            <w:hideMark/>
            <w:tcPrChange w:id="3072" w:author="Michal Szydelko, Huawei" w:date="2023-08-11T22:19:00Z">
              <w:tcPr>
                <w:tcW w:w="4698" w:type="dxa"/>
                <w:gridSpan w:val="2"/>
                <w:noWrap/>
                <w:hideMark/>
              </w:tcPr>
            </w:tcPrChange>
          </w:tcPr>
          <w:p w14:paraId="644E966C" w14:textId="77777777" w:rsidR="00EF0F80" w:rsidRPr="00606601" w:rsidRDefault="00EF0F80" w:rsidP="000D53DB">
            <w:pPr>
              <w:pStyle w:val="TAC"/>
              <w:rPr>
                <w:sz w:val="16"/>
                <w:szCs w:val="16"/>
              </w:rPr>
            </w:pPr>
            <w:r w:rsidRPr="00606601">
              <w:rPr>
                <w:sz w:val="16"/>
                <w:szCs w:val="16"/>
              </w:rPr>
              <w:t>Reverberation Chamber</w:t>
            </w:r>
          </w:p>
        </w:tc>
        <w:tc>
          <w:tcPr>
            <w:tcW w:w="0" w:type="auto"/>
            <w:noWrap/>
            <w:tcPrChange w:id="3073" w:author="Michal Szydelko, Huawei" w:date="2023-08-11T22:19:00Z">
              <w:tcPr>
                <w:tcW w:w="1474" w:type="dxa"/>
                <w:noWrap/>
              </w:tcPr>
            </w:tcPrChange>
          </w:tcPr>
          <w:p w14:paraId="35EDA38C" w14:textId="77777777" w:rsidR="00EF0F80" w:rsidRPr="00606601" w:rsidRDefault="00EF0F80" w:rsidP="000D53DB">
            <w:pPr>
              <w:pStyle w:val="TAC"/>
              <w:rPr>
                <w:sz w:val="16"/>
                <w:szCs w:val="16"/>
              </w:rPr>
            </w:pPr>
            <w:r w:rsidRPr="00606601">
              <w:rPr>
                <w:rFonts w:cs="Arial"/>
                <w:sz w:val="16"/>
                <w:szCs w:val="16"/>
              </w:rPr>
              <w:t>2.15</w:t>
            </w:r>
          </w:p>
        </w:tc>
        <w:tc>
          <w:tcPr>
            <w:tcW w:w="0" w:type="auto"/>
            <w:noWrap/>
            <w:tcPrChange w:id="3074" w:author="Michal Szydelko, Huawei" w:date="2023-08-11T22:19:00Z">
              <w:tcPr>
                <w:tcW w:w="1843" w:type="dxa"/>
                <w:noWrap/>
              </w:tcPr>
            </w:tcPrChange>
          </w:tcPr>
          <w:p w14:paraId="78A8046D" w14:textId="77777777" w:rsidR="00EF0F80" w:rsidRPr="00606601" w:rsidRDefault="00EF0F80" w:rsidP="000D53DB">
            <w:pPr>
              <w:pStyle w:val="TAC"/>
              <w:rPr>
                <w:sz w:val="16"/>
                <w:szCs w:val="16"/>
              </w:rPr>
            </w:pPr>
            <w:r w:rsidRPr="00606601">
              <w:rPr>
                <w:rFonts w:cs="Arial"/>
                <w:sz w:val="16"/>
                <w:szCs w:val="16"/>
              </w:rPr>
              <w:t>2.36</w:t>
            </w:r>
          </w:p>
        </w:tc>
        <w:tc>
          <w:tcPr>
            <w:tcW w:w="0" w:type="auto"/>
            <w:tcPrChange w:id="3075" w:author="Michal Szydelko, Huawei" w:date="2023-08-11T22:19:00Z">
              <w:tcPr>
                <w:tcW w:w="1843" w:type="dxa"/>
                <w:gridSpan w:val="3"/>
              </w:tcPr>
            </w:tcPrChange>
          </w:tcPr>
          <w:p w14:paraId="60BED03E" w14:textId="77777777" w:rsidR="00EF0F80" w:rsidRPr="00606601" w:rsidRDefault="00EF0F80" w:rsidP="000D53DB">
            <w:pPr>
              <w:pStyle w:val="TAC"/>
              <w:rPr>
                <w:rFonts w:cs="Arial"/>
                <w:sz w:val="16"/>
                <w:szCs w:val="16"/>
              </w:rPr>
            </w:pPr>
            <w:r>
              <w:rPr>
                <w:rFonts w:cs="Arial"/>
                <w:sz w:val="16"/>
                <w:szCs w:val="16"/>
              </w:rPr>
              <w:t>-</w:t>
            </w:r>
          </w:p>
        </w:tc>
        <w:tc>
          <w:tcPr>
            <w:tcW w:w="0" w:type="auto"/>
            <w:tcPrChange w:id="3076" w:author="Michal Szydelko, Huawei" w:date="2023-08-11T22:19:00Z">
              <w:tcPr>
                <w:tcW w:w="1843" w:type="dxa"/>
              </w:tcPr>
            </w:tcPrChange>
          </w:tcPr>
          <w:p w14:paraId="1347C41A" w14:textId="4228F5AD" w:rsidR="00EF0F80" w:rsidRPr="006C3288" w:rsidRDefault="00EF0F80" w:rsidP="000D53DB">
            <w:pPr>
              <w:pStyle w:val="TAC"/>
              <w:rPr>
                <w:ins w:id="3077" w:author="Michal Szydelko, Huawei" w:date="2023-08-11T22:19:00Z"/>
                <w:rFonts w:cs="Arial"/>
                <w:sz w:val="16"/>
                <w:szCs w:val="16"/>
                <w:highlight w:val="yellow"/>
                <w:rPrChange w:id="3078" w:author="Michal Szydelko, Huawei_revisions" w:date="2023-08-25T08:13:00Z">
                  <w:rPr>
                    <w:ins w:id="3079" w:author="Michal Szydelko, Huawei" w:date="2023-08-11T22:19:00Z"/>
                    <w:rFonts w:cs="Arial"/>
                    <w:sz w:val="16"/>
                    <w:szCs w:val="16"/>
                  </w:rPr>
                </w:rPrChange>
              </w:rPr>
            </w:pPr>
            <w:ins w:id="3080" w:author="Michal Szydelko, Huawei" w:date="2023-08-11T22:20:00Z">
              <w:del w:id="3081" w:author="Michal Szydelko, Huawei_revisions" w:date="2023-08-25T08:13:00Z">
                <w:r w:rsidRPr="006C3288" w:rsidDel="006C3288">
                  <w:rPr>
                    <w:rFonts w:cs="Arial"/>
                    <w:sz w:val="16"/>
                    <w:szCs w:val="16"/>
                    <w:highlight w:val="yellow"/>
                    <w:rPrChange w:id="3082" w:author="Michal Szydelko, Huawei_revisions" w:date="2023-08-25T08:13:00Z">
                      <w:rPr>
                        <w:rFonts w:cs="Arial"/>
                        <w:sz w:val="16"/>
                        <w:szCs w:val="16"/>
                      </w:rPr>
                    </w:rPrChange>
                  </w:rPr>
                  <w:delText>5.13</w:delText>
                </w:r>
              </w:del>
            </w:ins>
            <w:ins w:id="3083" w:author="Michal Szydelko, Huawei_revisions" w:date="2023-08-25T08:13:00Z">
              <w:r w:rsidR="006C3288" w:rsidRPr="006C3288">
                <w:rPr>
                  <w:rFonts w:cs="Arial"/>
                  <w:sz w:val="16"/>
                  <w:szCs w:val="16"/>
                  <w:highlight w:val="yellow"/>
                  <w:rPrChange w:id="3084" w:author="Michal Szydelko, Huawei_revisions" w:date="2023-08-25T08:13:00Z">
                    <w:rPr>
                      <w:rFonts w:cs="Arial"/>
                      <w:sz w:val="16"/>
                      <w:szCs w:val="16"/>
                    </w:rPr>
                  </w:rPrChange>
                </w:rPr>
                <w:t>4.5</w:t>
              </w:r>
            </w:ins>
          </w:p>
        </w:tc>
      </w:tr>
      <w:tr w:rsidR="00EF0F80" w:rsidRPr="00606601" w14:paraId="241CEFC7" w14:textId="77777777" w:rsidTr="000D53DB">
        <w:tblPrEx>
          <w:tblPrExChange w:id="3085" w:author="Michal Szydelko, Huawei" w:date="2023-08-11T22:19:00Z">
            <w:tblPrEx>
              <w:tblW w:w="9858" w:type="dxa"/>
              <w:tblLayout w:type="fixed"/>
            </w:tblPrEx>
          </w:tblPrExChange>
        </w:tblPrEx>
        <w:trPr>
          <w:cantSplit/>
          <w:jc w:val="center"/>
          <w:trPrChange w:id="3086" w:author="Michal Szydelko, Huawei" w:date="2023-08-11T22:19:00Z">
            <w:trPr>
              <w:cantSplit/>
              <w:jc w:val="center"/>
            </w:trPr>
          </w:trPrChange>
        </w:trPr>
        <w:tc>
          <w:tcPr>
            <w:tcW w:w="0" w:type="auto"/>
            <w:noWrap/>
            <w:tcPrChange w:id="3087" w:author="Michal Szydelko, Huawei" w:date="2023-08-11T22:19:00Z">
              <w:tcPr>
                <w:tcW w:w="4698" w:type="dxa"/>
                <w:gridSpan w:val="2"/>
                <w:noWrap/>
              </w:tcPr>
            </w:tcPrChange>
          </w:tcPr>
          <w:p w14:paraId="416FAFEF" w14:textId="77777777" w:rsidR="00EF0F80" w:rsidRPr="00606601" w:rsidRDefault="00EF0F80" w:rsidP="000D53DB">
            <w:pPr>
              <w:pStyle w:val="TAC"/>
              <w:rPr>
                <w:sz w:val="16"/>
                <w:szCs w:val="16"/>
              </w:rPr>
            </w:pPr>
            <w:r w:rsidRPr="00606601">
              <w:rPr>
                <w:sz w:val="16"/>
                <w:szCs w:val="16"/>
              </w:rPr>
              <w:t>Plane Wave Synthesizer</w:t>
            </w:r>
          </w:p>
        </w:tc>
        <w:tc>
          <w:tcPr>
            <w:tcW w:w="0" w:type="auto"/>
            <w:noWrap/>
            <w:tcPrChange w:id="3088" w:author="Michal Szydelko, Huawei" w:date="2023-08-11T22:19:00Z">
              <w:tcPr>
                <w:tcW w:w="1474" w:type="dxa"/>
                <w:noWrap/>
              </w:tcPr>
            </w:tcPrChange>
          </w:tcPr>
          <w:p w14:paraId="74BD33FF" w14:textId="77777777" w:rsidR="00EF0F80" w:rsidRPr="00606601" w:rsidRDefault="00EF0F80" w:rsidP="000D53DB">
            <w:pPr>
              <w:pStyle w:val="TAC"/>
              <w:rPr>
                <w:sz w:val="16"/>
                <w:szCs w:val="16"/>
              </w:rPr>
            </w:pPr>
            <w:r w:rsidRPr="00606601">
              <w:rPr>
                <w:sz w:val="16"/>
                <w:szCs w:val="16"/>
              </w:rPr>
              <w:t>-</w:t>
            </w:r>
          </w:p>
        </w:tc>
        <w:tc>
          <w:tcPr>
            <w:tcW w:w="0" w:type="auto"/>
            <w:noWrap/>
            <w:tcPrChange w:id="3089" w:author="Michal Szydelko, Huawei" w:date="2023-08-11T22:19:00Z">
              <w:tcPr>
                <w:tcW w:w="1843" w:type="dxa"/>
                <w:noWrap/>
              </w:tcPr>
            </w:tcPrChange>
          </w:tcPr>
          <w:p w14:paraId="1980A51E" w14:textId="77777777" w:rsidR="00EF0F80" w:rsidRPr="00606601" w:rsidRDefault="00EF0F80" w:rsidP="000D53DB">
            <w:pPr>
              <w:pStyle w:val="TAC"/>
              <w:rPr>
                <w:sz w:val="16"/>
                <w:szCs w:val="16"/>
              </w:rPr>
            </w:pPr>
            <w:r w:rsidRPr="00606601">
              <w:rPr>
                <w:sz w:val="16"/>
                <w:szCs w:val="16"/>
              </w:rPr>
              <w:t>-</w:t>
            </w:r>
          </w:p>
        </w:tc>
        <w:tc>
          <w:tcPr>
            <w:tcW w:w="0" w:type="auto"/>
            <w:tcPrChange w:id="3090" w:author="Michal Szydelko, Huawei" w:date="2023-08-11T22:19:00Z">
              <w:tcPr>
                <w:tcW w:w="1843" w:type="dxa"/>
                <w:gridSpan w:val="3"/>
              </w:tcPr>
            </w:tcPrChange>
          </w:tcPr>
          <w:p w14:paraId="774B1D87" w14:textId="77777777" w:rsidR="00EF0F80" w:rsidRPr="00606601" w:rsidRDefault="00EF0F80" w:rsidP="000D53DB">
            <w:pPr>
              <w:pStyle w:val="TAC"/>
              <w:rPr>
                <w:sz w:val="16"/>
                <w:szCs w:val="16"/>
              </w:rPr>
            </w:pPr>
            <w:r>
              <w:rPr>
                <w:sz w:val="16"/>
                <w:szCs w:val="16"/>
              </w:rPr>
              <w:t>-</w:t>
            </w:r>
          </w:p>
        </w:tc>
        <w:tc>
          <w:tcPr>
            <w:tcW w:w="0" w:type="auto"/>
            <w:tcPrChange w:id="3091" w:author="Michal Szydelko, Huawei" w:date="2023-08-11T22:19:00Z">
              <w:tcPr>
                <w:tcW w:w="1843" w:type="dxa"/>
              </w:tcPr>
            </w:tcPrChange>
          </w:tcPr>
          <w:p w14:paraId="17B8B5A3" w14:textId="77777777" w:rsidR="00EF0F80" w:rsidRPr="006C3288" w:rsidRDefault="00EF0F80" w:rsidP="000D53DB">
            <w:pPr>
              <w:pStyle w:val="TAC"/>
              <w:rPr>
                <w:ins w:id="3092" w:author="Michal Szydelko, Huawei" w:date="2023-08-11T22:19:00Z"/>
                <w:sz w:val="16"/>
                <w:szCs w:val="16"/>
                <w:highlight w:val="yellow"/>
                <w:rPrChange w:id="3093" w:author="Michal Szydelko, Huawei_revisions" w:date="2023-08-25T08:13:00Z">
                  <w:rPr>
                    <w:ins w:id="3094" w:author="Michal Szydelko, Huawei" w:date="2023-08-11T22:19:00Z"/>
                    <w:sz w:val="16"/>
                    <w:szCs w:val="16"/>
                  </w:rPr>
                </w:rPrChange>
              </w:rPr>
            </w:pPr>
          </w:p>
        </w:tc>
      </w:tr>
      <w:tr w:rsidR="00EF0F80" w:rsidRPr="00606601" w14:paraId="5A36FF91" w14:textId="77777777" w:rsidTr="000D53DB">
        <w:tblPrEx>
          <w:tblPrExChange w:id="3095" w:author="Michal Szydelko, Huawei" w:date="2023-08-11T22:19:00Z">
            <w:tblPrEx>
              <w:tblW w:w="9858" w:type="dxa"/>
              <w:tblLayout w:type="fixed"/>
            </w:tblPrEx>
          </w:tblPrExChange>
        </w:tblPrEx>
        <w:trPr>
          <w:cantSplit/>
          <w:jc w:val="center"/>
          <w:trPrChange w:id="3096" w:author="Michal Szydelko, Huawei" w:date="2023-08-11T22:19:00Z">
            <w:trPr>
              <w:cantSplit/>
              <w:jc w:val="center"/>
            </w:trPr>
          </w:trPrChange>
        </w:trPr>
        <w:tc>
          <w:tcPr>
            <w:tcW w:w="0" w:type="auto"/>
            <w:noWrap/>
            <w:hideMark/>
            <w:tcPrChange w:id="3097" w:author="Michal Szydelko, Huawei" w:date="2023-08-11T22:19:00Z">
              <w:tcPr>
                <w:tcW w:w="4698" w:type="dxa"/>
                <w:gridSpan w:val="2"/>
                <w:noWrap/>
                <w:hideMark/>
              </w:tcPr>
            </w:tcPrChange>
          </w:tcPr>
          <w:p w14:paraId="05277CAA" w14:textId="77777777" w:rsidR="00EF0F80" w:rsidRPr="00606601" w:rsidRDefault="00EF0F80" w:rsidP="000D53DB">
            <w:pPr>
              <w:pStyle w:val="TAC"/>
              <w:rPr>
                <w:b/>
                <w:sz w:val="16"/>
                <w:szCs w:val="16"/>
              </w:rPr>
            </w:pPr>
            <w:r w:rsidRPr="00606601">
              <w:rPr>
                <w:b/>
                <w:sz w:val="16"/>
                <w:szCs w:val="16"/>
              </w:rPr>
              <w:t>Common maximum accepted test system uncertainty</w:t>
            </w:r>
          </w:p>
        </w:tc>
        <w:tc>
          <w:tcPr>
            <w:tcW w:w="0" w:type="auto"/>
            <w:noWrap/>
            <w:tcPrChange w:id="3098" w:author="Michal Szydelko, Huawei" w:date="2023-08-11T22:19:00Z">
              <w:tcPr>
                <w:tcW w:w="1474" w:type="dxa"/>
                <w:noWrap/>
              </w:tcPr>
            </w:tcPrChange>
          </w:tcPr>
          <w:p w14:paraId="56E6314A" w14:textId="77777777" w:rsidR="00EF0F80" w:rsidRPr="00606601" w:rsidRDefault="00EF0F80" w:rsidP="000D53DB">
            <w:pPr>
              <w:pStyle w:val="TAC"/>
              <w:rPr>
                <w:rFonts w:ascii="CG Times (WN)" w:hAnsi="CG Times (WN)"/>
                <w:b/>
                <w:sz w:val="16"/>
                <w:szCs w:val="16"/>
              </w:rPr>
            </w:pPr>
            <w:r w:rsidRPr="00606601">
              <w:rPr>
                <w:b/>
                <w:bCs/>
                <w:sz w:val="16"/>
                <w:szCs w:val="16"/>
              </w:rPr>
              <w:t>2.3</w:t>
            </w:r>
          </w:p>
        </w:tc>
        <w:tc>
          <w:tcPr>
            <w:tcW w:w="0" w:type="auto"/>
            <w:noWrap/>
            <w:tcPrChange w:id="3099" w:author="Michal Szydelko, Huawei" w:date="2023-08-11T22:19:00Z">
              <w:tcPr>
                <w:tcW w:w="1843" w:type="dxa"/>
                <w:noWrap/>
              </w:tcPr>
            </w:tcPrChange>
          </w:tcPr>
          <w:p w14:paraId="57FDD22D" w14:textId="77777777" w:rsidR="00EF0F80" w:rsidRPr="00606601" w:rsidRDefault="00EF0F80" w:rsidP="000D53DB">
            <w:pPr>
              <w:pStyle w:val="TAC"/>
              <w:rPr>
                <w:rFonts w:ascii="CG Times (WN)" w:hAnsi="CG Times (WN)"/>
                <w:b/>
                <w:sz w:val="16"/>
                <w:szCs w:val="16"/>
              </w:rPr>
            </w:pPr>
            <w:r w:rsidRPr="00606601">
              <w:rPr>
                <w:b/>
                <w:bCs/>
                <w:sz w:val="16"/>
                <w:szCs w:val="16"/>
              </w:rPr>
              <w:t>2.6</w:t>
            </w:r>
          </w:p>
        </w:tc>
        <w:tc>
          <w:tcPr>
            <w:tcW w:w="0" w:type="auto"/>
            <w:tcPrChange w:id="3100" w:author="Michal Szydelko, Huawei" w:date="2023-08-11T22:19:00Z">
              <w:tcPr>
                <w:tcW w:w="1843" w:type="dxa"/>
                <w:gridSpan w:val="3"/>
              </w:tcPr>
            </w:tcPrChange>
          </w:tcPr>
          <w:p w14:paraId="3F74F093" w14:textId="77777777" w:rsidR="00EF0F80" w:rsidRPr="00606601" w:rsidRDefault="00EF0F80" w:rsidP="000D53DB">
            <w:pPr>
              <w:pStyle w:val="TAC"/>
              <w:rPr>
                <w:b/>
                <w:bCs/>
                <w:sz w:val="16"/>
                <w:szCs w:val="16"/>
              </w:rPr>
            </w:pPr>
            <w:r>
              <w:rPr>
                <w:b/>
                <w:bCs/>
                <w:sz w:val="16"/>
                <w:szCs w:val="16"/>
              </w:rPr>
              <w:t>2.8 (NOTE)</w:t>
            </w:r>
          </w:p>
        </w:tc>
        <w:tc>
          <w:tcPr>
            <w:tcW w:w="0" w:type="auto"/>
            <w:tcPrChange w:id="3101" w:author="Michal Szydelko, Huawei" w:date="2023-08-11T22:19:00Z">
              <w:tcPr>
                <w:tcW w:w="1843" w:type="dxa"/>
              </w:tcPr>
            </w:tcPrChange>
          </w:tcPr>
          <w:p w14:paraId="043E0448" w14:textId="26825E7D" w:rsidR="00EF0F80" w:rsidRPr="006C3288" w:rsidRDefault="00EF0F80" w:rsidP="000D53DB">
            <w:pPr>
              <w:pStyle w:val="TAC"/>
              <w:rPr>
                <w:ins w:id="3102" w:author="Michal Szydelko, Huawei" w:date="2023-08-11T22:19:00Z"/>
                <w:b/>
                <w:bCs/>
                <w:sz w:val="16"/>
                <w:szCs w:val="16"/>
                <w:highlight w:val="yellow"/>
                <w:rPrChange w:id="3103" w:author="Michal Szydelko, Huawei_revisions" w:date="2023-08-25T08:13:00Z">
                  <w:rPr>
                    <w:ins w:id="3104" w:author="Michal Szydelko, Huawei" w:date="2023-08-11T22:19:00Z"/>
                    <w:b/>
                    <w:bCs/>
                    <w:sz w:val="16"/>
                    <w:szCs w:val="16"/>
                  </w:rPr>
                </w:rPrChange>
              </w:rPr>
            </w:pPr>
            <w:ins w:id="3105" w:author="Michal Szydelko, Huawei" w:date="2023-08-11T22:20:00Z">
              <w:del w:id="3106" w:author="Michal Szydelko, Huawei_revisions" w:date="2023-08-25T08:13:00Z">
                <w:r w:rsidRPr="006C3288" w:rsidDel="006C3288">
                  <w:rPr>
                    <w:b/>
                    <w:bCs/>
                    <w:sz w:val="16"/>
                    <w:szCs w:val="16"/>
                    <w:highlight w:val="yellow"/>
                    <w:rPrChange w:id="3107" w:author="Michal Szydelko, Huawei_revisions" w:date="2023-08-25T08:13:00Z">
                      <w:rPr>
                        <w:b/>
                        <w:bCs/>
                        <w:sz w:val="16"/>
                        <w:szCs w:val="16"/>
                      </w:rPr>
                    </w:rPrChange>
                  </w:rPr>
                  <w:delText>5</w:delText>
                </w:r>
              </w:del>
            </w:ins>
            <w:ins w:id="3108" w:author="Michal Szydelko, Huawei_revisions" w:date="2023-08-25T08:13:00Z">
              <w:r w:rsidR="006C3288" w:rsidRPr="006C3288">
                <w:rPr>
                  <w:b/>
                  <w:bCs/>
                  <w:sz w:val="16"/>
                  <w:szCs w:val="16"/>
                  <w:highlight w:val="yellow"/>
                  <w:rPrChange w:id="3109" w:author="Michal Szydelko, Huawei_revisions" w:date="2023-08-25T08:13:00Z">
                    <w:rPr>
                      <w:b/>
                      <w:bCs/>
                      <w:sz w:val="16"/>
                      <w:szCs w:val="16"/>
                    </w:rPr>
                  </w:rPrChange>
                </w:rPr>
                <w:t>4.6</w:t>
              </w:r>
            </w:ins>
            <w:ins w:id="3110" w:author="Michal Szydelko, Huawei" w:date="2023-08-11T22:20:00Z">
              <w:del w:id="3111" w:author="Michal Szydelko, Huawei_revisions" w:date="2023-08-25T08:13:00Z">
                <w:r w:rsidRPr="006C3288" w:rsidDel="006C3288">
                  <w:rPr>
                    <w:b/>
                    <w:bCs/>
                    <w:sz w:val="16"/>
                    <w:szCs w:val="16"/>
                    <w:highlight w:val="yellow"/>
                    <w:rPrChange w:id="3112" w:author="Michal Szydelko, Huawei_revisions" w:date="2023-08-25T08:13:00Z">
                      <w:rPr>
                        <w:b/>
                        <w:bCs/>
                        <w:sz w:val="16"/>
                        <w:szCs w:val="16"/>
                      </w:rPr>
                    </w:rPrChange>
                  </w:rPr>
                  <w:delText>.2</w:delText>
                </w:r>
              </w:del>
            </w:ins>
          </w:p>
        </w:tc>
      </w:tr>
      <w:tr w:rsidR="00EF0F80" w:rsidRPr="00606601" w14:paraId="4C63CEBB" w14:textId="77777777" w:rsidTr="000D53DB">
        <w:trPr>
          <w:cantSplit/>
          <w:jc w:val="center"/>
        </w:trPr>
        <w:tc>
          <w:tcPr>
            <w:tcW w:w="0" w:type="auto"/>
            <w:gridSpan w:val="5"/>
            <w:noWrap/>
          </w:tcPr>
          <w:p w14:paraId="0AF74D79" w14:textId="77777777" w:rsidR="00EF0F80" w:rsidRDefault="00EF0F80" w:rsidP="000D53DB">
            <w:pPr>
              <w:pStyle w:val="TAN"/>
              <w:rPr>
                <w:ins w:id="3113" w:author="Michal Szydelko, Huawei" w:date="2023-08-11T22:19:00Z"/>
                <w:lang w:val="en-US" w:eastAsia="zh-CN"/>
              </w:rPr>
            </w:pPr>
            <w:r>
              <w:rPr>
                <w:lang w:val="en-US" w:eastAsia="zh-CN"/>
              </w:rPr>
              <w:t>NOTE:</w:t>
            </w:r>
            <w:r>
              <w:rPr>
                <w:lang w:val="en-US" w:eastAsia="zh-CN"/>
              </w:rPr>
              <w:tab/>
              <w:t xml:space="preserve">MU estimation for </w:t>
            </w: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 </w:t>
            </w:r>
            <w:r>
              <w:rPr>
                <w:lang w:val="en-US" w:eastAsia="zh-CN"/>
              </w:rPr>
              <w:t xml:space="preserve">was derived based on the </w:t>
            </w:r>
            <w:r w:rsidRPr="00BC36E4">
              <w:rPr>
                <w:lang w:val="en-US" w:eastAsia="zh-CN"/>
              </w:rPr>
              <w:t xml:space="preserve">linear approximation </w:t>
            </w:r>
            <w:r>
              <w:rPr>
                <w:lang w:val="en-US" w:eastAsia="zh-CN"/>
              </w:rPr>
              <w:t xml:space="preserve">(based on MU values for lower frequency ranges). </w:t>
            </w:r>
            <w:r w:rsidRPr="00BC36E4">
              <w:rPr>
                <w:lang w:val="en-US" w:eastAsia="zh-CN"/>
              </w:rPr>
              <w:t xml:space="preserve">MU extrapolation approach was used instead of the typical derivation </w:t>
            </w:r>
            <w:r>
              <w:rPr>
                <w:lang w:val="en-US" w:eastAsia="zh-CN"/>
              </w:rPr>
              <w:t xml:space="preserve">of the Expanded MU based on the </w:t>
            </w:r>
            <w:r w:rsidRPr="00BC36E4">
              <w:rPr>
                <w:lang w:val="en-US" w:eastAsia="zh-CN"/>
              </w:rPr>
              <w:t>MU budget calculations</w:t>
            </w:r>
            <w:r>
              <w:rPr>
                <w:lang w:val="en-US" w:eastAsia="zh-CN"/>
              </w:rPr>
              <w:t>, as in case of lower frequency ranges.</w:t>
            </w:r>
          </w:p>
        </w:tc>
      </w:tr>
    </w:tbl>
    <w:p w14:paraId="458F3280" w14:textId="4DA3D6F3" w:rsidR="00EF0F80" w:rsidRDefault="00EF0F80" w:rsidP="00EF0F80">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5FAA7656" w14:textId="77777777" w:rsidR="00193E5C" w:rsidRPr="00E11EA5" w:rsidRDefault="00193E5C" w:rsidP="00193E5C">
      <w:pPr>
        <w:pStyle w:val="TH"/>
        <w:rPr>
          <w:lang w:eastAsia="ko-KR"/>
        </w:rPr>
      </w:pPr>
      <w:r w:rsidRPr="00E11EA5">
        <w:rPr>
          <w:lang w:eastAsia="ko-KR"/>
        </w:rPr>
        <w:t xml:space="preserve">Table </w:t>
      </w:r>
      <w:r w:rsidRPr="00E11EA5">
        <w:rPr>
          <w:lang w:eastAsia="zh-CN"/>
        </w:rPr>
        <w:t>11.3.8</w:t>
      </w:r>
      <w:r w:rsidRPr="00E11EA5">
        <w:rPr>
          <w:lang w:eastAsia="ko-KR"/>
        </w:rPr>
        <w:t xml:space="preserve">-3: Test Tolerance values for the absolute OTA </w:t>
      </w:r>
      <w:r w:rsidRPr="00E11EA5">
        <w:rPr>
          <w:lang w:eastAsia="zh-CN"/>
        </w:rPr>
        <w:t>ACLR</w:t>
      </w:r>
      <w:r w:rsidRPr="00E11EA5">
        <w:rPr>
          <w:lang w:eastAsia="ko-KR"/>
        </w:rPr>
        <w:t>,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817"/>
        <w:gridCol w:w="1417"/>
        <w:gridCol w:w="1417"/>
        <w:gridCol w:w="1417"/>
      </w:tblGrid>
      <w:tr w:rsidR="00193E5C" w:rsidRPr="00E11EA5" w14:paraId="22F7B9B1" w14:textId="77777777" w:rsidTr="000D53DB">
        <w:trPr>
          <w:cantSplit/>
          <w:jc w:val="center"/>
        </w:trPr>
        <w:tc>
          <w:tcPr>
            <w:tcW w:w="1727" w:type="dxa"/>
            <w:shd w:val="clear" w:color="auto" w:fill="auto"/>
            <w:noWrap/>
            <w:hideMark/>
          </w:tcPr>
          <w:p w14:paraId="298AB861" w14:textId="77777777" w:rsidR="00193E5C" w:rsidRPr="00E11EA5" w:rsidRDefault="00193E5C" w:rsidP="000D53DB">
            <w:pPr>
              <w:spacing w:after="0"/>
              <w:rPr>
                <w:rFonts w:ascii="Arial" w:hAnsi="Arial" w:cs="Arial"/>
                <w:sz w:val="18"/>
                <w:szCs w:val="18"/>
              </w:rPr>
            </w:pPr>
          </w:p>
        </w:tc>
        <w:tc>
          <w:tcPr>
            <w:tcW w:w="1817" w:type="dxa"/>
            <w:shd w:val="clear" w:color="auto" w:fill="auto"/>
            <w:hideMark/>
          </w:tcPr>
          <w:p w14:paraId="49D033BC" w14:textId="77777777" w:rsidR="00193E5C" w:rsidRPr="00E11EA5" w:rsidRDefault="00193E5C" w:rsidP="000D53DB">
            <w:pPr>
              <w:pStyle w:val="TAH"/>
            </w:pPr>
            <w:r w:rsidRPr="00E11EA5">
              <w:t>24.25 &lt; f &lt; 29.5</w:t>
            </w:r>
            <w:r>
              <w:t> </w:t>
            </w:r>
            <w:r w:rsidRPr="00E11EA5">
              <w:t>GHz</w:t>
            </w:r>
          </w:p>
        </w:tc>
        <w:tc>
          <w:tcPr>
            <w:tcW w:w="1417" w:type="dxa"/>
            <w:shd w:val="clear" w:color="auto" w:fill="auto"/>
            <w:hideMark/>
          </w:tcPr>
          <w:p w14:paraId="535D8C9C" w14:textId="77777777" w:rsidR="00193E5C" w:rsidRPr="00E11EA5" w:rsidRDefault="00193E5C" w:rsidP="000D53DB">
            <w:pPr>
              <w:pStyle w:val="TAH"/>
            </w:pPr>
            <w:r w:rsidRPr="00E11EA5">
              <w:t xml:space="preserve">37 &lt; f &lt; </w:t>
            </w:r>
            <w:r>
              <w:t>43.5 GHz</w:t>
            </w:r>
          </w:p>
        </w:tc>
        <w:tc>
          <w:tcPr>
            <w:tcW w:w="1417" w:type="dxa"/>
          </w:tcPr>
          <w:p w14:paraId="46E82A4B" w14:textId="77777777" w:rsidR="00193E5C" w:rsidRPr="00E11EA5" w:rsidRDefault="00193E5C" w:rsidP="000D53DB">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417" w:type="dxa"/>
          </w:tcPr>
          <w:p w14:paraId="53AB4F1E" w14:textId="77777777" w:rsidR="00193E5C" w:rsidRDefault="00193E5C" w:rsidP="000D53DB">
            <w:pPr>
              <w:spacing w:after="0"/>
              <w:jc w:val="center"/>
              <w:rPr>
                <w:ins w:id="3114" w:author="Michal Szydelko, Huawei" w:date="2023-08-11T22:43:00Z"/>
                <w:rFonts w:ascii="Arial" w:hAnsi="Arial" w:cs="Arial"/>
                <w:b/>
                <w:bCs/>
                <w:color w:val="000000"/>
                <w:sz w:val="16"/>
                <w:szCs w:val="16"/>
                <w:lang w:eastAsia="zh-CN"/>
              </w:rPr>
            </w:pPr>
            <w:ins w:id="3115" w:author="Michal Szydelko, Huawei" w:date="2023-08-11T22:43:00Z">
              <w:r>
                <w:rPr>
                  <w:rFonts w:ascii="Arial" w:hAnsi="Arial" w:cs="Arial"/>
                  <w:b/>
                  <w:bCs/>
                  <w:color w:val="000000"/>
                  <w:sz w:val="16"/>
                  <w:szCs w:val="16"/>
                </w:rPr>
                <w:t>52.6 &lt; f ≤ 71 GHz</w:t>
              </w:r>
            </w:ins>
          </w:p>
          <w:p w14:paraId="6E0723DD" w14:textId="77777777" w:rsidR="00193E5C" w:rsidRDefault="00193E5C" w:rsidP="000D53DB">
            <w:pPr>
              <w:pStyle w:val="TAH"/>
              <w:rPr>
                <w:rFonts w:eastAsia="SimSun" w:cs="Arial"/>
                <w:lang w:val="en-US" w:eastAsia="zh-CN"/>
              </w:rPr>
            </w:pPr>
          </w:p>
        </w:tc>
      </w:tr>
      <w:tr w:rsidR="00193E5C" w:rsidRPr="00E11EA5" w14:paraId="1A5AF83A" w14:textId="77777777" w:rsidTr="000D53DB">
        <w:trPr>
          <w:cantSplit/>
          <w:jc w:val="center"/>
        </w:trPr>
        <w:tc>
          <w:tcPr>
            <w:tcW w:w="1727" w:type="dxa"/>
            <w:shd w:val="clear" w:color="auto" w:fill="auto"/>
            <w:noWrap/>
            <w:hideMark/>
          </w:tcPr>
          <w:p w14:paraId="149B7E11" w14:textId="77777777" w:rsidR="00193E5C" w:rsidRPr="00E11EA5" w:rsidRDefault="00193E5C" w:rsidP="000D53DB">
            <w:pPr>
              <w:spacing w:after="0"/>
              <w:rPr>
                <w:rFonts w:ascii="Arial" w:hAnsi="Arial" w:cs="Arial"/>
                <w:sz w:val="18"/>
                <w:szCs w:val="18"/>
              </w:rPr>
            </w:pPr>
            <w:r w:rsidRPr="00E11EA5">
              <w:rPr>
                <w:rFonts w:ascii="Arial" w:hAnsi="Arial" w:cs="Arial"/>
                <w:sz w:val="18"/>
                <w:szCs w:val="18"/>
              </w:rPr>
              <w:t>Test Tolerance (dB)</w:t>
            </w:r>
          </w:p>
        </w:tc>
        <w:tc>
          <w:tcPr>
            <w:tcW w:w="1817" w:type="dxa"/>
            <w:shd w:val="clear" w:color="auto" w:fill="auto"/>
            <w:noWrap/>
            <w:hideMark/>
          </w:tcPr>
          <w:p w14:paraId="2C3FFF95" w14:textId="77777777" w:rsidR="00193E5C" w:rsidRPr="00E11EA5" w:rsidRDefault="00193E5C">
            <w:pPr>
              <w:pStyle w:val="TAC"/>
              <w:pPrChange w:id="3116" w:author="Michal Szydelko, Huawei_revisions" w:date="2023-08-25T08:15:00Z">
                <w:pPr>
                  <w:spacing w:after="0"/>
                  <w:jc w:val="center"/>
                </w:pPr>
              </w:pPrChange>
            </w:pPr>
            <w:r w:rsidRPr="00E11EA5">
              <w:t>2.7</w:t>
            </w:r>
          </w:p>
        </w:tc>
        <w:tc>
          <w:tcPr>
            <w:tcW w:w="1417" w:type="dxa"/>
            <w:shd w:val="clear" w:color="auto" w:fill="auto"/>
            <w:noWrap/>
            <w:hideMark/>
          </w:tcPr>
          <w:p w14:paraId="2E3CD3D1" w14:textId="77777777" w:rsidR="00193E5C" w:rsidRPr="00E11EA5" w:rsidRDefault="00193E5C">
            <w:pPr>
              <w:pStyle w:val="TAC"/>
              <w:pPrChange w:id="3117" w:author="Michal Szydelko, Huawei_revisions" w:date="2023-08-25T08:15:00Z">
                <w:pPr>
                  <w:spacing w:after="0"/>
                  <w:jc w:val="center"/>
                </w:pPr>
              </w:pPrChange>
            </w:pPr>
            <w:r w:rsidRPr="00E11EA5">
              <w:t>2.7</w:t>
            </w:r>
          </w:p>
        </w:tc>
        <w:tc>
          <w:tcPr>
            <w:tcW w:w="1417" w:type="dxa"/>
          </w:tcPr>
          <w:p w14:paraId="6E96C6D9" w14:textId="77777777" w:rsidR="00193E5C" w:rsidRPr="00E11EA5" w:rsidRDefault="00193E5C">
            <w:pPr>
              <w:pStyle w:val="TAC"/>
              <w:pPrChange w:id="3118" w:author="Michal Szydelko, Huawei_revisions" w:date="2023-08-25T08:15:00Z">
                <w:pPr>
                  <w:spacing w:after="0"/>
                  <w:jc w:val="center"/>
                </w:pPr>
              </w:pPrChange>
            </w:pPr>
            <w:r>
              <w:t>2.9</w:t>
            </w:r>
          </w:p>
        </w:tc>
        <w:tc>
          <w:tcPr>
            <w:tcW w:w="1417" w:type="dxa"/>
          </w:tcPr>
          <w:p w14:paraId="29576F71" w14:textId="5FD7136D" w:rsidR="00193E5C" w:rsidRDefault="00193E5C">
            <w:pPr>
              <w:pStyle w:val="TAC"/>
              <w:rPr>
                <w:ins w:id="3119" w:author="Michal Szydelko, Huawei" w:date="2023-08-11T22:43:00Z"/>
              </w:rPr>
              <w:pPrChange w:id="3120" w:author="Michal Szydelko, Huawei_revisions" w:date="2023-08-25T08:15:00Z">
                <w:pPr>
                  <w:spacing w:after="0"/>
                  <w:jc w:val="center"/>
                </w:pPr>
              </w:pPrChange>
            </w:pPr>
            <w:ins w:id="3121" w:author="Michal Szydelko, Huawei" w:date="2023-08-11T22:44:00Z">
              <w:del w:id="3122" w:author="Michal Szydelko, Huawei_revisions" w:date="2023-08-25T08:15:00Z">
                <w:r w:rsidRPr="000C18D6" w:rsidDel="000C18D6">
                  <w:rPr>
                    <w:highlight w:val="yellow"/>
                    <w:rPrChange w:id="3123" w:author="Michal Szydelko, Huawei_revisions" w:date="2023-08-25T08:15:00Z">
                      <w:rPr/>
                    </w:rPrChange>
                  </w:rPr>
                  <w:delText>5.3</w:delText>
                </w:r>
              </w:del>
            </w:ins>
            <w:ins w:id="3124" w:author="Michal Szydelko, Huawei_revisions" w:date="2023-08-25T08:15:00Z">
              <w:r w:rsidR="000C18D6" w:rsidRPr="000C18D6">
                <w:rPr>
                  <w:highlight w:val="yellow"/>
                  <w:rPrChange w:id="3125" w:author="Michal Szydelko, Huawei_revisions" w:date="2023-08-25T08:15:00Z">
                    <w:rPr/>
                  </w:rPrChange>
                </w:rPr>
                <w:t>4.7</w:t>
              </w:r>
            </w:ins>
          </w:p>
        </w:tc>
      </w:tr>
    </w:tbl>
    <w:p w14:paraId="2EF1890F" w14:textId="77777777" w:rsidR="00193E5C" w:rsidRPr="00E11EA5" w:rsidRDefault="00193E5C" w:rsidP="00193E5C">
      <w:pPr>
        <w:rPr>
          <w:lang w:eastAsia="ko-KR"/>
        </w:rPr>
      </w:pPr>
    </w:p>
    <w:p w14:paraId="0323E2F0" w14:textId="77777777" w:rsidR="00193E5C" w:rsidRPr="00E11EA5" w:rsidRDefault="00193E5C" w:rsidP="00193E5C">
      <w:pPr>
        <w:pStyle w:val="TH"/>
        <w:rPr>
          <w:lang w:eastAsia="ko-KR"/>
        </w:rPr>
      </w:pPr>
      <w:r w:rsidRPr="00E11EA5">
        <w:rPr>
          <w:lang w:eastAsia="ko-KR"/>
        </w:rPr>
        <w:t xml:space="preserve">Table </w:t>
      </w:r>
      <w:r w:rsidRPr="00E11EA5">
        <w:rPr>
          <w:lang w:eastAsia="zh-CN"/>
        </w:rPr>
        <w:t>11.3.8</w:t>
      </w:r>
      <w:r w:rsidRPr="00E11EA5">
        <w:rPr>
          <w:lang w:eastAsia="ko-KR"/>
        </w:rPr>
        <w:t xml:space="preserve">-4: Test Tolerance values for the relative OTA </w:t>
      </w:r>
      <w:r w:rsidRPr="00E11EA5">
        <w:rPr>
          <w:lang w:eastAsia="zh-CN"/>
        </w:rPr>
        <w:t>ACLR</w:t>
      </w:r>
      <w:r w:rsidRPr="00E11EA5">
        <w:rPr>
          <w:lang w:eastAsia="ko-KR"/>
        </w:rPr>
        <w:t>,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817"/>
        <w:gridCol w:w="1417"/>
        <w:gridCol w:w="1417"/>
        <w:gridCol w:w="1417"/>
      </w:tblGrid>
      <w:tr w:rsidR="00193E5C" w:rsidRPr="00E11EA5" w14:paraId="56EC954C" w14:textId="77777777" w:rsidTr="000D53DB">
        <w:trPr>
          <w:cantSplit/>
          <w:jc w:val="center"/>
        </w:trPr>
        <w:tc>
          <w:tcPr>
            <w:tcW w:w="1727" w:type="dxa"/>
            <w:shd w:val="clear" w:color="auto" w:fill="auto"/>
            <w:noWrap/>
            <w:hideMark/>
          </w:tcPr>
          <w:p w14:paraId="12C5C68A" w14:textId="77777777" w:rsidR="00193E5C" w:rsidRPr="00E11EA5" w:rsidRDefault="00193E5C" w:rsidP="000D53DB">
            <w:pPr>
              <w:spacing w:after="0"/>
              <w:rPr>
                <w:rFonts w:ascii="Arial" w:hAnsi="Arial" w:cs="Arial"/>
                <w:sz w:val="18"/>
                <w:szCs w:val="18"/>
              </w:rPr>
            </w:pPr>
          </w:p>
        </w:tc>
        <w:tc>
          <w:tcPr>
            <w:tcW w:w="1817" w:type="dxa"/>
            <w:shd w:val="clear" w:color="auto" w:fill="auto"/>
            <w:hideMark/>
          </w:tcPr>
          <w:p w14:paraId="485E5C33" w14:textId="77777777" w:rsidR="00193E5C" w:rsidRPr="00E11EA5" w:rsidRDefault="00193E5C" w:rsidP="000D53DB">
            <w:pPr>
              <w:pStyle w:val="TAH"/>
            </w:pPr>
            <w:r w:rsidRPr="00E11EA5">
              <w:t>24.25 &lt; f &lt; 29.5</w:t>
            </w:r>
            <w:r>
              <w:t> </w:t>
            </w:r>
            <w:r w:rsidRPr="00E11EA5">
              <w:t>GHz</w:t>
            </w:r>
          </w:p>
        </w:tc>
        <w:tc>
          <w:tcPr>
            <w:tcW w:w="1417" w:type="dxa"/>
            <w:shd w:val="clear" w:color="auto" w:fill="auto"/>
            <w:hideMark/>
          </w:tcPr>
          <w:p w14:paraId="6703E69E" w14:textId="77777777" w:rsidR="00193E5C" w:rsidRPr="00E11EA5" w:rsidRDefault="00193E5C" w:rsidP="000D53DB">
            <w:pPr>
              <w:pStyle w:val="TAH"/>
            </w:pPr>
            <w:r w:rsidRPr="00E11EA5">
              <w:t xml:space="preserve">37 &lt; f &lt; </w:t>
            </w:r>
            <w:r>
              <w:t>43.5 GHz</w:t>
            </w:r>
          </w:p>
        </w:tc>
        <w:tc>
          <w:tcPr>
            <w:tcW w:w="1417" w:type="dxa"/>
          </w:tcPr>
          <w:p w14:paraId="1BB3304A" w14:textId="77777777" w:rsidR="00193E5C" w:rsidRPr="00E11EA5" w:rsidRDefault="00193E5C" w:rsidP="000D53DB">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417" w:type="dxa"/>
          </w:tcPr>
          <w:p w14:paraId="44504825" w14:textId="77777777" w:rsidR="00193E5C" w:rsidRDefault="00193E5C" w:rsidP="000D53DB">
            <w:pPr>
              <w:pStyle w:val="TAH"/>
              <w:rPr>
                <w:ins w:id="3126" w:author="Michal Szydelko, Huawei" w:date="2023-08-11T22:43:00Z"/>
                <w:rFonts w:eastAsia="SimSun"/>
                <w:lang w:val="en-US" w:eastAsia="zh-CN"/>
              </w:rPr>
            </w:pPr>
            <w:ins w:id="3127" w:author="Michal Szydelko, Huawei" w:date="2023-08-11T22:43:00Z">
              <w:r w:rsidRPr="00FB6532">
                <w:t>52.6 &lt; f ≤ 71 GHz</w:t>
              </w:r>
            </w:ins>
          </w:p>
        </w:tc>
      </w:tr>
      <w:tr w:rsidR="00193E5C" w:rsidRPr="00E11EA5" w14:paraId="13CBA4CF" w14:textId="77777777" w:rsidTr="000D53DB">
        <w:trPr>
          <w:cantSplit/>
          <w:jc w:val="center"/>
        </w:trPr>
        <w:tc>
          <w:tcPr>
            <w:tcW w:w="1727" w:type="dxa"/>
            <w:shd w:val="clear" w:color="auto" w:fill="auto"/>
            <w:noWrap/>
            <w:hideMark/>
          </w:tcPr>
          <w:p w14:paraId="4D2866FD" w14:textId="77777777" w:rsidR="00193E5C" w:rsidRPr="00E11EA5" w:rsidRDefault="00193E5C" w:rsidP="000D53DB">
            <w:pPr>
              <w:spacing w:after="0"/>
              <w:rPr>
                <w:rFonts w:ascii="Arial" w:hAnsi="Arial" w:cs="Arial"/>
                <w:sz w:val="18"/>
                <w:szCs w:val="18"/>
              </w:rPr>
            </w:pPr>
            <w:r w:rsidRPr="00E11EA5">
              <w:rPr>
                <w:rFonts w:ascii="Arial" w:hAnsi="Arial" w:cs="Arial"/>
                <w:sz w:val="18"/>
                <w:szCs w:val="18"/>
              </w:rPr>
              <w:t>Test Tolerance (dB)</w:t>
            </w:r>
          </w:p>
        </w:tc>
        <w:tc>
          <w:tcPr>
            <w:tcW w:w="1817" w:type="dxa"/>
            <w:shd w:val="clear" w:color="auto" w:fill="auto"/>
            <w:noWrap/>
            <w:hideMark/>
          </w:tcPr>
          <w:p w14:paraId="2203E4B5" w14:textId="77777777" w:rsidR="00193E5C" w:rsidRPr="00E11EA5" w:rsidRDefault="00193E5C">
            <w:pPr>
              <w:pStyle w:val="TAC"/>
              <w:pPrChange w:id="3128" w:author="Michal Szydelko, Huawei_revisions" w:date="2023-08-25T08:13:00Z">
                <w:pPr>
                  <w:spacing w:after="0"/>
                  <w:jc w:val="center"/>
                </w:pPr>
              </w:pPrChange>
            </w:pPr>
            <w:r w:rsidRPr="00E11EA5">
              <w:t>2.3</w:t>
            </w:r>
          </w:p>
        </w:tc>
        <w:tc>
          <w:tcPr>
            <w:tcW w:w="1417" w:type="dxa"/>
            <w:shd w:val="clear" w:color="auto" w:fill="auto"/>
            <w:noWrap/>
            <w:hideMark/>
          </w:tcPr>
          <w:p w14:paraId="0A69C3B5" w14:textId="77777777" w:rsidR="00193E5C" w:rsidRPr="00E11EA5" w:rsidRDefault="00193E5C">
            <w:pPr>
              <w:pStyle w:val="TAC"/>
              <w:pPrChange w:id="3129" w:author="Michal Szydelko, Huawei_revisions" w:date="2023-08-25T08:13:00Z">
                <w:pPr>
                  <w:spacing w:after="0"/>
                  <w:jc w:val="center"/>
                </w:pPr>
              </w:pPrChange>
            </w:pPr>
            <w:r w:rsidRPr="00E11EA5">
              <w:t>2.6</w:t>
            </w:r>
          </w:p>
        </w:tc>
        <w:tc>
          <w:tcPr>
            <w:tcW w:w="1417" w:type="dxa"/>
          </w:tcPr>
          <w:p w14:paraId="1685A2F7" w14:textId="77777777" w:rsidR="00193E5C" w:rsidRPr="00E11EA5" w:rsidRDefault="00193E5C">
            <w:pPr>
              <w:pStyle w:val="TAC"/>
              <w:pPrChange w:id="3130" w:author="Michal Szydelko, Huawei_revisions" w:date="2023-08-25T08:13:00Z">
                <w:pPr>
                  <w:spacing w:after="0"/>
                  <w:jc w:val="center"/>
                </w:pPr>
              </w:pPrChange>
            </w:pPr>
            <w:r>
              <w:t>2.8</w:t>
            </w:r>
          </w:p>
        </w:tc>
        <w:tc>
          <w:tcPr>
            <w:tcW w:w="1417" w:type="dxa"/>
          </w:tcPr>
          <w:p w14:paraId="1FC997A7" w14:textId="131A9F29" w:rsidR="00193E5C" w:rsidRDefault="00193E5C">
            <w:pPr>
              <w:pStyle w:val="TAC"/>
              <w:rPr>
                <w:ins w:id="3131" w:author="Michal Szydelko, Huawei" w:date="2023-08-11T22:43:00Z"/>
              </w:rPr>
              <w:pPrChange w:id="3132" w:author="Michal Szydelko, Huawei_revisions" w:date="2023-08-25T08:13:00Z">
                <w:pPr>
                  <w:spacing w:after="0"/>
                  <w:jc w:val="center"/>
                </w:pPr>
              </w:pPrChange>
            </w:pPr>
            <w:ins w:id="3133" w:author="Michal Szydelko, Huawei" w:date="2023-08-11T22:44:00Z">
              <w:del w:id="3134" w:author="Michal Szydelko, Huawei_revisions" w:date="2023-08-25T08:14:00Z">
                <w:r w:rsidRPr="000C18D6" w:rsidDel="000C18D6">
                  <w:rPr>
                    <w:highlight w:val="yellow"/>
                    <w:rPrChange w:id="3135" w:author="Michal Szydelko, Huawei_revisions" w:date="2023-08-25T08:14:00Z">
                      <w:rPr/>
                    </w:rPrChange>
                  </w:rPr>
                  <w:delText>5.2</w:delText>
                </w:r>
              </w:del>
            </w:ins>
            <w:ins w:id="3136" w:author="Michal Szydelko, Huawei_revisions" w:date="2023-08-25T08:14:00Z">
              <w:r w:rsidR="000C18D6" w:rsidRPr="000C18D6">
                <w:rPr>
                  <w:highlight w:val="yellow"/>
                  <w:rPrChange w:id="3137" w:author="Michal Szydelko, Huawei_revisions" w:date="2023-08-25T08:14:00Z">
                    <w:rPr/>
                  </w:rPrChange>
                </w:rPr>
                <w:t>4.6</w:t>
              </w:r>
            </w:ins>
          </w:p>
        </w:tc>
      </w:tr>
    </w:tbl>
    <w:p w14:paraId="21913DA8" w14:textId="3715443F" w:rsidR="00EF0F80" w:rsidRDefault="00EF0F80" w:rsidP="00EF0F80">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6E410CF7" w14:textId="77777777" w:rsidR="00E227D6" w:rsidRPr="00E11EA5" w:rsidRDefault="00E227D6" w:rsidP="00E227D6">
      <w:pPr>
        <w:pStyle w:val="TH"/>
      </w:pPr>
      <w:r w:rsidRPr="00E11EA5">
        <w:rPr>
          <w:sz w:val="18"/>
        </w:rPr>
        <w:lastRenderedPageBreak/>
        <w:t xml:space="preserve">Table </w:t>
      </w:r>
      <w:r w:rsidRPr="00E11EA5">
        <w:t>11.4.3.4</w:t>
      </w:r>
      <w:r w:rsidRPr="00E11EA5">
        <w:rPr>
          <w:sz w:val="18"/>
        </w:rPr>
        <w:t xml:space="preserve">-1: </w:t>
      </w:r>
      <w:r w:rsidRPr="00E11EA5">
        <w:rPr>
          <w:lang w:val="en-US"/>
        </w:rPr>
        <w:t xml:space="preserve">CATR MU </w:t>
      </w:r>
      <w:r w:rsidRPr="00E11EA5">
        <w:t xml:space="preserve">value </w:t>
      </w:r>
      <w:r w:rsidRPr="00E11EA5">
        <w:rPr>
          <w:lang w:eastAsia="sv-SE"/>
        </w:rPr>
        <w:t xml:space="preserve">derivation </w:t>
      </w:r>
      <w:r w:rsidRPr="00E11EA5">
        <w:t xml:space="preserve">for </w:t>
      </w:r>
      <w:r w:rsidRPr="00E11EA5">
        <w:rPr>
          <w:lang w:val="en-US"/>
        </w:rPr>
        <w:t xml:space="preserve">OTA OBUE </w:t>
      </w:r>
      <w:r w:rsidRPr="00E11EA5">
        <w:t>measurement, FR2</w:t>
      </w:r>
    </w:p>
    <w:tbl>
      <w:tblPr>
        <w:tblStyle w:val="TableGrid"/>
        <w:tblW w:w="5000" w:type="pct"/>
        <w:tblLook w:val="04A0" w:firstRow="1" w:lastRow="0" w:firstColumn="1" w:lastColumn="0" w:noHBand="0" w:noVBand="1"/>
      </w:tblPr>
      <w:tblGrid>
        <w:gridCol w:w="492"/>
        <w:gridCol w:w="654"/>
        <w:gridCol w:w="1114"/>
        <w:gridCol w:w="892"/>
        <w:gridCol w:w="618"/>
        <w:gridCol w:w="1084"/>
        <w:gridCol w:w="1114"/>
        <w:gridCol w:w="1107"/>
        <w:gridCol w:w="354"/>
        <w:gridCol w:w="892"/>
        <w:gridCol w:w="657"/>
        <w:gridCol w:w="651"/>
        <w:tblGridChange w:id="3138">
          <w:tblGrid>
            <w:gridCol w:w="492"/>
            <w:gridCol w:w="886"/>
            <w:gridCol w:w="882"/>
            <w:gridCol w:w="4"/>
            <w:gridCol w:w="6"/>
            <w:gridCol w:w="2"/>
            <w:gridCol w:w="880"/>
            <w:gridCol w:w="4"/>
            <w:gridCol w:w="6"/>
            <w:gridCol w:w="2"/>
            <w:gridCol w:w="606"/>
            <w:gridCol w:w="4"/>
            <w:gridCol w:w="6"/>
            <w:gridCol w:w="2"/>
            <w:gridCol w:w="1072"/>
            <w:gridCol w:w="4"/>
            <w:gridCol w:w="6"/>
            <w:gridCol w:w="2"/>
            <w:gridCol w:w="1102"/>
            <w:gridCol w:w="4"/>
            <w:gridCol w:w="6"/>
            <w:gridCol w:w="2"/>
            <w:gridCol w:w="1095"/>
            <w:gridCol w:w="4"/>
            <w:gridCol w:w="7"/>
            <w:gridCol w:w="2"/>
            <w:gridCol w:w="341"/>
            <w:gridCol w:w="2"/>
            <w:gridCol w:w="890"/>
            <w:gridCol w:w="2"/>
            <w:gridCol w:w="655"/>
            <w:gridCol w:w="2"/>
            <w:gridCol w:w="170"/>
            <w:gridCol w:w="479"/>
            <w:gridCol w:w="2"/>
            <w:gridCol w:w="520"/>
            <w:gridCol w:w="858"/>
            <w:gridCol w:w="858"/>
          </w:tblGrid>
        </w:tblGridChange>
      </w:tblGrid>
      <w:tr w:rsidR="00E227D6" w:rsidRPr="00D34758" w14:paraId="69F8B5C8" w14:textId="77777777" w:rsidTr="00AF37F2">
        <w:tc>
          <w:tcPr>
            <w:tcW w:w="255" w:type="pct"/>
            <w:hideMark/>
          </w:tcPr>
          <w:p w14:paraId="509B6148" w14:textId="77777777" w:rsidR="00E227D6" w:rsidRPr="00D34758" w:rsidRDefault="00E227D6" w:rsidP="000D53DB">
            <w:pPr>
              <w:pStyle w:val="TAH"/>
              <w:rPr>
                <w:sz w:val="16"/>
                <w:szCs w:val="16"/>
                <w:lang w:val="en-US" w:eastAsia="zh-CN"/>
              </w:rPr>
            </w:pPr>
            <w:r w:rsidRPr="00D34758">
              <w:rPr>
                <w:sz w:val="16"/>
                <w:szCs w:val="16"/>
                <w:lang w:val="en-US" w:eastAsia="zh-CN"/>
              </w:rPr>
              <w:t>UID</w:t>
            </w:r>
          </w:p>
        </w:tc>
        <w:tc>
          <w:tcPr>
            <w:tcW w:w="919" w:type="pct"/>
            <w:gridSpan w:val="2"/>
            <w:hideMark/>
          </w:tcPr>
          <w:p w14:paraId="73EFE33E" w14:textId="77777777" w:rsidR="00E227D6" w:rsidRPr="00D34758" w:rsidRDefault="00E227D6" w:rsidP="000D53DB">
            <w:pPr>
              <w:pStyle w:val="TAH"/>
              <w:rPr>
                <w:sz w:val="16"/>
                <w:szCs w:val="16"/>
                <w:lang w:val="en-US" w:eastAsia="zh-CN"/>
              </w:rPr>
            </w:pPr>
            <w:r w:rsidRPr="00D34758">
              <w:rPr>
                <w:sz w:val="16"/>
                <w:szCs w:val="16"/>
                <w:lang w:val="en-US" w:eastAsia="zh-CN"/>
              </w:rPr>
              <w:t>Uncertainty source</w:t>
            </w:r>
          </w:p>
        </w:tc>
        <w:tc>
          <w:tcPr>
            <w:tcW w:w="1347" w:type="pct"/>
            <w:gridSpan w:val="3"/>
            <w:hideMark/>
          </w:tcPr>
          <w:p w14:paraId="54EDA46E" w14:textId="77777777" w:rsidR="00E227D6" w:rsidRPr="00D34758" w:rsidRDefault="00E227D6" w:rsidP="000D53DB">
            <w:pPr>
              <w:pStyle w:val="TAH"/>
              <w:rPr>
                <w:sz w:val="16"/>
                <w:szCs w:val="16"/>
                <w:lang w:val="en-US" w:eastAsia="zh-CN"/>
              </w:rPr>
            </w:pPr>
            <w:r w:rsidRPr="00D34758">
              <w:rPr>
                <w:sz w:val="16"/>
                <w:szCs w:val="16"/>
                <w:lang w:val="en-US" w:eastAsia="zh-CN"/>
              </w:rPr>
              <w:t>Uncertainty value (dB)</w:t>
            </w:r>
          </w:p>
        </w:tc>
        <w:tc>
          <w:tcPr>
            <w:tcW w:w="578" w:type="pct"/>
            <w:hideMark/>
          </w:tcPr>
          <w:p w14:paraId="3BC9E0CF" w14:textId="77777777" w:rsidR="00E227D6" w:rsidRPr="00D34758" w:rsidRDefault="00E227D6" w:rsidP="000D53DB">
            <w:pPr>
              <w:pStyle w:val="TAH"/>
              <w:rPr>
                <w:sz w:val="16"/>
                <w:szCs w:val="16"/>
                <w:lang w:val="en-US" w:eastAsia="zh-CN"/>
              </w:rPr>
            </w:pPr>
            <w:r w:rsidRPr="00D34758">
              <w:rPr>
                <w:sz w:val="16"/>
                <w:szCs w:val="16"/>
                <w:lang w:val="en-US" w:eastAsia="zh-CN"/>
              </w:rPr>
              <w:t>Distribution of the probability</w:t>
            </w:r>
          </w:p>
        </w:tc>
        <w:tc>
          <w:tcPr>
            <w:tcW w:w="575" w:type="pct"/>
            <w:hideMark/>
          </w:tcPr>
          <w:p w14:paraId="4AC23EAA" w14:textId="77777777" w:rsidR="00E227D6" w:rsidRPr="00D34758" w:rsidRDefault="00E227D6" w:rsidP="000D53DB">
            <w:pPr>
              <w:pStyle w:val="TAH"/>
              <w:rPr>
                <w:sz w:val="16"/>
                <w:szCs w:val="16"/>
                <w:lang w:val="en-US" w:eastAsia="zh-CN"/>
              </w:rPr>
            </w:pPr>
            <w:r w:rsidRPr="00D34758">
              <w:rPr>
                <w:sz w:val="16"/>
                <w:szCs w:val="16"/>
                <w:lang w:val="en-US" w:eastAsia="zh-CN"/>
              </w:rPr>
              <w:t>Divisor based on distribution</w:t>
            </w:r>
          </w:p>
        </w:tc>
        <w:tc>
          <w:tcPr>
            <w:tcW w:w="183" w:type="pct"/>
            <w:hideMark/>
          </w:tcPr>
          <w:p w14:paraId="18EAD4F4" w14:textId="77777777" w:rsidR="00E227D6" w:rsidRPr="00D34758" w:rsidRDefault="00E227D6" w:rsidP="000D53DB">
            <w:pPr>
              <w:pStyle w:val="TAH"/>
              <w:rPr>
                <w:i/>
                <w:iCs/>
                <w:sz w:val="16"/>
                <w:szCs w:val="16"/>
                <w:lang w:val="en-US" w:eastAsia="zh-CN"/>
              </w:rPr>
            </w:pPr>
            <w:r w:rsidRPr="00D34758">
              <w:rPr>
                <w:i/>
                <w:iCs/>
                <w:sz w:val="16"/>
                <w:szCs w:val="16"/>
                <w:lang w:val="en-US" w:eastAsia="zh-CN"/>
              </w:rPr>
              <w:t>c</w:t>
            </w:r>
            <w:r w:rsidRPr="00D34758">
              <w:rPr>
                <w:i/>
                <w:iCs/>
                <w:sz w:val="16"/>
                <w:szCs w:val="16"/>
                <w:vertAlign w:val="subscript"/>
                <w:lang w:val="en-US" w:eastAsia="zh-CN"/>
              </w:rPr>
              <w:t>i</w:t>
            </w:r>
          </w:p>
        </w:tc>
        <w:tc>
          <w:tcPr>
            <w:tcW w:w="1142" w:type="pct"/>
            <w:gridSpan w:val="3"/>
            <w:hideMark/>
          </w:tcPr>
          <w:p w14:paraId="03F85C47" w14:textId="77777777" w:rsidR="00E227D6" w:rsidRPr="00D34758" w:rsidRDefault="00E227D6" w:rsidP="000D53DB">
            <w:pPr>
              <w:pStyle w:val="TAH"/>
              <w:rPr>
                <w:sz w:val="16"/>
                <w:szCs w:val="16"/>
                <w:lang w:val="en-US" w:eastAsia="zh-CN"/>
              </w:rPr>
            </w:pPr>
            <w:r w:rsidRPr="00D34758">
              <w:rPr>
                <w:sz w:val="16"/>
                <w:szCs w:val="16"/>
                <w:lang w:val="en-US" w:eastAsia="zh-CN"/>
              </w:rPr>
              <w:t xml:space="preserve">Standard uncertainty </w:t>
            </w:r>
            <w:proofErr w:type="spellStart"/>
            <w:r w:rsidRPr="00D34758">
              <w:rPr>
                <w:i/>
                <w:iCs/>
                <w:sz w:val="16"/>
                <w:szCs w:val="16"/>
                <w:lang w:val="en-US" w:eastAsia="zh-CN"/>
              </w:rPr>
              <w:t>u</w:t>
            </w:r>
            <w:r w:rsidRPr="00D34758">
              <w:rPr>
                <w:i/>
                <w:iCs/>
                <w:sz w:val="16"/>
                <w:szCs w:val="16"/>
                <w:vertAlign w:val="subscript"/>
                <w:lang w:val="en-US" w:eastAsia="zh-CN"/>
              </w:rPr>
              <w:t>i</w:t>
            </w:r>
            <w:proofErr w:type="spellEnd"/>
            <w:r w:rsidRPr="00D34758">
              <w:rPr>
                <w:sz w:val="16"/>
                <w:szCs w:val="16"/>
                <w:lang w:val="en-US" w:eastAsia="zh-CN"/>
              </w:rPr>
              <w:t xml:space="preserve"> (dB)</w:t>
            </w:r>
          </w:p>
        </w:tc>
      </w:tr>
      <w:tr w:rsidR="00E227D6" w:rsidRPr="00D34758" w14:paraId="5DCD4B21" w14:textId="77777777" w:rsidTr="00AF37F2">
        <w:tc>
          <w:tcPr>
            <w:tcW w:w="255" w:type="pct"/>
            <w:hideMark/>
          </w:tcPr>
          <w:p w14:paraId="05629705" w14:textId="77777777" w:rsidR="00E227D6" w:rsidRPr="00D34758" w:rsidRDefault="00E227D6" w:rsidP="000D53DB">
            <w:pPr>
              <w:pStyle w:val="TAH"/>
              <w:rPr>
                <w:sz w:val="16"/>
                <w:szCs w:val="16"/>
                <w:lang w:val="en-US" w:eastAsia="zh-CN"/>
              </w:rPr>
            </w:pPr>
          </w:p>
        </w:tc>
        <w:tc>
          <w:tcPr>
            <w:tcW w:w="919" w:type="pct"/>
            <w:gridSpan w:val="2"/>
            <w:hideMark/>
          </w:tcPr>
          <w:p w14:paraId="32485ABB" w14:textId="77777777" w:rsidR="00E227D6" w:rsidRPr="00D34758" w:rsidRDefault="00E227D6" w:rsidP="000D53DB">
            <w:pPr>
              <w:pStyle w:val="TAH"/>
              <w:rPr>
                <w:sz w:val="16"/>
                <w:szCs w:val="16"/>
                <w:lang w:val="en-US" w:eastAsia="zh-CN"/>
              </w:rPr>
            </w:pPr>
          </w:p>
        </w:tc>
        <w:tc>
          <w:tcPr>
            <w:tcW w:w="463" w:type="pct"/>
            <w:hideMark/>
          </w:tcPr>
          <w:p w14:paraId="1CCD8F74" w14:textId="77777777" w:rsidR="00E227D6" w:rsidRPr="00D34758" w:rsidRDefault="00E227D6" w:rsidP="000D53DB">
            <w:pPr>
              <w:pStyle w:val="TAH"/>
              <w:rPr>
                <w:sz w:val="16"/>
                <w:szCs w:val="16"/>
                <w:lang w:val="en-US" w:eastAsia="zh-CN"/>
              </w:rPr>
            </w:pPr>
            <w:r w:rsidRPr="00D34758">
              <w:rPr>
                <w:sz w:val="16"/>
                <w:szCs w:val="16"/>
                <w:lang w:val="en-US" w:eastAsia="zh-CN"/>
              </w:rPr>
              <w:t>24.25</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29.5</w:t>
            </w:r>
            <w:r>
              <w:rPr>
                <w:sz w:val="16"/>
                <w:szCs w:val="16"/>
                <w:lang w:val="en-US" w:eastAsia="zh-CN"/>
              </w:rPr>
              <w:t> </w:t>
            </w:r>
            <w:r w:rsidRPr="00D34758">
              <w:rPr>
                <w:sz w:val="16"/>
                <w:szCs w:val="16"/>
                <w:lang w:val="en-US" w:eastAsia="zh-CN"/>
              </w:rPr>
              <w:t>GHz</w:t>
            </w:r>
          </w:p>
        </w:tc>
        <w:tc>
          <w:tcPr>
            <w:tcW w:w="321" w:type="pct"/>
            <w:hideMark/>
          </w:tcPr>
          <w:p w14:paraId="15050E9D" w14:textId="77777777" w:rsidR="00E227D6" w:rsidRPr="00D34758" w:rsidRDefault="00E227D6" w:rsidP="000D53DB">
            <w:pPr>
              <w:pStyle w:val="TAH"/>
              <w:rPr>
                <w:sz w:val="16"/>
                <w:szCs w:val="16"/>
                <w:lang w:val="en-US" w:eastAsia="zh-CN"/>
              </w:rPr>
            </w:pPr>
            <w:r w:rsidRPr="00D34758">
              <w:rPr>
                <w:sz w:val="16"/>
                <w:szCs w:val="16"/>
                <w:lang w:val="en-US" w:eastAsia="zh-CN"/>
              </w:rPr>
              <w:t>37</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563" w:type="pct"/>
          </w:tcPr>
          <w:p w14:paraId="7E0E5CB9" w14:textId="77777777" w:rsidR="00E227D6" w:rsidRDefault="00E227D6" w:rsidP="000D53DB">
            <w:pPr>
              <w:spacing w:after="0"/>
              <w:jc w:val="center"/>
              <w:rPr>
                <w:ins w:id="3139" w:author="Michal Szydelko, Huawei" w:date="2023-08-11T22:25:00Z"/>
                <w:rFonts w:ascii="Arial" w:hAnsi="Arial" w:cs="Arial"/>
                <w:b/>
                <w:bCs/>
                <w:color w:val="000000"/>
                <w:sz w:val="16"/>
                <w:szCs w:val="16"/>
                <w:lang w:eastAsia="zh-CN"/>
              </w:rPr>
            </w:pPr>
            <w:ins w:id="3140" w:author="Michal Szydelko, Huawei" w:date="2023-08-11T22:25:00Z">
              <w:r>
                <w:rPr>
                  <w:rFonts w:ascii="Arial" w:hAnsi="Arial" w:cs="Arial"/>
                  <w:b/>
                  <w:bCs/>
                  <w:color w:val="000000"/>
                  <w:sz w:val="16"/>
                  <w:szCs w:val="16"/>
                </w:rPr>
                <w:t>52.6 &lt; f ≤ 71 GHz</w:t>
              </w:r>
            </w:ins>
          </w:p>
          <w:p w14:paraId="08080E2F" w14:textId="77777777" w:rsidR="00E227D6" w:rsidRPr="00D34758" w:rsidRDefault="00E227D6" w:rsidP="000D53DB">
            <w:pPr>
              <w:pStyle w:val="TAH"/>
              <w:rPr>
                <w:sz w:val="16"/>
                <w:szCs w:val="16"/>
                <w:lang w:val="en-US" w:eastAsia="zh-CN"/>
              </w:rPr>
            </w:pPr>
          </w:p>
        </w:tc>
        <w:tc>
          <w:tcPr>
            <w:tcW w:w="578" w:type="pct"/>
            <w:hideMark/>
          </w:tcPr>
          <w:p w14:paraId="3814E6FC" w14:textId="77777777" w:rsidR="00E227D6" w:rsidRPr="00D34758" w:rsidRDefault="00E227D6" w:rsidP="000D53DB">
            <w:pPr>
              <w:pStyle w:val="TAH"/>
              <w:rPr>
                <w:sz w:val="16"/>
                <w:szCs w:val="16"/>
                <w:lang w:val="en-US" w:eastAsia="zh-CN"/>
              </w:rPr>
            </w:pPr>
          </w:p>
        </w:tc>
        <w:tc>
          <w:tcPr>
            <w:tcW w:w="575" w:type="pct"/>
            <w:hideMark/>
          </w:tcPr>
          <w:p w14:paraId="14EE1715" w14:textId="77777777" w:rsidR="00E227D6" w:rsidRPr="00D34758" w:rsidRDefault="00E227D6" w:rsidP="000D53DB">
            <w:pPr>
              <w:pStyle w:val="TAH"/>
              <w:rPr>
                <w:sz w:val="16"/>
                <w:szCs w:val="16"/>
                <w:lang w:val="en-US" w:eastAsia="zh-CN"/>
              </w:rPr>
            </w:pPr>
            <w:r w:rsidRPr="00D34758">
              <w:rPr>
                <w:sz w:val="16"/>
                <w:szCs w:val="16"/>
                <w:lang w:val="en-US" w:eastAsia="zh-CN"/>
              </w:rPr>
              <w:t>shape</w:t>
            </w:r>
          </w:p>
        </w:tc>
        <w:tc>
          <w:tcPr>
            <w:tcW w:w="183" w:type="pct"/>
            <w:hideMark/>
          </w:tcPr>
          <w:p w14:paraId="0CF849B0" w14:textId="77777777" w:rsidR="00E227D6" w:rsidRPr="00D34758" w:rsidRDefault="00E227D6" w:rsidP="000D53DB">
            <w:pPr>
              <w:pStyle w:val="TAH"/>
              <w:rPr>
                <w:i/>
                <w:iCs/>
                <w:sz w:val="16"/>
                <w:szCs w:val="16"/>
                <w:lang w:val="en-US" w:eastAsia="zh-CN"/>
              </w:rPr>
            </w:pPr>
          </w:p>
        </w:tc>
        <w:tc>
          <w:tcPr>
            <w:tcW w:w="463" w:type="pct"/>
            <w:hideMark/>
          </w:tcPr>
          <w:p w14:paraId="2C2F9C3C" w14:textId="77777777" w:rsidR="00E227D6" w:rsidRPr="00D34758" w:rsidRDefault="00E227D6" w:rsidP="000D53DB">
            <w:pPr>
              <w:pStyle w:val="TAH"/>
              <w:rPr>
                <w:sz w:val="16"/>
                <w:szCs w:val="16"/>
                <w:lang w:val="en-US" w:eastAsia="zh-CN"/>
              </w:rPr>
            </w:pPr>
            <w:r w:rsidRPr="00D34758">
              <w:rPr>
                <w:sz w:val="16"/>
                <w:szCs w:val="16"/>
                <w:lang w:val="en-US" w:eastAsia="zh-CN"/>
              </w:rPr>
              <w:t>24.25</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29.5</w:t>
            </w:r>
            <w:r>
              <w:rPr>
                <w:sz w:val="16"/>
                <w:szCs w:val="16"/>
                <w:lang w:val="en-US" w:eastAsia="zh-CN"/>
              </w:rPr>
              <w:t> </w:t>
            </w:r>
            <w:r w:rsidRPr="00D34758">
              <w:rPr>
                <w:sz w:val="16"/>
                <w:szCs w:val="16"/>
                <w:lang w:val="en-US" w:eastAsia="zh-CN"/>
              </w:rPr>
              <w:t>GHz</w:t>
            </w:r>
          </w:p>
        </w:tc>
        <w:tc>
          <w:tcPr>
            <w:tcW w:w="341" w:type="pct"/>
            <w:hideMark/>
          </w:tcPr>
          <w:p w14:paraId="39898596" w14:textId="77777777" w:rsidR="00E227D6" w:rsidRPr="00D34758" w:rsidRDefault="00E227D6" w:rsidP="000D53DB">
            <w:pPr>
              <w:pStyle w:val="TAH"/>
              <w:rPr>
                <w:sz w:val="16"/>
                <w:szCs w:val="16"/>
                <w:lang w:val="en-US" w:eastAsia="zh-CN"/>
              </w:rPr>
            </w:pPr>
            <w:r w:rsidRPr="00D34758">
              <w:rPr>
                <w:sz w:val="16"/>
                <w:szCs w:val="16"/>
                <w:lang w:val="en-US" w:eastAsia="zh-CN"/>
              </w:rPr>
              <w:t>37</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338" w:type="pct"/>
          </w:tcPr>
          <w:p w14:paraId="6BD69286" w14:textId="77777777" w:rsidR="00E227D6" w:rsidRDefault="00E227D6" w:rsidP="000D53DB">
            <w:pPr>
              <w:spacing w:after="0"/>
              <w:jc w:val="center"/>
              <w:rPr>
                <w:ins w:id="3141" w:author="Michal Szydelko, Huawei" w:date="2023-08-11T22:25:00Z"/>
                <w:rFonts w:ascii="Arial" w:hAnsi="Arial" w:cs="Arial"/>
                <w:b/>
                <w:bCs/>
                <w:color w:val="000000"/>
                <w:sz w:val="16"/>
                <w:szCs w:val="16"/>
                <w:lang w:eastAsia="zh-CN"/>
              </w:rPr>
            </w:pPr>
            <w:ins w:id="3142" w:author="Michal Szydelko, Huawei" w:date="2023-08-11T22:25:00Z">
              <w:r>
                <w:rPr>
                  <w:rFonts w:ascii="Arial" w:hAnsi="Arial" w:cs="Arial"/>
                  <w:b/>
                  <w:bCs/>
                  <w:color w:val="000000"/>
                  <w:sz w:val="16"/>
                  <w:szCs w:val="16"/>
                </w:rPr>
                <w:t>52.6 &lt; f ≤ 71 GHz</w:t>
              </w:r>
            </w:ins>
          </w:p>
          <w:p w14:paraId="21C00004" w14:textId="77777777" w:rsidR="00E227D6" w:rsidRPr="00D34758" w:rsidRDefault="00E227D6" w:rsidP="000D53DB">
            <w:pPr>
              <w:pStyle w:val="TAH"/>
              <w:rPr>
                <w:ins w:id="3143" w:author="Michal Szydelko, Huawei" w:date="2023-08-11T22:25:00Z"/>
                <w:sz w:val="16"/>
                <w:szCs w:val="16"/>
                <w:lang w:val="en-US" w:eastAsia="zh-CN"/>
              </w:rPr>
            </w:pPr>
          </w:p>
        </w:tc>
      </w:tr>
      <w:tr w:rsidR="00E227D6" w:rsidRPr="00D34758" w14:paraId="42C9BC5E" w14:textId="77777777" w:rsidTr="000D53DB">
        <w:tc>
          <w:tcPr>
            <w:tcW w:w="5000" w:type="pct"/>
            <w:gridSpan w:val="12"/>
          </w:tcPr>
          <w:p w14:paraId="27C81B3D" w14:textId="77777777" w:rsidR="00E227D6" w:rsidRPr="00D34758" w:rsidRDefault="00E227D6" w:rsidP="000D53DB">
            <w:pPr>
              <w:pStyle w:val="TAH"/>
              <w:rPr>
                <w:ins w:id="3144" w:author="Michal Szydelko, Huawei" w:date="2023-08-11T22:25:00Z"/>
                <w:rFonts w:eastAsia="SimSun"/>
                <w:bCs/>
                <w:sz w:val="16"/>
                <w:szCs w:val="16"/>
                <w:lang w:val="en-US" w:eastAsia="zh-CN"/>
              </w:rPr>
            </w:pPr>
            <w:r w:rsidRPr="00D34758">
              <w:rPr>
                <w:rFonts w:eastAsia="SimSun"/>
                <w:bCs/>
                <w:sz w:val="16"/>
                <w:szCs w:val="16"/>
                <w:lang w:val="en-US" w:eastAsia="zh-CN"/>
              </w:rPr>
              <w:t>Stage 2: BS measurement</w:t>
            </w:r>
          </w:p>
        </w:tc>
      </w:tr>
      <w:tr w:rsidR="00E227D6" w:rsidRPr="00D34758" w14:paraId="4E927DFE" w14:textId="77777777" w:rsidTr="00AF37F2">
        <w:tblPrEx>
          <w:tblW w:w="5000" w:type="pct"/>
          <w:tblPrExChange w:id="3145" w:author="Michal Szydelko, Huawei" w:date="2023-08-11T22:26:00Z">
            <w:tblPrEx>
              <w:tblW w:w="5000" w:type="pct"/>
            </w:tblPrEx>
          </w:tblPrExChange>
        </w:tblPrEx>
        <w:trPr>
          <w:trPrChange w:id="3146" w:author="Michal Szydelko, Huawei" w:date="2023-08-11T22:26:00Z">
            <w:trPr>
              <w:gridAfter w:val="0"/>
            </w:trPr>
          </w:trPrChange>
        </w:trPr>
        <w:tc>
          <w:tcPr>
            <w:tcW w:w="255" w:type="pct"/>
            <w:hideMark/>
            <w:tcPrChange w:id="3147" w:author="Michal Szydelko, Huawei" w:date="2023-08-11T22:26:00Z">
              <w:tcPr>
                <w:tcW w:w="255" w:type="pct"/>
                <w:hideMark/>
              </w:tcPr>
            </w:tcPrChange>
          </w:tcPr>
          <w:p w14:paraId="504C2762"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A2-18</w:t>
            </w:r>
            <w:r>
              <w:rPr>
                <w:rFonts w:eastAsia="SimSun"/>
                <w:sz w:val="16"/>
                <w:szCs w:val="16"/>
                <w:lang w:val="en-US" w:eastAsia="zh-CN"/>
              </w:rPr>
              <w:t>a</w:t>
            </w:r>
          </w:p>
        </w:tc>
        <w:tc>
          <w:tcPr>
            <w:tcW w:w="919" w:type="pct"/>
            <w:gridSpan w:val="2"/>
            <w:hideMark/>
            <w:tcPrChange w:id="3148" w:author="Michal Szydelko, Huawei" w:date="2023-08-11T22:26:00Z">
              <w:tcPr>
                <w:tcW w:w="925" w:type="pct"/>
                <w:gridSpan w:val="5"/>
                <w:hideMark/>
              </w:tcPr>
            </w:tcPrChange>
          </w:tcPr>
          <w:p w14:paraId="148FAE26" w14:textId="77777777" w:rsidR="00E227D6" w:rsidRPr="00D34758" w:rsidRDefault="00E227D6" w:rsidP="000D53DB">
            <w:pPr>
              <w:pStyle w:val="TAL"/>
              <w:rPr>
                <w:rFonts w:eastAsia="SimSun"/>
                <w:sz w:val="16"/>
                <w:szCs w:val="16"/>
                <w:lang w:val="en-US" w:eastAsia="zh-CN"/>
              </w:rPr>
            </w:pPr>
            <w:r>
              <w:rPr>
                <w:rFonts w:eastAsia="SimSun"/>
                <w:sz w:val="16"/>
                <w:szCs w:val="16"/>
                <w:lang w:val="en-US" w:eastAsia="zh-CN"/>
              </w:rPr>
              <w:t>Misalignment and pointing error of BS (for TRP)</w:t>
            </w:r>
          </w:p>
        </w:tc>
        <w:tc>
          <w:tcPr>
            <w:tcW w:w="463" w:type="pct"/>
            <w:hideMark/>
            <w:tcPrChange w:id="3149" w:author="Michal Szydelko, Huawei" w:date="2023-08-11T22:26:00Z">
              <w:tcPr>
                <w:tcW w:w="463" w:type="pct"/>
                <w:gridSpan w:val="4"/>
                <w:hideMark/>
              </w:tcPr>
            </w:tcPrChange>
          </w:tcPr>
          <w:p w14:paraId="6718AF95"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0.30</w:t>
            </w:r>
          </w:p>
        </w:tc>
        <w:tc>
          <w:tcPr>
            <w:tcW w:w="321" w:type="pct"/>
            <w:hideMark/>
            <w:tcPrChange w:id="3150" w:author="Michal Szydelko, Huawei" w:date="2023-08-11T22:26:00Z">
              <w:tcPr>
                <w:tcW w:w="321" w:type="pct"/>
                <w:gridSpan w:val="4"/>
                <w:hideMark/>
              </w:tcPr>
            </w:tcPrChange>
          </w:tcPr>
          <w:p w14:paraId="3914E7C8"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0.30</w:t>
            </w:r>
          </w:p>
        </w:tc>
        <w:tc>
          <w:tcPr>
            <w:tcW w:w="563" w:type="pct"/>
            <w:vAlign w:val="center"/>
            <w:tcPrChange w:id="3151" w:author="Michal Szydelko, Huawei" w:date="2023-08-11T22:26:00Z">
              <w:tcPr>
                <w:tcW w:w="563" w:type="pct"/>
                <w:gridSpan w:val="4"/>
                <w:vAlign w:val="center"/>
              </w:tcPr>
            </w:tcPrChange>
          </w:tcPr>
          <w:p w14:paraId="720CB8C6" w14:textId="77777777" w:rsidR="00E227D6" w:rsidRPr="00D34758" w:rsidRDefault="00E227D6" w:rsidP="000D53DB">
            <w:pPr>
              <w:pStyle w:val="TAC"/>
              <w:rPr>
                <w:ins w:id="3152" w:author="Michal Szydelko, Huawei" w:date="2023-08-11T22:25:00Z"/>
                <w:rFonts w:eastAsia="SimSun"/>
                <w:sz w:val="16"/>
                <w:szCs w:val="16"/>
                <w:lang w:val="en-US" w:eastAsia="zh-CN"/>
              </w:rPr>
            </w:pPr>
            <w:ins w:id="3153" w:author="Michal Szydelko, Huawei" w:date="2023-08-11T22:26:00Z">
              <w:r>
                <w:rPr>
                  <w:rFonts w:cs="Arial"/>
                  <w:color w:val="000000"/>
                  <w:sz w:val="16"/>
                  <w:szCs w:val="16"/>
                </w:rPr>
                <w:t>0.30</w:t>
              </w:r>
            </w:ins>
          </w:p>
        </w:tc>
        <w:tc>
          <w:tcPr>
            <w:tcW w:w="578" w:type="pct"/>
            <w:hideMark/>
            <w:tcPrChange w:id="3154" w:author="Michal Szydelko, Huawei" w:date="2023-08-11T22:26:00Z">
              <w:tcPr>
                <w:tcW w:w="578" w:type="pct"/>
                <w:gridSpan w:val="4"/>
                <w:hideMark/>
              </w:tcPr>
            </w:tcPrChange>
          </w:tcPr>
          <w:p w14:paraId="6D196AF4"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Exp. normal</w:t>
            </w:r>
          </w:p>
        </w:tc>
        <w:tc>
          <w:tcPr>
            <w:tcW w:w="575" w:type="pct"/>
            <w:hideMark/>
            <w:tcPrChange w:id="3155" w:author="Michal Szydelko, Huawei" w:date="2023-08-11T22:26:00Z">
              <w:tcPr>
                <w:tcW w:w="575" w:type="pct"/>
                <w:gridSpan w:val="4"/>
                <w:hideMark/>
              </w:tcPr>
            </w:tcPrChange>
          </w:tcPr>
          <w:p w14:paraId="0329098E"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2.00</w:t>
            </w:r>
          </w:p>
        </w:tc>
        <w:tc>
          <w:tcPr>
            <w:tcW w:w="183" w:type="pct"/>
            <w:hideMark/>
            <w:tcPrChange w:id="3156" w:author="Michal Szydelko, Huawei" w:date="2023-08-11T22:26:00Z">
              <w:tcPr>
                <w:tcW w:w="177" w:type="pct"/>
                <w:gridSpan w:val="2"/>
                <w:hideMark/>
              </w:tcPr>
            </w:tcPrChange>
          </w:tcPr>
          <w:p w14:paraId="58604A40"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1</w:t>
            </w:r>
          </w:p>
        </w:tc>
        <w:tc>
          <w:tcPr>
            <w:tcW w:w="463" w:type="pct"/>
            <w:hideMark/>
            <w:tcPrChange w:id="3157" w:author="Michal Szydelko, Huawei" w:date="2023-08-11T22:26:00Z">
              <w:tcPr>
                <w:tcW w:w="463" w:type="pct"/>
                <w:gridSpan w:val="2"/>
                <w:hideMark/>
              </w:tcPr>
            </w:tcPrChange>
          </w:tcPr>
          <w:p w14:paraId="010D65E7"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0.15</w:t>
            </w:r>
          </w:p>
        </w:tc>
        <w:tc>
          <w:tcPr>
            <w:tcW w:w="341" w:type="pct"/>
            <w:hideMark/>
            <w:tcPrChange w:id="3158" w:author="Michal Szydelko, Huawei" w:date="2023-08-11T22:26:00Z">
              <w:tcPr>
                <w:tcW w:w="341" w:type="pct"/>
                <w:gridSpan w:val="2"/>
                <w:hideMark/>
              </w:tcPr>
            </w:tcPrChange>
          </w:tcPr>
          <w:p w14:paraId="7A0B0191"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0.15</w:t>
            </w:r>
          </w:p>
        </w:tc>
        <w:tc>
          <w:tcPr>
            <w:tcW w:w="338" w:type="pct"/>
            <w:vAlign w:val="center"/>
            <w:tcPrChange w:id="3159" w:author="Michal Szydelko, Huawei" w:date="2023-08-11T22:26:00Z">
              <w:tcPr>
                <w:tcW w:w="338" w:type="pct"/>
                <w:gridSpan w:val="3"/>
              </w:tcPr>
            </w:tcPrChange>
          </w:tcPr>
          <w:p w14:paraId="13480FCA" w14:textId="77777777" w:rsidR="00E227D6" w:rsidRPr="00D34758" w:rsidRDefault="00E227D6" w:rsidP="000D53DB">
            <w:pPr>
              <w:pStyle w:val="TAC"/>
              <w:rPr>
                <w:ins w:id="3160" w:author="Michal Szydelko, Huawei" w:date="2023-08-11T22:25:00Z"/>
                <w:rFonts w:eastAsia="SimSun"/>
                <w:sz w:val="16"/>
                <w:szCs w:val="16"/>
                <w:lang w:val="en-US" w:eastAsia="zh-CN"/>
              </w:rPr>
            </w:pPr>
            <w:ins w:id="3161" w:author="Michal Szydelko, Huawei" w:date="2023-08-11T22:26:00Z">
              <w:r>
                <w:rPr>
                  <w:rFonts w:cs="Arial"/>
                  <w:color w:val="000000"/>
                  <w:sz w:val="16"/>
                  <w:szCs w:val="16"/>
                </w:rPr>
                <w:t>0.15</w:t>
              </w:r>
            </w:ins>
          </w:p>
        </w:tc>
      </w:tr>
      <w:tr w:rsidR="00E227D6" w:rsidRPr="00D34758" w14:paraId="47A4FF4E" w14:textId="77777777" w:rsidTr="00AF37F2">
        <w:tblPrEx>
          <w:tblW w:w="5000" w:type="pct"/>
          <w:tblPrExChange w:id="3162" w:author="Michal Szydelko, Huawei" w:date="2023-08-11T22:26:00Z">
            <w:tblPrEx>
              <w:tblW w:w="5000" w:type="pct"/>
            </w:tblPrEx>
          </w:tblPrExChange>
        </w:tblPrEx>
        <w:trPr>
          <w:trPrChange w:id="3163" w:author="Michal Szydelko, Huawei" w:date="2023-08-11T22:26:00Z">
            <w:trPr>
              <w:gridAfter w:val="0"/>
            </w:trPr>
          </w:trPrChange>
        </w:trPr>
        <w:tc>
          <w:tcPr>
            <w:tcW w:w="255" w:type="pct"/>
            <w:hideMark/>
            <w:tcPrChange w:id="3164" w:author="Michal Szydelko, Huawei" w:date="2023-08-11T22:26:00Z">
              <w:tcPr>
                <w:tcW w:w="255" w:type="pct"/>
                <w:hideMark/>
              </w:tcPr>
            </w:tcPrChange>
          </w:tcPr>
          <w:p w14:paraId="64F8494C"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C1-</w:t>
            </w:r>
            <w:r>
              <w:rPr>
                <w:rFonts w:eastAsia="SimSun"/>
                <w:sz w:val="16"/>
                <w:szCs w:val="16"/>
                <w:lang w:val="en-US" w:eastAsia="zh-CN"/>
              </w:rPr>
              <w:t>7</w:t>
            </w:r>
          </w:p>
        </w:tc>
        <w:tc>
          <w:tcPr>
            <w:tcW w:w="919" w:type="pct"/>
            <w:gridSpan w:val="2"/>
            <w:hideMark/>
            <w:tcPrChange w:id="3165" w:author="Michal Szydelko, Huawei" w:date="2023-08-11T22:26:00Z">
              <w:tcPr>
                <w:tcW w:w="925" w:type="pct"/>
                <w:gridSpan w:val="5"/>
                <w:hideMark/>
              </w:tcPr>
            </w:tcPrChange>
          </w:tcPr>
          <w:p w14:paraId="2420C227" w14:textId="50F406D5" w:rsidR="00E227D6" w:rsidRPr="00D34758" w:rsidRDefault="00E227D6" w:rsidP="000D53DB">
            <w:pPr>
              <w:pStyle w:val="TAL"/>
              <w:rPr>
                <w:rFonts w:eastAsia="SimSun"/>
                <w:sz w:val="16"/>
                <w:szCs w:val="16"/>
                <w:lang w:val="en-US" w:eastAsia="zh-CN"/>
              </w:rPr>
            </w:pPr>
            <w:r>
              <w:rPr>
                <w:rFonts w:eastAsia="SimSun"/>
                <w:sz w:val="16"/>
                <w:szCs w:val="16"/>
                <w:lang w:val="en-US" w:eastAsia="zh-CN"/>
              </w:rPr>
              <w:t xml:space="preserve">Uncertainty of the </w:t>
            </w:r>
            <w:r w:rsidRPr="00D34758">
              <w:rPr>
                <w:rFonts w:eastAsia="SimSun"/>
                <w:sz w:val="16"/>
                <w:szCs w:val="16"/>
                <w:lang w:val="en-US" w:eastAsia="zh-CN"/>
              </w:rPr>
              <w:t>RF power measurement equipment (e.g. spectrum analyzer, power meter</w:t>
            </w:r>
            <w:ins w:id="3166" w:author="Michal Szydelko, Huawei_revisions" w:date="2023-08-25T08:05:00Z">
              <w:r w:rsidR="00907A00">
                <w:rPr>
                  <w:rFonts w:eastAsia="SimSun"/>
                  <w:sz w:val="16"/>
                  <w:szCs w:val="16"/>
                  <w:lang w:val="en-US" w:eastAsia="zh-CN"/>
                </w:rPr>
                <w:t xml:space="preserve">, </w:t>
              </w:r>
              <w:r w:rsidR="00907A00" w:rsidRPr="00907A00">
                <w:rPr>
                  <w:rFonts w:eastAsia="SimSun"/>
                  <w:sz w:val="16"/>
                  <w:szCs w:val="16"/>
                  <w:highlight w:val="yellow"/>
                  <w:lang w:val="en-US" w:eastAsia="zh-CN"/>
                  <w:rPrChange w:id="3167" w:author="Michal Szydelko, Huawei_revisions" w:date="2023-08-25T08:05:00Z">
                    <w:rPr>
                      <w:rFonts w:eastAsia="SimSun"/>
                      <w:sz w:val="16"/>
                      <w:szCs w:val="16"/>
                      <w:lang w:val="en-US" w:eastAsia="zh-CN"/>
                    </w:rPr>
                  </w:rPrChange>
                </w:rPr>
                <w:t>mixer</w:t>
              </w:r>
            </w:ins>
            <w:r w:rsidRPr="00D34758">
              <w:rPr>
                <w:rFonts w:eastAsia="SimSun"/>
                <w:sz w:val="16"/>
                <w:szCs w:val="16"/>
                <w:lang w:val="en-US" w:eastAsia="zh-CN"/>
              </w:rPr>
              <w:t>) - low power (UEM</w:t>
            </w:r>
            <w:r>
              <w:rPr>
                <w:rFonts w:eastAsia="SimSun"/>
                <w:sz w:val="16"/>
                <w:szCs w:val="16"/>
                <w:lang w:val="en-US" w:eastAsia="zh-CN"/>
              </w:rPr>
              <w:t>, absolute ACLR</w:t>
            </w:r>
            <w:r w:rsidRPr="00D34758">
              <w:rPr>
                <w:rFonts w:eastAsia="SimSun"/>
                <w:sz w:val="16"/>
                <w:szCs w:val="16"/>
                <w:lang w:val="en-US" w:eastAsia="zh-CN"/>
              </w:rPr>
              <w:t>)</w:t>
            </w:r>
          </w:p>
        </w:tc>
        <w:tc>
          <w:tcPr>
            <w:tcW w:w="463" w:type="pct"/>
            <w:hideMark/>
            <w:tcPrChange w:id="3168" w:author="Michal Szydelko, Huawei" w:date="2023-08-11T22:26:00Z">
              <w:tcPr>
                <w:tcW w:w="463" w:type="pct"/>
                <w:gridSpan w:val="4"/>
                <w:hideMark/>
              </w:tcPr>
            </w:tcPrChange>
          </w:tcPr>
          <w:p w14:paraId="17C507F8"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0.90</w:t>
            </w:r>
          </w:p>
        </w:tc>
        <w:tc>
          <w:tcPr>
            <w:tcW w:w="321" w:type="pct"/>
            <w:hideMark/>
            <w:tcPrChange w:id="3169" w:author="Michal Szydelko, Huawei" w:date="2023-08-11T22:26:00Z">
              <w:tcPr>
                <w:tcW w:w="321" w:type="pct"/>
                <w:gridSpan w:val="4"/>
                <w:hideMark/>
              </w:tcPr>
            </w:tcPrChange>
          </w:tcPr>
          <w:p w14:paraId="7CCF789A"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0.90</w:t>
            </w:r>
          </w:p>
        </w:tc>
        <w:tc>
          <w:tcPr>
            <w:tcW w:w="563" w:type="pct"/>
            <w:vAlign w:val="center"/>
            <w:tcPrChange w:id="3170" w:author="Michal Szydelko, Huawei" w:date="2023-08-11T22:26:00Z">
              <w:tcPr>
                <w:tcW w:w="563" w:type="pct"/>
                <w:gridSpan w:val="4"/>
                <w:vAlign w:val="center"/>
              </w:tcPr>
            </w:tcPrChange>
          </w:tcPr>
          <w:p w14:paraId="3E529F09" w14:textId="53D3C38A" w:rsidR="00E227D6" w:rsidRPr="00D34758" w:rsidRDefault="00E227D6" w:rsidP="000D53DB">
            <w:pPr>
              <w:pStyle w:val="TAC"/>
              <w:rPr>
                <w:rFonts w:eastAsia="SimSun"/>
                <w:sz w:val="16"/>
                <w:szCs w:val="16"/>
                <w:lang w:val="en-US" w:eastAsia="zh-CN"/>
              </w:rPr>
            </w:pPr>
            <w:ins w:id="3171" w:author="Michal Szydelko, Huawei" w:date="2023-08-11T22:26:00Z">
              <w:r w:rsidRPr="00907A00">
                <w:rPr>
                  <w:rFonts w:cs="Arial"/>
                  <w:color w:val="000000"/>
                  <w:sz w:val="16"/>
                  <w:szCs w:val="16"/>
                  <w:highlight w:val="yellow"/>
                  <w:rPrChange w:id="3172" w:author="Michal Szydelko, Huawei_revisions" w:date="2023-08-25T08:05:00Z">
                    <w:rPr>
                      <w:rFonts w:cs="Arial"/>
                      <w:color w:val="000000"/>
                      <w:sz w:val="16"/>
                      <w:szCs w:val="16"/>
                    </w:rPr>
                  </w:rPrChange>
                </w:rPr>
                <w:t>2.</w:t>
              </w:r>
            </w:ins>
            <w:ins w:id="3173" w:author="Michal Szydelko, Huawei_revisions" w:date="2023-08-25T08:05:00Z">
              <w:r w:rsidR="00907A00" w:rsidRPr="00907A00">
                <w:rPr>
                  <w:rFonts w:cs="Arial"/>
                  <w:color w:val="000000"/>
                  <w:sz w:val="16"/>
                  <w:szCs w:val="16"/>
                  <w:highlight w:val="yellow"/>
                  <w:rPrChange w:id="3174" w:author="Michal Szydelko, Huawei_revisions" w:date="2023-08-25T08:05:00Z">
                    <w:rPr>
                      <w:rFonts w:cs="Arial"/>
                      <w:color w:val="000000"/>
                      <w:sz w:val="16"/>
                      <w:szCs w:val="16"/>
                    </w:rPr>
                  </w:rPrChange>
                </w:rPr>
                <w:t>0</w:t>
              </w:r>
            </w:ins>
          </w:p>
        </w:tc>
        <w:tc>
          <w:tcPr>
            <w:tcW w:w="578" w:type="pct"/>
            <w:hideMark/>
            <w:tcPrChange w:id="3175" w:author="Michal Szydelko, Huawei" w:date="2023-08-11T22:26:00Z">
              <w:tcPr>
                <w:tcW w:w="578" w:type="pct"/>
                <w:gridSpan w:val="4"/>
                <w:hideMark/>
              </w:tcPr>
            </w:tcPrChange>
          </w:tcPr>
          <w:p w14:paraId="02ABF61D"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Gaussian</w:t>
            </w:r>
          </w:p>
        </w:tc>
        <w:tc>
          <w:tcPr>
            <w:tcW w:w="575" w:type="pct"/>
            <w:hideMark/>
            <w:tcPrChange w:id="3176" w:author="Michal Szydelko, Huawei" w:date="2023-08-11T22:26:00Z">
              <w:tcPr>
                <w:tcW w:w="575" w:type="pct"/>
                <w:gridSpan w:val="4"/>
                <w:hideMark/>
              </w:tcPr>
            </w:tcPrChange>
          </w:tcPr>
          <w:p w14:paraId="1A0D61D9"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1.00</w:t>
            </w:r>
          </w:p>
        </w:tc>
        <w:tc>
          <w:tcPr>
            <w:tcW w:w="183" w:type="pct"/>
            <w:hideMark/>
            <w:tcPrChange w:id="3177" w:author="Michal Szydelko, Huawei" w:date="2023-08-11T22:26:00Z">
              <w:tcPr>
                <w:tcW w:w="177" w:type="pct"/>
                <w:gridSpan w:val="2"/>
                <w:hideMark/>
              </w:tcPr>
            </w:tcPrChange>
          </w:tcPr>
          <w:p w14:paraId="0E6F74DD"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1</w:t>
            </w:r>
          </w:p>
        </w:tc>
        <w:tc>
          <w:tcPr>
            <w:tcW w:w="463" w:type="pct"/>
            <w:hideMark/>
            <w:tcPrChange w:id="3178" w:author="Michal Szydelko, Huawei" w:date="2023-08-11T22:26:00Z">
              <w:tcPr>
                <w:tcW w:w="463" w:type="pct"/>
                <w:gridSpan w:val="2"/>
                <w:hideMark/>
              </w:tcPr>
            </w:tcPrChange>
          </w:tcPr>
          <w:p w14:paraId="64E30126"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0.90</w:t>
            </w:r>
          </w:p>
        </w:tc>
        <w:tc>
          <w:tcPr>
            <w:tcW w:w="341" w:type="pct"/>
            <w:hideMark/>
            <w:tcPrChange w:id="3179" w:author="Michal Szydelko, Huawei" w:date="2023-08-11T22:26:00Z">
              <w:tcPr>
                <w:tcW w:w="341" w:type="pct"/>
                <w:gridSpan w:val="2"/>
                <w:hideMark/>
              </w:tcPr>
            </w:tcPrChange>
          </w:tcPr>
          <w:p w14:paraId="73AFF7DA"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0.90</w:t>
            </w:r>
          </w:p>
        </w:tc>
        <w:tc>
          <w:tcPr>
            <w:tcW w:w="338" w:type="pct"/>
            <w:vAlign w:val="center"/>
            <w:tcPrChange w:id="3180" w:author="Michal Szydelko, Huawei" w:date="2023-08-11T22:26:00Z">
              <w:tcPr>
                <w:tcW w:w="338" w:type="pct"/>
                <w:gridSpan w:val="3"/>
              </w:tcPr>
            </w:tcPrChange>
          </w:tcPr>
          <w:p w14:paraId="40C4595C" w14:textId="2A52232F" w:rsidR="00E227D6" w:rsidRPr="00D34758" w:rsidRDefault="00E227D6" w:rsidP="000D53DB">
            <w:pPr>
              <w:pStyle w:val="TAC"/>
              <w:rPr>
                <w:rFonts w:eastAsia="SimSun"/>
                <w:sz w:val="16"/>
                <w:szCs w:val="16"/>
                <w:lang w:val="en-US" w:eastAsia="zh-CN"/>
              </w:rPr>
            </w:pPr>
            <w:ins w:id="3181" w:author="Michal Szydelko, Huawei" w:date="2023-08-11T22:26:00Z">
              <w:r>
                <w:rPr>
                  <w:rFonts w:cs="Arial"/>
                  <w:color w:val="000000"/>
                  <w:sz w:val="16"/>
                  <w:szCs w:val="16"/>
                </w:rPr>
                <w:t>2.</w:t>
              </w:r>
            </w:ins>
            <w:ins w:id="3182" w:author="Michal Szydelko, Huawei_revisions" w:date="2023-08-25T08:05:00Z">
              <w:r w:rsidR="00907A00">
                <w:rPr>
                  <w:rFonts w:cs="Arial"/>
                  <w:color w:val="000000"/>
                  <w:sz w:val="16"/>
                  <w:szCs w:val="16"/>
                </w:rPr>
                <w:t>0</w:t>
              </w:r>
            </w:ins>
          </w:p>
        </w:tc>
      </w:tr>
      <w:tr w:rsidR="00E227D6" w:rsidRPr="00D34758" w14:paraId="5AAE9454" w14:textId="77777777" w:rsidTr="00AF37F2">
        <w:tblPrEx>
          <w:tblW w:w="5000" w:type="pct"/>
          <w:tblPrExChange w:id="3183" w:author="Michal Szydelko, Huawei" w:date="2023-08-11T22:26:00Z">
            <w:tblPrEx>
              <w:tblW w:w="5000" w:type="pct"/>
            </w:tblPrEx>
          </w:tblPrExChange>
        </w:tblPrEx>
        <w:trPr>
          <w:trPrChange w:id="3184" w:author="Michal Szydelko, Huawei" w:date="2023-08-11T22:26:00Z">
            <w:trPr>
              <w:gridAfter w:val="0"/>
            </w:trPr>
          </w:trPrChange>
        </w:trPr>
        <w:tc>
          <w:tcPr>
            <w:tcW w:w="255" w:type="pct"/>
            <w:hideMark/>
            <w:tcPrChange w:id="3185" w:author="Michal Szydelko, Huawei" w:date="2023-08-11T22:26:00Z">
              <w:tcPr>
                <w:tcW w:w="255" w:type="pct"/>
                <w:hideMark/>
              </w:tcPr>
            </w:tcPrChange>
          </w:tcPr>
          <w:p w14:paraId="1FE327DB"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A2-2a</w:t>
            </w:r>
          </w:p>
        </w:tc>
        <w:tc>
          <w:tcPr>
            <w:tcW w:w="919" w:type="pct"/>
            <w:gridSpan w:val="2"/>
            <w:hideMark/>
            <w:tcPrChange w:id="3186" w:author="Michal Szydelko, Huawei" w:date="2023-08-11T22:26:00Z">
              <w:tcPr>
                <w:tcW w:w="925" w:type="pct"/>
                <w:gridSpan w:val="5"/>
                <w:hideMark/>
              </w:tcPr>
            </w:tcPrChange>
          </w:tcPr>
          <w:p w14:paraId="687CD233" w14:textId="77777777" w:rsidR="00E227D6" w:rsidRPr="00D34758" w:rsidRDefault="00E227D6" w:rsidP="000D53DB">
            <w:pPr>
              <w:pStyle w:val="TAL"/>
              <w:rPr>
                <w:rFonts w:eastAsia="SimSun"/>
                <w:sz w:val="16"/>
                <w:szCs w:val="16"/>
                <w:lang w:val="en-US" w:eastAsia="zh-CN"/>
              </w:rPr>
            </w:pPr>
            <w:r w:rsidRPr="00D34758">
              <w:rPr>
                <w:rFonts w:eastAsia="SimSun"/>
                <w:sz w:val="16"/>
                <w:szCs w:val="16"/>
                <w:lang w:val="en-US" w:eastAsia="zh-CN"/>
              </w:rPr>
              <w:t>Standing wave between BS and test range antenna</w:t>
            </w:r>
          </w:p>
        </w:tc>
        <w:tc>
          <w:tcPr>
            <w:tcW w:w="463" w:type="pct"/>
            <w:hideMark/>
            <w:tcPrChange w:id="3187" w:author="Michal Szydelko, Huawei" w:date="2023-08-11T22:26:00Z">
              <w:tcPr>
                <w:tcW w:w="463" w:type="pct"/>
                <w:gridSpan w:val="4"/>
                <w:hideMark/>
              </w:tcPr>
            </w:tcPrChange>
          </w:tcPr>
          <w:p w14:paraId="1798DFF9"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0.03</w:t>
            </w:r>
          </w:p>
        </w:tc>
        <w:tc>
          <w:tcPr>
            <w:tcW w:w="321" w:type="pct"/>
            <w:hideMark/>
            <w:tcPrChange w:id="3188" w:author="Michal Szydelko, Huawei" w:date="2023-08-11T22:26:00Z">
              <w:tcPr>
                <w:tcW w:w="321" w:type="pct"/>
                <w:gridSpan w:val="4"/>
                <w:hideMark/>
              </w:tcPr>
            </w:tcPrChange>
          </w:tcPr>
          <w:p w14:paraId="5ED50715"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0.03</w:t>
            </w:r>
          </w:p>
        </w:tc>
        <w:tc>
          <w:tcPr>
            <w:tcW w:w="563" w:type="pct"/>
            <w:vAlign w:val="center"/>
            <w:tcPrChange w:id="3189" w:author="Michal Szydelko, Huawei" w:date="2023-08-11T22:26:00Z">
              <w:tcPr>
                <w:tcW w:w="563" w:type="pct"/>
                <w:gridSpan w:val="4"/>
                <w:vAlign w:val="center"/>
              </w:tcPr>
            </w:tcPrChange>
          </w:tcPr>
          <w:p w14:paraId="2D7D903D" w14:textId="77777777" w:rsidR="00E227D6" w:rsidRPr="00D34758" w:rsidRDefault="00E227D6" w:rsidP="000D53DB">
            <w:pPr>
              <w:pStyle w:val="TAC"/>
              <w:rPr>
                <w:ins w:id="3190" w:author="Michal Szydelko, Huawei" w:date="2023-08-11T22:25:00Z"/>
                <w:rFonts w:eastAsia="SimSun"/>
                <w:sz w:val="16"/>
                <w:szCs w:val="16"/>
                <w:lang w:val="en-US" w:eastAsia="zh-CN"/>
              </w:rPr>
            </w:pPr>
            <w:ins w:id="3191" w:author="Michal Szydelko, Huawei" w:date="2023-08-11T22:26:00Z">
              <w:r>
                <w:rPr>
                  <w:rFonts w:cs="Arial"/>
                  <w:color w:val="000000"/>
                  <w:sz w:val="16"/>
                  <w:szCs w:val="16"/>
                </w:rPr>
                <w:t>0.21</w:t>
              </w:r>
            </w:ins>
          </w:p>
        </w:tc>
        <w:tc>
          <w:tcPr>
            <w:tcW w:w="578" w:type="pct"/>
            <w:hideMark/>
            <w:tcPrChange w:id="3192" w:author="Michal Szydelko, Huawei" w:date="2023-08-11T22:26:00Z">
              <w:tcPr>
                <w:tcW w:w="578" w:type="pct"/>
                <w:gridSpan w:val="4"/>
                <w:hideMark/>
              </w:tcPr>
            </w:tcPrChange>
          </w:tcPr>
          <w:p w14:paraId="4513454F"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U-shaped</w:t>
            </w:r>
          </w:p>
        </w:tc>
        <w:tc>
          <w:tcPr>
            <w:tcW w:w="575" w:type="pct"/>
            <w:hideMark/>
            <w:tcPrChange w:id="3193" w:author="Michal Szydelko, Huawei" w:date="2023-08-11T22:26:00Z">
              <w:tcPr>
                <w:tcW w:w="575" w:type="pct"/>
                <w:gridSpan w:val="4"/>
                <w:hideMark/>
              </w:tcPr>
            </w:tcPrChange>
          </w:tcPr>
          <w:p w14:paraId="0F56B6AD"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1.41</w:t>
            </w:r>
          </w:p>
        </w:tc>
        <w:tc>
          <w:tcPr>
            <w:tcW w:w="183" w:type="pct"/>
            <w:hideMark/>
            <w:tcPrChange w:id="3194" w:author="Michal Szydelko, Huawei" w:date="2023-08-11T22:26:00Z">
              <w:tcPr>
                <w:tcW w:w="177" w:type="pct"/>
                <w:gridSpan w:val="2"/>
                <w:hideMark/>
              </w:tcPr>
            </w:tcPrChange>
          </w:tcPr>
          <w:p w14:paraId="0CAACF8F"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1</w:t>
            </w:r>
          </w:p>
        </w:tc>
        <w:tc>
          <w:tcPr>
            <w:tcW w:w="463" w:type="pct"/>
            <w:hideMark/>
            <w:tcPrChange w:id="3195" w:author="Michal Szydelko, Huawei" w:date="2023-08-11T22:26:00Z">
              <w:tcPr>
                <w:tcW w:w="463" w:type="pct"/>
                <w:gridSpan w:val="2"/>
                <w:hideMark/>
              </w:tcPr>
            </w:tcPrChange>
          </w:tcPr>
          <w:p w14:paraId="0FE96A15"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0.02</w:t>
            </w:r>
          </w:p>
        </w:tc>
        <w:tc>
          <w:tcPr>
            <w:tcW w:w="341" w:type="pct"/>
            <w:hideMark/>
            <w:tcPrChange w:id="3196" w:author="Michal Szydelko, Huawei" w:date="2023-08-11T22:26:00Z">
              <w:tcPr>
                <w:tcW w:w="341" w:type="pct"/>
                <w:gridSpan w:val="2"/>
                <w:hideMark/>
              </w:tcPr>
            </w:tcPrChange>
          </w:tcPr>
          <w:p w14:paraId="089765E6"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0.02</w:t>
            </w:r>
          </w:p>
        </w:tc>
        <w:tc>
          <w:tcPr>
            <w:tcW w:w="338" w:type="pct"/>
            <w:vAlign w:val="center"/>
            <w:tcPrChange w:id="3197" w:author="Michal Szydelko, Huawei" w:date="2023-08-11T22:26:00Z">
              <w:tcPr>
                <w:tcW w:w="338" w:type="pct"/>
                <w:gridSpan w:val="3"/>
              </w:tcPr>
            </w:tcPrChange>
          </w:tcPr>
          <w:p w14:paraId="332CD9DC" w14:textId="77777777" w:rsidR="00E227D6" w:rsidRPr="00D34758" w:rsidRDefault="00E227D6" w:rsidP="000D53DB">
            <w:pPr>
              <w:pStyle w:val="TAC"/>
              <w:rPr>
                <w:ins w:id="3198" w:author="Michal Szydelko, Huawei" w:date="2023-08-11T22:25:00Z"/>
                <w:rFonts w:eastAsia="SimSun"/>
                <w:sz w:val="16"/>
                <w:szCs w:val="16"/>
                <w:lang w:val="en-US" w:eastAsia="zh-CN"/>
              </w:rPr>
            </w:pPr>
            <w:ins w:id="3199" w:author="Michal Szydelko, Huawei" w:date="2023-08-11T22:26:00Z">
              <w:r>
                <w:rPr>
                  <w:rFonts w:cs="Arial"/>
                  <w:color w:val="000000"/>
                  <w:sz w:val="16"/>
                  <w:szCs w:val="16"/>
                </w:rPr>
                <w:t>0.15</w:t>
              </w:r>
            </w:ins>
          </w:p>
        </w:tc>
      </w:tr>
      <w:tr w:rsidR="00E227D6" w:rsidRPr="00D34758" w14:paraId="3450B1B7" w14:textId="77777777" w:rsidTr="00AF37F2">
        <w:tblPrEx>
          <w:tblW w:w="5000" w:type="pct"/>
          <w:tblPrExChange w:id="3200" w:author="Michal Szydelko, Huawei" w:date="2023-08-11T22:26:00Z">
            <w:tblPrEx>
              <w:tblW w:w="5000" w:type="pct"/>
            </w:tblPrEx>
          </w:tblPrExChange>
        </w:tblPrEx>
        <w:trPr>
          <w:trPrChange w:id="3201" w:author="Michal Szydelko, Huawei" w:date="2023-08-11T22:26:00Z">
            <w:trPr>
              <w:gridAfter w:val="0"/>
            </w:trPr>
          </w:trPrChange>
        </w:trPr>
        <w:tc>
          <w:tcPr>
            <w:tcW w:w="255" w:type="pct"/>
            <w:hideMark/>
            <w:tcPrChange w:id="3202" w:author="Michal Szydelko, Huawei" w:date="2023-08-11T22:26:00Z">
              <w:tcPr>
                <w:tcW w:w="255" w:type="pct"/>
                <w:hideMark/>
              </w:tcPr>
            </w:tcPrChange>
          </w:tcPr>
          <w:p w14:paraId="767D3853"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A2-3</w:t>
            </w:r>
          </w:p>
        </w:tc>
        <w:tc>
          <w:tcPr>
            <w:tcW w:w="919" w:type="pct"/>
            <w:gridSpan w:val="2"/>
            <w:hideMark/>
            <w:tcPrChange w:id="3203" w:author="Michal Szydelko, Huawei" w:date="2023-08-11T22:26:00Z">
              <w:tcPr>
                <w:tcW w:w="925" w:type="pct"/>
                <w:gridSpan w:val="5"/>
                <w:hideMark/>
              </w:tcPr>
            </w:tcPrChange>
          </w:tcPr>
          <w:p w14:paraId="3CE6B1E0" w14:textId="77777777" w:rsidR="00E227D6" w:rsidRPr="00D34758" w:rsidRDefault="00E227D6" w:rsidP="000D53DB">
            <w:pPr>
              <w:pStyle w:val="TAL"/>
              <w:rPr>
                <w:rFonts w:eastAsia="SimSun"/>
                <w:sz w:val="16"/>
                <w:szCs w:val="16"/>
                <w:lang w:val="en-US" w:eastAsia="zh-CN"/>
              </w:rPr>
            </w:pPr>
            <w:r>
              <w:rPr>
                <w:rFonts w:eastAsia="SimSun"/>
                <w:sz w:val="16"/>
                <w:szCs w:val="16"/>
                <w:lang w:val="en-US" w:eastAsia="zh-CN"/>
              </w:rPr>
              <w:t>RF leakage (SGH connector terminated &amp; test range antenna connector cable terminated)</w:t>
            </w:r>
          </w:p>
        </w:tc>
        <w:tc>
          <w:tcPr>
            <w:tcW w:w="463" w:type="pct"/>
            <w:hideMark/>
            <w:tcPrChange w:id="3204" w:author="Michal Szydelko, Huawei" w:date="2023-08-11T22:26:00Z">
              <w:tcPr>
                <w:tcW w:w="463" w:type="pct"/>
                <w:gridSpan w:val="4"/>
                <w:hideMark/>
              </w:tcPr>
            </w:tcPrChange>
          </w:tcPr>
          <w:p w14:paraId="7942C39A"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0.01</w:t>
            </w:r>
          </w:p>
        </w:tc>
        <w:tc>
          <w:tcPr>
            <w:tcW w:w="321" w:type="pct"/>
            <w:hideMark/>
            <w:tcPrChange w:id="3205" w:author="Michal Szydelko, Huawei" w:date="2023-08-11T22:26:00Z">
              <w:tcPr>
                <w:tcW w:w="321" w:type="pct"/>
                <w:gridSpan w:val="4"/>
                <w:hideMark/>
              </w:tcPr>
            </w:tcPrChange>
          </w:tcPr>
          <w:p w14:paraId="1156D3FF"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0.01</w:t>
            </w:r>
          </w:p>
        </w:tc>
        <w:tc>
          <w:tcPr>
            <w:tcW w:w="563" w:type="pct"/>
            <w:vAlign w:val="center"/>
            <w:tcPrChange w:id="3206" w:author="Michal Szydelko, Huawei" w:date="2023-08-11T22:26:00Z">
              <w:tcPr>
                <w:tcW w:w="563" w:type="pct"/>
                <w:gridSpan w:val="4"/>
                <w:vAlign w:val="center"/>
              </w:tcPr>
            </w:tcPrChange>
          </w:tcPr>
          <w:p w14:paraId="4B0FAA96" w14:textId="77777777" w:rsidR="00E227D6" w:rsidRPr="00D34758" w:rsidRDefault="00E227D6" w:rsidP="000D53DB">
            <w:pPr>
              <w:pStyle w:val="TAC"/>
              <w:rPr>
                <w:ins w:id="3207" w:author="Michal Szydelko, Huawei" w:date="2023-08-11T22:25:00Z"/>
                <w:rFonts w:eastAsia="SimSun"/>
                <w:sz w:val="16"/>
                <w:szCs w:val="16"/>
                <w:lang w:val="en-US" w:eastAsia="zh-CN"/>
              </w:rPr>
            </w:pPr>
            <w:ins w:id="3208" w:author="Michal Szydelko, Huawei" w:date="2023-08-11T22:26:00Z">
              <w:r>
                <w:rPr>
                  <w:rFonts w:cs="Arial"/>
                  <w:color w:val="000000"/>
                  <w:sz w:val="16"/>
                  <w:szCs w:val="16"/>
                </w:rPr>
                <w:t>0.00</w:t>
              </w:r>
            </w:ins>
          </w:p>
        </w:tc>
        <w:tc>
          <w:tcPr>
            <w:tcW w:w="578" w:type="pct"/>
            <w:hideMark/>
            <w:tcPrChange w:id="3209" w:author="Michal Szydelko, Huawei" w:date="2023-08-11T22:26:00Z">
              <w:tcPr>
                <w:tcW w:w="578" w:type="pct"/>
                <w:gridSpan w:val="4"/>
                <w:hideMark/>
              </w:tcPr>
            </w:tcPrChange>
          </w:tcPr>
          <w:p w14:paraId="33102B3D"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Gaussian</w:t>
            </w:r>
          </w:p>
        </w:tc>
        <w:tc>
          <w:tcPr>
            <w:tcW w:w="575" w:type="pct"/>
            <w:hideMark/>
            <w:tcPrChange w:id="3210" w:author="Michal Szydelko, Huawei" w:date="2023-08-11T22:26:00Z">
              <w:tcPr>
                <w:tcW w:w="575" w:type="pct"/>
                <w:gridSpan w:val="4"/>
                <w:hideMark/>
              </w:tcPr>
            </w:tcPrChange>
          </w:tcPr>
          <w:p w14:paraId="0E578879"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1.00</w:t>
            </w:r>
          </w:p>
        </w:tc>
        <w:tc>
          <w:tcPr>
            <w:tcW w:w="183" w:type="pct"/>
            <w:hideMark/>
            <w:tcPrChange w:id="3211" w:author="Michal Szydelko, Huawei" w:date="2023-08-11T22:26:00Z">
              <w:tcPr>
                <w:tcW w:w="177" w:type="pct"/>
                <w:gridSpan w:val="2"/>
                <w:hideMark/>
              </w:tcPr>
            </w:tcPrChange>
          </w:tcPr>
          <w:p w14:paraId="4F1B3E1B"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1</w:t>
            </w:r>
          </w:p>
        </w:tc>
        <w:tc>
          <w:tcPr>
            <w:tcW w:w="463" w:type="pct"/>
            <w:hideMark/>
            <w:tcPrChange w:id="3212" w:author="Michal Szydelko, Huawei" w:date="2023-08-11T22:26:00Z">
              <w:tcPr>
                <w:tcW w:w="463" w:type="pct"/>
                <w:gridSpan w:val="2"/>
                <w:hideMark/>
              </w:tcPr>
            </w:tcPrChange>
          </w:tcPr>
          <w:p w14:paraId="632A7BD5"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0.01</w:t>
            </w:r>
          </w:p>
        </w:tc>
        <w:tc>
          <w:tcPr>
            <w:tcW w:w="341" w:type="pct"/>
            <w:hideMark/>
            <w:tcPrChange w:id="3213" w:author="Michal Szydelko, Huawei" w:date="2023-08-11T22:26:00Z">
              <w:tcPr>
                <w:tcW w:w="341" w:type="pct"/>
                <w:gridSpan w:val="2"/>
                <w:hideMark/>
              </w:tcPr>
            </w:tcPrChange>
          </w:tcPr>
          <w:p w14:paraId="6FDD750A"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0.01</w:t>
            </w:r>
          </w:p>
        </w:tc>
        <w:tc>
          <w:tcPr>
            <w:tcW w:w="338" w:type="pct"/>
            <w:vAlign w:val="center"/>
            <w:tcPrChange w:id="3214" w:author="Michal Szydelko, Huawei" w:date="2023-08-11T22:26:00Z">
              <w:tcPr>
                <w:tcW w:w="338" w:type="pct"/>
                <w:gridSpan w:val="3"/>
              </w:tcPr>
            </w:tcPrChange>
          </w:tcPr>
          <w:p w14:paraId="1DDFF898" w14:textId="77777777" w:rsidR="00E227D6" w:rsidRPr="00D34758" w:rsidRDefault="00E227D6" w:rsidP="000D53DB">
            <w:pPr>
              <w:pStyle w:val="TAC"/>
              <w:rPr>
                <w:ins w:id="3215" w:author="Michal Szydelko, Huawei" w:date="2023-08-11T22:25:00Z"/>
                <w:rFonts w:eastAsia="SimSun"/>
                <w:sz w:val="16"/>
                <w:szCs w:val="16"/>
                <w:lang w:val="en-US" w:eastAsia="zh-CN"/>
              </w:rPr>
            </w:pPr>
            <w:ins w:id="3216" w:author="Michal Szydelko, Huawei" w:date="2023-08-11T22:26:00Z">
              <w:r>
                <w:rPr>
                  <w:rFonts w:cs="Arial"/>
                  <w:color w:val="000000"/>
                  <w:sz w:val="16"/>
                  <w:szCs w:val="16"/>
                </w:rPr>
                <w:t>0.00</w:t>
              </w:r>
            </w:ins>
          </w:p>
        </w:tc>
      </w:tr>
      <w:tr w:rsidR="00E227D6" w:rsidRPr="00D34758" w14:paraId="5E1B5DE3" w14:textId="77777777" w:rsidTr="00AF37F2">
        <w:tblPrEx>
          <w:tblW w:w="5000" w:type="pct"/>
          <w:tblPrExChange w:id="3217" w:author="Michal Szydelko, Huawei" w:date="2023-08-11T22:26:00Z">
            <w:tblPrEx>
              <w:tblW w:w="5000" w:type="pct"/>
            </w:tblPrEx>
          </w:tblPrExChange>
        </w:tblPrEx>
        <w:trPr>
          <w:trPrChange w:id="3218" w:author="Michal Szydelko, Huawei" w:date="2023-08-11T22:26:00Z">
            <w:trPr>
              <w:gridAfter w:val="0"/>
            </w:trPr>
          </w:trPrChange>
        </w:trPr>
        <w:tc>
          <w:tcPr>
            <w:tcW w:w="255" w:type="pct"/>
            <w:hideMark/>
            <w:tcPrChange w:id="3219" w:author="Michal Szydelko, Huawei" w:date="2023-08-11T22:26:00Z">
              <w:tcPr>
                <w:tcW w:w="255" w:type="pct"/>
                <w:hideMark/>
              </w:tcPr>
            </w:tcPrChange>
          </w:tcPr>
          <w:p w14:paraId="16BE92CC"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A2-4a</w:t>
            </w:r>
          </w:p>
        </w:tc>
        <w:tc>
          <w:tcPr>
            <w:tcW w:w="919" w:type="pct"/>
            <w:gridSpan w:val="2"/>
            <w:hideMark/>
            <w:tcPrChange w:id="3220" w:author="Michal Szydelko, Huawei" w:date="2023-08-11T22:26:00Z">
              <w:tcPr>
                <w:tcW w:w="925" w:type="pct"/>
                <w:gridSpan w:val="5"/>
                <w:hideMark/>
              </w:tcPr>
            </w:tcPrChange>
          </w:tcPr>
          <w:p w14:paraId="2812635E" w14:textId="77777777" w:rsidR="00E227D6" w:rsidRPr="00D34758" w:rsidRDefault="00E227D6" w:rsidP="000D53DB">
            <w:pPr>
              <w:pStyle w:val="TAL"/>
              <w:rPr>
                <w:rFonts w:eastAsia="SimSun"/>
                <w:sz w:val="16"/>
                <w:szCs w:val="16"/>
                <w:lang w:val="en-US" w:eastAsia="zh-CN"/>
              </w:rPr>
            </w:pPr>
            <w:r>
              <w:rPr>
                <w:rFonts w:eastAsia="SimSun"/>
                <w:sz w:val="16"/>
                <w:szCs w:val="16"/>
                <w:lang w:val="en-US" w:eastAsia="zh-CN"/>
              </w:rPr>
              <w:t>QZ ripple experienced by BS</w:t>
            </w:r>
          </w:p>
        </w:tc>
        <w:tc>
          <w:tcPr>
            <w:tcW w:w="463" w:type="pct"/>
            <w:hideMark/>
            <w:tcPrChange w:id="3221" w:author="Michal Szydelko, Huawei" w:date="2023-08-11T22:26:00Z">
              <w:tcPr>
                <w:tcW w:w="463" w:type="pct"/>
                <w:gridSpan w:val="4"/>
                <w:hideMark/>
              </w:tcPr>
            </w:tcPrChange>
          </w:tcPr>
          <w:p w14:paraId="647ADD05"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0.40</w:t>
            </w:r>
          </w:p>
        </w:tc>
        <w:tc>
          <w:tcPr>
            <w:tcW w:w="321" w:type="pct"/>
            <w:hideMark/>
            <w:tcPrChange w:id="3222" w:author="Michal Szydelko, Huawei" w:date="2023-08-11T22:26:00Z">
              <w:tcPr>
                <w:tcW w:w="321" w:type="pct"/>
                <w:gridSpan w:val="4"/>
                <w:hideMark/>
              </w:tcPr>
            </w:tcPrChange>
          </w:tcPr>
          <w:p w14:paraId="587DFAC8"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0.40</w:t>
            </w:r>
          </w:p>
        </w:tc>
        <w:tc>
          <w:tcPr>
            <w:tcW w:w="563" w:type="pct"/>
            <w:vAlign w:val="center"/>
            <w:tcPrChange w:id="3223" w:author="Michal Szydelko, Huawei" w:date="2023-08-11T22:26:00Z">
              <w:tcPr>
                <w:tcW w:w="563" w:type="pct"/>
                <w:gridSpan w:val="4"/>
                <w:vAlign w:val="center"/>
              </w:tcPr>
            </w:tcPrChange>
          </w:tcPr>
          <w:p w14:paraId="740AAF0F" w14:textId="77777777" w:rsidR="00E227D6" w:rsidRPr="00D34758" w:rsidRDefault="00E227D6" w:rsidP="000D53DB">
            <w:pPr>
              <w:pStyle w:val="TAC"/>
              <w:rPr>
                <w:ins w:id="3224" w:author="Michal Szydelko, Huawei" w:date="2023-08-11T22:25:00Z"/>
                <w:rFonts w:eastAsia="SimSun"/>
                <w:sz w:val="16"/>
                <w:szCs w:val="16"/>
                <w:lang w:val="en-US" w:eastAsia="zh-CN"/>
              </w:rPr>
            </w:pPr>
            <w:ins w:id="3225" w:author="Michal Szydelko, Huawei" w:date="2023-08-11T22:26:00Z">
              <w:r>
                <w:rPr>
                  <w:rFonts w:cs="Arial"/>
                  <w:color w:val="000000"/>
                  <w:sz w:val="16"/>
                  <w:szCs w:val="16"/>
                </w:rPr>
                <w:t>0.40</w:t>
              </w:r>
            </w:ins>
          </w:p>
        </w:tc>
        <w:tc>
          <w:tcPr>
            <w:tcW w:w="578" w:type="pct"/>
            <w:hideMark/>
            <w:tcPrChange w:id="3226" w:author="Michal Szydelko, Huawei" w:date="2023-08-11T22:26:00Z">
              <w:tcPr>
                <w:tcW w:w="578" w:type="pct"/>
                <w:gridSpan w:val="4"/>
                <w:hideMark/>
              </w:tcPr>
            </w:tcPrChange>
          </w:tcPr>
          <w:p w14:paraId="58EABB93"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Gaussian</w:t>
            </w:r>
          </w:p>
        </w:tc>
        <w:tc>
          <w:tcPr>
            <w:tcW w:w="575" w:type="pct"/>
            <w:hideMark/>
            <w:tcPrChange w:id="3227" w:author="Michal Szydelko, Huawei" w:date="2023-08-11T22:26:00Z">
              <w:tcPr>
                <w:tcW w:w="575" w:type="pct"/>
                <w:gridSpan w:val="4"/>
                <w:hideMark/>
              </w:tcPr>
            </w:tcPrChange>
          </w:tcPr>
          <w:p w14:paraId="402ACA3F"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1.00</w:t>
            </w:r>
          </w:p>
        </w:tc>
        <w:tc>
          <w:tcPr>
            <w:tcW w:w="183" w:type="pct"/>
            <w:hideMark/>
            <w:tcPrChange w:id="3228" w:author="Michal Szydelko, Huawei" w:date="2023-08-11T22:26:00Z">
              <w:tcPr>
                <w:tcW w:w="177" w:type="pct"/>
                <w:gridSpan w:val="2"/>
                <w:hideMark/>
              </w:tcPr>
            </w:tcPrChange>
          </w:tcPr>
          <w:p w14:paraId="449DB68B"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1</w:t>
            </w:r>
          </w:p>
        </w:tc>
        <w:tc>
          <w:tcPr>
            <w:tcW w:w="463" w:type="pct"/>
            <w:hideMark/>
            <w:tcPrChange w:id="3229" w:author="Michal Szydelko, Huawei" w:date="2023-08-11T22:26:00Z">
              <w:tcPr>
                <w:tcW w:w="463" w:type="pct"/>
                <w:gridSpan w:val="2"/>
                <w:hideMark/>
              </w:tcPr>
            </w:tcPrChange>
          </w:tcPr>
          <w:p w14:paraId="7170BC4C"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0.40</w:t>
            </w:r>
          </w:p>
        </w:tc>
        <w:tc>
          <w:tcPr>
            <w:tcW w:w="341" w:type="pct"/>
            <w:hideMark/>
            <w:tcPrChange w:id="3230" w:author="Michal Szydelko, Huawei" w:date="2023-08-11T22:26:00Z">
              <w:tcPr>
                <w:tcW w:w="341" w:type="pct"/>
                <w:gridSpan w:val="2"/>
                <w:hideMark/>
              </w:tcPr>
            </w:tcPrChange>
          </w:tcPr>
          <w:p w14:paraId="0CF4AC98"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0.40</w:t>
            </w:r>
          </w:p>
        </w:tc>
        <w:tc>
          <w:tcPr>
            <w:tcW w:w="338" w:type="pct"/>
            <w:vAlign w:val="center"/>
            <w:tcPrChange w:id="3231" w:author="Michal Szydelko, Huawei" w:date="2023-08-11T22:26:00Z">
              <w:tcPr>
                <w:tcW w:w="338" w:type="pct"/>
                <w:gridSpan w:val="3"/>
              </w:tcPr>
            </w:tcPrChange>
          </w:tcPr>
          <w:p w14:paraId="218DF5CC" w14:textId="77777777" w:rsidR="00E227D6" w:rsidRPr="00D34758" w:rsidRDefault="00E227D6" w:rsidP="000D53DB">
            <w:pPr>
              <w:pStyle w:val="TAC"/>
              <w:rPr>
                <w:ins w:id="3232" w:author="Michal Szydelko, Huawei" w:date="2023-08-11T22:25:00Z"/>
                <w:rFonts w:eastAsia="SimSun"/>
                <w:sz w:val="16"/>
                <w:szCs w:val="16"/>
                <w:lang w:val="en-US" w:eastAsia="zh-CN"/>
              </w:rPr>
            </w:pPr>
            <w:ins w:id="3233" w:author="Michal Szydelko, Huawei" w:date="2023-08-11T22:26:00Z">
              <w:r>
                <w:rPr>
                  <w:rFonts w:cs="Arial"/>
                  <w:color w:val="000000"/>
                  <w:sz w:val="16"/>
                  <w:szCs w:val="16"/>
                </w:rPr>
                <w:t>0.40</w:t>
              </w:r>
            </w:ins>
          </w:p>
        </w:tc>
      </w:tr>
      <w:tr w:rsidR="00E227D6" w:rsidRPr="00D34758" w14:paraId="46A51FA3" w14:textId="77777777" w:rsidTr="00AF37F2">
        <w:tblPrEx>
          <w:tblW w:w="5000" w:type="pct"/>
          <w:tblPrExChange w:id="3234" w:author="Michal Szydelko, Huawei" w:date="2023-08-11T22:26:00Z">
            <w:tblPrEx>
              <w:tblW w:w="5000" w:type="pct"/>
            </w:tblPrEx>
          </w:tblPrExChange>
        </w:tblPrEx>
        <w:trPr>
          <w:trPrChange w:id="3235" w:author="Michal Szydelko, Huawei" w:date="2023-08-11T22:26:00Z">
            <w:trPr>
              <w:gridAfter w:val="0"/>
            </w:trPr>
          </w:trPrChange>
        </w:trPr>
        <w:tc>
          <w:tcPr>
            <w:tcW w:w="255" w:type="pct"/>
            <w:hideMark/>
            <w:tcPrChange w:id="3236" w:author="Michal Szydelko, Huawei" w:date="2023-08-11T22:26:00Z">
              <w:tcPr>
                <w:tcW w:w="255" w:type="pct"/>
                <w:hideMark/>
              </w:tcPr>
            </w:tcPrChange>
          </w:tcPr>
          <w:p w14:paraId="5AEDB1F1"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A2-12</w:t>
            </w:r>
          </w:p>
        </w:tc>
        <w:tc>
          <w:tcPr>
            <w:tcW w:w="919" w:type="pct"/>
            <w:gridSpan w:val="2"/>
            <w:hideMark/>
            <w:tcPrChange w:id="3237" w:author="Michal Szydelko, Huawei" w:date="2023-08-11T22:26:00Z">
              <w:tcPr>
                <w:tcW w:w="925" w:type="pct"/>
                <w:gridSpan w:val="5"/>
                <w:hideMark/>
              </w:tcPr>
            </w:tcPrChange>
          </w:tcPr>
          <w:p w14:paraId="6BD05AA4" w14:textId="77777777" w:rsidR="00E227D6" w:rsidRPr="00D34758" w:rsidRDefault="00E227D6" w:rsidP="000D53DB">
            <w:pPr>
              <w:pStyle w:val="TAL"/>
              <w:rPr>
                <w:rFonts w:eastAsia="SimSun"/>
                <w:sz w:val="16"/>
                <w:szCs w:val="16"/>
                <w:lang w:val="en-US" w:eastAsia="zh-CN"/>
              </w:rPr>
            </w:pPr>
            <w:r>
              <w:rPr>
                <w:rFonts w:eastAsia="SimSun"/>
                <w:sz w:val="16"/>
                <w:szCs w:val="16"/>
                <w:lang w:val="en-US" w:eastAsia="zh-CN"/>
              </w:rPr>
              <w:t>Frequency flatness of test system</w:t>
            </w:r>
          </w:p>
        </w:tc>
        <w:tc>
          <w:tcPr>
            <w:tcW w:w="463" w:type="pct"/>
            <w:hideMark/>
            <w:tcPrChange w:id="3238" w:author="Michal Szydelko, Huawei" w:date="2023-08-11T22:26:00Z">
              <w:tcPr>
                <w:tcW w:w="463" w:type="pct"/>
                <w:gridSpan w:val="4"/>
                <w:hideMark/>
              </w:tcPr>
            </w:tcPrChange>
          </w:tcPr>
          <w:p w14:paraId="33323B97"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0.25</w:t>
            </w:r>
          </w:p>
        </w:tc>
        <w:tc>
          <w:tcPr>
            <w:tcW w:w="321" w:type="pct"/>
            <w:hideMark/>
            <w:tcPrChange w:id="3239" w:author="Michal Szydelko, Huawei" w:date="2023-08-11T22:26:00Z">
              <w:tcPr>
                <w:tcW w:w="321" w:type="pct"/>
                <w:gridSpan w:val="4"/>
                <w:hideMark/>
              </w:tcPr>
            </w:tcPrChange>
          </w:tcPr>
          <w:p w14:paraId="2924ECFE"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0.25</w:t>
            </w:r>
          </w:p>
        </w:tc>
        <w:tc>
          <w:tcPr>
            <w:tcW w:w="563" w:type="pct"/>
            <w:vAlign w:val="center"/>
            <w:tcPrChange w:id="3240" w:author="Michal Szydelko, Huawei" w:date="2023-08-11T22:26:00Z">
              <w:tcPr>
                <w:tcW w:w="563" w:type="pct"/>
                <w:gridSpan w:val="4"/>
                <w:vAlign w:val="center"/>
              </w:tcPr>
            </w:tcPrChange>
          </w:tcPr>
          <w:p w14:paraId="08A49DA6" w14:textId="77777777" w:rsidR="00E227D6" w:rsidRPr="00D34758" w:rsidRDefault="00E227D6" w:rsidP="000D53DB">
            <w:pPr>
              <w:pStyle w:val="TAC"/>
              <w:rPr>
                <w:ins w:id="3241" w:author="Michal Szydelko, Huawei" w:date="2023-08-11T22:25:00Z"/>
                <w:rFonts w:eastAsia="SimSun"/>
                <w:sz w:val="16"/>
                <w:szCs w:val="16"/>
                <w:lang w:val="en-US" w:eastAsia="zh-CN"/>
              </w:rPr>
            </w:pPr>
            <w:ins w:id="3242" w:author="Michal Szydelko, Huawei" w:date="2023-08-11T22:26:00Z">
              <w:r>
                <w:rPr>
                  <w:rFonts w:cs="Arial"/>
                  <w:color w:val="000000"/>
                  <w:sz w:val="16"/>
                  <w:szCs w:val="16"/>
                </w:rPr>
                <w:t>0.25</w:t>
              </w:r>
            </w:ins>
          </w:p>
        </w:tc>
        <w:tc>
          <w:tcPr>
            <w:tcW w:w="578" w:type="pct"/>
            <w:hideMark/>
            <w:tcPrChange w:id="3243" w:author="Michal Szydelko, Huawei" w:date="2023-08-11T22:26:00Z">
              <w:tcPr>
                <w:tcW w:w="578" w:type="pct"/>
                <w:gridSpan w:val="4"/>
                <w:hideMark/>
              </w:tcPr>
            </w:tcPrChange>
          </w:tcPr>
          <w:p w14:paraId="2E40A6D2"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Gaussian</w:t>
            </w:r>
          </w:p>
        </w:tc>
        <w:tc>
          <w:tcPr>
            <w:tcW w:w="575" w:type="pct"/>
            <w:hideMark/>
            <w:tcPrChange w:id="3244" w:author="Michal Szydelko, Huawei" w:date="2023-08-11T22:26:00Z">
              <w:tcPr>
                <w:tcW w:w="575" w:type="pct"/>
                <w:gridSpan w:val="4"/>
                <w:hideMark/>
              </w:tcPr>
            </w:tcPrChange>
          </w:tcPr>
          <w:p w14:paraId="014CA501"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1.00</w:t>
            </w:r>
          </w:p>
        </w:tc>
        <w:tc>
          <w:tcPr>
            <w:tcW w:w="183" w:type="pct"/>
            <w:hideMark/>
            <w:tcPrChange w:id="3245" w:author="Michal Szydelko, Huawei" w:date="2023-08-11T22:26:00Z">
              <w:tcPr>
                <w:tcW w:w="177" w:type="pct"/>
                <w:gridSpan w:val="2"/>
                <w:hideMark/>
              </w:tcPr>
            </w:tcPrChange>
          </w:tcPr>
          <w:p w14:paraId="7462BB40"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1</w:t>
            </w:r>
          </w:p>
        </w:tc>
        <w:tc>
          <w:tcPr>
            <w:tcW w:w="463" w:type="pct"/>
            <w:hideMark/>
            <w:tcPrChange w:id="3246" w:author="Michal Szydelko, Huawei" w:date="2023-08-11T22:26:00Z">
              <w:tcPr>
                <w:tcW w:w="463" w:type="pct"/>
                <w:gridSpan w:val="2"/>
                <w:hideMark/>
              </w:tcPr>
            </w:tcPrChange>
          </w:tcPr>
          <w:p w14:paraId="0AB686AF"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0.25</w:t>
            </w:r>
          </w:p>
        </w:tc>
        <w:tc>
          <w:tcPr>
            <w:tcW w:w="341" w:type="pct"/>
            <w:hideMark/>
            <w:tcPrChange w:id="3247" w:author="Michal Szydelko, Huawei" w:date="2023-08-11T22:26:00Z">
              <w:tcPr>
                <w:tcW w:w="341" w:type="pct"/>
                <w:gridSpan w:val="2"/>
                <w:hideMark/>
              </w:tcPr>
            </w:tcPrChange>
          </w:tcPr>
          <w:p w14:paraId="17598CF7"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0.25</w:t>
            </w:r>
          </w:p>
        </w:tc>
        <w:tc>
          <w:tcPr>
            <w:tcW w:w="338" w:type="pct"/>
            <w:vAlign w:val="center"/>
            <w:tcPrChange w:id="3248" w:author="Michal Szydelko, Huawei" w:date="2023-08-11T22:26:00Z">
              <w:tcPr>
                <w:tcW w:w="338" w:type="pct"/>
                <w:gridSpan w:val="3"/>
              </w:tcPr>
            </w:tcPrChange>
          </w:tcPr>
          <w:p w14:paraId="6181ABB5" w14:textId="77777777" w:rsidR="00E227D6" w:rsidRPr="00D34758" w:rsidRDefault="00E227D6" w:rsidP="000D53DB">
            <w:pPr>
              <w:pStyle w:val="TAC"/>
              <w:rPr>
                <w:ins w:id="3249" w:author="Michal Szydelko, Huawei" w:date="2023-08-11T22:25:00Z"/>
                <w:rFonts w:eastAsia="SimSun"/>
                <w:sz w:val="16"/>
                <w:szCs w:val="16"/>
                <w:lang w:val="en-US" w:eastAsia="zh-CN"/>
              </w:rPr>
            </w:pPr>
            <w:ins w:id="3250" w:author="Michal Szydelko, Huawei" w:date="2023-08-11T22:26:00Z">
              <w:r>
                <w:rPr>
                  <w:rFonts w:cs="Arial"/>
                  <w:color w:val="000000"/>
                  <w:sz w:val="16"/>
                  <w:szCs w:val="16"/>
                </w:rPr>
                <w:t>0.25</w:t>
              </w:r>
            </w:ins>
          </w:p>
        </w:tc>
      </w:tr>
      <w:tr w:rsidR="00907A00" w:rsidRPr="00D34758" w14:paraId="5A6C49C7" w14:textId="77777777" w:rsidTr="00AF37F2">
        <w:tblPrEx>
          <w:tblW w:w="5000" w:type="pct"/>
          <w:tblPrExChange w:id="3251" w:author="Michal Szydelko, Huawei_revisions" w:date="2023-08-25T08:05:00Z">
            <w:tblPrEx>
              <w:tblW w:w="5000" w:type="pct"/>
            </w:tblPrEx>
          </w:tblPrExChange>
        </w:tblPrEx>
        <w:trPr>
          <w:ins w:id="3252" w:author="Michal Szydelko, Huawei_revisions" w:date="2023-08-25T08:05:00Z"/>
          <w:trPrChange w:id="3253" w:author="Michal Szydelko, Huawei_revisions" w:date="2023-08-25T08:05:00Z">
            <w:trPr>
              <w:gridAfter w:val="0"/>
            </w:trPr>
          </w:trPrChange>
        </w:trPr>
        <w:tc>
          <w:tcPr>
            <w:tcW w:w="255" w:type="pct"/>
            <w:vAlign w:val="center"/>
            <w:tcPrChange w:id="3254" w:author="Michal Szydelko, Huawei_revisions" w:date="2023-08-25T08:05:00Z">
              <w:tcPr>
                <w:tcW w:w="255" w:type="pct"/>
              </w:tcPr>
            </w:tcPrChange>
          </w:tcPr>
          <w:p w14:paraId="2A78F0C2" w14:textId="735D9447" w:rsidR="00907A00" w:rsidRPr="00907A00" w:rsidRDefault="00907A00" w:rsidP="00907A00">
            <w:pPr>
              <w:pStyle w:val="TAC"/>
              <w:rPr>
                <w:ins w:id="3255" w:author="Michal Szydelko, Huawei_revisions" w:date="2023-08-25T08:05:00Z"/>
                <w:rFonts w:eastAsia="SimSun"/>
                <w:sz w:val="16"/>
                <w:szCs w:val="16"/>
                <w:highlight w:val="yellow"/>
                <w:lang w:val="en-US" w:eastAsia="zh-CN"/>
                <w:rPrChange w:id="3256" w:author="Michal Szydelko, Huawei_revisions" w:date="2023-08-25T08:05:00Z">
                  <w:rPr>
                    <w:ins w:id="3257" w:author="Michal Szydelko, Huawei_revisions" w:date="2023-08-25T08:05:00Z"/>
                    <w:rFonts w:eastAsia="SimSun"/>
                    <w:sz w:val="16"/>
                    <w:szCs w:val="16"/>
                    <w:lang w:val="en-US" w:eastAsia="zh-CN"/>
                  </w:rPr>
                </w:rPrChange>
              </w:rPr>
            </w:pPr>
            <w:ins w:id="3258" w:author="Michal Szydelko, Huawei_revisions" w:date="2023-08-25T08:05:00Z">
              <w:r w:rsidRPr="00907A00">
                <w:rPr>
                  <w:rFonts w:cs="Arial"/>
                  <w:color w:val="000000"/>
                  <w:sz w:val="16"/>
                  <w:szCs w:val="16"/>
                  <w:highlight w:val="yellow"/>
                  <w:rPrChange w:id="3259" w:author="Michal Szydelko, Huawei_revisions" w:date="2023-08-25T08:05:00Z">
                    <w:rPr>
                      <w:rFonts w:cs="Arial"/>
                      <w:color w:val="000000"/>
                      <w:sz w:val="16"/>
                      <w:szCs w:val="16"/>
                    </w:rPr>
                  </w:rPrChange>
                </w:rPr>
                <w:t>A2-19</w:t>
              </w:r>
            </w:ins>
          </w:p>
        </w:tc>
        <w:tc>
          <w:tcPr>
            <w:tcW w:w="919" w:type="pct"/>
            <w:gridSpan w:val="2"/>
            <w:vAlign w:val="center"/>
            <w:tcPrChange w:id="3260" w:author="Michal Szydelko, Huawei_revisions" w:date="2023-08-25T08:05:00Z">
              <w:tcPr>
                <w:tcW w:w="921" w:type="pct"/>
                <w:gridSpan w:val="3"/>
              </w:tcPr>
            </w:tcPrChange>
          </w:tcPr>
          <w:p w14:paraId="7CB91797" w14:textId="680E4ED1" w:rsidR="00907A00" w:rsidRPr="00907A00" w:rsidRDefault="00907A00" w:rsidP="00907A00">
            <w:pPr>
              <w:pStyle w:val="TAL"/>
              <w:rPr>
                <w:ins w:id="3261" w:author="Michal Szydelko, Huawei_revisions" w:date="2023-08-25T08:05:00Z"/>
                <w:rFonts w:eastAsia="SimSun"/>
                <w:sz w:val="16"/>
                <w:szCs w:val="16"/>
                <w:highlight w:val="yellow"/>
                <w:lang w:val="en-US" w:eastAsia="zh-CN"/>
                <w:rPrChange w:id="3262" w:author="Michal Szydelko, Huawei_revisions" w:date="2023-08-25T08:05:00Z">
                  <w:rPr>
                    <w:ins w:id="3263" w:author="Michal Szydelko, Huawei_revisions" w:date="2023-08-25T08:05:00Z"/>
                    <w:rFonts w:eastAsia="SimSun"/>
                    <w:sz w:val="16"/>
                    <w:szCs w:val="16"/>
                    <w:lang w:val="en-US" w:eastAsia="zh-CN"/>
                  </w:rPr>
                </w:rPrChange>
              </w:rPr>
            </w:pPr>
            <w:ins w:id="3264" w:author="Michal Szydelko, Huawei_revisions" w:date="2023-08-25T08:05:00Z">
              <w:r w:rsidRPr="00907A00">
                <w:rPr>
                  <w:rFonts w:cs="Arial"/>
                  <w:color w:val="000000"/>
                  <w:sz w:val="16"/>
                  <w:szCs w:val="16"/>
                  <w:highlight w:val="yellow"/>
                  <w:rPrChange w:id="3265" w:author="Michal Szydelko, Huawei_revisions" w:date="2023-08-25T08:05:00Z">
                    <w:rPr>
                      <w:rFonts w:cs="Arial"/>
                      <w:color w:val="000000"/>
                      <w:sz w:val="16"/>
                      <w:szCs w:val="16"/>
                    </w:rPr>
                  </w:rPrChange>
                </w:rPr>
                <w:t>Uncertainty of the LNA (FR2 only)</w:t>
              </w:r>
            </w:ins>
          </w:p>
        </w:tc>
        <w:tc>
          <w:tcPr>
            <w:tcW w:w="463" w:type="pct"/>
            <w:vAlign w:val="center"/>
            <w:tcPrChange w:id="3266" w:author="Michal Szydelko, Huawei_revisions" w:date="2023-08-25T08:05:00Z">
              <w:tcPr>
                <w:tcW w:w="463" w:type="pct"/>
                <w:gridSpan w:val="4"/>
              </w:tcPr>
            </w:tcPrChange>
          </w:tcPr>
          <w:p w14:paraId="63CB093E" w14:textId="4446F8C9" w:rsidR="00907A00" w:rsidRPr="00907A00" w:rsidRDefault="00907A00" w:rsidP="00907A00">
            <w:pPr>
              <w:pStyle w:val="TAC"/>
              <w:rPr>
                <w:ins w:id="3267" w:author="Michal Szydelko, Huawei_revisions" w:date="2023-08-25T08:05:00Z"/>
                <w:rFonts w:eastAsia="SimSun"/>
                <w:sz w:val="16"/>
                <w:szCs w:val="16"/>
                <w:highlight w:val="yellow"/>
                <w:lang w:val="en-US" w:eastAsia="zh-CN"/>
                <w:rPrChange w:id="3268" w:author="Michal Szydelko, Huawei_revisions" w:date="2023-08-25T08:05:00Z">
                  <w:rPr>
                    <w:ins w:id="3269" w:author="Michal Szydelko, Huawei_revisions" w:date="2023-08-25T08:05:00Z"/>
                    <w:rFonts w:eastAsia="SimSun"/>
                    <w:sz w:val="16"/>
                    <w:szCs w:val="16"/>
                    <w:lang w:val="en-US" w:eastAsia="zh-CN"/>
                  </w:rPr>
                </w:rPrChange>
              </w:rPr>
            </w:pPr>
          </w:p>
        </w:tc>
        <w:tc>
          <w:tcPr>
            <w:tcW w:w="321" w:type="pct"/>
            <w:vAlign w:val="center"/>
            <w:tcPrChange w:id="3270" w:author="Michal Szydelko, Huawei_revisions" w:date="2023-08-25T08:05:00Z">
              <w:tcPr>
                <w:tcW w:w="321" w:type="pct"/>
                <w:gridSpan w:val="4"/>
              </w:tcPr>
            </w:tcPrChange>
          </w:tcPr>
          <w:p w14:paraId="7F2E866E" w14:textId="75B1E263" w:rsidR="00907A00" w:rsidRPr="00907A00" w:rsidRDefault="00907A00" w:rsidP="00907A00">
            <w:pPr>
              <w:pStyle w:val="TAC"/>
              <w:rPr>
                <w:ins w:id="3271" w:author="Michal Szydelko, Huawei_revisions" w:date="2023-08-25T08:05:00Z"/>
                <w:rFonts w:eastAsia="SimSun"/>
                <w:sz w:val="16"/>
                <w:szCs w:val="16"/>
                <w:highlight w:val="yellow"/>
                <w:lang w:val="en-US" w:eastAsia="zh-CN"/>
                <w:rPrChange w:id="3272" w:author="Michal Szydelko, Huawei_revisions" w:date="2023-08-25T08:05:00Z">
                  <w:rPr>
                    <w:ins w:id="3273" w:author="Michal Szydelko, Huawei_revisions" w:date="2023-08-25T08:05:00Z"/>
                    <w:rFonts w:eastAsia="SimSun"/>
                    <w:sz w:val="16"/>
                    <w:szCs w:val="16"/>
                    <w:lang w:val="en-US" w:eastAsia="zh-CN"/>
                  </w:rPr>
                </w:rPrChange>
              </w:rPr>
            </w:pPr>
          </w:p>
        </w:tc>
        <w:tc>
          <w:tcPr>
            <w:tcW w:w="563" w:type="pct"/>
            <w:vAlign w:val="center"/>
            <w:tcPrChange w:id="3274" w:author="Michal Szydelko, Huawei_revisions" w:date="2023-08-25T08:05:00Z">
              <w:tcPr>
                <w:tcW w:w="563" w:type="pct"/>
                <w:gridSpan w:val="4"/>
                <w:vAlign w:val="center"/>
              </w:tcPr>
            </w:tcPrChange>
          </w:tcPr>
          <w:p w14:paraId="36E83448" w14:textId="64FEA157" w:rsidR="00907A00" w:rsidRPr="00907A00" w:rsidRDefault="00907A00" w:rsidP="00907A00">
            <w:pPr>
              <w:pStyle w:val="TAC"/>
              <w:rPr>
                <w:ins w:id="3275" w:author="Michal Szydelko, Huawei_revisions" w:date="2023-08-25T08:05:00Z"/>
                <w:rFonts w:cs="Arial"/>
                <w:color w:val="000000"/>
                <w:sz w:val="16"/>
                <w:szCs w:val="16"/>
                <w:highlight w:val="yellow"/>
                <w:rPrChange w:id="3276" w:author="Michal Szydelko, Huawei_revisions" w:date="2023-08-25T08:05:00Z">
                  <w:rPr>
                    <w:ins w:id="3277" w:author="Michal Szydelko, Huawei_revisions" w:date="2023-08-25T08:05:00Z"/>
                    <w:rFonts w:cs="Arial"/>
                    <w:color w:val="000000"/>
                    <w:sz w:val="16"/>
                    <w:szCs w:val="16"/>
                  </w:rPr>
                </w:rPrChange>
              </w:rPr>
            </w:pPr>
            <w:ins w:id="3278" w:author="Michal Szydelko, Huawei_revisions" w:date="2023-08-25T08:05:00Z">
              <w:r w:rsidRPr="00907A00">
                <w:rPr>
                  <w:rFonts w:cs="Arial"/>
                  <w:color w:val="000000"/>
                  <w:sz w:val="16"/>
                  <w:szCs w:val="16"/>
                  <w:highlight w:val="yellow"/>
                  <w:rPrChange w:id="3279" w:author="Michal Szydelko, Huawei_revisions" w:date="2023-08-25T08:05:00Z">
                    <w:rPr>
                      <w:rFonts w:cs="Arial"/>
                      <w:color w:val="000000"/>
                      <w:sz w:val="16"/>
                      <w:szCs w:val="16"/>
                    </w:rPr>
                  </w:rPrChange>
                </w:rPr>
                <w:t>0.16</w:t>
              </w:r>
            </w:ins>
          </w:p>
        </w:tc>
        <w:tc>
          <w:tcPr>
            <w:tcW w:w="578" w:type="pct"/>
            <w:vAlign w:val="center"/>
            <w:tcPrChange w:id="3280" w:author="Michal Szydelko, Huawei_revisions" w:date="2023-08-25T08:05:00Z">
              <w:tcPr>
                <w:tcW w:w="578" w:type="pct"/>
                <w:gridSpan w:val="4"/>
              </w:tcPr>
            </w:tcPrChange>
          </w:tcPr>
          <w:p w14:paraId="052A6DA0" w14:textId="1780731B" w:rsidR="00907A00" w:rsidRPr="00907A00" w:rsidRDefault="00907A00" w:rsidP="00907A00">
            <w:pPr>
              <w:pStyle w:val="TAC"/>
              <w:rPr>
                <w:ins w:id="3281" w:author="Michal Szydelko, Huawei_revisions" w:date="2023-08-25T08:05:00Z"/>
                <w:rFonts w:eastAsia="SimSun"/>
                <w:sz w:val="16"/>
                <w:szCs w:val="16"/>
                <w:highlight w:val="yellow"/>
                <w:lang w:val="en-US" w:eastAsia="zh-CN"/>
                <w:rPrChange w:id="3282" w:author="Michal Szydelko, Huawei_revisions" w:date="2023-08-25T08:05:00Z">
                  <w:rPr>
                    <w:ins w:id="3283" w:author="Michal Szydelko, Huawei_revisions" w:date="2023-08-25T08:05:00Z"/>
                    <w:rFonts w:eastAsia="SimSun"/>
                    <w:sz w:val="16"/>
                    <w:szCs w:val="16"/>
                    <w:lang w:val="en-US" w:eastAsia="zh-CN"/>
                  </w:rPr>
                </w:rPrChange>
              </w:rPr>
            </w:pPr>
            <w:ins w:id="3284" w:author="Michal Szydelko, Huawei_revisions" w:date="2023-08-25T08:05:00Z">
              <w:r w:rsidRPr="00907A00">
                <w:rPr>
                  <w:rFonts w:cs="Arial"/>
                  <w:color w:val="000000"/>
                  <w:sz w:val="16"/>
                  <w:szCs w:val="16"/>
                  <w:highlight w:val="yellow"/>
                  <w:rPrChange w:id="3285" w:author="Michal Szydelko, Huawei_revisions" w:date="2023-08-25T08:05:00Z">
                    <w:rPr>
                      <w:rFonts w:cs="Arial"/>
                      <w:color w:val="000000"/>
                      <w:sz w:val="16"/>
                      <w:szCs w:val="16"/>
                    </w:rPr>
                  </w:rPrChange>
                </w:rPr>
                <w:t>Gaussian</w:t>
              </w:r>
            </w:ins>
          </w:p>
        </w:tc>
        <w:tc>
          <w:tcPr>
            <w:tcW w:w="575" w:type="pct"/>
            <w:vAlign w:val="center"/>
            <w:tcPrChange w:id="3286" w:author="Michal Szydelko, Huawei_revisions" w:date="2023-08-25T08:05:00Z">
              <w:tcPr>
                <w:tcW w:w="575" w:type="pct"/>
                <w:gridSpan w:val="4"/>
              </w:tcPr>
            </w:tcPrChange>
          </w:tcPr>
          <w:p w14:paraId="47BC40D5" w14:textId="35CC9DE3" w:rsidR="00907A00" w:rsidRPr="00907A00" w:rsidRDefault="00907A00" w:rsidP="00907A00">
            <w:pPr>
              <w:pStyle w:val="TAC"/>
              <w:rPr>
                <w:ins w:id="3287" w:author="Michal Szydelko, Huawei_revisions" w:date="2023-08-25T08:05:00Z"/>
                <w:rFonts w:eastAsia="SimSun"/>
                <w:sz w:val="16"/>
                <w:szCs w:val="16"/>
                <w:highlight w:val="yellow"/>
                <w:lang w:val="en-US" w:eastAsia="zh-CN"/>
                <w:rPrChange w:id="3288" w:author="Michal Szydelko, Huawei_revisions" w:date="2023-08-25T08:05:00Z">
                  <w:rPr>
                    <w:ins w:id="3289" w:author="Michal Szydelko, Huawei_revisions" w:date="2023-08-25T08:05:00Z"/>
                    <w:rFonts w:eastAsia="SimSun"/>
                    <w:sz w:val="16"/>
                    <w:szCs w:val="16"/>
                    <w:lang w:val="en-US" w:eastAsia="zh-CN"/>
                  </w:rPr>
                </w:rPrChange>
              </w:rPr>
            </w:pPr>
            <w:ins w:id="3290" w:author="Michal Szydelko, Huawei_revisions" w:date="2023-08-25T08:05:00Z">
              <w:r w:rsidRPr="00907A00">
                <w:rPr>
                  <w:rFonts w:cs="Arial"/>
                  <w:color w:val="000000"/>
                  <w:sz w:val="16"/>
                  <w:szCs w:val="16"/>
                  <w:highlight w:val="yellow"/>
                  <w:rPrChange w:id="3291" w:author="Michal Szydelko, Huawei_revisions" w:date="2023-08-25T08:05:00Z">
                    <w:rPr>
                      <w:rFonts w:cs="Arial"/>
                      <w:color w:val="000000"/>
                      <w:sz w:val="16"/>
                      <w:szCs w:val="16"/>
                    </w:rPr>
                  </w:rPrChange>
                </w:rPr>
                <w:t>1.00</w:t>
              </w:r>
            </w:ins>
          </w:p>
        </w:tc>
        <w:tc>
          <w:tcPr>
            <w:tcW w:w="183" w:type="pct"/>
            <w:vAlign w:val="center"/>
            <w:tcPrChange w:id="3292" w:author="Michal Szydelko, Huawei_revisions" w:date="2023-08-25T08:05:00Z">
              <w:tcPr>
                <w:tcW w:w="181" w:type="pct"/>
                <w:gridSpan w:val="3"/>
              </w:tcPr>
            </w:tcPrChange>
          </w:tcPr>
          <w:p w14:paraId="1C0FFD94" w14:textId="05D1E775" w:rsidR="00907A00" w:rsidRPr="00907A00" w:rsidRDefault="00907A00" w:rsidP="00907A00">
            <w:pPr>
              <w:pStyle w:val="TAC"/>
              <w:rPr>
                <w:ins w:id="3293" w:author="Michal Szydelko, Huawei_revisions" w:date="2023-08-25T08:05:00Z"/>
                <w:rFonts w:eastAsia="SimSun"/>
                <w:sz w:val="16"/>
                <w:szCs w:val="16"/>
                <w:highlight w:val="yellow"/>
                <w:lang w:val="en-US" w:eastAsia="zh-CN"/>
                <w:rPrChange w:id="3294" w:author="Michal Szydelko, Huawei_revisions" w:date="2023-08-25T08:05:00Z">
                  <w:rPr>
                    <w:ins w:id="3295" w:author="Michal Szydelko, Huawei_revisions" w:date="2023-08-25T08:05:00Z"/>
                    <w:rFonts w:eastAsia="SimSun"/>
                    <w:sz w:val="16"/>
                    <w:szCs w:val="16"/>
                    <w:lang w:val="en-US" w:eastAsia="zh-CN"/>
                  </w:rPr>
                </w:rPrChange>
              </w:rPr>
            </w:pPr>
            <w:ins w:id="3296" w:author="Michal Szydelko, Huawei_revisions" w:date="2023-08-25T08:05:00Z">
              <w:r w:rsidRPr="00907A00">
                <w:rPr>
                  <w:rFonts w:cs="Arial"/>
                  <w:color w:val="000000"/>
                  <w:sz w:val="16"/>
                  <w:szCs w:val="16"/>
                  <w:highlight w:val="yellow"/>
                  <w:rPrChange w:id="3297" w:author="Michal Szydelko, Huawei_revisions" w:date="2023-08-25T08:05:00Z">
                    <w:rPr>
                      <w:rFonts w:cs="Arial"/>
                      <w:color w:val="000000"/>
                      <w:sz w:val="16"/>
                      <w:szCs w:val="16"/>
                    </w:rPr>
                  </w:rPrChange>
                </w:rPr>
                <w:t>1</w:t>
              </w:r>
            </w:ins>
          </w:p>
        </w:tc>
        <w:tc>
          <w:tcPr>
            <w:tcW w:w="463" w:type="pct"/>
            <w:vAlign w:val="center"/>
            <w:tcPrChange w:id="3298" w:author="Michal Szydelko, Huawei_revisions" w:date="2023-08-25T08:05:00Z">
              <w:tcPr>
                <w:tcW w:w="463" w:type="pct"/>
                <w:gridSpan w:val="2"/>
              </w:tcPr>
            </w:tcPrChange>
          </w:tcPr>
          <w:p w14:paraId="2C7FD435" w14:textId="60A92CBF" w:rsidR="00907A00" w:rsidRPr="00907A00" w:rsidRDefault="00907A00" w:rsidP="00907A00">
            <w:pPr>
              <w:pStyle w:val="TAC"/>
              <w:rPr>
                <w:ins w:id="3299" w:author="Michal Szydelko, Huawei_revisions" w:date="2023-08-25T08:05:00Z"/>
                <w:rFonts w:eastAsia="SimSun"/>
                <w:sz w:val="16"/>
                <w:szCs w:val="16"/>
                <w:highlight w:val="yellow"/>
                <w:lang w:val="en-US" w:eastAsia="zh-CN"/>
                <w:rPrChange w:id="3300" w:author="Michal Szydelko, Huawei_revisions" w:date="2023-08-25T08:05:00Z">
                  <w:rPr>
                    <w:ins w:id="3301" w:author="Michal Szydelko, Huawei_revisions" w:date="2023-08-25T08:05:00Z"/>
                    <w:rFonts w:eastAsia="SimSun"/>
                    <w:sz w:val="16"/>
                    <w:szCs w:val="16"/>
                    <w:lang w:val="en-US" w:eastAsia="zh-CN"/>
                  </w:rPr>
                </w:rPrChange>
              </w:rPr>
            </w:pPr>
            <w:ins w:id="3302" w:author="Michal Szydelko, Huawei_revisions" w:date="2023-08-25T08:05:00Z">
              <w:r w:rsidRPr="00907A00">
                <w:rPr>
                  <w:rFonts w:cs="Arial"/>
                  <w:color w:val="000000"/>
                  <w:sz w:val="16"/>
                  <w:szCs w:val="16"/>
                  <w:highlight w:val="yellow"/>
                  <w:rPrChange w:id="3303" w:author="Michal Szydelko, Huawei_revisions" w:date="2023-08-25T08:05:00Z">
                    <w:rPr>
                      <w:rFonts w:cs="Arial"/>
                      <w:color w:val="000000"/>
                      <w:sz w:val="16"/>
                      <w:szCs w:val="16"/>
                    </w:rPr>
                  </w:rPrChange>
                </w:rPr>
                <w:t>0.00</w:t>
              </w:r>
            </w:ins>
          </w:p>
        </w:tc>
        <w:tc>
          <w:tcPr>
            <w:tcW w:w="341" w:type="pct"/>
            <w:vAlign w:val="center"/>
            <w:tcPrChange w:id="3304" w:author="Michal Szydelko, Huawei_revisions" w:date="2023-08-25T08:05:00Z">
              <w:tcPr>
                <w:tcW w:w="341" w:type="pct"/>
                <w:gridSpan w:val="2"/>
              </w:tcPr>
            </w:tcPrChange>
          </w:tcPr>
          <w:p w14:paraId="3EFCCCFF" w14:textId="552692E5" w:rsidR="00907A00" w:rsidRPr="00907A00" w:rsidRDefault="00907A00" w:rsidP="00907A00">
            <w:pPr>
              <w:pStyle w:val="TAC"/>
              <w:rPr>
                <w:ins w:id="3305" w:author="Michal Szydelko, Huawei_revisions" w:date="2023-08-25T08:05:00Z"/>
                <w:rFonts w:eastAsia="SimSun"/>
                <w:sz w:val="16"/>
                <w:szCs w:val="16"/>
                <w:highlight w:val="yellow"/>
                <w:lang w:val="en-US" w:eastAsia="zh-CN"/>
                <w:rPrChange w:id="3306" w:author="Michal Szydelko, Huawei_revisions" w:date="2023-08-25T08:05:00Z">
                  <w:rPr>
                    <w:ins w:id="3307" w:author="Michal Szydelko, Huawei_revisions" w:date="2023-08-25T08:05:00Z"/>
                    <w:rFonts w:eastAsia="SimSun"/>
                    <w:sz w:val="16"/>
                    <w:szCs w:val="16"/>
                    <w:lang w:val="en-US" w:eastAsia="zh-CN"/>
                  </w:rPr>
                </w:rPrChange>
              </w:rPr>
            </w:pPr>
            <w:ins w:id="3308" w:author="Michal Szydelko, Huawei_revisions" w:date="2023-08-25T08:05:00Z">
              <w:r w:rsidRPr="00907A00">
                <w:rPr>
                  <w:rFonts w:cs="Arial"/>
                  <w:color w:val="000000"/>
                  <w:sz w:val="16"/>
                  <w:szCs w:val="16"/>
                  <w:highlight w:val="yellow"/>
                  <w:rPrChange w:id="3309" w:author="Michal Szydelko, Huawei_revisions" w:date="2023-08-25T08:05:00Z">
                    <w:rPr>
                      <w:rFonts w:cs="Arial"/>
                      <w:color w:val="000000"/>
                      <w:sz w:val="16"/>
                      <w:szCs w:val="16"/>
                    </w:rPr>
                  </w:rPrChange>
                </w:rPr>
                <w:t>0.00</w:t>
              </w:r>
            </w:ins>
          </w:p>
        </w:tc>
        <w:tc>
          <w:tcPr>
            <w:tcW w:w="338" w:type="pct"/>
            <w:vAlign w:val="center"/>
            <w:tcPrChange w:id="3310" w:author="Michal Szydelko, Huawei_revisions" w:date="2023-08-25T08:05:00Z">
              <w:tcPr>
                <w:tcW w:w="338" w:type="pct"/>
                <w:gridSpan w:val="3"/>
                <w:vAlign w:val="center"/>
              </w:tcPr>
            </w:tcPrChange>
          </w:tcPr>
          <w:p w14:paraId="03512104" w14:textId="43DE5087" w:rsidR="00907A00" w:rsidRPr="00907A00" w:rsidRDefault="00907A00" w:rsidP="00907A00">
            <w:pPr>
              <w:pStyle w:val="TAC"/>
              <w:rPr>
                <w:ins w:id="3311" w:author="Michal Szydelko, Huawei_revisions" w:date="2023-08-25T08:05:00Z"/>
                <w:rFonts w:cs="Arial"/>
                <w:color w:val="000000"/>
                <w:sz w:val="16"/>
                <w:szCs w:val="16"/>
                <w:highlight w:val="yellow"/>
                <w:rPrChange w:id="3312" w:author="Michal Szydelko, Huawei_revisions" w:date="2023-08-25T08:05:00Z">
                  <w:rPr>
                    <w:ins w:id="3313" w:author="Michal Szydelko, Huawei_revisions" w:date="2023-08-25T08:05:00Z"/>
                    <w:rFonts w:cs="Arial"/>
                    <w:color w:val="000000"/>
                    <w:sz w:val="16"/>
                    <w:szCs w:val="16"/>
                  </w:rPr>
                </w:rPrChange>
              </w:rPr>
            </w:pPr>
            <w:ins w:id="3314" w:author="Michal Szydelko, Huawei_revisions" w:date="2023-08-25T08:05:00Z">
              <w:r w:rsidRPr="00907A00">
                <w:rPr>
                  <w:rFonts w:cs="Arial"/>
                  <w:color w:val="000000"/>
                  <w:sz w:val="16"/>
                  <w:szCs w:val="16"/>
                  <w:highlight w:val="yellow"/>
                  <w:rPrChange w:id="3315" w:author="Michal Szydelko, Huawei_revisions" w:date="2023-08-25T08:05:00Z">
                    <w:rPr>
                      <w:rFonts w:cs="Arial"/>
                      <w:color w:val="000000"/>
                      <w:sz w:val="16"/>
                      <w:szCs w:val="16"/>
                    </w:rPr>
                  </w:rPrChange>
                </w:rPr>
                <w:t>0.16</w:t>
              </w:r>
            </w:ins>
          </w:p>
        </w:tc>
      </w:tr>
      <w:tr w:rsidR="00E227D6" w:rsidRPr="00D34758" w14:paraId="7FDFF5F0" w14:textId="77777777" w:rsidTr="000D53DB">
        <w:tc>
          <w:tcPr>
            <w:tcW w:w="5000" w:type="pct"/>
            <w:gridSpan w:val="12"/>
          </w:tcPr>
          <w:p w14:paraId="47BB84BC" w14:textId="77777777" w:rsidR="00E227D6" w:rsidRPr="00D34758" w:rsidRDefault="00E227D6" w:rsidP="000D53DB">
            <w:pPr>
              <w:pStyle w:val="TAH"/>
              <w:rPr>
                <w:ins w:id="3316" w:author="Michal Szydelko, Huawei" w:date="2023-08-11T22:25:00Z"/>
                <w:rFonts w:eastAsia="SimSun"/>
                <w:sz w:val="16"/>
                <w:szCs w:val="16"/>
                <w:lang w:val="en-US" w:eastAsia="zh-CN"/>
              </w:rPr>
            </w:pPr>
            <w:r w:rsidRPr="00D34758">
              <w:rPr>
                <w:rFonts w:eastAsia="SimSun"/>
                <w:sz w:val="16"/>
                <w:szCs w:val="16"/>
                <w:lang w:val="en-US" w:eastAsia="zh-CN"/>
              </w:rPr>
              <w:t>Stage 1: Calibration measurement</w:t>
            </w:r>
          </w:p>
        </w:tc>
      </w:tr>
      <w:tr w:rsidR="00E227D6" w:rsidRPr="00D34758" w14:paraId="68CAA42F" w14:textId="77777777" w:rsidTr="00AF37F2">
        <w:tblPrEx>
          <w:tblW w:w="5000" w:type="pct"/>
          <w:tblPrExChange w:id="3317" w:author="Michal Szydelko, Huawei" w:date="2023-08-11T22:26:00Z">
            <w:tblPrEx>
              <w:tblW w:w="5000" w:type="pct"/>
            </w:tblPrEx>
          </w:tblPrExChange>
        </w:tblPrEx>
        <w:trPr>
          <w:trPrChange w:id="3318" w:author="Michal Szydelko, Huawei" w:date="2023-08-11T22:26:00Z">
            <w:trPr>
              <w:gridAfter w:val="0"/>
            </w:trPr>
          </w:trPrChange>
        </w:trPr>
        <w:tc>
          <w:tcPr>
            <w:tcW w:w="255" w:type="pct"/>
            <w:hideMark/>
            <w:tcPrChange w:id="3319" w:author="Michal Szydelko, Huawei" w:date="2023-08-11T22:26:00Z">
              <w:tcPr>
                <w:tcW w:w="255" w:type="pct"/>
                <w:hideMark/>
              </w:tcPr>
            </w:tcPrChange>
          </w:tcPr>
          <w:p w14:paraId="4DEAE9A1"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C1-3</w:t>
            </w:r>
          </w:p>
        </w:tc>
        <w:tc>
          <w:tcPr>
            <w:tcW w:w="919" w:type="pct"/>
            <w:gridSpan w:val="2"/>
            <w:hideMark/>
            <w:tcPrChange w:id="3320" w:author="Michal Szydelko, Huawei" w:date="2023-08-11T22:26:00Z">
              <w:tcPr>
                <w:tcW w:w="924" w:type="pct"/>
                <w:gridSpan w:val="4"/>
                <w:hideMark/>
              </w:tcPr>
            </w:tcPrChange>
          </w:tcPr>
          <w:p w14:paraId="48119FA0" w14:textId="77777777" w:rsidR="00E227D6" w:rsidRPr="00D34758" w:rsidRDefault="00E227D6" w:rsidP="000D53DB">
            <w:pPr>
              <w:pStyle w:val="TAL"/>
              <w:rPr>
                <w:rFonts w:eastAsia="SimSun"/>
                <w:sz w:val="16"/>
                <w:szCs w:val="16"/>
                <w:lang w:val="en-US" w:eastAsia="zh-CN"/>
              </w:rPr>
            </w:pPr>
            <w:r>
              <w:rPr>
                <w:rFonts w:cs="Arial"/>
                <w:color w:val="000000"/>
                <w:sz w:val="16"/>
                <w:szCs w:val="16"/>
              </w:rPr>
              <w:t xml:space="preserve">Uncertainty of the </w:t>
            </w:r>
            <w:r w:rsidRPr="00D34758">
              <w:rPr>
                <w:rFonts w:eastAsia="SimSun"/>
                <w:sz w:val="16"/>
                <w:szCs w:val="16"/>
                <w:lang w:val="en-US" w:eastAsia="zh-CN"/>
              </w:rPr>
              <w:t>Network Analyzer</w:t>
            </w:r>
          </w:p>
        </w:tc>
        <w:tc>
          <w:tcPr>
            <w:tcW w:w="463" w:type="pct"/>
            <w:hideMark/>
            <w:tcPrChange w:id="3321" w:author="Michal Szydelko, Huawei" w:date="2023-08-11T22:26:00Z">
              <w:tcPr>
                <w:tcW w:w="463" w:type="pct"/>
                <w:gridSpan w:val="4"/>
                <w:hideMark/>
              </w:tcPr>
            </w:tcPrChange>
          </w:tcPr>
          <w:p w14:paraId="6725AAAB"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0.30</w:t>
            </w:r>
          </w:p>
        </w:tc>
        <w:tc>
          <w:tcPr>
            <w:tcW w:w="321" w:type="pct"/>
            <w:hideMark/>
            <w:tcPrChange w:id="3322" w:author="Michal Szydelko, Huawei" w:date="2023-08-11T22:26:00Z">
              <w:tcPr>
                <w:tcW w:w="321" w:type="pct"/>
                <w:gridSpan w:val="4"/>
                <w:hideMark/>
              </w:tcPr>
            </w:tcPrChange>
          </w:tcPr>
          <w:p w14:paraId="2B115164"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0.30</w:t>
            </w:r>
          </w:p>
        </w:tc>
        <w:tc>
          <w:tcPr>
            <w:tcW w:w="563" w:type="pct"/>
            <w:vAlign w:val="center"/>
            <w:tcPrChange w:id="3323" w:author="Michal Szydelko, Huawei" w:date="2023-08-11T22:26:00Z">
              <w:tcPr>
                <w:tcW w:w="563" w:type="pct"/>
                <w:gridSpan w:val="4"/>
              </w:tcPr>
            </w:tcPrChange>
          </w:tcPr>
          <w:p w14:paraId="526C390D" w14:textId="77777777" w:rsidR="00E227D6" w:rsidRPr="00D34758" w:rsidRDefault="00E227D6" w:rsidP="000D53DB">
            <w:pPr>
              <w:pStyle w:val="TAC"/>
              <w:rPr>
                <w:ins w:id="3324" w:author="Michal Szydelko, Huawei" w:date="2023-08-11T22:25:00Z"/>
                <w:rFonts w:eastAsia="SimSun"/>
                <w:sz w:val="16"/>
                <w:szCs w:val="16"/>
                <w:lang w:val="en-US" w:eastAsia="zh-CN"/>
              </w:rPr>
            </w:pPr>
            <w:ins w:id="3325" w:author="Michal Szydelko, Huawei" w:date="2023-08-11T22:26:00Z">
              <w:r>
                <w:rPr>
                  <w:rFonts w:cs="Arial"/>
                  <w:color w:val="000000"/>
                  <w:sz w:val="16"/>
                  <w:szCs w:val="16"/>
                </w:rPr>
                <w:t>0.85</w:t>
              </w:r>
            </w:ins>
          </w:p>
        </w:tc>
        <w:tc>
          <w:tcPr>
            <w:tcW w:w="578" w:type="pct"/>
            <w:hideMark/>
            <w:tcPrChange w:id="3326" w:author="Michal Szydelko, Huawei" w:date="2023-08-11T22:26:00Z">
              <w:tcPr>
                <w:tcW w:w="578" w:type="pct"/>
                <w:gridSpan w:val="4"/>
                <w:hideMark/>
              </w:tcPr>
            </w:tcPrChange>
          </w:tcPr>
          <w:p w14:paraId="1CD58BC1"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Gaussian</w:t>
            </w:r>
          </w:p>
        </w:tc>
        <w:tc>
          <w:tcPr>
            <w:tcW w:w="575" w:type="pct"/>
            <w:hideMark/>
            <w:tcPrChange w:id="3327" w:author="Michal Szydelko, Huawei" w:date="2023-08-11T22:26:00Z">
              <w:tcPr>
                <w:tcW w:w="575" w:type="pct"/>
                <w:gridSpan w:val="4"/>
                <w:hideMark/>
              </w:tcPr>
            </w:tcPrChange>
          </w:tcPr>
          <w:p w14:paraId="475F3165"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1.00</w:t>
            </w:r>
          </w:p>
        </w:tc>
        <w:tc>
          <w:tcPr>
            <w:tcW w:w="183" w:type="pct"/>
            <w:hideMark/>
            <w:tcPrChange w:id="3328" w:author="Michal Szydelko, Huawei" w:date="2023-08-11T22:26:00Z">
              <w:tcPr>
                <w:tcW w:w="178" w:type="pct"/>
                <w:gridSpan w:val="3"/>
                <w:hideMark/>
              </w:tcPr>
            </w:tcPrChange>
          </w:tcPr>
          <w:p w14:paraId="29F6D811"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1</w:t>
            </w:r>
          </w:p>
        </w:tc>
        <w:tc>
          <w:tcPr>
            <w:tcW w:w="463" w:type="pct"/>
            <w:hideMark/>
            <w:tcPrChange w:id="3329" w:author="Michal Szydelko, Huawei" w:date="2023-08-11T22:26:00Z">
              <w:tcPr>
                <w:tcW w:w="463" w:type="pct"/>
                <w:gridSpan w:val="2"/>
                <w:hideMark/>
              </w:tcPr>
            </w:tcPrChange>
          </w:tcPr>
          <w:p w14:paraId="7DCBDEFC"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0.30</w:t>
            </w:r>
          </w:p>
        </w:tc>
        <w:tc>
          <w:tcPr>
            <w:tcW w:w="341" w:type="pct"/>
            <w:hideMark/>
            <w:tcPrChange w:id="3330" w:author="Michal Szydelko, Huawei" w:date="2023-08-11T22:26:00Z">
              <w:tcPr>
                <w:tcW w:w="341" w:type="pct"/>
                <w:gridSpan w:val="2"/>
                <w:hideMark/>
              </w:tcPr>
            </w:tcPrChange>
          </w:tcPr>
          <w:p w14:paraId="11366F72"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0.30</w:t>
            </w:r>
          </w:p>
        </w:tc>
        <w:tc>
          <w:tcPr>
            <w:tcW w:w="338" w:type="pct"/>
            <w:vAlign w:val="center"/>
            <w:tcPrChange w:id="3331" w:author="Michal Szydelko, Huawei" w:date="2023-08-11T22:26:00Z">
              <w:tcPr>
                <w:tcW w:w="338" w:type="pct"/>
                <w:gridSpan w:val="3"/>
              </w:tcPr>
            </w:tcPrChange>
          </w:tcPr>
          <w:p w14:paraId="705E32AA" w14:textId="77777777" w:rsidR="00E227D6" w:rsidRPr="00D34758" w:rsidRDefault="00E227D6" w:rsidP="000D53DB">
            <w:pPr>
              <w:pStyle w:val="TAC"/>
              <w:rPr>
                <w:ins w:id="3332" w:author="Michal Szydelko, Huawei" w:date="2023-08-11T22:25:00Z"/>
                <w:rFonts w:eastAsia="SimSun"/>
                <w:sz w:val="16"/>
                <w:szCs w:val="16"/>
                <w:lang w:val="en-US" w:eastAsia="zh-CN"/>
              </w:rPr>
            </w:pPr>
            <w:ins w:id="3333" w:author="Michal Szydelko, Huawei" w:date="2023-08-11T22:26:00Z">
              <w:r>
                <w:rPr>
                  <w:rFonts w:cs="Arial"/>
                  <w:color w:val="000000"/>
                  <w:sz w:val="16"/>
                  <w:szCs w:val="16"/>
                </w:rPr>
                <w:t>0.85</w:t>
              </w:r>
            </w:ins>
          </w:p>
        </w:tc>
      </w:tr>
      <w:tr w:rsidR="00E227D6" w:rsidRPr="00D34758" w14:paraId="34EB7D51" w14:textId="77777777" w:rsidTr="00AF37F2">
        <w:tblPrEx>
          <w:tblW w:w="5000" w:type="pct"/>
          <w:tblPrExChange w:id="3334" w:author="Michal Szydelko, Huawei" w:date="2023-08-11T22:26:00Z">
            <w:tblPrEx>
              <w:tblW w:w="5000" w:type="pct"/>
            </w:tblPrEx>
          </w:tblPrExChange>
        </w:tblPrEx>
        <w:trPr>
          <w:trPrChange w:id="3335" w:author="Michal Szydelko, Huawei" w:date="2023-08-11T22:26:00Z">
            <w:trPr>
              <w:gridAfter w:val="0"/>
            </w:trPr>
          </w:trPrChange>
        </w:trPr>
        <w:tc>
          <w:tcPr>
            <w:tcW w:w="255" w:type="pct"/>
            <w:hideMark/>
            <w:tcPrChange w:id="3336" w:author="Michal Szydelko, Huawei" w:date="2023-08-11T22:26:00Z">
              <w:tcPr>
                <w:tcW w:w="255" w:type="pct"/>
                <w:hideMark/>
              </w:tcPr>
            </w:tcPrChange>
          </w:tcPr>
          <w:p w14:paraId="410985CD"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A2-5b</w:t>
            </w:r>
          </w:p>
        </w:tc>
        <w:tc>
          <w:tcPr>
            <w:tcW w:w="919" w:type="pct"/>
            <w:gridSpan w:val="2"/>
            <w:hideMark/>
            <w:tcPrChange w:id="3337" w:author="Michal Szydelko, Huawei" w:date="2023-08-11T22:26:00Z">
              <w:tcPr>
                <w:tcW w:w="924" w:type="pct"/>
                <w:gridSpan w:val="4"/>
                <w:hideMark/>
              </w:tcPr>
            </w:tcPrChange>
          </w:tcPr>
          <w:p w14:paraId="255EE470" w14:textId="77777777" w:rsidR="00E227D6" w:rsidRPr="00D34758" w:rsidRDefault="00E227D6" w:rsidP="000D53DB">
            <w:pPr>
              <w:pStyle w:val="TAL"/>
              <w:rPr>
                <w:rFonts w:eastAsia="SimSun"/>
                <w:sz w:val="16"/>
                <w:szCs w:val="16"/>
                <w:lang w:val="en-US" w:eastAsia="zh-CN"/>
              </w:rPr>
            </w:pPr>
            <w:r w:rsidRPr="00D34758">
              <w:rPr>
                <w:rFonts w:eastAsia="SimSun"/>
                <w:sz w:val="16"/>
                <w:szCs w:val="16"/>
                <w:lang w:val="en-US" w:eastAsia="zh-CN"/>
              </w:rPr>
              <w:t>Mismatch of receiver chain for low power</w:t>
            </w:r>
            <w:r>
              <w:rPr>
                <w:rFonts w:eastAsia="SimSun"/>
                <w:sz w:val="16"/>
                <w:szCs w:val="16"/>
                <w:lang w:val="en-US" w:eastAsia="zh-CN"/>
              </w:rPr>
              <w:t xml:space="preserve"> receiver</w:t>
            </w:r>
          </w:p>
        </w:tc>
        <w:tc>
          <w:tcPr>
            <w:tcW w:w="463" w:type="pct"/>
            <w:hideMark/>
            <w:tcPrChange w:id="3338" w:author="Michal Szydelko, Huawei" w:date="2023-08-11T22:26:00Z">
              <w:tcPr>
                <w:tcW w:w="463" w:type="pct"/>
                <w:gridSpan w:val="4"/>
                <w:hideMark/>
              </w:tcPr>
            </w:tcPrChange>
          </w:tcPr>
          <w:p w14:paraId="446E63CB"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0.72</w:t>
            </w:r>
          </w:p>
        </w:tc>
        <w:tc>
          <w:tcPr>
            <w:tcW w:w="321" w:type="pct"/>
            <w:hideMark/>
            <w:tcPrChange w:id="3339" w:author="Michal Szydelko, Huawei" w:date="2023-08-11T22:26:00Z">
              <w:tcPr>
                <w:tcW w:w="321" w:type="pct"/>
                <w:gridSpan w:val="4"/>
                <w:hideMark/>
              </w:tcPr>
            </w:tcPrChange>
          </w:tcPr>
          <w:p w14:paraId="59F74B0C"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0.72</w:t>
            </w:r>
          </w:p>
        </w:tc>
        <w:tc>
          <w:tcPr>
            <w:tcW w:w="563" w:type="pct"/>
            <w:vAlign w:val="center"/>
            <w:tcPrChange w:id="3340" w:author="Michal Szydelko, Huawei" w:date="2023-08-11T22:26:00Z">
              <w:tcPr>
                <w:tcW w:w="563" w:type="pct"/>
                <w:gridSpan w:val="4"/>
              </w:tcPr>
            </w:tcPrChange>
          </w:tcPr>
          <w:p w14:paraId="7F06DF33" w14:textId="77777777" w:rsidR="00E227D6" w:rsidRPr="00D34758" w:rsidRDefault="00E227D6" w:rsidP="000D53DB">
            <w:pPr>
              <w:pStyle w:val="TAC"/>
              <w:rPr>
                <w:ins w:id="3341" w:author="Michal Szydelko, Huawei" w:date="2023-08-11T22:25:00Z"/>
                <w:rFonts w:eastAsia="SimSun"/>
                <w:sz w:val="16"/>
                <w:szCs w:val="16"/>
                <w:lang w:val="en-US" w:eastAsia="zh-CN"/>
              </w:rPr>
            </w:pPr>
            <w:ins w:id="3342" w:author="Michal Szydelko, Huawei" w:date="2023-08-11T22:26:00Z">
              <w:r>
                <w:rPr>
                  <w:rFonts w:cs="Arial"/>
                  <w:color w:val="000000"/>
                  <w:sz w:val="16"/>
                  <w:szCs w:val="16"/>
                </w:rPr>
                <w:t>0.72</w:t>
              </w:r>
            </w:ins>
          </w:p>
        </w:tc>
        <w:tc>
          <w:tcPr>
            <w:tcW w:w="578" w:type="pct"/>
            <w:hideMark/>
            <w:tcPrChange w:id="3343" w:author="Michal Szydelko, Huawei" w:date="2023-08-11T22:26:00Z">
              <w:tcPr>
                <w:tcW w:w="578" w:type="pct"/>
                <w:gridSpan w:val="4"/>
                <w:hideMark/>
              </w:tcPr>
            </w:tcPrChange>
          </w:tcPr>
          <w:p w14:paraId="45ADB18C"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U-shaped</w:t>
            </w:r>
          </w:p>
        </w:tc>
        <w:tc>
          <w:tcPr>
            <w:tcW w:w="575" w:type="pct"/>
            <w:hideMark/>
            <w:tcPrChange w:id="3344" w:author="Michal Szydelko, Huawei" w:date="2023-08-11T22:26:00Z">
              <w:tcPr>
                <w:tcW w:w="575" w:type="pct"/>
                <w:gridSpan w:val="4"/>
                <w:hideMark/>
              </w:tcPr>
            </w:tcPrChange>
          </w:tcPr>
          <w:p w14:paraId="338111D1"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1.41</w:t>
            </w:r>
          </w:p>
        </w:tc>
        <w:tc>
          <w:tcPr>
            <w:tcW w:w="183" w:type="pct"/>
            <w:hideMark/>
            <w:tcPrChange w:id="3345" w:author="Michal Szydelko, Huawei" w:date="2023-08-11T22:26:00Z">
              <w:tcPr>
                <w:tcW w:w="178" w:type="pct"/>
                <w:gridSpan w:val="3"/>
                <w:hideMark/>
              </w:tcPr>
            </w:tcPrChange>
          </w:tcPr>
          <w:p w14:paraId="79953D1D"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1</w:t>
            </w:r>
          </w:p>
        </w:tc>
        <w:tc>
          <w:tcPr>
            <w:tcW w:w="463" w:type="pct"/>
            <w:hideMark/>
            <w:tcPrChange w:id="3346" w:author="Michal Szydelko, Huawei" w:date="2023-08-11T22:26:00Z">
              <w:tcPr>
                <w:tcW w:w="463" w:type="pct"/>
                <w:gridSpan w:val="2"/>
                <w:hideMark/>
              </w:tcPr>
            </w:tcPrChange>
          </w:tcPr>
          <w:p w14:paraId="6D567898"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0.51</w:t>
            </w:r>
          </w:p>
        </w:tc>
        <w:tc>
          <w:tcPr>
            <w:tcW w:w="341" w:type="pct"/>
            <w:hideMark/>
            <w:tcPrChange w:id="3347" w:author="Michal Szydelko, Huawei" w:date="2023-08-11T22:26:00Z">
              <w:tcPr>
                <w:tcW w:w="341" w:type="pct"/>
                <w:gridSpan w:val="2"/>
                <w:hideMark/>
              </w:tcPr>
            </w:tcPrChange>
          </w:tcPr>
          <w:p w14:paraId="295D5130"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0.51</w:t>
            </w:r>
          </w:p>
        </w:tc>
        <w:tc>
          <w:tcPr>
            <w:tcW w:w="338" w:type="pct"/>
            <w:vAlign w:val="center"/>
            <w:tcPrChange w:id="3348" w:author="Michal Szydelko, Huawei" w:date="2023-08-11T22:26:00Z">
              <w:tcPr>
                <w:tcW w:w="338" w:type="pct"/>
                <w:gridSpan w:val="3"/>
              </w:tcPr>
            </w:tcPrChange>
          </w:tcPr>
          <w:p w14:paraId="7C005C8D" w14:textId="77777777" w:rsidR="00E227D6" w:rsidRPr="00D34758" w:rsidRDefault="00E227D6" w:rsidP="000D53DB">
            <w:pPr>
              <w:pStyle w:val="TAC"/>
              <w:rPr>
                <w:ins w:id="3349" w:author="Michal Szydelko, Huawei" w:date="2023-08-11T22:25:00Z"/>
                <w:rFonts w:eastAsia="SimSun"/>
                <w:sz w:val="16"/>
                <w:szCs w:val="16"/>
                <w:lang w:val="en-US" w:eastAsia="zh-CN"/>
              </w:rPr>
            </w:pPr>
            <w:ins w:id="3350" w:author="Michal Szydelko, Huawei" w:date="2023-08-11T22:26:00Z">
              <w:r>
                <w:rPr>
                  <w:rFonts w:cs="Arial"/>
                  <w:color w:val="000000"/>
                  <w:sz w:val="16"/>
                  <w:szCs w:val="16"/>
                </w:rPr>
                <w:t>0.51</w:t>
              </w:r>
            </w:ins>
          </w:p>
        </w:tc>
      </w:tr>
      <w:tr w:rsidR="00E227D6" w:rsidRPr="00D34758" w14:paraId="4A1F3077" w14:textId="77777777" w:rsidTr="00AF37F2">
        <w:tblPrEx>
          <w:tblW w:w="5000" w:type="pct"/>
          <w:tblPrExChange w:id="3351" w:author="Michal Szydelko, Huawei" w:date="2023-08-11T22:26:00Z">
            <w:tblPrEx>
              <w:tblW w:w="5000" w:type="pct"/>
            </w:tblPrEx>
          </w:tblPrExChange>
        </w:tblPrEx>
        <w:trPr>
          <w:trPrChange w:id="3352" w:author="Michal Szydelko, Huawei" w:date="2023-08-11T22:26:00Z">
            <w:trPr>
              <w:gridAfter w:val="0"/>
            </w:trPr>
          </w:trPrChange>
        </w:trPr>
        <w:tc>
          <w:tcPr>
            <w:tcW w:w="255" w:type="pct"/>
            <w:hideMark/>
            <w:tcPrChange w:id="3353" w:author="Michal Szydelko, Huawei" w:date="2023-08-11T22:26:00Z">
              <w:tcPr>
                <w:tcW w:w="255" w:type="pct"/>
                <w:hideMark/>
              </w:tcPr>
            </w:tcPrChange>
          </w:tcPr>
          <w:p w14:paraId="49335C13"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A2-6</w:t>
            </w:r>
          </w:p>
        </w:tc>
        <w:tc>
          <w:tcPr>
            <w:tcW w:w="919" w:type="pct"/>
            <w:gridSpan w:val="2"/>
            <w:hideMark/>
            <w:tcPrChange w:id="3354" w:author="Michal Szydelko, Huawei" w:date="2023-08-11T22:26:00Z">
              <w:tcPr>
                <w:tcW w:w="924" w:type="pct"/>
                <w:gridSpan w:val="4"/>
                <w:hideMark/>
              </w:tcPr>
            </w:tcPrChange>
          </w:tcPr>
          <w:p w14:paraId="526021F6" w14:textId="77777777" w:rsidR="00E227D6" w:rsidRPr="00D34758" w:rsidRDefault="00E227D6" w:rsidP="000D53DB">
            <w:pPr>
              <w:pStyle w:val="TAL"/>
              <w:rPr>
                <w:rFonts w:eastAsia="SimSun"/>
                <w:sz w:val="16"/>
                <w:szCs w:val="16"/>
                <w:lang w:val="en-US" w:eastAsia="zh-CN"/>
              </w:rPr>
            </w:pPr>
            <w:r w:rsidRPr="00D34758">
              <w:rPr>
                <w:rFonts w:eastAsia="SimSun"/>
                <w:sz w:val="16"/>
                <w:szCs w:val="16"/>
                <w:lang w:val="en-US" w:eastAsia="zh-CN"/>
              </w:rPr>
              <w:t>Insertion loss in receiver chain</w:t>
            </w:r>
          </w:p>
        </w:tc>
        <w:tc>
          <w:tcPr>
            <w:tcW w:w="463" w:type="pct"/>
            <w:hideMark/>
            <w:tcPrChange w:id="3355" w:author="Michal Szydelko, Huawei" w:date="2023-08-11T22:26:00Z">
              <w:tcPr>
                <w:tcW w:w="463" w:type="pct"/>
                <w:gridSpan w:val="4"/>
                <w:hideMark/>
              </w:tcPr>
            </w:tcPrChange>
          </w:tcPr>
          <w:p w14:paraId="4D03CB22"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0.00</w:t>
            </w:r>
          </w:p>
        </w:tc>
        <w:tc>
          <w:tcPr>
            <w:tcW w:w="321" w:type="pct"/>
            <w:hideMark/>
            <w:tcPrChange w:id="3356" w:author="Michal Szydelko, Huawei" w:date="2023-08-11T22:26:00Z">
              <w:tcPr>
                <w:tcW w:w="321" w:type="pct"/>
                <w:gridSpan w:val="4"/>
                <w:hideMark/>
              </w:tcPr>
            </w:tcPrChange>
          </w:tcPr>
          <w:p w14:paraId="2594BF5B"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0.00</w:t>
            </w:r>
          </w:p>
        </w:tc>
        <w:tc>
          <w:tcPr>
            <w:tcW w:w="563" w:type="pct"/>
            <w:vAlign w:val="center"/>
            <w:tcPrChange w:id="3357" w:author="Michal Szydelko, Huawei" w:date="2023-08-11T22:26:00Z">
              <w:tcPr>
                <w:tcW w:w="563" w:type="pct"/>
                <w:gridSpan w:val="4"/>
              </w:tcPr>
            </w:tcPrChange>
          </w:tcPr>
          <w:p w14:paraId="567DBE07" w14:textId="77777777" w:rsidR="00E227D6" w:rsidRPr="00D34758" w:rsidRDefault="00E227D6" w:rsidP="000D53DB">
            <w:pPr>
              <w:pStyle w:val="TAC"/>
              <w:rPr>
                <w:ins w:id="3358" w:author="Michal Szydelko, Huawei" w:date="2023-08-11T22:25:00Z"/>
                <w:rFonts w:eastAsia="SimSun"/>
                <w:sz w:val="16"/>
                <w:szCs w:val="16"/>
                <w:lang w:val="en-US" w:eastAsia="zh-CN"/>
              </w:rPr>
            </w:pPr>
            <w:ins w:id="3359" w:author="Michal Szydelko, Huawei" w:date="2023-08-11T22:26:00Z">
              <w:r>
                <w:rPr>
                  <w:rFonts w:cs="Arial"/>
                  <w:color w:val="000000"/>
                  <w:sz w:val="16"/>
                  <w:szCs w:val="16"/>
                </w:rPr>
                <w:t>0.18</w:t>
              </w:r>
            </w:ins>
          </w:p>
        </w:tc>
        <w:tc>
          <w:tcPr>
            <w:tcW w:w="578" w:type="pct"/>
            <w:hideMark/>
            <w:tcPrChange w:id="3360" w:author="Michal Szydelko, Huawei" w:date="2023-08-11T22:26:00Z">
              <w:tcPr>
                <w:tcW w:w="578" w:type="pct"/>
                <w:gridSpan w:val="4"/>
                <w:hideMark/>
              </w:tcPr>
            </w:tcPrChange>
          </w:tcPr>
          <w:p w14:paraId="30F006AF"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Rectangular</w:t>
            </w:r>
          </w:p>
        </w:tc>
        <w:tc>
          <w:tcPr>
            <w:tcW w:w="575" w:type="pct"/>
            <w:hideMark/>
            <w:tcPrChange w:id="3361" w:author="Michal Szydelko, Huawei" w:date="2023-08-11T22:26:00Z">
              <w:tcPr>
                <w:tcW w:w="575" w:type="pct"/>
                <w:gridSpan w:val="4"/>
                <w:hideMark/>
              </w:tcPr>
            </w:tcPrChange>
          </w:tcPr>
          <w:p w14:paraId="033D2FE2"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1.73</w:t>
            </w:r>
          </w:p>
        </w:tc>
        <w:tc>
          <w:tcPr>
            <w:tcW w:w="183" w:type="pct"/>
            <w:hideMark/>
            <w:tcPrChange w:id="3362" w:author="Michal Szydelko, Huawei" w:date="2023-08-11T22:26:00Z">
              <w:tcPr>
                <w:tcW w:w="178" w:type="pct"/>
                <w:gridSpan w:val="3"/>
                <w:hideMark/>
              </w:tcPr>
            </w:tcPrChange>
          </w:tcPr>
          <w:p w14:paraId="5D62AF71"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1</w:t>
            </w:r>
          </w:p>
        </w:tc>
        <w:tc>
          <w:tcPr>
            <w:tcW w:w="463" w:type="pct"/>
            <w:hideMark/>
            <w:tcPrChange w:id="3363" w:author="Michal Szydelko, Huawei" w:date="2023-08-11T22:26:00Z">
              <w:tcPr>
                <w:tcW w:w="463" w:type="pct"/>
                <w:gridSpan w:val="2"/>
                <w:hideMark/>
              </w:tcPr>
            </w:tcPrChange>
          </w:tcPr>
          <w:p w14:paraId="2DF160B0"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0.00</w:t>
            </w:r>
          </w:p>
        </w:tc>
        <w:tc>
          <w:tcPr>
            <w:tcW w:w="341" w:type="pct"/>
            <w:hideMark/>
            <w:tcPrChange w:id="3364" w:author="Michal Szydelko, Huawei" w:date="2023-08-11T22:26:00Z">
              <w:tcPr>
                <w:tcW w:w="341" w:type="pct"/>
                <w:gridSpan w:val="2"/>
                <w:hideMark/>
              </w:tcPr>
            </w:tcPrChange>
          </w:tcPr>
          <w:p w14:paraId="20171A3A"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0.00</w:t>
            </w:r>
          </w:p>
        </w:tc>
        <w:tc>
          <w:tcPr>
            <w:tcW w:w="338" w:type="pct"/>
            <w:vAlign w:val="center"/>
            <w:tcPrChange w:id="3365" w:author="Michal Szydelko, Huawei" w:date="2023-08-11T22:26:00Z">
              <w:tcPr>
                <w:tcW w:w="338" w:type="pct"/>
                <w:gridSpan w:val="3"/>
              </w:tcPr>
            </w:tcPrChange>
          </w:tcPr>
          <w:p w14:paraId="3155F831" w14:textId="77777777" w:rsidR="00E227D6" w:rsidRPr="00D34758" w:rsidRDefault="00E227D6" w:rsidP="000D53DB">
            <w:pPr>
              <w:pStyle w:val="TAC"/>
              <w:rPr>
                <w:ins w:id="3366" w:author="Michal Szydelko, Huawei" w:date="2023-08-11T22:25:00Z"/>
                <w:rFonts w:eastAsia="SimSun"/>
                <w:sz w:val="16"/>
                <w:szCs w:val="16"/>
                <w:lang w:val="en-US" w:eastAsia="zh-CN"/>
              </w:rPr>
            </w:pPr>
            <w:ins w:id="3367" w:author="Michal Szydelko, Huawei" w:date="2023-08-11T22:26:00Z">
              <w:r>
                <w:rPr>
                  <w:rFonts w:cs="Arial"/>
                  <w:color w:val="000000"/>
                  <w:sz w:val="16"/>
                  <w:szCs w:val="16"/>
                </w:rPr>
                <w:t>0.10</w:t>
              </w:r>
            </w:ins>
          </w:p>
        </w:tc>
      </w:tr>
      <w:tr w:rsidR="00E227D6" w:rsidRPr="00D34758" w14:paraId="1F99129B" w14:textId="77777777" w:rsidTr="00AF37F2">
        <w:tblPrEx>
          <w:tblW w:w="5000" w:type="pct"/>
          <w:tblPrExChange w:id="3368" w:author="Michal Szydelko, Huawei" w:date="2023-08-11T22:26:00Z">
            <w:tblPrEx>
              <w:tblW w:w="5000" w:type="pct"/>
            </w:tblPrEx>
          </w:tblPrExChange>
        </w:tblPrEx>
        <w:trPr>
          <w:trPrChange w:id="3369" w:author="Michal Szydelko, Huawei" w:date="2023-08-11T22:26:00Z">
            <w:trPr>
              <w:gridAfter w:val="0"/>
            </w:trPr>
          </w:trPrChange>
        </w:trPr>
        <w:tc>
          <w:tcPr>
            <w:tcW w:w="255" w:type="pct"/>
            <w:hideMark/>
            <w:tcPrChange w:id="3370" w:author="Michal Szydelko, Huawei" w:date="2023-08-11T22:26:00Z">
              <w:tcPr>
                <w:tcW w:w="255" w:type="pct"/>
                <w:hideMark/>
              </w:tcPr>
            </w:tcPrChange>
          </w:tcPr>
          <w:p w14:paraId="299315B5"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A2-3</w:t>
            </w:r>
          </w:p>
        </w:tc>
        <w:tc>
          <w:tcPr>
            <w:tcW w:w="919" w:type="pct"/>
            <w:gridSpan w:val="2"/>
            <w:hideMark/>
            <w:tcPrChange w:id="3371" w:author="Michal Szydelko, Huawei" w:date="2023-08-11T22:26:00Z">
              <w:tcPr>
                <w:tcW w:w="924" w:type="pct"/>
                <w:gridSpan w:val="4"/>
                <w:hideMark/>
              </w:tcPr>
            </w:tcPrChange>
          </w:tcPr>
          <w:p w14:paraId="0AB47761" w14:textId="77777777" w:rsidR="00E227D6" w:rsidRPr="00D34758" w:rsidRDefault="00E227D6" w:rsidP="000D53DB">
            <w:pPr>
              <w:pStyle w:val="TAL"/>
              <w:rPr>
                <w:rFonts w:eastAsia="SimSun"/>
                <w:sz w:val="16"/>
                <w:szCs w:val="16"/>
                <w:lang w:val="en-US" w:eastAsia="zh-CN"/>
              </w:rPr>
            </w:pPr>
            <w:r w:rsidRPr="00D34758">
              <w:rPr>
                <w:rFonts w:eastAsia="SimSun"/>
                <w:sz w:val="16"/>
                <w:szCs w:val="16"/>
                <w:lang w:val="en-US" w:eastAsia="zh-CN"/>
              </w:rPr>
              <w:t>RF leakage (SGH connector terminated &amp; test range antenna connector cable terminated)</w:t>
            </w:r>
          </w:p>
        </w:tc>
        <w:tc>
          <w:tcPr>
            <w:tcW w:w="463" w:type="pct"/>
            <w:hideMark/>
            <w:tcPrChange w:id="3372" w:author="Michal Szydelko, Huawei" w:date="2023-08-11T22:26:00Z">
              <w:tcPr>
                <w:tcW w:w="463" w:type="pct"/>
                <w:gridSpan w:val="4"/>
                <w:hideMark/>
              </w:tcPr>
            </w:tcPrChange>
          </w:tcPr>
          <w:p w14:paraId="485487AC"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0.01</w:t>
            </w:r>
          </w:p>
        </w:tc>
        <w:tc>
          <w:tcPr>
            <w:tcW w:w="321" w:type="pct"/>
            <w:hideMark/>
            <w:tcPrChange w:id="3373" w:author="Michal Szydelko, Huawei" w:date="2023-08-11T22:26:00Z">
              <w:tcPr>
                <w:tcW w:w="321" w:type="pct"/>
                <w:gridSpan w:val="4"/>
                <w:hideMark/>
              </w:tcPr>
            </w:tcPrChange>
          </w:tcPr>
          <w:p w14:paraId="6DE5BD9A"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0.01</w:t>
            </w:r>
          </w:p>
        </w:tc>
        <w:tc>
          <w:tcPr>
            <w:tcW w:w="563" w:type="pct"/>
            <w:vAlign w:val="center"/>
            <w:tcPrChange w:id="3374" w:author="Michal Szydelko, Huawei" w:date="2023-08-11T22:26:00Z">
              <w:tcPr>
                <w:tcW w:w="563" w:type="pct"/>
                <w:gridSpan w:val="4"/>
              </w:tcPr>
            </w:tcPrChange>
          </w:tcPr>
          <w:p w14:paraId="21A7C145" w14:textId="77777777" w:rsidR="00E227D6" w:rsidRPr="00D34758" w:rsidRDefault="00E227D6" w:rsidP="000D53DB">
            <w:pPr>
              <w:pStyle w:val="TAC"/>
              <w:rPr>
                <w:ins w:id="3375" w:author="Michal Szydelko, Huawei" w:date="2023-08-11T22:25:00Z"/>
                <w:rFonts w:eastAsia="SimSun"/>
                <w:sz w:val="16"/>
                <w:szCs w:val="16"/>
                <w:lang w:val="en-US" w:eastAsia="zh-CN"/>
              </w:rPr>
            </w:pPr>
            <w:ins w:id="3376" w:author="Michal Szydelko, Huawei" w:date="2023-08-11T22:26:00Z">
              <w:r>
                <w:rPr>
                  <w:rFonts w:cs="Arial"/>
                  <w:color w:val="000000"/>
                  <w:sz w:val="16"/>
                  <w:szCs w:val="16"/>
                </w:rPr>
                <w:t>0.01</w:t>
              </w:r>
            </w:ins>
          </w:p>
        </w:tc>
        <w:tc>
          <w:tcPr>
            <w:tcW w:w="578" w:type="pct"/>
            <w:hideMark/>
            <w:tcPrChange w:id="3377" w:author="Michal Szydelko, Huawei" w:date="2023-08-11T22:26:00Z">
              <w:tcPr>
                <w:tcW w:w="578" w:type="pct"/>
                <w:gridSpan w:val="4"/>
                <w:hideMark/>
              </w:tcPr>
            </w:tcPrChange>
          </w:tcPr>
          <w:p w14:paraId="3BAE4584"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Gaussian</w:t>
            </w:r>
          </w:p>
        </w:tc>
        <w:tc>
          <w:tcPr>
            <w:tcW w:w="575" w:type="pct"/>
            <w:hideMark/>
            <w:tcPrChange w:id="3378" w:author="Michal Szydelko, Huawei" w:date="2023-08-11T22:26:00Z">
              <w:tcPr>
                <w:tcW w:w="575" w:type="pct"/>
                <w:gridSpan w:val="4"/>
                <w:hideMark/>
              </w:tcPr>
            </w:tcPrChange>
          </w:tcPr>
          <w:p w14:paraId="27AD9D70"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1.00</w:t>
            </w:r>
          </w:p>
        </w:tc>
        <w:tc>
          <w:tcPr>
            <w:tcW w:w="183" w:type="pct"/>
            <w:hideMark/>
            <w:tcPrChange w:id="3379" w:author="Michal Szydelko, Huawei" w:date="2023-08-11T22:26:00Z">
              <w:tcPr>
                <w:tcW w:w="178" w:type="pct"/>
                <w:gridSpan w:val="3"/>
                <w:hideMark/>
              </w:tcPr>
            </w:tcPrChange>
          </w:tcPr>
          <w:p w14:paraId="4A7DAC47"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1</w:t>
            </w:r>
          </w:p>
        </w:tc>
        <w:tc>
          <w:tcPr>
            <w:tcW w:w="463" w:type="pct"/>
            <w:hideMark/>
            <w:tcPrChange w:id="3380" w:author="Michal Szydelko, Huawei" w:date="2023-08-11T22:26:00Z">
              <w:tcPr>
                <w:tcW w:w="463" w:type="pct"/>
                <w:gridSpan w:val="2"/>
                <w:hideMark/>
              </w:tcPr>
            </w:tcPrChange>
          </w:tcPr>
          <w:p w14:paraId="5246EA6C"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0.01</w:t>
            </w:r>
          </w:p>
        </w:tc>
        <w:tc>
          <w:tcPr>
            <w:tcW w:w="341" w:type="pct"/>
            <w:hideMark/>
            <w:tcPrChange w:id="3381" w:author="Michal Szydelko, Huawei" w:date="2023-08-11T22:26:00Z">
              <w:tcPr>
                <w:tcW w:w="341" w:type="pct"/>
                <w:gridSpan w:val="2"/>
                <w:hideMark/>
              </w:tcPr>
            </w:tcPrChange>
          </w:tcPr>
          <w:p w14:paraId="059C07C8"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0.01</w:t>
            </w:r>
          </w:p>
        </w:tc>
        <w:tc>
          <w:tcPr>
            <w:tcW w:w="338" w:type="pct"/>
            <w:vAlign w:val="center"/>
            <w:tcPrChange w:id="3382" w:author="Michal Szydelko, Huawei" w:date="2023-08-11T22:26:00Z">
              <w:tcPr>
                <w:tcW w:w="338" w:type="pct"/>
                <w:gridSpan w:val="3"/>
              </w:tcPr>
            </w:tcPrChange>
          </w:tcPr>
          <w:p w14:paraId="4DE32F44" w14:textId="77777777" w:rsidR="00E227D6" w:rsidRPr="00D34758" w:rsidRDefault="00E227D6" w:rsidP="000D53DB">
            <w:pPr>
              <w:pStyle w:val="TAC"/>
              <w:rPr>
                <w:ins w:id="3383" w:author="Michal Szydelko, Huawei" w:date="2023-08-11T22:25:00Z"/>
                <w:rFonts w:eastAsia="SimSun"/>
                <w:sz w:val="16"/>
                <w:szCs w:val="16"/>
                <w:lang w:val="en-US" w:eastAsia="zh-CN"/>
              </w:rPr>
            </w:pPr>
            <w:ins w:id="3384" w:author="Michal Szydelko, Huawei" w:date="2023-08-11T22:26:00Z">
              <w:r>
                <w:rPr>
                  <w:rFonts w:cs="Arial"/>
                  <w:color w:val="000000"/>
                  <w:sz w:val="16"/>
                  <w:szCs w:val="16"/>
                </w:rPr>
                <w:t>0.01</w:t>
              </w:r>
            </w:ins>
          </w:p>
        </w:tc>
      </w:tr>
      <w:tr w:rsidR="00E227D6" w:rsidRPr="00D34758" w14:paraId="2D0B9312" w14:textId="77777777" w:rsidTr="00AF37F2">
        <w:tblPrEx>
          <w:tblW w:w="5000" w:type="pct"/>
          <w:tblPrExChange w:id="3385" w:author="Michal Szydelko, Huawei" w:date="2023-08-11T22:26:00Z">
            <w:tblPrEx>
              <w:tblW w:w="5000" w:type="pct"/>
            </w:tblPrEx>
          </w:tblPrExChange>
        </w:tblPrEx>
        <w:trPr>
          <w:trPrChange w:id="3386" w:author="Michal Szydelko, Huawei" w:date="2023-08-11T22:26:00Z">
            <w:trPr>
              <w:gridAfter w:val="0"/>
            </w:trPr>
          </w:trPrChange>
        </w:trPr>
        <w:tc>
          <w:tcPr>
            <w:tcW w:w="255" w:type="pct"/>
            <w:hideMark/>
            <w:tcPrChange w:id="3387" w:author="Michal Szydelko, Huawei" w:date="2023-08-11T22:26:00Z">
              <w:tcPr>
                <w:tcW w:w="255" w:type="pct"/>
                <w:hideMark/>
              </w:tcPr>
            </w:tcPrChange>
          </w:tcPr>
          <w:p w14:paraId="4E6B820D"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A2-7</w:t>
            </w:r>
          </w:p>
        </w:tc>
        <w:tc>
          <w:tcPr>
            <w:tcW w:w="919" w:type="pct"/>
            <w:gridSpan w:val="2"/>
            <w:hideMark/>
            <w:tcPrChange w:id="3388" w:author="Michal Szydelko, Huawei" w:date="2023-08-11T22:26:00Z">
              <w:tcPr>
                <w:tcW w:w="924" w:type="pct"/>
                <w:gridSpan w:val="4"/>
                <w:hideMark/>
              </w:tcPr>
            </w:tcPrChange>
          </w:tcPr>
          <w:p w14:paraId="0D68F9FA" w14:textId="77777777" w:rsidR="00E227D6" w:rsidRPr="00D34758" w:rsidRDefault="00E227D6" w:rsidP="000D53DB">
            <w:pPr>
              <w:pStyle w:val="TAL"/>
              <w:rPr>
                <w:rFonts w:eastAsia="SimSun"/>
                <w:sz w:val="16"/>
                <w:szCs w:val="16"/>
                <w:lang w:val="en-US" w:eastAsia="zh-CN"/>
              </w:rPr>
            </w:pPr>
            <w:r w:rsidRPr="00D34758">
              <w:rPr>
                <w:rFonts w:eastAsia="SimSun"/>
                <w:sz w:val="16"/>
                <w:szCs w:val="16"/>
                <w:lang w:val="en-US" w:eastAsia="zh-CN"/>
              </w:rPr>
              <w:t>Influence of the calibration antenna feed cable</w:t>
            </w:r>
          </w:p>
        </w:tc>
        <w:tc>
          <w:tcPr>
            <w:tcW w:w="463" w:type="pct"/>
            <w:hideMark/>
            <w:tcPrChange w:id="3389" w:author="Michal Szydelko, Huawei" w:date="2023-08-11T22:26:00Z">
              <w:tcPr>
                <w:tcW w:w="463" w:type="pct"/>
                <w:gridSpan w:val="4"/>
                <w:hideMark/>
              </w:tcPr>
            </w:tcPrChange>
          </w:tcPr>
          <w:p w14:paraId="0F4AA9B7"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0.21</w:t>
            </w:r>
          </w:p>
        </w:tc>
        <w:tc>
          <w:tcPr>
            <w:tcW w:w="321" w:type="pct"/>
            <w:hideMark/>
            <w:tcPrChange w:id="3390" w:author="Michal Szydelko, Huawei" w:date="2023-08-11T22:26:00Z">
              <w:tcPr>
                <w:tcW w:w="321" w:type="pct"/>
                <w:gridSpan w:val="4"/>
                <w:hideMark/>
              </w:tcPr>
            </w:tcPrChange>
          </w:tcPr>
          <w:p w14:paraId="3E5D864E"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0.29</w:t>
            </w:r>
          </w:p>
        </w:tc>
        <w:tc>
          <w:tcPr>
            <w:tcW w:w="563" w:type="pct"/>
            <w:vAlign w:val="center"/>
            <w:tcPrChange w:id="3391" w:author="Michal Szydelko, Huawei" w:date="2023-08-11T22:26:00Z">
              <w:tcPr>
                <w:tcW w:w="563" w:type="pct"/>
                <w:gridSpan w:val="4"/>
              </w:tcPr>
            </w:tcPrChange>
          </w:tcPr>
          <w:p w14:paraId="24F63A5A" w14:textId="77777777" w:rsidR="00E227D6" w:rsidRPr="00D34758" w:rsidRDefault="00E227D6" w:rsidP="000D53DB">
            <w:pPr>
              <w:pStyle w:val="TAC"/>
              <w:rPr>
                <w:ins w:id="3392" w:author="Michal Szydelko, Huawei" w:date="2023-08-11T22:25:00Z"/>
                <w:rFonts w:eastAsia="SimSun"/>
                <w:sz w:val="16"/>
                <w:szCs w:val="16"/>
                <w:lang w:val="en-US" w:eastAsia="zh-CN"/>
              </w:rPr>
            </w:pPr>
            <w:ins w:id="3393" w:author="Michal Szydelko, Huawei" w:date="2023-08-11T22:26:00Z">
              <w:r>
                <w:rPr>
                  <w:rFonts w:cs="Arial"/>
                  <w:color w:val="000000"/>
                  <w:sz w:val="16"/>
                  <w:szCs w:val="16"/>
                </w:rPr>
                <w:t>0.29</w:t>
              </w:r>
            </w:ins>
          </w:p>
        </w:tc>
        <w:tc>
          <w:tcPr>
            <w:tcW w:w="578" w:type="pct"/>
            <w:hideMark/>
            <w:tcPrChange w:id="3394" w:author="Michal Szydelko, Huawei" w:date="2023-08-11T22:26:00Z">
              <w:tcPr>
                <w:tcW w:w="578" w:type="pct"/>
                <w:gridSpan w:val="4"/>
                <w:hideMark/>
              </w:tcPr>
            </w:tcPrChange>
          </w:tcPr>
          <w:p w14:paraId="15294446"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U-shaped</w:t>
            </w:r>
          </w:p>
        </w:tc>
        <w:tc>
          <w:tcPr>
            <w:tcW w:w="575" w:type="pct"/>
            <w:hideMark/>
            <w:tcPrChange w:id="3395" w:author="Michal Szydelko, Huawei" w:date="2023-08-11T22:26:00Z">
              <w:tcPr>
                <w:tcW w:w="575" w:type="pct"/>
                <w:gridSpan w:val="4"/>
                <w:hideMark/>
              </w:tcPr>
            </w:tcPrChange>
          </w:tcPr>
          <w:p w14:paraId="6B2CE008"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1.41</w:t>
            </w:r>
          </w:p>
        </w:tc>
        <w:tc>
          <w:tcPr>
            <w:tcW w:w="183" w:type="pct"/>
            <w:hideMark/>
            <w:tcPrChange w:id="3396" w:author="Michal Szydelko, Huawei" w:date="2023-08-11T22:26:00Z">
              <w:tcPr>
                <w:tcW w:w="178" w:type="pct"/>
                <w:gridSpan w:val="3"/>
                <w:hideMark/>
              </w:tcPr>
            </w:tcPrChange>
          </w:tcPr>
          <w:p w14:paraId="339B925C"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1</w:t>
            </w:r>
          </w:p>
        </w:tc>
        <w:tc>
          <w:tcPr>
            <w:tcW w:w="463" w:type="pct"/>
            <w:hideMark/>
            <w:tcPrChange w:id="3397" w:author="Michal Szydelko, Huawei" w:date="2023-08-11T22:26:00Z">
              <w:tcPr>
                <w:tcW w:w="463" w:type="pct"/>
                <w:gridSpan w:val="2"/>
                <w:hideMark/>
              </w:tcPr>
            </w:tcPrChange>
          </w:tcPr>
          <w:p w14:paraId="724AAC36"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0.15</w:t>
            </w:r>
          </w:p>
        </w:tc>
        <w:tc>
          <w:tcPr>
            <w:tcW w:w="341" w:type="pct"/>
            <w:hideMark/>
            <w:tcPrChange w:id="3398" w:author="Michal Szydelko, Huawei" w:date="2023-08-11T22:26:00Z">
              <w:tcPr>
                <w:tcW w:w="341" w:type="pct"/>
                <w:gridSpan w:val="2"/>
                <w:hideMark/>
              </w:tcPr>
            </w:tcPrChange>
          </w:tcPr>
          <w:p w14:paraId="35BD76D3"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0.21</w:t>
            </w:r>
          </w:p>
        </w:tc>
        <w:tc>
          <w:tcPr>
            <w:tcW w:w="338" w:type="pct"/>
            <w:vAlign w:val="center"/>
            <w:tcPrChange w:id="3399" w:author="Michal Szydelko, Huawei" w:date="2023-08-11T22:26:00Z">
              <w:tcPr>
                <w:tcW w:w="338" w:type="pct"/>
                <w:gridSpan w:val="3"/>
              </w:tcPr>
            </w:tcPrChange>
          </w:tcPr>
          <w:p w14:paraId="40844303" w14:textId="77777777" w:rsidR="00E227D6" w:rsidRPr="00D34758" w:rsidRDefault="00E227D6" w:rsidP="000D53DB">
            <w:pPr>
              <w:pStyle w:val="TAC"/>
              <w:rPr>
                <w:ins w:id="3400" w:author="Michal Szydelko, Huawei" w:date="2023-08-11T22:25:00Z"/>
                <w:rFonts w:eastAsia="SimSun"/>
                <w:sz w:val="16"/>
                <w:szCs w:val="16"/>
                <w:lang w:val="en-US" w:eastAsia="zh-CN"/>
              </w:rPr>
            </w:pPr>
            <w:ins w:id="3401" w:author="Michal Szydelko, Huawei" w:date="2023-08-11T22:26:00Z">
              <w:r>
                <w:rPr>
                  <w:rFonts w:cs="Arial"/>
                  <w:color w:val="000000"/>
                  <w:sz w:val="16"/>
                  <w:szCs w:val="16"/>
                </w:rPr>
                <w:t>0.21</w:t>
              </w:r>
            </w:ins>
          </w:p>
        </w:tc>
      </w:tr>
      <w:tr w:rsidR="00E227D6" w:rsidRPr="00D34758" w14:paraId="45DFB5F0" w14:textId="77777777" w:rsidTr="00AF37F2">
        <w:tblPrEx>
          <w:tblW w:w="5000" w:type="pct"/>
          <w:tblPrExChange w:id="3402" w:author="Michal Szydelko, Huawei" w:date="2023-08-11T22:26:00Z">
            <w:tblPrEx>
              <w:tblW w:w="5000" w:type="pct"/>
            </w:tblPrEx>
          </w:tblPrExChange>
        </w:tblPrEx>
        <w:trPr>
          <w:trPrChange w:id="3403" w:author="Michal Szydelko, Huawei" w:date="2023-08-11T22:26:00Z">
            <w:trPr>
              <w:gridAfter w:val="0"/>
            </w:trPr>
          </w:trPrChange>
        </w:trPr>
        <w:tc>
          <w:tcPr>
            <w:tcW w:w="255" w:type="pct"/>
            <w:hideMark/>
            <w:tcPrChange w:id="3404" w:author="Michal Szydelko, Huawei" w:date="2023-08-11T22:26:00Z">
              <w:tcPr>
                <w:tcW w:w="255" w:type="pct"/>
                <w:hideMark/>
              </w:tcPr>
            </w:tcPrChange>
          </w:tcPr>
          <w:p w14:paraId="3015F03B"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C1-4</w:t>
            </w:r>
          </w:p>
        </w:tc>
        <w:tc>
          <w:tcPr>
            <w:tcW w:w="919" w:type="pct"/>
            <w:gridSpan w:val="2"/>
            <w:hideMark/>
            <w:tcPrChange w:id="3405" w:author="Michal Szydelko, Huawei" w:date="2023-08-11T22:26:00Z">
              <w:tcPr>
                <w:tcW w:w="924" w:type="pct"/>
                <w:gridSpan w:val="4"/>
                <w:hideMark/>
              </w:tcPr>
            </w:tcPrChange>
          </w:tcPr>
          <w:p w14:paraId="54ADE757" w14:textId="77777777" w:rsidR="00E227D6" w:rsidRPr="00D34758" w:rsidRDefault="00E227D6" w:rsidP="000D53DB">
            <w:pPr>
              <w:pStyle w:val="TAL"/>
              <w:rPr>
                <w:rFonts w:eastAsia="SimSun"/>
                <w:sz w:val="16"/>
                <w:szCs w:val="16"/>
                <w:lang w:val="en-US" w:eastAsia="zh-CN"/>
              </w:rPr>
            </w:pPr>
            <w:r>
              <w:rPr>
                <w:rFonts w:eastAsia="SimSun"/>
                <w:sz w:val="16"/>
                <w:szCs w:val="16"/>
                <w:lang w:val="en-US" w:eastAsia="zh-CN"/>
              </w:rPr>
              <w:t>Uncertainty of the absolute gain of the reference antenna</w:t>
            </w:r>
          </w:p>
        </w:tc>
        <w:tc>
          <w:tcPr>
            <w:tcW w:w="463" w:type="pct"/>
            <w:hideMark/>
            <w:tcPrChange w:id="3406" w:author="Michal Szydelko, Huawei" w:date="2023-08-11T22:26:00Z">
              <w:tcPr>
                <w:tcW w:w="463" w:type="pct"/>
                <w:gridSpan w:val="4"/>
                <w:hideMark/>
              </w:tcPr>
            </w:tcPrChange>
          </w:tcPr>
          <w:p w14:paraId="2E90E1A1"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0.52</w:t>
            </w:r>
          </w:p>
        </w:tc>
        <w:tc>
          <w:tcPr>
            <w:tcW w:w="321" w:type="pct"/>
            <w:hideMark/>
            <w:tcPrChange w:id="3407" w:author="Michal Szydelko, Huawei" w:date="2023-08-11T22:26:00Z">
              <w:tcPr>
                <w:tcW w:w="321" w:type="pct"/>
                <w:gridSpan w:val="4"/>
                <w:hideMark/>
              </w:tcPr>
            </w:tcPrChange>
          </w:tcPr>
          <w:p w14:paraId="072C9BFB"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0.52</w:t>
            </w:r>
          </w:p>
        </w:tc>
        <w:tc>
          <w:tcPr>
            <w:tcW w:w="563" w:type="pct"/>
            <w:vAlign w:val="center"/>
            <w:tcPrChange w:id="3408" w:author="Michal Szydelko, Huawei" w:date="2023-08-11T22:26:00Z">
              <w:tcPr>
                <w:tcW w:w="563" w:type="pct"/>
                <w:gridSpan w:val="4"/>
              </w:tcPr>
            </w:tcPrChange>
          </w:tcPr>
          <w:p w14:paraId="5568B264" w14:textId="77777777" w:rsidR="00E227D6" w:rsidRPr="00D34758" w:rsidRDefault="00E227D6" w:rsidP="000D53DB">
            <w:pPr>
              <w:pStyle w:val="TAC"/>
              <w:rPr>
                <w:ins w:id="3409" w:author="Michal Szydelko, Huawei" w:date="2023-08-11T22:25:00Z"/>
                <w:rFonts w:eastAsia="SimSun"/>
                <w:sz w:val="16"/>
                <w:szCs w:val="16"/>
                <w:lang w:val="en-US" w:eastAsia="zh-CN"/>
              </w:rPr>
            </w:pPr>
            <w:ins w:id="3410" w:author="Michal Szydelko, Huawei" w:date="2023-08-11T22:26:00Z">
              <w:r>
                <w:rPr>
                  <w:rFonts w:cs="Arial"/>
                  <w:color w:val="000000"/>
                  <w:sz w:val="16"/>
                  <w:szCs w:val="16"/>
                </w:rPr>
                <w:t>0.52</w:t>
              </w:r>
            </w:ins>
          </w:p>
        </w:tc>
        <w:tc>
          <w:tcPr>
            <w:tcW w:w="578" w:type="pct"/>
            <w:hideMark/>
            <w:tcPrChange w:id="3411" w:author="Michal Szydelko, Huawei" w:date="2023-08-11T22:26:00Z">
              <w:tcPr>
                <w:tcW w:w="578" w:type="pct"/>
                <w:gridSpan w:val="4"/>
                <w:hideMark/>
              </w:tcPr>
            </w:tcPrChange>
          </w:tcPr>
          <w:p w14:paraId="2C9087BD"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Rectangular</w:t>
            </w:r>
          </w:p>
        </w:tc>
        <w:tc>
          <w:tcPr>
            <w:tcW w:w="575" w:type="pct"/>
            <w:hideMark/>
            <w:tcPrChange w:id="3412" w:author="Michal Szydelko, Huawei" w:date="2023-08-11T22:26:00Z">
              <w:tcPr>
                <w:tcW w:w="575" w:type="pct"/>
                <w:gridSpan w:val="4"/>
                <w:hideMark/>
              </w:tcPr>
            </w:tcPrChange>
          </w:tcPr>
          <w:p w14:paraId="3FB4163B"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1.73</w:t>
            </w:r>
          </w:p>
        </w:tc>
        <w:tc>
          <w:tcPr>
            <w:tcW w:w="183" w:type="pct"/>
            <w:hideMark/>
            <w:tcPrChange w:id="3413" w:author="Michal Szydelko, Huawei" w:date="2023-08-11T22:26:00Z">
              <w:tcPr>
                <w:tcW w:w="178" w:type="pct"/>
                <w:gridSpan w:val="3"/>
                <w:hideMark/>
              </w:tcPr>
            </w:tcPrChange>
          </w:tcPr>
          <w:p w14:paraId="7AC5B497"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1</w:t>
            </w:r>
          </w:p>
        </w:tc>
        <w:tc>
          <w:tcPr>
            <w:tcW w:w="463" w:type="pct"/>
            <w:hideMark/>
            <w:tcPrChange w:id="3414" w:author="Michal Szydelko, Huawei" w:date="2023-08-11T22:26:00Z">
              <w:tcPr>
                <w:tcW w:w="463" w:type="pct"/>
                <w:gridSpan w:val="2"/>
                <w:hideMark/>
              </w:tcPr>
            </w:tcPrChange>
          </w:tcPr>
          <w:p w14:paraId="0DADF8EC"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0.30</w:t>
            </w:r>
          </w:p>
        </w:tc>
        <w:tc>
          <w:tcPr>
            <w:tcW w:w="341" w:type="pct"/>
            <w:hideMark/>
            <w:tcPrChange w:id="3415" w:author="Michal Szydelko, Huawei" w:date="2023-08-11T22:26:00Z">
              <w:tcPr>
                <w:tcW w:w="341" w:type="pct"/>
                <w:gridSpan w:val="2"/>
                <w:hideMark/>
              </w:tcPr>
            </w:tcPrChange>
          </w:tcPr>
          <w:p w14:paraId="66333725"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0.30</w:t>
            </w:r>
          </w:p>
        </w:tc>
        <w:tc>
          <w:tcPr>
            <w:tcW w:w="338" w:type="pct"/>
            <w:vAlign w:val="center"/>
            <w:tcPrChange w:id="3416" w:author="Michal Szydelko, Huawei" w:date="2023-08-11T22:26:00Z">
              <w:tcPr>
                <w:tcW w:w="338" w:type="pct"/>
                <w:gridSpan w:val="3"/>
              </w:tcPr>
            </w:tcPrChange>
          </w:tcPr>
          <w:p w14:paraId="55D7763C" w14:textId="77777777" w:rsidR="00E227D6" w:rsidRPr="00D34758" w:rsidRDefault="00E227D6" w:rsidP="000D53DB">
            <w:pPr>
              <w:pStyle w:val="TAC"/>
              <w:rPr>
                <w:ins w:id="3417" w:author="Michal Szydelko, Huawei" w:date="2023-08-11T22:25:00Z"/>
                <w:rFonts w:eastAsia="SimSun"/>
                <w:sz w:val="16"/>
                <w:szCs w:val="16"/>
                <w:lang w:val="en-US" w:eastAsia="zh-CN"/>
              </w:rPr>
            </w:pPr>
            <w:ins w:id="3418" w:author="Michal Szydelko, Huawei" w:date="2023-08-11T22:26:00Z">
              <w:r>
                <w:rPr>
                  <w:rFonts w:cs="Arial"/>
                  <w:color w:val="000000"/>
                  <w:sz w:val="16"/>
                  <w:szCs w:val="16"/>
                </w:rPr>
                <w:t>0.30</w:t>
              </w:r>
            </w:ins>
          </w:p>
        </w:tc>
      </w:tr>
      <w:tr w:rsidR="00E227D6" w:rsidRPr="00D34758" w14:paraId="3FA0C25E" w14:textId="77777777" w:rsidTr="00AF37F2">
        <w:tblPrEx>
          <w:tblW w:w="5000" w:type="pct"/>
          <w:tblPrExChange w:id="3419" w:author="Michal Szydelko, Huawei" w:date="2023-08-11T22:26:00Z">
            <w:tblPrEx>
              <w:tblW w:w="5000" w:type="pct"/>
            </w:tblPrEx>
          </w:tblPrExChange>
        </w:tblPrEx>
        <w:trPr>
          <w:trPrChange w:id="3420" w:author="Michal Szydelko, Huawei" w:date="2023-08-11T22:26:00Z">
            <w:trPr>
              <w:gridAfter w:val="0"/>
            </w:trPr>
          </w:trPrChange>
        </w:trPr>
        <w:tc>
          <w:tcPr>
            <w:tcW w:w="255" w:type="pct"/>
            <w:hideMark/>
            <w:tcPrChange w:id="3421" w:author="Michal Szydelko, Huawei" w:date="2023-08-11T22:26:00Z">
              <w:tcPr>
                <w:tcW w:w="255" w:type="pct"/>
                <w:hideMark/>
              </w:tcPr>
            </w:tcPrChange>
          </w:tcPr>
          <w:p w14:paraId="32537F5F"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A2-8</w:t>
            </w:r>
          </w:p>
        </w:tc>
        <w:tc>
          <w:tcPr>
            <w:tcW w:w="919" w:type="pct"/>
            <w:gridSpan w:val="2"/>
            <w:hideMark/>
            <w:tcPrChange w:id="3422" w:author="Michal Szydelko, Huawei" w:date="2023-08-11T22:26:00Z">
              <w:tcPr>
                <w:tcW w:w="924" w:type="pct"/>
                <w:gridSpan w:val="4"/>
                <w:hideMark/>
              </w:tcPr>
            </w:tcPrChange>
          </w:tcPr>
          <w:p w14:paraId="484A286B" w14:textId="77777777" w:rsidR="00E227D6" w:rsidRPr="00D34758" w:rsidRDefault="00E227D6" w:rsidP="000D53DB">
            <w:pPr>
              <w:pStyle w:val="TAL"/>
              <w:rPr>
                <w:rFonts w:eastAsia="SimSun"/>
                <w:sz w:val="16"/>
                <w:szCs w:val="16"/>
                <w:lang w:val="en-US" w:eastAsia="zh-CN"/>
              </w:rPr>
            </w:pPr>
            <w:r w:rsidRPr="00D34758">
              <w:rPr>
                <w:rFonts w:eastAsia="SimSun"/>
                <w:sz w:val="16"/>
                <w:szCs w:val="16"/>
                <w:lang w:val="en-US" w:eastAsia="zh-CN"/>
              </w:rPr>
              <w:t>Misalignment positioning system</w:t>
            </w:r>
          </w:p>
        </w:tc>
        <w:tc>
          <w:tcPr>
            <w:tcW w:w="463" w:type="pct"/>
            <w:hideMark/>
            <w:tcPrChange w:id="3423" w:author="Michal Szydelko, Huawei" w:date="2023-08-11T22:26:00Z">
              <w:tcPr>
                <w:tcW w:w="463" w:type="pct"/>
                <w:gridSpan w:val="4"/>
                <w:hideMark/>
              </w:tcPr>
            </w:tcPrChange>
          </w:tcPr>
          <w:p w14:paraId="5FFD6098"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0.00</w:t>
            </w:r>
          </w:p>
        </w:tc>
        <w:tc>
          <w:tcPr>
            <w:tcW w:w="321" w:type="pct"/>
            <w:hideMark/>
            <w:tcPrChange w:id="3424" w:author="Michal Szydelko, Huawei" w:date="2023-08-11T22:26:00Z">
              <w:tcPr>
                <w:tcW w:w="321" w:type="pct"/>
                <w:gridSpan w:val="4"/>
                <w:hideMark/>
              </w:tcPr>
            </w:tcPrChange>
          </w:tcPr>
          <w:p w14:paraId="166F8B40"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0.00</w:t>
            </w:r>
          </w:p>
        </w:tc>
        <w:tc>
          <w:tcPr>
            <w:tcW w:w="563" w:type="pct"/>
            <w:vAlign w:val="center"/>
            <w:tcPrChange w:id="3425" w:author="Michal Szydelko, Huawei" w:date="2023-08-11T22:26:00Z">
              <w:tcPr>
                <w:tcW w:w="563" w:type="pct"/>
                <w:gridSpan w:val="4"/>
              </w:tcPr>
            </w:tcPrChange>
          </w:tcPr>
          <w:p w14:paraId="503DDC88" w14:textId="77777777" w:rsidR="00E227D6" w:rsidRPr="00D34758" w:rsidRDefault="00E227D6" w:rsidP="000D53DB">
            <w:pPr>
              <w:pStyle w:val="TAC"/>
              <w:rPr>
                <w:ins w:id="3426" w:author="Michal Szydelko, Huawei" w:date="2023-08-11T22:25:00Z"/>
                <w:rFonts w:eastAsia="SimSun"/>
                <w:sz w:val="16"/>
                <w:szCs w:val="16"/>
                <w:lang w:val="en-US" w:eastAsia="zh-CN"/>
              </w:rPr>
            </w:pPr>
            <w:ins w:id="3427" w:author="Michal Szydelko, Huawei" w:date="2023-08-11T22:26:00Z">
              <w:r>
                <w:rPr>
                  <w:rFonts w:cs="Arial"/>
                  <w:color w:val="000000"/>
                  <w:sz w:val="16"/>
                  <w:szCs w:val="16"/>
                </w:rPr>
                <w:t>0.00</w:t>
              </w:r>
            </w:ins>
          </w:p>
        </w:tc>
        <w:tc>
          <w:tcPr>
            <w:tcW w:w="578" w:type="pct"/>
            <w:hideMark/>
            <w:tcPrChange w:id="3428" w:author="Michal Szydelko, Huawei" w:date="2023-08-11T22:26:00Z">
              <w:tcPr>
                <w:tcW w:w="578" w:type="pct"/>
                <w:gridSpan w:val="4"/>
                <w:hideMark/>
              </w:tcPr>
            </w:tcPrChange>
          </w:tcPr>
          <w:p w14:paraId="704235C7"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Exp. normal</w:t>
            </w:r>
          </w:p>
        </w:tc>
        <w:tc>
          <w:tcPr>
            <w:tcW w:w="575" w:type="pct"/>
            <w:hideMark/>
            <w:tcPrChange w:id="3429" w:author="Michal Szydelko, Huawei" w:date="2023-08-11T22:26:00Z">
              <w:tcPr>
                <w:tcW w:w="575" w:type="pct"/>
                <w:gridSpan w:val="4"/>
                <w:hideMark/>
              </w:tcPr>
            </w:tcPrChange>
          </w:tcPr>
          <w:p w14:paraId="37161478"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2.00</w:t>
            </w:r>
          </w:p>
        </w:tc>
        <w:tc>
          <w:tcPr>
            <w:tcW w:w="183" w:type="pct"/>
            <w:hideMark/>
            <w:tcPrChange w:id="3430" w:author="Michal Szydelko, Huawei" w:date="2023-08-11T22:26:00Z">
              <w:tcPr>
                <w:tcW w:w="178" w:type="pct"/>
                <w:gridSpan w:val="3"/>
                <w:hideMark/>
              </w:tcPr>
            </w:tcPrChange>
          </w:tcPr>
          <w:p w14:paraId="651C1F20"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1</w:t>
            </w:r>
          </w:p>
        </w:tc>
        <w:tc>
          <w:tcPr>
            <w:tcW w:w="463" w:type="pct"/>
            <w:hideMark/>
            <w:tcPrChange w:id="3431" w:author="Michal Szydelko, Huawei" w:date="2023-08-11T22:26:00Z">
              <w:tcPr>
                <w:tcW w:w="463" w:type="pct"/>
                <w:gridSpan w:val="2"/>
                <w:hideMark/>
              </w:tcPr>
            </w:tcPrChange>
          </w:tcPr>
          <w:p w14:paraId="02E2FF2C"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0.00</w:t>
            </w:r>
          </w:p>
        </w:tc>
        <w:tc>
          <w:tcPr>
            <w:tcW w:w="341" w:type="pct"/>
            <w:hideMark/>
            <w:tcPrChange w:id="3432" w:author="Michal Szydelko, Huawei" w:date="2023-08-11T22:26:00Z">
              <w:tcPr>
                <w:tcW w:w="341" w:type="pct"/>
                <w:gridSpan w:val="2"/>
                <w:hideMark/>
              </w:tcPr>
            </w:tcPrChange>
          </w:tcPr>
          <w:p w14:paraId="5963E7B7"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0.00</w:t>
            </w:r>
          </w:p>
        </w:tc>
        <w:tc>
          <w:tcPr>
            <w:tcW w:w="338" w:type="pct"/>
            <w:vAlign w:val="center"/>
            <w:tcPrChange w:id="3433" w:author="Michal Szydelko, Huawei" w:date="2023-08-11T22:26:00Z">
              <w:tcPr>
                <w:tcW w:w="338" w:type="pct"/>
                <w:gridSpan w:val="3"/>
              </w:tcPr>
            </w:tcPrChange>
          </w:tcPr>
          <w:p w14:paraId="68BD422E" w14:textId="77777777" w:rsidR="00E227D6" w:rsidRPr="00D34758" w:rsidRDefault="00E227D6" w:rsidP="000D53DB">
            <w:pPr>
              <w:pStyle w:val="TAC"/>
              <w:rPr>
                <w:ins w:id="3434" w:author="Michal Szydelko, Huawei" w:date="2023-08-11T22:25:00Z"/>
                <w:rFonts w:eastAsia="SimSun"/>
                <w:sz w:val="16"/>
                <w:szCs w:val="16"/>
                <w:lang w:val="en-US" w:eastAsia="zh-CN"/>
              </w:rPr>
            </w:pPr>
            <w:ins w:id="3435" w:author="Michal Szydelko, Huawei" w:date="2023-08-11T22:26:00Z">
              <w:r>
                <w:rPr>
                  <w:rFonts w:cs="Arial"/>
                  <w:color w:val="000000"/>
                  <w:sz w:val="16"/>
                  <w:szCs w:val="16"/>
                </w:rPr>
                <w:t>0.00</w:t>
              </w:r>
            </w:ins>
          </w:p>
        </w:tc>
      </w:tr>
      <w:tr w:rsidR="00E227D6" w:rsidRPr="00D34758" w14:paraId="61344280" w14:textId="77777777" w:rsidTr="00AF37F2">
        <w:tblPrEx>
          <w:tblW w:w="5000" w:type="pct"/>
          <w:tblPrExChange w:id="3436" w:author="Michal Szydelko, Huawei" w:date="2023-08-11T22:26:00Z">
            <w:tblPrEx>
              <w:tblW w:w="5000" w:type="pct"/>
            </w:tblPrEx>
          </w:tblPrExChange>
        </w:tblPrEx>
        <w:trPr>
          <w:trPrChange w:id="3437" w:author="Michal Szydelko, Huawei" w:date="2023-08-11T22:26:00Z">
            <w:trPr>
              <w:gridAfter w:val="0"/>
            </w:trPr>
          </w:trPrChange>
        </w:trPr>
        <w:tc>
          <w:tcPr>
            <w:tcW w:w="255" w:type="pct"/>
            <w:hideMark/>
            <w:tcPrChange w:id="3438" w:author="Michal Szydelko, Huawei" w:date="2023-08-11T22:26:00Z">
              <w:tcPr>
                <w:tcW w:w="255" w:type="pct"/>
                <w:hideMark/>
              </w:tcPr>
            </w:tcPrChange>
          </w:tcPr>
          <w:p w14:paraId="154D59F5"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A2-1b</w:t>
            </w:r>
          </w:p>
        </w:tc>
        <w:tc>
          <w:tcPr>
            <w:tcW w:w="919" w:type="pct"/>
            <w:gridSpan w:val="2"/>
            <w:hideMark/>
            <w:tcPrChange w:id="3439" w:author="Michal Szydelko, Huawei" w:date="2023-08-11T22:26:00Z">
              <w:tcPr>
                <w:tcW w:w="924" w:type="pct"/>
                <w:gridSpan w:val="4"/>
                <w:hideMark/>
              </w:tcPr>
            </w:tcPrChange>
          </w:tcPr>
          <w:p w14:paraId="5380BC42" w14:textId="77777777" w:rsidR="00E227D6" w:rsidRPr="00D34758" w:rsidRDefault="00E227D6" w:rsidP="000D53DB">
            <w:pPr>
              <w:pStyle w:val="TAL"/>
              <w:rPr>
                <w:rFonts w:eastAsia="SimSun"/>
                <w:sz w:val="16"/>
                <w:szCs w:val="16"/>
                <w:lang w:val="en-US" w:eastAsia="zh-CN"/>
              </w:rPr>
            </w:pPr>
            <w:r>
              <w:rPr>
                <w:rFonts w:eastAsia="SimSun"/>
                <w:sz w:val="16"/>
                <w:szCs w:val="16"/>
                <w:lang w:val="en-US" w:eastAsia="zh-CN"/>
              </w:rPr>
              <w:t>Misalignment and pointing error of calibration antenna (for EIRP)</w:t>
            </w:r>
          </w:p>
        </w:tc>
        <w:tc>
          <w:tcPr>
            <w:tcW w:w="463" w:type="pct"/>
            <w:hideMark/>
            <w:tcPrChange w:id="3440" w:author="Michal Szydelko, Huawei" w:date="2023-08-11T22:26:00Z">
              <w:tcPr>
                <w:tcW w:w="463" w:type="pct"/>
                <w:gridSpan w:val="4"/>
                <w:hideMark/>
              </w:tcPr>
            </w:tcPrChange>
          </w:tcPr>
          <w:p w14:paraId="0CC308EB"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0.00</w:t>
            </w:r>
          </w:p>
        </w:tc>
        <w:tc>
          <w:tcPr>
            <w:tcW w:w="321" w:type="pct"/>
            <w:hideMark/>
            <w:tcPrChange w:id="3441" w:author="Michal Szydelko, Huawei" w:date="2023-08-11T22:26:00Z">
              <w:tcPr>
                <w:tcW w:w="321" w:type="pct"/>
                <w:gridSpan w:val="4"/>
                <w:hideMark/>
              </w:tcPr>
            </w:tcPrChange>
          </w:tcPr>
          <w:p w14:paraId="3139EA27"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0.00</w:t>
            </w:r>
          </w:p>
        </w:tc>
        <w:tc>
          <w:tcPr>
            <w:tcW w:w="563" w:type="pct"/>
            <w:vAlign w:val="center"/>
            <w:tcPrChange w:id="3442" w:author="Michal Szydelko, Huawei" w:date="2023-08-11T22:26:00Z">
              <w:tcPr>
                <w:tcW w:w="563" w:type="pct"/>
                <w:gridSpan w:val="4"/>
              </w:tcPr>
            </w:tcPrChange>
          </w:tcPr>
          <w:p w14:paraId="15D89849" w14:textId="77777777" w:rsidR="00E227D6" w:rsidRPr="00D34758" w:rsidRDefault="00E227D6" w:rsidP="000D53DB">
            <w:pPr>
              <w:pStyle w:val="TAC"/>
              <w:rPr>
                <w:ins w:id="3443" w:author="Michal Szydelko, Huawei" w:date="2023-08-11T22:25:00Z"/>
                <w:rFonts w:eastAsia="SimSun"/>
                <w:sz w:val="16"/>
                <w:szCs w:val="16"/>
                <w:lang w:val="en-US" w:eastAsia="zh-CN"/>
              </w:rPr>
            </w:pPr>
            <w:ins w:id="3444" w:author="Michal Szydelko, Huawei" w:date="2023-08-11T22:26:00Z">
              <w:r>
                <w:rPr>
                  <w:rFonts w:cs="Arial"/>
                  <w:color w:val="000000"/>
                  <w:sz w:val="16"/>
                  <w:szCs w:val="16"/>
                </w:rPr>
                <w:t>0.00</w:t>
              </w:r>
            </w:ins>
          </w:p>
        </w:tc>
        <w:tc>
          <w:tcPr>
            <w:tcW w:w="578" w:type="pct"/>
            <w:hideMark/>
            <w:tcPrChange w:id="3445" w:author="Michal Szydelko, Huawei" w:date="2023-08-11T22:26:00Z">
              <w:tcPr>
                <w:tcW w:w="578" w:type="pct"/>
                <w:gridSpan w:val="4"/>
                <w:hideMark/>
              </w:tcPr>
            </w:tcPrChange>
          </w:tcPr>
          <w:p w14:paraId="3156F240"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Exp. normal</w:t>
            </w:r>
          </w:p>
        </w:tc>
        <w:tc>
          <w:tcPr>
            <w:tcW w:w="575" w:type="pct"/>
            <w:hideMark/>
            <w:tcPrChange w:id="3446" w:author="Michal Szydelko, Huawei" w:date="2023-08-11T22:26:00Z">
              <w:tcPr>
                <w:tcW w:w="575" w:type="pct"/>
                <w:gridSpan w:val="4"/>
                <w:hideMark/>
              </w:tcPr>
            </w:tcPrChange>
          </w:tcPr>
          <w:p w14:paraId="6F9850E5"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2.00</w:t>
            </w:r>
          </w:p>
        </w:tc>
        <w:tc>
          <w:tcPr>
            <w:tcW w:w="183" w:type="pct"/>
            <w:hideMark/>
            <w:tcPrChange w:id="3447" w:author="Michal Szydelko, Huawei" w:date="2023-08-11T22:26:00Z">
              <w:tcPr>
                <w:tcW w:w="178" w:type="pct"/>
                <w:gridSpan w:val="3"/>
                <w:hideMark/>
              </w:tcPr>
            </w:tcPrChange>
          </w:tcPr>
          <w:p w14:paraId="4164649E"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1</w:t>
            </w:r>
          </w:p>
        </w:tc>
        <w:tc>
          <w:tcPr>
            <w:tcW w:w="463" w:type="pct"/>
            <w:hideMark/>
            <w:tcPrChange w:id="3448" w:author="Michal Szydelko, Huawei" w:date="2023-08-11T22:26:00Z">
              <w:tcPr>
                <w:tcW w:w="463" w:type="pct"/>
                <w:gridSpan w:val="2"/>
                <w:hideMark/>
              </w:tcPr>
            </w:tcPrChange>
          </w:tcPr>
          <w:p w14:paraId="4374CBF4"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0.00</w:t>
            </w:r>
          </w:p>
        </w:tc>
        <w:tc>
          <w:tcPr>
            <w:tcW w:w="341" w:type="pct"/>
            <w:hideMark/>
            <w:tcPrChange w:id="3449" w:author="Michal Szydelko, Huawei" w:date="2023-08-11T22:26:00Z">
              <w:tcPr>
                <w:tcW w:w="341" w:type="pct"/>
                <w:gridSpan w:val="2"/>
                <w:hideMark/>
              </w:tcPr>
            </w:tcPrChange>
          </w:tcPr>
          <w:p w14:paraId="72C11F36"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0.00</w:t>
            </w:r>
          </w:p>
        </w:tc>
        <w:tc>
          <w:tcPr>
            <w:tcW w:w="338" w:type="pct"/>
            <w:vAlign w:val="center"/>
            <w:tcPrChange w:id="3450" w:author="Michal Szydelko, Huawei" w:date="2023-08-11T22:26:00Z">
              <w:tcPr>
                <w:tcW w:w="338" w:type="pct"/>
                <w:gridSpan w:val="3"/>
              </w:tcPr>
            </w:tcPrChange>
          </w:tcPr>
          <w:p w14:paraId="75D75712" w14:textId="77777777" w:rsidR="00E227D6" w:rsidRPr="00D34758" w:rsidRDefault="00E227D6" w:rsidP="000D53DB">
            <w:pPr>
              <w:pStyle w:val="TAC"/>
              <w:rPr>
                <w:ins w:id="3451" w:author="Michal Szydelko, Huawei" w:date="2023-08-11T22:25:00Z"/>
                <w:rFonts w:eastAsia="SimSun"/>
                <w:sz w:val="16"/>
                <w:szCs w:val="16"/>
                <w:lang w:val="en-US" w:eastAsia="zh-CN"/>
              </w:rPr>
            </w:pPr>
            <w:ins w:id="3452" w:author="Michal Szydelko, Huawei" w:date="2023-08-11T22:26:00Z">
              <w:r>
                <w:rPr>
                  <w:rFonts w:cs="Arial"/>
                  <w:color w:val="000000"/>
                  <w:sz w:val="16"/>
                  <w:szCs w:val="16"/>
                </w:rPr>
                <w:t>0.00</w:t>
              </w:r>
            </w:ins>
          </w:p>
        </w:tc>
      </w:tr>
      <w:tr w:rsidR="00E227D6" w:rsidRPr="00D34758" w14:paraId="5823FD20" w14:textId="77777777" w:rsidTr="00AF37F2">
        <w:tblPrEx>
          <w:tblW w:w="5000" w:type="pct"/>
          <w:tblPrExChange w:id="3453" w:author="Michal Szydelko, Huawei" w:date="2023-08-11T22:26:00Z">
            <w:tblPrEx>
              <w:tblW w:w="5000" w:type="pct"/>
            </w:tblPrEx>
          </w:tblPrExChange>
        </w:tblPrEx>
        <w:trPr>
          <w:trPrChange w:id="3454" w:author="Michal Szydelko, Huawei" w:date="2023-08-11T22:26:00Z">
            <w:trPr>
              <w:gridAfter w:val="0"/>
            </w:trPr>
          </w:trPrChange>
        </w:trPr>
        <w:tc>
          <w:tcPr>
            <w:tcW w:w="255" w:type="pct"/>
            <w:hideMark/>
            <w:tcPrChange w:id="3455" w:author="Michal Szydelko, Huawei" w:date="2023-08-11T22:26:00Z">
              <w:tcPr>
                <w:tcW w:w="255" w:type="pct"/>
                <w:hideMark/>
              </w:tcPr>
            </w:tcPrChange>
          </w:tcPr>
          <w:p w14:paraId="2CE8172C"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A2-9</w:t>
            </w:r>
          </w:p>
        </w:tc>
        <w:tc>
          <w:tcPr>
            <w:tcW w:w="919" w:type="pct"/>
            <w:gridSpan w:val="2"/>
            <w:hideMark/>
            <w:tcPrChange w:id="3456" w:author="Michal Szydelko, Huawei" w:date="2023-08-11T22:26:00Z">
              <w:tcPr>
                <w:tcW w:w="924" w:type="pct"/>
                <w:gridSpan w:val="4"/>
                <w:hideMark/>
              </w:tcPr>
            </w:tcPrChange>
          </w:tcPr>
          <w:p w14:paraId="5ECDB153" w14:textId="77777777" w:rsidR="00E227D6" w:rsidRPr="00D34758" w:rsidRDefault="00E227D6" w:rsidP="000D53DB">
            <w:pPr>
              <w:pStyle w:val="TAL"/>
              <w:rPr>
                <w:rFonts w:eastAsia="SimSun"/>
                <w:sz w:val="16"/>
                <w:szCs w:val="16"/>
                <w:lang w:val="en-US" w:eastAsia="zh-CN"/>
              </w:rPr>
            </w:pPr>
            <w:r w:rsidRPr="00D34758">
              <w:rPr>
                <w:rFonts w:eastAsia="SimSun"/>
                <w:sz w:val="16"/>
                <w:szCs w:val="16"/>
                <w:lang w:val="en-US" w:eastAsia="zh-CN"/>
              </w:rPr>
              <w:t>Rotary joints</w:t>
            </w:r>
          </w:p>
        </w:tc>
        <w:tc>
          <w:tcPr>
            <w:tcW w:w="463" w:type="pct"/>
            <w:hideMark/>
            <w:tcPrChange w:id="3457" w:author="Michal Szydelko, Huawei" w:date="2023-08-11T22:26:00Z">
              <w:tcPr>
                <w:tcW w:w="463" w:type="pct"/>
                <w:gridSpan w:val="4"/>
                <w:hideMark/>
              </w:tcPr>
            </w:tcPrChange>
          </w:tcPr>
          <w:p w14:paraId="14189BCA"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0.00</w:t>
            </w:r>
          </w:p>
        </w:tc>
        <w:tc>
          <w:tcPr>
            <w:tcW w:w="321" w:type="pct"/>
            <w:hideMark/>
            <w:tcPrChange w:id="3458" w:author="Michal Szydelko, Huawei" w:date="2023-08-11T22:26:00Z">
              <w:tcPr>
                <w:tcW w:w="321" w:type="pct"/>
                <w:gridSpan w:val="4"/>
                <w:hideMark/>
              </w:tcPr>
            </w:tcPrChange>
          </w:tcPr>
          <w:p w14:paraId="0F1D57AC"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0.00</w:t>
            </w:r>
          </w:p>
        </w:tc>
        <w:tc>
          <w:tcPr>
            <w:tcW w:w="563" w:type="pct"/>
            <w:vAlign w:val="center"/>
            <w:tcPrChange w:id="3459" w:author="Michal Szydelko, Huawei" w:date="2023-08-11T22:26:00Z">
              <w:tcPr>
                <w:tcW w:w="563" w:type="pct"/>
                <w:gridSpan w:val="4"/>
              </w:tcPr>
            </w:tcPrChange>
          </w:tcPr>
          <w:p w14:paraId="73B9194E" w14:textId="77777777" w:rsidR="00E227D6" w:rsidRPr="00D34758" w:rsidRDefault="00E227D6" w:rsidP="000D53DB">
            <w:pPr>
              <w:pStyle w:val="TAC"/>
              <w:rPr>
                <w:ins w:id="3460" w:author="Michal Szydelko, Huawei" w:date="2023-08-11T22:25:00Z"/>
                <w:rFonts w:eastAsia="SimSun"/>
                <w:sz w:val="16"/>
                <w:szCs w:val="16"/>
                <w:lang w:val="en-US" w:eastAsia="zh-CN"/>
              </w:rPr>
            </w:pPr>
            <w:ins w:id="3461" w:author="Michal Szydelko, Huawei" w:date="2023-08-11T22:26:00Z">
              <w:r>
                <w:rPr>
                  <w:rFonts w:cs="Arial"/>
                  <w:color w:val="000000"/>
                  <w:sz w:val="16"/>
                  <w:szCs w:val="16"/>
                </w:rPr>
                <w:t>0.00</w:t>
              </w:r>
            </w:ins>
          </w:p>
        </w:tc>
        <w:tc>
          <w:tcPr>
            <w:tcW w:w="578" w:type="pct"/>
            <w:hideMark/>
            <w:tcPrChange w:id="3462" w:author="Michal Szydelko, Huawei" w:date="2023-08-11T22:26:00Z">
              <w:tcPr>
                <w:tcW w:w="578" w:type="pct"/>
                <w:gridSpan w:val="4"/>
                <w:hideMark/>
              </w:tcPr>
            </w:tcPrChange>
          </w:tcPr>
          <w:p w14:paraId="1F0CAB8A"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U-shaped</w:t>
            </w:r>
          </w:p>
        </w:tc>
        <w:tc>
          <w:tcPr>
            <w:tcW w:w="575" w:type="pct"/>
            <w:hideMark/>
            <w:tcPrChange w:id="3463" w:author="Michal Szydelko, Huawei" w:date="2023-08-11T22:26:00Z">
              <w:tcPr>
                <w:tcW w:w="575" w:type="pct"/>
                <w:gridSpan w:val="4"/>
                <w:hideMark/>
              </w:tcPr>
            </w:tcPrChange>
          </w:tcPr>
          <w:p w14:paraId="441D9DAE"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1.41</w:t>
            </w:r>
          </w:p>
        </w:tc>
        <w:tc>
          <w:tcPr>
            <w:tcW w:w="183" w:type="pct"/>
            <w:hideMark/>
            <w:tcPrChange w:id="3464" w:author="Michal Szydelko, Huawei" w:date="2023-08-11T22:26:00Z">
              <w:tcPr>
                <w:tcW w:w="178" w:type="pct"/>
                <w:gridSpan w:val="3"/>
                <w:hideMark/>
              </w:tcPr>
            </w:tcPrChange>
          </w:tcPr>
          <w:p w14:paraId="3F37002A"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1</w:t>
            </w:r>
          </w:p>
        </w:tc>
        <w:tc>
          <w:tcPr>
            <w:tcW w:w="463" w:type="pct"/>
            <w:hideMark/>
            <w:tcPrChange w:id="3465" w:author="Michal Szydelko, Huawei" w:date="2023-08-11T22:26:00Z">
              <w:tcPr>
                <w:tcW w:w="463" w:type="pct"/>
                <w:gridSpan w:val="2"/>
                <w:hideMark/>
              </w:tcPr>
            </w:tcPrChange>
          </w:tcPr>
          <w:p w14:paraId="3C0E30F0"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0.00</w:t>
            </w:r>
          </w:p>
        </w:tc>
        <w:tc>
          <w:tcPr>
            <w:tcW w:w="341" w:type="pct"/>
            <w:hideMark/>
            <w:tcPrChange w:id="3466" w:author="Michal Szydelko, Huawei" w:date="2023-08-11T22:26:00Z">
              <w:tcPr>
                <w:tcW w:w="341" w:type="pct"/>
                <w:gridSpan w:val="2"/>
                <w:hideMark/>
              </w:tcPr>
            </w:tcPrChange>
          </w:tcPr>
          <w:p w14:paraId="07782D53"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0.00</w:t>
            </w:r>
          </w:p>
        </w:tc>
        <w:tc>
          <w:tcPr>
            <w:tcW w:w="338" w:type="pct"/>
            <w:vAlign w:val="center"/>
            <w:tcPrChange w:id="3467" w:author="Michal Szydelko, Huawei" w:date="2023-08-11T22:26:00Z">
              <w:tcPr>
                <w:tcW w:w="338" w:type="pct"/>
                <w:gridSpan w:val="3"/>
              </w:tcPr>
            </w:tcPrChange>
          </w:tcPr>
          <w:p w14:paraId="286F7D3B" w14:textId="77777777" w:rsidR="00E227D6" w:rsidRPr="00D34758" w:rsidRDefault="00E227D6" w:rsidP="000D53DB">
            <w:pPr>
              <w:pStyle w:val="TAC"/>
              <w:rPr>
                <w:ins w:id="3468" w:author="Michal Szydelko, Huawei" w:date="2023-08-11T22:25:00Z"/>
                <w:rFonts w:eastAsia="SimSun"/>
                <w:sz w:val="16"/>
                <w:szCs w:val="16"/>
                <w:lang w:val="en-US" w:eastAsia="zh-CN"/>
              </w:rPr>
            </w:pPr>
            <w:ins w:id="3469" w:author="Michal Szydelko, Huawei" w:date="2023-08-11T22:26:00Z">
              <w:r>
                <w:rPr>
                  <w:rFonts w:cs="Arial"/>
                  <w:color w:val="000000"/>
                  <w:sz w:val="16"/>
                  <w:szCs w:val="16"/>
                </w:rPr>
                <w:t>0.00</w:t>
              </w:r>
            </w:ins>
          </w:p>
        </w:tc>
      </w:tr>
      <w:tr w:rsidR="00E227D6" w:rsidRPr="00D34758" w14:paraId="0C4342ED" w14:textId="77777777" w:rsidTr="00AF37F2">
        <w:tblPrEx>
          <w:tblW w:w="5000" w:type="pct"/>
          <w:tblPrExChange w:id="3470" w:author="Michal Szydelko, Huawei" w:date="2023-08-11T22:26:00Z">
            <w:tblPrEx>
              <w:tblW w:w="5000" w:type="pct"/>
            </w:tblPrEx>
          </w:tblPrExChange>
        </w:tblPrEx>
        <w:trPr>
          <w:trPrChange w:id="3471" w:author="Michal Szydelko, Huawei" w:date="2023-08-11T22:26:00Z">
            <w:trPr>
              <w:gridAfter w:val="0"/>
            </w:trPr>
          </w:trPrChange>
        </w:trPr>
        <w:tc>
          <w:tcPr>
            <w:tcW w:w="255" w:type="pct"/>
            <w:hideMark/>
            <w:tcPrChange w:id="3472" w:author="Michal Szydelko, Huawei" w:date="2023-08-11T22:26:00Z">
              <w:tcPr>
                <w:tcW w:w="255" w:type="pct"/>
                <w:hideMark/>
              </w:tcPr>
            </w:tcPrChange>
          </w:tcPr>
          <w:p w14:paraId="77B29368"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A2-2b</w:t>
            </w:r>
          </w:p>
        </w:tc>
        <w:tc>
          <w:tcPr>
            <w:tcW w:w="919" w:type="pct"/>
            <w:gridSpan w:val="2"/>
            <w:hideMark/>
            <w:tcPrChange w:id="3473" w:author="Michal Szydelko, Huawei" w:date="2023-08-11T22:26:00Z">
              <w:tcPr>
                <w:tcW w:w="924" w:type="pct"/>
                <w:gridSpan w:val="4"/>
                <w:hideMark/>
              </w:tcPr>
            </w:tcPrChange>
          </w:tcPr>
          <w:p w14:paraId="18CDF45F" w14:textId="77777777" w:rsidR="00E227D6" w:rsidRPr="00D34758" w:rsidRDefault="00E227D6" w:rsidP="000D53DB">
            <w:pPr>
              <w:pStyle w:val="TAL"/>
              <w:rPr>
                <w:rFonts w:eastAsia="SimSun"/>
                <w:sz w:val="16"/>
                <w:szCs w:val="16"/>
                <w:lang w:val="en-US" w:eastAsia="zh-CN"/>
              </w:rPr>
            </w:pPr>
            <w:r w:rsidRPr="00D34758">
              <w:rPr>
                <w:rFonts w:eastAsia="SimSun"/>
                <w:sz w:val="16"/>
                <w:szCs w:val="16"/>
                <w:lang w:val="en-US" w:eastAsia="zh-CN"/>
              </w:rPr>
              <w:t>Standing wave between calibration antenna and test range antenna</w:t>
            </w:r>
          </w:p>
        </w:tc>
        <w:tc>
          <w:tcPr>
            <w:tcW w:w="463" w:type="pct"/>
            <w:hideMark/>
            <w:tcPrChange w:id="3474" w:author="Michal Szydelko, Huawei" w:date="2023-08-11T22:26:00Z">
              <w:tcPr>
                <w:tcW w:w="463" w:type="pct"/>
                <w:gridSpan w:val="4"/>
                <w:hideMark/>
              </w:tcPr>
            </w:tcPrChange>
          </w:tcPr>
          <w:p w14:paraId="30249018"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0.09</w:t>
            </w:r>
          </w:p>
        </w:tc>
        <w:tc>
          <w:tcPr>
            <w:tcW w:w="321" w:type="pct"/>
            <w:hideMark/>
            <w:tcPrChange w:id="3475" w:author="Michal Szydelko, Huawei" w:date="2023-08-11T22:26:00Z">
              <w:tcPr>
                <w:tcW w:w="321" w:type="pct"/>
                <w:gridSpan w:val="4"/>
                <w:hideMark/>
              </w:tcPr>
            </w:tcPrChange>
          </w:tcPr>
          <w:p w14:paraId="05B8A950"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0.09</w:t>
            </w:r>
          </w:p>
        </w:tc>
        <w:tc>
          <w:tcPr>
            <w:tcW w:w="563" w:type="pct"/>
            <w:vAlign w:val="center"/>
            <w:tcPrChange w:id="3476" w:author="Michal Szydelko, Huawei" w:date="2023-08-11T22:26:00Z">
              <w:tcPr>
                <w:tcW w:w="563" w:type="pct"/>
                <w:gridSpan w:val="4"/>
              </w:tcPr>
            </w:tcPrChange>
          </w:tcPr>
          <w:p w14:paraId="18440535" w14:textId="77777777" w:rsidR="00E227D6" w:rsidRPr="00D34758" w:rsidRDefault="00E227D6" w:rsidP="000D53DB">
            <w:pPr>
              <w:pStyle w:val="TAC"/>
              <w:rPr>
                <w:ins w:id="3477" w:author="Michal Szydelko, Huawei" w:date="2023-08-11T22:25:00Z"/>
                <w:rFonts w:eastAsia="SimSun"/>
                <w:sz w:val="16"/>
                <w:szCs w:val="16"/>
                <w:lang w:val="en-US" w:eastAsia="zh-CN"/>
              </w:rPr>
            </w:pPr>
            <w:ins w:id="3478" w:author="Michal Szydelko, Huawei" w:date="2023-08-11T22:26:00Z">
              <w:r>
                <w:rPr>
                  <w:rFonts w:cs="Arial"/>
                  <w:color w:val="000000"/>
                  <w:sz w:val="16"/>
                  <w:szCs w:val="16"/>
                </w:rPr>
                <w:t>0.09</w:t>
              </w:r>
            </w:ins>
          </w:p>
        </w:tc>
        <w:tc>
          <w:tcPr>
            <w:tcW w:w="578" w:type="pct"/>
            <w:hideMark/>
            <w:tcPrChange w:id="3479" w:author="Michal Szydelko, Huawei" w:date="2023-08-11T22:26:00Z">
              <w:tcPr>
                <w:tcW w:w="578" w:type="pct"/>
                <w:gridSpan w:val="4"/>
                <w:hideMark/>
              </w:tcPr>
            </w:tcPrChange>
          </w:tcPr>
          <w:p w14:paraId="04887D00"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U-shaped</w:t>
            </w:r>
          </w:p>
        </w:tc>
        <w:tc>
          <w:tcPr>
            <w:tcW w:w="575" w:type="pct"/>
            <w:hideMark/>
            <w:tcPrChange w:id="3480" w:author="Michal Szydelko, Huawei" w:date="2023-08-11T22:26:00Z">
              <w:tcPr>
                <w:tcW w:w="575" w:type="pct"/>
                <w:gridSpan w:val="4"/>
                <w:hideMark/>
              </w:tcPr>
            </w:tcPrChange>
          </w:tcPr>
          <w:p w14:paraId="03302C11"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1.41</w:t>
            </w:r>
          </w:p>
        </w:tc>
        <w:tc>
          <w:tcPr>
            <w:tcW w:w="183" w:type="pct"/>
            <w:hideMark/>
            <w:tcPrChange w:id="3481" w:author="Michal Szydelko, Huawei" w:date="2023-08-11T22:26:00Z">
              <w:tcPr>
                <w:tcW w:w="178" w:type="pct"/>
                <w:gridSpan w:val="3"/>
                <w:hideMark/>
              </w:tcPr>
            </w:tcPrChange>
          </w:tcPr>
          <w:p w14:paraId="6A172B17"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1</w:t>
            </w:r>
          </w:p>
        </w:tc>
        <w:tc>
          <w:tcPr>
            <w:tcW w:w="463" w:type="pct"/>
            <w:hideMark/>
            <w:tcPrChange w:id="3482" w:author="Michal Szydelko, Huawei" w:date="2023-08-11T22:26:00Z">
              <w:tcPr>
                <w:tcW w:w="463" w:type="pct"/>
                <w:gridSpan w:val="2"/>
                <w:hideMark/>
              </w:tcPr>
            </w:tcPrChange>
          </w:tcPr>
          <w:p w14:paraId="15DD03ED"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0.06</w:t>
            </w:r>
          </w:p>
        </w:tc>
        <w:tc>
          <w:tcPr>
            <w:tcW w:w="341" w:type="pct"/>
            <w:hideMark/>
            <w:tcPrChange w:id="3483" w:author="Michal Szydelko, Huawei" w:date="2023-08-11T22:26:00Z">
              <w:tcPr>
                <w:tcW w:w="341" w:type="pct"/>
                <w:gridSpan w:val="2"/>
                <w:hideMark/>
              </w:tcPr>
            </w:tcPrChange>
          </w:tcPr>
          <w:p w14:paraId="5AEC5B29"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0.06</w:t>
            </w:r>
          </w:p>
        </w:tc>
        <w:tc>
          <w:tcPr>
            <w:tcW w:w="338" w:type="pct"/>
            <w:vAlign w:val="center"/>
            <w:tcPrChange w:id="3484" w:author="Michal Szydelko, Huawei" w:date="2023-08-11T22:26:00Z">
              <w:tcPr>
                <w:tcW w:w="338" w:type="pct"/>
                <w:gridSpan w:val="3"/>
              </w:tcPr>
            </w:tcPrChange>
          </w:tcPr>
          <w:p w14:paraId="38721959" w14:textId="77777777" w:rsidR="00E227D6" w:rsidRPr="00D34758" w:rsidRDefault="00E227D6" w:rsidP="000D53DB">
            <w:pPr>
              <w:pStyle w:val="TAC"/>
              <w:rPr>
                <w:ins w:id="3485" w:author="Michal Szydelko, Huawei" w:date="2023-08-11T22:25:00Z"/>
                <w:rFonts w:eastAsia="SimSun"/>
                <w:sz w:val="16"/>
                <w:szCs w:val="16"/>
                <w:lang w:val="en-US" w:eastAsia="zh-CN"/>
              </w:rPr>
            </w:pPr>
            <w:ins w:id="3486" w:author="Michal Szydelko, Huawei" w:date="2023-08-11T22:26:00Z">
              <w:r>
                <w:rPr>
                  <w:rFonts w:cs="Arial"/>
                  <w:color w:val="000000"/>
                  <w:sz w:val="16"/>
                  <w:szCs w:val="16"/>
                </w:rPr>
                <w:t>0.06</w:t>
              </w:r>
            </w:ins>
          </w:p>
        </w:tc>
      </w:tr>
      <w:tr w:rsidR="00E227D6" w:rsidRPr="00D34758" w14:paraId="2511A494" w14:textId="77777777" w:rsidTr="00AF37F2">
        <w:tblPrEx>
          <w:tblW w:w="5000" w:type="pct"/>
          <w:tblPrExChange w:id="3487" w:author="Michal Szydelko, Huawei" w:date="2023-08-11T22:26:00Z">
            <w:tblPrEx>
              <w:tblW w:w="5000" w:type="pct"/>
            </w:tblPrEx>
          </w:tblPrExChange>
        </w:tblPrEx>
        <w:trPr>
          <w:trPrChange w:id="3488" w:author="Michal Szydelko, Huawei" w:date="2023-08-11T22:26:00Z">
            <w:trPr>
              <w:gridAfter w:val="0"/>
            </w:trPr>
          </w:trPrChange>
        </w:trPr>
        <w:tc>
          <w:tcPr>
            <w:tcW w:w="255" w:type="pct"/>
            <w:hideMark/>
            <w:tcPrChange w:id="3489" w:author="Michal Szydelko, Huawei" w:date="2023-08-11T22:26:00Z">
              <w:tcPr>
                <w:tcW w:w="255" w:type="pct"/>
                <w:hideMark/>
              </w:tcPr>
            </w:tcPrChange>
          </w:tcPr>
          <w:p w14:paraId="0B6B3E8A"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A2-4b</w:t>
            </w:r>
          </w:p>
        </w:tc>
        <w:tc>
          <w:tcPr>
            <w:tcW w:w="919" w:type="pct"/>
            <w:gridSpan w:val="2"/>
            <w:hideMark/>
            <w:tcPrChange w:id="3490" w:author="Michal Szydelko, Huawei" w:date="2023-08-11T22:26:00Z">
              <w:tcPr>
                <w:tcW w:w="924" w:type="pct"/>
                <w:gridSpan w:val="4"/>
                <w:hideMark/>
              </w:tcPr>
            </w:tcPrChange>
          </w:tcPr>
          <w:p w14:paraId="2C4AEFB4" w14:textId="77777777" w:rsidR="00E227D6" w:rsidRPr="00D34758" w:rsidRDefault="00E227D6" w:rsidP="000D53DB">
            <w:pPr>
              <w:pStyle w:val="TAL"/>
              <w:rPr>
                <w:rFonts w:eastAsia="SimSun"/>
                <w:sz w:val="16"/>
                <w:szCs w:val="16"/>
                <w:lang w:val="en-US" w:eastAsia="zh-CN"/>
              </w:rPr>
            </w:pPr>
            <w:r w:rsidRPr="00D34758">
              <w:rPr>
                <w:rFonts w:eastAsia="SimSun"/>
                <w:sz w:val="16"/>
                <w:szCs w:val="16"/>
                <w:lang w:val="en-US" w:eastAsia="zh-CN"/>
              </w:rPr>
              <w:t xml:space="preserve">QZ ripple </w:t>
            </w:r>
            <w:r>
              <w:rPr>
                <w:rFonts w:eastAsia="SimSun"/>
                <w:sz w:val="16"/>
                <w:szCs w:val="16"/>
                <w:lang w:val="en-US" w:eastAsia="zh-CN"/>
              </w:rPr>
              <w:t xml:space="preserve">experienced by </w:t>
            </w:r>
            <w:r w:rsidRPr="00D34758">
              <w:rPr>
                <w:rFonts w:eastAsia="SimSun"/>
                <w:sz w:val="16"/>
                <w:szCs w:val="16"/>
                <w:lang w:val="en-US" w:eastAsia="zh-CN"/>
              </w:rPr>
              <w:t>calibration antenna</w:t>
            </w:r>
          </w:p>
        </w:tc>
        <w:tc>
          <w:tcPr>
            <w:tcW w:w="463" w:type="pct"/>
            <w:hideMark/>
            <w:tcPrChange w:id="3491" w:author="Michal Szydelko, Huawei" w:date="2023-08-11T22:26:00Z">
              <w:tcPr>
                <w:tcW w:w="463" w:type="pct"/>
                <w:gridSpan w:val="4"/>
                <w:hideMark/>
              </w:tcPr>
            </w:tcPrChange>
          </w:tcPr>
          <w:p w14:paraId="51DA8F60"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0.01</w:t>
            </w:r>
          </w:p>
        </w:tc>
        <w:tc>
          <w:tcPr>
            <w:tcW w:w="321" w:type="pct"/>
            <w:hideMark/>
            <w:tcPrChange w:id="3492" w:author="Michal Szydelko, Huawei" w:date="2023-08-11T22:26:00Z">
              <w:tcPr>
                <w:tcW w:w="321" w:type="pct"/>
                <w:gridSpan w:val="4"/>
                <w:hideMark/>
              </w:tcPr>
            </w:tcPrChange>
          </w:tcPr>
          <w:p w14:paraId="48BB3E8D"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0.01</w:t>
            </w:r>
          </w:p>
        </w:tc>
        <w:tc>
          <w:tcPr>
            <w:tcW w:w="563" w:type="pct"/>
            <w:vAlign w:val="center"/>
            <w:tcPrChange w:id="3493" w:author="Michal Szydelko, Huawei" w:date="2023-08-11T22:26:00Z">
              <w:tcPr>
                <w:tcW w:w="563" w:type="pct"/>
                <w:gridSpan w:val="4"/>
              </w:tcPr>
            </w:tcPrChange>
          </w:tcPr>
          <w:p w14:paraId="525B778C" w14:textId="77777777" w:rsidR="00E227D6" w:rsidRPr="00D34758" w:rsidRDefault="00E227D6" w:rsidP="000D53DB">
            <w:pPr>
              <w:pStyle w:val="TAC"/>
              <w:rPr>
                <w:ins w:id="3494" w:author="Michal Szydelko, Huawei" w:date="2023-08-11T22:25:00Z"/>
                <w:rFonts w:eastAsia="SimSun"/>
                <w:sz w:val="16"/>
                <w:szCs w:val="16"/>
                <w:lang w:val="en-US" w:eastAsia="zh-CN"/>
              </w:rPr>
            </w:pPr>
            <w:ins w:id="3495" w:author="Michal Szydelko, Huawei" w:date="2023-08-11T22:26:00Z">
              <w:r>
                <w:rPr>
                  <w:rFonts w:cs="Arial"/>
                  <w:color w:val="000000"/>
                  <w:sz w:val="16"/>
                  <w:szCs w:val="16"/>
                </w:rPr>
                <w:t>0.01</w:t>
              </w:r>
            </w:ins>
          </w:p>
        </w:tc>
        <w:tc>
          <w:tcPr>
            <w:tcW w:w="578" w:type="pct"/>
            <w:hideMark/>
            <w:tcPrChange w:id="3496" w:author="Michal Szydelko, Huawei" w:date="2023-08-11T22:26:00Z">
              <w:tcPr>
                <w:tcW w:w="578" w:type="pct"/>
                <w:gridSpan w:val="4"/>
                <w:hideMark/>
              </w:tcPr>
            </w:tcPrChange>
          </w:tcPr>
          <w:p w14:paraId="1A0604E9"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Gaussian</w:t>
            </w:r>
          </w:p>
        </w:tc>
        <w:tc>
          <w:tcPr>
            <w:tcW w:w="575" w:type="pct"/>
            <w:hideMark/>
            <w:tcPrChange w:id="3497" w:author="Michal Szydelko, Huawei" w:date="2023-08-11T22:26:00Z">
              <w:tcPr>
                <w:tcW w:w="575" w:type="pct"/>
                <w:gridSpan w:val="4"/>
                <w:hideMark/>
              </w:tcPr>
            </w:tcPrChange>
          </w:tcPr>
          <w:p w14:paraId="73F72A52"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1.00</w:t>
            </w:r>
          </w:p>
        </w:tc>
        <w:tc>
          <w:tcPr>
            <w:tcW w:w="183" w:type="pct"/>
            <w:hideMark/>
            <w:tcPrChange w:id="3498" w:author="Michal Szydelko, Huawei" w:date="2023-08-11T22:26:00Z">
              <w:tcPr>
                <w:tcW w:w="178" w:type="pct"/>
                <w:gridSpan w:val="3"/>
                <w:hideMark/>
              </w:tcPr>
            </w:tcPrChange>
          </w:tcPr>
          <w:p w14:paraId="6C1F7729"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1</w:t>
            </w:r>
          </w:p>
        </w:tc>
        <w:tc>
          <w:tcPr>
            <w:tcW w:w="463" w:type="pct"/>
            <w:hideMark/>
            <w:tcPrChange w:id="3499" w:author="Michal Szydelko, Huawei" w:date="2023-08-11T22:26:00Z">
              <w:tcPr>
                <w:tcW w:w="463" w:type="pct"/>
                <w:gridSpan w:val="2"/>
                <w:hideMark/>
              </w:tcPr>
            </w:tcPrChange>
          </w:tcPr>
          <w:p w14:paraId="0E2B44FA"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0.01</w:t>
            </w:r>
          </w:p>
        </w:tc>
        <w:tc>
          <w:tcPr>
            <w:tcW w:w="341" w:type="pct"/>
            <w:hideMark/>
            <w:tcPrChange w:id="3500" w:author="Michal Szydelko, Huawei" w:date="2023-08-11T22:26:00Z">
              <w:tcPr>
                <w:tcW w:w="341" w:type="pct"/>
                <w:gridSpan w:val="2"/>
                <w:hideMark/>
              </w:tcPr>
            </w:tcPrChange>
          </w:tcPr>
          <w:p w14:paraId="2D01DFA5"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0.01</w:t>
            </w:r>
          </w:p>
        </w:tc>
        <w:tc>
          <w:tcPr>
            <w:tcW w:w="338" w:type="pct"/>
            <w:vAlign w:val="center"/>
            <w:tcPrChange w:id="3501" w:author="Michal Szydelko, Huawei" w:date="2023-08-11T22:26:00Z">
              <w:tcPr>
                <w:tcW w:w="338" w:type="pct"/>
                <w:gridSpan w:val="3"/>
              </w:tcPr>
            </w:tcPrChange>
          </w:tcPr>
          <w:p w14:paraId="3BED98F4" w14:textId="77777777" w:rsidR="00E227D6" w:rsidRPr="00D34758" w:rsidRDefault="00E227D6" w:rsidP="000D53DB">
            <w:pPr>
              <w:pStyle w:val="TAC"/>
              <w:rPr>
                <w:ins w:id="3502" w:author="Michal Szydelko, Huawei" w:date="2023-08-11T22:25:00Z"/>
                <w:rFonts w:eastAsia="SimSun"/>
                <w:sz w:val="16"/>
                <w:szCs w:val="16"/>
                <w:lang w:val="en-US" w:eastAsia="zh-CN"/>
              </w:rPr>
            </w:pPr>
            <w:ins w:id="3503" w:author="Michal Szydelko, Huawei" w:date="2023-08-11T22:26:00Z">
              <w:r>
                <w:rPr>
                  <w:rFonts w:cs="Arial"/>
                  <w:color w:val="000000"/>
                  <w:sz w:val="16"/>
                  <w:szCs w:val="16"/>
                </w:rPr>
                <w:t>0.01</w:t>
              </w:r>
            </w:ins>
          </w:p>
        </w:tc>
      </w:tr>
      <w:tr w:rsidR="00E227D6" w:rsidRPr="00D34758" w14:paraId="0F3B6A62" w14:textId="77777777" w:rsidTr="00AF37F2">
        <w:tblPrEx>
          <w:tblW w:w="5000" w:type="pct"/>
          <w:tblPrExChange w:id="3504" w:author="Michal Szydelko, Huawei" w:date="2023-08-11T22:26:00Z">
            <w:tblPrEx>
              <w:tblW w:w="5000" w:type="pct"/>
            </w:tblPrEx>
          </w:tblPrExChange>
        </w:tblPrEx>
        <w:trPr>
          <w:trPrChange w:id="3505" w:author="Michal Szydelko, Huawei" w:date="2023-08-11T22:26:00Z">
            <w:trPr>
              <w:gridAfter w:val="0"/>
            </w:trPr>
          </w:trPrChange>
        </w:trPr>
        <w:tc>
          <w:tcPr>
            <w:tcW w:w="255" w:type="pct"/>
            <w:hideMark/>
            <w:tcPrChange w:id="3506" w:author="Michal Szydelko, Huawei" w:date="2023-08-11T22:26:00Z">
              <w:tcPr>
                <w:tcW w:w="255" w:type="pct"/>
                <w:hideMark/>
              </w:tcPr>
            </w:tcPrChange>
          </w:tcPr>
          <w:p w14:paraId="30E396BC"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A2-11</w:t>
            </w:r>
          </w:p>
        </w:tc>
        <w:tc>
          <w:tcPr>
            <w:tcW w:w="919" w:type="pct"/>
            <w:gridSpan w:val="2"/>
            <w:hideMark/>
            <w:tcPrChange w:id="3507" w:author="Michal Szydelko, Huawei" w:date="2023-08-11T22:26:00Z">
              <w:tcPr>
                <w:tcW w:w="924" w:type="pct"/>
                <w:gridSpan w:val="4"/>
                <w:hideMark/>
              </w:tcPr>
            </w:tcPrChange>
          </w:tcPr>
          <w:p w14:paraId="261A8363" w14:textId="77777777" w:rsidR="00E227D6" w:rsidRPr="00D34758" w:rsidRDefault="00E227D6" w:rsidP="000D53DB">
            <w:pPr>
              <w:pStyle w:val="TAL"/>
              <w:rPr>
                <w:rFonts w:eastAsia="SimSun"/>
                <w:sz w:val="16"/>
                <w:szCs w:val="16"/>
                <w:lang w:val="en-US" w:eastAsia="zh-CN"/>
              </w:rPr>
            </w:pPr>
            <w:r w:rsidRPr="00D34758">
              <w:rPr>
                <w:rFonts w:eastAsia="SimSun"/>
                <w:sz w:val="16"/>
                <w:szCs w:val="16"/>
                <w:lang w:val="en-US" w:eastAsia="zh-CN"/>
              </w:rPr>
              <w:t>Switching uncertainty</w:t>
            </w:r>
          </w:p>
        </w:tc>
        <w:tc>
          <w:tcPr>
            <w:tcW w:w="463" w:type="pct"/>
            <w:hideMark/>
            <w:tcPrChange w:id="3508" w:author="Michal Szydelko, Huawei" w:date="2023-08-11T22:26:00Z">
              <w:tcPr>
                <w:tcW w:w="463" w:type="pct"/>
                <w:gridSpan w:val="4"/>
                <w:hideMark/>
              </w:tcPr>
            </w:tcPrChange>
          </w:tcPr>
          <w:p w14:paraId="622F45AE"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0.10</w:t>
            </w:r>
          </w:p>
        </w:tc>
        <w:tc>
          <w:tcPr>
            <w:tcW w:w="321" w:type="pct"/>
            <w:hideMark/>
            <w:tcPrChange w:id="3509" w:author="Michal Szydelko, Huawei" w:date="2023-08-11T22:26:00Z">
              <w:tcPr>
                <w:tcW w:w="321" w:type="pct"/>
                <w:gridSpan w:val="4"/>
                <w:hideMark/>
              </w:tcPr>
            </w:tcPrChange>
          </w:tcPr>
          <w:p w14:paraId="4A910073"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0.10</w:t>
            </w:r>
          </w:p>
        </w:tc>
        <w:tc>
          <w:tcPr>
            <w:tcW w:w="563" w:type="pct"/>
            <w:vAlign w:val="center"/>
            <w:tcPrChange w:id="3510" w:author="Michal Szydelko, Huawei" w:date="2023-08-11T22:26:00Z">
              <w:tcPr>
                <w:tcW w:w="563" w:type="pct"/>
                <w:gridSpan w:val="4"/>
              </w:tcPr>
            </w:tcPrChange>
          </w:tcPr>
          <w:p w14:paraId="37CB0642" w14:textId="77777777" w:rsidR="00E227D6" w:rsidRPr="00D34758" w:rsidRDefault="00E227D6" w:rsidP="000D53DB">
            <w:pPr>
              <w:pStyle w:val="TAC"/>
              <w:rPr>
                <w:ins w:id="3511" w:author="Michal Szydelko, Huawei" w:date="2023-08-11T22:25:00Z"/>
                <w:rFonts w:eastAsia="SimSun"/>
                <w:sz w:val="16"/>
                <w:szCs w:val="16"/>
                <w:lang w:val="en-US" w:eastAsia="zh-CN"/>
              </w:rPr>
            </w:pPr>
            <w:ins w:id="3512" w:author="Michal Szydelko, Huawei" w:date="2023-08-11T22:26:00Z">
              <w:r>
                <w:rPr>
                  <w:rFonts w:cs="Arial"/>
                  <w:color w:val="000000"/>
                  <w:sz w:val="16"/>
                  <w:szCs w:val="16"/>
                </w:rPr>
                <w:t>0.43</w:t>
              </w:r>
            </w:ins>
          </w:p>
        </w:tc>
        <w:tc>
          <w:tcPr>
            <w:tcW w:w="578" w:type="pct"/>
            <w:hideMark/>
            <w:tcPrChange w:id="3513" w:author="Michal Szydelko, Huawei" w:date="2023-08-11T22:26:00Z">
              <w:tcPr>
                <w:tcW w:w="578" w:type="pct"/>
                <w:gridSpan w:val="4"/>
                <w:hideMark/>
              </w:tcPr>
            </w:tcPrChange>
          </w:tcPr>
          <w:p w14:paraId="02BBDA96"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Rectangular</w:t>
            </w:r>
          </w:p>
        </w:tc>
        <w:tc>
          <w:tcPr>
            <w:tcW w:w="575" w:type="pct"/>
            <w:hideMark/>
            <w:tcPrChange w:id="3514" w:author="Michal Szydelko, Huawei" w:date="2023-08-11T22:26:00Z">
              <w:tcPr>
                <w:tcW w:w="575" w:type="pct"/>
                <w:gridSpan w:val="4"/>
                <w:hideMark/>
              </w:tcPr>
            </w:tcPrChange>
          </w:tcPr>
          <w:p w14:paraId="7BBD6057"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1.73</w:t>
            </w:r>
          </w:p>
        </w:tc>
        <w:tc>
          <w:tcPr>
            <w:tcW w:w="183" w:type="pct"/>
            <w:hideMark/>
            <w:tcPrChange w:id="3515" w:author="Michal Szydelko, Huawei" w:date="2023-08-11T22:26:00Z">
              <w:tcPr>
                <w:tcW w:w="178" w:type="pct"/>
                <w:gridSpan w:val="3"/>
                <w:hideMark/>
              </w:tcPr>
            </w:tcPrChange>
          </w:tcPr>
          <w:p w14:paraId="2B25DE1F"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1</w:t>
            </w:r>
          </w:p>
        </w:tc>
        <w:tc>
          <w:tcPr>
            <w:tcW w:w="463" w:type="pct"/>
            <w:hideMark/>
            <w:tcPrChange w:id="3516" w:author="Michal Szydelko, Huawei" w:date="2023-08-11T22:26:00Z">
              <w:tcPr>
                <w:tcW w:w="463" w:type="pct"/>
                <w:gridSpan w:val="2"/>
                <w:hideMark/>
              </w:tcPr>
            </w:tcPrChange>
          </w:tcPr>
          <w:p w14:paraId="66C7270C"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0.06</w:t>
            </w:r>
          </w:p>
        </w:tc>
        <w:tc>
          <w:tcPr>
            <w:tcW w:w="341" w:type="pct"/>
            <w:hideMark/>
            <w:tcPrChange w:id="3517" w:author="Michal Szydelko, Huawei" w:date="2023-08-11T22:26:00Z">
              <w:tcPr>
                <w:tcW w:w="341" w:type="pct"/>
                <w:gridSpan w:val="2"/>
                <w:hideMark/>
              </w:tcPr>
            </w:tcPrChange>
          </w:tcPr>
          <w:p w14:paraId="0131E4C2" w14:textId="77777777" w:rsidR="00E227D6" w:rsidRPr="00D34758" w:rsidRDefault="00E227D6" w:rsidP="000D53DB">
            <w:pPr>
              <w:pStyle w:val="TAC"/>
              <w:rPr>
                <w:rFonts w:eastAsia="SimSun"/>
                <w:sz w:val="16"/>
                <w:szCs w:val="16"/>
                <w:lang w:val="en-US" w:eastAsia="zh-CN"/>
              </w:rPr>
            </w:pPr>
            <w:r w:rsidRPr="00D34758">
              <w:rPr>
                <w:rFonts w:eastAsia="SimSun"/>
                <w:sz w:val="16"/>
                <w:szCs w:val="16"/>
                <w:lang w:val="en-US" w:eastAsia="zh-CN"/>
              </w:rPr>
              <w:t>0.06</w:t>
            </w:r>
          </w:p>
        </w:tc>
        <w:tc>
          <w:tcPr>
            <w:tcW w:w="338" w:type="pct"/>
            <w:vAlign w:val="center"/>
            <w:tcPrChange w:id="3518" w:author="Michal Szydelko, Huawei" w:date="2023-08-11T22:26:00Z">
              <w:tcPr>
                <w:tcW w:w="338" w:type="pct"/>
                <w:gridSpan w:val="3"/>
              </w:tcPr>
            </w:tcPrChange>
          </w:tcPr>
          <w:p w14:paraId="7221A171" w14:textId="77777777" w:rsidR="00E227D6" w:rsidRPr="00D34758" w:rsidRDefault="00E227D6" w:rsidP="000D53DB">
            <w:pPr>
              <w:pStyle w:val="TAC"/>
              <w:rPr>
                <w:ins w:id="3519" w:author="Michal Szydelko, Huawei" w:date="2023-08-11T22:25:00Z"/>
                <w:rFonts w:eastAsia="SimSun"/>
                <w:sz w:val="16"/>
                <w:szCs w:val="16"/>
                <w:lang w:val="en-US" w:eastAsia="zh-CN"/>
              </w:rPr>
            </w:pPr>
            <w:ins w:id="3520" w:author="Michal Szydelko, Huawei" w:date="2023-08-11T22:26:00Z">
              <w:r>
                <w:rPr>
                  <w:rFonts w:cs="Arial"/>
                  <w:color w:val="000000"/>
                  <w:sz w:val="16"/>
                  <w:szCs w:val="16"/>
                </w:rPr>
                <w:t>0.25</w:t>
              </w:r>
            </w:ins>
          </w:p>
        </w:tc>
      </w:tr>
      <w:tr w:rsidR="00AF37F2" w:rsidRPr="00D34758" w14:paraId="77B6F09E" w14:textId="77777777" w:rsidTr="000D53DB">
        <w:tblPrEx>
          <w:tblW w:w="5000" w:type="pct"/>
          <w:tblPrExChange w:id="3521" w:author="Michal Szydelko, Huawei" w:date="2023-08-11T22:26:00Z">
            <w:tblPrEx>
              <w:tblW w:w="0" w:type="auto"/>
              <w:jc w:val="center"/>
              <w:tblLayout w:type="fixed"/>
            </w:tblPrEx>
          </w:tblPrExChange>
        </w:tblPrEx>
        <w:trPr>
          <w:trPrChange w:id="3522" w:author="Michal Szydelko, Huawei" w:date="2023-08-11T22:26:00Z">
            <w:trPr>
              <w:cantSplit/>
              <w:jc w:val="center"/>
            </w:trPr>
          </w:trPrChange>
        </w:trPr>
        <w:tc>
          <w:tcPr>
            <w:tcW w:w="595" w:type="pct"/>
            <w:gridSpan w:val="2"/>
            <w:tcPrChange w:id="3523" w:author="Michal Szydelko, Huawei" w:date="2023-08-11T22:26:00Z">
              <w:tcPr>
                <w:tcW w:w="1378" w:type="dxa"/>
                <w:gridSpan w:val="2"/>
                <w:tcBorders>
                  <w:top w:val="single" w:sz="4" w:space="0" w:color="auto"/>
                  <w:left w:val="single" w:sz="4" w:space="0" w:color="auto"/>
                  <w:bottom w:val="single" w:sz="4" w:space="0" w:color="auto"/>
                  <w:right w:val="single" w:sz="4" w:space="0" w:color="auto"/>
                </w:tcBorders>
              </w:tcPr>
            </w:tcPrChange>
          </w:tcPr>
          <w:p w14:paraId="756CFA0E" w14:textId="77777777" w:rsidR="00AF37F2" w:rsidRPr="00D34758" w:rsidRDefault="00AF37F2" w:rsidP="00AF37F2">
            <w:pPr>
              <w:pStyle w:val="TAH"/>
              <w:rPr>
                <w:ins w:id="3524" w:author="Michal Szydelko, Huawei" w:date="2023-08-11T22:25:00Z"/>
                <w:rFonts w:eastAsia="SimSun"/>
                <w:sz w:val="16"/>
                <w:szCs w:val="16"/>
                <w:lang w:val="en-US" w:eastAsia="zh-CN"/>
              </w:rPr>
            </w:pPr>
          </w:p>
        </w:tc>
        <w:tc>
          <w:tcPr>
            <w:tcW w:w="3263" w:type="pct"/>
            <w:gridSpan w:val="7"/>
            <w:shd w:val="clear" w:color="auto" w:fill="auto"/>
            <w:hideMark/>
            <w:tcPrChange w:id="3525" w:author="Michal Szydelko, Huawei" w:date="2023-08-11T22:26:00Z">
              <w:tcPr>
                <w:tcW w:w="7772" w:type="dxa"/>
                <w:gridSpan w:val="31"/>
                <w:tcBorders>
                  <w:top w:val="single" w:sz="4" w:space="0" w:color="auto"/>
                  <w:left w:val="single" w:sz="4" w:space="0" w:color="auto"/>
                  <w:bottom w:val="single" w:sz="4" w:space="0" w:color="auto"/>
                  <w:right w:val="single" w:sz="4" w:space="0" w:color="auto"/>
                </w:tcBorders>
                <w:shd w:val="clear" w:color="auto" w:fill="auto"/>
                <w:hideMark/>
              </w:tcPr>
            </w:tcPrChange>
          </w:tcPr>
          <w:p w14:paraId="70C1DDB9" w14:textId="77777777" w:rsidR="00AF37F2" w:rsidRPr="00D34758" w:rsidRDefault="00AF37F2" w:rsidP="00AF37F2">
            <w:pPr>
              <w:pStyle w:val="TAH"/>
              <w:rPr>
                <w:rFonts w:eastAsia="SimSun"/>
                <w:sz w:val="16"/>
                <w:szCs w:val="16"/>
                <w:lang w:val="en-US" w:eastAsia="zh-CN"/>
              </w:rPr>
            </w:pPr>
            <w:r w:rsidRPr="00D34758">
              <w:rPr>
                <w:rFonts w:eastAsia="SimSun"/>
                <w:sz w:val="16"/>
                <w:szCs w:val="16"/>
                <w:lang w:val="en-US" w:eastAsia="zh-CN"/>
              </w:rPr>
              <w:t>Combined standard uncertainty (1σ) (dB)</w:t>
            </w:r>
          </w:p>
        </w:tc>
        <w:tc>
          <w:tcPr>
            <w:tcW w:w="463" w:type="pct"/>
            <w:shd w:val="clear" w:color="auto" w:fill="auto"/>
            <w:hideMark/>
            <w:tcPrChange w:id="3526" w:author="Michal Szydelko, Huawei" w:date="2023-08-11T22:26:00Z">
              <w:tcPr>
                <w:tcW w:w="1001" w:type="dxa"/>
                <w:gridSpan w:val="3"/>
                <w:tcBorders>
                  <w:top w:val="nil"/>
                  <w:left w:val="nil"/>
                  <w:bottom w:val="single" w:sz="4" w:space="0" w:color="auto"/>
                  <w:right w:val="single" w:sz="4" w:space="0" w:color="auto"/>
                </w:tcBorders>
                <w:shd w:val="clear" w:color="auto" w:fill="auto"/>
                <w:hideMark/>
              </w:tcPr>
            </w:tcPrChange>
          </w:tcPr>
          <w:p w14:paraId="5863FF1D" w14:textId="77777777" w:rsidR="00AF37F2" w:rsidRPr="00D34758" w:rsidRDefault="00AF37F2" w:rsidP="00AF37F2">
            <w:pPr>
              <w:pStyle w:val="TAH"/>
              <w:rPr>
                <w:rFonts w:eastAsia="SimSun"/>
                <w:sz w:val="16"/>
                <w:szCs w:val="16"/>
                <w:lang w:val="en-US" w:eastAsia="zh-CN"/>
              </w:rPr>
            </w:pPr>
            <w:r w:rsidRPr="00D34758">
              <w:rPr>
                <w:rFonts w:eastAsia="SimSun"/>
                <w:sz w:val="16"/>
                <w:szCs w:val="16"/>
                <w:lang w:val="en-US" w:eastAsia="zh-CN"/>
              </w:rPr>
              <w:t>1.23</w:t>
            </w:r>
          </w:p>
        </w:tc>
        <w:tc>
          <w:tcPr>
            <w:tcW w:w="341" w:type="pct"/>
            <w:shd w:val="clear" w:color="auto" w:fill="auto"/>
            <w:hideMark/>
            <w:tcPrChange w:id="3527" w:author="Michal Szydelko, Huawei" w:date="2023-08-11T22:26:00Z">
              <w:tcPr>
                <w:tcW w:w="858" w:type="dxa"/>
                <w:tcBorders>
                  <w:top w:val="nil"/>
                  <w:left w:val="nil"/>
                  <w:bottom w:val="single" w:sz="4" w:space="0" w:color="auto"/>
                  <w:right w:val="single" w:sz="4" w:space="0" w:color="auto"/>
                </w:tcBorders>
                <w:shd w:val="clear" w:color="auto" w:fill="auto"/>
                <w:hideMark/>
              </w:tcPr>
            </w:tcPrChange>
          </w:tcPr>
          <w:p w14:paraId="0F3ECD96" w14:textId="77777777" w:rsidR="00AF37F2" w:rsidRPr="00D34758" w:rsidRDefault="00AF37F2" w:rsidP="00AF37F2">
            <w:pPr>
              <w:pStyle w:val="TAH"/>
              <w:rPr>
                <w:rFonts w:eastAsia="SimSun"/>
                <w:sz w:val="16"/>
                <w:szCs w:val="16"/>
                <w:lang w:val="en-US" w:eastAsia="zh-CN"/>
              </w:rPr>
            </w:pPr>
            <w:r w:rsidRPr="00D34758">
              <w:rPr>
                <w:rFonts w:eastAsia="SimSun"/>
                <w:sz w:val="16"/>
                <w:szCs w:val="16"/>
                <w:lang w:val="en-US" w:eastAsia="zh-CN"/>
              </w:rPr>
              <w:t>1.24</w:t>
            </w:r>
          </w:p>
        </w:tc>
        <w:tc>
          <w:tcPr>
            <w:tcW w:w="338" w:type="pct"/>
            <w:vAlign w:val="center"/>
            <w:tcPrChange w:id="3528" w:author="Michal Szydelko, Huawei" w:date="2023-08-11T22:26:00Z">
              <w:tcPr>
                <w:tcW w:w="858" w:type="dxa"/>
                <w:tcBorders>
                  <w:top w:val="nil"/>
                  <w:left w:val="nil"/>
                  <w:bottom w:val="single" w:sz="4" w:space="0" w:color="auto"/>
                  <w:right w:val="single" w:sz="4" w:space="0" w:color="auto"/>
                </w:tcBorders>
              </w:tcPr>
            </w:tcPrChange>
          </w:tcPr>
          <w:p w14:paraId="7761A2FE" w14:textId="0C1E91B2" w:rsidR="00AF37F2" w:rsidRPr="00AF37F2" w:rsidRDefault="00AF37F2" w:rsidP="00AF37F2">
            <w:pPr>
              <w:pStyle w:val="TAH"/>
              <w:rPr>
                <w:rFonts w:eastAsia="SimSun"/>
                <w:sz w:val="16"/>
                <w:szCs w:val="16"/>
                <w:highlight w:val="yellow"/>
                <w:lang w:val="en-US" w:eastAsia="zh-CN"/>
                <w:rPrChange w:id="3529" w:author="Michal Szydelko, Huawei_revisions" w:date="2023-08-25T08:06:00Z">
                  <w:rPr>
                    <w:rFonts w:eastAsia="SimSun"/>
                    <w:sz w:val="16"/>
                    <w:szCs w:val="16"/>
                    <w:lang w:val="en-US" w:eastAsia="zh-CN"/>
                  </w:rPr>
                </w:rPrChange>
              </w:rPr>
            </w:pPr>
            <w:ins w:id="3530" w:author="Michal Szydelko, Huawei_revisions" w:date="2023-08-25T08:06:00Z">
              <w:r w:rsidRPr="00AF37F2">
                <w:rPr>
                  <w:rFonts w:cs="Arial"/>
                  <w:bCs/>
                  <w:color w:val="000000"/>
                  <w:sz w:val="16"/>
                  <w:szCs w:val="16"/>
                  <w:highlight w:val="yellow"/>
                  <w:rPrChange w:id="3531" w:author="Michal Szydelko, Huawei_revisions" w:date="2023-08-25T08:06:00Z">
                    <w:rPr>
                      <w:rFonts w:cs="Arial"/>
                      <w:b w:val="0"/>
                      <w:bCs/>
                      <w:color w:val="000000"/>
                      <w:sz w:val="16"/>
                      <w:szCs w:val="16"/>
                    </w:rPr>
                  </w:rPrChange>
                </w:rPr>
                <w:t>2.34</w:t>
              </w:r>
            </w:ins>
          </w:p>
        </w:tc>
      </w:tr>
      <w:tr w:rsidR="00AF37F2" w:rsidRPr="00D34758" w14:paraId="4041B51A" w14:textId="77777777" w:rsidTr="000D53DB">
        <w:tblPrEx>
          <w:tblW w:w="5000" w:type="pct"/>
          <w:tblPrExChange w:id="3532" w:author="Michal Szydelko, Huawei" w:date="2023-08-11T22:26:00Z">
            <w:tblPrEx>
              <w:tblW w:w="0" w:type="auto"/>
              <w:jc w:val="center"/>
              <w:tblLayout w:type="fixed"/>
            </w:tblPrEx>
          </w:tblPrExChange>
        </w:tblPrEx>
        <w:trPr>
          <w:trPrChange w:id="3533" w:author="Michal Szydelko, Huawei" w:date="2023-08-11T22:26:00Z">
            <w:trPr>
              <w:cantSplit/>
              <w:jc w:val="center"/>
            </w:trPr>
          </w:trPrChange>
        </w:trPr>
        <w:tc>
          <w:tcPr>
            <w:tcW w:w="595" w:type="pct"/>
            <w:gridSpan w:val="2"/>
            <w:tcPrChange w:id="3534" w:author="Michal Szydelko, Huawei" w:date="2023-08-11T22:26:00Z">
              <w:tcPr>
                <w:tcW w:w="1378" w:type="dxa"/>
                <w:gridSpan w:val="2"/>
                <w:tcBorders>
                  <w:top w:val="single" w:sz="4" w:space="0" w:color="auto"/>
                  <w:left w:val="single" w:sz="4" w:space="0" w:color="auto"/>
                  <w:bottom w:val="single" w:sz="4" w:space="0" w:color="auto"/>
                  <w:right w:val="single" w:sz="4" w:space="0" w:color="auto"/>
                </w:tcBorders>
              </w:tcPr>
            </w:tcPrChange>
          </w:tcPr>
          <w:p w14:paraId="4039D176" w14:textId="77777777" w:rsidR="00AF37F2" w:rsidRPr="00D34758" w:rsidRDefault="00AF37F2" w:rsidP="00AF37F2">
            <w:pPr>
              <w:pStyle w:val="TAH"/>
              <w:rPr>
                <w:ins w:id="3535" w:author="Michal Szydelko, Huawei" w:date="2023-08-11T22:25:00Z"/>
                <w:rFonts w:eastAsia="SimSun"/>
                <w:sz w:val="16"/>
                <w:szCs w:val="16"/>
                <w:lang w:val="en-US" w:eastAsia="zh-CN"/>
              </w:rPr>
            </w:pPr>
          </w:p>
        </w:tc>
        <w:tc>
          <w:tcPr>
            <w:tcW w:w="3263" w:type="pct"/>
            <w:gridSpan w:val="7"/>
            <w:shd w:val="clear" w:color="auto" w:fill="auto"/>
            <w:hideMark/>
            <w:tcPrChange w:id="3536" w:author="Michal Szydelko, Huawei" w:date="2023-08-11T22:26:00Z">
              <w:tcPr>
                <w:tcW w:w="7772" w:type="dxa"/>
                <w:gridSpan w:val="31"/>
                <w:tcBorders>
                  <w:top w:val="single" w:sz="4" w:space="0" w:color="auto"/>
                  <w:left w:val="single" w:sz="4" w:space="0" w:color="auto"/>
                  <w:bottom w:val="single" w:sz="4" w:space="0" w:color="auto"/>
                  <w:right w:val="single" w:sz="4" w:space="0" w:color="auto"/>
                </w:tcBorders>
                <w:shd w:val="clear" w:color="auto" w:fill="auto"/>
                <w:hideMark/>
              </w:tcPr>
            </w:tcPrChange>
          </w:tcPr>
          <w:p w14:paraId="052583A6" w14:textId="77777777" w:rsidR="00AF37F2" w:rsidRPr="00D34758" w:rsidRDefault="00AF37F2" w:rsidP="00AF37F2">
            <w:pPr>
              <w:pStyle w:val="TAH"/>
              <w:rPr>
                <w:rFonts w:eastAsia="SimSun"/>
                <w:sz w:val="16"/>
                <w:szCs w:val="16"/>
                <w:lang w:val="en-US" w:eastAsia="zh-CN"/>
              </w:rPr>
            </w:pPr>
            <w:r w:rsidRPr="00D34758">
              <w:rPr>
                <w:rFonts w:eastAsia="SimSun"/>
                <w:sz w:val="16"/>
                <w:szCs w:val="16"/>
                <w:lang w:val="en-US" w:eastAsia="zh-CN"/>
              </w:rPr>
              <w:t>Expanded uncertainty (1.96σ - confidence interval of 95 %) (dB)</w:t>
            </w:r>
          </w:p>
        </w:tc>
        <w:tc>
          <w:tcPr>
            <w:tcW w:w="463" w:type="pct"/>
            <w:shd w:val="clear" w:color="auto" w:fill="auto"/>
            <w:hideMark/>
            <w:tcPrChange w:id="3537" w:author="Michal Szydelko, Huawei" w:date="2023-08-11T22:26:00Z">
              <w:tcPr>
                <w:tcW w:w="1001" w:type="dxa"/>
                <w:gridSpan w:val="3"/>
                <w:tcBorders>
                  <w:top w:val="nil"/>
                  <w:left w:val="nil"/>
                  <w:bottom w:val="single" w:sz="4" w:space="0" w:color="auto"/>
                  <w:right w:val="single" w:sz="4" w:space="0" w:color="auto"/>
                </w:tcBorders>
                <w:shd w:val="clear" w:color="auto" w:fill="auto"/>
                <w:hideMark/>
              </w:tcPr>
            </w:tcPrChange>
          </w:tcPr>
          <w:p w14:paraId="0B381A60" w14:textId="77777777" w:rsidR="00AF37F2" w:rsidRPr="00D34758" w:rsidRDefault="00AF37F2" w:rsidP="00AF37F2">
            <w:pPr>
              <w:pStyle w:val="TAH"/>
              <w:rPr>
                <w:rFonts w:eastAsia="SimSun"/>
                <w:sz w:val="16"/>
                <w:szCs w:val="16"/>
                <w:lang w:val="en-US" w:eastAsia="zh-CN"/>
              </w:rPr>
            </w:pPr>
            <w:r w:rsidRPr="00D34758">
              <w:rPr>
                <w:rFonts w:eastAsia="SimSun"/>
                <w:sz w:val="16"/>
                <w:szCs w:val="16"/>
                <w:lang w:val="en-US" w:eastAsia="zh-CN"/>
              </w:rPr>
              <w:t>2.42</w:t>
            </w:r>
          </w:p>
        </w:tc>
        <w:tc>
          <w:tcPr>
            <w:tcW w:w="341" w:type="pct"/>
            <w:shd w:val="clear" w:color="auto" w:fill="auto"/>
            <w:hideMark/>
            <w:tcPrChange w:id="3538" w:author="Michal Szydelko, Huawei" w:date="2023-08-11T22:26:00Z">
              <w:tcPr>
                <w:tcW w:w="858" w:type="dxa"/>
                <w:tcBorders>
                  <w:top w:val="nil"/>
                  <w:left w:val="nil"/>
                  <w:bottom w:val="single" w:sz="4" w:space="0" w:color="auto"/>
                  <w:right w:val="single" w:sz="4" w:space="0" w:color="auto"/>
                </w:tcBorders>
                <w:shd w:val="clear" w:color="auto" w:fill="auto"/>
                <w:hideMark/>
              </w:tcPr>
            </w:tcPrChange>
          </w:tcPr>
          <w:p w14:paraId="025888A8" w14:textId="77777777" w:rsidR="00AF37F2" w:rsidRPr="00D34758" w:rsidRDefault="00AF37F2" w:rsidP="00AF37F2">
            <w:pPr>
              <w:pStyle w:val="TAH"/>
              <w:rPr>
                <w:rFonts w:eastAsia="SimSun"/>
                <w:sz w:val="16"/>
                <w:szCs w:val="16"/>
                <w:lang w:val="en-US" w:eastAsia="zh-CN"/>
              </w:rPr>
            </w:pPr>
            <w:r w:rsidRPr="00D34758">
              <w:rPr>
                <w:rFonts w:eastAsia="SimSun"/>
                <w:sz w:val="16"/>
                <w:szCs w:val="16"/>
                <w:lang w:val="en-US" w:eastAsia="zh-CN"/>
              </w:rPr>
              <w:t>2.44</w:t>
            </w:r>
          </w:p>
        </w:tc>
        <w:tc>
          <w:tcPr>
            <w:tcW w:w="338" w:type="pct"/>
            <w:vAlign w:val="center"/>
            <w:tcPrChange w:id="3539" w:author="Michal Szydelko, Huawei" w:date="2023-08-11T22:26:00Z">
              <w:tcPr>
                <w:tcW w:w="858" w:type="dxa"/>
                <w:tcBorders>
                  <w:top w:val="nil"/>
                  <w:left w:val="nil"/>
                  <w:bottom w:val="single" w:sz="4" w:space="0" w:color="auto"/>
                  <w:right w:val="single" w:sz="4" w:space="0" w:color="auto"/>
                </w:tcBorders>
              </w:tcPr>
            </w:tcPrChange>
          </w:tcPr>
          <w:p w14:paraId="197F35DA" w14:textId="0BC8153C" w:rsidR="00AF37F2" w:rsidRPr="00AF37F2" w:rsidRDefault="00AF37F2" w:rsidP="00AF37F2">
            <w:pPr>
              <w:pStyle w:val="TAH"/>
              <w:rPr>
                <w:rFonts w:eastAsia="SimSun"/>
                <w:sz w:val="16"/>
                <w:szCs w:val="16"/>
                <w:highlight w:val="yellow"/>
                <w:lang w:val="en-US" w:eastAsia="zh-CN"/>
                <w:rPrChange w:id="3540" w:author="Michal Szydelko, Huawei_revisions" w:date="2023-08-25T08:06:00Z">
                  <w:rPr>
                    <w:rFonts w:eastAsia="SimSun"/>
                    <w:sz w:val="16"/>
                    <w:szCs w:val="16"/>
                    <w:lang w:val="en-US" w:eastAsia="zh-CN"/>
                  </w:rPr>
                </w:rPrChange>
              </w:rPr>
            </w:pPr>
            <w:ins w:id="3541" w:author="Michal Szydelko, Huawei_revisions" w:date="2023-08-25T08:06:00Z">
              <w:r w:rsidRPr="00AF37F2">
                <w:rPr>
                  <w:rFonts w:cs="Arial"/>
                  <w:bCs/>
                  <w:color w:val="000000"/>
                  <w:sz w:val="16"/>
                  <w:szCs w:val="16"/>
                  <w:highlight w:val="yellow"/>
                  <w:rPrChange w:id="3542" w:author="Michal Szydelko, Huawei_revisions" w:date="2023-08-25T08:06:00Z">
                    <w:rPr>
                      <w:rFonts w:cs="Arial"/>
                      <w:b w:val="0"/>
                      <w:bCs/>
                      <w:color w:val="000000"/>
                      <w:sz w:val="16"/>
                      <w:szCs w:val="16"/>
                    </w:rPr>
                  </w:rPrChange>
                </w:rPr>
                <w:t>4.59</w:t>
              </w:r>
            </w:ins>
          </w:p>
        </w:tc>
      </w:tr>
      <w:tr w:rsidR="00AF37F2" w:rsidRPr="00D34758" w14:paraId="0A6D9242" w14:textId="77777777" w:rsidTr="000D53DB">
        <w:tblPrEx>
          <w:tblW w:w="5000" w:type="pct"/>
          <w:tblPrExChange w:id="3543" w:author="Michal Szydelko, Huawei" w:date="2023-08-11T22:26:00Z">
            <w:tblPrEx>
              <w:tblW w:w="0" w:type="auto"/>
              <w:jc w:val="center"/>
              <w:tblLayout w:type="fixed"/>
            </w:tblPrEx>
          </w:tblPrExChange>
        </w:tblPrEx>
        <w:trPr>
          <w:trPrChange w:id="3544" w:author="Michal Szydelko, Huawei" w:date="2023-08-11T22:26:00Z">
            <w:trPr>
              <w:cantSplit/>
              <w:jc w:val="center"/>
            </w:trPr>
          </w:trPrChange>
        </w:trPr>
        <w:tc>
          <w:tcPr>
            <w:tcW w:w="595" w:type="pct"/>
            <w:gridSpan w:val="2"/>
            <w:tcPrChange w:id="3545" w:author="Michal Szydelko, Huawei" w:date="2023-08-11T22:26:00Z">
              <w:tcPr>
                <w:tcW w:w="1378" w:type="dxa"/>
                <w:gridSpan w:val="2"/>
                <w:tcBorders>
                  <w:top w:val="single" w:sz="4" w:space="0" w:color="auto"/>
                  <w:left w:val="single" w:sz="4" w:space="0" w:color="auto"/>
                  <w:bottom w:val="single" w:sz="4" w:space="0" w:color="auto"/>
                  <w:right w:val="single" w:sz="4" w:space="0" w:color="auto"/>
                </w:tcBorders>
              </w:tcPr>
            </w:tcPrChange>
          </w:tcPr>
          <w:p w14:paraId="33CD8D2C" w14:textId="77777777" w:rsidR="00AF37F2" w:rsidRPr="00D34758" w:rsidRDefault="00AF37F2" w:rsidP="00AF37F2">
            <w:pPr>
              <w:pStyle w:val="TAH"/>
              <w:rPr>
                <w:ins w:id="3546" w:author="Michal Szydelko, Huawei" w:date="2023-08-11T22:25:00Z"/>
                <w:rFonts w:eastAsia="SimSun"/>
                <w:sz w:val="16"/>
                <w:szCs w:val="16"/>
                <w:lang w:val="en-US" w:eastAsia="zh-CN"/>
              </w:rPr>
            </w:pPr>
          </w:p>
        </w:tc>
        <w:tc>
          <w:tcPr>
            <w:tcW w:w="3263" w:type="pct"/>
            <w:gridSpan w:val="7"/>
            <w:shd w:val="clear" w:color="auto" w:fill="auto"/>
            <w:noWrap/>
            <w:hideMark/>
            <w:tcPrChange w:id="3547" w:author="Michal Szydelko, Huawei" w:date="2023-08-11T22:26:00Z">
              <w:tcPr>
                <w:tcW w:w="7772" w:type="dxa"/>
                <w:gridSpan w:val="31"/>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FADABF2" w14:textId="77777777" w:rsidR="00AF37F2" w:rsidRPr="00D34758" w:rsidRDefault="00AF37F2" w:rsidP="00AF37F2">
            <w:pPr>
              <w:pStyle w:val="TAH"/>
              <w:rPr>
                <w:rFonts w:eastAsia="SimSun"/>
                <w:sz w:val="16"/>
                <w:szCs w:val="16"/>
                <w:lang w:val="en-US" w:eastAsia="zh-CN"/>
              </w:rPr>
            </w:pPr>
            <w:r w:rsidRPr="00D34758">
              <w:rPr>
                <w:rFonts w:eastAsia="SimSun"/>
                <w:sz w:val="16"/>
                <w:szCs w:val="16"/>
                <w:lang w:val="en-US" w:eastAsia="zh-CN"/>
              </w:rPr>
              <w:t>TRP summation error</w:t>
            </w:r>
          </w:p>
        </w:tc>
        <w:tc>
          <w:tcPr>
            <w:tcW w:w="463" w:type="pct"/>
            <w:shd w:val="clear" w:color="auto" w:fill="auto"/>
            <w:noWrap/>
            <w:hideMark/>
            <w:tcPrChange w:id="3548" w:author="Michal Szydelko, Huawei" w:date="2023-08-11T22:26:00Z">
              <w:tcPr>
                <w:tcW w:w="1001" w:type="dxa"/>
                <w:gridSpan w:val="3"/>
                <w:tcBorders>
                  <w:top w:val="nil"/>
                  <w:left w:val="nil"/>
                  <w:bottom w:val="single" w:sz="4" w:space="0" w:color="auto"/>
                  <w:right w:val="single" w:sz="4" w:space="0" w:color="auto"/>
                </w:tcBorders>
                <w:shd w:val="clear" w:color="auto" w:fill="auto"/>
                <w:noWrap/>
                <w:hideMark/>
              </w:tcPr>
            </w:tcPrChange>
          </w:tcPr>
          <w:p w14:paraId="74AA5062" w14:textId="77777777" w:rsidR="00AF37F2" w:rsidRPr="00D34758" w:rsidRDefault="00AF37F2" w:rsidP="00AF37F2">
            <w:pPr>
              <w:pStyle w:val="TAH"/>
              <w:rPr>
                <w:rFonts w:eastAsia="SimSun"/>
                <w:sz w:val="16"/>
                <w:szCs w:val="16"/>
                <w:lang w:val="en-US" w:eastAsia="zh-CN"/>
              </w:rPr>
            </w:pPr>
            <w:r w:rsidRPr="00D34758">
              <w:rPr>
                <w:rFonts w:eastAsia="SimSun"/>
                <w:sz w:val="16"/>
                <w:szCs w:val="16"/>
                <w:lang w:val="en-US" w:eastAsia="zh-CN"/>
              </w:rPr>
              <w:t>1.20</w:t>
            </w:r>
          </w:p>
        </w:tc>
        <w:tc>
          <w:tcPr>
            <w:tcW w:w="341" w:type="pct"/>
            <w:shd w:val="clear" w:color="auto" w:fill="auto"/>
            <w:noWrap/>
            <w:hideMark/>
            <w:tcPrChange w:id="3549" w:author="Michal Szydelko, Huawei" w:date="2023-08-11T22:26:00Z">
              <w:tcPr>
                <w:tcW w:w="858" w:type="dxa"/>
                <w:tcBorders>
                  <w:top w:val="nil"/>
                  <w:left w:val="nil"/>
                  <w:bottom w:val="single" w:sz="4" w:space="0" w:color="auto"/>
                  <w:right w:val="single" w:sz="4" w:space="0" w:color="auto"/>
                </w:tcBorders>
                <w:shd w:val="clear" w:color="auto" w:fill="auto"/>
                <w:noWrap/>
                <w:hideMark/>
              </w:tcPr>
            </w:tcPrChange>
          </w:tcPr>
          <w:p w14:paraId="44DAA7FA" w14:textId="77777777" w:rsidR="00AF37F2" w:rsidRPr="00D34758" w:rsidRDefault="00AF37F2" w:rsidP="00AF37F2">
            <w:pPr>
              <w:pStyle w:val="TAH"/>
              <w:rPr>
                <w:rFonts w:eastAsia="SimSun"/>
                <w:sz w:val="16"/>
                <w:szCs w:val="16"/>
                <w:lang w:val="en-US" w:eastAsia="zh-CN"/>
              </w:rPr>
            </w:pPr>
            <w:r w:rsidRPr="00D34758">
              <w:rPr>
                <w:rFonts w:eastAsia="SimSun"/>
                <w:sz w:val="16"/>
                <w:szCs w:val="16"/>
                <w:lang w:val="en-US" w:eastAsia="zh-CN"/>
              </w:rPr>
              <w:t>1.20</w:t>
            </w:r>
          </w:p>
        </w:tc>
        <w:tc>
          <w:tcPr>
            <w:tcW w:w="338" w:type="pct"/>
            <w:vAlign w:val="center"/>
            <w:tcPrChange w:id="3550" w:author="Michal Szydelko, Huawei" w:date="2023-08-11T22:26:00Z">
              <w:tcPr>
                <w:tcW w:w="858" w:type="dxa"/>
                <w:tcBorders>
                  <w:top w:val="nil"/>
                  <w:left w:val="nil"/>
                  <w:bottom w:val="single" w:sz="4" w:space="0" w:color="auto"/>
                  <w:right w:val="single" w:sz="4" w:space="0" w:color="auto"/>
                </w:tcBorders>
              </w:tcPr>
            </w:tcPrChange>
          </w:tcPr>
          <w:p w14:paraId="136AFCB6" w14:textId="15E361C9" w:rsidR="00AF37F2" w:rsidRPr="00AF37F2" w:rsidRDefault="00AF37F2" w:rsidP="00AF37F2">
            <w:pPr>
              <w:pStyle w:val="TAH"/>
              <w:rPr>
                <w:rFonts w:eastAsia="SimSun"/>
                <w:sz w:val="16"/>
                <w:szCs w:val="16"/>
                <w:highlight w:val="yellow"/>
                <w:lang w:val="en-US" w:eastAsia="zh-CN"/>
                <w:rPrChange w:id="3551" w:author="Michal Szydelko, Huawei_revisions" w:date="2023-08-25T08:06:00Z">
                  <w:rPr>
                    <w:rFonts w:eastAsia="SimSun"/>
                    <w:sz w:val="16"/>
                    <w:szCs w:val="16"/>
                    <w:lang w:val="en-US" w:eastAsia="zh-CN"/>
                  </w:rPr>
                </w:rPrChange>
              </w:rPr>
            </w:pPr>
            <w:ins w:id="3552" w:author="Michal Szydelko, Huawei_revisions" w:date="2023-08-25T08:06:00Z">
              <w:r w:rsidRPr="00AF37F2">
                <w:rPr>
                  <w:rFonts w:cs="Arial"/>
                  <w:bCs/>
                  <w:color w:val="000000"/>
                  <w:sz w:val="16"/>
                  <w:szCs w:val="16"/>
                  <w:highlight w:val="yellow"/>
                  <w:rPrChange w:id="3553" w:author="Michal Szydelko, Huawei_revisions" w:date="2023-08-25T08:06:00Z">
                    <w:rPr>
                      <w:rFonts w:cs="Arial"/>
                      <w:b w:val="0"/>
                      <w:bCs/>
                      <w:color w:val="000000"/>
                      <w:sz w:val="16"/>
                      <w:szCs w:val="16"/>
                    </w:rPr>
                  </w:rPrChange>
                </w:rPr>
                <w:t>1.20</w:t>
              </w:r>
            </w:ins>
          </w:p>
        </w:tc>
      </w:tr>
      <w:tr w:rsidR="00AF37F2" w:rsidRPr="00D34758" w14:paraId="75BB6E31" w14:textId="77777777" w:rsidTr="000D53DB">
        <w:tblPrEx>
          <w:tblW w:w="5000" w:type="pct"/>
          <w:tblPrExChange w:id="3554" w:author="Michal Szydelko, Huawei" w:date="2023-08-11T22:26:00Z">
            <w:tblPrEx>
              <w:tblW w:w="0" w:type="auto"/>
              <w:jc w:val="center"/>
              <w:tblLayout w:type="fixed"/>
            </w:tblPrEx>
          </w:tblPrExChange>
        </w:tblPrEx>
        <w:trPr>
          <w:trPrChange w:id="3555" w:author="Michal Szydelko, Huawei" w:date="2023-08-11T22:26:00Z">
            <w:trPr>
              <w:cantSplit/>
              <w:jc w:val="center"/>
            </w:trPr>
          </w:trPrChange>
        </w:trPr>
        <w:tc>
          <w:tcPr>
            <w:tcW w:w="595" w:type="pct"/>
            <w:gridSpan w:val="2"/>
            <w:tcPrChange w:id="3556" w:author="Michal Szydelko, Huawei" w:date="2023-08-11T22:26:00Z">
              <w:tcPr>
                <w:tcW w:w="1378" w:type="dxa"/>
                <w:gridSpan w:val="2"/>
                <w:tcBorders>
                  <w:top w:val="single" w:sz="4" w:space="0" w:color="auto"/>
                  <w:left w:val="single" w:sz="4" w:space="0" w:color="auto"/>
                  <w:bottom w:val="single" w:sz="4" w:space="0" w:color="auto"/>
                  <w:right w:val="single" w:sz="4" w:space="0" w:color="auto"/>
                </w:tcBorders>
              </w:tcPr>
            </w:tcPrChange>
          </w:tcPr>
          <w:p w14:paraId="2890B409" w14:textId="77777777" w:rsidR="00AF37F2" w:rsidRPr="00D34758" w:rsidRDefault="00AF37F2" w:rsidP="00AF37F2">
            <w:pPr>
              <w:pStyle w:val="TAH"/>
              <w:rPr>
                <w:ins w:id="3557" w:author="Michal Szydelko, Huawei" w:date="2023-08-11T22:25:00Z"/>
                <w:rFonts w:eastAsia="SimSun"/>
                <w:sz w:val="16"/>
                <w:szCs w:val="16"/>
                <w:lang w:val="en-US" w:eastAsia="zh-CN"/>
              </w:rPr>
            </w:pPr>
          </w:p>
        </w:tc>
        <w:tc>
          <w:tcPr>
            <w:tcW w:w="3263" w:type="pct"/>
            <w:gridSpan w:val="7"/>
            <w:shd w:val="clear" w:color="auto" w:fill="auto"/>
            <w:noWrap/>
            <w:hideMark/>
            <w:tcPrChange w:id="3558" w:author="Michal Szydelko, Huawei" w:date="2023-08-11T22:26:00Z">
              <w:tcPr>
                <w:tcW w:w="7772" w:type="dxa"/>
                <w:gridSpan w:val="31"/>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25790BD" w14:textId="77777777" w:rsidR="00AF37F2" w:rsidRPr="00D34758" w:rsidRDefault="00AF37F2" w:rsidP="00AF37F2">
            <w:pPr>
              <w:pStyle w:val="TAH"/>
              <w:rPr>
                <w:rFonts w:eastAsia="SimSun"/>
                <w:sz w:val="16"/>
                <w:szCs w:val="16"/>
                <w:lang w:val="en-US" w:eastAsia="zh-CN"/>
              </w:rPr>
            </w:pPr>
            <w:r w:rsidRPr="00D34758">
              <w:rPr>
                <w:rFonts w:eastAsia="SimSun"/>
                <w:sz w:val="16"/>
                <w:szCs w:val="16"/>
                <w:lang w:val="en-US" w:eastAsia="zh-CN"/>
              </w:rPr>
              <w:t>Total MU</w:t>
            </w:r>
          </w:p>
        </w:tc>
        <w:tc>
          <w:tcPr>
            <w:tcW w:w="463" w:type="pct"/>
            <w:shd w:val="clear" w:color="auto" w:fill="auto"/>
            <w:noWrap/>
            <w:hideMark/>
            <w:tcPrChange w:id="3559" w:author="Michal Szydelko, Huawei" w:date="2023-08-11T22:26:00Z">
              <w:tcPr>
                <w:tcW w:w="1001" w:type="dxa"/>
                <w:gridSpan w:val="3"/>
                <w:tcBorders>
                  <w:top w:val="nil"/>
                  <w:left w:val="nil"/>
                  <w:bottom w:val="single" w:sz="4" w:space="0" w:color="auto"/>
                  <w:right w:val="single" w:sz="4" w:space="0" w:color="auto"/>
                </w:tcBorders>
                <w:shd w:val="clear" w:color="auto" w:fill="auto"/>
                <w:noWrap/>
                <w:hideMark/>
              </w:tcPr>
            </w:tcPrChange>
          </w:tcPr>
          <w:p w14:paraId="045889D7" w14:textId="77777777" w:rsidR="00AF37F2" w:rsidRPr="00D34758" w:rsidRDefault="00AF37F2" w:rsidP="00AF37F2">
            <w:pPr>
              <w:pStyle w:val="TAH"/>
              <w:rPr>
                <w:rFonts w:eastAsia="SimSun"/>
                <w:sz w:val="16"/>
                <w:szCs w:val="16"/>
                <w:lang w:val="en-US" w:eastAsia="zh-CN"/>
              </w:rPr>
            </w:pPr>
            <w:r w:rsidRPr="00D34758">
              <w:rPr>
                <w:rFonts w:eastAsia="SimSun"/>
                <w:sz w:val="16"/>
                <w:szCs w:val="16"/>
                <w:lang w:val="en-US" w:eastAsia="zh-CN"/>
              </w:rPr>
              <w:t>2.70</w:t>
            </w:r>
          </w:p>
        </w:tc>
        <w:tc>
          <w:tcPr>
            <w:tcW w:w="341" w:type="pct"/>
            <w:shd w:val="clear" w:color="auto" w:fill="auto"/>
            <w:noWrap/>
            <w:hideMark/>
            <w:tcPrChange w:id="3560" w:author="Michal Szydelko, Huawei" w:date="2023-08-11T22:26:00Z">
              <w:tcPr>
                <w:tcW w:w="858" w:type="dxa"/>
                <w:tcBorders>
                  <w:top w:val="nil"/>
                  <w:left w:val="nil"/>
                  <w:bottom w:val="single" w:sz="4" w:space="0" w:color="auto"/>
                  <w:right w:val="single" w:sz="4" w:space="0" w:color="auto"/>
                </w:tcBorders>
                <w:shd w:val="clear" w:color="auto" w:fill="auto"/>
                <w:noWrap/>
                <w:hideMark/>
              </w:tcPr>
            </w:tcPrChange>
          </w:tcPr>
          <w:p w14:paraId="53ACB527" w14:textId="77777777" w:rsidR="00AF37F2" w:rsidRPr="00D34758" w:rsidRDefault="00AF37F2" w:rsidP="00AF37F2">
            <w:pPr>
              <w:pStyle w:val="TAH"/>
              <w:rPr>
                <w:rFonts w:eastAsia="SimSun"/>
                <w:sz w:val="16"/>
                <w:szCs w:val="16"/>
                <w:lang w:val="en-US" w:eastAsia="zh-CN"/>
              </w:rPr>
            </w:pPr>
            <w:r w:rsidRPr="00D34758">
              <w:rPr>
                <w:rFonts w:eastAsia="SimSun"/>
                <w:sz w:val="16"/>
                <w:szCs w:val="16"/>
                <w:lang w:val="en-US" w:eastAsia="zh-CN"/>
              </w:rPr>
              <w:t>2.72</w:t>
            </w:r>
          </w:p>
        </w:tc>
        <w:tc>
          <w:tcPr>
            <w:tcW w:w="338" w:type="pct"/>
            <w:vAlign w:val="center"/>
            <w:tcPrChange w:id="3561" w:author="Michal Szydelko, Huawei" w:date="2023-08-11T22:26:00Z">
              <w:tcPr>
                <w:tcW w:w="858" w:type="dxa"/>
                <w:tcBorders>
                  <w:top w:val="nil"/>
                  <w:left w:val="nil"/>
                  <w:bottom w:val="single" w:sz="4" w:space="0" w:color="auto"/>
                  <w:right w:val="single" w:sz="4" w:space="0" w:color="auto"/>
                </w:tcBorders>
              </w:tcPr>
            </w:tcPrChange>
          </w:tcPr>
          <w:p w14:paraId="23AE6DEA" w14:textId="4F2B1E55" w:rsidR="00AF37F2" w:rsidRPr="00AF37F2" w:rsidRDefault="00AF37F2" w:rsidP="00AF37F2">
            <w:pPr>
              <w:pStyle w:val="TAH"/>
              <w:rPr>
                <w:rFonts w:eastAsia="SimSun"/>
                <w:sz w:val="16"/>
                <w:szCs w:val="16"/>
                <w:highlight w:val="yellow"/>
                <w:lang w:val="en-US" w:eastAsia="zh-CN"/>
                <w:rPrChange w:id="3562" w:author="Michal Szydelko, Huawei_revisions" w:date="2023-08-25T08:06:00Z">
                  <w:rPr>
                    <w:rFonts w:eastAsia="SimSun"/>
                    <w:sz w:val="16"/>
                    <w:szCs w:val="16"/>
                    <w:lang w:val="en-US" w:eastAsia="zh-CN"/>
                  </w:rPr>
                </w:rPrChange>
              </w:rPr>
            </w:pPr>
            <w:ins w:id="3563" w:author="Michal Szydelko, Huawei_revisions" w:date="2023-08-25T08:06:00Z">
              <w:r w:rsidRPr="00AF37F2">
                <w:rPr>
                  <w:rFonts w:cs="Arial"/>
                  <w:bCs/>
                  <w:color w:val="000000"/>
                  <w:sz w:val="16"/>
                  <w:szCs w:val="16"/>
                  <w:highlight w:val="yellow"/>
                  <w:rPrChange w:id="3564" w:author="Michal Szydelko, Huawei_revisions" w:date="2023-08-25T08:06:00Z">
                    <w:rPr>
                      <w:rFonts w:cs="Arial"/>
                      <w:b w:val="0"/>
                      <w:bCs/>
                      <w:color w:val="000000"/>
                      <w:sz w:val="16"/>
                      <w:szCs w:val="16"/>
                    </w:rPr>
                  </w:rPrChange>
                </w:rPr>
                <w:t>4.74</w:t>
              </w:r>
            </w:ins>
          </w:p>
        </w:tc>
      </w:tr>
    </w:tbl>
    <w:p w14:paraId="45E7F223" w14:textId="77777777" w:rsidR="00E227D6" w:rsidRDefault="00E227D6" w:rsidP="00EF0F80">
      <w:pPr>
        <w:pStyle w:val="ListParagraph"/>
        <w:ind w:left="533"/>
        <w:jc w:val="center"/>
        <w:rPr>
          <w:rFonts w:ascii="Times New Roman" w:hAnsi="Times New Roman"/>
          <w:i/>
          <w:color w:val="0000FF"/>
        </w:rPr>
      </w:pPr>
    </w:p>
    <w:p w14:paraId="5BF711BF" w14:textId="19A46C54" w:rsidR="00EF0F80" w:rsidRDefault="00EF0F80" w:rsidP="00EF0F80">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4FE77D9B" w14:textId="77777777" w:rsidR="001F36CA" w:rsidRPr="00E11EA5" w:rsidRDefault="001F36CA" w:rsidP="001F36CA">
      <w:pPr>
        <w:pStyle w:val="TH"/>
      </w:pPr>
      <w:r w:rsidRPr="00E11EA5">
        <w:t>Table 11.4.5.4-1: Reverberation chamber MU value derivation for OTA OBUE measurement, FR2</w:t>
      </w:r>
    </w:p>
    <w:tbl>
      <w:tblPr>
        <w:tblStyle w:val="TableGrid"/>
        <w:tblW w:w="5000" w:type="pct"/>
        <w:tblLook w:val="04A0" w:firstRow="1" w:lastRow="0" w:firstColumn="1" w:lastColumn="0" w:noHBand="0" w:noVBand="1"/>
      </w:tblPr>
      <w:tblGrid>
        <w:gridCol w:w="492"/>
        <w:gridCol w:w="646"/>
        <w:gridCol w:w="1078"/>
        <w:gridCol w:w="892"/>
        <w:gridCol w:w="612"/>
        <w:gridCol w:w="1057"/>
        <w:gridCol w:w="1114"/>
        <w:gridCol w:w="1119"/>
        <w:gridCol w:w="441"/>
        <w:gridCol w:w="892"/>
        <w:gridCol w:w="643"/>
        <w:gridCol w:w="643"/>
        <w:tblGridChange w:id="3565">
          <w:tblGrid>
            <w:gridCol w:w="492"/>
            <w:gridCol w:w="13"/>
            <w:gridCol w:w="861"/>
            <w:gridCol w:w="850"/>
            <w:gridCol w:w="544"/>
            <w:gridCol w:w="954"/>
            <w:gridCol w:w="817"/>
            <w:gridCol w:w="246"/>
            <w:gridCol w:w="1114"/>
            <w:gridCol w:w="6"/>
            <w:gridCol w:w="1113"/>
            <w:gridCol w:w="253"/>
            <w:gridCol w:w="188"/>
            <w:gridCol w:w="1254"/>
            <w:gridCol w:w="439"/>
            <w:gridCol w:w="485"/>
            <w:gridCol w:w="513"/>
            <w:gridCol w:w="855"/>
            <w:gridCol w:w="855"/>
          </w:tblGrid>
        </w:tblGridChange>
      </w:tblGrid>
      <w:tr w:rsidR="001F36CA" w:rsidRPr="00D34758" w14:paraId="43D59F0C" w14:textId="77777777" w:rsidTr="00AA52D2">
        <w:tc>
          <w:tcPr>
            <w:tcW w:w="255" w:type="pct"/>
            <w:hideMark/>
          </w:tcPr>
          <w:p w14:paraId="7ECA8742" w14:textId="77777777" w:rsidR="001F36CA" w:rsidRPr="00D34758" w:rsidRDefault="001F36CA" w:rsidP="000D53DB">
            <w:pPr>
              <w:pStyle w:val="TAH"/>
              <w:rPr>
                <w:sz w:val="16"/>
                <w:szCs w:val="16"/>
                <w:lang w:val="en-US" w:eastAsia="zh-CN"/>
              </w:rPr>
            </w:pPr>
            <w:r w:rsidRPr="00D34758">
              <w:rPr>
                <w:sz w:val="16"/>
                <w:szCs w:val="16"/>
                <w:lang w:val="en-US" w:eastAsia="zh-CN"/>
              </w:rPr>
              <w:t>UID</w:t>
            </w:r>
          </w:p>
        </w:tc>
        <w:tc>
          <w:tcPr>
            <w:tcW w:w="896" w:type="pct"/>
            <w:gridSpan w:val="2"/>
            <w:hideMark/>
          </w:tcPr>
          <w:p w14:paraId="3AB3FB05" w14:textId="77777777" w:rsidR="001F36CA" w:rsidRPr="00D34758" w:rsidRDefault="001F36CA" w:rsidP="000D53DB">
            <w:pPr>
              <w:pStyle w:val="TAH"/>
              <w:rPr>
                <w:sz w:val="16"/>
                <w:szCs w:val="16"/>
                <w:lang w:val="en-US" w:eastAsia="zh-CN"/>
              </w:rPr>
            </w:pPr>
            <w:r w:rsidRPr="00D34758">
              <w:rPr>
                <w:sz w:val="16"/>
                <w:szCs w:val="16"/>
                <w:lang w:val="en-US" w:eastAsia="zh-CN"/>
              </w:rPr>
              <w:t>Uncertainty source</w:t>
            </w:r>
          </w:p>
        </w:tc>
        <w:tc>
          <w:tcPr>
            <w:tcW w:w="1330" w:type="pct"/>
            <w:gridSpan w:val="3"/>
            <w:hideMark/>
          </w:tcPr>
          <w:p w14:paraId="25B1B507" w14:textId="77777777" w:rsidR="001F36CA" w:rsidRPr="00D34758" w:rsidRDefault="001F36CA" w:rsidP="000D53DB">
            <w:pPr>
              <w:pStyle w:val="TAH"/>
              <w:rPr>
                <w:sz w:val="16"/>
                <w:szCs w:val="16"/>
                <w:lang w:val="en-US" w:eastAsia="zh-CN"/>
              </w:rPr>
            </w:pPr>
            <w:r w:rsidRPr="00D34758">
              <w:rPr>
                <w:sz w:val="16"/>
                <w:szCs w:val="16"/>
                <w:lang w:val="en-US" w:eastAsia="zh-CN"/>
              </w:rPr>
              <w:t>Uncertainty value (dB)</w:t>
            </w:r>
          </w:p>
        </w:tc>
        <w:tc>
          <w:tcPr>
            <w:tcW w:w="578" w:type="pct"/>
            <w:hideMark/>
          </w:tcPr>
          <w:p w14:paraId="2D7A8897" w14:textId="77777777" w:rsidR="001F36CA" w:rsidRPr="00D34758" w:rsidRDefault="001F36CA" w:rsidP="000D53DB">
            <w:pPr>
              <w:pStyle w:val="TAH"/>
              <w:rPr>
                <w:sz w:val="16"/>
                <w:szCs w:val="16"/>
                <w:lang w:val="en-US" w:eastAsia="zh-CN"/>
              </w:rPr>
            </w:pPr>
            <w:r w:rsidRPr="00D34758">
              <w:rPr>
                <w:sz w:val="16"/>
                <w:szCs w:val="16"/>
                <w:lang w:val="en-US" w:eastAsia="zh-CN"/>
              </w:rPr>
              <w:t>Distribution of the probability</w:t>
            </w:r>
          </w:p>
        </w:tc>
        <w:tc>
          <w:tcPr>
            <w:tcW w:w="581" w:type="pct"/>
            <w:hideMark/>
          </w:tcPr>
          <w:p w14:paraId="50D6C16D" w14:textId="77777777" w:rsidR="001F36CA" w:rsidRPr="00D34758" w:rsidRDefault="001F36CA" w:rsidP="000D53DB">
            <w:pPr>
              <w:pStyle w:val="TAH"/>
              <w:rPr>
                <w:sz w:val="16"/>
                <w:szCs w:val="16"/>
                <w:lang w:val="en-US" w:eastAsia="zh-CN"/>
              </w:rPr>
            </w:pPr>
            <w:r w:rsidRPr="00D34758">
              <w:rPr>
                <w:sz w:val="16"/>
                <w:szCs w:val="16"/>
                <w:lang w:val="en-US" w:eastAsia="zh-CN"/>
              </w:rPr>
              <w:t>Divisor based on distribution</w:t>
            </w:r>
          </w:p>
        </w:tc>
        <w:tc>
          <w:tcPr>
            <w:tcW w:w="228" w:type="pct"/>
            <w:hideMark/>
          </w:tcPr>
          <w:p w14:paraId="59C751C1" w14:textId="77777777" w:rsidR="001F36CA" w:rsidRPr="00D34758" w:rsidRDefault="001F36CA" w:rsidP="000D53DB">
            <w:pPr>
              <w:pStyle w:val="TAH"/>
              <w:rPr>
                <w:i/>
                <w:iCs/>
                <w:sz w:val="16"/>
                <w:szCs w:val="16"/>
                <w:lang w:val="en-US" w:eastAsia="zh-CN"/>
              </w:rPr>
            </w:pPr>
            <w:r w:rsidRPr="00D34758">
              <w:rPr>
                <w:i/>
                <w:iCs/>
                <w:sz w:val="16"/>
                <w:szCs w:val="16"/>
                <w:lang w:val="en-US" w:eastAsia="zh-CN"/>
              </w:rPr>
              <w:t>c</w:t>
            </w:r>
            <w:r w:rsidRPr="00D34758">
              <w:rPr>
                <w:i/>
                <w:iCs/>
                <w:sz w:val="16"/>
                <w:szCs w:val="16"/>
                <w:vertAlign w:val="subscript"/>
                <w:lang w:val="en-US" w:eastAsia="zh-CN"/>
              </w:rPr>
              <w:t>i</w:t>
            </w:r>
          </w:p>
        </w:tc>
        <w:tc>
          <w:tcPr>
            <w:tcW w:w="1131" w:type="pct"/>
            <w:gridSpan w:val="3"/>
            <w:hideMark/>
          </w:tcPr>
          <w:p w14:paraId="4E984D2D" w14:textId="77777777" w:rsidR="001F36CA" w:rsidRPr="00D34758" w:rsidRDefault="001F36CA" w:rsidP="000D53DB">
            <w:pPr>
              <w:pStyle w:val="TAH"/>
              <w:rPr>
                <w:sz w:val="16"/>
                <w:szCs w:val="16"/>
                <w:lang w:val="en-US" w:eastAsia="zh-CN"/>
              </w:rPr>
            </w:pPr>
            <w:r w:rsidRPr="00D34758">
              <w:rPr>
                <w:sz w:val="16"/>
                <w:szCs w:val="16"/>
                <w:lang w:val="en-US" w:eastAsia="zh-CN"/>
              </w:rPr>
              <w:t xml:space="preserve">Standard uncertainty </w:t>
            </w:r>
            <w:proofErr w:type="spellStart"/>
            <w:r w:rsidRPr="00D34758">
              <w:rPr>
                <w:i/>
                <w:iCs/>
                <w:sz w:val="16"/>
                <w:szCs w:val="16"/>
                <w:lang w:val="en-US" w:eastAsia="zh-CN"/>
              </w:rPr>
              <w:t>u</w:t>
            </w:r>
            <w:r w:rsidRPr="00D34758">
              <w:rPr>
                <w:i/>
                <w:iCs/>
                <w:sz w:val="16"/>
                <w:szCs w:val="16"/>
                <w:vertAlign w:val="subscript"/>
                <w:lang w:val="en-US" w:eastAsia="zh-CN"/>
              </w:rPr>
              <w:t>i</w:t>
            </w:r>
            <w:proofErr w:type="spellEnd"/>
            <w:r w:rsidRPr="00D34758">
              <w:rPr>
                <w:sz w:val="16"/>
                <w:szCs w:val="16"/>
                <w:lang w:val="en-US" w:eastAsia="zh-CN"/>
              </w:rPr>
              <w:t xml:space="preserve"> (dB)</w:t>
            </w:r>
          </w:p>
        </w:tc>
      </w:tr>
      <w:tr w:rsidR="001F36CA" w:rsidRPr="00D34758" w14:paraId="212A111B" w14:textId="77777777" w:rsidTr="00AA52D2">
        <w:tblPrEx>
          <w:tblW w:w="5000" w:type="pct"/>
          <w:tblPrExChange w:id="3566" w:author="Michal Szydelko, Huawei" w:date="2023-08-11T22:27:00Z">
            <w:tblPrEx>
              <w:tblW w:w="0" w:type="auto"/>
              <w:jc w:val="center"/>
              <w:tblLayout w:type="fixed"/>
            </w:tblPrEx>
          </w:tblPrExChange>
        </w:tblPrEx>
        <w:trPr>
          <w:trPrChange w:id="3567" w:author="Michal Szydelko, Huawei" w:date="2023-08-11T22:27:00Z">
            <w:trPr>
              <w:cantSplit/>
              <w:jc w:val="center"/>
            </w:trPr>
          </w:trPrChange>
        </w:trPr>
        <w:tc>
          <w:tcPr>
            <w:tcW w:w="255" w:type="pct"/>
            <w:shd w:val="clear" w:color="auto" w:fill="auto"/>
            <w:hideMark/>
            <w:tcPrChange w:id="3568" w:author="Michal Szydelko, Huawei" w:date="2023-08-11T22:27:00Z">
              <w:tcPr>
                <w:tcW w:w="505" w:type="dxa"/>
                <w:gridSpan w:val="2"/>
                <w:tcBorders>
                  <w:left w:val="single" w:sz="4" w:space="0" w:color="auto"/>
                  <w:bottom w:val="single" w:sz="4" w:space="0" w:color="auto"/>
                  <w:right w:val="single" w:sz="4" w:space="0" w:color="auto"/>
                </w:tcBorders>
                <w:shd w:val="clear" w:color="auto" w:fill="auto"/>
                <w:hideMark/>
              </w:tcPr>
            </w:tcPrChange>
          </w:tcPr>
          <w:p w14:paraId="7543782E" w14:textId="77777777" w:rsidR="001F36CA" w:rsidRPr="00D34758" w:rsidRDefault="001F36CA" w:rsidP="000D53DB">
            <w:pPr>
              <w:pStyle w:val="TAH"/>
              <w:rPr>
                <w:sz w:val="16"/>
                <w:szCs w:val="16"/>
                <w:lang w:val="en-US" w:eastAsia="zh-CN"/>
              </w:rPr>
            </w:pPr>
          </w:p>
        </w:tc>
        <w:tc>
          <w:tcPr>
            <w:tcW w:w="896" w:type="pct"/>
            <w:gridSpan w:val="2"/>
            <w:shd w:val="clear" w:color="auto" w:fill="auto"/>
            <w:hideMark/>
            <w:tcPrChange w:id="3569" w:author="Michal Szydelko, Huawei" w:date="2023-08-11T22:27:00Z">
              <w:tcPr>
                <w:tcW w:w="2255" w:type="dxa"/>
                <w:gridSpan w:val="3"/>
                <w:tcBorders>
                  <w:left w:val="single" w:sz="4" w:space="0" w:color="auto"/>
                  <w:bottom w:val="single" w:sz="4" w:space="0" w:color="auto"/>
                  <w:right w:val="single" w:sz="4" w:space="0" w:color="auto"/>
                </w:tcBorders>
                <w:shd w:val="clear" w:color="auto" w:fill="auto"/>
                <w:hideMark/>
              </w:tcPr>
            </w:tcPrChange>
          </w:tcPr>
          <w:p w14:paraId="38668156" w14:textId="77777777" w:rsidR="001F36CA" w:rsidRPr="00D34758" w:rsidRDefault="001F36CA" w:rsidP="000D53DB">
            <w:pPr>
              <w:pStyle w:val="TAH"/>
              <w:rPr>
                <w:sz w:val="16"/>
                <w:szCs w:val="16"/>
                <w:lang w:val="en-US" w:eastAsia="zh-CN"/>
              </w:rPr>
            </w:pPr>
          </w:p>
        </w:tc>
        <w:tc>
          <w:tcPr>
            <w:tcW w:w="463" w:type="pct"/>
            <w:shd w:val="clear" w:color="auto" w:fill="auto"/>
            <w:hideMark/>
            <w:tcPrChange w:id="3570" w:author="Michal Szydelko, Huawei" w:date="2023-08-11T22:27:00Z">
              <w:tcPr>
                <w:tcW w:w="954" w:type="dxa"/>
                <w:tcBorders>
                  <w:top w:val="nil"/>
                  <w:left w:val="single" w:sz="4" w:space="0" w:color="auto"/>
                  <w:bottom w:val="nil"/>
                  <w:right w:val="single" w:sz="4" w:space="0" w:color="auto"/>
                </w:tcBorders>
                <w:shd w:val="clear" w:color="auto" w:fill="auto"/>
                <w:hideMark/>
              </w:tcPr>
            </w:tcPrChange>
          </w:tcPr>
          <w:p w14:paraId="4F7C8733" w14:textId="77777777" w:rsidR="001F36CA" w:rsidRPr="00D34758" w:rsidRDefault="001F36CA" w:rsidP="000D53DB">
            <w:pPr>
              <w:pStyle w:val="TAH"/>
              <w:rPr>
                <w:sz w:val="16"/>
                <w:szCs w:val="16"/>
                <w:lang w:val="en-US" w:eastAsia="zh-CN"/>
              </w:rPr>
            </w:pPr>
            <w:r w:rsidRPr="00D34758">
              <w:rPr>
                <w:sz w:val="16"/>
                <w:szCs w:val="16"/>
                <w:lang w:val="en-US" w:eastAsia="zh-CN"/>
              </w:rPr>
              <w:t>24.25</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29.5</w:t>
            </w:r>
            <w:r>
              <w:rPr>
                <w:sz w:val="16"/>
                <w:szCs w:val="16"/>
                <w:lang w:val="en-US" w:eastAsia="zh-CN"/>
              </w:rPr>
              <w:t> </w:t>
            </w:r>
            <w:r w:rsidRPr="00D34758">
              <w:rPr>
                <w:sz w:val="16"/>
                <w:szCs w:val="16"/>
                <w:lang w:val="en-US" w:eastAsia="zh-CN"/>
              </w:rPr>
              <w:t>GHz</w:t>
            </w:r>
          </w:p>
        </w:tc>
        <w:tc>
          <w:tcPr>
            <w:tcW w:w="318" w:type="pct"/>
            <w:shd w:val="clear" w:color="auto" w:fill="auto"/>
            <w:hideMark/>
            <w:tcPrChange w:id="3571" w:author="Michal Szydelko, Huawei" w:date="2023-08-11T22:27:00Z">
              <w:tcPr>
                <w:tcW w:w="817" w:type="dxa"/>
                <w:tcBorders>
                  <w:top w:val="nil"/>
                  <w:left w:val="nil"/>
                  <w:bottom w:val="nil"/>
                  <w:right w:val="single" w:sz="4" w:space="0" w:color="auto"/>
                </w:tcBorders>
                <w:shd w:val="clear" w:color="auto" w:fill="auto"/>
                <w:hideMark/>
              </w:tcPr>
            </w:tcPrChange>
          </w:tcPr>
          <w:p w14:paraId="775B89E3" w14:textId="77777777" w:rsidR="001F36CA" w:rsidRPr="00D34758" w:rsidRDefault="001F36CA" w:rsidP="000D53DB">
            <w:pPr>
              <w:pStyle w:val="TAH"/>
              <w:rPr>
                <w:sz w:val="16"/>
                <w:szCs w:val="16"/>
                <w:lang w:val="en-US" w:eastAsia="zh-CN"/>
              </w:rPr>
            </w:pPr>
            <w:r w:rsidRPr="00D34758">
              <w:rPr>
                <w:sz w:val="16"/>
                <w:szCs w:val="16"/>
                <w:lang w:val="en-US" w:eastAsia="zh-CN"/>
              </w:rPr>
              <w:t>37</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549" w:type="pct"/>
            <w:tcPrChange w:id="3572" w:author="Michal Szydelko, Huawei" w:date="2023-08-11T22:27:00Z">
              <w:tcPr>
                <w:tcW w:w="1366" w:type="dxa"/>
                <w:gridSpan w:val="3"/>
                <w:tcBorders>
                  <w:left w:val="single" w:sz="4" w:space="0" w:color="auto"/>
                  <w:bottom w:val="single" w:sz="4" w:space="0" w:color="auto"/>
                  <w:right w:val="single" w:sz="4" w:space="0" w:color="auto"/>
                </w:tcBorders>
              </w:tcPr>
            </w:tcPrChange>
          </w:tcPr>
          <w:p w14:paraId="0DC5CBEB" w14:textId="77777777" w:rsidR="001F36CA" w:rsidRDefault="001F36CA" w:rsidP="000D53DB">
            <w:pPr>
              <w:spacing w:after="0"/>
              <w:jc w:val="center"/>
              <w:rPr>
                <w:ins w:id="3573" w:author="Michal Szydelko, Huawei" w:date="2023-08-11T22:27:00Z"/>
                <w:rFonts w:ascii="Arial" w:hAnsi="Arial" w:cs="Arial"/>
                <w:b/>
                <w:bCs/>
                <w:color w:val="000000"/>
                <w:sz w:val="16"/>
                <w:szCs w:val="16"/>
                <w:lang w:eastAsia="zh-CN"/>
              </w:rPr>
            </w:pPr>
            <w:ins w:id="3574" w:author="Michal Szydelko, Huawei" w:date="2023-08-11T22:27:00Z">
              <w:r>
                <w:rPr>
                  <w:rFonts w:ascii="Arial" w:hAnsi="Arial" w:cs="Arial"/>
                  <w:b/>
                  <w:bCs/>
                  <w:color w:val="000000"/>
                  <w:sz w:val="16"/>
                  <w:szCs w:val="16"/>
                </w:rPr>
                <w:t>52.6 &lt; f ≤ 71 GHz</w:t>
              </w:r>
            </w:ins>
          </w:p>
          <w:p w14:paraId="782CB2FC" w14:textId="77777777" w:rsidR="001F36CA" w:rsidRPr="00D34758" w:rsidRDefault="001F36CA" w:rsidP="000D53DB">
            <w:pPr>
              <w:pStyle w:val="TAH"/>
              <w:rPr>
                <w:ins w:id="3575" w:author="Michal Szydelko, Huawei" w:date="2023-08-11T22:27:00Z"/>
                <w:sz w:val="16"/>
                <w:szCs w:val="16"/>
                <w:lang w:val="en-US" w:eastAsia="zh-CN"/>
              </w:rPr>
            </w:pPr>
          </w:p>
        </w:tc>
        <w:tc>
          <w:tcPr>
            <w:tcW w:w="578" w:type="pct"/>
            <w:shd w:val="clear" w:color="auto" w:fill="auto"/>
            <w:hideMark/>
            <w:tcPrChange w:id="3576" w:author="Michal Szydelko, Huawei" w:date="2023-08-11T22:27:00Z">
              <w:tcPr>
                <w:tcW w:w="1366" w:type="dxa"/>
                <w:gridSpan w:val="2"/>
                <w:tcBorders>
                  <w:left w:val="single" w:sz="4" w:space="0" w:color="auto"/>
                  <w:bottom w:val="single" w:sz="4" w:space="0" w:color="auto"/>
                  <w:right w:val="single" w:sz="4" w:space="0" w:color="auto"/>
                </w:tcBorders>
                <w:shd w:val="clear" w:color="auto" w:fill="auto"/>
                <w:hideMark/>
              </w:tcPr>
            </w:tcPrChange>
          </w:tcPr>
          <w:p w14:paraId="65DB6BB9" w14:textId="77777777" w:rsidR="001F36CA" w:rsidRPr="00D34758" w:rsidRDefault="001F36CA" w:rsidP="000D53DB">
            <w:pPr>
              <w:pStyle w:val="TAH"/>
              <w:rPr>
                <w:sz w:val="16"/>
                <w:szCs w:val="16"/>
                <w:lang w:val="en-US" w:eastAsia="zh-CN"/>
              </w:rPr>
            </w:pPr>
          </w:p>
        </w:tc>
        <w:tc>
          <w:tcPr>
            <w:tcW w:w="581" w:type="pct"/>
            <w:shd w:val="clear" w:color="auto" w:fill="auto"/>
            <w:hideMark/>
            <w:tcPrChange w:id="3577" w:author="Michal Szydelko, Huawei" w:date="2023-08-11T22:27:00Z">
              <w:tcPr>
                <w:tcW w:w="1442" w:type="dxa"/>
                <w:gridSpan w:val="2"/>
                <w:tcBorders>
                  <w:left w:val="single" w:sz="4" w:space="0" w:color="auto"/>
                  <w:bottom w:val="single" w:sz="4" w:space="0" w:color="auto"/>
                  <w:right w:val="single" w:sz="4" w:space="0" w:color="auto"/>
                </w:tcBorders>
                <w:shd w:val="clear" w:color="auto" w:fill="auto"/>
                <w:hideMark/>
              </w:tcPr>
            </w:tcPrChange>
          </w:tcPr>
          <w:p w14:paraId="2DC093EA" w14:textId="77777777" w:rsidR="001F36CA" w:rsidRPr="00D34758" w:rsidRDefault="001F36CA" w:rsidP="000D53DB">
            <w:pPr>
              <w:pStyle w:val="TAH"/>
              <w:rPr>
                <w:sz w:val="16"/>
                <w:szCs w:val="16"/>
                <w:lang w:val="en-US" w:eastAsia="zh-CN"/>
              </w:rPr>
            </w:pPr>
            <w:r w:rsidRPr="00D34758">
              <w:rPr>
                <w:sz w:val="16"/>
                <w:szCs w:val="16"/>
                <w:lang w:val="en-US" w:eastAsia="zh-CN"/>
              </w:rPr>
              <w:t>shape</w:t>
            </w:r>
          </w:p>
        </w:tc>
        <w:tc>
          <w:tcPr>
            <w:tcW w:w="228" w:type="pct"/>
            <w:shd w:val="clear" w:color="auto" w:fill="auto"/>
            <w:hideMark/>
            <w:tcPrChange w:id="3578" w:author="Michal Szydelko, Huawei" w:date="2023-08-11T22:27:00Z">
              <w:tcPr>
                <w:tcW w:w="439" w:type="dxa"/>
                <w:tcBorders>
                  <w:left w:val="single" w:sz="4" w:space="0" w:color="auto"/>
                  <w:bottom w:val="single" w:sz="4" w:space="0" w:color="auto"/>
                  <w:right w:val="single" w:sz="4" w:space="0" w:color="auto"/>
                </w:tcBorders>
                <w:shd w:val="clear" w:color="auto" w:fill="auto"/>
                <w:hideMark/>
              </w:tcPr>
            </w:tcPrChange>
          </w:tcPr>
          <w:p w14:paraId="4FF74D93" w14:textId="77777777" w:rsidR="001F36CA" w:rsidRPr="00D34758" w:rsidRDefault="001F36CA" w:rsidP="000D53DB">
            <w:pPr>
              <w:pStyle w:val="TAH"/>
              <w:rPr>
                <w:i/>
                <w:iCs/>
                <w:sz w:val="16"/>
                <w:szCs w:val="16"/>
                <w:lang w:val="en-US" w:eastAsia="zh-CN"/>
              </w:rPr>
            </w:pPr>
          </w:p>
        </w:tc>
        <w:tc>
          <w:tcPr>
            <w:tcW w:w="463" w:type="pct"/>
            <w:shd w:val="clear" w:color="auto" w:fill="auto"/>
            <w:hideMark/>
            <w:tcPrChange w:id="3579" w:author="Michal Szydelko, Huawei" w:date="2023-08-11T22:27:00Z">
              <w:tcPr>
                <w:tcW w:w="998" w:type="dxa"/>
                <w:gridSpan w:val="2"/>
                <w:tcBorders>
                  <w:top w:val="nil"/>
                  <w:left w:val="single" w:sz="4" w:space="0" w:color="auto"/>
                  <w:bottom w:val="nil"/>
                  <w:right w:val="single" w:sz="4" w:space="0" w:color="auto"/>
                </w:tcBorders>
                <w:shd w:val="clear" w:color="auto" w:fill="auto"/>
                <w:hideMark/>
              </w:tcPr>
            </w:tcPrChange>
          </w:tcPr>
          <w:p w14:paraId="5D67EAE0" w14:textId="77777777" w:rsidR="001F36CA" w:rsidRPr="00D34758" w:rsidRDefault="001F36CA" w:rsidP="000D53DB">
            <w:pPr>
              <w:pStyle w:val="TAH"/>
              <w:rPr>
                <w:sz w:val="16"/>
                <w:szCs w:val="16"/>
                <w:lang w:val="en-US" w:eastAsia="zh-CN"/>
              </w:rPr>
            </w:pPr>
            <w:r w:rsidRPr="00D34758">
              <w:rPr>
                <w:sz w:val="16"/>
                <w:szCs w:val="16"/>
                <w:lang w:val="en-US" w:eastAsia="zh-CN"/>
              </w:rPr>
              <w:t>24.25</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29.5</w:t>
            </w:r>
            <w:r>
              <w:rPr>
                <w:sz w:val="16"/>
                <w:szCs w:val="16"/>
                <w:lang w:val="en-US" w:eastAsia="zh-CN"/>
              </w:rPr>
              <w:t> </w:t>
            </w:r>
            <w:r w:rsidRPr="00D34758">
              <w:rPr>
                <w:sz w:val="16"/>
                <w:szCs w:val="16"/>
                <w:lang w:val="en-US" w:eastAsia="zh-CN"/>
              </w:rPr>
              <w:t>GHz</w:t>
            </w:r>
          </w:p>
        </w:tc>
        <w:tc>
          <w:tcPr>
            <w:tcW w:w="334" w:type="pct"/>
            <w:shd w:val="clear" w:color="auto" w:fill="auto"/>
            <w:hideMark/>
            <w:tcPrChange w:id="3580" w:author="Michal Szydelko, Huawei" w:date="2023-08-11T22:27:00Z">
              <w:tcPr>
                <w:tcW w:w="855" w:type="dxa"/>
                <w:tcBorders>
                  <w:top w:val="nil"/>
                  <w:left w:val="nil"/>
                  <w:bottom w:val="nil"/>
                  <w:right w:val="single" w:sz="4" w:space="0" w:color="auto"/>
                </w:tcBorders>
                <w:shd w:val="clear" w:color="auto" w:fill="auto"/>
                <w:hideMark/>
              </w:tcPr>
            </w:tcPrChange>
          </w:tcPr>
          <w:p w14:paraId="76AA717B" w14:textId="77777777" w:rsidR="001F36CA" w:rsidRPr="00D34758" w:rsidRDefault="001F36CA" w:rsidP="000D53DB">
            <w:pPr>
              <w:pStyle w:val="TAH"/>
              <w:rPr>
                <w:sz w:val="16"/>
                <w:szCs w:val="16"/>
                <w:lang w:val="en-US" w:eastAsia="zh-CN"/>
              </w:rPr>
            </w:pPr>
            <w:r w:rsidRPr="00D34758">
              <w:rPr>
                <w:sz w:val="16"/>
                <w:szCs w:val="16"/>
                <w:lang w:val="en-US" w:eastAsia="zh-CN"/>
              </w:rPr>
              <w:t>37</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334" w:type="pct"/>
            <w:tcPrChange w:id="3581" w:author="Michal Szydelko, Huawei" w:date="2023-08-11T22:27:00Z">
              <w:tcPr>
                <w:tcW w:w="855" w:type="dxa"/>
                <w:tcBorders>
                  <w:top w:val="nil"/>
                  <w:left w:val="nil"/>
                  <w:bottom w:val="nil"/>
                  <w:right w:val="single" w:sz="4" w:space="0" w:color="auto"/>
                </w:tcBorders>
              </w:tcPr>
            </w:tcPrChange>
          </w:tcPr>
          <w:p w14:paraId="03D08149" w14:textId="77777777" w:rsidR="001F36CA" w:rsidRDefault="001F36CA" w:rsidP="000D53DB">
            <w:pPr>
              <w:spacing w:after="0"/>
              <w:jc w:val="center"/>
              <w:rPr>
                <w:ins w:id="3582" w:author="Michal Szydelko, Huawei" w:date="2023-08-11T22:27:00Z"/>
                <w:rFonts w:ascii="Arial" w:hAnsi="Arial" w:cs="Arial"/>
                <w:b/>
                <w:bCs/>
                <w:color w:val="000000"/>
                <w:sz w:val="16"/>
                <w:szCs w:val="16"/>
                <w:lang w:eastAsia="zh-CN"/>
              </w:rPr>
            </w:pPr>
            <w:ins w:id="3583" w:author="Michal Szydelko, Huawei" w:date="2023-08-11T22:27:00Z">
              <w:r>
                <w:rPr>
                  <w:rFonts w:ascii="Arial" w:hAnsi="Arial" w:cs="Arial"/>
                  <w:b/>
                  <w:bCs/>
                  <w:color w:val="000000"/>
                  <w:sz w:val="16"/>
                  <w:szCs w:val="16"/>
                </w:rPr>
                <w:t>52.6 &lt; f ≤ 71 GHz</w:t>
              </w:r>
            </w:ins>
          </w:p>
          <w:p w14:paraId="70FC7BE6" w14:textId="77777777" w:rsidR="001F36CA" w:rsidRPr="00D34758" w:rsidRDefault="001F36CA" w:rsidP="000D53DB">
            <w:pPr>
              <w:pStyle w:val="TAH"/>
              <w:rPr>
                <w:ins w:id="3584" w:author="Michal Szydelko, Huawei" w:date="2023-08-11T22:27:00Z"/>
                <w:sz w:val="16"/>
                <w:szCs w:val="16"/>
                <w:lang w:val="en-US" w:eastAsia="zh-CN"/>
              </w:rPr>
            </w:pPr>
          </w:p>
        </w:tc>
      </w:tr>
      <w:tr w:rsidR="001F36CA" w:rsidRPr="00D34758" w14:paraId="35D06A89" w14:textId="77777777" w:rsidTr="000D53DB">
        <w:tc>
          <w:tcPr>
            <w:tcW w:w="5000" w:type="pct"/>
            <w:gridSpan w:val="12"/>
          </w:tcPr>
          <w:p w14:paraId="65DEF7AC" w14:textId="77777777" w:rsidR="001F36CA" w:rsidRPr="00D34758" w:rsidRDefault="001F36CA" w:rsidP="000D53DB">
            <w:pPr>
              <w:pStyle w:val="TAH"/>
              <w:rPr>
                <w:ins w:id="3585" w:author="Michal Szydelko, Huawei" w:date="2023-08-11T22:27:00Z"/>
                <w:rFonts w:eastAsia="SimSun"/>
                <w:bCs/>
                <w:sz w:val="16"/>
                <w:szCs w:val="16"/>
                <w:lang w:val="en-US" w:eastAsia="zh-CN"/>
              </w:rPr>
            </w:pPr>
            <w:r w:rsidRPr="00D34758">
              <w:rPr>
                <w:rFonts w:eastAsia="SimSun"/>
                <w:bCs/>
                <w:sz w:val="16"/>
                <w:szCs w:val="16"/>
                <w:lang w:val="en-US" w:eastAsia="zh-CN"/>
              </w:rPr>
              <w:t>Stage 2: BS measurement</w:t>
            </w:r>
          </w:p>
        </w:tc>
      </w:tr>
      <w:tr w:rsidR="001F36CA" w:rsidRPr="00D34758" w14:paraId="4AA4FE18" w14:textId="77777777" w:rsidTr="00AA52D2">
        <w:tblPrEx>
          <w:tblW w:w="5000" w:type="pct"/>
          <w:tblPrExChange w:id="3586" w:author="Michal Szydelko, Huawei" w:date="2023-08-11T22:28:00Z">
            <w:tblPrEx>
              <w:tblW w:w="0" w:type="auto"/>
              <w:jc w:val="center"/>
              <w:tblLayout w:type="fixed"/>
            </w:tblPrEx>
          </w:tblPrExChange>
        </w:tblPrEx>
        <w:trPr>
          <w:trPrChange w:id="3587" w:author="Michal Szydelko, Huawei" w:date="2023-08-11T22:28:00Z">
            <w:trPr>
              <w:cantSplit/>
              <w:jc w:val="center"/>
            </w:trPr>
          </w:trPrChange>
        </w:trPr>
        <w:tc>
          <w:tcPr>
            <w:tcW w:w="255" w:type="pct"/>
            <w:shd w:val="clear" w:color="auto" w:fill="auto"/>
            <w:hideMark/>
            <w:tcPrChange w:id="3588" w:author="Michal Szydelko, Huawei" w:date="2023-08-11T22:28:00Z">
              <w:tcPr>
                <w:tcW w:w="505" w:type="dxa"/>
                <w:gridSpan w:val="2"/>
                <w:tcBorders>
                  <w:top w:val="nil"/>
                  <w:left w:val="single" w:sz="4" w:space="0" w:color="auto"/>
                  <w:bottom w:val="single" w:sz="4" w:space="0" w:color="auto"/>
                  <w:right w:val="single" w:sz="4" w:space="0" w:color="auto"/>
                </w:tcBorders>
                <w:shd w:val="clear" w:color="auto" w:fill="auto"/>
                <w:hideMark/>
              </w:tcPr>
            </w:tcPrChange>
          </w:tcPr>
          <w:p w14:paraId="1793D693"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C1-</w:t>
            </w:r>
            <w:r>
              <w:rPr>
                <w:rFonts w:eastAsia="SimSun"/>
                <w:sz w:val="16"/>
                <w:szCs w:val="16"/>
                <w:lang w:val="en-US" w:eastAsia="zh-CN"/>
              </w:rPr>
              <w:t>7</w:t>
            </w:r>
          </w:p>
        </w:tc>
        <w:tc>
          <w:tcPr>
            <w:tcW w:w="896" w:type="pct"/>
            <w:gridSpan w:val="2"/>
            <w:shd w:val="clear" w:color="auto" w:fill="auto"/>
            <w:hideMark/>
            <w:tcPrChange w:id="3589" w:author="Michal Szydelko, Huawei" w:date="2023-08-11T22:28:00Z">
              <w:tcPr>
                <w:tcW w:w="2255" w:type="dxa"/>
                <w:gridSpan w:val="3"/>
                <w:tcBorders>
                  <w:top w:val="nil"/>
                  <w:left w:val="nil"/>
                  <w:bottom w:val="single" w:sz="4" w:space="0" w:color="auto"/>
                  <w:right w:val="single" w:sz="4" w:space="0" w:color="auto"/>
                </w:tcBorders>
                <w:shd w:val="clear" w:color="auto" w:fill="auto"/>
                <w:hideMark/>
              </w:tcPr>
            </w:tcPrChange>
          </w:tcPr>
          <w:p w14:paraId="1D9B7FD9" w14:textId="7CAD2685" w:rsidR="001F36CA" w:rsidRPr="00D34758" w:rsidRDefault="001F36CA" w:rsidP="000D53DB">
            <w:pPr>
              <w:pStyle w:val="TAL"/>
              <w:rPr>
                <w:rFonts w:eastAsia="SimSun"/>
                <w:sz w:val="16"/>
                <w:szCs w:val="16"/>
                <w:lang w:val="en-US" w:eastAsia="zh-CN"/>
              </w:rPr>
            </w:pPr>
            <w:r>
              <w:rPr>
                <w:rFonts w:eastAsia="SimSun"/>
                <w:sz w:val="16"/>
                <w:szCs w:val="16"/>
                <w:lang w:val="en-US" w:eastAsia="zh-CN"/>
              </w:rPr>
              <w:t xml:space="preserve">Uncertainty of the </w:t>
            </w:r>
            <w:r w:rsidRPr="00D34758">
              <w:rPr>
                <w:rFonts w:eastAsia="SimSun"/>
                <w:sz w:val="16"/>
                <w:szCs w:val="16"/>
                <w:lang w:val="en-US" w:eastAsia="zh-CN"/>
              </w:rPr>
              <w:t>RF power measurement equipment (e.g. spectrum analyzer, power meter</w:t>
            </w:r>
            <w:ins w:id="3590" w:author="Michal Szydelko, Huawei_revisions" w:date="2023-08-25T08:06:00Z">
              <w:r w:rsidR="00E03571">
                <w:rPr>
                  <w:rFonts w:eastAsia="SimSun"/>
                  <w:sz w:val="16"/>
                  <w:szCs w:val="16"/>
                  <w:lang w:val="en-US" w:eastAsia="zh-CN"/>
                </w:rPr>
                <w:t xml:space="preserve">, </w:t>
              </w:r>
              <w:r w:rsidR="00E03571" w:rsidRPr="00E03571">
                <w:rPr>
                  <w:rFonts w:eastAsia="SimSun"/>
                  <w:sz w:val="16"/>
                  <w:szCs w:val="16"/>
                  <w:highlight w:val="yellow"/>
                  <w:lang w:val="en-US" w:eastAsia="zh-CN"/>
                  <w:rPrChange w:id="3591" w:author="Michal Szydelko, Huawei_revisions" w:date="2023-08-25T08:06:00Z">
                    <w:rPr>
                      <w:rFonts w:eastAsia="SimSun"/>
                      <w:sz w:val="16"/>
                      <w:szCs w:val="16"/>
                      <w:lang w:val="en-US" w:eastAsia="zh-CN"/>
                    </w:rPr>
                  </w:rPrChange>
                </w:rPr>
                <w:t>mixer</w:t>
              </w:r>
            </w:ins>
            <w:r w:rsidRPr="00D34758">
              <w:rPr>
                <w:rFonts w:eastAsia="SimSun"/>
                <w:sz w:val="16"/>
                <w:szCs w:val="16"/>
                <w:lang w:val="en-US" w:eastAsia="zh-CN"/>
              </w:rPr>
              <w:t>) - low power (UEM</w:t>
            </w:r>
            <w:r>
              <w:rPr>
                <w:rFonts w:eastAsia="SimSun"/>
                <w:sz w:val="16"/>
                <w:szCs w:val="16"/>
                <w:lang w:val="en-US" w:eastAsia="zh-CN"/>
              </w:rPr>
              <w:t>, absolute ACLR</w:t>
            </w:r>
            <w:r w:rsidRPr="00D34758">
              <w:rPr>
                <w:rFonts w:eastAsia="SimSun"/>
                <w:sz w:val="16"/>
                <w:szCs w:val="16"/>
                <w:lang w:val="en-US" w:eastAsia="zh-CN"/>
              </w:rPr>
              <w:t>)</w:t>
            </w:r>
          </w:p>
        </w:tc>
        <w:tc>
          <w:tcPr>
            <w:tcW w:w="463" w:type="pct"/>
            <w:shd w:val="clear" w:color="auto" w:fill="auto"/>
            <w:hideMark/>
            <w:tcPrChange w:id="3592" w:author="Michal Szydelko, Huawei" w:date="2023-08-11T22:28:00Z">
              <w:tcPr>
                <w:tcW w:w="954" w:type="dxa"/>
                <w:tcBorders>
                  <w:top w:val="nil"/>
                  <w:left w:val="nil"/>
                  <w:bottom w:val="single" w:sz="4" w:space="0" w:color="auto"/>
                  <w:right w:val="single" w:sz="4" w:space="0" w:color="auto"/>
                </w:tcBorders>
                <w:shd w:val="clear" w:color="auto" w:fill="auto"/>
                <w:hideMark/>
              </w:tcPr>
            </w:tcPrChange>
          </w:tcPr>
          <w:p w14:paraId="71847561"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0.90</w:t>
            </w:r>
          </w:p>
        </w:tc>
        <w:tc>
          <w:tcPr>
            <w:tcW w:w="318" w:type="pct"/>
            <w:shd w:val="clear" w:color="auto" w:fill="auto"/>
            <w:hideMark/>
            <w:tcPrChange w:id="3593" w:author="Michal Szydelko, Huawei" w:date="2023-08-11T22:28:00Z">
              <w:tcPr>
                <w:tcW w:w="817" w:type="dxa"/>
                <w:tcBorders>
                  <w:top w:val="nil"/>
                  <w:left w:val="nil"/>
                  <w:bottom w:val="single" w:sz="4" w:space="0" w:color="auto"/>
                  <w:right w:val="single" w:sz="4" w:space="0" w:color="auto"/>
                </w:tcBorders>
                <w:shd w:val="clear" w:color="auto" w:fill="auto"/>
                <w:hideMark/>
              </w:tcPr>
            </w:tcPrChange>
          </w:tcPr>
          <w:p w14:paraId="01980A5F"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0.90</w:t>
            </w:r>
          </w:p>
        </w:tc>
        <w:tc>
          <w:tcPr>
            <w:tcW w:w="549" w:type="pct"/>
            <w:vAlign w:val="center"/>
            <w:tcPrChange w:id="3594" w:author="Michal Szydelko, Huawei" w:date="2023-08-11T22:28:00Z">
              <w:tcPr>
                <w:tcW w:w="1366" w:type="dxa"/>
                <w:gridSpan w:val="3"/>
                <w:tcBorders>
                  <w:top w:val="nil"/>
                  <w:left w:val="nil"/>
                  <w:bottom w:val="single" w:sz="4" w:space="0" w:color="auto"/>
                  <w:right w:val="nil"/>
                </w:tcBorders>
              </w:tcPr>
            </w:tcPrChange>
          </w:tcPr>
          <w:p w14:paraId="40D28301" w14:textId="671441C6" w:rsidR="001F36CA" w:rsidRPr="00D34758" w:rsidRDefault="001F36CA" w:rsidP="000D53DB">
            <w:pPr>
              <w:pStyle w:val="TAC"/>
              <w:rPr>
                <w:rFonts w:eastAsia="SimSun"/>
                <w:sz w:val="16"/>
                <w:szCs w:val="16"/>
                <w:lang w:val="en-US" w:eastAsia="zh-CN"/>
              </w:rPr>
            </w:pPr>
            <w:ins w:id="3595" w:author="Michal Szydelko, Huawei" w:date="2023-08-11T22:27:00Z">
              <w:r w:rsidRPr="00E03571">
                <w:rPr>
                  <w:rFonts w:cs="Arial"/>
                  <w:color w:val="000000"/>
                  <w:sz w:val="16"/>
                  <w:szCs w:val="16"/>
                  <w:highlight w:val="yellow"/>
                  <w:rPrChange w:id="3596" w:author="Michal Szydelko, Huawei_revisions" w:date="2023-08-25T08:06:00Z">
                    <w:rPr>
                      <w:rFonts w:cs="Arial"/>
                      <w:color w:val="000000"/>
                      <w:sz w:val="16"/>
                      <w:szCs w:val="16"/>
                    </w:rPr>
                  </w:rPrChange>
                </w:rPr>
                <w:t>2.</w:t>
              </w:r>
            </w:ins>
            <w:ins w:id="3597" w:author="Michal Szydelko, Huawei_revisions" w:date="2023-08-25T08:06:00Z">
              <w:r w:rsidR="00E03571" w:rsidRPr="00E03571">
                <w:rPr>
                  <w:rFonts w:cs="Arial"/>
                  <w:color w:val="000000"/>
                  <w:sz w:val="16"/>
                  <w:szCs w:val="16"/>
                  <w:highlight w:val="yellow"/>
                  <w:rPrChange w:id="3598" w:author="Michal Szydelko, Huawei_revisions" w:date="2023-08-25T08:06:00Z">
                    <w:rPr>
                      <w:rFonts w:cs="Arial"/>
                      <w:color w:val="000000"/>
                      <w:sz w:val="16"/>
                      <w:szCs w:val="16"/>
                    </w:rPr>
                  </w:rPrChange>
                </w:rPr>
                <w:t>0</w:t>
              </w:r>
            </w:ins>
          </w:p>
        </w:tc>
        <w:tc>
          <w:tcPr>
            <w:tcW w:w="578" w:type="pct"/>
            <w:shd w:val="clear" w:color="auto" w:fill="auto"/>
            <w:hideMark/>
            <w:tcPrChange w:id="3599" w:author="Michal Szydelko, Huawei" w:date="2023-08-11T22:28:00Z">
              <w:tcPr>
                <w:tcW w:w="1366" w:type="dxa"/>
                <w:gridSpan w:val="2"/>
                <w:tcBorders>
                  <w:top w:val="nil"/>
                  <w:left w:val="nil"/>
                  <w:bottom w:val="single" w:sz="4" w:space="0" w:color="auto"/>
                  <w:right w:val="single" w:sz="4" w:space="0" w:color="auto"/>
                </w:tcBorders>
                <w:shd w:val="clear" w:color="auto" w:fill="auto"/>
                <w:hideMark/>
              </w:tcPr>
            </w:tcPrChange>
          </w:tcPr>
          <w:p w14:paraId="66F88272"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Gaussian</w:t>
            </w:r>
          </w:p>
        </w:tc>
        <w:tc>
          <w:tcPr>
            <w:tcW w:w="581" w:type="pct"/>
            <w:shd w:val="clear" w:color="auto" w:fill="auto"/>
            <w:hideMark/>
            <w:tcPrChange w:id="3600" w:author="Michal Szydelko, Huawei" w:date="2023-08-11T22:28:00Z">
              <w:tcPr>
                <w:tcW w:w="1442" w:type="dxa"/>
                <w:gridSpan w:val="2"/>
                <w:tcBorders>
                  <w:top w:val="nil"/>
                  <w:left w:val="nil"/>
                  <w:bottom w:val="single" w:sz="4" w:space="0" w:color="auto"/>
                  <w:right w:val="single" w:sz="4" w:space="0" w:color="auto"/>
                </w:tcBorders>
                <w:shd w:val="clear" w:color="auto" w:fill="auto"/>
                <w:hideMark/>
              </w:tcPr>
            </w:tcPrChange>
          </w:tcPr>
          <w:p w14:paraId="66B146D9"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1.00</w:t>
            </w:r>
          </w:p>
        </w:tc>
        <w:tc>
          <w:tcPr>
            <w:tcW w:w="228" w:type="pct"/>
            <w:shd w:val="clear" w:color="auto" w:fill="auto"/>
            <w:hideMark/>
            <w:tcPrChange w:id="3601" w:author="Michal Szydelko, Huawei" w:date="2023-08-11T22:28:00Z">
              <w:tcPr>
                <w:tcW w:w="439" w:type="dxa"/>
                <w:tcBorders>
                  <w:top w:val="nil"/>
                  <w:left w:val="nil"/>
                  <w:bottom w:val="single" w:sz="4" w:space="0" w:color="auto"/>
                  <w:right w:val="single" w:sz="4" w:space="0" w:color="auto"/>
                </w:tcBorders>
                <w:shd w:val="clear" w:color="auto" w:fill="auto"/>
                <w:hideMark/>
              </w:tcPr>
            </w:tcPrChange>
          </w:tcPr>
          <w:p w14:paraId="39F7E134"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1</w:t>
            </w:r>
          </w:p>
        </w:tc>
        <w:tc>
          <w:tcPr>
            <w:tcW w:w="463" w:type="pct"/>
            <w:shd w:val="clear" w:color="auto" w:fill="auto"/>
            <w:hideMark/>
            <w:tcPrChange w:id="3602" w:author="Michal Szydelko, Huawei" w:date="2023-08-11T22:28:00Z">
              <w:tcPr>
                <w:tcW w:w="998" w:type="dxa"/>
                <w:gridSpan w:val="2"/>
                <w:tcBorders>
                  <w:top w:val="nil"/>
                  <w:left w:val="nil"/>
                  <w:bottom w:val="single" w:sz="4" w:space="0" w:color="auto"/>
                  <w:right w:val="single" w:sz="4" w:space="0" w:color="auto"/>
                </w:tcBorders>
                <w:shd w:val="clear" w:color="auto" w:fill="auto"/>
                <w:hideMark/>
              </w:tcPr>
            </w:tcPrChange>
          </w:tcPr>
          <w:p w14:paraId="758750B8"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0.90</w:t>
            </w:r>
          </w:p>
        </w:tc>
        <w:tc>
          <w:tcPr>
            <w:tcW w:w="334" w:type="pct"/>
            <w:shd w:val="clear" w:color="auto" w:fill="auto"/>
            <w:hideMark/>
            <w:tcPrChange w:id="3603" w:author="Michal Szydelko, Huawei" w:date="2023-08-11T22:28:00Z">
              <w:tcPr>
                <w:tcW w:w="855" w:type="dxa"/>
                <w:tcBorders>
                  <w:top w:val="nil"/>
                  <w:left w:val="nil"/>
                  <w:bottom w:val="single" w:sz="4" w:space="0" w:color="auto"/>
                  <w:right w:val="single" w:sz="4" w:space="0" w:color="auto"/>
                </w:tcBorders>
                <w:shd w:val="clear" w:color="auto" w:fill="auto"/>
                <w:hideMark/>
              </w:tcPr>
            </w:tcPrChange>
          </w:tcPr>
          <w:p w14:paraId="633091F6"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0.90</w:t>
            </w:r>
          </w:p>
        </w:tc>
        <w:tc>
          <w:tcPr>
            <w:tcW w:w="334" w:type="pct"/>
            <w:vAlign w:val="center"/>
            <w:tcPrChange w:id="3604" w:author="Michal Szydelko, Huawei" w:date="2023-08-11T22:28:00Z">
              <w:tcPr>
                <w:tcW w:w="855" w:type="dxa"/>
                <w:tcBorders>
                  <w:top w:val="nil"/>
                  <w:left w:val="nil"/>
                  <w:bottom w:val="single" w:sz="4" w:space="0" w:color="auto"/>
                  <w:right w:val="single" w:sz="4" w:space="0" w:color="auto"/>
                </w:tcBorders>
              </w:tcPr>
            </w:tcPrChange>
          </w:tcPr>
          <w:p w14:paraId="595C7297" w14:textId="1B60CB58" w:rsidR="001F36CA" w:rsidRPr="00D34758" w:rsidRDefault="001F36CA" w:rsidP="000D53DB">
            <w:pPr>
              <w:pStyle w:val="TAC"/>
              <w:rPr>
                <w:rFonts w:eastAsia="SimSun"/>
                <w:sz w:val="16"/>
                <w:szCs w:val="16"/>
                <w:lang w:val="en-US" w:eastAsia="zh-CN"/>
              </w:rPr>
            </w:pPr>
            <w:ins w:id="3605" w:author="Michal Szydelko, Huawei" w:date="2023-08-11T22:28:00Z">
              <w:r w:rsidRPr="00E03571">
                <w:rPr>
                  <w:rFonts w:cs="Arial"/>
                  <w:color w:val="000000"/>
                  <w:sz w:val="16"/>
                  <w:szCs w:val="16"/>
                  <w:highlight w:val="yellow"/>
                  <w:rPrChange w:id="3606" w:author="Michal Szydelko, Huawei_revisions" w:date="2023-08-25T08:07:00Z">
                    <w:rPr>
                      <w:rFonts w:cs="Arial"/>
                      <w:color w:val="000000"/>
                      <w:sz w:val="16"/>
                      <w:szCs w:val="16"/>
                    </w:rPr>
                  </w:rPrChange>
                </w:rPr>
                <w:t>2.</w:t>
              </w:r>
            </w:ins>
            <w:ins w:id="3607" w:author="Michal Szydelko, Huawei_revisions" w:date="2023-08-25T08:07:00Z">
              <w:r w:rsidR="00E03571" w:rsidRPr="00E03571">
                <w:rPr>
                  <w:rFonts w:cs="Arial"/>
                  <w:color w:val="000000"/>
                  <w:sz w:val="16"/>
                  <w:szCs w:val="16"/>
                  <w:highlight w:val="yellow"/>
                  <w:rPrChange w:id="3608" w:author="Michal Szydelko, Huawei_revisions" w:date="2023-08-25T08:07:00Z">
                    <w:rPr>
                      <w:rFonts w:cs="Arial"/>
                      <w:color w:val="000000"/>
                      <w:sz w:val="16"/>
                      <w:szCs w:val="16"/>
                    </w:rPr>
                  </w:rPrChange>
                </w:rPr>
                <w:t>0</w:t>
              </w:r>
            </w:ins>
          </w:p>
        </w:tc>
      </w:tr>
      <w:tr w:rsidR="001F36CA" w:rsidRPr="00D34758" w14:paraId="4C2CC21B" w14:textId="77777777" w:rsidTr="00AA52D2">
        <w:tblPrEx>
          <w:tblW w:w="5000" w:type="pct"/>
          <w:tblPrExChange w:id="3609" w:author="Michal Szydelko, Huawei" w:date="2023-08-11T22:28:00Z">
            <w:tblPrEx>
              <w:tblW w:w="0" w:type="auto"/>
              <w:jc w:val="center"/>
              <w:tblLayout w:type="fixed"/>
            </w:tblPrEx>
          </w:tblPrExChange>
        </w:tblPrEx>
        <w:trPr>
          <w:trPrChange w:id="3610" w:author="Michal Szydelko, Huawei" w:date="2023-08-11T22:28:00Z">
            <w:trPr>
              <w:cantSplit/>
              <w:jc w:val="center"/>
            </w:trPr>
          </w:trPrChange>
        </w:trPr>
        <w:tc>
          <w:tcPr>
            <w:tcW w:w="255" w:type="pct"/>
            <w:shd w:val="clear" w:color="auto" w:fill="auto"/>
            <w:hideMark/>
            <w:tcPrChange w:id="3611" w:author="Michal Szydelko, Huawei" w:date="2023-08-11T22:28:00Z">
              <w:tcPr>
                <w:tcW w:w="505" w:type="dxa"/>
                <w:gridSpan w:val="2"/>
                <w:tcBorders>
                  <w:top w:val="nil"/>
                  <w:left w:val="single" w:sz="4" w:space="0" w:color="auto"/>
                  <w:bottom w:val="single" w:sz="4" w:space="0" w:color="auto"/>
                  <w:right w:val="single" w:sz="4" w:space="0" w:color="auto"/>
                </w:tcBorders>
                <w:shd w:val="clear" w:color="auto" w:fill="auto"/>
                <w:hideMark/>
              </w:tcPr>
            </w:tcPrChange>
          </w:tcPr>
          <w:p w14:paraId="36B4C67F"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A6-1</w:t>
            </w:r>
          </w:p>
        </w:tc>
        <w:tc>
          <w:tcPr>
            <w:tcW w:w="896" w:type="pct"/>
            <w:gridSpan w:val="2"/>
            <w:shd w:val="clear" w:color="auto" w:fill="auto"/>
            <w:hideMark/>
            <w:tcPrChange w:id="3612" w:author="Michal Szydelko, Huawei" w:date="2023-08-11T22:28:00Z">
              <w:tcPr>
                <w:tcW w:w="2255" w:type="dxa"/>
                <w:gridSpan w:val="3"/>
                <w:tcBorders>
                  <w:top w:val="nil"/>
                  <w:left w:val="nil"/>
                  <w:bottom w:val="single" w:sz="4" w:space="0" w:color="auto"/>
                  <w:right w:val="single" w:sz="4" w:space="0" w:color="auto"/>
                </w:tcBorders>
                <w:shd w:val="clear" w:color="auto" w:fill="auto"/>
                <w:hideMark/>
              </w:tcPr>
            </w:tcPrChange>
          </w:tcPr>
          <w:p w14:paraId="502FBF91" w14:textId="77777777" w:rsidR="001F36CA" w:rsidRPr="00D34758" w:rsidRDefault="001F36CA" w:rsidP="000D53DB">
            <w:pPr>
              <w:pStyle w:val="TAL"/>
              <w:rPr>
                <w:rFonts w:eastAsia="SimSun"/>
                <w:sz w:val="16"/>
                <w:szCs w:val="16"/>
                <w:lang w:val="en-US" w:eastAsia="zh-CN"/>
              </w:rPr>
            </w:pPr>
            <w:r w:rsidRPr="00D34758">
              <w:rPr>
                <w:rFonts w:eastAsia="SimSun"/>
                <w:sz w:val="16"/>
                <w:szCs w:val="16"/>
                <w:lang w:val="en-US" w:eastAsia="zh-CN"/>
              </w:rPr>
              <w:t>Impedance mismatch in the receiving chain</w:t>
            </w:r>
          </w:p>
        </w:tc>
        <w:tc>
          <w:tcPr>
            <w:tcW w:w="463" w:type="pct"/>
            <w:shd w:val="clear" w:color="auto" w:fill="auto"/>
            <w:hideMark/>
            <w:tcPrChange w:id="3613" w:author="Michal Szydelko, Huawei" w:date="2023-08-11T22:28:00Z">
              <w:tcPr>
                <w:tcW w:w="954" w:type="dxa"/>
                <w:tcBorders>
                  <w:top w:val="nil"/>
                  <w:left w:val="nil"/>
                  <w:bottom w:val="single" w:sz="4" w:space="0" w:color="auto"/>
                  <w:right w:val="single" w:sz="4" w:space="0" w:color="auto"/>
                </w:tcBorders>
                <w:shd w:val="clear" w:color="auto" w:fill="auto"/>
                <w:hideMark/>
              </w:tcPr>
            </w:tcPrChange>
          </w:tcPr>
          <w:p w14:paraId="52D4F7D0"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0.20</w:t>
            </w:r>
          </w:p>
        </w:tc>
        <w:tc>
          <w:tcPr>
            <w:tcW w:w="318" w:type="pct"/>
            <w:shd w:val="clear" w:color="auto" w:fill="auto"/>
            <w:hideMark/>
            <w:tcPrChange w:id="3614" w:author="Michal Szydelko, Huawei" w:date="2023-08-11T22:28:00Z">
              <w:tcPr>
                <w:tcW w:w="817" w:type="dxa"/>
                <w:tcBorders>
                  <w:top w:val="nil"/>
                  <w:left w:val="nil"/>
                  <w:bottom w:val="single" w:sz="4" w:space="0" w:color="auto"/>
                  <w:right w:val="single" w:sz="4" w:space="0" w:color="auto"/>
                </w:tcBorders>
                <w:shd w:val="clear" w:color="auto" w:fill="auto"/>
                <w:hideMark/>
              </w:tcPr>
            </w:tcPrChange>
          </w:tcPr>
          <w:p w14:paraId="4F33D41B"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0.20</w:t>
            </w:r>
          </w:p>
        </w:tc>
        <w:tc>
          <w:tcPr>
            <w:tcW w:w="549" w:type="pct"/>
            <w:vAlign w:val="center"/>
            <w:tcPrChange w:id="3615" w:author="Michal Szydelko, Huawei" w:date="2023-08-11T22:28:00Z">
              <w:tcPr>
                <w:tcW w:w="1366" w:type="dxa"/>
                <w:gridSpan w:val="3"/>
                <w:tcBorders>
                  <w:top w:val="nil"/>
                  <w:left w:val="nil"/>
                  <w:bottom w:val="single" w:sz="4" w:space="0" w:color="auto"/>
                  <w:right w:val="nil"/>
                </w:tcBorders>
              </w:tcPr>
            </w:tcPrChange>
          </w:tcPr>
          <w:p w14:paraId="125CFF15" w14:textId="77777777" w:rsidR="001F36CA" w:rsidRPr="00D34758" w:rsidRDefault="001F36CA" w:rsidP="000D53DB">
            <w:pPr>
              <w:pStyle w:val="TAC"/>
              <w:rPr>
                <w:ins w:id="3616" w:author="Michal Szydelko, Huawei" w:date="2023-08-11T22:27:00Z"/>
                <w:rFonts w:eastAsia="SimSun"/>
                <w:sz w:val="16"/>
                <w:szCs w:val="16"/>
                <w:lang w:val="en-US" w:eastAsia="zh-CN"/>
              </w:rPr>
            </w:pPr>
            <w:ins w:id="3617" w:author="Michal Szydelko, Huawei" w:date="2023-08-11T22:27:00Z">
              <w:r>
                <w:rPr>
                  <w:rFonts w:cs="Arial"/>
                  <w:color w:val="000000"/>
                  <w:sz w:val="16"/>
                  <w:szCs w:val="16"/>
                </w:rPr>
                <w:t>0.20</w:t>
              </w:r>
            </w:ins>
          </w:p>
        </w:tc>
        <w:tc>
          <w:tcPr>
            <w:tcW w:w="578" w:type="pct"/>
            <w:shd w:val="clear" w:color="auto" w:fill="auto"/>
            <w:hideMark/>
            <w:tcPrChange w:id="3618" w:author="Michal Szydelko, Huawei" w:date="2023-08-11T22:28:00Z">
              <w:tcPr>
                <w:tcW w:w="1366" w:type="dxa"/>
                <w:gridSpan w:val="2"/>
                <w:tcBorders>
                  <w:top w:val="nil"/>
                  <w:left w:val="nil"/>
                  <w:bottom w:val="single" w:sz="4" w:space="0" w:color="auto"/>
                  <w:right w:val="single" w:sz="4" w:space="0" w:color="auto"/>
                </w:tcBorders>
                <w:shd w:val="clear" w:color="auto" w:fill="auto"/>
                <w:hideMark/>
              </w:tcPr>
            </w:tcPrChange>
          </w:tcPr>
          <w:p w14:paraId="14B271FE"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U-shaped</w:t>
            </w:r>
          </w:p>
        </w:tc>
        <w:tc>
          <w:tcPr>
            <w:tcW w:w="581" w:type="pct"/>
            <w:shd w:val="clear" w:color="auto" w:fill="auto"/>
            <w:hideMark/>
            <w:tcPrChange w:id="3619" w:author="Michal Szydelko, Huawei" w:date="2023-08-11T22:28:00Z">
              <w:tcPr>
                <w:tcW w:w="1442" w:type="dxa"/>
                <w:gridSpan w:val="2"/>
                <w:tcBorders>
                  <w:top w:val="nil"/>
                  <w:left w:val="nil"/>
                  <w:bottom w:val="single" w:sz="4" w:space="0" w:color="auto"/>
                  <w:right w:val="single" w:sz="4" w:space="0" w:color="auto"/>
                </w:tcBorders>
                <w:shd w:val="clear" w:color="auto" w:fill="auto"/>
                <w:hideMark/>
              </w:tcPr>
            </w:tcPrChange>
          </w:tcPr>
          <w:p w14:paraId="1CCBDAF1"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1.41</w:t>
            </w:r>
          </w:p>
        </w:tc>
        <w:tc>
          <w:tcPr>
            <w:tcW w:w="228" w:type="pct"/>
            <w:shd w:val="clear" w:color="auto" w:fill="auto"/>
            <w:hideMark/>
            <w:tcPrChange w:id="3620" w:author="Michal Szydelko, Huawei" w:date="2023-08-11T22:28:00Z">
              <w:tcPr>
                <w:tcW w:w="439" w:type="dxa"/>
                <w:tcBorders>
                  <w:top w:val="nil"/>
                  <w:left w:val="nil"/>
                  <w:bottom w:val="single" w:sz="4" w:space="0" w:color="auto"/>
                  <w:right w:val="single" w:sz="4" w:space="0" w:color="auto"/>
                </w:tcBorders>
                <w:shd w:val="clear" w:color="auto" w:fill="auto"/>
                <w:hideMark/>
              </w:tcPr>
            </w:tcPrChange>
          </w:tcPr>
          <w:p w14:paraId="539B15D5"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1</w:t>
            </w:r>
          </w:p>
        </w:tc>
        <w:tc>
          <w:tcPr>
            <w:tcW w:w="463" w:type="pct"/>
            <w:shd w:val="clear" w:color="auto" w:fill="auto"/>
            <w:hideMark/>
            <w:tcPrChange w:id="3621" w:author="Michal Szydelko, Huawei" w:date="2023-08-11T22:28:00Z">
              <w:tcPr>
                <w:tcW w:w="998" w:type="dxa"/>
                <w:gridSpan w:val="2"/>
                <w:tcBorders>
                  <w:top w:val="nil"/>
                  <w:left w:val="nil"/>
                  <w:bottom w:val="single" w:sz="4" w:space="0" w:color="auto"/>
                  <w:right w:val="single" w:sz="4" w:space="0" w:color="auto"/>
                </w:tcBorders>
                <w:shd w:val="clear" w:color="auto" w:fill="auto"/>
                <w:hideMark/>
              </w:tcPr>
            </w:tcPrChange>
          </w:tcPr>
          <w:p w14:paraId="7FA174C0"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0.14</w:t>
            </w:r>
          </w:p>
        </w:tc>
        <w:tc>
          <w:tcPr>
            <w:tcW w:w="334" w:type="pct"/>
            <w:shd w:val="clear" w:color="auto" w:fill="auto"/>
            <w:hideMark/>
            <w:tcPrChange w:id="3622" w:author="Michal Szydelko, Huawei" w:date="2023-08-11T22:28:00Z">
              <w:tcPr>
                <w:tcW w:w="855" w:type="dxa"/>
                <w:tcBorders>
                  <w:top w:val="nil"/>
                  <w:left w:val="nil"/>
                  <w:bottom w:val="single" w:sz="4" w:space="0" w:color="auto"/>
                  <w:right w:val="single" w:sz="4" w:space="0" w:color="auto"/>
                </w:tcBorders>
                <w:shd w:val="clear" w:color="auto" w:fill="auto"/>
                <w:hideMark/>
              </w:tcPr>
            </w:tcPrChange>
          </w:tcPr>
          <w:p w14:paraId="7008EAEC"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0.14</w:t>
            </w:r>
          </w:p>
        </w:tc>
        <w:tc>
          <w:tcPr>
            <w:tcW w:w="334" w:type="pct"/>
            <w:vAlign w:val="center"/>
            <w:tcPrChange w:id="3623" w:author="Michal Szydelko, Huawei" w:date="2023-08-11T22:28:00Z">
              <w:tcPr>
                <w:tcW w:w="855" w:type="dxa"/>
                <w:tcBorders>
                  <w:top w:val="nil"/>
                  <w:left w:val="nil"/>
                  <w:bottom w:val="single" w:sz="4" w:space="0" w:color="auto"/>
                  <w:right w:val="single" w:sz="4" w:space="0" w:color="auto"/>
                </w:tcBorders>
              </w:tcPr>
            </w:tcPrChange>
          </w:tcPr>
          <w:p w14:paraId="212965A2" w14:textId="77777777" w:rsidR="001F36CA" w:rsidRPr="00D34758" w:rsidRDefault="001F36CA" w:rsidP="000D53DB">
            <w:pPr>
              <w:pStyle w:val="TAC"/>
              <w:rPr>
                <w:ins w:id="3624" w:author="Michal Szydelko, Huawei" w:date="2023-08-11T22:27:00Z"/>
                <w:rFonts w:eastAsia="SimSun"/>
                <w:sz w:val="16"/>
                <w:szCs w:val="16"/>
                <w:lang w:val="en-US" w:eastAsia="zh-CN"/>
              </w:rPr>
            </w:pPr>
            <w:ins w:id="3625" w:author="Michal Szydelko, Huawei" w:date="2023-08-11T22:28:00Z">
              <w:r>
                <w:rPr>
                  <w:rFonts w:cs="Arial"/>
                  <w:color w:val="000000"/>
                  <w:sz w:val="16"/>
                  <w:szCs w:val="16"/>
                </w:rPr>
                <w:t>0.14</w:t>
              </w:r>
            </w:ins>
          </w:p>
        </w:tc>
      </w:tr>
      <w:tr w:rsidR="001F36CA" w:rsidRPr="00D34758" w14:paraId="4C4982A9" w14:textId="77777777" w:rsidTr="00AA52D2">
        <w:tblPrEx>
          <w:tblW w:w="5000" w:type="pct"/>
          <w:tblPrExChange w:id="3626" w:author="Michal Szydelko, Huawei" w:date="2023-08-11T22:28:00Z">
            <w:tblPrEx>
              <w:tblW w:w="0" w:type="auto"/>
              <w:jc w:val="center"/>
              <w:tblLayout w:type="fixed"/>
            </w:tblPrEx>
          </w:tblPrExChange>
        </w:tblPrEx>
        <w:trPr>
          <w:trPrChange w:id="3627" w:author="Michal Szydelko, Huawei" w:date="2023-08-11T22:28:00Z">
            <w:trPr>
              <w:cantSplit/>
              <w:jc w:val="center"/>
            </w:trPr>
          </w:trPrChange>
        </w:trPr>
        <w:tc>
          <w:tcPr>
            <w:tcW w:w="255" w:type="pct"/>
            <w:shd w:val="clear" w:color="auto" w:fill="auto"/>
            <w:hideMark/>
            <w:tcPrChange w:id="3628" w:author="Michal Szydelko, Huawei" w:date="2023-08-11T22:28:00Z">
              <w:tcPr>
                <w:tcW w:w="505" w:type="dxa"/>
                <w:gridSpan w:val="2"/>
                <w:tcBorders>
                  <w:top w:val="nil"/>
                  <w:left w:val="single" w:sz="4" w:space="0" w:color="auto"/>
                  <w:bottom w:val="single" w:sz="4" w:space="0" w:color="auto"/>
                  <w:right w:val="single" w:sz="4" w:space="0" w:color="auto"/>
                </w:tcBorders>
                <w:shd w:val="clear" w:color="auto" w:fill="auto"/>
                <w:hideMark/>
              </w:tcPr>
            </w:tcPrChange>
          </w:tcPr>
          <w:p w14:paraId="6C1F5FDF"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A6-2</w:t>
            </w:r>
          </w:p>
        </w:tc>
        <w:tc>
          <w:tcPr>
            <w:tcW w:w="896" w:type="pct"/>
            <w:gridSpan w:val="2"/>
            <w:shd w:val="clear" w:color="auto" w:fill="auto"/>
            <w:hideMark/>
            <w:tcPrChange w:id="3629" w:author="Michal Szydelko, Huawei" w:date="2023-08-11T22:28:00Z">
              <w:tcPr>
                <w:tcW w:w="2255" w:type="dxa"/>
                <w:gridSpan w:val="3"/>
                <w:tcBorders>
                  <w:top w:val="nil"/>
                  <w:left w:val="nil"/>
                  <w:bottom w:val="single" w:sz="4" w:space="0" w:color="auto"/>
                  <w:right w:val="single" w:sz="4" w:space="0" w:color="auto"/>
                </w:tcBorders>
                <w:shd w:val="clear" w:color="auto" w:fill="auto"/>
                <w:hideMark/>
              </w:tcPr>
            </w:tcPrChange>
          </w:tcPr>
          <w:p w14:paraId="0AADD498" w14:textId="77777777" w:rsidR="001F36CA" w:rsidRPr="00D34758" w:rsidRDefault="001F36CA" w:rsidP="000D53DB">
            <w:pPr>
              <w:pStyle w:val="TAL"/>
              <w:rPr>
                <w:rFonts w:eastAsia="SimSun"/>
                <w:sz w:val="16"/>
                <w:szCs w:val="16"/>
                <w:lang w:val="en-US" w:eastAsia="zh-CN"/>
              </w:rPr>
            </w:pPr>
            <w:r w:rsidRPr="00D34758">
              <w:rPr>
                <w:rFonts w:eastAsia="SimSun"/>
                <w:sz w:val="16"/>
                <w:szCs w:val="16"/>
                <w:lang w:val="en-US" w:eastAsia="zh-CN"/>
              </w:rPr>
              <w:t>Random uncertainty</w:t>
            </w:r>
          </w:p>
        </w:tc>
        <w:tc>
          <w:tcPr>
            <w:tcW w:w="463" w:type="pct"/>
            <w:shd w:val="clear" w:color="auto" w:fill="auto"/>
            <w:hideMark/>
            <w:tcPrChange w:id="3630" w:author="Michal Szydelko, Huawei" w:date="2023-08-11T22:28:00Z">
              <w:tcPr>
                <w:tcW w:w="954" w:type="dxa"/>
                <w:tcBorders>
                  <w:top w:val="nil"/>
                  <w:left w:val="nil"/>
                  <w:bottom w:val="single" w:sz="4" w:space="0" w:color="auto"/>
                  <w:right w:val="single" w:sz="4" w:space="0" w:color="auto"/>
                </w:tcBorders>
                <w:shd w:val="clear" w:color="auto" w:fill="auto"/>
                <w:hideMark/>
              </w:tcPr>
            </w:tcPrChange>
          </w:tcPr>
          <w:p w14:paraId="49C171F5"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0.10</w:t>
            </w:r>
          </w:p>
        </w:tc>
        <w:tc>
          <w:tcPr>
            <w:tcW w:w="318" w:type="pct"/>
            <w:shd w:val="clear" w:color="auto" w:fill="auto"/>
            <w:hideMark/>
            <w:tcPrChange w:id="3631" w:author="Michal Szydelko, Huawei" w:date="2023-08-11T22:28:00Z">
              <w:tcPr>
                <w:tcW w:w="817" w:type="dxa"/>
                <w:tcBorders>
                  <w:top w:val="nil"/>
                  <w:left w:val="nil"/>
                  <w:bottom w:val="single" w:sz="4" w:space="0" w:color="auto"/>
                  <w:right w:val="single" w:sz="4" w:space="0" w:color="auto"/>
                </w:tcBorders>
                <w:shd w:val="clear" w:color="auto" w:fill="auto"/>
                <w:hideMark/>
              </w:tcPr>
            </w:tcPrChange>
          </w:tcPr>
          <w:p w14:paraId="1D3D9A53"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0.10</w:t>
            </w:r>
          </w:p>
        </w:tc>
        <w:tc>
          <w:tcPr>
            <w:tcW w:w="549" w:type="pct"/>
            <w:vAlign w:val="center"/>
            <w:tcPrChange w:id="3632" w:author="Michal Szydelko, Huawei" w:date="2023-08-11T22:28:00Z">
              <w:tcPr>
                <w:tcW w:w="1366" w:type="dxa"/>
                <w:gridSpan w:val="3"/>
                <w:tcBorders>
                  <w:top w:val="nil"/>
                  <w:left w:val="nil"/>
                  <w:bottom w:val="single" w:sz="4" w:space="0" w:color="auto"/>
                  <w:right w:val="nil"/>
                </w:tcBorders>
              </w:tcPr>
            </w:tcPrChange>
          </w:tcPr>
          <w:p w14:paraId="5F561F38" w14:textId="77777777" w:rsidR="001F36CA" w:rsidRPr="00D34758" w:rsidRDefault="001F36CA" w:rsidP="000D53DB">
            <w:pPr>
              <w:pStyle w:val="TAC"/>
              <w:rPr>
                <w:ins w:id="3633" w:author="Michal Szydelko, Huawei" w:date="2023-08-11T22:27:00Z"/>
                <w:rFonts w:eastAsia="SimSun"/>
                <w:sz w:val="16"/>
                <w:szCs w:val="16"/>
                <w:lang w:val="en-US" w:eastAsia="zh-CN"/>
              </w:rPr>
            </w:pPr>
            <w:ins w:id="3634" w:author="Michal Szydelko, Huawei" w:date="2023-08-11T22:27:00Z">
              <w:r>
                <w:rPr>
                  <w:rFonts w:cs="Arial"/>
                  <w:color w:val="000000"/>
                  <w:sz w:val="16"/>
                  <w:szCs w:val="16"/>
                </w:rPr>
                <w:t>0.10</w:t>
              </w:r>
            </w:ins>
          </w:p>
        </w:tc>
        <w:tc>
          <w:tcPr>
            <w:tcW w:w="578" w:type="pct"/>
            <w:shd w:val="clear" w:color="auto" w:fill="auto"/>
            <w:hideMark/>
            <w:tcPrChange w:id="3635" w:author="Michal Szydelko, Huawei" w:date="2023-08-11T22:28:00Z">
              <w:tcPr>
                <w:tcW w:w="1366" w:type="dxa"/>
                <w:gridSpan w:val="2"/>
                <w:tcBorders>
                  <w:top w:val="nil"/>
                  <w:left w:val="nil"/>
                  <w:bottom w:val="single" w:sz="4" w:space="0" w:color="auto"/>
                  <w:right w:val="single" w:sz="4" w:space="0" w:color="auto"/>
                </w:tcBorders>
                <w:shd w:val="clear" w:color="auto" w:fill="auto"/>
                <w:hideMark/>
              </w:tcPr>
            </w:tcPrChange>
          </w:tcPr>
          <w:p w14:paraId="05F8829C"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Rectangular</w:t>
            </w:r>
          </w:p>
        </w:tc>
        <w:tc>
          <w:tcPr>
            <w:tcW w:w="581" w:type="pct"/>
            <w:shd w:val="clear" w:color="auto" w:fill="auto"/>
            <w:hideMark/>
            <w:tcPrChange w:id="3636" w:author="Michal Szydelko, Huawei" w:date="2023-08-11T22:28:00Z">
              <w:tcPr>
                <w:tcW w:w="1442" w:type="dxa"/>
                <w:gridSpan w:val="2"/>
                <w:tcBorders>
                  <w:top w:val="nil"/>
                  <w:left w:val="nil"/>
                  <w:bottom w:val="single" w:sz="4" w:space="0" w:color="auto"/>
                  <w:right w:val="single" w:sz="4" w:space="0" w:color="auto"/>
                </w:tcBorders>
                <w:shd w:val="clear" w:color="auto" w:fill="auto"/>
                <w:hideMark/>
              </w:tcPr>
            </w:tcPrChange>
          </w:tcPr>
          <w:p w14:paraId="29B7574A"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1.73</w:t>
            </w:r>
          </w:p>
        </w:tc>
        <w:tc>
          <w:tcPr>
            <w:tcW w:w="228" w:type="pct"/>
            <w:shd w:val="clear" w:color="auto" w:fill="auto"/>
            <w:hideMark/>
            <w:tcPrChange w:id="3637" w:author="Michal Szydelko, Huawei" w:date="2023-08-11T22:28:00Z">
              <w:tcPr>
                <w:tcW w:w="439" w:type="dxa"/>
                <w:tcBorders>
                  <w:top w:val="nil"/>
                  <w:left w:val="nil"/>
                  <w:bottom w:val="single" w:sz="4" w:space="0" w:color="auto"/>
                  <w:right w:val="single" w:sz="4" w:space="0" w:color="auto"/>
                </w:tcBorders>
                <w:shd w:val="clear" w:color="auto" w:fill="auto"/>
                <w:hideMark/>
              </w:tcPr>
            </w:tcPrChange>
          </w:tcPr>
          <w:p w14:paraId="799C89B2"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1</w:t>
            </w:r>
          </w:p>
        </w:tc>
        <w:tc>
          <w:tcPr>
            <w:tcW w:w="463" w:type="pct"/>
            <w:shd w:val="clear" w:color="auto" w:fill="auto"/>
            <w:hideMark/>
            <w:tcPrChange w:id="3638" w:author="Michal Szydelko, Huawei" w:date="2023-08-11T22:28:00Z">
              <w:tcPr>
                <w:tcW w:w="998" w:type="dxa"/>
                <w:gridSpan w:val="2"/>
                <w:tcBorders>
                  <w:top w:val="nil"/>
                  <w:left w:val="nil"/>
                  <w:bottom w:val="single" w:sz="4" w:space="0" w:color="auto"/>
                  <w:right w:val="single" w:sz="4" w:space="0" w:color="auto"/>
                </w:tcBorders>
                <w:shd w:val="clear" w:color="auto" w:fill="auto"/>
                <w:hideMark/>
              </w:tcPr>
            </w:tcPrChange>
          </w:tcPr>
          <w:p w14:paraId="055B6D60"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0.06</w:t>
            </w:r>
          </w:p>
        </w:tc>
        <w:tc>
          <w:tcPr>
            <w:tcW w:w="334" w:type="pct"/>
            <w:shd w:val="clear" w:color="auto" w:fill="auto"/>
            <w:hideMark/>
            <w:tcPrChange w:id="3639" w:author="Michal Szydelko, Huawei" w:date="2023-08-11T22:28:00Z">
              <w:tcPr>
                <w:tcW w:w="855" w:type="dxa"/>
                <w:tcBorders>
                  <w:top w:val="nil"/>
                  <w:left w:val="nil"/>
                  <w:bottom w:val="single" w:sz="4" w:space="0" w:color="auto"/>
                  <w:right w:val="single" w:sz="4" w:space="0" w:color="auto"/>
                </w:tcBorders>
                <w:shd w:val="clear" w:color="auto" w:fill="auto"/>
                <w:hideMark/>
              </w:tcPr>
            </w:tcPrChange>
          </w:tcPr>
          <w:p w14:paraId="1F7FAB28"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0.06</w:t>
            </w:r>
          </w:p>
        </w:tc>
        <w:tc>
          <w:tcPr>
            <w:tcW w:w="334" w:type="pct"/>
            <w:vAlign w:val="center"/>
            <w:tcPrChange w:id="3640" w:author="Michal Szydelko, Huawei" w:date="2023-08-11T22:28:00Z">
              <w:tcPr>
                <w:tcW w:w="855" w:type="dxa"/>
                <w:tcBorders>
                  <w:top w:val="nil"/>
                  <w:left w:val="nil"/>
                  <w:bottom w:val="single" w:sz="4" w:space="0" w:color="auto"/>
                  <w:right w:val="single" w:sz="4" w:space="0" w:color="auto"/>
                </w:tcBorders>
              </w:tcPr>
            </w:tcPrChange>
          </w:tcPr>
          <w:p w14:paraId="7FD5E89B" w14:textId="77777777" w:rsidR="001F36CA" w:rsidRPr="00D34758" w:rsidRDefault="001F36CA" w:rsidP="000D53DB">
            <w:pPr>
              <w:pStyle w:val="TAC"/>
              <w:rPr>
                <w:ins w:id="3641" w:author="Michal Szydelko, Huawei" w:date="2023-08-11T22:27:00Z"/>
                <w:rFonts w:eastAsia="SimSun"/>
                <w:sz w:val="16"/>
                <w:szCs w:val="16"/>
                <w:lang w:val="en-US" w:eastAsia="zh-CN"/>
              </w:rPr>
            </w:pPr>
            <w:ins w:id="3642" w:author="Michal Szydelko, Huawei" w:date="2023-08-11T22:28:00Z">
              <w:r>
                <w:rPr>
                  <w:rFonts w:cs="Arial"/>
                  <w:color w:val="000000"/>
                  <w:sz w:val="16"/>
                  <w:szCs w:val="16"/>
                </w:rPr>
                <w:t>0.06</w:t>
              </w:r>
            </w:ins>
          </w:p>
        </w:tc>
      </w:tr>
      <w:tr w:rsidR="001F36CA" w:rsidRPr="00D34758" w14:paraId="4C337062" w14:textId="77777777" w:rsidTr="000D53DB">
        <w:tc>
          <w:tcPr>
            <w:tcW w:w="5000" w:type="pct"/>
            <w:gridSpan w:val="12"/>
          </w:tcPr>
          <w:p w14:paraId="3B266D14" w14:textId="77777777" w:rsidR="001F36CA" w:rsidRPr="00D34758" w:rsidRDefault="001F36CA" w:rsidP="000D53DB">
            <w:pPr>
              <w:pStyle w:val="TAH"/>
              <w:rPr>
                <w:ins w:id="3643" w:author="Michal Szydelko, Huawei" w:date="2023-08-11T22:27:00Z"/>
                <w:rFonts w:eastAsia="SimSun"/>
                <w:sz w:val="16"/>
                <w:szCs w:val="16"/>
                <w:lang w:val="en-US" w:eastAsia="zh-CN"/>
              </w:rPr>
            </w:pPr>
            <w:r w:rsidRPr="00D34758">
              <w:rPr>
                <w:rFonts w:eastAsia="SimSun"/>
                <w:sz w:val="16"/>
                <w:szCs w:val="16"/>
                <w:lang w:val="en-US" w:eastAsia="zh-CN"/>
              </w:rPr>
              <w:t>Stage 1: Calibration measurement</w:t>
            </w:r>
          </w:p>
        </w:tc>
      </w:tr>
      <w:tr w:rsidR="001F36CA" w:rsidRPr="00D34758" w14:paraId="1DD6852F" w14:textId="77777777" w:rsidTr="00AA52D2">
        <w:tblPrEx>
          <w:tblW w:w="5000" w:type="pct"/>
          <w:tblPrExChange w:id="3644" w:author="Michal Szydelko, Huawei" w:date="2023-08-11T22:28:00Z">
            <w:tblPrEx>
              <w:tblW w:w="0" w:type="auto"/>
              <w:jc w:val="center"/>
              <w:tblLayout w:type="fixed"/>
            </w:tblPrEx>
          </w:tblPrExChange>
        </w:tblPrEx>
        <w:trPr>
          <w:trPrChange w:id="3645" w:author="Michal Szydelko, Huawei" w:date="2023-08-11T22:28:00Z">
            <w:trPr>
              <w:cantSplit/>
              <w:jc w:val="center"/>
            </w:trPr>
          </w:trPrChange>
        </w:trPr>
        <w:tc>
          <w:tcPr>
            <w:tcW w:w="255" w:type="pct"/>
            <w:shd w:val="clear" w:color="auto" w:fill="auto"/>
            <w:hideMark/>
            <w:tcPrChange w:id="3646" w:author="Michal Szydelko, Huawei" w:date="2023-08-11T22:28:00Z">
              <w:tcPr>
                <w:tcW w:w="505" w:type="dxa"/>
                <w:gridSpan w:val="2"/>
                <w:tcBorders>
                  <w:top w:val="nil"/>
                  <w:left w:val="single" w:sz="4" w:space="0" w:color="auto"/>
                  <w:bottom w:val="single" w:sz="4" w:space="0" w:color="auto"/>
                  <w:right w:val="single" w:sz="4" w:space="0" w:color="auto"/>
                </w:tcBorders>
                <w:shd w:val="clear" w:color="auto" w:fill="auto"/>
                <w:hideMark/>
              </w:tcPr>
            </w:tcPrChange>
          </w:tcPr>
          <w:p w14:paraId="6C6B2A74"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A6-3</w:t>
            </w:r>
          </w:p>
        </w:tc>
        <w:tc>
          <w:tcPr>
            <w:tcW w:w="896" w:type="pct"/>
            <w:gridSpan w:val="2"/>
            <w:shd w:val="clear" w:color="auto" w:fill="auto"/>
            <w:hideMark/>
            <w:tcPrChange w:id="3647" w:author="Michal Szydelko, Huawei" w:date="2023-08-11T22:28:00Z">
              <w:tcPr>
                <w:tcW w:w="2255" w:type="dxa"/>
                <w:gridSpan w:val="3"/>
                <w:tcBorders>
                  <w:top w:val="nil"/>
                  <w:left w:val="nil"/>
                  <w:bottom w:val="single" w:sz="4" w:space="0" w:color="auto"/>
                  <w:right w:val="single" w:sz="4" w:space="0" w:color="auto"/>
                </w:tcBorders>
                <w:shd w:val="clear" w:color="auto" w:fill="auto"/>
                <w:hideMark/>
              </w:tcPr>
            </w:tcPrChange>
          </w:tcPr>
          <w:p w14:paraId="66488F96" w14:textId="77777777" w:rsidR="001F36CA" w:rsidRPr="00D34758" w:rsidRDefault="001F36CA" w:rsidP="000D53DB">
            <w:pPr>
              <w:pStyle w:val="TAL"/>
              <w:rPr>
                <w:rFonts w:eastAsia="SimSun"/>
                <w:sz w:val="16"/>
                <w:szCs w:val="16"/>
                <w:lang w:val="en-US" w:eastAsia="zh-CN"/>
              </w:rPr>
            </w:pPr>
            <w:r w:rsidRPr="00D34758">
              <w:rPr>
                <w:rFonts w:eastAsia="SimSun"/>
                <w:sz w:val="16"/>
                <w:szCs w:val="16"/>
                <w:lang w:val="en-US" w:eastAsia="zh-CN"/>
              </w:rPr>
              <w:t>Reference antenna radiation efficiency</w:t>
            </w:r>
          </w:p>
        </w:tc>
        <w:tc>
          <w:tcPr>
            <w:tcW w:w="463" w:type="pct"/>
            <w:shd w:val="clear" w:color="auto" w:fill="auto"/>
            <w:hideMark/>
            <w:tcPrChange w:id="3648" w:author="Michal Szydelko, Huawei" w:date="2023-08-11T22:28:00Z">
              <w:tcPr>
                <w:tcW w:w="954" w:type="dxa"/>
                <w:tcBorders>
                  <w:top w:val="nil"/>
                  <w:left w:val="nil"/>
                  <w:bottom w:val="single" w:sz="4" w:space="0" w:color="auto"/>
                  <w:right w:val="single" w:sz="4" w:space="0" w:color="auto"/>
                </w:tcBorders>
                <w:shd w:val="clear" w:color="auto" w:fill="auto"/>
                <w:hideMark/>
              </w:tcPr>
            </w:tcPrChange>
          </w:tcPr>
          <w:p w14:paraId="08B9599E"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0.30</w:t>
            </w:r>
          </w:p>
        </w:tc>
        <w:tc>
          <w:tcPr>
            <w:tcW w:w="318" w:type="pct"/>
            <w:shd w:val="clear" w:color="auto" w:fill="auto"/>
            <w:hideMark/>
            <w:tcPrChange w:id="3649" w:author="Michal Szydelko, Huawei" w:date="2023-08-11T22:28:00Z">
              <w:tcPr>
                <w:tcW w:w="817" w:type="dxa"/>
                <w:tcBorders>
                  <w:top w:val="nil"/>
                  <w:left w:val="nil"/>
                  <w:bottom w:val="single" w:sz="4" w:space="0" w:color="auto"/>
                  <w:right w:val="single" w:sz="4" w:space="0" w:color="auto"/>
                </w:tcBorders>
                <w:shd w:val="clear" w:color="auto" w:fill="auto"/>
                <w:hideMark/>
              </w:tcPr>
            </w:tcPrChange>
          </w:tcPr>
          <w:p w14:paraId="49AFB9FF"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0.30</w:t>
            </w:r>
          </w:p>
        </w:tc>
        <w:tc>
          <w:tcPr>
            <w:tcW w:w="549" w:type="pct"/>
            <w:vAlign w:val="center"/>
            <w:tcPrChange w:id="3650" w:author="Michal Szydelko, Huawei" w:date="2023-08-11T22:28:00Z">
              <w:tcPr>
                <w:tcW w:w="1366" w:type="dxa"/>
                <w:gridSpan w:val="3"/>
                <w:tcBorders>
                  <w:top w:val="nil"/>
                  <w:left w:val="nil"/>
                  <w:bottom w:val="single" w:sz="4" w:space="0" w:color="auto"/>
                  <w:right w:val="nil"/>
                </w:tcBorders>
              </w:tcPr>
            </w:tcPrChange>
          </w:tcPr>
          <w:p w14:paraId="757F3CEE" w14:textId="77777777" w:rsidR="001F36CA" w:rsidRPr="00D34758" w:rsidRDefault="001F36CA" w:rsidP="000D53DB">
            <w:pPr>
              <w:pStyle w:val="TAC"/>
              <w:rPr>
                <w:ins w:id="3651" w:author="Michal Szydelko, Huawei" w:date="2023-08-11T22:27:00Z"/>
                <w:rFonts w:eastAsia="SimSun"/>
                <w:sz w:val="16"/>
                <w:szCs w:val="16"/>
                <w:lang w:val="en-US" w:eastAsia="zh-CN"/>
              </w:rPr>
            </w:pPr>
            <w:ins w:id="3652" w:author="Michal Szydelko, Huawei" w:date="2023-08-11T22:28:00Z">
              <w:r>
                <w:rPr>
                  <w:rFonts w:cs="Arial"/>
                  <w:color w:val="000000"/>
                  <w:sz w:val="16"/>
                  <w:szCs w:val="16"/>
                </w:rPr>
                <w:t>0.30</w:t>
              </w:r>
            </w:ins>
          </w:p>
        </w:tc>
        <w:tc>
          <w:tcPr>
            <w:tcW w:w="578" w:type="pct"/>
            <w:shd w:val="clear" w:color="auto" w:fill="auto"/>
            <w:hideMark/>
            <w:tcPrChange w:id="3653" w:author="Michal Szydelko, Huawei" w:date="2023-08-11T22:28:00Z">
              <w:tcPr>
                <w:tcW w:w="1366" w:type="dxa"/>
                <w:gridSpan w:val="2"/>
                <w:tcBorders>
                  <w:top w:val="nil"/>
                  <w:left w:val="nil"/>
                  <w:bottom w:val="single" w:sz="4" w:space="0" w:color="auto"/>
                  <w:right w:val="single" w:sz="4" w:space="0" w:color="auto"/>
                </w:tcBorders>
                <w:shd w:val="clear" w:color="auto" w:fill="auto"/>
                <w:hideMark/>
              </w:tcPr>
            </w:tcPrChange>
          </w:tcPr>
          <w:p w14:paraId="2D5179BD"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Gaussian</w:t>
            </w:r>
          </w:p>
        </w:tc>
        <w:tc>
          <w:tcPr>
            <w:tcW w:w="581" w:type="pct"/>
            <w:shd w:val="clear" w:color="auto" w:fill="auto"/>
            <w:hideMark/>
            <w:tcPrChange w:id="3654" w:author="Michal Szydelko, Huawei" w:date="2023-08-11T22:28:00Z">
              <w:tcPr>
                <w:tcW w:w="1442" w:type="dxa"/>
                <w:gridSpan w:val="2"/>
                <w:tcBorders>
                  <w:top w:val="nil"/>
                  <w:left w:val="nil"/>
                  <w:bottom w:val="single" w:sz="4" w:space="0" w:color="auto"/>
                  <w:right w:val="single" w:sz="4" w:space="0" w:color="auto"/>
                </w:tcBorders>
                <w:shd w:val="clear" w:color="auto" w:fill="auto"/>
                <w:hideMark/>
              </w:tcPr>
            </w:tcPrChange>
          </w:tcPr>
          <w:p w14:paraId="29B80421"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1.00</w:t>
            </w:r>
          </w:p>
        </w:tc>
        <w:tc>
          <w:tcPr>
            <w:tcW w:w="228" w:type="pct"/>
            <w:shd w:val="clear" w:color="auto" w:fill="auto"/>
            <w:hideMark/>
            <w:tcPrChange w:id="3655" w:author="Michal Szydelko, Huawei" w:date="2023-08-11T22:28:00Z">
              <w:tcPr>
                <w:tcW w:w="439" w:type="dxa"/>
                <w:tcBorders>
                  <w:top w:val="nil"/>
                  <w:left w:val="nil"/>
                  <w:bottom w:val="single" w:sz="4" w:space="0" w:color="auto"/>
                  <w:right w:val="single" w:sz="4" w:space="0" w:color="auto"/>
                </w:tcBorders>
                <w:shd w:val="clear" w:color="auto" w:fill="auto"/>
                <w:hideMark/>
              </w:tcPr>
            </w:tcPrChange>
          </w:tcPr>
          <w:p w14:paraId="13832FDF"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1</w:t>
            </w:r>
          </w:p>
        </w:tc>
        <w:tc>
          <w:tcPr>
            <w:tcW w:w="463" w:type="pct"/>
            <w:shd w:val="clear" w:color="auto" w:fill="auto"/>
            <w:hideMark/>
            <w:tcPrChange w:id="3656" w:author="Michal Szydelko, Huawei" w:date="2023-08-11T22:28:00Z">
              <w:tcPr>
                <w:tcW w:w="998" w:type="dxa"/>
                <w:gridSpan w:val="2"/>
                <w:tcBorders>
                  <w:top w:val="nil"/>
                  <w:left w:val="nil"/>
                  <w:bottom w:val="single" w:sz="4" w:space="0" w:color="auto"/>
                  <w:right w:val="single" w:sz="4" w:space="0" w:color="auto"/>
                </w:tcBorders>
                <w:shd w:val="clear" w:color="auto" w:fill="auto"/>
                <w:hideMark/>
              </w:tcPr>
            </w:tcPrChange>
          </w:tcPr>
          <w:p w14:paraId="2AD0353C"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0.30</w:t>
            </w:r>
          </w:p>
        </w:tc>
        <w:tc>
          <w:tcPr>
            <w:tcW w:w="334" w:type="pct"/>
            <w:shd w:val="clear" w:color="auto" w:fill="auto"/>
            <w:hideMark/>
            <w:tcPrChange w:id="3657" w:author="Michal Szydelko, Huawei" w:date="2023-08-11T22:28:00Z">
              <w:tcPr>
                <w:tcW w:w="855" w:type="dxa"/>
                <w:tcBorders>
                  <w:top w:val="nil"/>
                  <w:left w:val="nil"/>
                  <w:bottom w:val="single" w:sz="4" w:space="0" w:color="auto"/>
                  <w:right w:val="single" w:sz="4" w:space="0" w:color="auto"/>
                </w:tcBorders>
                <w:shd w:val="clear" w:color="auto" w:fill="auto"/>
                <w:hideMark/>
              </w:tcPr>
            </w:tcPrChange>
          </w:tcPr>
          <w:p w14:paraId="1097139E"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0.30</w:t>
            </w:r>
          </w:p>
        </w:tc>
        <w:tc>
          <w:tcPr>
            <w:tcW w:w="334" w:type="pct"/>
            <w:vAlign w:val="center"/>
            <w:tcPrChange w:id="3658" w:author="Michal Szydelko, Huawei" w:date="2023-08-11T22:28:00Z">
              <w:tcPr>
                <w:tcW w:w="855" w:type="dxa"/>
                <w:tcBorders>
                  <w:top w:val="nil"/>
                  <w:left w:val="nil"/>
                  <w:bottom w:val="single" w:sz="4" w:space="0" w:color="auto"/>
                  <w:right w:val="single" w:sz="4" w:space="0" w:color="auto"/>
                </w:tcBorders>
              </w:tcPr>
            </w:tcPrChange>
          </w:tcPr>
          <w:p w14:paraId="0ED85F8E" w14:textId="77777777" w:rsidR="001F36CA" w:rsidRPr="00D34758" w:rsidRDefault="001F36CA" w:rsidP="000D53DB">
            <w:pPr>
              <w:pStyle w:val="TAC"/>
              <w:rPr>
                <w:ins w:id="3659" w:author="Michal Szydelko, Huawei" w:date="2023-08-11T22:27:00Z"/>
                <w:rFonts w:eastAsia="SimSun"/>
                <w:sz w:val="16"/>
                <w:szCs w:val="16"/>
                <w:lang w:val="en-US" w:eastAsia="zh-CN"/>
              </w:rPr>
            </w:pPr>
            <w:ins w:id="3660" w:author="Michal Szydelko, Huawei" w:date="2023-08-11T22:28:00Z">
              <w:r>
                <w:rPr>
                  <w:rFonts w:cs="Arial"/>
                  <w:color w:val="000000"/>
                  <w:sz w:val="16"/>
                  <w:szCs w:val="16"/>
                </w:rPr>
                <w:t>0.30</w:t>
              </w:r>
            </w:ins>
          </w:p>
        </w:tc>
      </w:tr>
      <w:tr w:rsidR="001F36CA" w:rsidRPr="00D34758" w14:paraId="566220E0" w14:textId="77777777" w:rsidTr="00AA52D2">
        <w:tblPrEx>
          <w:tblW w:w="5000" w:type="pct"/>
          <w:tblPrExChange w:id="3661" w:author="Michal Szydelko, Huawei" w:date="2023-08-11T22:28:00Z">
            <w:tblPrEx>
              <w:tblW w:w="0" w:type="auto"/>
              <w:jc w:val="center"/>
              <w:tblLayout w:type="fixed"/>
            </w:tblPrEx>
          </w:tblPrExChange>
        </w:tblPrEx>
        <w:trPr>
          <w:trPrChange w:id="3662" w:author="Michal Szydelko, Huawei" w:date="2023-08-11T22:28:00Z">
            <w:trPr>
              <w:cantSplit/>
              <w:jc w:val="center"/>
            </w:trPr>
          </w:trPrChange>
        </w:trPr>
        <w:tc>
          <w:tcPr>
            <w:tcW w:w="255" w:type="pct"/>
            <w:shd w:val="clear" w:color="auto" w:fill="auto"/>
            <w:hideMark/>
            <w:tcPrChange w:id="3663" w:author="Michal Szydelko, Huawei" w:date="2023-08-11T22:28:00Z">
              <w:tcPr>
                <w:tcW w:w="505" w:type="dxa"/>
                <w:gridSpan w:val="2"/>
                <w:tcBorders>
                  <w:top w:val="nil"/>
                  <w:left w:val="single" w:sz="4" w:space="0" w:color="auto"/>
                  <w:bottom w:val="single" w:sz="4" w:space="0" w:color="auto"/>
                  <w:right w:val="single" w:sz="4" w:space="0" w:color="auto"/>
                </w:tcBorders>
                <w:shd w:val="clear" w:color="auto" w:fill="auto"/>
                <w:hideMark/>
              </w:tcPr>
            </w:tcPrChange>
          </w:tcPr>
          <w:p w14:paraId="49C01133"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A6-4</w:t>
            </w:r>
          </w:p>
        </w:tc>
        <w:tc>
          <w:tcPr>
            <w:tcW w:w="896" w:type="pct"/>
            <w:gridSpan w:val="2"/>
            <w:shd w:val="clear" w:color="auto" w:fill="auto"/>
            <w:hideMark/>
            <w:tcPrChange w:id="3664" w:author="Michal Szydelko, Huawei" w:date="2023-08-11T22:28:00Z">
              <w:tcPr>
                <w:tcW w:w="2255" w:type="dxa"/>
                <w:gridSpan w:val="3"/>
                <w:tcBorders>
                  <w:top w:val="nil"/>
                  <w:left w:val="nil"/>
                  <w:bottom w:val="single" w:sz="4" w:space="0" w:color="auto"/>
                  <w:right w:val="single" w:sz="4" w:space="0" w:color="auto"/>
                </w:tcBorders>
                <w:shd w:val="clear" w:color="auto" w:fill="auto"/>
                <w:hideMark/>
              </w:tcPr>
            </w:tcPrChange>
          </w:tcPr>
          <w:p w14:paraId="6860A30C" w14:textId="77777777" w:rsidR="001F36CA" w:rsidRPr="00D34758" w:rsidRDefault="001F36CA" w:rsidP="000D53DB">
            <w:pPr>
              <w:pStyle w:val="TAL"/>
              <w:rPr>
                <w:rFonts w:eastAsia="SimSun"/>
                <w:sz w:val="16"/>
                <w:szCs w:val="16"/>
                <w:lang w:val="en-US" w:eastAsia="zh-CN"/>
              </w:rPr>
            </w:pPr>
            <w:r w:rsidRPr="00D34758">
              <w:rPr>
                <w:rFonts w:eastAsia="SimSun"/>
                <w:sz w:val="16"/>
                <w:szCs w:val="16"/>
                <w:lang w:val="en-US" w:eastAsia="zh-CN"/>
              </w:rPr>
              <w:t xml:space="preserve">Mean value estimation of reference antenna </w:t>
            </w:r>
            <w:r>
              <w:rPr>
                <w:rFonts w:eastAsia="SimSun"/>
                <w:sz w:val="16"/>
                <w:szCs w:val="16"/>
                <w:lang w:val="en-US" w:eastAsia="zh-CN"/>
              </w:rPr>
              <w:t xml:space="preserve">mismatch </w:t>
            </w:r>
            <w:r w:rsidRPr="00D34758">
              <w:rPr>
                <w:rFonts w:eastAsia="SimSun"/>
                <w:sz w:val="16"/>
                <w:szCs w:val="16"/>
                <w:lang w:val="en-US" w:eastAsia="zh-CN"/>
              </w:rPr>
              <w:t>efficiency</w:t>
            </w:r>
          </w:p>
        </w:tc>
        <w:tc>
          <w:tcPr>
            <w:tcW w:w="463" w:type="pct"/>
            <w:shd w:val="clear" w:color="auto" w:fill="auto"/>
            <w:hideMark/>
            <w:tcPrChange w:id="3665" w:author="Michal Szydelko, Huawei" w:date="2023-08-11T22:28:00Z">
              <w:tcPr>
                <w:tcW w:w="954" w:type="dxa"/>
                <w:tcBorders>
                  <w:top w:val="nil"/>
                  <w:left w:val="nil"/>
                  <w:bottom w:val="single" w:sz="4" w:space="0" w:color="auto"/>
                  <w:right w:val="single" w:sz="4" w:space="0" w:color="auto"/>
                </w:tcBorders>
                <w:shd w:val="clear" w:color="auto" w:fill="auto"/>
                <w:hideMark/>
              </w:tcPr>
            </w:tcPrChange>
          </w:tcPr>
          <w:p w14:paraId="5E5BF52D"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0.27</w:t>
            </w:r>
          </w:p>
        </w:tc>
        <w:tc>
          <w:tcPr>
            <w:tcW w:w="318" w:type="pct"/>
            <w:shd w:val="clear" w:color="auto" w:fill="auto"/>
            <w:hideMark/>
            <w:tcPrChange w:id="3666" w:author="Michal Szydelko, Huawei" w:date="2023-08-11T22:28:00Z">
              <w:tcPr>
                <w:tcW w:w="817" w:type="dxa"/>
                <w:tcBorders>
                  <w:top w:val="nil"/>
                  <w:left w:val="nil"/>
                  <w:bottom w:val="single" w:sz="4" w:space="0" w:color="auto"/>
                  <w:right w:val="single" w:sz="4" w:space="0" w:color="auto"/>
                </w:tcBorders>
                <w:shd w:val="clear" w:color="auto" w:fill="auto"/>
                <w:hideMark/>
              </w:tcPr>
            </w:tcPrChange>
          </w:tcPr>
          <w:p w14:paraId="08D995D2"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0.27</w:t>
            </w:r>
          </w:p>
        </w:tc>
        <w:tc>
          <w:tcPr>
            <w:tcW w:w="549" w:type="pct"/>
            <w:vAlign w:val="center"/>
            <w:tcPrChange w:id="3667" w:author="Michal Szydelko, Huawei" w:date="2023-08-11T22:28:00Z">
              <w:tcPr>
                <w:tcW w:w="1366" w:type="dxa"/>
                <w:gridSpan w:val="3"/>
                <w:tcBorders>
                  <w:top w:val="nil"/>
                  <w:left w:val="nil"/>
                  <w:bottom w:val="single" w:sz="4" w:space="0" w:color="auto"/>
                  <w:right w:val="nil"/>
                </w:tcBorders>
              </w:tcPr>
            </w:tcPrChange>
          </w:tcPr>
          <w:p w14:paraId="1E553DEE" w14:textId="77777777" w:rsidR="001F36CA" w:rsidRPr="00D34758" w:rsidRDefault="001F36CA" w:rsidP="000D53DB">
            <w:pPr>
              <w:pStyle w:val="TAC"/>
              <w:rPr>
                <w:ins w:id="3668" w:author="Michal Szydelko, Huawei" w:date="2023-08-11T22:27:00Z"/>
                <w:rFonts w:eastAsia="SimSun"/>
                <w:sz w:val="16"/>
                <w:szCs w:val="16"/>
                <w:lang w:val="en-US" w:eastAsia="zh-CN"/>
              </w:rPr>
            </w:pPr>
            <w:ins w:id="3669" w:author="Michal Szydelko, Huawei" w:date="2023-08-11T22:28:00Z">
              <w:r>
                <w:rPr>
                  <w:rFonts w:cs="Arial"/>
                  <w:color w:val="000000"/>
                  <w:sz w:val="16"/>
                  <w:szCs w:val="16"/>
                </w:rPr>
                <w:t>0.27</w:t>
              </w:r>
            </w:ins>
          </w:p>
        </w:tc>
        <w:tc>
          <w:tcPr>
            <w:tcW w:w="578" w:type="pct"/>
            <w:shd w:val="clear" w:color="auto" w:fill="auto"/>
            <w:hideMark/>
            <w:tcPrChange w:id="3670" w:author="Michal Szydelko, Huawei" w:date="2023-08-11T22:28:00Z">
              <w:tcPr>
                <w:tcW w:w="1366" w:type="dxa"/>
                <w:gridSpan w:val="2"/>
                <w:tcBorders>
                  <w:top w:val="nil"/>
                  <w:left w:val="nil"/>
                  <w:bottom w:val="single" w:sz="4" w:space="0" w:color="auto"/>
                  <w:right w:val="single" w:sz="4" w:space="0" w:color="auto"/>
                </w:tcBorders>
                <w:shd w:val="clear" w:color="auto" w:fill="auto"/>
                <w:hideMark/>
              </w:tcPr>
            </w:tcPrChange>
          </w:tcPr>
          <w:p w14:paraId="4735A67B"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Gaussian</w:t>
            </w:r>
          </w:p>
        </w:tc>
        <w:tc>
          <w:tcPr>
            <w:tcW w:w="581" w:type="pct"/>
            <w:shd w:val="clear" w:color="auto" w:fill="auto"/>
            <w:hideMark/>
            <w:tcPrChange w:id="3671" w:author="Michal Szydelko, Huawei" w:date="2023-08-11T22:28:00Z">
              <w:tcPr>
                <w:tcW w:w="1442" w:type="dxa"/>
                <w:gridSpan w:val="2"/>
                <w:tcBorders>
                  <w:top w:val="nil"/>
                  <w:left w:val="nil"/>
                  <w:bottom w:val="single" w:sz="4" w:space="0" w:color="auto"/>
                  <w:right w:val="single" w:sz="4" w:space="0" w:color="auto"/>
                </w:tcBorders>
                <w:shd w:val="clear" w:color="auto" w:fill="auto"/>
                <w:hideMark/>
              </w:tcPr>
            </w:tcPrChange>
          </w:tcPr>
          <w:p w14:paraId="7040A069"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1.00</w:t>
            </w:r>
          </w:p>
        </w:tc>
        <w:tc>
          <w:tcPr>
            <w:tcW w:w="228" w:type="pct"/>
            <w:shd w:val="clear" w:color="auto" w:fill="auto"/>
            <w:hideMark/>
            <w:tcPrChange w:id="3672" w:author="Michal Szydelko, Huawei" w:date="2023-08-11T22:28:00Z">
              <w:tcPr>
                <w:tcW w:w="439" w:type="dxa"/>
                <w:tcBorders>
                  <w:top w:val="nil"/>
                  <w:left w:val="nil"/>
                  <w:bottom w:val="single" w:sz="4" w:space="0" w:color="auto"/>
                  <w:right w:val="single" w:sz="4" w:space="0" w:color="auto"/>
                </w:tcBorders>
                <w:shd w:val="clear" w:color="auto" w:fill="auto"/>
                <w:hideMark/>
              </w:tcPr>
            </w:tcPrChange>
          </w:tcPr>
          <w:p w14:paraId="7A56D347"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1</w:t>
            </w:r>
          </w:p>
        </w:tc>
        <w:tc>
          <w:tcPr>
            <w:tcW w:w="463" w:type="pct"/>
            <w:shd w:val="clear" w:color="auto" w:fill="auto"/>
            <w:hideMark/>
            <w:tcPrChange w:id="3673" w:author="Michal Szydelko, Huawei" w:date="2023-08-11T22:28:00Z">
              <w:tcPr>
                <w:tcW w:w="998" w:type="dxa"/>
                <w:gridSpan w:val="2"/>
                <w:tcBorders>
                  <w:top w:val="nil"/>
                  <w:left w:val="nil"/>
                  <w:bottom w:val="single" w:sz="4" w:space="0" w:color="auto"/>
                  <w:right w:val="single" w:sz="4" w:space="0" w:color="auto"/>
                </w:tcBorders>
                <w:shd w:val="clear" w:color="auto" w:fill="auto"/>
                <w:hideMark/>
              </w:tcPr>
            </w:tcPrChange>
          </w:tcPr>
          <w:p w14:paraId="6FF443CD"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0.27</w:t>
            </w:r>
          </w:p>
        </w:tc>
        <w:tc>
          <w:tcPr>
            <w:tcW w:w="334" w:type="pct"/>
            <w:shd w:val="clear" w:color="auto" w:fill="auto"/>
            <w:hideMark/>
            <w:tcPrChange w:id="3674" w:author="Michal Szydelko, Huawei" w:date="2023-08-11T22:28:00Z">
              <w:tcPr>
                <w:tcW w:w="855" w:type="dxa"/>
                <w:tcBorders>
                  <w:top w:val="nil"/>
                  <w:left w:val="nil"/>
                  <w:bottom w:val="single" w:sz="4" w:space="0" w:color="auto"/>
                  <w:right w:val="single" w:sz="4" w:space="0" w:color="auto"/>
                </w:tcBorders>
                <w:shd w:val="clear" w:color="auto" w:fill="auto"/>
                <w:hideMark/>
              </w:tcPr>
            </w:tcPrChange>
          </w:tcPr>
          <w:p w14:paraId="08D9F6CD"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0.27</w:t>
            </w:r>
          </w:p>
        </w:tc>
        <w:tc>
          <w:tcPr>
            <w:tcW w:w="334" w:type="pct"/>
            <w:vAlign w:val="center"/>
            <w:tcPrChange w:id="3675" w:author="Michal Szydelko, Huawei" w:date="2023-08-11T22:28:00Z">
              <w:tcPr>
                <w:tcW w:w="855" w:type="dxa"/>
                <w:tcBorders>
                  <w:top w:val="nil"/>
                  <w:left w:val="nil"/>
                  <w:bottom w:val="single" w:sz="4" w:space="0" w:color="auto"/>
                  <w:right w:val="single" w:sz="4" w:space="0" w:color="auto"/>
                </w:tcBorders>
              </w:tcPr>
            </w:tcPrChange>
          </w:tcPr>
          <w:p w14:paraId="2CDDDC88" w14:textId="77777777" w:rsidR="001F36CA" w:rsidRPr="00D34758" w:rsidRDefault="001F36CA" w:rsidP="000D53DB">
            <w:pPr>
              <w:pStyle w:val="TAC"/>
              <w:rPr>
                <w:ins w:id="3676" w:author="Michal Szydelko, Huawei" w:date="2023-08-11T22:27:00Z"/>
                <w:rFonts w:eastAsia="SimSun"/>
                <w:sz w:val="16"/>
                <w:szCs w:val="16"/>
                <w:lang w:val="en-US" w:eastAsia="zh-CN"/>
              </w:rPr>
            </w:pPr>
            <w:ins w:id="3677" w:author="Michal Szydelko, Huawei" w:date="2023-08-11T22:28:00Z">
              <w:r>
                <w:rPr>
                  <w:rFonts w:cs="Arial"/>
                  <w:color w:val="000000"/>
                  <w:sz w:val="16"/>
                  <w:szCs w:val="16"/>
                </w:rPr>
                <w:t>0.27</w:t>
              </w:r>
            </w:ins>
          </w:p>
        </w:tc>
      </w:tr>
      <w:tr w:rsidR="001F36CA" w:rsidRPr="00D34758" w14:paraId="7A4F21C5" w14:textId="77777777" w:rsidTr="00AA52D2">
        <w:tblPrEx>
          <w:tblW w:w="5000" w:type="pct"/>
          <w:tblPrExChange w:id="3678" w:author="Michal Szydelko, Huawei" w:date="2023-08-11T22:28:00Z">
            <w:tblPrEx>
              <w:tblW w:w="0" w:type="auto"/>
              <w:jc w:val="center"/>
              <w:tblLayout w:type="fixed"/>
            </w:tblPrEx>
          </w:tblPrExChange>
        </w:tblPrEx>
        <w:trPr>
          <w:trPrChange w:id="3679" w:author="Michal Szydelko, Huawei" w:date="2023-08-11T22:28:00Z">
            <w:trPr>
              <w:cantSplit/>
              <w:jc w:val="center"/>
            </w:trPr>
          </w:trPrChange>
        </w:trPr>
        <w:tc>
          <w:tcPr>
            <w:tcW w:w="255" w:type="pct"/>
            <w:shd w:val="clear" w:color="auto" w:fill="auto"/>
            <w:hideMark/>
            <w:tcPrChange w:id="3680" w:author="Michal Szydelko, Huawei" w:date="2023-08-11T22:28:00Z">
              <w:tcPr>
                <w:tcW w:w="505" w:type="dxa"/>
                <w:gridSpan w:val="2"/>
                <w:tcBorders>
                  <w:top w:val="nil"/>
                  <w:left w:val="single" w:sz="4" w:space="0" w:color="auto"/>
                  <w:bottom w:val="single" w:sz="4" w:space="0" w:color="auto"/>
                  <w:right w:val="single" w:sz="4" w:space="0" w:color="auto"/>
                </w:tcBorders>
                <w:shd w:val="clear" w:color="auto" w:fill="auto"/>
                <w:hideMark/>
              </w:tcPr>
            </w:tcPrChange>
          </w:tcPr>
          <w:p w14:paraId="0D94188E"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C1-3</w:t>
            </w:r>
          </w:p>
        </w:tc>
        <w:tc>
          <w:tcPr>
            <w:tcW w:w="896" w:type="pct"/>
            <w:gridSpan w:val="2"/>
            <w:shd w:val="clear" w:color="auto" w:fill="auto"/>
            <w:hideMark/>
            <w:tcPrChange w:id="3681" w:author="Michal Szydelko, Huawei" w:date="2023-08-11T22:28:00Z">
              <w:tcPr>
                <w:tcW w:w="2255" w:type="dxa"/>
                <w:gridSpan w:val="3"/>
                <w:tcBorders>
                  <w:top w:val="nil"/>
                  <w:left w:val="nil"/>
                  <w:bottom w:val="single" w:sz="4" w:space="0" w:color="auto"/>
                  <w:right w:val="single" w:sz="4" w:space="0" w:color="auto"/>
                </w:tcBorders>
                <w:shd w:val="clear" w:color="auto" w:fill="auto"/>
                <w:hideMark/>
              </w:tcPr>
            </w:tcPrChange>
          </w:tcPr>
          <w:p w14:paraId="057EB7A3" w14:textId="77777777" w:rsidR="001F36CA" w:rsidRPr="00D34758" w:rsidRDefault="001F36CA" w:rsidP="000D53DB">
            <w:pPr>
              <w:pStyle w:val="TAL"/>
              <w:rPr>
                <w:rFonts w:eastAsia="SimSun"/>
                <w:sz w:val="16"/>
                <w:szCs w:val="16"/>
                <w:lang w:val="en-US" w:eastAsia="zh-CN"/>
              </w:rPr>
            </w:pPr>
            <w:r>
              <w:rPr>
                <w:rFonts w:eastAsia="SimSun"/>
                <w:sz w:val="16"/>
                <w:szCs w:val="16"/>
                <w:lang w:val="en-US" w:eastAsia="zh-CN"/>
              </w:rPr>
              <w:t>Uncertainty of the network analyzer</w:t>
            </w:r>
          </w:p>
        </w:tc>
        <w:tc>
          <w:tcPr>
            <w:tcW w:w="463" w:type="pct"/>
            <w:shd w:val="clear" w:color="auto" w:fill="auto"/>
            <w:hideMark/>
            <w:tcPrChange w:id="3682" w:author="Michal Szydelko, Huawei" w:date="2023-08-11T22:28:00Z">
              <w:tcPr>
                <w:tcW w:w="954" w:type="dxa"/>
                <w:tcBorders>
                  <w:top w:val="nil"/>
                  <w:left w:val="nil"/>
                  <w:bottom w:val="single" w:sz="4" w:space="0" w:color="auto"/>
                  <w:right w:val="single" w:sz="4" w:space="0" w:color="auto"/>
                </w:tcBorders>
                <w:shd w:val="clear" w:color="auto" w:fill="auto"/>
                <w:hideMark/>
              </w:tcPr>
            </w:tcPrChange>
          </w:tcPr>
          <w:p w14:paraId="69579698"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0.30</w:t>
            </w:r>
          </w:p>
        </w:tc>
        <w:tc>
          <w:tcPr>
            <w:tcW w:w="318" w:type="pct"/>
            <w:shd w:val="clear" w:color="auto" w:fill="auto"/>
            <w:hideMark/>
            <w:tcPrChange w:id="3683" w:author="Michal Szydelko, Huawei" w:date="2023-08-11T22:28:00Z">
              <w:tcPr>
                <w:tcW w:w="817" w:type="dxa"/>
                <w:tcBorders>
                  <w:top w:val="nil"/>
                  <w:left w:val="nil"/>
                  <w:bottom w:val="single" w:sz="4" w:space="0" w:color="auto"/>
                  <w:right w:val="single" w:sz="4" w:space="0" w:color="auto"/>
                </w:tcBorders>
                <w:shd w:val="clear" w:color="auto" w:fill="auto"/>
                <w:hideMark/>
              </w:tcPr>
            </w:tcPrChange>
          </w:tcPr>
          <w:p w14:paraId="60392FC4"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0.30</w:t>
            </w:r>
          </w:p>
        </w:tc>
        <w:tc>
          <w:tcPr>
            <w:tcW w:w="549" w:type="pct"/>
            <w:vAlign w:val="center"/>
            <w:tcPrChange w:id="3684" w:author="Michal Szydelko, Huawei" w:date="2023-08-11T22:28:00Z">
              <w:tcPr>
                <w:tcW w:w="1366" w:type="dxa"/>
                <w:gridSpan w:val="3"/>
                <w:tcBorders>
                  <w:top w:val="nil"/>
                  <w:left w:val="nil"/>
                  <w:bottom w:val="single" w:sz="4" w:space="0" w:color="auto"/>
                  <w:right w:val="nil"/>
                </w:tcBorders>
              </w:tcPr>
            </w:tcPrChange>
          </w:tcPr>
          <w:p w14:paraId="0CEA5749" w14:textId="77777777" w:rsidR="001F36CA" w:rsidRPr="00D34758" w:rsidRDefault="001F36CA" w:rsidP="000D53DB">
            <w:pPr>
              <w:pStyle w:val="TAC"/>
              <w:rPr>
                <w:ins w:id="3685" w:author="Michal Szydelko, Huawei" w:date="2023-08-11T22:27:00Z"/>
                <w:rFonts w:eastAsia="SimSun"/>
                <w:sz w:val="16"/>
                <w:szCs w:val="16"/>
                <w:lang w:val="en-US" w:eastAsia="zh-CN"/>
              </w:rPr>
            </w:pPr>
            <w:ins w:id="3686" w:author="Michal Szydelko, Huawei" w:date="2023-08-11T22:28:00Z">
              <w:r>
                <w:rPr>
                  <w:rFonts w:cs="Arial"/>
                  <w:color w:val="000000"/>
                  <w:sz w:val="16"/>
                  <w:szCs w:val="16"/>
                </w:rPr>
                <w:t>0.85</w:t>
              </w:r>
            </w:ins>
          </w:p>
        </w:tc>
        <w:tc>
          <w:tcPr>
            <w:tcW w:w="578" w:type="pct"/>
            <w:shd w:val="clear" w:color="auto" w:fill="auto"/>
            <w:hideMark/>
            <w:tcPrChange w:id="3687" w:author="Michal Szydelko, Huawei" w:date="2023-08-11T22:28:00Z">
              <w:tcPr>
                <w:tcW w:w="1366" w:type="dxa"/>
                <w:gridSpan w:val="2"/>
                <w:tcBorders>
                  <w:top w:val="nil"/>
                  <w:left w:val="nil"/>
                  <w:bottom w:val="single" w:sz="4" w:space="0" w:color="auto"/>
                  <w:right w:val="single" w:sz="4" w:space="0" w:color="auto"/>
                </w:tcBorders>
                <w:shd w:val="clear" w:color="auto" w:fill="auto"/>
                <w:hideMark/>
              </w:tcPr>
            </w:tcPrChange>
          </w:tcPr>
          <w:p w14:paraId="15234046"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Gaussian</w:t>
            </w:r>
          </w:p>
        </w:tc>
        <w:tc>
          <w:tcPr>
            <w:tcW w:w="581" w:type="pct"/>
            <w:shd w:val="clear" w:color="auto" w:fill="auto"/>
            <w:hideMark/>
            <w:tcPrChange w:id="3688" w:author="Michal Szydelko, Huawei" w:date="2023-08-11T22:28:00Z">
              <w:tcPr>
                <w:tcW w:w="1442" w:type="dxa"/>
                <w:gridSpan w:val="2"/>
                <w:tcBorders>
                  <w:top w:val="nil"/>
                  <w:left w:val="nil"/>
                  <w:bottom w:val="single" w:sz="4" w:space="0" w:color="auto"/>
                  <w:right w:val="single" w:sz="4" w:space="0" w:color="auto"/>
                </w:tcBorders>
                <w:shd w:val="clear" w:color="auto" w:fill="auto"/>
                <w:hideMark/>
              </w:tcPr>
            </w:tcPrChange>
          </w:tcPr>
          <w:p w14:paraId="04656C1D"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1.00</w:t>
            </w:r>
          </w:p>
        </w:tc>
        <w:tc>
          <w:tcPr>
            <w:tcW w:w="228" w:type="pct"/>
            <w:shd w:val="clear" w:color="auto" w:fill="auto"/>
            <w:hideMark/>
            <w:tcPrChange w:id="3689" w:author="Michal Szydelko, Huawei" w:date="2023-08-11T22:28:00Z">
              <w:tcPr>
                <w:tcW w:w="439" w:type="dxa"/>
                <w:tcBorders>
                  <w:top w:val="nil"/>
                  <w:left w:val="nil"/>
                  <w:bottom w:val="single" w:sz="4" w:space="0" w:color="auto"/>
                  <w:right w:val="single" w:sz="4" w:space="0" w:color="auto"/>
                </w:tcBorders>
                <w:shd w:val="clear" w:color="auto" w:fill="auto"/>
                <w:hideMark/>
              </w:tcPr>
            </w:tcPrChange>
          </w:tcPr>
          <w:p w14:paraId="41F14E3B"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0.3</w:t>
            </w:r>
          </w:p>
        </w:tc>
        <w:tc>
          <w:tcPr>
            <w:tcW w:w="463" w:type="pct"/>
            <w:shd w:val="clear" w:color="auto" w:fill="auto"/>
            <w:hideMark/>
            <w:tcPrChange w:id="3690" w:author="Michal Szydelko, Huawei" w:date="2023-08-11T22:28:00Z">
              <w:tcPr>
                <w:tcW w:w="998" w:type="dxa"/>
                <w:gridSpan w:val="2"/>
                <w:tcBorders>
                  <w:top w:val="nil"/>
                  <w:left w:val="nil"/>
                  <w:bottom w:val="single" w:sz="4" w:space="0" w:color="auto"/>
                  <w:right w:val="single" w:sz="4" w:space="0" w:color="auto"/>
                </w:tcBorders>
                <w:shd w:val="clear" w:color="auto" w:fill="auto"/>
                <w:hideMark/>
              </w:tcPr>
            </w:tcPrChange>
          </w:tcPr>
          <w:p w14:paraId="61530207"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0.30</w:t>
            </w:r>
          </w:p>
        </w:tc>
        <w:tc>
          <w:tcPr>
            <w:tcW w:w="334" w:type="pct"/>
            <w:shd w:val="clear" w:color="auto" w:fill="auto"/>
            <w:hideMark/>
            <w:tcPrChange w:id="3691" w:author="Michal Szydelko, Huawei" w:date="2023-08-11T22:28:00Z">
              <w:tcPr>
                <w:tcW w:w="855" w:type="dxa"/>
                <w:tcBorders>
                  <w:top w:val="nil"/>
                  <w:left w:val="nil"/>
                  <w:bottom w:val="single" w:sz="4" w:space="0" w:color="auto"/>
                  <w:right w:val="single" w:sz="4" w:space="0" w:color="auto"/>
                </w:tcBorders>
                <w:shd w:val="clear" w:color="auto" w:fill="auto"/>
                <w:hideMark/>
              </w:tcPr>
            </w:tcPrChange>
          </w:tcPr>
          <w:p w14:paraId="4881A327"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0.30</w:t>
            </w:r>
          </w:p>
        </w:tc>
        <w:tc>
          <w:tcPr>
            <w:tcW w:w="334" w:type="pct"/>
            <w:vAlign w:val="center"/>
            <w:tcPrChange w:id="3692" w:author="Michal Szydelko, Huawei" w:date="2023-08-11T22:28:00Z">
              <w:tcPr>
                <w:tcW w:w="855" w:type="dxa"/>
                <w:tcBorders>
                  <w:top w:val="nil"/>
                  <w:left w:val="nil"/>
                  <w:bottom w:val="single" w:sz="4" w:space="0" w:color="auto"/>
                  <w:right w:val="single" w:sz="4" w:space="0" w:color="auto"/>
                </w:tcBorders>
              </w:tcPr>
            </w:tcPrChange>
          </w:tcPr>
          <w:p w14:paraId="305CFC7D" w14:textId="77777777" w:rsidR="001F36CA" w:rsidRPr="00D34758" w:rsidRDefault="001F36CA" w:rsidP="000D53DB">
            <w:pPr>
              <w:pStyle w:val="TAC"/>
              <w:rPr>
                <w:ins w:id="3693" w:author="Michal Szydelko, Huawei" w:date="2023-08-11T22:27:00Z"/>
                <w:rFonts w:eastAsia="SimSun"/>
                <w:sz w:val="16"/>
                <w:szCs w:val="16"/>
                <w:lang w:val="en-US" w:eastAsia="zh-CN"/>
              </w:rPr>
            </w:pPr>
            <w:ins w:id="3694" w:author="Michal Szydelko, Huawei" w:date="2023-08-11T22:28:00Z">
              <w:r>
                <w:rPr>
                  <w:rFonts w:cs="Arial"/>
                  <w:color w:val="000000"/>
                  <w:sz w:val="16"/>
                  <w:szCs w:val="16"/>
                </w:rPr>
                <w:t>0.85</w:t>
              </w:r>
            </w:ins>
          </w:p>
        </w:tc>
      </w:tr>
      <w:tr w:rsidR="001F36CA" w:rsidRPr="00D34758" w14:paraId="68256958" w14:textId="77777777" w:rsidTr="00AA52D2">
        <w:tblPrEx>
          <w:tblW w:w="5000" w:type="pct"/>
          <w:tblPrExChange w:id="3695" w:author="Michal Szydelko, Huawei" w:date="2023-08-11T22:28:00Z">
            <w:tblPrEx>
              <w:tblW w:w="0" w:type="auto"/>
              <w:jc w:val="center"/>
              <w:tblLayout w:type="fixed"/>
            </w:tblPrEx>
          </w:tblPrExChange>
        </w:tblPrEx>
        <w:trPr>
          <w:trPrChange w:id="3696" w:author="Michal Szydelko, Huawei" w:date="2023-08-11T22:28:00Z">
            <w:trPr>
              <w:cantSplit/>
              <w:jc w:val="center"/>
            </w:trPr>
          </w:trPrChange>
        </w:trPr>
        <w:tc>
          <w:tcPr>
            <w:tcW w:w="255" w:type="pct"/>
            <w:shd w:val="clear" w:color="auto" w:fill="auto"/>
            <w:hideMark/>
            <w:tcPrChange w:id="3697" w:author="Michal Szydelko, Huawei" w:date="2023-08-11T22:28:00Z">
              <w:tcPr>
                <w:tcW w:w="505" w:type="dxa"/>
                <w:gridSpan w:val="2"/>
                <w:tcBorders>
                  <w:top w:val="nil"/>
                  <w:left w:val="single" w:sz="4" w:space="0" w:color="auto"/>
                  <w:bottom w:val="single" w:sz="4" w:space="0" w:color="auto"/>
                  <w:right w:val="single" w:sz="4" w:space="0" w:color="auto"/>
                </w:tcBorders>
                <w:shd w:val="clear" w:color="auto" w:fill="auto"/>
                <w:hideMark/>
              </w:tcPr>
            </w:tcPrChange>
          </w:tcPr>
          <w:p w14:paraId="48CF8504"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A6-5</w:t>
            </w:r>
          </w:p>
        </w:tc>
        <w:tc>
          <w:tcPr>
            <w:tcW w:w="896" w:type="pct"/>
            <w:gridSpan w:val="2"/>
            <w:shd w:val="clear" w:color="auto" w:fill="auto"/>
            <w:hideMark/>
            <w:tcPrChange w:id="3698" w:author="Michal Szydelko, Huawei" w:date="2023-08-11T22:28:00Z">
              <w:tcPr>
                <w:tcW w:w="2255" w:type="dxa"/>
                <w:gridSpan w:val="3"/>
                <w:tcBorders>
                  <w:top w:val="nil"/>
                  <w:left w:val="nil"/>
                  <w:bottom w:val="single" w:sz="4" w:space="0" w:color="auto"/>
                  <w:right w:val="single" w:sz="4" w:space="0" w:color="auto"/>
                </w:tcBorders>
                <w:shd w:val="clear" w:color="auto" w:fill="auto"/>
                <w:hideMark/>
              </w:tcPr>
            </w:tcPrChange>
          </w:tcPr>
          <w:p w14:paraId="5C2ECD6F" w14:textId="77777777" w:rsidR="001F36CA" w:rsidRPr="00D34758" w:rsidRDefault="001F36CA" w:rsidP="000D53DB">
            <w:pPr>
              <w:pStyle w:val="TAL"/>
              <w:rPr>
                <w:rFonts w:eastAsia="SimSun"/>
                <w:sz w:val="16"/>
                <w:szCs w:val="16"/>
                <w:lang w:val="en-US" w:eastAsia="zh-CN"/>
              </w:rPr>
            </w:pPr>
            <w:r w:rsidRPr="00D34758">
              <w:rPr>
                <w:rFonts w:eastAsia="SimSun"/>
                <w:sz w:val="16"/>
                <w:szCs w:val="16"/>
                <w:lang w:val="en-US" w:eastAsia="zh-CN"/>
              </w:rPr>
              <w:t>Influence of the reference antenna feed cable</w:t>
            </w:r>
          </w:p>
        </w:tc>
        <w:tc>
          <w:tcPr>
            <w:tcW w:w="463" w:type="pct"/>
            <w:shd w:val="clear" w:color="auto" w:fill="auto"/>
            <w:hideMark/>
            <w:tcPrChange w:id="3699" w:author="Michal Szydelko, Huawei" w:date="2023-08-11T22:28:00Z">
              <w:tcPr>
                <w:tcW w:w="954" w:type="dxa"/>
                <w:tcBorders>
                  <w:top w:val="nil"/>
                  <w:left w:val="nil"/>
                  <w:bottom w:val="single" w:sz="4" w:space="0" w:color="auto"/>
                  <w:right w:val="single" w:sz="4" w:space="0" w:color="auto"/>
                </w:tcBorders>
                <w:shd w:val="clear" w:color="auto" w:fill="auto"/>
                <w:hideMark/>
              </w:tcPr>
            </w:tcPrChange>
          </w:tcPr>
          <w:p w14:paraId="0A8BF325"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0.20</w:t>
            </w:r>
          </w:p>
        </w:tc>
        <w:tc>
          <w:tcPr>
            <w:tcW w:w="318" w:type="pct"/>
            <w:shd w:val="clear" w:color="auto" w:fill="auto"/>
            <w:hideMark/>
            <w:tcPrChange w:id="3700" w:author="Michal Szydelko, Huawei" w:date="2023-08-11T22:28:00Z">
              <w:tcPr>
                <w:tcW w:w="817" w:type="dxa"/>
                <w:tcBorders>
                  <w:top w:val="nil"/>
                  <w:left w:val="nil"/>
                  <w:bottom w:val="single" w:sz="4" w:space="0" w:color="auto"/>
                  <w:right w:val="single" w:sz="4" w:space="0" w:color="auto"/>
                </w:tcBorders>
                <w:shd w:val="clear" w:color="auto" w:fill="auto"/>
                <w:hideMark/>
              </w:tcPr>
            </w:tcPrChange>
          </w:tcPr>
          <w:p w14:paraId="35FB816C"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0.20</w:t>
            </w:r>
          </w:p>
        </w:tc>
        <w:tc>
          <w:tcPr>
            <w:tcW w:w="549" w:type="pct"/>
            <w:vAlign w:val="center"/>
            <w:tcPrChange w:id="3701" w:author="Michal Szydelko, Huawei" w:date="2023-08-11T22:28:00Z">
              <w:tcPr>
                <w:tcW w:w="1366" w:type="dxa"/>
                <w:gridSpan w:val="3"/>
                <w:tcBorders>
                  <w:top w:val="nil"/>
                  <w:left w:val="nil"/>
                  <w:bottom w:val="single" w:sz="4" w:space="0" w:color="auto"/>
                  <w:right w:val="nil"/>
                </w:tcBorders>
              </w:tcPr>
            </w:tcPrChange>
          </w:tcPr>
          <w:p w14:paraId="0CA0E1CE" w14:textId="77777777" w:rsidR="001F36CA" w:rsidRPr="00D34758" w:rsidRDefault="001F36CA" w:rsidP="000D53DB">
            <w:pPr>
              <w:pStyle w:val="TAC"/>
              <w:rPr>
                <w:ins w:id="3702" w:author="Michal Szydelko, Huawei" w:date="2023-08-11T22:27:00Z"/>
                <w:rFonts w:eastAsia="SimSun"/>
                <w:sz w:val="16"/>
                <w:szCs w:val="16"/>
                <w:lang w:val="en-US" w:eastAsia="zh-CN"/>
              </w:rPr>
            </w:pPr>
            <w:ins w:id="3703" w:author="Michal Szydelko, Huawei" w:date="2023-08-11T22:28:00Z">
              <w:r>
                <w:rPr>
                  <w:rFonts w:cs="Arial"/>
                  <w:color w:val="000000"/>
                  <w:sz w:val="16"/>
                  <w:szCs w:val="16"/>
                </w:rPr>
                <w:t>0.20</w:t>
              </w:r>
            </w:ins>
          </w:p>
        </w:tc>
        <w:tc>
          <w:tcPr>
            <w:tcW w:w="578" w:type="pct"/>
            <w:shd w:val="clear" w:color="auto" w:fill="auto"/>
            <w:hideMark/>
            <w:tcPrChange w:id="3704" w:author="Michal Szydelko, Huawei" w:date="2023-08-11T22:28:00Z">
              <w:tcPr>
                <w:tcW w:w="1366" w:type="dxa"/>
                <w:gridSpan w:val="2"/>
                <w:tcBorders>
                  <w:top w:val="nil"/>
                  <w:left w:val="nil"/>
                  <w:bottom w:val="single" w:sz="4" w:space="0" w:color="auto"/>
                  <w:right w:val="single" w:sz="4" w:space="0" w:color="auto"/>
                </w:tcBorders>
                <w:shd w:val="clear" w:color="auto" w:fill="auto"/>
                <w:hideMark/>
              </w:tcPr>
            </w:tcPrChange>
          </w:tcPr>
          <w:p w14:paraId="13035FF3"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Gaussian</w:t>
            </w:r>
          </w:p>
        </w:tc>
        <w:tc>
          <w:tcPr>
            <w:tcW w:w="581" w:type="pct"/>
            <w:shd w:val="clear" w:color="auto" w:fill="auto"/>
            <w:hideMark/>
            <w:tcPrChange w:id="3705" w:author="Michal Szydelko, Huawei" w:date="2023-08-11T22:28:00Z">
              <w:tcPr>
                <w:tcW w:w="1442" w:type="dxa"/>
                <w:gridSpan w:val="2"/>
                <w:tcBorders>
                  <w:top w:val="nil"/>
                  <w:left w:val="nil"/>
                  <w:bottom w:val="single" w:sz="4" w:space="0" w:color="auto"/>
                  <w:right w:val="single" w:sz="4" w:space="0" w:color="auto"/>
                </w:tcBorders>
                <w:shd w:val="clear" w:color="auto" w:fill="auto"/>
                <w:hideMark/>
              </w:tcPr>
            </w:tcPrChange>
          </w:tcPr>
          <w:p w14:paraId="0384A507"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1.00</w:t>
            </w:r>
          </w:p>
        </w:tc>
        <w:tc>
          <w:tcPr>
            <w:tcW w:w="228" w:type="pct"/>
            <w:shd w:val="clear" w:color="auto" w:fill="auto"/>
            <w:hideMark/>
            <w:tcPrChange w:id="3706" w:author="Michal Szydelko, Huawei" w:date="2023-08-11T22:28:00Z">
              <w:tcPr>
                <w:tcW w:w="439" w:type="dxa"/>
                <w:tcBorders>
                  <w:top w:val="nil"/>
                  <w:left w:val="nil"/>
                  <w:bottom w:val="single" w:sz="4" w:space="0" w:color="auto"/>
                  <w:right w:val="single" w:sz="4" w:space="0" w:color="auto"/>
                </w:tcBorders>
                <w:shd w:val="clear" w:color="auto" w:fill="auto"/>
                <w:hideMark/>
              </w:tcPr>
            </w:tcPrChange>
          </w:tcPr>
          <w:p w14:paraId="12BBB66B"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1</w:t>
            </w:r>
          </w:p>
        </w:tc>
        <w:tc>
          <w:tcPr>
            <w:tcW w:w="463" w:type="pct"/>
            <w:shd w:val="clear" w:color="auto" w:fill="auto"/>
            <w:hideMark/>
            <w:tcPrChange w:id="3707" w:author="Michal Szydelko, Huawei" w:date="2023-08-11T22:28:00Z">
              <w:tcPr>
                <w:tcW w:w="998" w:type="dxa"/>
                <w:gridSpan w:val="2"/>
                <w:tcBorders>
                  <w:top w:val="nil"/>
                  <w:left w:val="nil"/>
                  <w:bottom w:val="single" w:sz="4" w:space="0" w:color="auto"/>
                  <w:right w:val="single" w:sz="4" w:space="0" w:color="auto"/>
                </w:tcBorders>
                <w:shd w:val="clear" w:color="auto" w:fill="auto"/>
                <w:hideMark/>
              </w:tcPr>
            </w:tcPrChange>
          </w:tcPr>
          <w:p w14:paraId="4651D52D"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0.20</w:t>
            </w:r>
          </w:p>
        </w:tc>
        <w:tc>
          <w:tcPr>
            <w:tcW w:w="334" w:type="pct"/>
            <w:shd w:val="clear" w:color="auto" w:fill="auto"/>
            <w:hideMark/>
            <w:tcPrChange w:id="3708" w:author="Michal Szydelko, Huawei" w:date="2023-08-11T22:28:00Z">
              <w:tcPr>
                <w:tcW w:w="855" w:type="dxa"/>
                <w:tcBorders>
                  <w:top w:val="nil"/>
                  <w:left w:val="nil"/>
                  <w:bottom w:val="single" w:sz="4" w:space="0" w:color="auto"/>
                  <w:right w:val="single" w:sz="4" w:space="0" w:color="auto"/>
                </w:tcBorders>
                <w:shd w:val="clear" w:color="auto" w:fill="auto"/>
                <w:hideMark/>
              </w:tcPr>
            </w:tcPrChange>
          </w:tcPr>
          <w:p w14:paraId="4C6C02ED"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0.20</w:t>
            </w:r>
          </w:p>
        </w:tc>
        <w:tc>
          <w:tcPr>
            <w:tcW w:w="334" w:type="pct"/>
            <w:vAlign w:val="center"/>
            <w:tcPrChange w:id="3709" w:author="Michal Szydelko, Huawei" w:date="2023-08-11T22:28:00Z">
              <w:tcPr>
                <w:tcW w:w="855" w:type="dxa"/>
                <w:tcBorders>
                  <w:top w:val="nil"/>
                  <w:left w:val="nil"/>
                  <w:bottom w:val="single" w:sz="4" w:space="0" w:color="auto"/>
                  <w:right w:val="single" w:sz="4" w:space="0" w:color="auto"/>
                </w:tcBorders>
              </w:tcPr>
            </w:tcPrChange>
          </w:tcPr>
          <w:p w14:paraId="66B9274C" w14:textId="77777777" w:rsidR="001F36CA" w:rsidRPr="00D34758" w:rsidRDefault="001F36CA" w:rsidP="000D53DB">
            <w:pPr>
              <w:pStyle w:val="TAC"/>
              <w:rPr>
                <w:ins w:id="3710" w:author="Michal Szydelko, Huawei" w:date="2023-08-11T22:27:00Z"/>
                <w:rFonts w:eastAsia="SimSun"/>
                <w:sz w:val="16"/>
                <w:szCs w:val="16"/>
                <w:lang w:val="en-US" w:eastAsia="zh-CN"/>
              </w:rPr>
            </w:pPr>
            <w:ins w:id="3711" w:author="Michal Szydelko, Huawei" w:date="2023-08-11T22:28:00Z">
              <w:r>
                <w:rPr>
                  <w:rFonts w:cs="Arial"/>
                  <w:color w:val="000000"/>
                  <w:sz w:val="16"/>
                  <w:szCs w:val="16"/>
                </w:rPr>
                <w:t>0.20</w:t>
              </w:r>
            </w:ins>
          </w:p>
        </w:tc>
      </w:tr>
      <w:tr w:rsidR="001F36CA" w:rsidRPr="00D34758" w14:paraId="5627A429" w14:textId="77777777" w:rsidTr="00AA52D2">
        <w:tblPrEx>
          <w:tblW w:w="5000" w:type="pct"/>
          <w:tblPrExChange w:id="3712" w:author="Michal Szydelko, Huawei" w:date="2023-08-11T22:28:00Z">
            <w:tblPrEx>
              <w:tblW w:w="0" w:type="auto"/>
              <w:jc w:val="center"/>
              <w:tblLayout w:type="fixed"/>
            </w:tblPrEx>
          </w:tblPrExChange>
        </w:tblPrEx>
        <w:trPr>
          <w:trPrChange w:id="3713" w:author="Michal Szydelko, Huawei" w:date="2023-08-11T22:28:00Z">
            <w:trPr>
              <w:cantSplit/>
              <w:jc w:val="center"/>
            </w:trPr>
          </w:trPrChange>
        </w:trPr>
        <w:tc>
          <w:tcPr>
            <w:tcW w:w="255" w:type="pct"/>
            <w:shd w:val="clear" w:color="auto" w:fill="auto"/>
            <w:hideMark/>
            <w:tcPrChange w:id="3714" w:author="Michal Szydelko, Huawei" w:date="2023-08-11T22:28:00Z">
              <w:tcPr>
                <w:tcW w:w="505" w:type="dxa"/>
                <w:gridSpan w:val="2"/>
                <w:tcBorders>
                  <w:top w:val="nil"/>
                  <w:left w:val="single" w:sz="4" w:space="0" w:color="auto"/>
                  <w:bottom w:val="single" w:sz="4" w:space="0" w:color="auto"/>
                  <w:right w:val="single" w:sz="4" w:space="0" w:color="auto"/>
                </w:tcBorders>
                <w:shd w:val="clear" w:color="auto" w:fill="auto"/>
                <w:hideMark/>
              </w:tcPr>
            </w:tcPrChange>
          </w:tcPr>
          <w:p w14:paraId="7E4753E5"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A6-6</w:t>
            </w:r>
          </w:p>
        </w:tc>
        <w:tc>
          <w:tcPr>
            <w:tcW w:w="896" w:type="pct"/>
            <w:gridSpan w:val="2"/>
            <w:shd w:val="clear" w:color="auto" w:fill="auto"/>
            <w:hideMark/>
            <w:tcPrChange w:id="3715" w:author="Michal Szydelko, Huawei" w:date="2023-08-11T22:28:00Z">
              <w:tcPr>
                <w:tcW w:w="2255" w:type="dxa"/>
                <w:gridSpan w:val="3"/>
                <w:tcBorders>
                  <w:top w:val="nil"/>
                  <w:left w:val="nil"/>
                  <w:bottom w:val="single" w:sz="4" w:space="0" w:color="auto"/>
                  <w:right w:val="single" w:sz="4" w:space="0" w:color="auto"/>
                </w:tcBorders>
                <w:shd w:val="clear" w:color="auto" w:fill="auto"/>
                <w:hideMark/>
              </w:tcPr>
            </w:tcPrChange>
          </w:tcPr>
          <w:p w14:paraId="116A6CDC" w14:textId="77777777" w:rsidR="001F36CA" w:rsidRPr="00D34758" w:rsidRDefault="001F36CA" w:rsidP="000D53DB">
            <w:pPr>
              <w:pStyle w:val="TAL"/>
              <w:rPr>
                <w:rFonts w:eastAsia="SimSun"/>
                <w:sz w:val="16"/>
                <w:szCs w:val="16"/>
                <w:lang w:val="en-US" w:eastAsia="zh-CN"/>
              </w:rPr>
            </w:pPr>
            <w:r w:rsidRPr="00D34758">
              <w:rPr>
                <w:rFonts w:eastAsia="SimSun"/>
                <w:sz w:val="16"/>
                <w:szCs w:val="16"/>
                <w:lang w:val="en-US" w:eastAsia="zh-CN"/>
              </w:rPr>
              <w:t>Mean value estimation of transfer function</w:t>
            </w:r>
          </w:p>
        </w:tc>
        <w:tc>
          <w:tcPr>
            <w:tcW w:w="463" w:type="pct"/>
            <w:shd w:val="clear" w:color="auto" w:fill="auto"/>
            <w:hideMark/>
            <w:tcPrChange w:id="3716" w:author="Michal Szydelko, Huawei" w:date="2023-08-11T22:28:00Z">
              <w:tcPr>
                <w:tcW w:w="954" w:type="dxa"/>
                <w:tcBorders>
                  <w:top w:val="nil"/>
                  <w:left w:val="nil"/>
                  <w:bottom w:val="single" w:sz="4" w:space="0" w:color="auto"/>
                  <w:right w:val="single" w:sz="4" w:space="0" w:color="auto"/>
                </w:tcBorders>
                <w:shd w:val="clear" w:color="auto" w:fill="auto"/>
                <w:hideMark/>
              </w:tcPr>
            </w:tcPrChange>
          </w:tcPr>
          <w:p w14:paraId="3ADEE05B"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0.27</w:t>
            </w:r>
          </w:p>
        </w:tc>
        <w:tc>
          <w:tcPr>
            <w:tcW w:w="318" w:type="pct"/>
            <w:shd w:val="clear" w:color="auto" w:fill="auto"/>
            <w:hideMark/>
            <w:tcPrChange w:id="3717" w:author="Michal Szydelko, Huawei" w:date="2023-08-11T22:28:00Z">
              <w:tcPr>
                <w:tcW w:w="817" w:type="dxa"/>
                <w:tcBorders>
                  <w:top w:val="nil"/>
                  <w:left w:val="nil"/>
                  <w:bottom w:val="single" w:sz="4" w:space="0" w:color="auto"/>
                  <w:right w:val="single" w:sz="4" w:space="0" w:color="auto"/>
                </w:tcBorders>
                <w:shd w:val="clear" w:color="auto" w:fill="auto"/>
                <w:hideMark/>
              </w:tcPr>
            </w:tcPrChange>
          </w:tcPr>
          <w:p w14:paraId="1351D1E3"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0.27</w:t>
            </w:r>
          </w:p>
        </w:tc>
        <w:tc>
          <w:tcPr>
            <w:tcW w:w="549" w:type="pct"/>
            <w:vAlign w:val="center"/>
            <w:tcPrChange w:id="3718" w:author="Michal Szydelko, Huawei" w:date="2023-08-11T22:28:00Z">
              <w:tcPr>
                <w:tcW w:w="1366" w:type="dxa"/>
                <w:gridSpan w:val="3"/>
                <w:tcBorders>
                  <w:top w:val="nil"/>
                  <w:left w:val="nil"/>
                  <w:bottom w:val="single" w:sz="4" w:space="0" w:color="auto"/>
                  <w:right w:val="nil"/>
                </w:tcBorders>
              </w:tcPr>
            </w:tcPrChange>
          </w:tcPr>
          <w:p w14:paraId="44EDA83D" w14:textId="77777777" w:rsidR="001F36CA" w:rsidRPr="00D34758" w:rsidRDefault="001F36CA" w:rsidP="000D53DB">
            <w:pPr>
              <w:pStyle w:val="TAC"/>
              <w:rPr>
                <w:ins w:id="3719" w:author="Michal Szydelko, Huawei" w:date="2023-08-11T22:27:00Z"/>
                <w:rFonts w:eastAsia="SimSun"/>
                <w:sz w:val="16"/>
                <w:szCs w:val="16"/>
                <w:lang w:val="en-US" w:eastAsia="zh-CN"/>
              </w:rPr>
            </w:pPr>
            <w:ins w:id="3720" w:author="Michal Szydelko, Huawei" w:date="2023-08-11T22:28:00Z">
              <w:r>
                <w:rPr>
                  <w:rFonts w:cs="Arial"/>
                  <w:color w:val="000000"/>
                  <w:sz w:val="16"/>
                  <w:szCs w:val="16"/>
                </w:rPr>
                <w:t>0.27</w:t>
              </w:r>
            </w:ins>
          </w:p>
        </w:tc>
        <w:tc>
          <w:tcPr>
            <w:tcW w:w="578" w:type="pct"/>
            <w:shd w:val="clear" w:color="auto" w:fill="auto"/>
            <w:hideMark/>
            <w:tcPrChange w:id="3721" w:author="Michal Szydelko, Huawei" w:date="2023-08-11T22:28:00Z">
              <w:tcPr>
                <w:tcW w:w="1366" w:type="dxa"/>
                <w:gridSpan w:val="2"/>
                <w:tcBorders>
                  <w:top w:val="nil"/>
                  <w:left w:val="nil"/>
                  <w:bottom w:val="single" w:sz="4" w:space="0" w:color="auto"/>
                  <w:right w:val="single" w:sz="4" w:space="0" w:color="auto"/>
                </w:tcBorders>
                <w:shd w:val="clear" w:color="auto" w:fill="auto"/>
                <w:hideMark/>
              </w:tcPr>
            </w:tcPrChange>
          </w:tcPr>
          <w:p w14:paraId="6C5BFD88"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Gaussian</w:t>
            </w:r>
          </w:p>
        </w:tc>
        <w:tc>
          <w:tcPr>
            <w:tcW w:w="581" w:type="pct"/>
            <w:shd w:val="clear" w:color="auto" w:fill="auto"/>
            <w:hideMark/>
            <w:tcPrChange w:id="3722" w:author="Michal Szydelko, Huawei" w:date="2023-08-11T22:28:00Z">
              <w:tcPr>
                <w:tcW w:w="1442" w:type="dxa"/>
                <w:gridSpan w:val="2"/>
                <w:tcBorders>
                  <w:top w:val="nil"/>
                  <w:left w:val="nil"/>
                  <w:bottom w:val="single" w:sz="4" w:space="0" w:color="auto"/>
                  <w:right w:val="single" w:sz="4" w:space="0" w:color="auto"/>
                </w:tcBorders>
                <w:shd w:val="clear" w:color="auto" w:fill="auto"/>
                <w:hideMark/>
              </w:tcPr>
            </w:tcPrChange>
          </w:tcPr>
          <w:p w14:paraId="201A2E4A"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1.00</w:t>
            </w:r>
          </w:p>
        </w:tc>
        <w:tc>
          <w:tcPr>
            <w:tcW w:w="228" w:type="pct"/>
            <w:shd w:val="clear" w:color="auto" w:fill="auto"/>
            <w:hideMark/>
            <w:tcPrChange w:id="3723" w:author="Michal Szydelko, Huawei" w:date="2023-08-11T22:28:00Z">
              <w:tcPr>
                <w:tcW w:w="439" w:type="dxa"/>
                <w:tcBorders>
                  <w:top w:val="nil"/>
                  <w:left w:val="nil"/>
                  <w:bottom w:val="single" w:sz="4" w:space="0" w:color="auto"/>
                  <w:right w:val="single" w:sz="4" w:space="0" w:color="auto"/>
                </w:tcBorders>
                <w:shd w:val="clear" w:color="auto" w:fill="auto"/>
                <w:hideMark/>
              </w:tcPr>
            </w:tcPrChange>
          </w:tcPr>
          <w:p w14:paraId="276E854E"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1</w:t>
            </w:r>
          </w:p>
        </w:tc>
        <w:tc>
          <w:tcPr>
            <w:tcW w:w="463" w:type="pct"/>
            <w:shd w:val="clear" w:color="auto" w:fill="auto"/>
            <w:hideMark/>
            <w:tcPrChange w:id="3724" w:author="Michal Szydelko, Huawei" w:date="2023-08-11T22:28:00Z">
              <w:tcPr>
                <w:tcW w:w="998" w:type="dxa"/>
                <w:gridSpan w:val="2"/>
                <w:tcBorders>
                  <w:top w:val="nil"/>
                  <w:left w:val="nil"/>
                  <w:bottom w:val="single" w:sz="4" w:space="0" w:color="auto"/>
                  <w:right w:val="single" w:sz="4" w:space="0" w:color="auto"/>
                </w:tcBorders>
                <w:shd w:val="clear" w:color="auto" w:fill="auto"/>
                <w:hideMark/>
              </w:tcPr>
            </w:tcPrChange>
          </w:tcPr>
          <w:p w14:paraId="55FCD28F"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0.27</w:t>
            </w:r>
          </w:p>
        </w:tc>
        <w:tc>
          <w:tcPr>
            <w:tcW w:w="334" w:type="pct"/>
            <w:shd w:val="clear" w:color="auto" w:fill="auto"/>
            <w:hideMark/>
            <w:tcPrChange w:id="3725" w:author="Michal Szydelko, Huawei" w:date="2023-08-11T22:28:00Z">
              <w:tcPr>
                <w:tcW w:w="855" w:type="dxa"/>
                <w:tcBorders>
                  <w:top w:val="nil"/>
                  <w:left w:val="nil"/>
                  <w:bottom w:val="single" w:sz="4" w:space="0" w:color="auto"/>
                  <w:right w:val="single" w:sz="4" w:space="0" w:color="auto"/>
                </w:tcBorders>
                <w:shd w:val="clear" w:color="auto" w:fill="auto"/>
                <w:hideMark/>
              </w:tcPr>
            </w:tcPrChange>
          </w:tcPr>
          <w:p w14:paraId="5F268DE4"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0.27</w:t>
            </w:r>
          </w:p>
        </w:tc>
        <w:tc>
          <w:tcPr>
            <w:tcW w:w="334" w:type="pct"/>
            <w:vAlign w:val="center"/>
            <w:tcPrChange w:id="3726" w:author="Michal Szydelko, Huawei" w:date="2023-08-11T22:28:00Z">
              <w:tcPr>
                <w:tcW w:w="855" w:type="dxa"/>
                <w:tcBorders>
                  <w:top w:val="nil"/>
                  <w:left w:val="nil"/>
                  <w:bottom w:val="single" w:sz="4" w:space="0" w:color="auto"/>
                  <w:right w:val="single" w:sz="4" w:space="0" w:color="auto"/>
                </w:tcBorders>
              </w:tcPr>
            </w:tcPrChange>
          </w:tcPr>
          <w:p w14:paraId="651E4AC7" w14:textId="77777777" w:rsidR="001F36CA" w:rsidRPr="00D34758" w:rsidRDefault="001F36CA" w:rsidP="000D53DB">
            <w:pPr>
              <w:pStyle w:val="TAC"/>
              <w:rPr>
                <w:ins w:id="3727" w:author="Michal Szydelko, Huawei" w:date="2023-08-11T22:27:00Z"/>
                <w:rFonts w:eastAsia="SimSun"/>
                <w:sz w:val="16"/>
                <w:szCs w:val="16"/>
                <w:lang w:val="en-US" w:eastAsia="zh-CN"/>
              </w:rPr>
            </w:pPr>
            <w:ins w:id="3728" w:author="Michal Szydelko, Huawei" w:date="2023-08-11T22:28:00Z">
              <w:r>
                <w:rPr>
                  <w:rFonts w:cs="Arial"/>
                  <w:color w:val="000000"/>
                  <w:sz w:val="16"/>
                  <w:szCs w:val="16"/>
                </w:rPr>
                <w:t>0.27</w:t>
              </w:r>
            </w:ins>
          </w:p>
        </w:tc>
      </w:tr>
      <w:tr w:rsidR="001F36CA" w:rsidRPr="00D34758" w14:paraId="5065237D" w14:textId="77777777" w:rsidTr="00AA52D2">
        <w:tblPrEx>
          <w:tblW w:w="5000" w:type="pct"/>
          <w:tblPrExChange w:id="3729" w:author="Michal Szydelko, Huawei" w:date="2023-08-11T22:28:00Z">
            <w:tblPrEx>
              <w:tblW w:w="0" w:type="auto"/>
              <w:jc w:val="center"/>
              <w:tblLayout w:type="fixed"/>
            </w:tblPrEx>
          </w:tblPrExChange>
        </w:tblPrEx>
        <w:trPr>
          <w:trPrChange w:id="3730" w:author="Michal Szydelko, Huawei" w:date="2023-08-11T22:28:00Z">
            <w:trPr>
              <w:cantSplit/>
              <w:jc w:val="center"/>
            </w:trPr>
          </w:trPrChange>
        </w:trPr>
        <w:tc>
          <w:tcPr>
            <w:tcW w:w="255" w:type="pct"/>
            <w:shd w:val="clear" w:color="auto" w:fill="auto"/>
            <w:hideMark/>
            <w:tcPrChange w:id="3731" w:author="Michal Szydelko, Huawei" w:date="2023-08-11T22:28:00Z">
              <w:tcPr>
                <w:tcW w:w="505" w:type="dxa"/>
                <w:gridSpan w:val="2"/>
                <w:tcBorders>
                  <w:top w:val="nil"/>
                  <w:left w:val="single" w:sz="4" w:space="0" w:color="auto"/>
                  <w:bottom w:val="single" w:sz="4" w:space="0" w:color="auto"/>
                  <w:right w:val="single" w:sz="4" w:space="0" w:color="auto"/>
                </w:tcBorders>
                <w:shd w:val="clear" w:color="auto" w:fill="auto"/>
                <w:hideMark/>
              </w:tcPr>
            </w:tcPrChange>
          </w:tcPr>
          <w:p w14:paraId="49D19A00"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A6-7</w:t>
            </w:r>
          </w:p>
        </w:tc>
        <w:tc>
          <w:tcPr>
            <w:tcW w:w="896" w:type="pct"/>
            <w:gridSpan w:val="2"/>
            <w:shd w:val="clear" w:color="auto" w:fill="auto"/>
            <w:hideMark/>
            <w:tcPrChange w:id="3732" w:author="Michal Szydelko, Huawei" w:date="2023-08-11T22:28:00Z">
              <w:tcPr>
                <w:tcW w:w="2255" w:type="dxa"/>
                <w:gridSpan w:val="3"/>
                <w:tcBorders>
                  <w:top w:val="nil"/>
                  <w:left w:val="nil"/>
                  <w:bottom w:val="single" w:sz="4" w:space="0" w:color="auto"/>
                  <w:right w:val="single" w:sz="4" w:space="0" w:color="auto"/>
                </w:tcBorders>
                <w:shd w:val="clear" w:color="auto" w:fill="auto"/>
                <w:hideMark/>
              </w:tcPr>
            </w:tcPrChange>
          </w:tcPr>
          <w:p w14:paraId="090DDB6E" w14:textId="77777777" w:rsidR="001F36CA" w:rsidRPr="00D34758" w:rsidRDefault="001F36CA" w:rsidP="000D53DB">
            <w:pPr>
              <w:pStyle w:val="TAL"/>
              <w:rPr>
                <w:rFonts w:eastAsia="SimSun"/>
                <w:sz w:val="16"/>
                <w:szCs w:val="16"/>
                <w:lang w:val="en-US" w:eastAsia="zh-CN"/>
              </w:rPr>
            </w:pPr>
            <w:r w:rsidRPr="00D34758">
              <w:rPr>
                <w:rFonts w:eastAsia="SimSun"/>
                <w:sz w:val="16"/>
                <w:szCs w:val="16"/>
                <w:lang w:val="en-US" w:eastAsia="zh-CN"/>
              </w:rPr>
              <w:t>Uniformity of transfer function</w:t>
            </w:r>
          </w:p>
        </w:tc>
        <w:tc>
          <w:tcPr>
            <w:tcW w:w="463" w:type="pct"/>
            <w:shd w:val="clear" w:color="auto" w:fill="auto"/>
            <w:hideMark/>
            <w:tcPrChange w:id="3733" w:author="Michal Szydelko, Huawei" w:date="2023-08-11T22:28:00Z">
              <w:tcPr>
                <w:tcW w:w="954" w:type="dxa"/>
                <w:tcBorders>
                  <w:top w:val="nil"/>
                  <w:left w:val="nil"/>
                  <w:bottom w:val="single" w:sz="4" w:space="0" w:color="auto"/>
                  <w:right w:val="single" w:sz="4" w:space="0" w:color="auto"/>
                </w:tcBorders>
                <w:shd w:val="clear" w:color="auto" w:fill="auto"/>
                <w:hideMark/>
              </w:tcPr>
            </w:tcPrChange>
          </w:tcPr>
          <w:p w14:paraId="73A7ADE0"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0.50</w:t>
            </w:r>
          </w:p>
        </w:tc>
        <w:tc>
          <w:tcPr>
            <w:tcW w:w="318" w:type="pct"/>
            <w:shd w:val="clear" w:color="auto" w:fill="auto"/>
            <w:hideMark/>
            <w:tcPrChange w:id="3734" w:author="Michal Szydelko, Huawei" w:date="2023-08-11T22:28:00Z">
              <w:tcPr>
                <w:tcW w:w="817" w:type="dxa"/>
                <w:tcBorders>
                  <w:top w:val="nil"/>
                  <w:left w:val="nil"/>
                  <w:bottom w:val="single" w:sz="4" w:space="0" w:color="auto"/>
                  <w:right w:val="single" w:sz="4" w:space="0" w:color="auto"/>
                </w:tcBorders>
                <w:shd w:val="clear" w:color="auto" w:fill="auto"/>
                <w:hideMark/>
              </w:tcPr>
            </w:tcPrChange>
          </w:tcPr>
          <w:p w14:paraId="02C65CF2"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0.50</w:t>
            </w:r>
          </w:p>
        </w:tc>
        <w:tc>
          <w:tcPr>
            <w:tcW w:w="549" w:type="pct"/>
            <w:vAlign w:val="center"/>
            <w:tcPrChange w:id="3735" w:author="Michal Szydelko, Huawei" w:date="2023-08-11T22:28:00Z">
              <w:tcPr>
                <w:tcW w:w="1366" w:type="dxa"/>
                <w:gridSpan w:val="3"/>
                <w:tcBorders>
                  <w:top w:val="nil"/>
                  <w:left w:val="nil"/>
                  <w:bottom w:val="single" w:sz="4" w:space="0" w:color="auto"/>
                  <w:right w:val="nil"/>
                </w:tcBorders>
              </w:tcPr>
            </w:tcPrChange>
          </w:tcPr>
          <w:p w14:paraId="0EE8590E" w14:textId="77777777" w:rsidR="001F36CA" w:rsidRPr="00D34758" w:rsidRDefault="001F36CA" w:rsidP="000D53DB">
            <w:pPr>
              <w:pStyle w:val="TAC"/>
              <w:rPr>
                <w:ins w:id="3736" w:author="Michal Szydelko, Huawei" w:date="2023-08-11T22:27:00Z"/>
                <w:rFonts w:eastAsia="SimSun"/>
                <w:sz w:val="16"/>
                <w:szCs w:val="16"/>
                <w:lang w:val="en-US" w:eastAsia="zh-CN"/>
              </w:rPr>
            </w:pPr>
            <w:ins w:id="3737" w:author="Michal Szydelko, Huawei" w:date="2023-08-11T22:28:00Z">
              <w:r>
                <w:rPr>
                  <w:rFonts w:cs="Arial"/>
                  <w:color w:val="000000"/>
                  <w:sz w:val="16"/>
                  <w:szCs w:val="16"/>
                </w:rPr>
                <w:t>0.50</w:t>
              </w:r>
            </w:ins>
          </w:p>
        </w:tc>
        <w:tc>
          <w:tcPr>
            <w:tcW w:w="578" w:type="pct"/>
            <w:shd w:val="clear" w:color="auto" w:fill="auto"/>
            <w:hideMark/>
            <w:tcPrChange w:id="3738" w:author="Michal Szydelko, Huawei" w:date="2023-08-11T22:28:00Z">
              <w:tcPr>
                <w:tcW w:w="1366" w:type="dxa"/>
                <w:gridSpan w:val="2"/>
                <w:tcBorders>
                  <w:top w:val="nil"/>
                  <w:left w:val="nil"/>
                  <w:bottom w:val="single" w:sz="4" w:space="0" w:color="auto"/>
                  <w:right w:val="single" w:sz="4" w:space="0" w:color="auto"/>
                </w:tcBorders>
                <w:shd w:val="clear" w:color="auto" w:fill="auto"/>
                <w:hideMark/>
              </w:tcPr>
            </w:tcPrChange>
          </w:tcPr>
          <w:p w14:paraId="02AD16DA"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Gaussian</w:t>
            </w:r>
          </w:p>
        </w:tc>
        <w:tc>
          <w:tcPr>
            <w:tcW w:w="581" w:type="pct"/>
            <w:shd w:val="clear" w:color="auto" w:fill="auto"/>
            <w:hideMark/>
            <w:tcPrChange w:id="3739" w:author="Michal Szydelko, Huawei" w:date="2023-08-11T22:28:00Z">
              <w:tcPr>
                <w:tcW w:w="1442" w:type="dxa"/>
                <w:gridSpan w:val="2"/>
                <w:tcBorders>
                  <w:top w:val="nil"/>
                  <w:left w:val="nil"/>
                  <w:bottom w:val="single" w:sz="4" w:space="0" w:color="auto"/>
                  <w:right w:val="single" w:sz="4" w:space="0" w:color="auto"/>
                </w:tcBorders>
                <w:shd w:val="clear" w:color="auto" w:fill="auto"/>
                <w:hideMark/>
              </w:tcPr>
            </w:tcPrChange>
          </w:tcPr>
          <w:p w14:paraId="45526C7B"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1.00</w:t>
            </w:r>
          </w:p>
        </w:tc>
        <w:tc>
          <w:tcPr>
            <w:tcW w:w="228" w:type="pct"/>
            <w:shd w:val="clear" w:color="auto" w:fill="auto"/>
            <w:hideMark/>
            <w:tcPrChange w:id="3740" w:author="Michal Szydelko, Huawei" w:date="2023-08-11T22:28:00Z">
              <w:tcPr>
                <w:tcW w:w="439" w:type="dxa"/>
                <w:tcBorders>
                  <w:top w:val="nil"/>
                  <w:left w:val="nil"/>
                  <w:bottom w:val="single" w:sz="4" w:space="0" w:color="auto"/>
                  <w:right w:val="single" w:sz="4" w:space="0" w:color="auto"/>
                </w:tcBorders>
                <w:shd w:val="clear" w:color="auto" w:fill="auto"/>
                <w:hideMark/>
              </w:tcPr>
            </w:tcPrChange>
          </w:tcPr>
          <w:p w14:paraId="061888E0"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1</w:t>
            </w:r>
          </w:p>
        </w:tc>
        <w:tc>
          <w:tcPr>
            <w:tcW w:w="463" w:type="pct"/>
            <w:shd w:val="clear" w:color="auto" w:fill="auto"/>
            <w:hideMark/>
            <w:tcPrChange w:id="3741" w:author="Michal Szydelko, Huawei" w:date="2023-08-11T22:28:00Z">
              <w:tcPr>
                <w:tcW w:w="998" w:type="dxa"/>
                <w:gridSpan w:val="2"/>
                <w:tcBorders>
                  <w:top w:val="nil"/>
                  <w:left w:val="nil"/>
                  <w:bottom w:val="single" w:sz="4" w:space="0" w:color="auto"/>
                  <w:right w:val="single" w:sz="4" w:space="0" w:color="auto"/>
                </w:tcBorders>
                <w:shd w:val="clear" w:color="auto" w:fill="auto"/>
                <w:hideMark/>
              </w:tcPr>
            </w:tcPrChange>
          </w:tcPr>
          <w:p w14:paraId="7647A9DA"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0.50</w:t>
            </w:r>
          </w:p>
        </w:tc>
        <w:tc>
          <w:tcPr>
            <w:tcW w:w="334" w:type="pct"/>
            <w:shd w:val="clear" w:color="auto" w:fill="auto"/>
            <w:hideMark/>
            <w:tcPrChange w:id="3742" w:author="Michal Szydelko, Huawei" w:date="2023-08-11T22:28:00Z">
              <w:tcPr>
                <w:tcW w:w="855" w:type="dxa"/>
                <w:tcBorders>
                  <w:top w:val="nil"/>
                  <w:left w:val="nil"/>
                  <w:bottom w:val="single" w:sz="4" w:space="0" w:color="auto"/>
                  <w:right w:val="single" w:sz="4" w:space="0" w:color="auto"/>
                </w:tcBorders>
                <w:shd w:val="clear" w:color="auto" w:fill="auto"/>
                <w:hideMark/>
              </w:tcPr>
            </w:tcPrChange>
          </w:tcPr>
          <w:p w14:paraId="364BFE0B" w14:textId="77777777" w:rsidR="001F36CA" w:rsidRPr="00D34758" w:rsidRDefault="001F36CA" w:rsidP="000D53DB">
            <w:pPr>
              <w:pStyle w:val="TAC"/>
              <w:rPr>
                <w:rFonts w:eastAsia="SimSun"/>
                <w:sz w:val="16"/>
                <w:szCs w:val="16"/>
                <w:lang w:val="en-US" w:eastAsia="zh-CN"/>
              </w:rPr>
            </w:pPr>
            <w:r w:rsidRPr="00D34758">
              <w:rPr>
                <w:rFonts w:eastAsia="SimSun"/>
                <w:sz w:val="16"/>
                <w:szCs w:val="16"/>
                <w:lang w:val="en-US" w:eastAsia="zh-CN"/>
              </w:rPr>
              <w:t>0.50</w:t>
            </w:r>
          </w:p>
        </w:tc>
        <w:tc>
          <w:tcPr>
            <w:tcW w:w="334" w:type="pct"/>
            <w:vAlign w:val="center"/>
            <w:tcPrChange w:id="3743" w:author="Michal Szydelko, Huawei" w:date="2023-08-11T22:28:00Z">
              <w:tcPr>
                <w:tcW w:w="855" w:type="dxa"/>
                <w:tcBorders>
                  <w:top w:val="nil"/>
                  <w:left w:val="nil"/>
                  <w:bottom w:val="single" w:sz="4" w:space="0" w:color="auto"/>
                  <w:right w:val="single" w:sz="4" w:space="0" w:color="auto"/>
                </w:tcBorders>
              </w:tcPr>
            </w:tcPrChange>
          </w:tcPr>
          <w:p w14:paraId="1C5DAA90" w14:textId="77777777" w:rsidR="001F36CA" w:rsidRPr="00D34758" w:rsidRDefault="001F36CA" w:rsidP="000D53DB">
            <w:pPr>
              <w:pStyle w:val="TAC"/>
              <w:rPr>
                <w:ins w:id="3744" w:author="Michal Szydelko, Huawei" w:date="2023-08-11T22:27:00Z"/>
                <w:rFonts w:eastAsia="SimSun"/>
                <w:sz w:val="16"/>
                <w:szCs w:val="16"/>
                <w:lang w:val="en-US" w:eastAsia="zh-CN"/>
              </w:rPr>
            </w:pPr>
            <w:ins w:id="3745" w:author="Michal Szydelko, Huawei" w:date="2023-08-11T22:28:00Z">
              <w:r>
                <w:rPr>
                  <w:rFonts w:cs="Arial"/>
                  <w:color w:val="000000"/>
                  <w:sz w:val="16"/>
                  <w:szCs w:val="16"/>
                </w:rPr>
                <w:t>0.50</w:t>
              </w:r>
            </w:ins>
          </w:p>
        </w:tc>
      </w:tr>
      <w:tr w:rsidR="00AA52D2" w:rsidRPr="00D34758" w14:paraId="146491F4" w14:textId="77777777" w:rsidTr="000D53DB">
        <w:tblPrEx>
          <w:tblW w:w="5000" w:type="pct"/>
          <w:tblPrExChange w:id="3746" w:author="Michal Szydelko, Huawei" w:date="2023-08-11T22:28:00Z">
            <w:tblPrEx>
              <w:tblW w:w="0" w:type="auto"/>
              <w:jc w:val="center"/>
              <w:tblLayout w:type="fixed"/>
            </w:tblPrEx>
          </w:tblPrExChange>
        </w:tblPrEx>
        <w:trPr>
          <w:trPrChange w:id="3747" w:author="Michal Szydelko, Huawei" w:date="2023-08-11T22:28:00Z">
            <w:trPr>
              <w:cantSplit/>
              <w:jc w:val="center"/>
            </w:trPr>
          </w:trPrChange>
        </w:trPr>
        <w:tc>
          <w:tcPr>
            <w:tcW w:w="591" w:type="pct"/>
            <w:gridSpan w:val="2"/>
            <w:tcPrChange w:id="3748" w:author="Michal Szydelko, Huawei" w:date="2023-08-11T22:28:00Z">
              <w:tcPr>
                <w:tcW w:w="1366" w:type="dxa"/>
                <w:gridSpan w:val="3"/>
                <w:tcBorders>
                  <w:top w:val="single" w:sz="4" w:space="0" w:color="auto"/>
                  <w:left w:val="single" w:sz="4" w:space="0" w:color="auto"/>
                  <w:bottom w:val="single" w:sz="4" w:space="0" w:color="auto"/>
                  <w:right w:val="single" w:sz="4" w:space="0" w:color="auto"/>
                </w:tcBorders>
              </w:tcPr>
            </w:tcPrChange>
          </w:tcPr>
          <w:p w14:paraId="530F4FB2" w14:textId="77777777" w:rsidR="00AA52D2" w:rsidRPr="00D34758" w:rsidRDefault="00AA52D2" w:rsidP="00AA52D2">
            <w:pPr>
              <w:pStyle w:val="TAH"/>
              <w:rPr>
                <w:ins w:id="3749" w:author="Michal Szydelko, Huawei" w:date="2023-08-11T22:27:00Z"/>
                <w:rFonts w:eastAsia="SimSun"/>
                <w:sz w:val="16"/>
                <w:szCs w:val="16"/>
                <w:lang w:val="en-US" w:eastAsia="zh-CN"/>
              </w:rPr>
            </w:pPr>
          </w:p>
        </w:tc>
        <w:tc>
          <w:tcPr>
            <w:tcW w:w="3278" w:type="pct"/>
            <w:gridSpan w:val="7"/>
            <w:shd w:val="clear" w:color="auto" w:fill="auto"/>
            <w:hideMark/>
            <w:tcPrChange w:id="3750" w:author="Michal Szydelko, Huawei" w:date="2023-08-11T22:28:00Z">
              <w:tcPr>
                <w:tcW w:w="7778" w:type="dxa"/>
                <w:gridSpan w:val="12"/>
                <w:tcBorders>
                  <w:top w:val="single" w:sz="4" w:space="0" w:color="auto"/>
                  <w:left w:val="single" w:sz="4" w:space="0" w:color="auto"/>
                  <w:bottom w:val="single" w:sz="4" w:space="0" w:color="auto"/>
                  <w:right w:val="single" w:sz="4" w:space="0" w:color="auto"/>
                </w:tcBorders>
                <w:shd w:val="clear" w:color="auto" w:fill="auto"/>
                <w:hideMark/>
              </w:tcPr>
            </w:tcPrChange>
          </w:tcPr>
          <w:p w14:paraId="0D713EFA" w14:textId="77777777" w:rsidR="00AA52D2" w:rsidRPr="00D34758" w:rsidRDefault="00AA52D2" w:rsidP="00AA52D2">
            <w:pPr>
              <w:pStyle w:val="TAH"/>
              <w:rPr>
                <w:rFonts w:eastAsia="SimSun"/>
                <w:sz w:val="16"/>
                <w:szCs w:val="16"/>
                <w:lang w:val="en-US" w:eastAsia="zh-CN"/>
              </w:rPr>
            </w:pPr>
            <w:r w:rsidRPr="00D34758">
              <w:rPr>
                <w:rFonts w:eastAsia="SimSun"/>
                <w:sz w:val="16"/>
                <w:szCs w:val="16"/>
                <w:lang w:val="en-US" w:eastAsia="zh-CN"/>
              </w:rPr>
              <w:t>Combined standard uncertainty (1σ) (dB)</w:t>
            </w:r>
          </w:p>
        </w:tc>
        <w:tc>
          <w:tcPr>
            <w:tcW w:w="463" w:type="pct"/>
            <w:shd w:val="clear" w:color="auto" w:fill="auto"/>
            <w:hideMark/>
            <w:tcPrChange w:id="3751" w:author="Michal Szydelko, Huawei" w:date="2023-08-11T22:28:00Z">
              <w:tcPr>
                <w:tcW w:w="998" w:type="dxa"/>
                <w:gridSpan w:val="2"/>
                <w:tcBorders>
                  <w:top w:val="nil"/>
                  <w:left w:val="nil"/>
                  <w:bottom w:val="single" w:sz="4" w:space="0" w:color="auto"/>
                  <w:right w:val="single" w:sz="4" w:space="0" w:color="auto"/>
                </w:tcBorders>
                <w:shd w:val="clear" w:color="auto" w:fill="auto"/>
                <w:hideMark/>
              </w:tcPr>
            </w:tcPrChange>
          </w:tcPr>
          <w:p w14:paraId="4C89B218" w14:textId="77777777" w:rsidR="00AA52D2" w:rsidRPr="00D34758" w:rsidRDefault="00AA52D2" w:rsidP="00AA52D2">
            <w:pPr>
              <w:pStyle w:val="TAH"/>
              <w:rPr>
                <w:rFonts w:eastAsia="SimSun"/>
                <w:sz w:val="16"/>
                <w:szCs w:val="16"/>
                <w:lang w:val="en-US" w:eastAsia="zh-CN"/>
              </w:rPr>
            </w:pPr>
            <w:r w:rsidRPr="00D34758">
              <w:rPr>
                <w:rFonts w:eastAsia="SimSun"/>
                <w:sz w:val="16"/>
                <w:szCs w:val="16"/>
                <w:lang w:val="en-US" w:eastAsia="zh-CN"/>
              </w:rPr>
              <w:t>1.20</w:t>
            </w:r>
          </w:p>
        </w:tc>
        <w:tc>
          <w:tcPr>
            <w:tcW w:w="334" w:type="pct"/>
            <w:shd w:val="clear" w:color="auto" w:fill="auto"/>
            <w:hideMark/>
            <w:tcPrChange w:id="3752" w:author="Michal Szydelko, Huawei" w:date="2023-08-11T22:28:00Z">
              <w:tcPr>
                <w:tcW w:w="855" w:type="dxa"/>
                <w:tcBorders>
                  <w:top w:val="nil"/>
                  <w:left w:val="nil"/>
                  <w:bottom w:val="single" w:sz="4" w:space="0" w:color="auto"/>
                  <w:right w:val="single" w:sz="4" w:space="0" w:color="auto"/>
                </w:tcBorders>
                <w:shd w:val="clear" w:color="auto" w:fill="auto"/>
                <w:hideMark/>
              </w:tcPr>
            </w:tcPrChange>
          </w:tcPr>
          <w:p w14:paraId="5982222D" w14:textId="77777777" w:rsidR="00AA52D2" w:rsidRPr="00D34758" w:rsidRDefault="00AA52D2" w:rsidP="00AA52D2">
            <w:pPr>
              <w:pStyle w:val="TAH"/>
              <w:rPr>
                <w:rFonts w:eastAsia="SimSun"/>
                <w:sz w:val="16"/>
                <w:szCs w:val="16"/>
                <w:lang w:val="en-US" w:eastAsia="zh-CN"/>
              </w:rPr>
            </w:pPr>
            <w:r w:rsidRPr="00D34758">
              <w:rPr>
                <w:rFonts w:eastAsia="SimSun"/>
                <w:sz w:val="16"/>
                <w:szCs w:val="16"/>
                <w:lang w:val="en-US" w:eastAsia="zh-CN"/>
              </w:rPr>
              <w:t>1.20</w:t>
            </w:r>
          </w:p>
        </w:tc>
        <w:tc>
          <w:tcPr>
            <w:tcW w:w="334" w:type="pct"/>
            <w:vAlign w:val="center"/>
            <w:tcPrChange w:id="3753" w:author="Michal Szydelko, Huawei" w:date="2023-08-11T22:28:00Z">
              <w:tcPr>
                <w:tcW w:w="855" w:type="dxa"/>
                <w:tcBorders>
                  <w:top w:val="nil"/>
                  <w:left w:val="nil"/>
                  <w:bottom w:val="single" w:sz="4" w:space="0" w:color="auto"/>
                  <w:right w:val="single" w:sz="4" w:space="0" w:color="auto"/>
                </w:tcBorders>
              </w:tcPr>
            </w:tcPrChange>
          </w:tcPr>
          <w:p w14:paraId="706601EB" w14:textId="5E2F4A6E" w:rsidR="00AA52D2" w:rsidRPr="00AA52D2" w:rsidRDefault="00AA52D2" w:rsidP="00AA52D2">
            <w:pPr>
              <w:pStyle w:val="TAH"/>
              <w:rPr>
                <w:rFonts w:eastAsia="SimSun"/>
                <w:sz w:val="16"/>
                <w:szCs w:val="16"/>
                <w:highlight w:val="yellow"/>
                <w:lang w:val="en-US" w:eastAsia="zh-CN"/>
                <w:rPrChange w:id="3754" w:author="Michal Szydelko, Huawei_revisions" w:date="2023-08-25T08:07:00Z">
                  <w:rPr>
                    <w:rFonts w:eastAsia="SimSun"/>
                    <w:sz w:val="16"/>
                    <w:szCs w:val="16"/>
                    <w:lang w:val="en-US" w:eastAsia="zh-CN"/>
                  </w:rPr>
                </w:rPrChange>
              </w:rPr>
            </w:pPr>
            <w:ins w:id="3755" w:author="Michal Szydelko, Huawei_revisions" w:date="2023-08-25T08:07:00Z">
              <w:r w:rsidRPr="00AA52D2">
                <w:rPr>
                  <w:rFonts w:cs="Arial"/>
                  <w:bCs/>
                  <w:color w:val="000000"/>
                  <w:sz w:val="16"/>
                  <w:szCs w:val="16"/>
                  <w:highlight w:val="yellow"/>
                  <w:rPrChange w:id="3756" w:author="Michal Szydelko, Huawei_revisions" w:date="2023-08-25T08:07:00Z">
                    <w:rPr>
                      <w:rFonts w:cs="Arial"/>
                      <w:b w:val="0"/>
                      <w:bCs/>
                      <w:color w:val="000000"/>
                      <w:sz w:val="16"/>
                      <w:szCs w:val="16"/>
                    </w:rPr>
                  </w:rPrChange>
                </w:rPr>
                <w:t>2.30</w:t>
              </w:r>
            </w:ins>
          </w:p>
        </w:tc>
      </w:tr>
      <w:tr w:rsidR="00AA52D2" w:rsidRPr="00D34758" w14:paraId="697E55AC" w14:textId="77777777" w:rsidTr="000D53DB">
        <w:tblPrEx>
          <w:tblW w:w="5000" w:type="pct"/>
          <w:tblPrExChange w:id="3757" w:author="Michal Szydelko, Huawei" w:date="2023-08-11T22:28:00Z">
            <w:tblPrEx>
              <w:tblW w:w="0" w:type="auto"/>
              <w:jc w:val="center"/>
              <w:tblLayout w:type="fixed"/>
            </w:tblPrEx>
          </w:tblPrExChange>
        </w:tblPrEx>
        <w:trPr>
          <w:trPrChange w:id="3758" w:author="Michal Szydelko, Huawei" w:date="2023-08-11T22:28:00Z">
            <w:trPr>
              <w:cantSplit/>
              <w:jc w:val="center"/>
            </w:trPr>
          </w:trPrChange>
        </w:trPr>
        <w:tc>
          <w:tcPr>
            <w:tcW w:w="591" w:type="pct"/>
            <w:gridSpan w:val="2"/>
            <w:tcPrChange w:id="3759" w:author="Michal Szydelko, Huawei" w:date="2023-08-11T22:28:00Z">
              <w:tcPr>
                <w:tcW w:w="1366" w:type="dxa"/>
                <w:gridSpan w:val="3"/>
                <w:tcBorders>
                  <w:top w:val="single" w:sz="4" w:space="0" w:color="auto"/>
                  <w:left w:val="single" w:sz="4" w:space="0" w:color="auto"/>
                  <w:bottom w:val="single" w:sz="4" w:space="0" w:color="auto"/>
                  <w:right w:val="single" w:sz="4" w:space="0" w:color="auto"/>
                </w:tcBorders>
              </w:tcPr>
            </w:tcPrChange>
          </w:tcPr>
          <w:p w14:paraId="71400199" w14:textId="77777777" w:rsidR="00AA52D2" w:rsidRPr="00D34758" w:rsidRDefault="00AA52D2" w:rsidP="00AA52D2">
            <w:pPr>
              <w:pStyle w:val="TAH"/>
              <w:rPr>
                <w:ins w:id="3760" w:author="Michal Szydelko, Huawei" w:date="2023-08-11T22:27:00Z"/>
                <w:rFonts w:eastAsia="SimSun"/>
                <w:sz w:val="16"/>
                <w:szCs w:val="16"/>
                <w:lang w:val="en-US" w:eastAsia="zh-CN"/>
              </w:rPr>
            </w:pPr>
          </w:p>
        </w:tc>
        <w:tc>
          <w:tcPr>
            <w:tcW w:w="3278" w:type="pct"/>
            <w:gridSpan w:val="7"/>
            <w:shd w:val="clear" w:color="auto" w:fill="auto"/>
            <w:hideMark/>
            <w:tcPrChange w:id="3761" w:author="Michal Szydelko, Huawei" w:date="2023-08-11T22:28:00Z">
              <w:tcPr>
                <w:tcW w:w="7778" w:type="dxa"/>
                <w:gridSpan w:val="12"/>
                <w:tcBorders>
                  <w:top w:val="single" w:sz="4" w:space="0" w:color="auto"/>
                  <w:left w:val="single" w:sz="4" w:space="0" w:color="auto"/>
                  <w:bottom w:val="single" w:sz="4" w:space="0" w:color="auto"/>
                  <w:right w:val="single" w:sz="4" w:space="0" w:color="auto"/>
                </w:tcBorders>
                <w:shd w:val="clear" w:color="auto" w:fill="auto"/>
                <w:hideMark/>
              </w:tcPr>
            </w:tcPrChange>
          </w:tcPr>
          <w:p w14:paraId="3F8A411E" w14:textId="77777777" w:rsidR="00AA52D2" w:rsidRPr="00D34758" w:rsidRDefault="00AA52D2" w:rsidP="00AA52D2">
            <w:pPr>
              <w:pStyle w:val="TAH"/>
              <w:rPr>
                <w:rFonts w:eastAsia="SimSun"/>
                <w:sz w:val="16"/>
                <w:szCs w:val="16"/>
                <w:lang w:val="en-US" w:eastAsia="zh-CN"/>
              </w:rPr>
            </w:pPr>
            <w:r w:rsidRPr="00D34758">
              <w:rPr>
                <w:rFonts w:eastAsia="SimSun"/>
                <w:sz w:val="16"/>
                <w:szCs w:val="16"/>
                <w:lang w:val="en-US" w:eastAsia="zh-CN"/>
              </w:rPr>
              <w:t>Expanded uncertainty (1.96σ - confidence interval of 95 %) (dB)</w:t>
            </w:r>
          </w:p>
        </w:tc>
        <w:tc>
          <w:tcPr>
            <w:tcW w:w="463" w:type="pct"/>
            <w:shd w:val="clear" w:color="auto" w:fill="auto"/>
            <w:hideMark/>
            <w:tcPrChange w:id="3762" w:author="Michal Szydelko, Huawei" w:date="2023-08-11T22:28:00Z">
              <w:tcPr>
                <w:tcW w:w="998" w:type="dxa"/>
                <w:gridSpan w:val="2"/>
                <w:tcBorders>
                  <w:top w:val="nil"/>
                  <w:left w:val="nil"/>
                  <w:bottom w:val="single" w:sz="4" w:space="0" w:color="auto"/>
                  <w:right w:val="single" w:sz="4" w:space="0" w:color="auto"/>
                </w:tcBorders>
                <w:shd w:val="clear" w:color="auto" w:fill="auto"/>
                <w:hideMark/>
              </w:tcPr>
            </w:tcPrChange>
          </w:tcPr>
          <w:p w14:paraId="35F10386" w14:textId="77777777" w:rsidR="00AA52D2" w:rsidRPr="00D34758" w:rsidRDefault="00AA52D2" w:rsidP="00AA52D2">
            <w:pPr>
              <w:pStyle w:val="TAH"/>
              <w:rPr>
                <w:rFonts w:eastAsia="SimSun"/>
                <w:sz w:val="16"/>
                <w:szCs w:val="16"/>
                <w:lang w:val="en-US" w:eastAsia="zh-CN"/>
              </w:rPr>
            </w:pPr>
            <w:r w:rsidRPr="00D34758">
              <w:rPr>
                <w:rFonts w:eastAsia="SimSun"/>
                <w:sz w:val="16"/>
                <w:szCs w:val="16"/>
                <w:lang w:val="en-US" w:eastAsia="zh-CN"/>
              </w:rPr>
              <w:t>2.36</w:t>
            </w:r>
          </w:p>
        </w:tc>
        <w:tc>
          <w:tcPr>
            <w:tcW w:w="334" w:type="pct"/>
            <w:shd w:val="clear" w:color="auto" w:fill="auto"/>
            <w:hideMark/>
            <w:tcPrChange w:id="3763" w:author="Michal Szydelko, Huawei" w:date="2023-08-11T22:28:00Z">
              <w:tcPr>
                <w:tcW w:w="855" w:type="dxa"/>
                <w:tcBorders>
                  <w:top w:val="nil"/>
                  <w:left w:val="nil"/>
                  <w:bottom w:val="single" w:sz="4" w:space="0" w:color="auto"/>
                  <w:right w:val="single" w:sz="4" w:space="0" w:color="auto"/>
                </w:tcBorders>
                <w:shd w:val="clear" w:color="auto" w:fill="auto"/>
                <w:hideMark/>
              </w:tcPr>
            </w:tcPrChange>
          </w:tcPr>
          <w:p w14:paraId="7A210D88" w14:textId="77777777" w:rsidR="00AA52D2" w:rsidRPr="00D34758" w:rsidRDefault="00AA52D2" w:rsidP="00AA52D2">
            <w:pPr>
              <w:pStyle w:val="TAH"/>
              <w:rPr>
                <w:rFonts w:eastAsia="SimSun"/>
                <w:sz w:val="16"/>
                <w:szCs w:val="16"/>
                <w:lang w:val="en-US" w:eastAsia="zh-CN"/>
              </w:rPr>
            </w:pPr>
            <w:r w:rsidRPr="00D34758">
              <w:rPr>
                <w:rFonts w:eastAsia="SimSun"/>
                <w:sz w:val="16"/>
                <w:szCs w:val="16"/>
                <w:lang w:val="en-US" w:eastAsia="zh-CN"/>
              </w:rPr>
              <w:t>2.36</w:t>
            </w:r>
          </w:p>
        </w:tc>
        <w:tc>
          <w:tcPr>
            <w:tcW w:w="334" w:type="pct"/>
            <w:vAlign w:val="center"/>
            <w:tcPrChange w:id="3764" w:author="Michal Szydelko, Huawei" w:date="2023-08-11T22:28:00Z">
              <w:tcPr>
                <w:tcW w:w="855" w:type="dxa"/>
                <w:tcBorders>
                  <w:top w:val="nil"/>
                  <w:left w:val="nil"/>
                  <w:bottom w:val="single" w:sz="4" w:space="0" w:color="auto"/>
                  <w:right w:val="single" w:sz="4" w:space="0" w:color="auto"/>
                </w:tcBorders>
              </w:tcPr>
            </w:tcPrChange>
          </w:tcPr>
          <w:p w14:paraId="61112326" w14:textId="574733E7" w:rsidR="00AA52D2" w:rsidRPr="00AA52D2" w:rsidRDefault="00AA52D2" w:rsidP="00AA52D2">
            <w:pPr>
              <w:pStyle w:val="TAH"/>
              <w:rPr>
                <w:rFonts w:eastAsia="SimSun"/>
                <w:sz w:val="16"/>
                <w:szCs w:val="16"/>
                <w:highlight w:val="yellow"/>
                <w:lang w:val="en-US" w:eastAsia="zh-CN"/>
                <w:rPrChange w:id="3765" w:author="Michal Szydelko, Huawei_revisions" w:date="2023-08-25T08:07:00Z">
                  <w:rPr>
                    <w:rFonts w:eastAsia="SimSun"/>
                    <w:sz w:val="16"/>
                    <w:szCs w:val="16"/>
                    <w:lang w:val="en-US" w:eastAsia="zh-CN"/>
                  </w:rPr>
                </w:rPrChange>
              </w:rPr>
            </w:pPr>
            <w:ins w:id="3766" w:author="Michal Szydelko, Huawei_revisions" w:date="2023-08-25T08:07:00Z">
              <w:r w:rsidRPr="00AA52D2">
                <w:rPr>
                  <w:rFonts w:cs="Arial"/>
                  <w:bCs/>
                  <w:color w:val="000000"/>
                  <w:sz w:val="16"/>
                  <w:szCs w:val="16"/>
                  <w:highlight w:val="yellow"/>
                  <w:rPrChange w:id="3767" w:author="Michal Szydelko, Huawei_revisions" w:date="2023-08-25T08:07:00Z">
                    <w:rPr>
                      <w:rFonts w:cs="Arial"/>
                      <w:b w:val="0"/>
                      <w:bCs/>
                      <w:color w:val="000000"/>
                      <w:sz w:val="16"/>
                      <w:szCs w:val="16"/>
                    </w:rPr>
                  </w:rPrChange>
                </w:rPr>
                <w:t>4.50</w:t>
              </w:r>
            </w:ins>
          </w:p>
        </w:tc>
      </w:tr>
    </w:tbl>
    <w:p w14:paraId="3070C3AD" w14:textId="03C9AB5E" w:rsidR="00EF0F80" w:rsidRDefault="00EF0F80" w:rsidP="00EF0F80">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045428E2" w14:textId="77777777" w:rsidR="001F36CA" w:rsidRPr="00E11EA5" w:rsidRDefault="001F36CA" w:rsidP="001F36CA">
      <w:pPr>
        <w:pStyle w:val="TH"/>
      </w:pPr>
      <w:r w:rsidRPr="00E11EA5">
        <w:rPr>
          <w:lang w:eastAsia="ko-KR"/>
        </w:rPr>
        <w:t xml:space="preserve">Table </w:t>
      </w:r>
      <w:r w:rsidRPr="00E11EA5">
        <w:rPr>
          <w:lang w:eastAsia="en-CA"/>
        </w:rPr>
        <w:t>11.4.7</w:t>
      </w:r>
      <w:r w:rsidRPr="00E11EA5">
        <w:rPr>
          <w:lang w:eastAsia="ko-KR"/>
        </w:rPr>
        <w:t xml:space="preserve">-2: Test system specific MU values for the </w:t>
      </w:r>
      <w:r w:rsidRPr="00E11EA5">
        <w:t xml:space="preserve">OTA </w:t>
      </w:r>
      <w:r w:rsidRPr="00E11EA5">
        <w:rPr>
          <w:lang w:val="en-US"/>
        </w:rPr>
        <w:t>OBUE</w:t>
      </w:r>
      <w:r w:rsidRPr="00E11EA5">
        <w:t xml:space="preserve"> measurement, FR2</w:t>
      </w:r>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8"/>
        <w:gridCol w:w="1567"/>
        <w:gridCol w:w="1167"/>
        <w:gridCol w:w="1167"/>
        <w:gridCol w:w="1167"/>
        <w:tblGridChange w:id="3768">
          <w:tblGrid>
            <w:gridCol w:w="4698"/>
            <w:gridCol w:w="1567"/>
            <w:gridCol w:w="1167"/>
            <w:gridCol w:w="1167"/>
            <w:gridCol w:w="1167"/>
          </w:tblGrid>
        </w:tblGridChange>
      </w:tblGrid>
      <w:tr w:rsidR="001F36CA" w:rsidRPr="00E11EA5" w14:paraId="259FCB42" w14:textId="77777777" w:rsidTr="000D53DB">
        <w:trPr>
          <w:cantSplit/>
          <w:jc w:val="center"/>
        </w:trPr>
        <w:tc>
          <w:tcPr>
            <w:tcW w:w="4698" w:type="dxa"/>
            <w:noWrap/>
            <w:hideMark/>
          </w:tcPr>
          <w:p w14:paraId="2BB12A96" w14:textId="77777777" w:rsidR="001F36CA" w:rsidRPr="00E11EA5" w:rsidRDefault="001F36CA" w:rsidP="000D53DB">
            <w:pPr>
              <w:pStyle w:val="TAH"/>
            </w:pPr>
          </w:p>
        </w:tc>
        <w:tc>
          <w:tcPr>
            <w:tcW w:w="5068" w:type="dxa"/>
            <w:gridSpan w:val="4"/>
            <w:hideMark/>
          </w:tcPr>
          <w:p w14:paraId="46BB9715" w14:textId="77777777" w:rsidR="001F36CA" w:rsidRPr="00E11EA5" w:rsidRDefault="001F36CA" w:rsidP="000D53DB">
            <w:pPr>
              <w:pStyle w:val="TAH"/>
            </w:pPr>
            <w:r w:rsidRPr="00E11EA5">
              <w:t xml:space="preserve">Expanded uncertainty </w:t>
            </w:r>
            <w:proofErr w:type="spellStart"/>
            <w:r w:rsidRPr="00E11EA5">
              <w:rPr>
                <w:i/>
                <w:lang w:val="en-US"/>
              </w:rPr>
              <w:t>u</w:t>
            </w:r>
            <w:r w:rsidRPr="00E11EA5">
              <w:rPr>
                <w:i/>
                <w:vertAlign w:val="subscript"/>
                <w:lang w:val="en-US"/>
              </w:rPr>
              <w:t>e</w:t>
            </w:r>
            <w:proofErr w:type="spellEnd"/>
            <w:r w:rsidRPr="00E11EA5">
              <w:t xml:space="preserve"> (dB)</w:t>
            </w:r>
          </w:p>
        </w:tc>
      </w:tr>
      <w:tr w:rsidR="001F36CA" w:rsidRPr="00E11EA5" w14:paraId="404BB099" w14:textId="77777777" w:rsidTr="000D53DB">
        <w:tblPrEx>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69" w:author="Michal Szydelko, Huawei" w:date="2023-08-11T2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770" w:author="Michal Szydelko, Huawei" w:date="2023-08-11T22:24:00Z">
            <w:trPr>
              <w:cantSplit/>
              <w:jc w:val="center"/>
            </w:trPr>
          </w:trPrChange>
        </w:trPr>
        <w:tc>
          <w:tcPr>
            <w:tcW w:w="4698" w:type="dxa"/>
            <w:noWrap/>
            <w:hideMark/>
            <w:tcPrChange w:id="3771" w:author="Michal Szydelko, Huawei" w:date="2023-08-11T22:24:00Z">
              <w:tcPr>
                <w:tcW w:w="4698" w:type="dxa"/>
                <w:noWrap/>
                <w:hideMark/>
              </w:tcPr>
            </w:tcPrChange>
          </w:tcPr>
          <w:p w14:paraId="7E457984" w14:textId="77777777" w:rsidR="001F36CA" w:rsidRPr="00E11EA5" w:rsidRDefault="001F36CA" w:rsidP="000D53DB">
            <w:pPr>
              <w:pStyle w:val="TAH"/>
            </w:pPr>
          </w:p>
        </w:tc>
        <w:tc>
          <w:tcPr>
            <w:tcW w:w="1567" w:type="dxa"/>
            <w:tcPrChange w:id="3772" w:author="Michal Szydelko, Huawei" w:date="2023-08-11T22:24:00Z">
              <w:tcPr>
                <w:tcW w:w="1567" w:type="dxa"/>
              </w:tcPr>
            </w:tcPrChange>
          </w:tcPr>
          <w:p w14:paraId="4A53B54A" w14:textId="77777777" w:rsidR="001F36CA" w:rsidRPr="00E11EA5" w:rsidRDefault="001F36CA" w:rsidP="000D53DB">
            <w:pPr>
              <w:pStyle w:val="TAH"/>
            </w:pPr>
            <w:r w:rsidRPr="00E11EA5">
              <w:t>24.25</w:t>
            </w:r>
            <w:r>
              <w:t xml:space="preserve"> </w:t>
            </w:r>
            <w:r w:rsidRPr="00E11EA5">
              <w:t>&lt;</w:t>
            </w:r>
            <w:r>
              <w:t xml:space="preserve"> </w:t>
            </w:r>
            <w:r w:rsidRPr="00E11EA5">
              <w:t>f</w:t>
            </w:r>
            <w:r>
              <w:t xml:space="preserve"> </w:t>
            </w:r>
            <w:r w:rsidRPr="00E11EA5">
              <w:t>&lt;</w:t>
            </w:r>
            <w:r>
              <w:t xml:space="preserve"> </w:t>
            </w:r>
            <w:r w:rsidRPr="00E11EA5">
              <w:t>29.5</w:t>
            </w:r>
            <w:r>
              <w:t> </w:t>
            </w:r>
            <w:r w:rsidRPr="00E11EA5">
              <w:t>GHz</w:t>
            </w:r>
          </w:p>
        </w:tc>
        <w:tc>
          <w:tcPr>
            <w:tcW w:w="1167" w:type="dxa"/>
            <w:tcPrChange w:id="3773" w:author="Michal Szydelko, Huawei" w:date="2023-08-11T22:24:00Z">
              <w:tcPr>
                <w:tcW w:w="1167" w:type="dxa"/>
              </w:tcPr>
            </w:tcPrChange>
          </w:tcPr>
          <w:p w14:paraId="085EA6F0" w14:textId="77777777" w:rsidR="001F36CA" w:rsidRPr="00E11EA5" w:rsidRDefault="001F36CA" w:rsidP="000D53DB">
            <w:pPr>
              <w:pStyle w:val="TAH"/>
            </w:pPr>
            <w:r w:rsidRPr="00E11EA5">
              <w:t>37</w:t>
            </w:r>
            <w:r>
              <w:t xml:space="preserve"> </w:t>
            </w:r>
            <w:r w:rsidRPr="00E11EA5">
              <w:t>&lt;</w:t>
            </w:r>
            <w:r>
              <w:t xml:space="preserve"> </w:t>
            </w:r>
            <w:r w:rsidRPr="00E11EA5">
              <w:t>f</w:t>
            </w:r>
            <w:r>
              <w:t xml:space="preserve"> </w:t>
            </w:r>
            <w:r w:rsidRPr="00E11EA5">
              <w:t>&lt;</w:t>
            </w:r>
            <w:r>
              <w:t xml:space="preserve"> 43.5 GHz</w:t>
            </w:r>
          </w:p>
        </w:tc>
        <w:tc>
          <w:tcPr>
            <w:tcW w:w="1167" w:type="dxa"/>
            <w:tcPrChange w:id="3774" w:author="Michal Szydelko, Huawei" w:date="2023-08-11T22:24:00Z">
              <w:tcPr>
                <w:tcW w:w="1167" w:type="dxa"/>
              </w:tcPr>
            </w:tcPrChange>
          </w:tcPr>
          <w:p w14:paraId="3236EA81" w14:textId="77777777" w:rsidR="001F36CA" w:rsidRPr="00E11EA5" w:rsidRDefault="001F36CA" w:rsidP="000D53DB">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167" w:type="dxa"/>
            <w:tcPrChange w:id="3775" w:author="Michal Szydelko, Huawei" w:date="2023-08-11T22:24:00Z">
              <w:tcPr>
                <w:tcW w:w="1167" w:type="dxa"/>
              </w:tcPr>
            </w:tcPrChange>
          </w:tcPr>
          <w:p w14:paraId="7FCF1BDE" w14:textId="77777777" w:rsidR="001F36CA" w:rsidRDefault="001F36CA" w:rsidP="000D53DB">
            <w:pPr>
              <w:spacing w:after="0"/>
              <w:jc w:val="center"/>
              <w:rPr>
                <w:ins w:id="3776" w:author="Michal Szydelko, Huawei" w:date="2023-08-11T22:24:00Z"/>
                <w:rFonts w:ascii="Arial" w:hAnsi="Arial" w:cs="Arial"/>
                <w:b/>
                <w:bCs/>
                <w:color w:val="000000"/>
                <w:sz w:val="16"/>
                <w:szCs w:val="16"/>
                <w:lang w:eastAsia="zh-CN"/>
              </w:rPr>
            </w:pPr>
            <w:ins w:id="3777" w:author="Michal Szydelko, Huawei" w:date="2023-08-11T22:24:00Z">
              <w:r>
                <w:rPr>
                  <w:rFonts w:ascii="Arial" w:hAnsi="Arial" w:cs="Arial"/>
                  <w:b/>
                  <w:bCs/>
                  <w:color w:val="000000"/>
                  <w:sz w:val="16"/>
                  <w:szCs w:val="16"/>
                </w:rPr>
                <w:t>52.6 &lt; f ≤ 71 GHz</w:t>
              </w:r>
            </w:ins>
          </w:p>
          <w:p w14:paraId="476D1F04" w14:textId="77777777" w:rsidR="001F36CA" w:rsidRDefault="001F36CA" w:rsidP="000D53DB">
            <w:pPr>
              <w:pStyle w:val="TAH"/>
              <w:rPr>
                <w:ins w:id="3778" w:author="Michal Szydelko, Huawei" w:date="2023-08-11T22:24:00Z"/>
                <w:rFonts w:eastAsia="SimSun" w:cs="Arial"/>
                <w:lang w:val="en-US" w:eastAsia="zh-CN"/>
              </w:rPr>
            </w:pPr>
          </w:p>
        </w:tc>
      </w:tr>
      <w:tr w:rsidR="001F36CA" w:rsidRPr="00606601" w14:paraId="6622B9D4" w14:textId="77777777" w:rsidTr="000D53DB">
        <w:tblPrEx>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79" w:author="Michal Szydelko, Huawei" w:date="2023-08-11T2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780" w:author="Michal Szydelko, Huawei" w:date="2023-08-11T22:24:00Z">
            <w:trPr>
              <w:cantSplit/>
              <w:jc w:val="center"/>
            </w:trPr>
          </w:trPrChange>
        </w:trPr>
        <w:tc>
          <w:tcPr>
            <w:tcW w:w="4698" w:type="dxa"/>
            <w:noWrap/>
            <w:hideMark/>
            <w:tcPrChange w:id="3781" w:author="Michal Szydelko, Huawei" w:date="2023-08-11T22:24:00Z">
              <w:tcPr>
                <w:tcW w:w="4698" w:type="dxa"/>
                <w:noWrap/>
                <w:hideMark/>
              </w:tcPr>
            </w:tcPrChange>
          </w:tcPr>
          <w:p w14:paraId="32C2B6BF" w14:textId="77777777" w:rsidR="001F36CA" w:rsidRPr="00606601" w:rsidRDefault="001F36CA" w:rsidP="000D53DB">
            <w:pPr>
              <w:pStyle w:val="TAC"/>
              <w:rPr>
                <w:sz w:val="16"/>
                <w:szCs w:val="16"/>
              </w:rPr>
            </w:pPr>
            <w:r w:rsidRPr="00606601">
              <w:rPr>
                <w:sz w:val="16"/>
                <w:szCs w:val="16"/>
              </w:rPr>
              <w:t>Indoor Anechoic Chamber</w:t>
            </w:r>
          </w:p>
        </w:tc>
        <w:tc>
          <w:tcPr>
            <w:tcW w:w="1567" w:type="dxa"/>
            <w:tcPrChange w:id="3782" w:author="Michal Szydelko, Huawei" w:date="2023-08-11T22:24:00Z">
              <w:tcPr>
                <w:tcW w:w="1567" w:type="dxa"/>
              </w:tcPr>
            </w:tcPrChange>
          </w:tcPr>
          <w:p w14:paraId="72E99D11" w14:textId="77777777" w:rsidR="001F36CA" w:rsidRPr="00606601" w:rsidRDefault="001F36CA" w:rsidP="000D53DB">
            <w:pPr>
              <w:pStyle w:val="TAC"/>
              <w:rPr>
                <w:sz w:val="16"/>
                <w:szCs w:val="16"/>
              </w:rPr>
            </w:pPr>
            <w:r w:rsidRPr="00606601">
              <w:rPr>
                <w:sz w:val="16"/>
                <w:szCs w:val="16"/>
              </w:rPr>
              <w:t>-</w:t>
            </w:r>
          </w:p>
        </w:tc>
        <w:tc>
          <w:tcPr>
            <w:tcW w:w="1167" w:type="dxa"/>
            <w:tcPrChange w:id="3783" w:author="Michal Szydelko, Huawei" w:date="2023-08-11T22:24:00Z">
              <w:tcPr>
                <w:tcW w:w="1167" w:type="dxa"/>
              </w:tcPr>
            </w:tcPrChange>
          </w:tcPr>
          <w:p w14:paraId="073B93A9" w14:textId="77777777" w:rsidR="001F36CA" w:rsidRPr="00606601" w:rsidRDefault="001F36CA" w:rsidP="000D53DB">
            <w:pPr>
              <w:pStyle w:val="TAC"/>
              <w:rPr>
                <w:sz w:val="16"/>
                <w:szCs w:val="16"/>
              </w:rPr>
            </w:pPr>
            <w:r w:rsidRPr="00606601">
              <w:rPr>
                <w:sz w:val="16"/>
                <w:szCs w:val="16"/>
              </w:rPr>
              <w:t>-</w:t>
            </w:r>
          </w:p>
        </w:tc>
        <w:tc>
          <w:tcPr>
            <w:tcW w:w="1167" w:type="dxa"/>
            <w:tcPrChange w:id="3784" w:author="Michal Szydelko, Huawei" w:date="2023-08-11T22:24:00Z">
              <w:tcPr>
                <w:tcW w:w="1167" w:type="dxa"/>
              </w:tcPr>
            </w:tcPrChange>
          </w:tcPr>
          <w:p w14:paraId="139C5EE3" w14:textId="77777777" w:rsidR="001F36CA" w:rsidRPr="00606601" w:rsidRDefault="001F36CA" w:rsidP="000D53DB">
            <w:pPr>
              <w:pStyle w:val="TAC"/>
              <w:rPr>
                <w:sz w:val="16"/>
                <w:szCs w:val="16"/>
              </w:rPr>
            </w:pPr>
            <w:r>
              <w:rPr>
                <w:sz w:val="16"/>
                <w:szCs w:val="16"/>
              </w:rPr>
              <w:t>-</w:t>
            </w:r>
          </w:p>
        </w:tc>
        <w:tc>
          <w:tcPr>
            <w:tcW w:w="1167" w:type="dxa"/>
            <w:tcPrChange w:id="3785" w:author="Michal Szydelko, Huawei" w:date="2023-08-11T22:24:00Z">
              <w:tcPr>
                <w:tcW w:w="1167" w:type="dxa"/>
              </w:tcPr>
            </w:tcPrChange>
          </w:tcPr>
          <w:p w14:paraId="70F0EF8C" w14:textId="77777777" w:rsidR="001F36CA" w:rsidRDefault="001F36CA" w:rsidP="000D53DB">
            <w:pPr>
              <w:pStyle w:val="TAC"/>
              <w:rPr>
                <w:ins w:id="3786" w:author="Michal Szydelko, Huawei" w:date="2023-08-11T22:24:00Z"/>
                <w:sz w:val="16"/>
                <w:szCs w:val="16"/>
              </w:rPr>
            </w:pPr>
          </w:p>
        </w:tc>
      </w:tr>
      <w:tr w:rsidR="001F36CA" w:rsidRPr="00606601" w14:paraId="21C02AE7" w14:textId="77777777" w:rsidTr="000D53DB">
        <w:tblPrEx>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87" w:author="Michal Szydelko, Huawei" w:date="2023-08-11T2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788" w:author="Michal Szydelko, Huawei" w:date="2023-08-11T22:24:00Z">
            <w:trPr>
              <w:cantSplit/>
              <w:jc w:val="center"/>
            </w:trPr>
          </w:trPrChange>
        </w:trPr>
        <w:tc>
          <w:tcPr>
            <w:tcW w:w="4698" w:type="dxa"/>
            <w:noWrap/>
            <w:hideMark/>
            <w:tcPrChange w:id="3789" w:author="Michal Szydelko, Huawei" w:date="2023-08-11T22:24:00Z">
              <w:tcPr>
                <w:tcW w:w="4698" w:type="dxa"/>
                <w:noWrap/>
                <w:hideMark/>
              </w:tcPr>
            </w:tcPrChange>
          </w:tcPr>
          <w:p w14:paraId="5D3FF07A" w14:textId="77777777" w:rsidR="001F36CA" w:rsidRPr="00606601" w:rsidRDefault="001F36CA" w:rsidP="000D53DB">
            <w:pPr>
              <w:pStyle w:val="TAC"/>
              <w:rPr>
                <w:sz w:val="16"/>
                <w:szCs w:val="16"/>
              </w:rPr>
            </w:pPr>
            <w:r w:rsidRPr="00606601">
              <w:rPr>
                <w:sz w:val="16"/>
                <w:szCs w:val="16"/>
              </w:rPr>
              <w:t>Compact Antenna Test Range</w:t>
            </w:r>
          </w:p>
        </w:tc>
        <w:tc>
          <w:tcPr>
            <w:tcW w:w="1567" w:type="dxa"/>
            <w:tcPrChange w:id="3790" w:author="Michal Szydelko, Huawei" w:date="2023-08-11T22:24:00Z">
              <w:tcPr>
                <w:tcW w:w="1567" w:type="dxa"/>
              </w:tcPr>
            </w:tcPrChange>
          </w:tcPr>
          <w:p w14:paraId="78F958D3" w14:textId="77777777" w:rsidR="001F36CA" w:rsidRPr="00606601" w:rsidRDefault="001F36CA" w:rsidP="000D53DB">
            <w:pPr>
              <w:pStyle w:val="TAC"/>
              <w:rPr>
                <w:sz w:val="16"/>
                <w:szCs w:val="16"/>
              </w:rPr>
            </w:pPr>
            <w:r w:rsidRPr="00606601">
              <w:rPr>
                <w:rFonts w:cs="Arial" w:hint="eastAsia"/>
                <w:sz w:val="16"/>
                <w:szCs w:val="16"/>
              </w:rPr>
              <w:t>2.70</w:t>
            </w:r>
          </w:p>
        </w:tc>
        <w:tc>
          <w:tcPr>
            <w:tcW w:w="1167" w:type="dxa"/>
            <w:tcPrChange w:id="3791" w:author="Michal Szydelko, Huawei" w:date="2023-08-11T22:24:00Z">
              <w:tcPr>
                <w:tcW w:w="1167" w:type="dxa"/>
              </w:tcPr>
            </w:tcPrChange>
          </w:tcPr>
          <w:p w14:paraId="10D1950F" w14:textId="77777777" w:rsidR="001F36CA" w:rsidRPr="00606601" w:rsidRDefault="001F36CA" w:rsidP="000D53DB">
            <w:pPr>
              <w:pStyle w:val="TAC"/>
              <w:rPr>
                <w:sz w:val="16"/>
                <w:szCs w:val="16"/>
              </w:rPr>
            </w:pPr>
            <w:r w:rsidRPr="00606601">
              <w:rPr>
                <w:rFonts w:cs="Arial" w:hint="eastAsia"/>
                <w:sz w:val="16"/>
                <w:szCs w:val="16"/>
              </w:rPr>
              <w:t>2.72</w:t>
            </w:r>
          </w:p>
        </w:tc>
        <w:tc>
          <w:tcPr>
            <w:tcW w:w="1167" w:type="dxa"/>
            <w:tcPrChange w:id="3792" w:author="Michal Szydelko, Huawei" w:date="2023-08-11T22:24:00Z">
              <w:tcPr>
                <w:tcW w:w="1167" w:type="dxa"/>
              </w:tcPr>
            </w:tcPrChange>
          </w:tcPr>
          <w:p w14:paraId="53502469" w14:textId="77777777" w:rsidR="001F36CA" w:rsidRPr="00606601" w:rsidRDefault="001F36CA" w:rsidP="000D53DB">
            <w:pPr>
              <w:pStyle w:val="TAC"/>
              <w:rPr>
                <w:rFonts w:cs="Arial"/>
                <w:sz w:val="16"/>
                <w:szCs w:val="16"/>
              </w:rPr>
            </w:pPr>
            <w:r>
              <w:rPr>
                <w:rFonts w:cs="Arial"/>
                <w:sz w:val="16"/>
                <w:szCs w:val="16"/>
              </w:rPr>
              <w:t>-</w:t>
            </w:r>
          </w:p>
        </w:tc>
        <w:tc>
          <w:tcPr>
            <w:tcW w:w="1167" w:type="dxa"/>
            <w:tcPrChange w:id="3793" w:author="Michal Szydelko, Huawei" w:date="2023-08-11T22:24:00Z">
              <w:tcPr>
                <w:tcW w:w="1167" w:type="dxa"/>
              </w:tcPr>
            </w:tcPrChange>
          </w:tcPr>
          <w:p w14:paraId="4491A051" w14:textId="2D3581F6" w:rsidR="001F36CA" w:rsidRPr="0096575A" w:rsidRDefault="001F36CA" w:rsidP="000D53DB">
            <w:pPr>
              <w:pStyle w:val="TAC"/>
              <w:rPr>
                <w:ins w:id="3794" w:author="Michal Szydelko, Huawei" w:date="2023-08-11T22:24:00Z"/>
                <w:rFonts w:cs="Arial"/>
                <w:sz w:val="16"/>
                <w:szCs w:val="16"/>
                <w:highlight w:val="yellow"/>
                <w:rPrChange w:id="3795" w:author="Michal Szydelko, Huawei_revisions" w:date="2023-08-25T08:17:00Z">
                  <w:rPr>
                    <w:ins w:id="3796" w:author="Michal Szydelko, Huawei" w:date="2023-08-11T22:24:00Z"/>
                    <w:rFonts w:cs="Arial"/>
                    <w:sz w:val="16"/>
                    <w:szCs w:val="16"/>
                  </w:rPr>
                </w:rPrChange>
              </w:rPr>
            </w:pPr>
            <w:ins w:id="3797" w:author="Michal Szydelko, Huawei" w:date="2023-08-11T22:24:00Z">
              <w:del w:id="3798" w:author="Michal Szydelko, Huawei_revisions" w:date="2023-08-25T08:16:00Z">
                <w:r w:rsidRPr="0096575A" w:rsidDel="0096575A">
                  <w:rPr>
                    <w:rFonts w:cs="Arial"/>
                    <w:sz w:val="16"/>
                    <w:szCs w:val="16"/>
                    <w:highlight w:val="yellow"/>
                    <w:rPrChange w:id="3799" w:author="Michal Szydelko, Huawei_revisions" w:date="2023-08-25T08:17:00Z">
                      <w:rPr>
                        <w:rFonts w:cs="Arial"/>
                        <w:sz w:val="16"/>
                        <w:szCs w:val="16"/>
                      </w:rPr>
                    </w:rPrChange>
                  </w:rPr>
                  <w:delText>5.33</w:delText>
                </w:r>
              </w:del>
            </w:ins>
            <w:ins w:id="3800" w:author="Michal Szydelko, Huawei_revisions" w:date="2023-08-25T08:16:00Z">
              <w:r w:rsidR="0096575A" w:rsidRPr="0096575A">
                <w:rPr>
                  <w:rFonts w:cs="Arial"/>
                  <w:sz w:val="16"/>
                  <w:szCs w:val="16"/>
                  <w:highlight w:val="yellow"/>
                  <w:rPrChange w:id="3801" w:author="Michal Szydelko, Huawei_revisions" w:date="2023-08-25T08:17:00Z">
                    <w:rPr>
                      <w:rFonts w:cs="Arial"/>
                      <w:sz w:val="16"/>
                      <w:szCs w:val="16"/>
                    </w:rPr>
                  </w:rPrChange>
                </w:rPr>
                <w:t>4.74</w:t>
              </w:r>
            </w:ins>
          </w:p>
        </w:tc>
      </w:tr>
      <w:tr w:rsidR="001F36CA" w:rsidRPr="00606601" w14:paraId="7471BFFF" w14:textId="77777777" w:rsidTr="000D53DB">
        <w:tblPrEx>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02" w:author="Michal Szydelko, Huawei" w:date="2023-08-11T2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803" w:author="Michal Szydelko, Huawei" w:date="2023-08-11T22:24:00Z">
            <w:trPr>
              <w:cantSplit/>
              <w:jc w:val="center"/>
            </w:trPr>
          </w:trPrChange>
        </w:trPr>
        <w:tc>
          <w:tcPr>
            <w:tcW w:w="4698" w:type="dxa"/>
            <w:noWrap/>
            <w:hideMark/>
            <w:tcPrChange w:id="3804" w:author="Michal Szydelko, Huawei" w:date="2023-08-11T22:24:00Z">
              <w:tcPr>
                <w:tcW w:w="4698" w:type="dxa"/>
                <w:noWrap/>
                <w:hideMark/>
              </w:tcPr>
            </w:tcPrChange>
          </w:tcPr>
          <w:p w14:paraId="643AB3D6" w14:textId="77777777" w:rsidR="001F36CA" w:rsidRPr="00606601" w:rsidRDefault="001F36CA" w:rsidP="000D53DB">
            <w:pPr>
              <w:pStyle w:val="TAC"/>
              <w:rPr>
                <w:sz w:val="16"/>
                <w:szCs w:val="16"/>
              </w:rPr>
            </w:pPr>
            <w:r w:rsidRPr="00606601">
              <w:rPr>
                <w:sz w:val="16"/>
                <w:szCs w:val="16"/>
              </w:rPr>
              <w:t>Near Field Test Range</w:t>
            </w:r>
          </w:p>
        </w:tc>
        <w:tc>
          <w:tcPr>
            <w:tcW w:w="1567" w:type="dxa"/>
            <w:tcPrChange w:id="3805" w:author="Michal Szydelko, Huawei" w:date="2023-08-11T22:24:00Z">
              <w:tcPr>
                <w:tcW w:w="1567" w:type="dxa"/>
              </w:tcPr>
            </w:tcPrChange>
          </w:tcPr>
          <w:p w14:paraId="3B12035E" w14:textId="77777777" w:rsidR="001F36CA" w:rsidRPr="00606601" w:rsidRDefault="001F36CA" w:rsidP="000D53DB">
            <w:pPr>
              <w:pStyle w:val="TAC"/>
              <w:rPr>
                <w:sz w:val="16"/>
                <w:szCs w:val="16"/>
              </w:rPr>
            </w:pPr>
            <w:r w:rsidRPr="00606601">
              <w:rPr>
                <w:sz w:val="16"/>
                <w:szCs w:val="16"/>
              </w:rPr>
              <w:t>-</w:t>
            </w:r>
          </w:p>
        </w:tc>
        <w:tc>
          <w:tcPr>
            <w:tcW w:w="1167" w:type="dxa"/>
            <w:tcPrChange w:id="3806" w:author="Michal Szydelko, Huawei" w:date="2023-08-11T22:24:00Z">
              <w:tcPr>
                <w:tcW w:w="1167" w:type="dxa"/>
              </w:tcPr>
            </w:tcPrChange>
          </w:tcPr>
          <w:p w14:paraId="3D17F2D5" w14:textId="77777777" w:rsidR="001F36CA" w:rsidRPr="00606601" w:rsidRDefault="001F36CA" w:rsidP="000D53DB">
            <w:pPr>
              <w:pStyle w:val="TAC"/>
              <w:rPr>
                <w:sz w:val="16"/>
                <w:szCs w:val="16"/>
              </w:rPr>
            </w:pPr>
            <w:r w:rsidRPr="00606601">
              <w:rPr>
                <w:sz w:val="16"/>
                <w:szCs w:val="16"/>
              </w:rPr>
              <w:t>-</w:t>
            </w:r>
          </w:p>
        </w:tc>
        <w:tc>
          <w:tcPr>
            <w:tcW w:w="1167" w:type="dxa"/>
            <w:tcPrChange w:id="3807" w:author="Michal Szydelko, Huawei" w:date="2023-08-11T22:24:00Z">
              <w:tcPr>
                <w:tcW w:w="1167" w:type="dxa"/>
              </w:tcPr>
            </w:tcPrChange>
          </w:tcPr>
          <w:p w14:paraId="5ACBAC5F" w14:textId="77777777" w:rsidR="001F36CA" w:rsidRPr="00606601" w:rsidRDefault="001F36CA" w:rsidP="000D53DB">
            <w:pPr>
              <w:pStyle w:val="TAC"/>
              <w:rPr>
                <w:sz w:val="16"/>
                <w:szCs w:val="16"/>
              </w:rPr>
            </w:pPr>
            <w:r>
              <w:rPr>
                <w:sz w:val="16"/>
                <w:szCs w:val="16"/>
              </w:rPr>
              <w:t>-</w:t>
            </w:r>
          </w:p>
        </w:tc>
        <w:tc>
          <w:tcPr>
            <w:tcW w:w="1167" w:type="dxa"/>
            <w:tcPrChange w:id="3808" w:author="Michal Szydelko, Huawei" w:date="2023-08-11T22:24:00Z">
              <w:tcPr>
                <w:tcW w:w="1167" w:type="dxa"/>
              </w:tcPr>
            </w:tcPrChange>
          </w:tcPr>
          <w:p w14:paraId="52A08DEE" w14:textId="77777777" w:rsidR="001F36CA" w:rsidRPr="0096575A" w:rsidRDefault="001F36CA" w:rsidP="000D53DB">
            <w:pPr>
              <w:pStyle w:val="TAC"/>
              <w:rPr>
                <w:ins w:id="3809" w:author="Michal Szydelko, Huawei" w:date="2023-08-11T22:24:00Z"/>
                <w:sz w:val="16"/>
                <w:szCs w:val="16"/>
                <w:highlight w:val="yellow"/>
                <w:rPrChange w:id="3810" w:author="Michal Szydelko, Huawei_revisions" w:date="2023-08-25T08:17:00Z">
                  <w:rPr>
                    <w:ins w:id="3811" w:author="Michal Szydelko, Huawei" w:date="2023-08-11T22:24:00Z"/>
                    <w:sz w:val="16"/>
                    <w:szCs w:val="16"/>
                  </w:rPr>
                </w:rPrChange>
              </w:rPr>
            </w:pPr>
          </w:p>
        </w:tc>
      </w:tr>
      <w:tr w:rsidR="001F36CA" w:rsidRPr="00606601" w14:paraId="62779CD8" w14:textId="77777777" w:rsidTr="000D53DB">
        <w:tblPrEx>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12" w:author="Michal Szydelko, Huawei" w:date="2023-08-11T2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813" w:author="Michal Szydelko, Huawei" w:date="2023-08-11T22:24:00Z">
            <w:trPr>
              <w:cantSplit/>
              <w:jc w:val="center"/>
            </w:trPr>
          </w:trPrChange>
        </w:trPr>
        <w:tc>
          <w:tcPr>
            <w:tcW w:w="4698" w:type="dxa"/>
            <w:noWrap/>
            <w:hideMark/>
            <w:tcPrChange w:id="3814" w:author="Michal Szydelko, Huawei" w:date="2023-08-11T22:24:00Z">
              <w:tcPr>
                <w:tcW w:w="4698" w:type="dxa"/>
                <w:noWrap/>
                <w:hideMark/>
              </w:tcPr>
            </w:tcPrChange>
          </w:tcPr>
          <w:p w14:paraId="4ADF7FFD" w14:textId="77777777" w:rsidR="001F36CA" w:rsidRPr="00606601" w:rsidRDefault="001F36CA" w:rsidP="000D53DB">
            <w:pPr>
              <w:pStyle w:val="TAC"/>
              <w:rPr>
                <w:sz w:val="16"/>
                <w:szCs w:val="16"/>
              </w:rPr>
            </w:pPr>
            <w:r w:rsidRPr="00606601">
              <w:rPr>
                <w:sz w:val="16"/>
                <w:szCs w:val="16"/>
              </w:rPr>
              <w:t>Reverberation Chamber</w:t>
            </w:r>
          </w:p>
        </w:tc>
        <w:tc>
          <w:tcPr>
            <w:tcW w:w="1567" w:type="dxa"/>
            <w:tcPrChange w:id="3815" w:author="Michal Szydelko, Huawei" w:date="2023-08-11T22:24:00Z">
              <w:tcPr>
                <w:tcW w:w="1567" w:type="dxa"/>
              </w:tcPr>
            </w:tcPrChange>
          </w:tcPr>
          <w:p w14:paraId="7B3DEB8B" w14:textId="77777777" w:rsidR="001F36CA" w:rsidRPr="00606601" w:rsidRDefault="001F36CA" w:rsidP="000D53DB">
            <w:pPr>
              <w:pStyle w:val="TAC"/>
              <w:rPr>
                <w:sz w:val="16"/>
                <w:szCs w:val="16"/>
              </w:rPr>
            </w:pPr>
            <w:r w:rsidRPr="00606601">
              <w:rPr>
                <w:sz w:val="16"/>
                <w:szCs w:val="16"/>
              </w:rPr>
              <w:t>2.36</w:t>
            </w:r>
          </w:p>
        </w:tc>
        <w:tc>
          <w:tcPr>
            <w:tcW w:w="1167" w:type="dxa"/>
            <w:tcPrChange w:id="3816" w:author="Michal Szydelko, Huawei" w:date="2023-08-11T22:24:00Z">
              <w:tcPr>
                <w:tcW w:w="1167" w:type="dxa"/>
              </w:tcPr>
            </w:tcPrChange>
          </w:tcPr>
          <w:p w14:paraId="11821D26" w14:textId="77777777" w:rsidR="001F36CA" w:rsidRPr="00606601" w:rsidRDefault="001F36CA" w:rsidP="000D53DB">
            <w:pPr>
              <w:pStyle w:val="TAC"/>
              <w:rPr>
                <w:sz w:val="16"/>
                <w:szCs w:val="16"/>
              </w:rPr>
            </w:pPr>
            <w:r w:rsidRPr="00606601">
              <w:rPr>
                <w:sz w:val="16"/>
                <w:szCs w:val="16"/>
              </w:rPr>
              <w:t>2.36</w:t>
            </w:r>
          </w:p>
        </w:tc>
        <w:tc>
          <w:tcPr>
            <w:tcW w:w="1167" w:type="dxa"/>
            <w:tcPrChange w:id="3817" w:author="Michal Szydelko, Huawei" w:date="2023-08-11T22:24:00Z">
              <w:tcPr>
                <w:tcW w:w="1167" w:type="dxa"/>
              </w:tcPr>
            </w:tcPrChange>
          </w:tcPr>
          <w:p w14:paraId="47A4F2C7" w14:textId="77777777" w:rsidR="001F36CA" w:rsidRPr="00606601" w:rsidRDefault="001F36CA" w:rsidP="000D53DB">
            <w:pPr>
              <w:pStyle w:val="TAC"/>
              <w:rPr>
                <w:sz w:val="16"/>
                <w:szCs w:val="16"/>
              </w:rPr>
            </w:pPr>
            <w:r>
              <w:rPr>
                <w:sz w:val="16"/>
                <w:szCs w:val="16"/>
              </w:rPr>
              <w:t>-</w:t>
            </w:r>
          </w:p>
        </w:tc>
        <w:tc>
          <w:tcPr>
            <w:tcW w:w="1167" w:type="dxa"/>
            <w:tcPrChange w:id="3818" w:author="Michal Szydelko, Huawei" w:date="2023-08-11T22:24:00Z">
              <w:tcPr>
                <w:tcW w:w="1167" w:type="dxa"/>
              </w:tcPr>
            </w:tcPrChange>
          </w:tcPr>
          <w:p w14:paraId="1E028A12" w14:textId="64C0A395" w:rsidR="001F36CA" w:rsidRPr="0096575A" w:rsidRDefault="001F36CA" w:rsidP="000D53DB">
            <w:pPr>
              <w:pStyle w:val="TAC"/>
              <w:rPr>
                <w:ins w:id="3819" w:author="Michal Szydelko, Huawei" w:date="2023-08-11T22:24:00Z"/>
                <w:sz w:val="16"/>
                <w:szCs w:val="16"/>
                <w:highlight w:val="yellow"/>
                <w:rPrChange w:id="3820" w:author="Michal Szydelko, Huawei_revisions" w:date="2023-08-25T08:17:00Z">
                  <w:rPr>
                    <w:ins w:id="3821" w:author="Michal Szydelko, Huawei" w:date="2023-08-11T22:24:00Z"/>
                    <w:sz w:val="16"/>
                    <w:szCs w:val="16"/>
                  </w:rPr>
                </w:rPrChange>
              </w:rPr>
            </w:pPr>
            <w:ins w:id="3822" w:author="Michal Szydelko, Huawei" w:date="2023-08-11T22:24:00Z">
              <w:del w:id="3823" w:author="Michal Szydelko, Huawei_revisions" w:date="2023-08-25T08:17:00Z">
                <w:r w:rsidRPr="0096575A" w:rsidDel="0096575A">
                  <w:rPr>
                    <w:sz w:val="16"/>
                    <w:szCs w:val="16"/>
                    <w:highlight w:val="yellow"/>
                    <w:rPrChange w:id="3824" w:author="Michal Szydelko, Huawei_revisions" w:date="2023-08-25T08:17:00Z">
                      <w:rPr>
                        <w:sz w:val="16"/>
                        <w:szCs w:val="16"/>
                      </w:rPr>
                    </w:rPrChange>
                  </w:rPr>
                  <w:delText>5.13</w:delText>
                </w:r>
              </w:del>
            </w:ins>
            <w:ins w:id="3825" w:author="Michal Szydelko, Huawei_revisions" w:date="2023-08-25T08:17:00Z">
              <w:r w:rsidR="0096575A" w:rsidRPr="0096575A">
                <w:rPr>
                  <w:sz w:val="16"/>
                  <w:szCs w:val="16"/>
                  <w:highlight w:val="yellow"/>
                  <w:rPrChange w:id="3826" w:author="Michal Szydelko, Huawei_revisions" w:date="2023-08-25T08:17:00Z">
                    <w:rPr>
                      <w:sz w:val="16"/>
                      <w:szCs w:val="16"/>
                    </w:rPr>
                  </w:rPrChange>
                </w:rPr>
                <w:t>4.5</w:t>
              </w:r>
            </w:ins>
          </w:p>
        </w:tc>
      </w:tr>
      <w:tr w:rsidR="001F36CA" w:rsidRPr="00606601" w14:paraId="6A9F3B93" w14:textId="77777777" w:rsidTr="000D53DB">
        <w:tblPrEx>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27" w:author="Michal Szydelko, Huawei" w:date="2023-08-11T2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828" w:author="Michal Szydelko, Huawei" w:date="2023-08-11T22:24:00Z">
            <w:trPr>
              <w:cantSplit/>
              <w:jc w:val="center"/>
            </w:trPr>
          </w:trPrChange>
        </w:trPr>
        <w:tc>
          <w:tcPr>
            <w:tcW w:w="4698" w:type="dxa"/>
            <w:noWrap/>
            <w:tcPrChange w:id="3829" w:author="Michal Szydelko, Huawei" w:date="2023-08-11T22:24:00Z">
              <w:tcPr>
                <w:tcW w:w="4698" w:type="dxa"/>
                <w:noWrap/>
              </w:tcPr>
            </w:tcPrChange>
          </w:tcPr>
          <w:p w14:paraId="21C8EF2D" w14:textId="77777777" w:rsidR="001F36CA" w:rsidRPr="00606601" w:rsidRDefault="001F36CA" w:rsidP="000D53DB">
            <w:pPr>
              <w:pStyle w:val="TAC"/>
              <w:rPr>
                <w:sz w:val="16"/>
                <w:szCs w:val="16"/>
              </w:rPr>
            </w:pPr>
            <w:r w:rsidRPr="00606601">
              <w:rPr>
                <w:sz w:val="16"/>
                <w:szCs w:val="16"/>
              </w:rPr>
              <w:t>Plane Wave Synthesizer</w:t>
            </w:r>
          </w:p>
        </w:tc>
        <w:tc>
          <w:tcPr>
            <w:tcW w:w="1567" w:type="dxa"/>
            <w:tcPrChange w:id="3830" w:author="Michal Szydelko, Huawei" w:date="2023-08-11T22:24:00Z">
              <w:tcPr>
                <w:tcW w:w="1567" w:type="dxa"/>
              </w:tcPr>
            </w:tcPrChange>
          </w:tcPr>
          <w:p w14:paraId="348C499F" w14:textId="77777777" w:rsidR="001F36CA" w:rsidRPr="00606601" w:rsidRDefault="001F36CA" w:rsidP="000D53DB">
            <w:pPr>
              <w:pStyle w:val="TAC"/>
              <w:rPr>
                <w:sz w:val="16"/>
                <w:szCs w:val="16"/>
                <w:lang w:eastAsia="zh-CN"/>
              </w:rPr>
            </w:pPr>
            <w:r w:rsidRPr="00606601">
              <w:rPr>
                <w:sz w:val="16"/>
                <w:szCs w:val="16"/>
                <w:lang w:eastAsia="zh-CN"/>
              </w:rPr>
              <w:t>-</w:t>
            </w:r>
          </w:p>
        </w:tc>
        <w:tc>
          <w:tcPr>
            <w:tcW w:w="1167" w:type="dxa"/>
            <w:tcPrChange w:id="3831" w:author="Michal Szydelko, Huawei" w:date="2023-08-11T22:24:00Z">
              <w:tcPr>
                <w:tcW w:w="1167" w:type="dxa"/>
              </w:tcPr>
            </w:tcPrChange>
          </w:tcPr>
          <w:p w14:paraId="04F11C0D" w14:textId="77777777" w:rsidR="001F36CA" w:rsidRPr="00606601" w:rsidRDefault="001F36CA" w:rsidP="000D53DB">
            <w:pPr>
              <w:pStyle w:val="TAC"/>
              <w:rPr>
                <w:sz w:val="16"/>
                <w:szCs w:val="16"/>
                <w:lang w:eastAsia="zh-CN"/>
              </w:rPr>
            </w:pPr>
            <w:r w:rsidRPr="00606601">
              <w:rPr>
                <w:sz w:val="16"/>
                <w:szCs w:val="16"/>
                <w:lang w:eastAsia="zh-CN"/>
              </w:rPr>
              <w:t>-</w:t>
            </w:r>
          </w:p>
        </w:tc>
        <w:tc>
          <w:tcPr>
            <w:tcW w:w="1167" w:type="dxa"/>
            <w:tcPrChange w:id="3832" w:author="Michal Szydelko, Huawei" w:date="2023-08-11T22:24:00Z">
              <w:tcPr>
                <w:tcW w:w="1167" w:type="dxa"/>
              </w:tcPr>
            </w:tcPrChange>
          </w:tcPr>
          <w:p w14:paraId="30CDD68C" w14:textId="77777777" w:rsidR="001F36CA" w:rsidRPr="00606601" w:rsidRDefault="001F36CA" w:rsidP="000D53DB">
            <w:pPr>
              <w:pStyle w:val="TAC"/>
              <w:rPr>
                <w:sz w:val="16"/>
                <w:szCs w:val="16"/>
                <w:lang w:eastAsia="zh-CN"/>
              </w:rPr>
            </w:pPr>
            <w:r>
              <w:rPr>
                <w:sz w:val="16"/>
                <w:szCs w:val="16"/>
                <w:lang w:eastAsia="zh-CN"/>
              </w:rPr>
              <w:t>-</w:t>
            </w:r>
          </w:p>
        </w:tc>
        <w:tc>
          <w:tcPr>
            <w:tcW w:w="1167" w:type="dxa"/>
            <w:tcPrChange w:id="3833" w:author="Michal Szydelko, Huawei" w:date="2023-08-11T22:24:00Z">
              <w:tcPr>
                <w:tcW w:w="1167" w:type="dxa"/>
              </w:tcPr>
            </w:tcPrChange>
          </w:tcPr>
          <w:p w14:paraId="63AC78B2" w14:textId="77777777" w:rsidR="001F36CA" w:rsidRPr="0096575A" w:rsidRDefault="001F36CA" w:rsidP="000D53DB">
            <w:pPr>
              <w:pStyle w:val="TAC"/>
              <w:rPr>
                <w:ins w:id="3834" w:author="Michal Szydelko, Huawei" w:date="2023-08-11T22:24:00Z"/>
                <w:sz w:val="16"/>
                <w:szCs w:val="16"/>
                <w:highlight w:val="yellow"/>
                <w:lang w:eastAsia="zh-CN"/>
                <w:rPrChange w:id="3835" w:author="Michal Szydelko, Huawei_revisions" w:date="2023-08-25T08:17:00Z">
                  <w:rPr>
                    <w:ins w:id="3836" w:author="Michal Szydelko, Huawei" w:date="2023-08-11T22:24:00Z"/>
                    <w:sz w:val="16"/>
                    <w:szCs w:val="16"/>
                    <w:lang w:eastAsia="zh-CN"/>
                  </w:rPr>
                </w:rPrChange>
              </w:rPr>
            </w:pPr>
          </w:p>
        </w:tc>
      </w:tr>
      <w:tr w:rsidR="001F36CA" w:rsidRPr="00606601" w14:paraId="0033A8BE" w14:textId="77777777" w:rsidTr="000D53DB">
        <w:tblPrEx>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37" w:author="Michal Szydelko, Huawei" w:date="2023-08-11T2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838" w:author="Michal Szydelko, Huawei" w:date="2023-08-11T22:24:00Z">
            <w:trPr>
              <w:cantSplit/>
              <w:jc w:val="center"/>
            </w:trPr>
          </w:trPrChange>
        </w:trPr>
        <w:tc>
          <w:tcPr>
            <w:tcW w:w="4698" w:type="dxa"/>
            <w:noWrap/>
            <w:hideMark/>
            <w:tcPrChange w:id="3839" w:author="Michal Szydelko, Huawei" w:date="2023-08-11T22:24:00Z">
              <w:tcPr>
                <w:tcW w:w="4698" w:type="dxa"/>
                <w:noWrap/>
                <w:hideMark/>
              </w:tcPr>
            </w:tcPrChange>
          </w:tcPr>
          <w:p w14:paraId="79BD5A5A" w14:textId="77777777" w:rsidR="001F36CA" w:rsidRPr="00606601" w:rsidRDefault="001F36CA" w:rsidP="000D53DB">
            <w:pPr>
              <w:pStyle w:val="TAC"/>
              <w:rPr>
                <w:b/>
                <w:bCs/>
                <w:sz w:val="16"/>
                <w:szCs w:val="16"/>
              </w:rPr>
            </w:pPr>
            <w:r w:rsidRPr="00606601">
              <w:rPr>
                <w:b/>
                <w:bCs/>
                <w:sz w:val="16"/>
                <w:szCs w:val="16"/>
              </w:rPr>
              <w:t>Common maximum accepted test system uncertainty</w:t>
            </w:r>
          </w:p>
        </w:tc>
        <w:tc>
          <w:tcPr>
            <w:tcW w:w="1567" w:type="dxa"/>
            <w:tcPrChange w:id="3840" w:author="Michal Szydelko, Huawei" w:date="2023-08-11T22:24:00Z">
              <w:tcPr>
                <w:tcW w:w="1567" w:type="dxa"/>
              </w:tcPr>
            </w:tcPrChange>
          </w:tcPr>
          <w:p w14:paraId="70403ABC" w14:textId="77777777" w:rsidR="001F36CA" w:rsidRPr="00606601" w:rsidRDefault="001F36CA" w:rsidP="000D53DB">
            <w:pPr>
              <w:pStyle w:val="TAC"/>
              <w:rPr>
                <w:b/>
                <w:bCs/>
                <w:sz w:val="16"/>
                <w:szCs w:val="16"/>
              </w:rPr>
            </w:pPr>
            <w:r w:rsidRPr="00606601">
              <w:rPr>
                <w:b/>
                <w:bCs/>
                <w:sz w:val="16"/>
                <w:szCs w:val="16"/>
              </w:rPr>
              <w:t>2.7</w:t>
            </w:r>
          </w:p>
        </w:tc>
        <w:tc>
          <w:tcPr>
            <w:tcW w:w="1167" w:type="dxa"/>
            <w:tcPrChange w:id="3841" w:author="Michal Szydelko, Huawei" w:date="2023-08-11T22:24:00Z">
              <w:tcPr>
                <w:tcW w:w="1167" w:type="dxa"/>
              </w:tcPr>
            </w:tcPrChange>
          </w:tcPr>
          <w:p w14:paraId="6B1A2ADE" w14:textId="77777777" w:rsidR="001F36CA" w:rsidRPr="00606601" w:rsidRDefault="001F36CA" w:rsidP="000D53DB">
            <w:pPr>
              <w:pStyle w:val="TAC"/>
              <w:rPr>
                <w:b/>
                <w:bCs/>
                <w:sz w:val="16"/>
                <w:szCs w:val="16"/>
              </w:rPr>
            </w:pPr>
            <w:r w:rsidRPr="00606601">
              <w:rPr>
                <w:b/>
                <w:bCs/>
                <w:sz w:val="16"/>
                <w:szCs w:val="16"/>
              </w:rPr>
              <w:t>2.7</w:t>
            </w:r>
          </w:p>
        </w:tc>
        <w:tc>
          <w:tcPr>
            <w:tcW w:w="1167" w:type="dxa"/>
            <w:tcPrChange w:id="3842" w:author="Michal Szydelko, Huawei" w:date="2023-08-11T22:24:00Z">
              <w:tcPr>
                <w:tcW w:w="1167" w:type="dxa"/>
              </w:tcPr>
            </w:tcPrChange>
          </w:tcPr>
          <w:p w14:paraId="65EB6821" w14:textId="77777777" w:rsidR="001F36CA" w:rsidRPr="00606601" w:rsidRDefault="001F36CA" w:rsidP="000D53DB">
            <w:pPr>
              <w:pStyle w:val="TAC"/>
              <w:rPr>
                <w:b/>
                <w:bCs/>
                <w:sz w:val="16"/>
                <w:szCs w:val="16"/>
              </w:rPr>
            </w:pPr>
            <w:r>
              <w:rPr>
                <w:b/>
                <w:bCs/>
                <w:sz w:val="16"/>
                <w:szCs w:val="16"/>
              </w:rPr>
              <w:t>2.9</w:t>
            </w:r>
          </w:p>
        </w:tc>
        <w:tc>
          <w:tcPr>
            <w:tcW w:w="1167" w:type="dxa"/>
            <w:tcPrChange w:id="3843" w:author="Michal Szydelko, Huawei" w:date="2023-08-11T22:24:00Z">
              <w:tcPr>
                <w:tcW w:w="1167" w:type="dxa"/>
              </w:tcPr>
            </w:tcPrChange>
          </w:tcPr>
          <w:p w14:paraId="13069FF8" w14:textId="31F6A6BB" w:rsidR="001F36CA" w:rsidRPr="0096575A" w:rsidRDefault="001F36CA" w:rsidP="000D53DB">
            <w:pPr>
              <w:pStyle w:val="TAC"/>
              <w:rPr>
                <w:ins w:id="3844" w:author="Michal Szydelko, Huawei" w:date="2023-08-11T22:24:00Z"/>
                <w:b/>
                <w:bCs/>
                <w:sz w:val="16"/>
                <w:szCs w:val="16"/>
                <w:highlight w:val="yellow"/>
                <w:rPrChange w:id="3845" w:author="Michal Szydelko, Huawei_revisions" w:date="2023-08-25T08:17:00Z">
                  <w:rPr>
                    <w:ins w:id="3846" w:author="Michal Szydelko, Huawei" w:date="2023-08-11T22:24:00Z"/>
                    <w:b/>
                    <w:bCs/>
                    <w:sz w:val="16"/>
                    <w:szCs w:val="16"/>
                  </w:rPr>
                </w:rPrChange>
              </w:rPr>
            </w:pPr>
            <w:ins w:id="3847" w:author="Michal Szydelko, Huawei" w:date="2023-08-11T22:24:00Z">
              <w:del w:id="3848" w:author="Michal Szydelko, Huawei_revisions" w:date="2023-08-25T08:17:00Z">
                <w:r w:rsidRPr="0096575A" w:rsidDel="0096575A">
                  <w:rPr>
                    <w:b/>
                    <w:bCs/>
                    <w:sz w:val="16"/>
                    <w:szCs w:val="16"/>
                    <w:highlight w:val="yellow"/>
                    <w:rPrChange w:id="3849" w:author="Michal Szydelko, Huawei_revisions" w:date="2023-08-25T08:17:00Z">
                      <w:rPr>
                        <w:b/>
                        <w:bCs/>
                        <w:sz w:val="16"/>
                        <w:szCs w:val="16"/>
                      </w:rPr>
                    </w:rPrChange>
                  </w:rPr>
                  <w:delText>5.3</w:delText>
                </w:r>
              </w:del>
            </w:ins>
            <w:ins w:id="3850" w:author="Michal Szydelko, Huawei_revisions" w:date="2023-08-25T08:17:00Z">
              <w:r w:rsidR="0096575A" w:rsidRPr="0096575A">
                <w:rPr>
                  <w:b/>
                  <w:bCs/>
                  <w:sz w:val="16"/>
                  <w:szCs w:val="16"/>
                  <w:highlight w:val="yellow"/>
                  <w:rPrChange w:id="3851" w:author="Michal Szydelko, Huawei_revisions" w:date="2023-08-25T08:17:00Z">
                    <w:rPr>
                      <w:b/>
                      <w:bCs/>
                      <w:sz w:val="16"/>
                      <w:szCs w:val="16"/>
                    </w:rPr>
                  </w:rPrChange>
                </w:rPr>
                <w:t>4.7</w:t>
              </w:r>
            </w:ins>
          </w:p>
        </w:tc>
      </w:tr>
    </w:tbl>
    <w:p w14:paraId="710F7DEA" w14:textId="0A59CA54" w:rsidR="00EF0F80" w:rsidRDefault="00EF0F80" w:rsidP="00EF0F80">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0E1300E1" w14:textId="77777777" w:rsidR="00E86DDF" w:rsidRPr="00E11EA5" w:rsidRDefault="00E86DDF" w:rsidP="00E86DDF">
      <w:pPr>
        <w:pStyle w:val="TH"/>
        <w:rPr>
          <w:lang w:eastAsia="ko-KR"/>
        </w:rPr>
      </w:pPr>
      <w:r w:rsidRPr="00E11EA5">
        <w:rPr>
          <w:lang w:eastAsia="ko-KR"/>
        </w:rPr>
        <w:t xml:space="preserve">Table </w:t>
      </w:r>
      <w:r w:rsidRPr="00E11EA5">
        <w:rPr>
          <w:lang w:eastAsia="zh-CN"/>
        </w:rPr>
        <w:t>11.4.8</w:t>
      </w:r>
      <w:r w:rsidRPr="00E11EA5">
        <w:rPr>
          <w:lang w:eastAsia="ko-KR"/>
        </w:rPr>
        <w:t xml:space="preserve">-2: Test Tolerance values for the OTA </w:t>
      </w:r>
      <w:r w:rsidRPr="00E11EA5">
        <w:rPr>
          <w:lang w:eastAsia="zh-CN"/>
        </w:rPr>
        <w:t>OBUE</w:t>
      </w:r>
      <w:r w:rsidRPr="00E11EA5">
        <w:rPr>
          <w:lang w:eastAsia="ko-KR"/>
        </w:rPr>
        <w:t>,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817"/>
        <w:gridCol w:w="1417"/>
        <w:gridCol w:w="1417"/>
        <w:gridCol w:w="1417"/>
      </w:tblGrid>
      <w:tr w:rsidR="00E86DDF" w:rsidRPr="00E11EA5" w14:paraId="70487A50" w14:textId="77777777" w:rsidTr="000D53DB">
        <w:trPr>
          <w:cantSplit/>
          <w:jc w:val="center"/>
        </w:trPr>
        <w:tc>
          <w:tcPr>
            <w:tcW w:w="1727" w:type="dxa"/>
            <w:shd w:val="clear" w:color="auto" w:fill="auto"/>
            <w:noWrap/>
            <w:hideMark/>
          </w:tcPr>
          <w:p w14:paraId="0A156034" w14:textId="77777777" w:rsidR="00E86DDF" w:rsidRPr="00E11EA5" w:rsidRDefault="00E86DDF" w:rsidP="000D53DB">
            <w:pPr>
              <w:pStyle w:val="TAH"/>
            </w:pPr>
          </w:p>
        </w:tc>
        <w:tc>
          <w:tcPr>
            <w:tcW w:w="1817" w:type="dxa"/>
            <w:shd w:val="clear" w:color="auto" w:fill="auto"/>
            <w:hideMark/>
          </w:tcPr>
          <w:p w14:paraId="711861A9" w14:textId="77777777" w:rsidR="00E86DDF" w:rsidRPr="00E11EA5" w:rsidRDefault="00E86DDF" w:rsidP="000D53DB">
            <w:pPr>
              <w:pStyle w:val="TAH"/>
            </w:pPr>
            <w:r w:rsidRPr="00E11EA5">
              <w:t>24.25 &lt; f &lt; 29.5</w:t>
            </w:r>
            <w:r>
              <w:t> </w:t>
            </w:r>
            <w:r w:rsidRPr="00E11EA5">
              <w:t>GHz</w:t>
            </w:r>
          </w:p>
        </w:tc>
        <w:tc>
          <w:tcPr>
            <w:tcW w:w="1417" w:type="dxa"/>
            <w:shd w:val="clear" w:color="auto" w:fill="auto"/>
            <w:hideMark/>
          </w:tcPr>
          <w:p w14:paraId="4F678821" w14:textId="77777777" w:rsidR="00E86DDF" w:rsidRPr="00E11EA5" w:rsidRDefault="00E86DDF" w:rsidP="000D53DB">
            <w:pPr>
              <w:pStyle w:val="TAH"/>
            </w:pPr>
            <w:r w:rsidRPr="00E11EA5">
              <w:t xml:space="preserve">37 &lt; f &lt; </w:t>
            </w:r>
            <w:r>
              <w:t>43.5 GHz</w:t>
            </w:r>
          </w:p>
        </w:tc>
        <w:tc>
          <w:tcPr>
            <w:tcW w:w="1417" w:type="dxa"/>
          </w:tcPr>
          <w:p w14:paraId="51DE3E04" w14:textId="77777777" w:rsidR="00E86DDF" w:rsidRPr="00E11EA5" w:rsidRDefault="00E86DDF" w:rsidP="000D53DB">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417" w:type="dxa"/>
          </w:tcPr>
          <w:p w14:paraId="55FE0C19" w14:textId="77777777" w:rsidR="00E86DDF" w:rsidRDefault="00E86DDF" w:rsidP="000D53DB">
            <w:pPr>
              <w:spacing w:after="0"/>
              <w:jc w:val="center"/>
              <w:rPr>
                <w:ins w:id="3852" w:author="Michal Szydelko, Huawei" w:date="2023-08-11T22:44:00Z"/>
                <w:rFonts w:ascii="Arial" w:hAnsi="Arial" w:cs="Arial"/>
                <w:b/>
                <w:bCs/>
                <w:color w:val="000000"/>
                <w:sz w:val="16"/>
                <w:szCs w:val="16"/>
                <w:lang w:eastAsia="zh-CN"/>
              </w:rPr>
            </w:pPr>
            <w:ins w:id="3853" w:author="Michal Szydelko, Huawei" w:date="2023-08-11T22:44:00Z">
              <w:r>
                <w:rPr>
                  <w:rFonts w:ascii="Arial" w:hAnsi="Arial" w:cs="Arial"/>
                  <w:b/>
                  <w:bCs/>
                  <w:color w:val="000000"/>
                  <w:sz w:val="16"/>
                  <w:szCs w:val="16"/>
                </w:rPr>
                <w:t>52.6 &lt; f ≤ 71 GHz</w:t>
              </w:r>
            </w:ins>
          </w:p>
          <w:p w14:paraId="0E230376" w14:textId="77777777" w:rsidR="00E86DDF" w:rsidRDefault="00E86DDF" w:rsidP="000D53DB">
            <w:pPr>
              <w:pStyle w:val="TAH"/>
              <w:rPr>
                <w:rFonts w:eastAsia="SimSun" w:cs="Arial"/>
                <w:lang w:val="en-US" w:eastAsia="zh-CN"/>
              </w:rPr>
            </w:pPr>
          </w:p>
        </w:tc>
      </w:tr>
      <w:tr w:rsidR="00E86DDF" w:rsidRPr="00E11EA5" w14:paraId="76E7DB15" w14:textId="77777777" w:rsidTr="000D53DB">
        <w:trPr>
          <w:cantSplit/>
          <w:jc w:val="center"/>
        </w:trPr>
        <w:tc>
          <w:tcPr>
            <w:tcW w:w="1727" w:type="dxa"/>
            <w:shd w:val="clear" w:color="auto" w:fill="auto"/>
            <w:noWrap/>
            <w:hideMark/>
          </w:tcPr>
          <w:p w14:paraId="278954F6" w14:textId="77777777" w:rsidR="00E86DDF" w:rsidRPr="00E11EA5" w:rsidRDefault="00E86DDF" w:rsidP="000D53DB">
            <w:pPr>
              <w:pStyle w:val="TAL"/>
            </w:pPr>
            <w:r w:rsidRPr="00E11EA5">
              <w:t>Test Tolerance (dB)</w:t>
            </w:r>
          </w:p>
        </w:tc>
        <w:tc>
          <w:tcPr>
            <w:tcW w:w="1817" w:type="dxa"/>
            <w:shd w:val="clear" w:color="auto" w:fill="auto"/>
            <w:noWrap/>
            <w:hideMark/>
          </w:tcPr>
          <w:p w14:paraId="5A8D2B9F" w14:textId="77777777" w:rsidR="00E86DDF" w:rsidRPr="00E11EA5" w:rsidRDefault="00E86DDF" w:rsidP="005E348F">
            <w:pPr>
              <w:pStyle w:val="TAC"/>
            </w:pPr>
            <w:r w:rsidRPr="00E11EA5">
              <w:t>2.7</w:t>
            </w:r>
          </w:p>
        </w:tc>
        <w:tc>
          <w:tcPr>
            <w:tcW w:w="1417" w:type="dxa"/>
            <w:shd w:val="clear" w:color="auto" w:fill="auto"/>
            <w:noWrap/>
            <w:hideMark/>
          </w:tcPr>
          <w:p w14:paraId="74CF4CD3" w14:textId="77777777" w:rsidR="00E86DDF" w:rsidRPr="00E11EA5" w:rsidRDefault="00E86DDF" w:rsidP="00552A15">
            <w:pPr>
              <w:pStyle w:val="TAC"/>
            </w:pPr>
            <w:r w:rsidRPr="00E11EA5">
              <w:t>2.7</w:t>
            </w:r>
          </w:p>
        </w:tc>
        <w:tc>
          <w:tcPr>
            <w:tcW w:w="1417" w:type="dxa"/>
          </w:tcPr>
          <w:p w14:paraId="4FC3213B" w14:textId="77777777" w:rsidR="00E86DDF" w:rsidRPr="00E11EA5" w:rsidRDefault="00E86DDF">
            <w:pPr>
              <w:pStyle w:val="TAC"/>
            </w:pPr>
            <w:r>
              <w:rPr>
                <w:rFonts w:cs="Arial"/>
              </w:rPr>
              <w:t>2.9</w:t>
            </w:r>
          </w:p>
        </w:tc>
        <w:tc>
          <w:tcPr>
            <w:tcW w:w="1417" w:type="dxa"/>
          </w:tcPr>
          <w:p w14:paraId="0BDEA18A" w14:textId="6BE082AD" w:rsidR="00E86DDF" w:rsidRDefault="00E86DDF">
            <w:pPr>
              <w:pStyle w:val="TAC"/>
              <w:rPr>
                <w:ins w:id="3854" w:author="Michal Szydelko, Huawei" w:date="2023-08-11T22:44:00Z"/>
                <w:rFonts w:cs="Arial"/>
              </w:rPr>
            </w:pPr>
            <w:ins w:id="3855" w:author="Michal Szydelko, Huawei" w:date="2023-08-11T22:44:00Z">
              <w:del w:id="3856" w:author="Michal Szydelko, Huawei_revisions" w:date="2023-08-25T08:17:00Z">
                <w:r w:rsidRPr="0096575A" w:rsidDel="0096575A">
                  <w:rPr>
                    <w:rFonts w:cs="Arial"/>
                    <w:highlight w:val="yellow"/>
                    <w:rPrChange w:id="3857" w:author="Michal Szydelko, Huawei_revisions" w:date="2023-08-25T08:17:00Z">
                      <w:rPr>
                        <w:rFonts w:cs="Arial"/>
                      </w:rPr>
                    </w:rPrChange>
                  </w:rPr>
                  <w:delText>5.3</w:delText>
                </w:r>
              </w:del>
            </w:ins>
            <w:ins w:id="3858" w:author="Michal Szydelko, Huawei_revisions" w:date="2023-08-25T08:17:00Z">
              <w:r w:rsidR="0096575A" w:rsidRPr="0096575A">
                <w:rPr>
                  <w:rFonts w:cs="Arial"/>
                  <w:highlight w:val="yellow"/>
                  <w:rPrChange w:id="3859" w:author="Michal Szydelko, Huawei_revisions" w:date="2023-08-25T08:17:00Z">
                    <w:rPr>
                      <w:rFonts w:cs="Arial"/>
                    </w:rPr>
                  </w:rPrChange>
                </w:rPr>
                <w:t>4.7</w:t>
              </w:r>
            </w:ins>
          </w:p>
        </w:tc>
      </w:tr>
    </w:tbl>
    <w:p w14:paraId="7A5E7171" w14:textId="78097F4B" w:rsidR="00EF0F80" w:rsidRDefault="00EF0F80" w:rsidP="00EF0F80">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77C09A23" w14:textId="0F1E1C33" w:rsidR="00A93EC9" w:rsidRPr="00E11EA5" w:rsidRDefault="00A93EC9" w:rsidP="00A93EC9">
      <w:pPr>
        <w:pStyle w:val="TH"/>
      </w:pPr>
      <w:bookmarkStart w:id="3860" w:name="_Hlk143845862"/>
      <w:r w:rsidRPr="00E11EA5">
        <w:rPr>
          <w:lang w:eastAsia="ko-KR"/>
        </w:rPr>
        <w:lastRenderedPageBreak/>
        <w:t xml:space="preserve">Table </w:t>
      </w:r>
      <w:r w:rsidRPr="00E11EA5">
        <w:t>12.2.4.3</w:t>
      </w:r>
      <w:r w:rsidRPr="00E11EA5">
        <w:rPr>
          <w:lang w:eastAsia="ko-KR"/>
        </w:rPr>
        <w:t xml:space="preserve">-2: </w:t>
      </w:r>
      <w:bookmarkEnd w:id="3860"/>
      <w:r w:rsidRPr="00E11EA5">
        <w:t xml:space="preserve">Reverberation Chamber value </w:t>
      </w:r>
      <w:r w:rsidRPr="00E11EA5">
        <w:rPr>
          <w:lang w:eastAsia="sv-SE"/>
        </w:rPr>
        <w:t xml:space="preserve">derivation </w:t>
      </w:r>
      <w:r w:rsidRPr="00E11EA5">
        <w:t>for TX spurious emissions</w:t>
      </w:r>
      <w:r w:rsidRPr="008E0A67">
        <w:rPr>
          <w:highlight w:val="yellow"/>
          <w:rPrChange w:id="3861" w:author="Michal Szydelko, Huawei_revisions" w:date="2023-08-25T08:50:00Z">
            <w:rPr/>
          </w:rPrChange>
        </w:rPr>
        <w:t>,</w:t>
      </w:r>
      <w:r w:rsidRPr="008E0A67" w:rsidDel="00981062">
        <w:rPr>
          <w:highlight w:val="yellow"/>
          <w:rPrChange w:id="3862" w:author="Michal Szydelko, Huawei_revisions" w:date="2023-08-25T08:50:00Z">
            <w:rPr/>
          </w:rPrChange>
        </w:rPr>
        <w:t xml:space="preserve"> </w:t>
      </w:r>
      <w:del w:id="3863" w:author="Michal Szydelko, Huawei_revisions" w:date="2023-08-25T08:50:00Z">
        <w:r w:rsidRPr="008E0A67" w:rsidDel="008E0A67">
          <w:rPr>
            <w:highlight w:val="yellow"/>
            <w:rPrChange w:id="3864" w:author="Michal Szydelko, Huawei_revisions" w:date="2023-08-25T08:50:00Z">
              <w:rPr/>
            </w:rPrChange>
          </w:rPr>
          <w:delText>18 </w:delText>
        </w:r>
      </w:del>
      <w:ins w:id="3865" w:author="Michal Szydelko, Huawei_revisions" w:date="2023-08-25T08:50:00Z">
        <w:r w:rsidR="008E0A67">
          <w:rPr>
            <w:highlight w:val="yellow"/>
          </w:rPr>
          <w:t>43.5</w:t>
        </w:r>
        <w:r w:rsidR="008E0A67" w:rsidRPr="008E0A67">
          <w:rPr>
            <w:highlight w:val="yellow"/>
            <w:rPrChange w:id="3866" w:author="Michal Szydelko, Huawei_revisions" w:date="2023-08-25T08:50:00Z">
              <w:rPr/>
            </w:rPrChange>
          </w:rPr>
          <w:t> </w:t>
        </w:r>
      </w:ins>
      <w:r w:rsidRPr="008E0A67">
        <w:rPr>
          <w:highlight w:val="yellow"/>
          <w:rPrChange w:id="3867" w:author="Michal Szydelko, Huawei_revisions" w:date="2023-08-25T08:50:00Z">
            <w:rPr/>
          </w:rPrChange>
        </w:rPr>
        <w:t xml:space="preserve">GHz – </w:t>
      </w:r>
      <w:ins w:id="3868" w:author="Michal Szydelko, Huawei_revisions" w:date="2023-08-25T08:50:00Z">
        <w:r w:rsidR="008E0A67">
          <w:rPr>
            <w:highlight w:val="yellow"/>
          </w:rPr>
          <w:t>142</w:t>
        </w:r>
      </w:ins>
      <w:del w:id="3869" w:author="Michal Szydelko, Huawei_revisions" w:date="2023-08-25T08:50:00Z">
        <w:r w:rsidRPr="008E0A67" w:rsidDel="008E0A67">
          <w:rPr>
            <w:highlight w:val="yellow"/>
            <w:rPrChange w:id="3870" w:author="Michal Szydelko, Huawei_revisions" w:date="2023-08-25T08:50:00Z">
              <w:rPr/>
            </w:rPrChange>
          </w:rPr>
          <w:delText>60</w:delText>
        </w:r>
      </w:del>
      <w:r w:rsidRPr="008E0A67">
        <w:rPr>
          <w:highlight w:val="yellow"/>
          <w:rPrChange w:id="3871" w:author="Michal Szydelko, Huawei_revisions" w:date="2023-08-25T08:50:00Z">
            <w:rPr/>
          </w:rPrChange>
        </w:rPr>
        <w:t> GHz</w:t>
      </w:r>
    </w:p>
    <w:tbl>
      <w:tblPr>
        <w:tblStyle w:val="TableGrid"/>
        <w:tblW w:w="5000" w:type="pct"/>
        <w:tblLook w:val="04A0" w:firstRow="1" w:lastRow="0" w:firstColumn="1" w:lastColumn="0" w:noHBand="0" w:noVBand="1"/>
      </w:tblPr>
      <w:tblGrid>
        <w:gridCol w:w="492"/>
        <w:gridCol w:w="471"/>
        <w:gridCol w:w="789"/>
        <w:gridCol w:w="123"/>
        <w:gridCol w:w="1098"/>
        <w:gridCol w:w="714"/>
        <w:gridCol w:w="790"/>
        <w:gridCol w:w="1114"/>
        <w:gridCol w:w="1096"/>
        <w:gridCol w:w="352"/>
        <w:gridCol w:w="1078"/>
        <w:gridCol w:w="757"/>
        <w:gridCol w:w="755"/>
        <w:tblGridChange w:id="3872">
          <w:tblGrid>
            <w:gridCol w:w="492"/>
            <w:gridCol w:w="1011"/>
            <w:gridCol w:w="372"/>
            <w:gridCol w:w="3"/>
            <w:gridCol w:w="1095"/>
            <w:gridCol w:w="3"/>
            <w:gridCol w:w="30"/>
            <w:gridCol w:w="681"/>
            <w:gridCol w:w="4"/>
            <w:gridCol w:w="786"/>
            <w:gridCol w:w="4"/>
            <w:gridCol w:w="1110"/>
            <w:gridCol w:w="4"/>
            <w:gridCol w:w="1092"/>
            <w:gridCol w:w="4"/>
            <w:gridCol w:w="348"/>
            <w:gridCol w:w="1"/>
            <w:gridCol w:w="1077"/>
            <w:gridCol w:w="2"/>
            <w:gridCol w:w="755"/>
            <w:gridCol w:w="2"/>
            <w:gridCol w:w="753"/>
            <w:gridCol w:w="2"/>
            <w:gridCol w:w="1564"/>
            <w:gridCol w:w="1447"/>
            <w:gridCol w:w="1447"/>
            <w:gridCol w:w="1447"/>
          </w:tblGrid>
        </w:tblGridChange>
      </w:tblGrid>
      <w:tr w:rsidR="00A93EC9" w:rsidRPr="00D34758" w14:paraId="12B3A939" w14:textId="77777777" w:rsidTr="000D53DB">
        <w:tc>
          <w:tcPr>
            <w:tcW w:w="255" w:type="pct"/>
            <w:hideMark/>
          </w:tcPr>
          <w:p w14:paraId="32E634BD" w14:textId="77777777" w:rsidR="00A93EC9" w:rsidRPr="00D34758" w:rsidRDefault="00A93EC9" w:rsidP="000D53DB">
            <w:pPr>
              <w:pStyle w:val="TAH"/>
              <w:rPr>
                <w:sz w:val="16"/>
                <w:szCs w:val="16"/>
                <w:lang w:val="en-US" w:eastAsia="zh-CN"/>
              </w:rPr>
            </w:pPr>
            <w:r w:rsidRPr="00D34758">
              <w:rPr>
                <w:sz w:val="16"/>
                <w:szCs w:val="16"/>
                <w:lang w:val="en-US" w:eastAsia="zh-CN"/>
              </w:rPr>
              <w:t>UID</w:t>
            </w:r>
          </w:p>
        </w:tc>
        <w:tc>
          <w:tcPr>
            <w:tcW w:w="719" w:type="pct"/>
            <w:gridSpan w:val="3"/>
            <w:hideMark/>
          </w:tcPr>
          <w:p w14:paraId="44821299" w14:textId="77777777" w:rsidR="00A93EC9" w:rsidRPr="00D34758" w:rsidRDefault="00A93EC9" w:rsidP="000D53DB">
            <w:pPr>
              <w:pStyle w:val="TAH"/>
              <w:rPr>
                <w:sz w:val="16"/>
                <w:szCs w:val="16"/>
                <w:lang w:val="en-US" w:eastAsia="zh-CN"/>
              </w:rPr>
            </w:pPr>
            <w:r w:rsidRPr="00D34758">
              <w:rPr>
                <w:sz w:val="16"/>
                <w:szCs w:val="16"/>
                <w:lang w:val="en-US" w:eastAsia="zh-CN"/>
              </w:rPr>
              <w:t>Uncertainty source</w:t>
            </w:r>
          </w:p>
        </w:tc>
        <w:tc>
          <w:tcPr>
            <w:tcW w:w="1351" w:type="pct"/>
            <w:gridSpan w:val="3"/>
            <w:hideMark/>
          </w:tcPr>
          <w:p w14:paraId="4D104C8D" w14:textId="77777777" w:rsidR="00A93EC9" w:rsidRPr="00D34758" w:rsidRDefault="00A93EC9" w:rsidP="000D53DB">
            <w:pPr>
              <w:pStyle w:val="TAH"/>
              <w:rPr>
                <w:sz w:val="16"/>
                <w:szCs w:val="16"/>
                <w:lang w:val="en-US" w:eastAsia="zh-CN"/>
              </w:rPr>
            </w:pPr>
            <w:r w:rsidRPr="00D34758">
              <w:rPr>
                <w:rFonts w:ascii="Microsoft YaHei" w:eastAsia="Microsoft YaHei" w:hAnsi="Microsoft YaHei" w:cs="Microsoft YaHei" w:hint="eastAsia"/>
                <w:sz w:val="16"/>
                <w:szCs w:val="16"/>
                <w:lang w:val="en-US" w:eastAsia="zh-CN"/>
              </w:rPr>
              <w:t xml:space="preserve">　</w:t>
            </w:r>
            <w:r w:rsidRPr="00D34758">
              <w:rPr>
                <w:sz w:val="16"/>
                <w:szCs w:val="16"/>
                <w:lang w:val="en-US" w:eastAsia="zh-CN"/>
              </w:rPr>
              <w:t>Uncertainty value (dB)</w:t>
            </w:r>
          </w:p>
        </w:tc>
        <w:tc>
          <w:tcPr>
            <w:tcW w:w="578" w:type="pct"/>
            <w:hideMark/>
          </w:tcPr>
          <w:p w14:paraId="05559651" w14:textId="77777777" w:rsidR="00A93EC9" w:rsidRPr="00D34758" w:rsidRDefault="00A93EC9" w:rsidP="000D53DB">
            <w:pPr>
              <w:pStyle w:val="TAH"/>
              <w:rPr>
                <w:sz w:val="16"/>
                <w:szCs w:val="16"/>
                <w:lang w:val="en-US" w:eastAsia="zh-CN"/>
              </w:rPr>
            </w:pPr>
            <w:r w:rsidRPr="00D34758">
              <w:rPr>
                <w:sz w:val="16"/>
                <w:szCs w:val="16"/>
                <w:lang w:val="en-US" w:eastAsia="zh-CN"/>
              </w:rPr>
              <w:t>Distribution of the probability</w:t>
            </w:r>
          </w:p>
        </w:tc>
        <w:tc>
          <w:tcPr>
            <w:tcW w:w="569" w:type="pct"/>
            <w:hideMark/>
          </w:tcPr>
          <w:p w14:paraId="3F7453C7" w14:textId="77777777" w:rsidR="00A93EC9" w:rsidRPr="00D34758" w:rsidRDefault="00A93EC9" w:rsidP="000D53DB">
            <w:pPr>
              <w:pStyle w:val="TAH"/>
              <w:rPr>
                <w:sz w:val="16"/>
                <w:szCs w:val="16"/>
                <w:lang w:val="en-US" w:eastAsia="zh-CN"/>
              </w:rPr>
            </w:pPr>
            <w:r w:rsidRPr="00D34758">
              <w:rPr>
                <w:sz w:val="16"/>
                <w:szCs w:val="16"/>
                <w:lang w:val="en-US" w:eastAsia="zh-CN"/>
              </w:rPr>
              <w:t>Divisor based on distribution shape</w:t>
            </w:r>
          </w:p>
        </w:tc>
        <w:tc>
          <w:tcPr>
            <w:tcW w:w="182" w:type="pct"/>
            <w:hideMark/>
          </w:tcPr>
          <w:p w14:paraId="6CBED587" w14:textId="77777777" w:rsidR="00A93EC9" w:rsidRPr="00D34758" w:rsidRDefault="00A93EC9" w:rsidP="000D53DB">
            <w:pPr>
              <w:pStyle w:val="TAH"/>
              <w:rPr>
                <w:i/>
                <w:iCs/>
                <w:sz w:val="16"/>
                <w:szCs w:val="16"/>
                <w:lang w:val="en-US" w:eastAsia="zh-CN"/>
              </w:rPr>
            </w:pPr>
            <w:r w:rsidRPr="00D34758">
              <w:rPr>
                <w:i/>
                <w:iCs/>
                <w:sz w:val="16"/>
                <w:szCs w:val="16"/>
                <w:lang w:val="en-US" w:eastAsia="zh-CN"/>
              </w:rPr>
              <w:t>c</w:t>
            </w:r>
            <w:r w:rsidRPr="00D34758">
              <w:rPr>
                <w:i/>
                <w:iCs/>
                <w:sz w:val="16"/>
                <w:szCs w:val="16"/>
                <w:vertAlign w:val="subscript"/>
                <w:lang w:val="en-US" w:eastAsia="zh-CN"/>
              </w:rPr>
              <w:t>i</w:t>
            </w:r>
          </w:p>
        </w:tc>
        <w:tc>
          <w:tcPr>
            <w:tcW w:w="1345" w:type="pct"/>
            <w:gridSpan w:val="3"/>
            <w:hideMark/>
          </w:tcPr>
          <w:p w14:paraId="70128CE2" w14:textId="77777777" w:rsidR="00A93EC9" w:rsidRPr="00D34758" w:rsidRDefault="00A93EC9" w:rsidP="000D53DB">
            <w:pPr>
              <w:pStyle w:val="TAH"/>
              <w:rPr>
                <w:sz w:val="16"/>
                <w:szCs w:val="16"/>
                <w:lang w:val="en-US" w:eastAsia="zh-CN"/>
              </w:rPr>
            </w:pPr>
            <w:r w:rsidRPr="00D34758">
              <w:rPr>
                <w:sz w:val="16"/>
                <w:szCs w:val="16"/>
                <w:lang w:val="en-US" w:eastAsia="zh-CN"/>
              </w:rPr>
              <w:t xml:space="preserve">Standard uncertainty </w:t>
            </w:r>
            <w:proofErr w:type="spellStart"/>
            <w:r w:rsidRPr="00D34758">
              <w:rPr>
                <w:i/>
                <w:iCs/>
                <w:sz w:val="16"/>
                <w:szCs w:val="16"/>
                <w:lang w:val="en-US" w:eastAsia="zh-CN"/>
              </w:rPr>
              <w:t>u</w:t>
            </w:r>
            <w:r w:rsidRPr="00D34758">
              <w:rPr>
                <w:i/>
                <w:iCs/>
                <w:sz w:val="16"/>
                <w:szCs w:val="16"/>
                <w:vertAlign w:val="subscript"/>
                <w:lang w:val="en-US" w:eastAsia="zh-CN"/>
              </w:rPr>
              <w:t>i</w:t>
            </w:r>
            <w:proofErr w:type="spellEnd"/>
            <w:r w:rsidRPr="00D34758">
              <w:rPr>
                <w:sz w:val="16"/>
                <w:szCs w:val="16"/>
                <w:lang w:val="en-US" w:eastAsia="zh-CN"/>
              </w:rPr>
              <w:t xml:space="preserve"> (dB)</w:t>
            </w:r>
            <w:r w:rsidRPr="00D34758">
              <w:rPr>
                <w:rFonts w:ascii="Microsoft YaHei" w:eastAsia="Microsoft YaHei" w:hAnsi="Microsoft YaHei" w:cs="Microsoft YaHei" w:hint="eastAsia"/>
                <w:sz w:val="16"/>
                <w:szCs w:val="16"/>
                <w:lang w:val="en-US" w:eastAsia="zh-CN"/>
              </w:rPr>
              <w:t xml:space="preserve">　</w:t>
            </w:r>
          </w:p>
        </w:tc>
      </w:tr>
      <w:tr w:rsidR="00A93EC9" w:rsidRPr="00D34758" w14:paraId="2A61F310" w14:textId="77777777" w:rsidTr="000D53DB">
        <w:tc>
          <w:tcPr>
            <w:tcW w:w="255" w:type="pct"/>
            <w:hideMark/>
          </w:tcPr>
          <w:p w14:paraId="116FB192" w14:textId="77777777" w:rsidR="00A93EC9" w:rsidRPr="00D34758" w:rsidRDefault="00A93EC9" w:rsidP="000D53DB">
            <w:pPr>
              <w:pStyle w:val="TAH"/>
              <w:rPr>
                <w:sz w:val="16"/>
                <w:szCs w:val="16"/>
                <w:lang w:val="en-US" w:eastAsia="zh-CN"/>
              </w:rPr>
            </w:pPr>
          </w:p>
        </w:tc>
        <w:tc>
          <w:tcPr>
            <w:tcW w:w="719" w:type="pct"/>
            <w:gridSpan w:val="3"/>
            <w:hideMark/>
          </w:tcPr>
          <w:p w14:paraId="04FBFAEB" w14:textId="77777777" w:rsidR="00A93EC9" w:rsidRPr="00D34758" w:rsidRDefault="00A93EC9" w:rsidP="000D53DB">
            <w:pPr>
              <w:pStyle w:val="TAH"/>
              <w:rPr>
                <w:sz w:val="16"/>
                <w:szCs w:val="16"/>
                <w:lang w:val="en-US" w:eastAsia="zh-CN"/>
              </w:rPr>
            </w:pPr>
          </w:p>
        </w:tc>
        <w:tc>
          <w:tcPr>
            <w:tcW w:w="570" w:type="pct"/>
            <w:hideMark/>
          </w:tcPr>
          <w:p w14:paraId="51D5CAC8" w14:textId="77777777" w:rsidR="00A93EC9" w:rsidRPr="008E0A67" w:rsidRDefault="00A93EC9" w:rsidP="000D53DB">
            <w:pPr>
              <w:pStyle w:val="TAH"/>
              <w:rPr>
                <w:lang w:val="en-US" w:eastAsia="zh-CN"/>
                <w:rPrChange w:id="3873" w:author="Michal Szydelko, Huawei_revisions" w:date="2023-08-25T08:49:00Z">
                  <w:rPr>
                    <w:sz w:val="16"/>
                    <w:szCs w:val="16"/>
                    <w:lang w:val="en-US" w:eastAsia="zh-CN"/>
                  </w:rPr>
                </w:rPrChange>
              </w:rPr>
            </w:pPr>
            <w:r w:rsidRPr="008E0A67">
              <w:rPr>
                <w:lang w:val="en-US" w:eastAsia="zh-CN"/>
                <w:rPrChange w:id="3874" w:author="Michal Szydelko, Huawei_revisions" w:date="2023-08-25T08:49:00Z">
                  <w:rPr>
                    <w:sz w:val="16"/>
                    <w:szCs w:val="16"/>
                    <w:lang w:val="en-US" w:eastAsia="zh-CN"/>
                  </w:rPr>
                </w:rPrChange>
              </w:rPr>
              <w:t xml:space="preserve">43.5 GHz&lt; f </w:t>
            </w:r>
            <w:r w:rsidRPr="008E0A67">
              <w:rPr>
                <w:rFonts w:hint="eastAsia"/>
                <w:lang w:val="en-US" w:eastAsia="zh-CN"/>
                <w:rPrChange w:id="3875" w:author="Michal Szydelko, Huawei_revisions" w:date="2023-08-25T08:49:00Z">
                  <w:rPr>
                    <w:rFonts w:eastAsia="NSimSun" w:hint="eastAsia"/>
                    <w:sz w:val="16"/>
                    <w:szCs w:val="16"/>
                    <w:lang w:val="en-US" w:eastAsia="zh-CN"/>
                  </w:rPr>
                </w:rPrChange>
              </w:rPr>
              <w:t>≤</w:t>
            </w:r>
            <w:r w:rsidRPr="008E0A67">
              <w:rPr>
                <w:lang w:val="en-US" w:eastAsia="zh-CN"/>
                <w:rPrChange w:id="3876" w:author="Michal Szydelko, Huawei_revisions" w:date="2023-08-25T08:49:00Z">
                  <w:rPr>
                    <w:rFonts w:eastAsia="NSimSun"/>
                    <w:sz w:val="16"/>
                    <w:szCs w:val="16"/>
                    <w:lang w:val="en-US" w:eastAsia="zh-CN"/>
                  </w:rPr>
                </w:rPrChange>
              </w:rPr>
              <w:t xml:space="preserve"> </w:t>
            </w:r>
            <w:r w:rsidRPr="008E0A67">
              <w:rPr>
                <w:lang w:val="en-US" w:eastAsia="zh-CN"/>
                <w:rPrChange w:id="3877" w:author="Michal Szydelko, Huawei_revisions" w:date="2023-08-25T08:49:00Z">
                  <w:rPr>
                    <w:sz w:val="16"/>
                    <w:szCs w:val="16"/>
                    <w:lang w:val="en-US" w:eastAsia="zh-CN"/>
                  </w:rPr>
                </w:rPrChange>
              </w:rPr>
              <w:t>60 GHz</w:t>
            </w:r>
          </w:p>
        </w:tc>
        <w:tc>
          <w:tcPr>
            <w:tcW w:w="371" w:type="pct"/>
            <w:vAlign w:val="center"/>
          </w:tcPr>
          <w:p w14:paraId="11D14A74" w14:textId="77777777" w:rsidR="00A93EC9" w:rsidRPr="008E0A67" w:rsidRDefault="00A93EC9" w:rsidP="000D53DB">
            <w:pPr>
              <w:pStyle w:val="TAH"/>
              <w:rPr>
                <w:lang w:val="en-US" w:eastAsia="zh-CN"/>
                <w:rPrChange w:id="3878" w:author="Michal Szydelko, Huawei_revisions" w:date="2023-08-25T08:49:00Z">
                  <w:rPr>
                    <w:sz w:val="16"/>
                    <w:szCs w:val="16"/>
                    <w:lang w:val="en-US" w:eastAsia="zh-CN"/>
                  </w:rPr>
                </w:rPrChange>
              </w:rPr>
            </w:pPr>
            <w:ins w:id="3879" w:author="Michal Szydelko, Huawei" w:date="2023-08-11T22:31:00Z">
              <w:r w:rsidRPr="008E0A67">
                <w:rPr>
                  <w:lang w:val="en-US" w:eastAsia="zh-CN"/>
                  <w:rPrChange w:id="3880" w:author="Michal Szydelko, Huawei_revisions" w:date="2023-08-25T08:49:00Z">
                    <w:rPr>
                      <w:rFonts w:cs="Arial"/>
                      <w:b w:val="0"/>
                      <w:bCs/>
                      <w:color w:val="000000"/>
                      <w:sz w:val="16"/>
                      <w:szCs w:val="16"/>
                    </w:rPr>
                  </w:rPrChange>
                </w:rPr>
                <w:t>71 &lt; f ≤ 110 GHz</w:t>
              </w:r>
            </w:ins>
          </w:p>
        </w:tc>
        <w:tc>
          <w:tcPr>
            <w:tcW w:w="410" w:type="pct"/>
            <w:vAlign w:val="center"/>
          </w:tcPr>
          <w:p w14:paraId="2521F7EB" w14:textId="77777777" w:rsidR="00A93EC9" w:rsidRPr="008E0A67" w:rsidRDefault="00A93EC9" w:rsidP="000D53DB">
            <w:pPr>
              <w:pStyle w:val="TAH"/>
              <w:rPr>
                <w:ins w:id="3881" w:author="Michal Szydelko, Huawei" w:date="2023-08-11T22:31:00Z"/>
                <w:lang w:val="en-US" w:eastAsia="zh-CN"/>
                <w:rPrChange w:id="3882" w:author="Michal Szydelko, Huawei_revisions" w:date="2023-08-25T08:49:00Z">
                  <w:rPr>
                    <w:ins w:id="3883" w:author="Michal Szydelko, Huawei" w:date="2023-08-11T22:31:00Z"/>
                    <w:sz w:val="16"/>
                    <w:szCs w:val="16"/>
                    <w:lang w:val="en-US" w:eastAsia="zh-CN"/>
                  </w:rPr>
                </w:rPrChange>
              </w:rPr>
            </w:pPr>
            <w:ins w:id="3884" w:author="Michal Szydelko, Huawei" w:date="2023-08-11T22:31:00Z">
              <w:r w:rsidRPr="008E0A67">
                <w:rPr>
                  <w:lang w:val="en-US" w:eastAsia="zh-CN"/>
                  <w:rPrChange w:id="3885" w:author="Michal Szydelko, Huawei_revisions" w:date="2023-08-25T08:49:00Z">
                    <w:rPr>
                      <w:rFonts w:cs="Arial"/>
                      <w:b w:val="0"/>
                      <w:bCs/>
                      <w:color w:val="000000"/>
                      <w:sz w:val="16"/>
                      <w:szCs w:val="16"/>
                    </w:rPr>
                  </w:rPrChange>
                </w:rPr>
                <w:t>110 &lt; f ≤ 142 GHz</w:t>
              </w:r>
            </w:ins>
          </w:p>
        </w:tc>
        <w:tc>
          <w:tcPr>
            <w:tcW w:w="578" w:type="pct"/>
            <w:hideMark/>
          </w:tcPr>
          <w:p w14:paraId="2330B98E" w14:textId="77777777" w:rsidR="00A93EC9" w:rsidRPr="00D34758" w:rsidRDefault="00A93EC9" w:rsidP="000D53DB">
            <w:pPr>
              <w:pStyle w:val="TAH"/>
              <w:rPr>
                <w:sz w:val="16"/>
                <w:szCs w:val="16"/>
                <w:lang w:val="en-US" w:eastAsia="zh-CN"/>
              </w:rPr>
            </w:pPr>
          </w:p>
        </w:tc>
        <w:tc>
          <w:tcPr>
            <w:tcW w:w="569" w:type="pct"/>
            <w:hideMark/>
          </w:tcPr>
          <w:p w14:paraId="1F4B457E" w14:textId="77777777" w:rsidR="00A93EC9" w:rsidRPr="00D34758" w:rsidRDefault="00A93EC9" w:rsidP="000D53DB">
            <w:pPr>
              <w:pStyle w:val="TAH"/>
              <w:rPr>
                <w:sz w:val="16"/>
                <w:szCs w:val="16"/>
                <w:lang w:val="en-US" w:eastAsia="zh-CN"/>
              </w:rPr>
            </w:pPr>
          </w:p>
        </w:tc>
        <w:tc>
          <w:tcPr>
            <w:tcW w:w="182" w:type="pct"/>
            <w:hideMark/>
          </w:tcPr>
          <w:p w14:paraId="25B5C280" w14:textId="77777777" w:rsidR="00A93EC9" w:rsidRPr="00D34758" w:rsidRDefault="00A93EC9" w:rsidP="000D53DB">
            <w:pPr>
              <w:pStyle w:val="TAH"/>
              <w:rPr>
                <w:i/>
                <w:iCs/>
                <w:sz w:val="16"/>
                <w:szCs w:val="16"/>
                <w:lang w:val="en-US" w:eastAsia="zh-CN"/>
              </w:rPr>
            </w:pPr>
          </w:p>
        </w:tc>
        <w:tc>
          <w:tcPr>
            <w:tcW w:w="560" w:type="pct"/>
            <w:hideMark/>
          </w:tcPr>
          <w:p w14:paraId="48F3662A" w14:textId="77777777" w:rsidR="00A93EC9" w:rsidRPr="00D34758" w:rsidRDefault="00A93EC9" w:rsidP="00552A15">
            <w:pPr>
              <w:pStyle w:val="TAH"/>
              <w:rPr>
                <w:lang w:val="en-US" w:eastAsia="zh-CN"/>
              </w:rPr>
            </w:pPr>
            <w:r>
              <w:rPr>
                <w:lang w:val="en-US" w:eastAsia="zh-CN"/>
              </w:rPr>
              <w:t>43.5 GHz</w:t>
            </w:r>
            <w:r w:rsidRPr="00D34758">
              <w:rPr>
                <w:lang w:val="en-US" w:eastAsia="zh-CN"/>
              </w:rPr>
              <w:t>&lt;</w:t>
            </w:r>
            <w:r>
              <w:rPr>
                <w:lang w:val="en-US" w:eastAsia="zh-CN"/>
              </w:rPr>
              <w:t xml:space="preserve"> </w:t>
            </w:r>
            <w:r w:rsidRPr="00D34758">
              <w:rPr>
                <w:lang w:val="en-US" w:eastAsia="zh-CN"/>
              </w:rPr>
              <w:t xml:space="preserve">f </w:t>
            </w:r>
            <w:r w:rsidRPr="00D34758">
              <w:rPr>
                <w:rFonts w:eastAsia="NSimSun"/>
                <w:lang w:val="en-US" w:eastAsia="zh-CN"/>
              </w:rPr>
              <w:t>≤</w:t>
            </w:r>
            <w:r>
              <w:rPr>
                <w:rFonts w:eastAsia="NSimSun"/>
                <w:lang w:val="en-US" w:eastAsia="zh-CN"/>
              </w:rPr>
              <w:t xml:space="preserve"> </w:t>
            </w:r>
            <w:r w:rsidRPr="00D34758">
              <w:rPr>
                <w:lang w:val="en-US" w:eastAsia="zh-CN"/>
              </w:rPr>
              <w:t>60</w:t>
            </w:r>
            <w:r>
              <w:rPr>
                <w:lang w:val="en-US" w:eastAsia="zh-CN"/>
              </w:rPr>
              <w:t> </w:t>
            </w:r>
            <w:r w:rsidRPr="00D34758">
              <w:rPr>
                <w:lang w:val="en-US" w:eastAsia="zh-CN"/>
              </w:rPr>
              <w:t>GHz</w:t>
            </w:r>
          </w:p>
        </w:tc>
        <w:tc>
          <w:tcPr>
            <w:tcW w:w="393" w:type="pct"/>
            <w:vAlign w:val="center"/>
          </w:tcPr>
          <w:p w14:paraId="3CA345E8" w14:textId="4756F5F9" w:rsidR="00A93EC9" w:rsidRDefault="00A93EC9" w:rsidP="00552A15">
            <w:pPr>
              <w:pStyle w:val="TAH"/>
              <w:rPr>
                <w:ins w:id="3886" w:author="Michal Szydelko, Huawei" w:date="2023-08-11T22:31:00Z"/>
                <w:lang w:val="en-US" w:eastAsia="zh-CN"/>
              </w:rPr>
            </w:pPr>
            <w:ins w:id="3887" w:author="Michal Szydelko, Huawei" w:date="2023-08-11T22:31:00Z">
              <w:del w:id="3888" w:author="Michal Szydelko, Huawei_revisions" w:date="2023-08-25T08:19:00Z">
                <w:r w:rsidRPr="00552A15" w:rsidDel="00552A15">
                  <w:rPr>
                    <w:rFonts w:cs="Arial"/>
                    <w:bCs/>
                    <w:color w:val="000000"/>
                    <w:highlight w:val="yellow"/>
                    <w:rPrChange w:id="3889" w:author="Michal Szydelko, Huawei_revisions" w:date="2023-08-25T08:19:00Z">
                      <w:rPr>
                        <w:rFonts w:cs="Arial"/>
                        <w:bCs/>
                        <w:color w:val="000000"/>
                      </w:rPr>
                    </w:rPrChange>
                  </w:rPr>
                  <w:delText xml:space="preserve">71 </w:delText>
                </w:r>
              </w:del>
            </w:ins>
            <w:ins w:id="3890" w:author="Michal Szydelko, Huawei_revisions" w:date="2023-08-25T08:19:00Z">
              <w:r w:rsidR="00552A15" w:rsidRPr="00552A15">
                <w:rPr>
                  <w:rFonts w:cs="Arial"/>
                  <w:bCs/>
                  <w:color w:val="000000"/>
                  <w:highlight w:val="yellow"/>
                  <w:rPrChange w:id="3891" w:author="Michal Szydelko, Huawei_revisions" w:date="2023-08-25T08:19:00Z">
                    <w:rPr>
                      <w:rFonts w:cs="Arial"/>
                      <w:bCs/>
                      <w:color w:val="000000"/>
                    </w:rPr>
                  </w:rPrChange>
                </w:rPr>
                <w:t>60</w:t>
              </w:r>
            </w:ins>
            <w:ins w:id="3892" w:author="Michal Szydelko, Huawei" w:date="2023-08-11T22:31:00Z">
              <w:r>
                <w:rPr>
                  <w:rFonts w:cs="Arial"/>
                  <w:bCs/>
                  <w:color w:val="000000"/>
                </w:rPr>
                <w:t>&lt; f ≤ 110 GHz</w:t>
              </w:r>
            </w:ins>
          </w:p>
        </w:tc>
        <w:tc>
          <w:tcPr>
            <w:tcW w:w="392" w:type="pct"/>
            <w:vAlign w:val="center"/>
          </w:tcPr>
          <w:p w14:paraId="5EBD974B" w14:textId="77777777" w:rsidR="00A93EC9" w:rsidRDefault="00A93EC9">
            <w:pPr>
              <w:pStyle w:val="TAH"/>
              <w:rPr>
                <w:ins w:id="3893" w:author="Michal Szydelko, Huawei" w:date="2023-08-11T22:31:00Z"/>
                <w:lang w:val="en-US" w:eastAsia="zh-CN"/>
              </w:rPr>
            </w:pPr>
            <w:ins w:id="3894" w:author="Michal Szydelko, Huawei" w:date="2023-08-11T22:31:00Z">
              <w:r>
                <w:rPr>
                  <w:rFonts w:cs="Arial"/>
                  <w:bCs/>
                  <w:color w:val="000000"/>
                </w:rPr>
                <w:t>110 &lt; f ≤ 142 GHz</w:t>
              </w:r>
            </w:ins>
          </w:p>
        </w:tc>
      </w:tr>
      <w:tr w:rsidR="00A93EC9" w:rsidRPr="00D34758" w14:paraId="12733EBB" w14:textId="77777777" w:rsidTr="000D53DB">
        <w:tc>
          <w:tcPr>
            <w:tcW w:w="5000" w:type="pct"/>
            <w:gridSpan w:val="13"/>
          </w:tcPr>
          <w:p w14:paraId="0AB665FD" w14:textId="77777777" w:rsidR="00A93EC9" w:rsidRPr="00D34758" w:rsidRDefault="00A93EC9" w:rsidP="000D53DB">
            <w:pPr>
              <w:pStyle w:val="TAH"/>
              <w:rPr>
                <w:ins w:id="3895" w:author="Michal Szydelko, Huawei" w:date="2023-08-11T22:31:00Z"/>
                <w:rFonts w:eastAsia="SimSun" w:cs="Arial"/>
                <w:bCs/>
                <w:sz w:val="16"/>
                <w:szCs w:val="16"/>
                <w:lang w:val="en-US" w:eastAsia="zh-CN"/>
              </w:rPr>
            </w:pPr>
            <w:r w:rsidRPr="00D34758">
              <w:rPr>
                <w:rFonts w:eastAsia="SimSun" w:cs="Arial"/>
                <w:bCs/>
                <w:sz w:val="16"/>
                <w:szCs w:val="16"/>
                <w:lang w:val="en-US" w:eastAsia="zh-CN"/>
              </w:rPr>
              <w:t>Stage 2: BS measurement</w:t>
            </w:r>
          </w:p>
        </w:tc>
      </w:tr>
      <w:tr w:rsidR="00A93EC9" w:rsidRPr="00D34758" w14:paraId="133C2509" w14:textId="77777777" w:rsidTr="008E0A67">
        <w:tc>
          <w:tcPr>
            <w:tcW w:w="255" w:type="pct"/>
            <w:hideMark/>
          </w:tcPr>
          <w:p w14:paraId="6A3A38AA" w14:textId="77777777" w:rsidR="00A93EC9" w:rsidRPr="00D34758" w:rsidRDefault="00A93EC9" w:rsidP="000D53DB">
            <w:pPr>
              <w:pStyle w:val="TAC"/>
              <w:rPr>
                <w:rFonts w:eastAsia="SimSun" w:cs="Arial"/>
                <w:sz w:val="16"/>
                <w:szCs w:val="16"/>
                <w:lang w:val="en-US" w:eastAsia="zh-CN"/>
              </w:rPr>
            </w:pPr>
            <w:r w:rsidRPr="00D34758">
              <w:rPr>
                <w:rFonts w:eastAsia="SimSun" w:cs="Arial"/>
                <w:sz w:val="16"/>
                <w:szCs w:val="16"/>
                <w:lang w:val="en-US" w:eastAsia="zh-CN"/>
              </w:rPr>
              <w:t>C1-7</w:t>
            </w:r>
          </w:p>
        </w:tc>
        <w:tc>
          <w:tcPr>
            <w:tcW w:w="719" w:type="pct"/>
            <w:gridSpan w:val="3"/>
            <w:hideMark/>
          </w:tcPr>
          <w:p w14:paraId="569CBC74" w14:textId="77777777" w:rsidR="00A93EC9" w:rsidRPr="00D34758" w:rsidRDefault="00A93EC9" w:rsidP="000D53DB">
            <w:pPr>
              <w:pStyle w:val="TAC"/>
              <w:rPr>
                <w:rFonts w:eastAsia="SimSun"/>
                <w:sz w:val="16"/>
                <w:szCs w:val="16"/>
                <w:lang w:val="en-US" w:eastAsia="zh-CN"/>
              </w:rPr>
            </w:pPr>
            <w:r>
              <w:rPr>
                <w:rFonts w:eastAsia="SimSun"/>
                <w:sz w:val="16"/>
                <w:szCs w:val="16"/>
                <w:lang w:val="en-US" w:eastAsia="zh-CN"/>
              </w:rPr>
              <w:t xml:space="preserve">Uncertainty of the </w:t>
            </w:r>
            <w:r w:rsidRPr="00D34758">
              <w:rPr>
                <w:rFonts w:eastAsia="SimSun"/>
                <w:sz w:val="16"/>
                <w:szCs w:val="16"/>
                <w:lang w:val="en-US" w:eastAsia="zh-CN"/>
              </w:rPr>
              <w:t>RF power measurement equipment (e.g. spectrum analyzer, power meter) - low power (UEM</w:t>
            </w:r>
            <w:r>
              <w:rPr>
                <w:rFonts w:eastAsia="SimSun"/>
                <w:sz w:val="16"/>
                <w:szCs w:val="16"/>
                <w:lang w:val="en-US" w:eastAsia="zh-CN"/>
              </w:rPr>
              <w:t>, absolute ACLR</w:t>
            </w:r>
            <w:r w:rsidRPr="00D34758">
              <w:rPr>
                <w:rFonts w:eastAsia="SimSun"/>
                <w:sz w:val="16"/>
                <w:szCs w:val="16"/>
                <w:lang w:val="en-US" w:eastAsia="zh-CN"/>
              </w:rPr>
              <w:t>)</w:t>
            </w:r>
          </w:p>
        </w:tc>
        <w:tc>
          <w:tcPr>
            <w:tcW w:w="570" w:type="pct"/>
            <w:hideMark/>
          </w:tcPr>
          <w:p w14:paraId="55F6A128"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0.60</w:t>
            </w:r>
          </w:p>
        </w:tc>
        <w:tc>
          <w:tcPr>
            <w:tcW w:w="371" w:type="pct"/>
          </w:tcPr>
          <w:p w14:paraId="71914E66" w14:textId="77777777" w:rsidR="00A93EC9" w:rsidRPr="00D34758" w:rsidRDefault="00A93EC9" w:rsidP="008E0A67">
            <w:pPr>
              <w:pStyle w:val="TAC"/>
              <w:rPr>
                <w:ins w:id="3896" w:author="Michal Szydelko, Huawei" w:date="2023-08-11T22:31:00Z"/>
                <w:rFonts w:eastAsia="SimSun" w:cs="Arial"/>
                <w:sz w:val="16"/>
                <w:szCs w:val="16"/>
                <w:lang w:val="en-US" w:eastAsia="zh-CN"/>
              </w:rPr>
            </w:pPr>
            <w:ins w:id="3897" w:author="Michal Szydelko, Huawei" w:date="2023-08-11T22:32:00Z">
              <w:r>
                <w:rPr>
                  <w:rFonts w:cs="Arial"/>
                  <w:color w:val="000000"/>
                  <w:sz w:val="16"/>
                  <w:szCs w:val="16"/>
                </w:rPr>
                <w:t>2.00</w:t>
              </w:r>
            </w:ins>
          </w:p>
        </w:tc>
        <w:tc>
          <w:tcPr>
            <w:tcW w:w="410" w:type="pct"/>
          </w:tcPr>
          <w:p w14:paraId="6E799B35" w14:textId="77777777" w:rsidR="00A93EC9" w:rsidRPr="00D34758" w:rsidRDefault="00A93EC9" w:rsidP="008E0A67">
            <w:pPr>
              <w:pStyle w:val="TAC"/>
              <w:rPr>
                <w:ins w:id="3898" w:author="Michal Szydelko, Huawei" w:date="2023-08-11T22:31:00Z"/>
                <w:rFonts w:eastAsia="SimSun" w:cs="Arial"/>
                <w:sz w:val="16"/>
                <w:szCs w:val="16"/>
                <w:lang w:val="en-US" w:eastAsia="zh-CN"/>
              </w:rPr>
            </w:pPr>
            <w:ins w:id="3899" w:author="Michal Szydelko, Huawei" w:date="2023-08-11T22:32:00Z">
              <w:r>
                <w:rPr>
                  <w:rFonts w:cs="Arial"/>
                  <w:color w:val="000000"/>
                  <w:sz w:val="16"/>
                  <w:szCs w:val="16"/>
                </w:rPr>
                <w:t>2.30</w:t>
              </w:r>
            </w:ins>
          </w:p>
        </w:tc>
        <w:tc>
          <w:tcPr>
            <w:tcW w:w="578" w:type="pct"/>
            <w:hideMark/>
          </w:tcPr>
          <w:p w14:paraId="4A443FB5"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Gaussian</w:t>
            </w:r>
          </w:p>
        </w:tc>
        <w:tc>
          <w:tcPr>
            <w:tcW w:w="569" w:type="pct"/>
            <w:hideMark/>
          </w:tcPr>
          <w:p w14:paraId="374CDB8B"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1.00</w:t>
            </w:r>
          </w:p>
        </w:tc>
        <w:tc>
          <w:tcPr>
            <w:tcW w:w="182" w:type="pct"/>
            <w:hideMark/>
          </w:tcPr>
          <w:p w14:paraId="1A8F46B4"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1</w:t>
            </w:r>
          </w:p>
        </w:tc>
        <w:tc>
          <w:tcPr>
            <w:tcW w:w="560" w:type="pct"/>
            <w:noWrap/>
            <w:hideMark/>
          </w:tcPr>
          <w:p w14:paraId="05982DC1"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0.60</w:t>
            </w:r>
          </w:p>
        </w:tc>
        <w:tc>
          <w:tcPr>
            <w:tcW w:w="393" w:type="pct"/>
          </w:tcPr>
          <w:p w14:paraId="3A1FE7BB" w14:textId="77777777" w:rsidR="00A93EC9" w:rsidRPr="00D34758" w:rsidRDefault="00A93EC9" w:rsidP="008E0A67">
            <w:pPr>
              <w:pStyle w:val="TAC"/>
              <w:rPr>
                <w:ins w:id="3900" w:author="Michal Szydelko, Huawei" w:date="2023-08-11T22:31:00Z"/>
                <w:rFonts w:eastAsia="SimSun" w:cs="Arial"/>
                <w:sz w:val="16"/>
                <w:szCs w:val="16"/>
                <w:lang w:val="en-US" w:eastAsia="zh-CN"/>
              </w:rPr>
            </w:pPr>
            <w:ins w:id="3901" w:author="Michal Szydelko, Huawei" w:date="2023-08-11T22:32:00Z">
              <w:r>
                <w:rPr>
                  <w:rFonts w:cs="Arial"/>
                  <w:color w:val="000000"/>
                  <w:sz w:val="16"/>
                  <w:szCs w:val="16"/>
                </w:rPr>
                <w:t>2.00</w:t>
              </w:r>
            </w:ins>
          </w:p>
        </w:tc>
        <w:tc>
          <w:tcPr>
            <w:tcW w:w="392" w:type="pct"/>
          </w:tcPr>
          <w:p w14:paraId="7509C79F" w14:textId="77777777" w:rsidR="00A93EC9" w:rsidRPr="00D34758" w:rsidRDefault="00A93EC9" w:rsidP="008E0A67">
            <w:pPr>
              <w:pStyle w:val="TAC"/>
              <w:rPr>
                <w:ins w:id="3902" w:author="Michal Szydelko, Huawei" w:date="2023-08-11T22:31:00Z"/>
                <w:rFonts w:eastAsia="SimSun" w:cs="Arial"/>
                <w:sz w:val="16"/>
                <w:szCs w:val="16"/>
                <w:lang w:val="en-US" w:eastAsia="zh-CN"/>
              </w:rPr>
            </w:pPr>
            <w:ins w:id="3903" w:author="Michal Szydelko, Huawei" w:date="2023-08-11T22:32:00Z">
              <w:r>
                <w:rPr>
                  <w:rFonts w:cs="Arial"/>
                  <w:color w:val="000000"/>
                  <w:sz w:val="16"/>
                  <w:szCs w:val="16"/>
                </w:rPr>
                <w:t>2.30</w:t>
              </w:r>
            </w:ins>
          </w:p>
        </w:tc>
      </w:tr>
      <w:tr w:rsidR="00A93EC9" w:rsidRPr="00D34758" w14:paraId="6ECB13FD" w14:textId="77777777" w:rsidTr="008E0A67">
        <w:tc>
          <w:tcPr>
            <w:tcW w:w="255" w:type="pct"/>
            <w:hideMark/>
          </w:tcPr>
          <w:p w14:paraId="056590EE" w14:textId="77777777" w:rsidR="00A93EC9" w:rsidRPr="00D34758" w:rsidRDefault="00A93EC9" w:rsidP="000D53DB">
            <w:pPr>
              <w:pStyle w:val="TAC"/>
              <w:rPr>
                <w:rFonts w:eastAsia="SimSun" w:cs="Arial"/>
                <w:sz w:val="16"/>
                <w:szCs w:val="16"/>
                <w:lang w:val="en-US" w:eastAsia="zh-CN"/>
              </w:rPr>
            </w:pPr>
            <w:r w:rsidRPr="00D34758">
              <w:rPr>
                <w:rFonts w:eastAsia="SimSun" w:cs="Arial"/>
                <w:sz w:val="16"/>
                <w:szCs w:val="16"/>
                <w:lang w:val="en-US" w:eastAsia="zh-CN"/>
              </w:rPr>
              <w:t>A6-1</w:t>
            </w:r>
          </w:p>
        </w:tc>
        <w:tc>
          <w:tcPr>
            <w:tcW w:w="719" w:type="pct"/>
            <w:gridSpan w:val="3"/>
            <w:hideMark/>
          </w:tcPr>
          <w:p w14:paraId="2475B8F4" w14:textId="77777777" w:rsidR="00A93EC9" w:rsidRPr="00D34758" w:rsidRDefault="00A93EC9" w:rsidP="000D53DB">
            <w:pPr>
              <w:pStyle w:val="TAC"/>
              <w:rPr>
                <w:rFonts w:eastAsia="SimSun"/>
                <w:sz w:val="16"/>
                <w:szCs w:val="16"/>
                <w:lang w:val="en-US" w:eastAsia="zh-CN"/>
              </w:rPr>
            </w:pPr>
            <w:r w:rsidRPr="00D34758">
              <w:rPr>
                <w:rFonts w:eastAsia="SimSun"/>
                <w:sz w:val="16"/>
                <w:szCs w:val="16"/>
                <w:lang w:val="en-US" w:eastAsia="zh-CN"/>
              </w:rPr>
              <w:t>Impedance mismatch in the receiving chain</w:t>
            </w:r>
          </w:p>
        </w:tc>
        <w:tc>
          <w:tcPr>
            <w:tcW w:w="570" w:type="pct"/>
            <w:hideMark/>
          </w:tcPr>
          <w:p w14:paraId="53452ED9"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0.45</w:t>
            </w:r>
          </w:p>
        </w:tc>
        <w:tc>
          <w:tcPr>
            <w:tcW w:w="371" w:type="pct"/>
          </w:tcPr>
          <w:p w14:paraId="20231C3E" w14:textId="77777777" w:rsidR="00A93EC9" w:rsidRPr="00D34758" w:rsidRDefault="00A93EC9" w:rsidP="008E0A67">
            <w:pPr>
              <w:pStyle w:val="TAC"/>
              <w:rPr>
                <w:ins w:id="3904" w:author="Michal Szydelko, Huawei" w:date="2023-08-11T22:31:00Z"/>
                <w:rFonts w:eastAsia="SimSun" w:cs="Arial"/>
                <w:sz w:val="16"/>
                <w:szCs w:val="16"/>
                <w:lang w:val="en-US" w:eastAsia="zh-CN"/>
              </w:rPr>
            </w:pPr>
            <w:ins w:id="3905" w:author="Michal Szydelko, Huawei" w:date="2023-08-11T22:32:00Z">
              <w:r>
                <w:rPr>
                  <w:rFonts w:cs="Arial"/>
                  <w:color w:val="000000"/>
                  <w:sz w:val="16"/>
                  <w:szCs w:val="16"/>
                </w:rPr>
                <w:t>0.45</w:t>
              </w:r>
            </w:ins>
          </w:p>
        </w:tc>
        <w:tc>
          <w:tcPr>
            <w:tcW w:w="410" w:type="pct"/>
          </w:tcPr>
          <w:p w14:paraId="7DFF2F17" w14:textId="77777777" w:rsidR="00A93EC9" w:rsidRPr="00D34758" w:rsidRDefault="00A93EC9" w:rsidP="008E0A67">
            <w:pPr>
              <w:pStyle w:val="TAC"/>
              <w:rPr>
                <w:ins w:id="3906" w:author="Michal Szydelko, Huawei" w:date="2023-08-11T22:31:00Z"/>
                <w:rFonts w:eastAsia="SimSun" w:cs="Arial"/>
                <w:sz w:val="16"/>
                <w:szCs w:val="16"/>
                <w:lang w:val="en-US" w:eastAsia="zh-CN"/>
              </w:rPr>
            </w:pPr>
            <w:ins w:id="3907" w:author="Michal Szydelko, Huawei" w:date="2023-08-11T22:32:00Z">
              <w:r>
                <w:rPr>
                  <w:rFonts w:cs="Arial"/>
                  <w:color w:val="000000"/>
                  <w:sz w:val="16"/>
                  <w:szCs w:val="16"/>
                </w:rPr>
                <w:t>0.45</w:t>
              </w:r>
            </w:ins>
          </w:p>
        </w:tc>
        <w:tc>
          <w:tcPr>
            <w:tcW w:w="578" w:type="pct"/>
            <w:hideMark/>
          </w:tcPr>
          <w:p w14:paraId="41BE8AE1"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U-shaped</w:t>
            </w:r>
          </w:p>
        </w:tc>
        <w:tc>
          <w:tcPr>
            <w:tcW w:w="569" w:type="pct"/>
            <w:hideMark/>
          </w:tcPr>
          <w:p w14:paraId="45E2A797"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1.41</w:t>
            </w:r>
          </w:p>
        </w:tc>
        <w:tc>
          <w:tcPr>
            <w:tcW w:w="182" w:type="pct"/>
            <w:hideMark/>
          </w:tcPr>
          <w:p w14:paraId="23441B22"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1</w:t>
            </w:r>
          </w:p>
        </w:tc>
        <w:tc>
          <w:tcPr>
            <w:tcW w:w="560" w:type="pct"/>
            <w:noWrap/>
            <w:hideMark/>
          </w:tcPr>
          <w:p w14:paraId="06D1A193"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0.32</w:t>
            </w:r>
          </w:p>
        </w:tc>
        <w:tc>
          <w:tcPr>
            <w:tcW w:w="393" w:type="pct"/>
          </w:tcPr>
          <w:p w14:paraId="33303D0D" w14:textId="77777777" w:rsidR="00A93EC9" w:rsidRPr="00D34758" w:rsidRDefault="00A93EC9" w:rsidP="008E0A67">
            <w:pPr>
              <w:pStyle w:val="TAC"/>
              <w:rPr>
                <w:ins w:id="3908" w:author="Michal Szydelko, Huawei" w:date="2023-08-11T22:31:00Z"/>
                <w:rFonts w:eastAsia="SimSun" w:cs="Arial"/>
                <w:sz w:val="16"/>
                <w:szCs w:val="16"/>
                <w:lang w:val="en-US" w:eastAsia="zh-CN"/>
              </w:rPr>
            </w:pPr>
            <w:ins w:id="3909" w:author="Michal Szydelko, Huawei" w:date="2023-08-11T22:32:00Z">
              <w:r>
                <w:rPr>
                  <w:rFonts w:cs="Arial"/>
                  <w:color w:val="000000"/>
                  <w:sz w:val="16"/>
                  <w:szCs w:val="16"/>
                </w:rPr>
                <w:t>0.32</w:t>
              </w:r>
            </w:ins>
          </w:p>
        </w:tc>
        <w:tc>
          <w:tcPr>
            <w:tcW w:w="392" w:type="pct"/>
          </w:tcPr>
          <w:p w14:paraId="5CA2DB7C" w14:textId="77777777" w:rsidR="00A93EC9" w:rsidRPr="00D34758" w:rsidRDefault="00A93EC9" w:rsidP="008E0A67">
            <w:pPr>
              <w:pStyle w:val="TAC"/>
              <w:rPr>
                <w:ins w:id="3910" w:author="Michal Szydelko, Huawei" w:date="2023-08-11T22:31:00Z"/>
                <w:rFonts w:eastAsia="SimSun" w:cs="Arial"/>
                <w:sz w:val="16"/>
                <w:szCs w:val="16"/>
                <w:lang w:val="en-US" w:eastAsia="zh-CN"/>
              </w:rPr>
            </w:pPr>
            <w:ins w:id="3911" w:author="Michal Szydelko, Huawei" w:date="2023-08-11T22:32:00Z">
              <w:r>
                <w:rPr>
                  <w:rFonts w:cs="Arial"/>
                  <w:color w:val="000000"/>
                  <w:sz w:val="16"/>
                  <w:szCs w:val="16"/>
                </w:rPr>
                <w:t>0.32</w:t>
              </w:r>
            </w:ins>
          </w:p>
        </w:tc>
      </w:tr>
      <w:tr w:rsidR="00A93EC9" w:rsidRPr="00D34758" w14:paraId="370D2AC1" w14:textId="77777777" w:rsidTr="008E0A67">
        <w:tc>
          <w:tcPr>
            <w:tcW w:w="255" w:type="pct"/>
            <w:hideMark/>
          </w:tcPr>
          <w:p w14:paraId="7FCAB8FB" w14:textId="77777777" w:rsidR="00A93EC9" w:rsidRPr="00D34758" w:rsidRDefault="00A93EC9" w:rsidP="000D53DB">
            <w:pPr>
              <w:pStyle w:val="TAC"/>
              <w:rPr>
                <w:rFonts w:eastAsia="SimSun" w:cs="Arial"/>
                <w:sz w:val="16"/>
                <w:szCs w:val="16"/>
                <w:lang w:val="en-US" w:eastAsia="zh-CN"/>
              </w:rPr>
            </w:pPr>
            <w:r w:rsidRPr="00D34758">
              <w:rPr>
                <w:rFonts w:eastAsia="SimSun" w:cs="Arial"/>
                <w:sz w:val="16"/>
                <w:szCs w:val="16"/>
                <w:lang w:val="en-US" w:eastAsia="zh-CN"/>
              </w:rPr>
              <w:t>A6-2</w:t>
            </w:r>
          </w:p>
        </w:tc>
        <w:tc>
          <w:tcPr>
            <w:tcW w:w="719" w:type="pct"/>
            <w:gridSpan w:val="3"/>
            <w:hideMark/>
          </w:tcPr>
          <w:p w14:paraId="1F2780ED" w14:textId="77777777" w:rsidR="00A93EC9" w:rsidRPr="00D34758" w:rsidRDefault="00A93EC9" w:rsidP="000D53DB">
            <w:pPr>
              <w:pStyle w:val="TAC"/>
              <w:rPr>
                <w:rFonts w:eastAsia="SimSun"/>
                <w:sz w:val="16"/>
                <w:szCs w:val="16"/>
                <w:lang w:val="en-US" w:eastAsia="zh-CN"/>
              </w:rPr>
            </w:pPr>
            <w:r w:rsidRPr="00D34758">
              <w:rPr>
                <w:rFonts w:eastAsia="SimSun"/>
                <w:sz w:val="16"/>
                <w:szCs w:val="16"/>
                <w:lang w:val="en-US" w:eastAsia="zh-CN"/>
              </w:rPr>
              <w:t>Random uncertainty</w:t>
            </w:r>
          </w:p>
        </w:tc>
        <w:tc>
          <w:tcPr>
            <w:tcW w:w="570" w:type="pct"/>
            <w:hideMark/>
          </w:tcPr>
          <w:p w14:paraId="4989D4CC"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0.10</w:t>
            </w:r>
          </w:p>
        </w:tc>
        <w:tc>
          <w:tcPr>
            <w:tcW w:w="371" w:type="pct"/>
          </w:tcPr>
          <w:p w14:paraId="47B561A3" w14:textId="77777777" w:rsidR="00A93EC9" w:rsidRPr="00D34758" w:rsidRDefault="00A93EC9" w:rsidP="008E0A67">
            <w:pPr>
              <w:pStyle w:val="TAC"/>
              <w:rPr>
                <w:ins w:id="3912" w:author="Michal Szydelko, Huawei" w:date="2023-08-11T22:31:00Z"/>
                <w:rFonts w:eastAsia="SimSun" w:cs="Arial"/>
                <w:sz w:val="16"/>
                <w:szCs w:val="16"/>
                <w:lang w:val="en-US" w:eastAsia="zh-CN"/>
              </w:rPr>
            </w:pPr>
            <w:ins w:id="3913" w:author="Michal Szydelko, Huawei" w:date="2023-08-11T22:32:00Z">
              <w:r>
                <w:rPr>
                  <w:rFonts w:cs="Arial"/>
                  <w:color w:val="000000"/>
                  <w:sz w:val="16"/>
                  <w:szCs w:val="16"/>
                </w:rPr>
                <w:t>0.10</w:t>
              </w:r>
            </w:ins>
          </w:p>
        </w:tc>
        <w:tc>
          <w:tcPr>
            <w:tcW w:w="410" w:type="pct"/>
          </w:tcPr>
          <w:p w14:paraId="146F87A7" w14:textId="77777777" w:rsidR="00A93EC9" w:rsidRPr="00D34758" w:rsidRDefault="00A93EC9" w:rsidP="008E0A67">
            <w:pPr>
              <w:pStyle w:val="TAC"/>
              <w:rPr>
                <w:ins w:id="3914" w:author="Michal Szydelko, Huawei" w:date="2023-08-11T22:31:00Z"/>
                <w:rFonts w:eastAsia="SimSun" w:cs="Arial"/>
                <w:sz w:val="16"/>
                <w:szCs w:val="16"/>
                <w:lang w:val="en-US" w:eastAsia="zh-CN"/>
              </w:rPr>
            </w:pPr>
            <w:ins w:id="3915" w:author="Michal Szydelko, Huawei" w:date="2023-08-11T22:32:00Z">
              <w:r>
                <w:rPr>
                  <w:rFonts w:cs="Arial"/>
                  <w:color w:val="000000"/>
                  <w:sz w:val="16"/>
                  <w:szCs w:val="16"/>
                </w:rPr>
                <w:t>0.10</w:t>
              </w:r>
            </w:ins>
          </w:p>
        </w:tc>
        <w:tc>
          <w:tcPr>
            <w:tcW w:w="578" w:type="pct"/>
            <w:hideMark/>
          </w:tcPr>
          <w:p w14:paraId="15B3D88E"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Rectangular</w:t>
            </w:r>
          </w:p>
        </w:tc>
        <w:tc>
          <w:tcPr>
            <w:tcW w:w="569" w:type="pct"/>
            <w:hideMark/>
          </w:tcPr>
          <w:p w14:paraId="2F876C9F"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1.73</w:t>
            </w:r>
          </w:p>
        </w:tc>
        <w:tc>
          <w:tcPr>
            <w:tcW w:w="182" w:type="pct"/>
            <w:hideMark/>
          </w:tcPr>
          <w:p w14:paraId="795EC99A"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1</w:t>
            </w:r>
          </w:p>
        </w:tc>
        <w:tc>
          <w:tcPr>
            <w:tcW w:w="560" w:type="pct"/>
            <w:noWrap/>
            <w:hideMark/>
          </w:tcPr>
          <w:p w14:paraId="446921D7"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0.06</w:t>
            </w:r>
          </w:p>
        </w:tc>
        <w:tc>
          <w:tcPr>
            <w:tcW w:w="393" w:type="pct"/>
          </w:tcPr>
          <w:p w14:paraId="1044098E" w14:textId="77777777" w:rsidR="00A93EC9" w:rsidRPr="00D34758" w:rsidRDefault="00A93EC9" w:rsidP="008E0A67">
            <w:pPr>
              <w:pStyle w:val="TAC"/>
              <w:rPr>
                <w:ins w:id="3916" w:author="Michal Szydelko, Huawei" w:date="2023-08-11T22:31:00Z"/>
                <w:rFonts w:eastAsia="SimSun" w:cs="Arial"/>
                <w:sz w:val="16"/>
                <w:szCs w:val="16"/>
                <w:lang w:val="en-US" w:eastAsia="zh-CN"/>
              </w:rPr>
            </w:pPr>
            <w:ins w:id="3917" w:author="Michal Szydelko, Huawei" w:date="2023-08-11T22:32:00Z">
              <w:r>
                <w:rPr>
                  <w:rFonts w:cs="Arial"/>
                  <w:color w:val="000000"/>
                  <w:sz w:val="16"/>
                  <w:szCs w:val="16"/>
                </w:rPr>
                <w:t>0.06</w:t>
              </w:r>
            </w:ins>
          </w:p>
        </w:tc>
        <w:tc>
          <w:tcPr>
            <w:tcW w:w="392" w:type="pct"/>
          </w:tcPr>
          <w:p w14:paraId="1D2F34E6" w14:textId="77777777" w:rsidR="00A93EC9" w:rsidRPr="00D34758" w:rsidRDefault="00A93EC9" w:rsidP="008E0A67">
            <w:pPr>
              <w:pStyle w:val="TAC"/>
              <w:rPr>
                <w:ins w:id="3918" w:author="Michal Szydelko, Huawei" w:date="2023-08-11T22:31:00Z"/>
                <w:rFonts w:eastAsia="SimSun" w:cs="Arial"/>
                <w:sz w:val="16"/>
                <w:szCs w:val="16"/>
                <w:lang w:val="en-US" w:eastAsia="zh-CN"/>
              </w:rPr>
            </w:pPr>
            <w:ins w:id="3919" w:author="Michal Szydelko, Huawei" w:date="2023-08-11T22:32:00Z">
              <w:r>
                <w:rPr>
                  <w:rFonts w:cs="Arial"/>
                  <w:color w:val="000000"/>
                  <w:sz w:val="16"/>
                  <w:szCs w:val="16"/>
                </w:rPr>
                <w:t>0.06</w:t>
              </w:r>
            </w:ins>
          </w:p>
        </w:tc>
      </w:tr>
      <w:tr w:rsidR="00A93EC9" w:rsidRPr="00D34758" w14:paraId="73EB4DB3" w14:textId="77777777" w:rsidTr="008E0A67">
        <w:tc>
          <w:tcPr>
            <w:tcW w:w="5000" w:type="pct"/>
            <w:gridSpan w:val="13"/>
          </w:tcPr>
          <w:p w14:paraId="0F2E07BB" w14:textId="77777777" w:rsidR="00A93EC9" w:rsidRPr="00D34758" w:rsidRDefault="00A93EC9" w:rsidP="008E0A67">
            <w:pPr>
              <w:pStyle w:val="TAH"/>
              <w:rPr>
                <w:ins w:id="3920" w:author="Michal Szydelko, Huawei" w:date="2023-08-11T22:31:00Z"/>
                <w:rFonts w:eastAsia="SimSun"/>
                <w:sz w:val="16"/>
                <w:szCs w:val="16"/>
                <w:lang w:val="en-US" w:eastAsia="zh-CN"/>
              </w:rPr>
            </w:pPr>
            <w:r w:rsidRPr="00D34758">
              <w:rPr>
                <w:rFonts w:eastAsia="SimSun"/>
                <w:sz w:val="16"/>
                <w:szCs w:val="16"/>
                <w:lang w:val="en-US" w:eastAsia="zh-CN"/>
              </w:rPr>
              <w:t>Stage 1: Calibration measurement</w:t>
            </w:r>
          </w:p>
        </w:tc>
      </w:tr>
      <w:tr w:rsidR="00A93EC9" w:rsidRPr="00D34758" w14:paraId="513459E5" w14:textId="77777777" w:rsidTr="008E0A67">
        <w:tblPrEx>
          <w:tblW w:w="5000" w:type="pct"/>
          <w:tblPrExChange w:id="3921" w:author="Michal Szydelko, Huawei" w:date="2023-08-11T22:32:00Z">
            <w:tblPrEx>
              <w:tblW w:w="5000" w:type="pct"/>
            </w:tblPrEx>
          </w:tblPrExChange>
        </w:tblPrEx>
        <w:trPr>
          <w:trPrChange w:id="3922" w:author="Michal Szydelko, Huawei" w:date="2023-08-11T22:32:00Z">
            <w:trPr>
              <w:gridAfter w:val="0"/>
            </w:trPr>
          </w:trPrChange>
        </w:trPr>
        <w:tc>
          <w:tcPr>
            <w:tcW w:w="255" w:type="pct"/>
            <w:hideMark/>
            <w:tcPrChange w:id="3923" w:author="Michal Szydelko, Huawei" w:date="2023-08-11T22:32:00Z">
              <w:tcPr>
                <w:tcW w:w="255" w:type="pct"/>
                <w:hideMark/>
              </w:tcPr>
            </w:tcPrChange>
          </w:tcPr>
          <w:p w14:paraId="2510B1C8" w14:textId="77777777" w:rsidR="00A93EC9" w:rsidRPr="00D34758" w:rsidRDefault="00A93EC9" w:rsidP="000D53DB">
            <w:pPr>
              <w:pStyle w:val="TAC"/>
              <w:rPr>
                <w:rFonts w:eastAsia="SimSun" w:cs="Arial"/>
                <w:sz w:val="16"/>
                <w:szCs w:val="16"/>
                <w:lang w:val="en-US" w:eastAsia="zh-CN"/>
              </w:rPr>
            </w:pPr>
            <w:r w:rsidRPr="00D34758">
              <w:rPr>
                <w:rFonts w:eastAsia="SimSun" w:cs="Arial"/>
                <w:sz w:val="16"/>
                <w:szCs w:val="16"/>
                <w:lang w:val="en-US" w:eastAsia="zh-CN"/>
              </w:rPr>
              <w:t>A6-3</w:t>
            </w:r>
          </w:p>
        </w:tc>
        <w:tc>
          <w:tcPr>
            <w:tcW w:w="719" w:type="pct"/>
            <w:gridSpan w:val="3"/>
            <w:hideMark/>
            <w:tcPrChange w:id="3924" w:author="Michal Szydelko, Huawei" w:date="2023-08-11T22:32:00Z">
              <w:tcPr>
                <w:tcW w:w="721" w:type="pct"/>
                <w:gridSpan w:val="3"/>
                <w:hideMark/>
              </w:tcPr>
            </w:tcPrChange>
          </w:tcPr>
          <w:p w14:paraId="0C8112E9" w14:textId="77777777" w:rsidR="00A93EC9" w:rsidRPr="00D34758" w:rsidRDefault="00A93EC9" w:rsidP="000D53DB">
            <w:pPr>
              <w:pStyle w:val="TAC"/>
              <w:rPr>
                <w:rFonts w:eastAsia="SimSun"/>
                <w:sz w:val="16"/>
                <w:szCs w:val="16"/>
                <w:lang w:val="en-US" w:eastAsia="zh-CN"/>
              </w:rPr>
            </w:pPr>
            <w:r w:rsidRPr="00D34758">
              <w:rPr>
                <w:rFonts w:eastAsia="SimSun"/>
                <w:sz w:val="16"/>
                <w:szCs w:val="16"/>
                <w:lang w:val="en-US" w:eastAsia="zh-CN"/>
              </w:rPr>
              <w:t>Reference antenna radiation efficiency</w:t>
            </w:r>
          </w:p>
        </w:tc>
        <w:tc>
          <w:tcPr>
            <w:tcW w:w="570" w:type="pct"/>
            <w:hideMark/>
            <w:tcPrChange w:id="3925" w:author="Michal Szydelko, Huawei" w:date="2023-08-11T22:32:00Z">
              <w:tcPr>
                <w:tcW w:w="570" w:type="pct"/>
                <w:gridSpan w:val="2"/>
                <w:hideMark/>
              </w:tcPr>
            </w:tcPrChange>
          </w:tcPr>
          <w:p w14:paraId="4EBF3289"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0.50</w:t>
            </w:r>
          </w:p>
        </w:tc>
        <w:tc>
          <w:tcPr>
            <w:tcW w:w="371" w:type="pct"/>
            <w:tcPrChange w:id="3926" w:author="Michal Szydelko, Huawei" w:date="2023-08-11T22:32:00Z">
              <w:tcPr>
                <w:tcW w:w="371" w:type="pct"/>
                <w:gridSpan w:val="3"/>
              </w:tcPr>
            </w:tcPrChange>
          </w:tcPr>
          <w:p w14:paraId="18028CF6" w14:textId="77777777" w:rsidR="00A93EC9" w:rsidRPr="00D34758" w:rsidRDefault="00A93EC9" w:rsidP="008E0A67">
            <w:pPr>
              <w:pStyle w:val="TAC"/>
              <w:rPr>
                <w:ins w:id="3927" w:author="Michal Szydelko, Huawei" w:date="2023-08-11T22:31:00Z"/>
                <w:rFonts w:eastAsia="SimSun" w:cs="Arial"/>
                <w:sz w:val="16"/>
                <w:szCs w:val="16"/>
                <w:lang w:val="en-US" w:eastAsia="zh-CN"/>
              </w:rPr>
            </w:pPr>
            <w:ins w:id="3928" w:author="Michal Szydelko, Huawei" w:date="2023-08-11T22:32:00Z">
              <w:r>
                <w:rPr>
                  <w:rFonts w:cs="Arial"/>
                  <w:color w:val="000000"/>
                  <w:sz w:val="16"/>
                  <w:szCs w:val="16"/>
                </w:rPr>
                <w:t>0.50</w:t>
              </w:r>
            </w:ins>
          </w:p>
        </w:tc>
        <w:tc>
          <w:tcPr>
            <w:tcW w:w="410" w:type="pct"/>
            <w:tcPrChange w:id="3929" w:author="Michal Szydelko, Huawei" w:date="2023-08-11T22:32:00Z">
              <w:tcPr>
                <w:tcW w:w="410" w:type="pct"/>
                <w:gridSpan w:val="2"/>
              </w:tcPr>
            </w:tcPrChange>
          </w:tcPr>
          <w:p w14:paraId="34E66F04" w14:textId="77777777" w:rsidR="00A93EC9" w:rsidRPr="00D34758" w:rsidRDefault="00A93EC9" w:rsidP="008E0A67">
            <w:pPr>
              <w:pStyle w:val="TAC"/>
              <w:rPr>
                <w:ins w:id="3930" w:author="Michal Szydelko, Huawei" w:date="2023-08-11T22:31:00Z"/>
                <w:rFonts w:eastAsia="SimSun" w:cs="Arial"/>
                <w:sz w:val="16"/>
                <w:szCs w:val="16"/>
                <w:lang w:val="en-US" w:eastAsia="zh-CN"/>
              </w:rPr>
            </w:pPr>
            <w:ins w:id="3931" w:author="Michal Szydelko, Huawei" w:date="2023-08-11T22:32:00Z">
              <w:r>
                <w:rPr>
                  <w:rFonts w:cs="Arial"/>
                  <w:color w:val="000000"/>
                  <w:sz w:val="16"/>
                  <w:szCs w:val="16"/>
                </w:rPr>
                <w:t>0.50</w:t>
              </w:r>
            </w:ins>
          </w:p>
        </w:tc>
        <w:tc>
          <w:tcPr>
            <w:tcW w:w="578" w:type="pct"/>
            <w:hideMark/>
            <w:tcPrChange w:id="3932" w:author="Michal Szydelko, Huawei" w:date="2023-08-11T22:32:00Z">
              <w:tcPr>
                <w:tcW w:w="578" w:type="pct"/>
                <w:gridSpan w:val="2"/>
                <w:hideMark/>
              </w:tcPr>
            </w:tcPrChange>
          </w:tcPr>
          <w:p w14:paraId="073DC865"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Normal</w:t>
            </w:r>
          </w:p>
        </w:tc>
        <w:tc>
          <w:tcPr>
            <w:tcW w:w="569" w:type="pct"/>
            <w:hideMark/>
            <w:tcPrChange w:id="3933" w:author="Michal Szydelko, Huawei" w:date="2023-08-11T22:32:00Z">
              <w:tcPr>
                <w:tcW w:w="569" w:type="pct"/>
                <w:gridSpan w:val="2"/>
                <w:hideMark/>
              </w:tcPr>
            </w:tcPrChange>
          </w:tcPr>
          <w:p w14:paraId="683D794B"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1.00</w:t>
            </w:r>
          </w:p>
        </w:tc>
        <w:tc>
          <w:tcPr>
            <w:tcW w:w="182" w:type="pct"/>
            <w:hideMark/>
            <w:tcPrChange w:id="3934" w:author="Michal Szydelko, Huawei" w:date="2023-08-11T22:32:00Z">
              <w:tcPr>
                <w:tcW w:w="180" w:type="pct"/>
                <w:gridSpan w:val="2"/>
                <w:hideMark/>
              </w:tcPr>
            </w:tcPrChange>
          </w:tcPr>
          <w:p w14:paraId="196331B4"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1</w:t>
            </w:r>
          </w:p>
        </w:tc>
        <w:tc>
          <w:tcPr>
            <w:tcW w:w="560" w:type="pct"/>
            <w:noWrap/>
            <w:hideMark/>
            <w:tcPrChange w:id="3935" w:author="Michal Szydelko, Huawei" w:date="2023-08-11T22:32:00Z">
              <w:tcPr>
                <w:tcW w:w="560" w:type="pct"/>
                <w:gridSpan w:val="2"/>
                <w:noWrap/>
                <w:hideMark/>
              </w:tcPr>
            </w:tcPrChange>
          </w:tcPr>
          <w:p w14:paraId="0D7678BF"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0.50</w:t>
            </w:r>
          </w:p>
        </w:tc>
        <w:tc>
          <w:tcPr>
            <w:tcW w:w="393" w:type="pct"/>
            <w:tcPrChange w:id="3936" w:author="Michal Szydelko, Huawei" w:date="2023-08-11T22:32:00Z">
              <w:tcPr>
                <w:tcW w:w="393" w:type="pct"/>
                <w:gridSpan w:val="2"/>
              </w:tcPr>
            </w:tcPrChange>
          </w:tcPr>
          <w:p w14:paraId="1502ED43" w14:textId="77777777" w:rsidR="00A93EC9" w:rsidRPr="00D34758" w:rsidRDefault="00A93EC9" w:rsidP="008E0A67">
            <w:pPr>
              <w:pStyle w:val="TAC"/>
              <w:rPr>
                <w:ins w:id="3937" w:author="Michal Szydelko, Huawei" w:date="2023-08-11T22:31:00Z"/>
                <w:rFonts w:eastAsia="SimSun" w:cs="Arial"/>
                <w:sz w:val="16"/>
                <w:szCs w:val="16"/>
                <w:lang w:val="en-US" w:eastAsia="zh-CN"/>
              </w:rPr>
            </w:pPr>
            <w:ins w:id="3938" w:author="Michal Szydelko, Huawei" w:date="2023-08-11T22:32:00Z">
              <w:r>
                <w:rPr>
                  <w:rFonts w:cs="Arial"/>
                  <w:color w:val="000000"/>
                  <w:sz w:val="16"/>
                  <w:szCs w:val="16"/>
                </w:rPr>
                <w:t>0.50</w:t>
              </w:r>
            </w:ins>
          </w:p>
        </w:tc>
        <w:tc>
          <w:tcPr>
            <w:tcW w:w="392" w:type="pct"/>
            <w:tcPrChange w:id="3939" w:author="Michal Szydelko, Huawei" w:date="2023-08-11T22:32:00Z">
              <w:tcPr>
                <w:tcW w:w="392" w:type="pct"/>
                <w:gridSpan w:val="2"/>
              </w:tcPr>
            </w:tcPrChange>
          </w:tcPr>
          <w:p w14:paraId="2C54EDD2" w14:textId="77777777" w:rsidR="00A93EC9" w:rsidRPr="00D34758" w:rsidRDefault="00A93EC9" w:rsidP="008E0A67">
            <w:pPr>
              <w:pStyle w:val="TAC"/>
              <w:rPr>
                <w:ins w:id="3940" w:author="Michal Szydelko, Huawei" w:date="2023-08-11T22:31:00Z"/>
                <w:rFonts w:eastAsia="SimSun" w:cs="Arial"/>
                <w:sz w:val="16"/>
                <w:szCs w:val="16"/>
                <w:lang w:val="en-US" w:eastAsia="zh-CN"/>
              </w:rPr>
            </w:pPr>
            <w:ins w:id="3941" w:author="Michal Szydelko, Huawei" w:date="2023-08-11T22:32:00Z">
              <w:r>
                <w:rPr>
                  <w:rFonts w:cs="Arial"/>
                  <w:color w:val="000000"/>
                  <w:sz w:val="16"/>
                  <w:szCs w:val="16"/>
                </w:rPr>
                <w:t>0.50</w:t>
              </w:r>
            </w:ins>
          </w:p>
        </w:tc>
      </w:tr>
      <w:tr w:rsidR="00A93EC9" w:rsidRPr="00D34758" w14:paraId="311E4318" w14:textId="77777777" w:rsidTr="008E0A67">
        <w:tblPrEx>
          <w:tblW w:w="5000" w:type="pct"/>
          <w:tblPrExChange w:id="3942" w:author="Michal Szydelko, Huawei" w:date="2023-08-11T22:32:00Z">
            <w:tblPrEx>
              <w:tblW w:w="5000" w:type="pct"/>
            </w:tblPrEx>
          </w:tblPrExChange>
        </w:tblPrEx>
        <w:trPr>
          <w:trPrChange w:id="3943" w:author="Michal Szydelko, Huawei" w:date="2023-08-11T22:32:00Z">
            <w:trPr>
              <w:gridAfter w:val="0"/>
            </w:trPr>
          </w:trPrChange>
        </w:trPr>
        <w:tc>
          <w:tcPr>
            <w:tcW w:w="255" w:type="pct"/>
            <w:hideMark/>
            <w:tcPrChange w:id="3944" w:author="Michal Szydelko, Huawei" w:date="2023-08-11T22:32:00Z">
              <w:tcPr>
                <w:tcW w:w="255" w:type="pct"/>
                <w:hideMark/>
              </w:tcPr>
            </w:tcPrChange>
          </w:tcPr>
          <w:p w14:paraId="60698067" w14:textId="77777777" w:rsidR="00A93EC9" w:rsidRPr="00D34758" w:rsidRDefault="00A93EC9" w:rsidP="000D53DB">
            <w:pPr>
              <w:pStyle w:val="TAC"/>
              <w:rPr>
                <w:rFonts w:eastAsia="SimSun" w:cs="Arial"/>
                <w:sz w:val="16"/>
                <w:szCs w:val="16"/>
                <w:lang w:val="en-US" w:eastAsia="zh-CN"/>
              </w:rPr>
            </w:pPr>
            <w:r w:rsidRPr="00D34758">
              <w:rPr>
                <w:rFonts w:eastAsia="SimSun" w:cs="Arial"/>
                <w:sz w:val="16"/>
                <w:szCs w:val="16"/>
                <w:lang w:val="en-US" w:eastAsia="zh-CN"/>
              </w:rPr>
              <w:t>A6-4</w:t>
            </w:r>
          </w:p>
        </w:tc>
        <w:tc>
          <w:tcPr>
            <w:tcW w:w="719" w:type="pct"/>
            <w:gridSpan w:val="3"/>
            <w:hideMark/>
            <w:tcPrChange w:id="3945" w:author="Michal Szydelko, Huawei" w:date="2023-08-11T22:32:00Z">
              <w:tcPr>
                <w:tcW w:w="721" w:type="pct"/>
                <w:gridSpan w:val="3"/>
                <w:hideMark/>
              </w:tcPr>
            </w:tcPrChange>
          </w:tcPr>
          <w:p w14:paraId="4A6FE3EE" w14:textId="77777777" w:rsidR="00A93EC9" w:rsidRPr="00D34758" w:rsidRDefault="00A93EC9" w:rsidP="000D53DB">
            <w:pPr>
              <w:pStyle w:val="TAC"/>
              <w:rPr>
                <w:rFonts w:eastAsia="SimSun"/>
                <w:sz w:val="16"/>
                <w:szCs w:val="16"/>
                <w:lang w:val="en-US" w:eastAsia="zh-CN"/>
              </w:rPr>
            </w:pPr>
            <w:r w:rsidRPr="00D34758">
              <w:rPr>
                <w:rFonts w:eastAsia="SimSun"/>
                <w:sz w:val="16"/>
                <w:szCs w:val="16"/>
                <w:lang w:val="en-US" w:eastAsia="zh-CN"/>
              </w:rPr>
              <w:t xml:space="preserve">Mean value estimation of reference antenna </w:t>
            </w:r>
            <w:r>
              <w:rPr>
                <w:rFonts w:eastAsia="SimSun"/>
                <w:sz w:val="16"/>
                <w:szCs w:val="16"/>
                <w:lang w:val="en-US" w:eastAsia="zh-CN"/>
              </w:rPr>
              <w:t xml:space="preserve">mismatch </w:t>
            </w:r>
            <w:r w:rsidRPr="00D34758">
              <w:rPr>
                <w:rFonts w:eastAsia="SimSun"/>
                <w:sz w:val="16"/>
                <w:szCs w:val="16"/>
                <w:lang w:val="en-US" w:eastAsia="zh-CN"/>
              </w:rPr>
              <w:t>efficiency</w:t>
            </w:r>
          </w:p>
        </w:tc>
        <w:tc>
          <w:tcPr>
            <w:tcW w:w="570" w:type="pct"/>
            <w:hideMark/>
            <w:tcPrChange w:id="3946" w:author="Michal Szydelko, Huawei" w:date="2023-08-11T22:32:00Z">
              <w:tcPr>
                <w:tcW w:w="570" w:type="pct"/>
                <w:gridSpan w:val="2"/>
                <w:hideMark/>
              </w:tcPr>
            </w:tcPrChange>
          </w:tcPr>
          <w:p w14:paraId="41880C9C"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0.27</w:t>
            </w:r>
          </w:p>
        </w:tc>
        <w:tc>
          <w:tcPr>
            <w:tcW w:w="371" w:type="pct"/>
            <w:tcPrChange w:id="3947" w:author="Michal Szydelko, Huawei" w:date="2023-08-11T22:32:00Z">
              <w:tcPr>
                <w:tcW w:w="371" w:type="pct"/>
                <w:gridSpan w:val="3"/>
              </w:tcPr>
            </w:tcPrChange>
          </w:tcPr>
          <w:p w14:paraId="1B588CC6" w14:textId="77777777" w:rsidR="00A93EC9" w:rsidRPr="00D34758" w:rsidRDefault="00A93EC9" w:rsidP="008E0A67">
            <w:pPr>
              <w:pStyle w:val="TAC"/>
              <w:rPr>
                <w:ins w:id="3948" w:author="Michal Szydelko, Huawei" w:date="2023-08-11T22:31:00Z"/>
                <w:rFonts w:eastAsia="SimSun" w:cs="Arial"/>
                <w:sz w:val="16"/>
                <w:szCs w:val="16"/>
                <w:lang w:val="en-US" w:eastAsia="zh-CN"/>
              </w:rPr>
            </w:pPr>
            <w:ins w:id="3949" w:author="Michal Szydelko, Huawei" w:date="2023-08-11T22:32:00Z">
              <w:r>
                <w:rPr>
                  <w:rFonts w:cs="Arial"/>
                  <w:color w:val="000000"/>
                  <w:sz w:val="16"/>
                  <w:szCs w:val="16"/>
                </w:rPr>
                <w:t>0.27</w:t>
              </w:r>
            </w:ins>
          </w:p>
        </w:tc>
        <w:tc>
          <w:tcPr>
            <w:tcW w:w="410" w:type="pct"/>
            <w:tcPrChange w:id="3950" w:author="Michal Szydelko, Huawei" w:date="2023-08-11T22:32:00Z">
              <w:tcPr>
                <w:tcW w:w="410" w:type="pct"/>
                <w:gridSpan w:val="2"/>
              </w:tcPr>
            </w:tcPrChange>
          </w:tcPr>
          <w:p w14:paraId="2F1D4213" w14:textId="77777777" w:rsidR="00A93EC9" w:rsidRPr="00D34758" w:rsidRDefault="00A93EC9" w:rsidP="008E0A67">
            <w:pPr>
              <w:pStyle w:val="TAC"/>
              <w:rPr>
                <w:ins w:id="3951" w:author="Michal Szydelko, Huawei" w:date="2023-08-11T22:31:00Z"/>
                <w:rFonts w:eastAsia="SimSun" w:cs="Arial"/>
                <w:sz w:val="16"/>
                <w:szCs w:val="16"/>
                <w:lang w:val="en-US" w:eastAsia="zh-CN"/>
              </w:rPr>
            </w:pPr>
            <w:ins w:id="3952" w:author="Michal Szydelko, Huawei" w:date="2023-08-11T22:32:00Z">
              <w:r>
                <w:rPr>
                  <w:rFonts w:cs="Arial"/>
                  <w:color w:val="000000"/>
                  <w:sz w:val="16"/>
                  <w:szCs w:val="16"/>
                </w:rPr>
                <w:t>0.27</w:t>
              </w:r>
            </w:ins>
          </w:p>
        </w:tc>
        <w:tc>
          <w:tcPr>
            <w:tcW w:w="578" w:type="pct"/>
            <w:hideMark/>
            <w:tcPrChange w:id="3953" w:author="Michal Szydelko, Huawei" w:date="2023-08-11T22:32:00Z">
              <w:tcPr>
                <w:tcW w:w="578" w:type="pct"/>
                <w:gridSpan w:val="2"/>
                <w:hideMark/>
              </w:tcPr>
            </w:tcPrChange>
          </w:tcPr>
          <w:p w14:paraId="107CAAF2"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Normal</w:t>
            </w:r>
          </w:p>
        </w:tc>
        <w:tc>
          <w:tcPr>
            <w:tcW w:w="569" w:type="pct"/>
            <w:hideMark/>
            <w:tcPrChange w:id="3954" w:author="Michal Szydelko, Huawei" w:date="2023-08-11T22:32:00Z">
              <w:tcPr>
                <w:tcW w:w="569" w:type="pct"/>
                <w:gridSpan w:val="2"/>
                <w:hideMark/>
              </w:tcPr>
            </w:tcPrChange>
          </w:tcPr>
          <w:p w14:paraId="19B6C9CD"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1.00</w:t>
            </w:r>
          </w:p>
        </w:tc>
        <w:tc>
          <w:tcPr>
            <w:tcW w:w="182" w:type="pct"/>
            <w:hideMark/>
            <w:tcPrChange w:id="3955" w:author="Michal Szydelko, Huawei" w:date="2023-08-11T22:32:00Z">
              <w:tcPr>
                <w:tcW w:w="180" w:type="pct"/>
                <w:gridSpan w:val="2"/>
                <w:hideMark/>
              </w:tcPr>
            </w:tcPrChange>
          </w:tcPr>
          <w:p w14:paraId="146886AE"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1</w:t>
            </w:r>
          </w:p>
        </w:tc>
        <w:tc>
          <w:tcPr>
            <w:tcW w:w="560" w:type="pct"/>
            <w:noWrap/>
            <w:hideMark/>
            <w:tcPrChange w:id="3956" w:author="Michal Szydelko, Huawei" w:date="2023-08-11T22:32:00Z">
              <w:tcPr>
                <w:tcW w:w="560" w:type="pct"/>
                <w:gridSpan w:val="2"/>
                <w:noWrap/>
                <w:hideMark/>
              </w:tcPr>
            </w:tcPrChange>
          </w:tcPr>
          <w:p w14:paraId="09038673"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0.27</w:t>
            </w:r>
          </w:p>
        </w:tc>
        <w:tc>
          <w:tcPr>
            <w:tcW w:w="393" w:type="pct"/>
            <w:tcPrChange w:id="3957" w:author="Michal Szydelko, Huawei" w:date="2023-08-11T22:32:00Z">
              <w:tcPr>
                <w:tcW w:w="393" w:type="pct"/>
                <w:gridSpan w:val="2"/>
              </w:tcPr>
            </w:tcPrChange>
          </w:tcPr>
          <w:p w14:paraId="674996F5" w14:textId="77777777" w:rsidR="00A93EC9" w:rsidRPr="00D34758" w:rsidRDefault="00A93EC9" w:rsidP="008E0A67">
            <w:pPr>
              <w:pStyle w:val="TAC"/>
              <w:rPr>
                <w:ins w:id="3958" w:author="Michal Szydelko, Huawei" w:date="2023-08-11T22:31:00Z"/>
                <w:rFonts w:eastAsia="SimSun" w:cs="Arial"/>
                <w:sz w:val="16"/>
                <w:szCs w:val="16"/>
                <w:lang w:val="en-US" w:eastAsia="zh-CN"/>
              </w:rPr>
            </w:pPr>
            <w:ins w:id="3959" w:author="Michal Szydelko, Huawei" w:date="2023-08-11T22:32:00Z">
              <w:r>
                <w:rPr>
                  <w:rFonts w:cs="Arial"/>
                  <w:color w:val="000000"/>
                  <w:sz w:val="16"/>
                  <w:szCs w:val="16"/>
                </w:rPr>
                <w:t>0.27</w:t>
              </w:r>
            </w:ins>
          </w:p>
        </w:tc>
        <w:tc>
          <w:tcPr>
            <w:tcW w:w="392" w:type="pct"/>
            <w:tcPrChange w:id="3960" w:author="Michal Szydelko, Huawei" w:date="2023-08-11T22:32:00Z">
              <w:tcPr>
                <w:tcW w:w="392" w:type="pct"/>
                <w:gridSpan w:val="2"/>
              </w:tcPr>
            </w:tcPrChange>
          </w:tcPr>
          <w:p w14:paraId="0D312327" w14:textId="77777777" w:rsidR="00A93EC9" w:rsidRPr="00D34758" w:rsidRDefault="00A93EC9" w:rsidP="008E0A67">
            <w:pPr>
              <w:pStyle w:val="TAC"/>
              <w:rPr>
                <w:ins w:id="3961" w:author="Michal Szydelko, Huawei" w:date="2023-08-11T22:31:00Z"/>
                <w:rFonts w:eastAsia="SimSun" w:cs="Arial"/>
                <w:sz w:val="16"/>
                <w:szCs w:val="16"/>
                <w:lang w:val="en-US" w:eastAsia="zh-CN"/>
              </w:rPr>
            </w:pPr>
            <w:ins w:id="3962" w:author="Michal Szydelko, Huawei" w:date="2023-08-11T22:32:00Z">
              <w:r>
                <w:rPr>
                  <w:rFonts w:cs="Arial"/>
                  <w:color w:val="000000"/>
                  <w:sz w:val="16"/>
                  <w:szCs w:val="16"/>
                </w:rPr>
                <w:t>0.27</w:t>
              </w:r>
            </w:ins>
          </w:p>
        </w:tc>
      </w:tr>
      <w:tr w:rsidR="00A93EC9" w:rsidRPr="00D34758" w14:paraId="3FB7AB95" w14:textId="77777777" w:rsidTr="008E0A67">
        <w:tblPrEx>
          <w:tblW w:w="5000" w:type="pct"/>
          <w:tblPrExChange w:id="3963" w:author="Michal Szydelko, Huawei" w:date="2023-08-11T22:32:00Z">
            <w:tblPrEx>
              <w:tblW w:w="5000" w:type="pct"/>
            </w:tblPrEx>
          </w:tblPrExChange>
        </w:tblPrEx>
        <w:trPr>
          <w:trPrChange w:id="3964" w:author="Michal Szydelko, Huawei" w:date="2023-08-11T22:32:00Z">
            <w:trPr>
              <w:gridAfter w:val="0"/>
            </w:trPr>
          </w:trPrChange>
        </w:trPr>
        <w:tc>
          <w:tcPr>
            <w:tcW w:w="255" w:type="pct"/>
            <w:hideMark/>
            <w:tcPrChange w:id="3965" w:author="Michal Szydelko, Huawei" w:date="2023-08-11T22:32:00Z">
              <w:tcPr>
                <w:tcW w:w="255" w:type="pct"/>
                <w:hideMark/>
              </w:tcPr>
            </w:tcPrChange>
          </w:tcPr>
          <w:p w14:paraId="7100C4D6" w14:textId="77777777" w:rsidR="00A93EC9" w:rsidRPr="00D34758" w:rsidRDefault="00A93EC9" w:rsidP="000D53DB">
            <w:pPr>
              <w:pStyle w:val="TAC"/>
              <w:rPr>
                <w:rFonts w:eastAsia="SimSun" w:cs="Arial"/>
                <w:sz w:val="16"/>
                <w:szCs w:val="16"/>
                <w:lang w:val="en-US" w:eastAsia="zh-CN"/>
              </w:rPr>
            </w:pPr>
            <w:r w:rsidRPr="00D34758">
              <w:rPr>
                <w:rFonts w:eastAsia="SimSun" w:cs="Arial"/>
                <w:sz w:val="16"/>
                <w:szCs w:val="16"/>
                <w:lang w:val="en-US" w:eastAsia="zh-CN"/>
              </w:rPr>
              <w:t>C1-3</w:t>
            </w:r>
          </w:p>
        </w:tc>
        <w:tc>
          <w:tcPr>
            <w:tcW w:w="719" w:type="pct"/>
            <w:gridSpan w:val="3"/>
            <w:hideMark/>
            <w:tcPrChange w:id="3966" w:author="Michal Szydelko, Huawei" w:date="2023-08-11T22:32:00Z">
              <w:tcPr>
                <w:tcW w:w="721" w:type="pct"/>
                <w:gridSpan w:val="3"/>
                <w:hideMark/>
              </w:tcPr>
            </w:tcPrChange>
          </w:tcPr>
          <w:p w14:paraId="458C2CC5" w14:textId="77777777" w:rsidR="00A93EC9" w:rsidRPr="00D34758" w:rsidRDefault="00A93EC9" w:rsidP="000D53DB">
            <w:pPr>
              <w:pStyle w:val="TAC"/>
              <w:rPr>
                <w:rFonts w:eastAsia="SimSun"/>
                <w:sz w:val="16"/>
                <w:szCs w:val="16"/>
                <w:lang w:val="en-US" w:eastAsia="zh-CN"/>
              </w:rPr>
            </w:pPr>
            <w:r>
              <w:rPr>
                <w:rFonts w:eastAsia="SimSun"/>
                <w:sz w:val="16"/>
                <w:szCs w:val="16"/>
                <w:lang w:val="en-US" w:eastAsia="zh-CN"/>
              </w:rPr>
              <w:t>Uncertainty of the network analyzer</w:t>
            </w:r>
          </w:p>
        </w:tc>
        <w:tc>
          <w:tcPr>
            <w:tcW w:w="570" w:type="pct"/>
            <w:hideMark/>
            <w:tcPrChange w:id="3967" w:author="Michal Szydelko, Huawei" w:date="2023-08-11T22:32:00Z">
              <w:tcPr>
                <w:tcW w:w="570" w:type="pct"/>
                <w:gridSpan w:val="2"/>
                <w:hideMark/>
              </w:tcPr>
            </w:tcPrChange>
          </w:tcPr>
          <w:p w14:paraId="2D9E521E"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0.30</w:t>
            </w:r>
          </w:p>
        </w:tc>
        <w:tc>
          <w:tcPr>
            <w:tcW w:w="371" w:type="pct"/>
            <w:tcPrChange w:id="3968" w:author="Michal Szydelko, Huawei" w:date="2023-08-11T22:32:00Z">
              <w:tcPr>
                <w:tcW w:w="371" w:type="pct"/>
                <w:gridSpan w:val="3"/>
              </w:tcPr>
            </w:tcPrChange>
          </w:tcPr>
          <w:p w14:paraId="2DC1067E" w14:textId="77777777" w:rsidR="00A93EC9" w:rsidRPr="00D34758" w:rsidRDefault="00A93EC9" w:rsidP="008E0A67">
            <w:pPr>
              <w:pStyle w:val="TAC"/>
              <w:rPr>
                <w:ins w:id="3969" w:author="Michal Szydelko, Huawei" w:date="2023-08-11T22:31:00Z"/>
                <w:rFonts w:eastAsia="SimSun" w:cs="Arial"/>
                <w:sz w:val="16"/>
                <w:szCs w:val="16"/>
                <w:lang w:val="en-US" w:eastAsia="zh-CN"/>
              </w:rPr>
            </w:pPr>
            <w:ins w:id="3970" w:author="Michal Szydelko, Huawei" w:date="2023-08-11T22:32:00Z">
              <w:r>
                <w:rPr>
                  <w:rFonts w:cs="Arial"/>
                  <w:color w:val="000000"/>
                  <w:sz w:val="16"/>
                  <w:szCs w:val="16"/>
                </w:rPr>
                <w:t>0.80</w:t>
              </w:r>
            </w:ins>
          </w:p>
        </w:tc>
        <w:tc>
          <w:tcPr>
            <w:tcW w:w="410" w:type="pct"/>
            <w:tcPrChange w:id="3971" w:author="Michal Szydelko, Huawei" w:date="2023-08-11T22:32:00Z">
              <w:tcPr>
                <w:tcW w:w="410" w:type="pct"/>
                <w:gridSpan w:val="2"/>
              </w:tcPr>
            </w:tcPrChange>
          </w:tcPr>
          <w:p w14:paraId="6122CF16" w14:textId="77777777" w:rsidR="00A93EC9" w:rsidRPr="00D34758" w:rsidRDefault="00A93EC9" w:rsidP="008E0A67">
            <w:pPr>
              <w:pStyle w:val="TAC"/>
              <w:rPr>
                <w:ins w:id="3972" w:author="Michal Szydelko, Huawei" w:date="2023-08-11T22:31:00Z"/>
                <w:rFonts w:eastAsia="SimSun" w:cs="Arial"/>
                <w:sz w:val="16"/>
                <w:szCs w:val="16"/>
                <w:lang w:val="en-US" w:eastAsia="zh-CN"/>
              </w:rPr>
            </w:pPr>
            <w:ins w:id="3973" w:author="Michal Szydelko, Huawei" w:date="2023-08-11T22:32:00Z">
              <w:r>
                <w:rPr>
                  <w:rFonts w:cs="Arial"/>
                  <w:color w:val="000000"/>
                  <w:sz w:val="16"/>
                  <w:szCs w:val="16"/>
                </w:rPr>
                <w:t>1.00</w:t>
              </w:r>
            </w:ins>
          </w:p>
        </w:tc>
        <w:tc>
          <w:tcPr>
            <w:tcW w:w="578" w:type="pct"/>
            <w:hideMark/>
            <w:tcPrChange w:id="3974" w:author="Michal Szydelko, Huawei" w:date="2023-08-11T22:32:00Z">
              <w:tcPr>
                <w:tcW w:w="578" w:type="pct"/>
                <w:gridSpan w:val="2"/>
                <w:hideMark/>
              </w:tcPr>
            </w:tcPrChange>
          </w:tcPr>
          <w:p w14:paraId="0F6F6B7E"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Gaussian</w:t>
            </w:r>
          </w:p>
        </w:tc>
        <w:tc>
          <w:tcPr>
            <w:tcW w:w="569" w:type="pct"/>
            <w:hideMark/>
            <w:tcPrChange w:id="3975" w:author="Michal Szydelko, Huawei" w:date="2023-08-11T22:32:00Z">
              <w:tcPr>
                <w:tcW w:w="569" w:type="pct"/>
                <w:gridSpan w:val="2"/>
                <w:hideMark/>
              </w:tcPr>
            </w:tcPrChange>
          </w:tcPr>
          <w:p w14:paraId="407B74D9"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1.00</w:t>
            </w:r>
          </w:p>
        </w:tc>
        <w:tc>
          <w:tcPr>
            <w:tcW w:w="182" w:type="pct"/>
            <w:hideMark/>
            <w:tcPrChange w:id="3976" w:author="Michal Szydelko, Huawei" w:date="2023-08-11T22:32:00Z">
              <w:tcPr>
                <w:tcW w:w="180" w:type="pct"/>
                <w:gridSpan w:val="2"/>
                <w:hideMark/>
              </w:tcPr>
            </w:tcPrChange>
          </w:tcPr>
          <w:p w14:paraId="5B3E8BE3"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1</w:t>
            </w:r>
          </w:p>
        </w:tc>
        <w:tc>
          <w:tcPr>
            <w:tcW w:w="560" w:type="pct"/>
            <w:noWrap/>
            <w:hideMark/>
            <w:tcPrChange w:id="3977" w:author="Michal Szydelko, Huawei" w:date="2023-08-11T22:32:00Z">
              <w:tcPr>
                <w:tcW w:w="560" w:type="pct"/>
                <w:gridSpan w:val="2"/>
                <w:noWrap/>
                <w:hideMark/>
              </w:tcPr>
            </w:tcPrChange>
          </w:tcPr>
          <w:p w14:paraId="09896241"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0.30</w:t>
            </w:r>
          </w:p>
        </w:tc>
        <w:tc>
          <w:tcPr>
            <w:tcW w:w="393" w:type="pct"/>
            <w:tcPrChange w:id="3978" w:author="Michal Szydelko, Huawei" w:date="2023-08-11T22:32:00Z">
              <w:tcPr>
                <w:tcW w:w="393" w:type="pct"/>
                <w:gridSpan w:val="2"/>
              </w:tcPr>
            </w:tcPrChange>
          </w:tcPr>
          <w:p w14:paraId="768B0278" w14:textId="77777777" w:rsidR="00A93EC9" w:rsidRPr="00D34758" w:rsidRDefault="00A93EC9" w:rsidP="008E0A67">
            <w:pPr>
              <w:pStyle w:val="TAC"/>
              <w:rPr>
                <w:ins w:id="3979" w:author="Michal Szydelko, Huawei" w:date="2023-08-11T22:31:00Z"/>
                <w:rFonts w:eastAsia="SimSun" w:cs="Arial"/>
                <w:sz w:val="16"/>
                <w:szCs w:val="16"/>
                <w:lang w:val="en-US" w:eastAsia="zh-CN"/>
              </w:rPr>
            </w:pPr>
            <w:ins w:id="3980" w:author="Michal Szydelko, Huawei" w:date="2023-08-11T22:32:00Z">
              <w:r>
                <w:rPr>
                  <w:rFonts w:cs="Arial"/>
                  <w:color w:val="000000"/>
                  <w:sz w:val="16"/>
                  <w:szCs w:val="16"/>
                </w:rPr>
                <w:t>0.80</w:t>
              </w:r>
            </w:ins>
          </w:p>
        </w:tc>
        <w:tc>
          <w:tcPr>
            <w:tcW w:w="392" w:type="pct"/>
            <w:tcPrChange w:id="3981" w:author="Michal Szydelko, Huawei" w:date="2023-08-11T22:32:00Z">
              <w:tcPr>
                <w:tcW w:w="392" w:type="pct"/>
                <w:gridSpan w:val="2"/>
              </w:tcPr>
            </w:tcPrChange>
          </w:tcPr>
          <w:p w14:paraId="4DEAB1E6" w14:textId="77777777" w:rsidR="00A93EC9" w:rsidRPr="00D34758" w:rsidRDefault="00A93EC9" w:rsidP="008E0A67">
            <w:pPr>
              <w:pStyle w:val="TAC"/>
              <w:rPr>
                <w:ins w:id="3982" w:author="Michal Szydelko, Huawei" w:date="2023-08-11T22:31:00Z"/>
                <w:rFonts w:eastAsia="SimSun" w:cs="Arial"/>
                <w:sz w:val="16"/>
                <w:szCs w:val="16"/>
                <w:lang w:val="en-US" w:eastAsia="zh-CN"/>
              </w:rPr>
            </w:pPr>
            <w:ins w:id="3983" w:author="Michal Szydelko, Huawei" w:date="2023-08-11T22:32:00Z">
              <w:r>
                <w:rPr>
                  <w:rFonts w:cs="Arial"/>
                  <w:color w:val="000000"/>
                  <w:sz w:val="16"/>
                  <w:szCs w:val="16"/>
                </w:rPr>
                <w:t>1.00</w:t>
              </w:r>
            </w:ins>
          </w:p>
        </w:tc>
      </w:tr>
      <w:tr w:rsidR="00A93EC9" w:rsidRPr="00D34758" w14:paraId="302FBA78" w14:textId="77777777" w:rsidTr="008E0A67">
        <w:tblPrEx>
          <w:tblW w:w="5000" w:type="pct"/>
          <w:tblPrExChange w:id="3984" w:author="Michal Szydelko, Huawei" w:date="2023-08-11T22:32:00Z">
            <w:tblPrEx>
              <w:tblW w:w="5000" w:type="pct"/>
            </w:tblPrEx>
          </w:tblPrExChange>
        </w:tblPrEx>
        <w:trPr>
          <w:trPrChange w:id="3985" w:author="Michal Szydelko, Huawei" w:date="2023-08-11T22:32:00Z">
            <w:trPr>
              <w:gridAfter w:val="0"/>
            </w:trPr>
          </w:trPrChange>
        </w:trPr>
        <w:tc>
          <w:tcPr>
            <w:tcW w:w="255" w:type="pct"/>
            <w:hideMark/>
            <w:tcPrChange w:id="3986" w:author="Michal Szydelko, Huawei" w:date="2023-08-11T22:32:00Z">
              <w:tcPr>
                <w:tcW w:w="255" w:type="pct"/>
                <w:hideMark/>
              </w:tcPr>
            </w:tcPrChange>
          </w:tcPr>
          <w:p w14:paraId="043E439B" w14:textId="77777777" w:rsidR="00A93EC9" w:rsidRPr="00D34758" w:rsidRDefault="00A93EC9" w:rsidP="000D53DB">
            <w:pPr>
              <w:pStyle w:val="TAC"/>
              <w:rPr>
                <w:rFonts w:eastAsia="SimSun" w:cs="Arial"/>
                <w:sz w:val="16"/>
                <w:szCs w:val="16"/>
                <w:lang w:val="en-US" w:eastAsia="zh-CN"/>
              </w:rPr>
            </w:pPr>
            <w:r w:rsidRPr="00D34758">
              <w:rPr>
                <w:rFonts w:eastAsia="SimSun" w:cs="Arial"/>
                <w:sz w:val="16"/>
                <w:szCs w:val="16"/>
                <w:lang w:val="en-US" w:eastAsia="zh-CN"/>
              </w:rPr>
              <w:t>A6-5</w:t>
            </w:r>
          </w:p>
        </w:tc>
        <w:tc>
          <w:tcPr>
            <w:tcW w:w="719" w:type="pct"/>
            <w:gridSpan w:val="3"/>
            <w:hideMark/>
            <w:tcPrChange w:id="3987" w:author="Michal Szydelko, Huawei" w:date="2023-08-11T22:32:00Z">
              <w:tcPr>
                <w:tcW w:w="721" w:type="pct"/>
                <w:gridSpan w:val="3"/>
                <w:hideMark/>
              </w:tcPr>
            </w:tcPrChange>
          </w:tcPr>
          <w:p w14:paraId="63B447EE" w14:textId="77777777" w:rsidR="00A93EC9" w:rsidRPr="00D34758" w:rsidRDefault="00A93EC9" w:rsidP="000D53DB">
            <w:pPr>
              <w:pStyle w:val="TAC"/>
              <w:rPr>
                <w:rFonts w:eastAsia="SimSun"/>
                <w:sz w:val="16"/>
                <w:szCs w:val="16"/>
                <w:lang w:val="en-US" w:eastAsia="zh-CN"/>
              </w:rPr>
            </w:pPr>
            <w:r w:rsidRPr="00D34758">
              <w:rPr>
                <w:rFonts w:eastAsia="SimSun"/>
                <w:sz w:val="16"/>
                <w:szCs w:val="16"/>
                <w:lang w:val="en-US" w:eastAsia="zh-CN"/>
              </w:rPr>
              <w:t>Influence of the reference antenna feed cable</w:t>
            </w:r>
          </w:p>
        </w:tc>
        <w:tc>
          <w:tcPr>
            <w:tcW w:w="570" w:type="pct"/>
            <w:hideMark/>
            <w:tcPrChange w:id="3988" w:author="Michal Szydelko, Huawei" w:date="2023-08-11T22:32:00Z">
              <w:tcPr>
                <w:tcW w:w="570" w:type="pct"/>
                <w:gridSpan w:val="2"/>
                <w:hideMark/>
              </w:tcPr>
            </w:tcPrChange>
          </w:tcPr>
          <w:p w14:paraId="16385F43"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0.20</w:t>
            </w:r>
          </w:p>
        </w:tc>
        <w:tc>
          <w:tcPr>
            <w:tcW w:w="371" w:type="pct"/>
            <w:tcPrChange w:id="3989" w:author="Michal Szydelko, Huawei" w:date="2023-08-11T22:32:00Z">
              <w:tcPr>
                <w:tcW w:w="371" w:type="pct"/>
                <w:gridSpan w:val="3"/>
              </w:tcPr>
            </w:tcPrChange>
          </w:tcPr>
          <w:p w14:paraId="0BAB531A" w14:textId="77777777" w:rsidR="00A93EC9" w:rsidRPr="00D34758" w:rsidRDefault="00A93EC9" w:rsidP="008E0A67">
            <w:pPr>
              <w:pStyle w:val="TAC"/>
              <w:rPr>
                <w:ins w:id="3990" w:author="Michal Szydelko, Huawei" w:date="2023-08-11T22:31:00Z"/>
                <w:rFonts w:eastAsia="SimSun" w:cs="Arial"/>
                <w:sz w:val="16"/>
                <w:szCs w:val="16"/>
                <w:lang w:val="en-US" w:eastAsia="zh-CN"/>
              </w:rPr>
            </w:pPr>
            <w:ins w:id="3991" w:author="Michal Szydelko, Huawei" w:date="2023-08-11T22:32:00Z">
              <w:r>
                <w:rPr>
                  <w:rFonts w:cs="Arial"/>
                  <w:color w:val="000000"/>
                  <w:sz w:val="16"/>
                  <w:szCs w:val="16"/>
                </w:rPr>
                <w:t>0.20</w:t>
              </w:r>
            </w:ins>
          </w:p>
        </w:tc>
        <w:tc>
          <w:tcPr>
            <w:tcW w:w="410" w:type="pct"/>
            <w:tcPrChange w:id="3992" w:author="Michal Szydelko, Huawei" w:date="2023-08-11T22:32:00Z">
              <w:tcPr>
                <w:tcW w:w="410" w:type="pct"/>
                <w:gridSpan w:val="2"/>
              </w:tcPr>
            </w:tcPrChange>
          </w:tcPr>
          <w:p w14:paraId="469FC40B" w14:textId="77777777" w:rsidR="00A93EC9" w:rsidRPr="00D34758" w:rsidRDefault="00A93EC9" w:rsidP="008E0A67">
            <w:pPr>
              <w:pStyle w:val="TAC"/>
              <w:rPr>
                <w:ins w:id="3993" w:author="Michal Szydelko, Huawei" w:date="2023-08-11T22:31:00Z"/>
                <w:rFonts w:eastAsia="SimSun" w:cs="Arial"/>
                <w:sz w:val="16"/>
                <w:szCs w:val="16"/>
                <w:lang w:val="en-US" w:eastAsia="zh-CN"/>
              </w:rPr>
            </w:pPr>
            <w:ins w:id="3994" w:author="Michal Szydelko, Huawei" w:date="2023-08-11T22:32:00Z">
              <w:r>
                <w:rPr>
                  <w:rFonts w:cs="Arial"/>
                  <w:color w:val="000000"/>
                  <w:sz w:val="16"/>
                  <w:szCs w:val="16"/>
                </w:rPr>
                <w:t>0.20</w:t>
              </w:r>
            </w:ins>
          </w:p>
        </w:tc>
        <w:tc>
          <w:tcPr>
            <w:tcW w:w="578" w:type="pct"/>
            <w:hideMark/>
            <w:tcPrChange w:id="3995" w:author="Michal Szydelko, Huawei" w:date="2023-08-11T22:32:00Z">
              <w:tcPr>
                <w:tcW w:w="578" w:type="pct"/>
                <w:gridSpan w:val="2"/>
                <w:hideMark/>
              </w:tcPr>
            </w:tcPrChange>
          </w:tcPr>
          <w:p w14:paraId="7A30AB4A"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Normal</w:t>
            </w:r>
          </w:p>
        </w:tc>
        <w:tc>
          <w:tcPr>
            <w:tcW w:w="569" w:type="pct"/>
            <w:hideMark/>
            <w:tcPrChange w:id="3996" w:author="Michal Szydelko, Huawei" w:date="2023-08-11T22:32:00Z">
              <w:tcPr>
                <w:tcW w:w="569" w:type="pct"/>
                <w:gridSpan w:val="2"/>
                <w:hideMark/>
              </w:tcPr>
            </w:tcPrChange>
          </w:tcPr>
          <w:p w14:paraId="38283928"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1.00</w:t>
            </w:r>
          </w:p>
        </w:tc>
        <w:tc>
          <w:tcPr>
            <w:tcW w:w="182" w:type="pct"/>
            <w:hideMark/>
            <w:tcPrChange w:id="3997" w:author="Michal Szydelko, Huawei" w:date="2023-08-11T22:32:00Z">
              <w:tcPr>
                <w:tcW w:w="180" w:type="pct"/>
                <w:gridSpan w:val="2"/>
                <w:hideMark/>
              </w:tcPr>
            </w:tcPrChange>
          </w:tcPr>
          <w:p w14:paraId="7A25965C"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1</w:t>
            </w:r>
          </w:p>
        </w:tc>
        <w:tc>
          <w:tcPr>
            <w:tcW w:w="560" w:type="pct"/>
            <w:noWrap/>
            <w:hideMark/>
            <w:tcPrChange w:id="3998" w:author="Michal Szydelko, Huawei" w:date="2023-08-11T22:32:00Z">
              <w:tcPr>
                <w:tcW w:w="560" w:type="pct"/>
                <w:gridSpan w:val="2"/>
                <w:noWrap/>
                <w:hideMark/>
              </w:tcPr>
            </w:tcPrChange>
          </w:tcPr>
          <w:p w14:paraId="0F0637AB"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0.20</w:t>
            </w:r>
          </w:p>
        </w:tc>
        <w:tc>
          <w:tcPr>
            <w:tcW w:w="393" w:type="pct"/>
            <w:tcPrChange w:id="3999" w:author="Michal Szydelko, Huawei" w:date="2023-08-11T22:32:00Z">
              <w:tcPr>
                <w:tcW w:w="393" w:type="pct"/>
                <w:gridSpan w:val="2"/>
              </w:tcPr>
            </w:tcPrChange>
          </w:tcPr>
          <w:p w14:paraId="7C92527D" w14:textId="77777777" w:rsidR="00A93EC9" w:rsidRPr="00D34758" w:rsidRDefault="00A93EC9" w:rsidP="008E0A67">
            <w:pPr>
              <w:pStyle w:val="TAC"/>
              <w:rPr>
                <w:ins w:id="4000" w:author="Michal Szydelko, Huawei" w:date="2023-08-11T22:31:00Z"/>
                <w:rFonts w:eastAsia="SimSun" w:cs="Arial"/>
                <w:sz w:val="16"/>
                <w:szCs w:val="16"/>
                <w:lang w:val="en-US" w:eastAsia="zh-CN"/>
              </w:rPr>
            </w:pPr>
            <w:ins w:id="4001" w:author="Michal Szydelko, Huawei" w:date="2023-08-11T22:32:00Z">
              <w:r>
                <w:rPr>
                  <w:rFonts w:cs="Arial"/>
                  <w:color w:val="000000"/>
                  <w:sz w:val="16"/>
                  <w:szCs w:val="16"/>
                </w:rPr>
                <w:t>0.20</w:t>
              </w:r>
            </w:ins>
          </w:p>
        </w:tc>
        <w:tc>
          <w:tcPr>
            <w:tcW w:w="392" w:type="pct"/>
            <w:tcPrChange w:id="4002" w:author="Michal Szydelko, Huawei" w:date="2023-08-11T22:32:00Z">
              <w:tcPr>
                <w:tcW w:w="392" w:type="pct"/>
                <w:gridSpan w:val="2"/>
              </w:tcPr>
            </w:tcPrChange>
          </w:tcPr>
          <w:p w14:paraId="14738E88" w14:textId="77777777" w:rsidR="00A93EC9" w:rsidRPr="00D34758" w:rsidRDefault="00A93EC9" w:rsidP="008E0A67">
            <w:pPr>
              <w:pStyle w:val="TAC"/>
              <w:rPr>
                <w:ins w:id="4003" w:author="Michal Szydelko, Huawei" w:date="2023-08-11T22:31:00Z"/>
                <w:rFonts w:eastAsia="SimSun" w:cs="Arial"/>
                <w:sz w:val="16"/>
                <w:szCs w:val="16"/>
                <w:lang w:val="en-US" w:eastAsia="zh-CN"/>
              </w:rPr>
            </w:pPr>
            <w:ins w:id="4004" w:author="Michal Szydelko, Huawei" w:date="2023-08-11T22:32:00Z">
              <w:r>
                <w:rPr>
                  <w:rFonts w:cs="Arial"/>
                  <w:color w:val="000000"/>
                  <w:sz w:val="16"/>
                  <w:szCs w:val="16"/>
                </w:rPr>
                <w:t>0.20</w:t>
              </w:r>
            </w:ins>
          </w:p>
        </w:tc>
      </w:tr>
      <w:tr w:rsidR="00A93EC9" w:rsidRPr="00D34758" w14:paraId="6A1F8025" w14:textId="77777777" w:rsidTr="008E0A67">
        <w:tblPrEx>
          <w:tblW w:w="5000" w:type="pct"/>
          <w:tblPrExChange w:id="4005" w:author="Michal Szydelko, Huawei" w:date="2023-08-11T22:32:00Z">
            <w:tblPrEx>
              <w:tblW w:w="5000" w:type="pct"/>
            </w:tblPrEx>
          </w:tblPrExChange>
        </w:tblPrEx>
        <w:trPr>
          <w:trPrChange w:id="4006" w:author="Michal Szydelko, Huawei" w:date="2023-08-11T22:32:00Z">
            <w:trPr>
              <w:gridAfter w:val="0"/>
            </w:trPr>
          </w:trPrChange>
        </w:trPr>
        <w:tc>
          <w:tcPr>
            <w:tcW w:w="255" w:type="pct"/>
            <w:hideMark/>
            <w:tcPrChange w:id="4007" w:author="Michal Szydelko, Huawei" w:date="2023-08-11T22:32:00Z">
              <w:tcPr>
                <w:tcW w:w="255" w:type="pct"/>
                <w:hideMark/>
              </w:tcPr>
            </w:tcPrChange>
          </w:tcPr>
          <w:p w14:paraId="321156E0" w14:textId="77777777" w:rsidR="00A93EC9" w:rsidRPr="00D34758" w:rsidRDefault="00A93EC9" w:rsidP="000D53DB">
            <w:pPr>
              <w:pStyle w:val="TAC"/>
              <w:rPr>
                <w:rFonts w:eastAsia="SimSun" w:cs="Arial"/>
                <w:sz w:val="16"/>
                <w:szCs w:val="16"/>
                <w:lang w:val="en-US" w:eastAsia="zh-CN"/>
              </w:rPr>
            </w:pPr>
            <w:r w:rsidRPr="00D34758">
              <w:rPr>
                <w:rFonts w:eastAsia="SimSun" w:cs="Arial"/>
                <w:sz w:val="16"/>
                <w:szCs w:val="16"/>
                <w:lang w:val="en-US" w:eastAsia="zh-CN"/>
              </w:rPr>
              <w:t>A6-6</w:t>
            </w:r>
          </w:p>
        </w:tc>
        <w:tc>
          <w:tcPr>
            <w:tcW w:w="719" w:type="pct"/>
            <w:gridSpan w:val="3"/>
            <w:hideMark/>
            <w:tcPrChange w:id="4008" w:author="Michal Szydelko, Huawei" w:date="2023-08-11T22:32:00Z">
              <w:tcPr>
                <w:tcW w:w="721" w:type="pct"/>
                <w:gridSpan w:val="3"/>
                <w:hideMark/>
              </w:tcPr>
            </w:tcPrChange>
          </w:tcPr>
          <w:p w14:paraId="5E3E9B93" w14:textId="77777777" w:rsidR="00A93EC9" w:rsidRPr="00D34758" w:rsidRDefault="00A93EC9" w:rsidP="000D53DB">
            <w:pPr>
              <w:pStyle w:val="TAC"/>
              <w:rPr>
                <w:rFonts w:eastAsia="SimSun"/>
                <w:sz w:val="16"/>
                <w:szCs w:val="16"/>
                <w:lang w:val="en-US" w:eastAsia="zh-CN"/>
              </w:rPr>
            </w:pPr>
            <w:r w:rsidRPr="00D34758">
              <w:rPr>
                <w:rFonts w:eastAsia="SimSun"/>
                <w:sz w:val="16"/>
                <w:szCs w:val="16"/>
                <w:lang w:val="en-US" w:eastAsia="zh-CN"/>
              </w:rPr>
              <w:t>Mean value estimation of transfer function</w:t>
            </w:r>
          </w:p>
        </w:tc>
        <w:tc>
          <w:tcPr>
            <w:tcW w:w="570" w:type="pct"/>
            <w:hideMark/>
            <w:tcPrChange w:id="4009" w:author="Michal Szydelko, Huawei" w:date="2023-08-11T22:32:00Z">
              <w:tcPr>
                <w:tcW w:w="570" w:type="pct"/>
                <w:gridSpan w:val="2"/>
                <w:hideMark/>
              </w:tcPr>
            </w:tcPrChange>
          </w:tcPr>
          <w:p w14:paraId="22E34C31"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0.27</w:t>
            </w:r>
          </w:p>
        </w:tc>
        <w:tc>
          <w:tcPr>
            <w:tcW w:w="371" w:type="pct"/>
            <w:tcPrChange w:id="4010" w:author="Michal Szydelko, Huawei" w:date="2023-08-11T22:32:00Z">
              <w:tcPr>
                <w:tcW w:w="371" w:type="pct"/>
                <w:gridSpan w:val="3"/>
              </w:tcPr>
            </w:tcPrChange>
          </w:tcPr>
          <w:p w14:paraId="04EEBBF6" w14:textId="77777777" w:rsidR="00A93EC9" w:rsidRPr="00D34758" w:rsidRDefault="00A93EC9" w:rsidP="008E0A67">
            <w:pPr>
              <w:pStyle w:val="TAC"/>
              <w:rPr>
                <w:ins w:id="4011" w:author="Michal Szydelko, Huawei" w:date="2023-08-11T22:31:00Z"/>
                <w:rFonts w:eastAsia="SimSun" w:cs="Arial"/>
                <w:sz w:val="16"/>
                <w:szCs w:val="16"/>
                <w:lang w:val="en-US" w:eastAsia="zh-CN"/>
              </w:rPr>
            </w:pPr>
            <w:ins w:id="4012" w:author="Michal Szydelko, Huawei" w:date="2023-08-11T22:32:00Z">
              <w:r>
                <w:rPr>
                  <w:rFonts w:cs="Arial"/>
                  <w:color w:val="000000"/>
                  <w:sz w:val="16"/>
                  <w:szCs w:val="16"/>
                </w:rPr>
                <w:t>0.27</w:t>
              </w:r>
            </w:ins>
          </w:p>
        </w:tc>
        <w:tc>
          <w:tcPr>
            <w:tcW w:w="410" w:type="pct"/>
            <w:tcPrChange w:id="4013" w:author="Michal Szydelko, Huawei" w:date="2023-08-11T22:32:00Z">
              <w:tcPr>
                <w:tcW w:w="410" w:type="pct"/>
                <w:gridSpan w:val="2"/>
              </w:tcPr>
            </w:tcPrChange>
          </w:tcPr>
          <w:p w14:paraId="55AD7CC5" w14:textId="77777777" w:rsidR="00A93EC9" w:rsidRPr="00D34758" w:rsidRDefault="00A93EC9" w:rsidP="008E0A67">
            <w:pPr>
              <w:pStyle w:val="TAC"/>
              <w:rPr>
                <w:ins w:id="4014" w:author="Michal Szydelko, Huawei" w:date="2023-08-11T22:31:00Z"/>
                <w:rFonts w:eastAsia="SimSun" w:cs="Arial"/>
                <w:sz w:val="16"/>
                <w:szCs w:val="16"/>
                <w:lang w:val="en-US" w:eastAsia="zh-CN"/>
              </w:rPr>
            </w:pPr>
            <w:ins w:id="4015" w:author="Michal Szydelko, Huawei" w:date="2023-08-11T22:32:00Z">
              <w:r>
                <w:rPr>
                  <w:rFonts w:cs="Arial"/>
                  <w:color w:val="000000"/>
                  <w:sz w:val="16"/>
                  <w:szCs w:val="16"/>
                </w:rPr>
                <w:t>0.27</w:t>
              </w:r>
            </w:ins>
          </w:p>
        </w:tc>
        <w:tc>
          <w:tcPr>
            <w:tcW w:w="578" w:type="pct"/>
            <w:hideMark/>
            <w:tcPrChange w:id="4016" w:author="Michal Szydelko, Huawei" w:date="2023-08-11T22:32:00Z">
              <w:tcPr>
                <w:tcW w:w="578" w:type="pct"/>
                <w:gridSpan w:val="2"/>
                <w:hideMark/>
              </w:tcPr>
            </w:tcPrChange>
          </w:tcPr>
          <w:p w14:paraId="7B987871"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Normal</w:t>
            </w:r>
          </w:p>
        </w:tc>
        <w:tc>
          <w:tcPr>
            <w:tcW w:w="569" w:type="pct"/>
            <w:hideMark/>
            <w:tcPrChange w:id="4017" w:author="Michal Szydelko, Huawei" w:date="2023-08-11T22:32:00Z">
              <w:tcPr>
                <w:tcW w:w="569" w:type="pct"/>
                <w:gridSpan w:val="2"/>
                <w:hideMark/>
              </w:tcPr>
            </w:tcPrChange>
          </w:tcPr>
          <w:p w14:paraId="23516FF4"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1.00</w:t>
            </w:r>
          </w:p>
        </w:tc>
        <w:tc>
          <w:tcPr>
            <w:tcW w:w="182" w:type="pct"/>
            <w:hideMark/>
            <w:tcPrChange w:id="4018" w:author="Michal Szydelko, Huawei" w:date="2023-08-11T22:32:00Z">
              <w:tcPr>
                <w:tcW w:w="180" w:type="pct"/>
                <w:gridSpan w:val="2"/>
                <w:hideMark/>
              </w:tcPr>
            </w:tcPrChange>
          </w:tcPr>
          <w:p w14:paraId="0640A282"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1</w:t>
            </w:r>
          </w:p>
        </w:tc>
        <w:tc>
          <w:tcPr>
            <w:tcW w:w="560" w:type="pct"/>
            <w:noWrap/>
            <w:hideMark/>
            <w:tcPrChange w:id="4019" w:author="Michal Szydelko, Huawei" w:date="2023-08-11T22:32:00Z">
              <w:tcPr>
                <w:tcW w:w="560" w:type="pct"/>
                <w:gridSpan w:val="2"/>
                <w:noWrap/>
                <w:hideMark/>
              </w:tcPr>
            </w:tcPrChange>
          </w:tcPr>
          <w:p w14:paraId="78A717E9"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0.27</w:t>
            </w:r>
          </w:p>
        </w:tc>
        <w:tc>
          <w:tcPr>
            <w:tcW w:w="393" w:type="pct"/>
            <w:tcPrChange w:id="4020" w:author="Michal Szydelko, Huawei" w:date="2023-08-11T22:32:00Z">
              <w:tcPr>
                <w:tcW w:w="393" w:type="pct"/>
                <w:gridSpan w:val="2"/>
              </w:tcPr>
            </w:tcPrChange>
          </w:tcPr>
          <w:p w14:paraId="3D4D38CF" w14:textId="77777777" w:rsidR="00A93EC9" w:rsidRPr="00D34758" w:rsidRDefault="00A93EC9" w:rsidP="008E0A67">
            <w:pPr>
              <w:pStyle w:val="TAC"/>
              <w:rPr>
                <w:ins w:id="4021" w:author="Michal Szydelko, Huawei" w:date="2023-08-11T22:31:00Z"/>
                <w:rFonts w:eastAsia="SimSun" w:cs="Arial"/>
                <w:sz w:val="16"/>
                <w:szCs w:val="16"/>
                <w:lang w:val="en-US" w:eastAsia="zh-CN"/>
              </w:rPr>
            </w:pPr>
            <w:ins w:id="4022" w:author="Michal Szydelko, Huawei" w:date="2023-08-11T22:32:00Z">
              <w:r>
                <w:rPr>
                  <w:rFonts w:cs="Arial"/>
                  <w:color w:val="000000"/>
                  <w:sz w:val="16"/>
                  <w:szCs w:val="16"/>
                </w:rPr>
                <w:t>0.27</w:t>
              </w:r>
            </w:ins>
          </w:p>
        </w:tc>
        <w:tc>
          <w:tcPr>
            <w:tcW w:w="392" w:type="pct"/>
            <w:tcPrChange w:id="4023" w:author="Michal Szydelko, Huawei" w:date="2023-08-11T22:32:00Z">
              <w:tcPr>
                <w:tcW w:w="392" w:type="pct"/>
                <w:gridSpan w:val="2"/>
              </w:tcPr>
            </w:tcPrChange>
          </w:tcPr>
          <w:p w14:paraId="56893E15" w14:textId="77777777" w:rsidR="00A93EC9" w:rsidRPr="00D34758" w:rsidRDefault="00A93EC9" w:rsidP="008E0A67">
            <w:pPr>
              <w:pStyle w:val="TAC"/>
              <w:rPr>
                <w:ins w:id="4024" w:author="Michal Szydelko, Huawei" w:date="2023-08-11T22:31:00Z"/>
                <w:rFonts w:eastAsia="SimSun" w:cs="Arial"/>
                <w:sz w:val="16"/>
                <w:szCs w:val="16"/>
                <w:lang w:val="en-US" w:eastAsia="zh-CN"/>
              </w:rPr>
            </w:pPr>
            <w:ins w:id="4025" w:author="Michal Szydelko, Huawei" w:date="2023-08-11T22:32:00Z">
              <w:r>
                <w:rPr>
                  <w:rFonts w:cs="Arial"/>
                  <w:color w:val="000000"/>
                  <w:sz w:val="16"/>
                  <w:szCs w:val="16"/>
                </w:rPr>
                <w:t>0.27</w:t>
              </w:r>
            </w:ins>
          </w:p>
        </w:tc>
      </w:tr>
      <w:tr w:rsidR="00A93EC9" w:rsidRPr="00D34758" w14:paraId="662938E4" w14:textId="77777777" w:rsidTr="008E0A67">
        <w:tblPrEx>
          <w:tblW w:w="5000" w:type="pct"/>
          <w:tblPrExChange w:id="4026" w:author="Michal Szydelko, Huawei" w:date="2023-08-11T22:32:00Z">
            <w:tblPrEx>
              <w:tblW w:w="5000" w:type="pct"/>
            </w:tblPrEx>
          </w:tblPrExChange>
        </w:tblPrEx>
        <w:trPr>
          <w:trPrChange w:id="4027" w:author="Michal Szydelko, Huawei" w:date="2023-08-11T22:32:00Z">
            <w:trPr>
              <w:gridAfter w:val="0"/>
            </w:trPr>
          </w:trPrChange>
        </w:trPr>
        <w:tc>
          <w:tcPr>
            <w:tcW w:w="255" w:type="pct"/>
            <w:hideMark/>
            <w:tcPrChange w:id="4028" w:author="Michal Szydelko, Huawei" w:date="2023-08-11T22:32:00Z">
              <w:tcPr>
                <w:tcW w:w="255" w:type="pct"/>
                <w:hideMark/>
              </w:tcPr>
            </w:tcPrChange>
          </w:tcPr>
          <w:p w14:paraId="55840772" w14:textId="77777777" w:rsidR="00A93EC9" w:rsidRPr="00D34758" w:rsidRDefault="00A93EC9" w:rsidP="000D53DB">
            <w:pPr>
              <w:pStyle w:val="TAC"/>
              <w:rPr>
                <w:rFonts w:eastAsia="SimSun" w:cs="Arial"/>
                <w:sz w:val="16"/>
                <w:szCs w:val="16"/>
                <w:lang w:val="en-US" w:eastAsia="zh-CN"/>
              </w:rPr>
            </w:pPr>
            <w:r w:rsidRPr="00D34758">
              <w:rPr>
                <w:rFonts w:eastAsia="SimSun" w:cs="Arial"/>
                <w:sz w:val="16"/>
                <w:szCs w:val="16"/>
                <w:lang w:val="en-US" w:eastAsia="zh-CN"/>
              </w:rPr>
              <w:t>A6-7</w:t>
            </w:r>
          </w:p>
        </w:tc>
        <w:tc>
          <w:tcPr>
            <w:tcW w:w="719" w:type="pct"/>
            <w:gridSpan w:val="3"/>
            <w:hideMark/>
            <w:tcPrChange w:id="4029" w:author="Michal Szydelko, Huawei" w:date="2023-08-11T22:32:00Z">
              <w:tcPr>
                <w:tcW w:w="721" w:type="pct"/>
                <w:gridSpan w:val="3"/>
                <w:hideMark/>
              </w:tcPr>
            </w:tcPrChange>
          </w:tcPr>
          <w:p w14:paraId="451E91DB" w14:textId="77777777" w:rsidR="00A93EC9" w:rsidRPr="00D34758" w:rsidRDefault="00A93EC9" w:rsidP="000D53DB">
            <w:pPr>
              <w:pStyle w:val="TAC"/>
              <w:rPr>
                <w:rFonts w:eastAsia="SimSun"/>
                <w:sz w:val="16"/>
                <w:szCs w:val="16"/>
                <w:lang w:val="en-US" w:eastAsia="zh-CN"/>
              </w:rPr>
            </w:pPr>
            <w:r w:rsidRPr="00D34758">
              <w:rPr>
                <w:rFonts w:eastAsia="SimSun"/>
                <w:sz w:val="16"/>
                <w:szCs w:val="16"/>
                <w:lang w:val="en-US" w:eastAsia="zh-CN"/>
              </w:rPr>
              <w:t>Uniformity of transfer function</w:t>
            </w:r>
          </w:p>
        </w:tc>
        <w:tc>
          <w:tcPr>
            <w:tcW w:w="570" w:type="pct"/>
            <w:hideMark/>
            <w:tcPrChange w:id="4030" w:author="Michal Szydelko, Huawei" w:date="2023-08-11T22:32:00Z">
              <w:tcPr>
                <w:tcW w:w="570" w:type="pct"/>
                <w:gridSpan w:val="2"/>
                <w:hideMark/>
              </w:tcPr>
            </w:tcPrChange>
          </w:tcPr>
          <w:p w14:paraId="40CE588C"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1.50</w:t>
            </w:r>
          </w:p>
        </w:tc>
        <w:tc>
          <w:tcPr>
            <w:tcW w:w="371" w:type="pct"/>
            <w:tcPrChange w:id="4031" w:author="Michal Szydelko, Huawei" w:date="2023-08-11T22:32:00Z">
              <w:tcPr>
                <w:tcW w:w="371" w:type="pct"/>
                <w:gridSpan w:val="3"/>
              </w:tcPr>
            </w:tcPrChange>
          </w:tcPr>
          <w:p w14:paraId="4727D278" w14:textId="77777777" w:rsidR="00A93EC9" w:rsidRPr="00D34758" w:rsidRDefault="00A93EC9" w:rsidP="008E0A67">
            <w:pPr>
              <w:pStyle w:val="TAC"/>
              <w:rPr>
                <w:ins w:id="4032" w:author="Michal Szydelko, Huawei" w:date="2023-08-11T22:31:00Z"/>
                <w:rFonts w:eastAsia="SimSun" w:cs="Arial"/>
                <w:sz w:val="16"/>
                <w:szCs w:val="16"/>
                <w:lang w:val="en-US" w:eastAsia="zh-CN"/>
              </w:rPr>
            </w:pPr>
            <w:ins w:id="4033" w:author="Michal Szydelko, Huawei" w:date="2023-08-11T22:32:00Z">
              <w:r>
                <w:rPr>
                  <w:rFonts w:cs="Arial"/>
                  <w:color w:val="000000"/>
                  <w:sz w:val="16"/>
                  <w:szCs w:val="16"/>
                </w:rPr>
                <w:t>1.50</w:t>
              </w:r>
            </w:ins>
          </w:p>
        </w:tc>
        <w:tc>
          <w:tcPr>
            <w:tcW w:w="410" w:type="pct"/>
            <w:tcPrChange w:id="4034" w:author="Michal Szydelko, Huawei" w:date="2023-08-11T22:32:00Z">
              <w:tcPr>
                <w:tcW w:w="410" w:type="pct"/>
                <w:gridSpan w:val="2"/>
              </w:tcPr>
            </w:tcPrChange>
          </w:tcPr>
          <w:p w14:paraId="5DC216BD" w14:textId="77777777" w:rsidR="00A93EC9" w:rsidRPr="00D34758" w:rsidRDefault="00A93EC9" w:rsidP="008E0A67">
            <w:pPr>
              <w:pStyle w:val="TAC"/>
              <w:rPr>
                <w:ins w:id="4035" w:author="Michal Szydelko, Huawei" w:date="2023-08-11T22:31:00Z"/>
                <w:rFonts w:eastAsia="SimSun" w:cs="Arial"/>
                <w:sz w:val="16"/>
                <w:szCs w:val="16"/>
                <w:lang w:val="en-US" w:eastAsia="zh-CN"/>
              </w:rPr>
            </w:pPr>
            <w:ins w:id="4036" w:author="Michal Szydelko, Huawei" w:date="2023-08-11T22:32:00Z">
              <w:r>
                <w:rPr>
                  <w:rFonts w:cs="Arial"/>
                  <w:color w:val="000000"/>
                  <w:sz w:val="16"/>
                  <w:szCs w:val="16"/>
                </w:rPr>
                <w:t>1.50</w:t>
              </w:r>
            </w:ins>
          </w:p>
        </w:tc>
        <w:tc>
          <w:tcPr>
            <w:tcW w:w="578" w:type="pct"/>
            <w:hideMark/>
            <w:tcPrChange w:id="4037" w:author="Michal Szydelko, Huawei" w:date="2023-08-11T22:32:00Z">
              <w:tcPr>
                <w:tcW w:w="578" w:type="pct"/>
                <w:gridSpan w:val="2"/>
                <w:hideMark/>
              </w:tcPr>
            </w:tcPrChange>
          </w:tcPr>
          <w:p w14:paraId="79EF45FF"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Normal</w:t>
            </w:r>
          </w:p>
        </w:tc>
        <w:tc>
          <w:tcPr>
            <w:tcW w:w="569" w:type="pct"/>
            <w:hideMark/>
            <w:tcPrChange w:id="4038" w:author="Michal Szydelko, Huawei" w:date="2023-08-11T22:32:00Z">
              <w:tcPr>
                <w:tcW w:w="569" w:type="pct"/>
                <w:gridSpan w:val="2"/>
                <w:hideMark/>
              </w:tcPr>
            </w:tcPrChange>
          </w:tcPr>
          <w:p w14:paraId="6B5D32B5"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1.00</w:t>
            </w:r>
          </w:p>
        </w:tc>
        <w:tc>
          <w:tcPr>
            <w:tcW w:w="182" w:type="pct"/>
            <w:hideMark/>
            <w:tcPrChange w:id="4039" w:author="Michal Szydelko, Huawei" w:date="2023-08-11T22:32:00Z">
              <w:tcPr>
                <w:tcW w:w="180" w:type="pct"/>
                <w:gridSpan w:val="2"/>
                <w:hideMark/>
              </w:tcPr>
            </w:tcPrChange>
          </w:tcPr>
          <w:p w14:paraId="716F3952"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1</w:t>
            </w:r>
          </w:p>
        </w:tc>
        <w:tc>
          <w:tcPr>
            <w:tcW w:w="560" w:type="pct"/>
            <w:noWrap/>
            <w:hideMark/>
            <w:tcPrChange w:id="4040" w:author="Michal Szydelko, Huawei" w:date="2023-08-11T22:32:00Z">
              <w:tcPr>
                <w:tcW w:w="560" w:type="pct"/>
                <w:gridSpan w:val="2"/>
                <w:noWrap/>
                <w:hideMark/>
              </w:tcPr>
            </w:tcPrChange>
          </w:tcPr>
          <w:p w14:paraId="52F6EA76" w14:textId="77777777" w:rsidR="00A93EC9" w:rsidRPr="00D34758" w:rsidRDefault="00A93EC9" w:rsidP="008E0A67">
            <w:pPr>
              <w:pStyle w:val="TAC"/>
              <w:rPr>
                <w:rFonts w:eastAsia="SimSun" w:cs="Arial"/>
                <w:sz w:val="16"/>
                <w:szCs w:val="16"/>
                <w:lang w:val="en-US" w:eastAsia="zh-CN"/>
              </w:rPr>
            </w:pPr>
            <w:r w:rsidRPr="00D34758">
              <w:rPr>
                <w:rFonts w:eastAsia="SimSun" w:cs="Arial"/>
                <w:sz w:val="16"/>
                <w:szCs w:val="16"/>
                <w:lang w:val="en-US" w:eastAsia="zh-CN"/>
              </w:rPr>
              <w:t>1.50</w:t>
            </w:r>
          </w:p>
        </w:tc>
        <w:tc>
          <w:tcPr>
            <w:tcW w:w="393" w:type="pct"/>
            <w:tcPrChange w:id="4041" w:author="Michal Szydelko, Huawei" w:date="2023-08-11T22:32:00Z">
              <w:tcPr>
                <w:tcW w:w="393" w:type="pct"/>
                <w:gridSpan w:val="2"/>
              </w:tcPr>
            </w:tcPrChange>
          </w:tcPr>
          <w:p w14:paraId="658D8B74" w14:textId="77777777" w:rsidR="00A93EC9" w:rsidRPr="00D34758" w:rsidRDefault="00A93EC9" w:rsidP="008E0A67">
            <w:pPr>
              <w:pStyle w:val="TAC"/>
              <w:rPr>
                <w:ins w:id="4042" w:author="Michal Szydelko, Huawei" w:date="2023-08-11T22:31:00Z"/>
                <w:rFonts w:eastAsia="SimSun" w:cs="Arial"/>
                <w:sz w:val="16"/>
                <w:szCs w:val="16"/>
                <w:lang w:val="en-US" w:eastAsia="zh-CN"/>
              </w:rPr>
            </w:pPr>
            <w:ins w:id="4043" w:author="Michal Szydelko, Huawei" w:date="2023-08-11T22:32:00Z">
              <w:r>
                <w:rPr>
                  <w:rFonts w:cs="Arial"/>
                  <w:color w:val="000000"/>
                  <w:sz w:val="16"/>
                  <w:szCs w:val="16"/>
                </w:rPr>
                <w:t>1.50</w:t>
              </w:r>
            </w:ins>
          </w:p>
        </w:tc>
        <w:tc>
          <w:tcPr>
            <w:tcW w:w="392" w:type="pct"/>
            <w:tcPrChange w:id="4044" w:author="Michal Szydelko, Huawei" w:date="2023-08-11T22:32:00Z">
              <w:tcPr>
                <w:tcW w:w="392" w:type="pct"/>
                <w:gridSpan w:val="2"/>
              </w:tcPr>
            </w:tcPrChange>
          </w:tcPr>
          <w:p w14:paraId="022BD223" w14:textId="77777777" w:rsidR="00A93EC9" w:rsidRPr="00D34758" w:rsidRDefault="00A93EC9" w:rsidP="008E0A67">
            <w:pPr>
              <w:pStyle w:val="TAC"/>
              <w:rPr>
                <w:ins w:id="4045" w:author="Michal Szydelko, Huawei" w:date="2023-08-11T22:31:00Z"/>
                <w:rFonts w:eastAsia="SimSun" w:cs="Arial"/>
                <w:sz w:val="16"/>
                <w:szCs w:val="16"/>
                <w:lang w:val="en-US" w:eastAsia="zh-CN"/>
              </w:rPr>
            </w:pPr>
            <w:ins w:id="4046" w:author="Michal Szydelko, Huawei" w:date="2023-08-11T22:32:00Z">
              <w:r>
                <w:rPr>
                  <w:rFonts w:cs="Arial"/>
                  <w:color w:val="000000"/>
                  <w:sz w:val="16"/>
                  <w:szCs w:val="16"/>
                </w:rPr>
                <w:t>1.50</w:t>
              </w:r>
            </w:ins>
          </w:p>
        </w:tc>
      </w:tr>
      <w:tr w:rsidR="00A93EC9" w:rsidRPr="00D34758" w14:paraId="52589FF5" w14:textId="77777777" w:rsidTr="000D53DB">
        <w:tblPrEx>
          <w:tblW w:w="5000" w:type="pct"/>
          <w:tblPrExChange w:id="4047" w:author="Michal Szydelko, Huawei" w:date="2023-08-11T22:32:00Z">
            <w:tblPrEx>
              <w:tblW w:w="14089" w:type="dxa"/>
              <w:jc w:val="center"/>
              <w:tblLayout w:type="fixed"/>
            </w:tblPrEx>
          </w:tblPrExChange>
        </w:tblPrEx>
        <w:trPr>
          <w:trPrChange w:id="4048" w:author="Michal Szydelko, Huawei" w:date="2023-08-11T22:32:00Z">
            <w:trPr>
              <w:cantSplit/>
              <w:jc w:val="center"/>
            </w:trPr>
          </w:trPrChange>
        </w:trPr>
        <w:tc>
          <w:tcPr>
            <w:tcW w:w="500" w:type="pct"/>
            <w:gridSpan w:val="2"/>
            <w:tcPrChange w:id="4049" w:author="Michal Szydelko, Huawei" w:date="2023-08-11T22:32:00Z">
              <w:tcPr>
                <w:tcW w:w="1503" w:type="dxa"/>
                <w:gridSpan w:val="2"/>
                <w:tcBorders>
                  <w:top w:val="single" w:sz="4" w:space="0" w:color="auto"/>
                  <w:left w:val="single" w:sz="4" w:space="0" w:color="auto"/>
                  <w:bottom w:val="single" w:sz="4" w:space="0" w:color="auto"/>
                  <w:right w:val="single" w:sz="4" w:space="0" w:color="000000"/>
                </w:tcBorders>
              </w:tcPr>
            </w:tcPrChange>
          </w:tcPr>
          <w:p w14:paraId="56787B2A" w14:textId="77777777" w:rsidR="00A93EC9" w:rsidRPr="00D34758" w:rsidRDefault="00A93EC9" w:rsidP="000D53DB">
            <w:pPr>
              <w:pStyle w:val="TAH"/>
              <w:rPr>
                <w:ins w:id="4050" w:author="Michal Szydelko, Huawei" w:date="2023-08-11T22:31:00Z"/>
                <w:rFonts w:eastAsia="SimSun"/>
                <w:sz w:val="16"/>
                <w:szCs w:val="16"/>
                <w:lang w:val="en-US" w:eastAsia="zh-CN"/>
              </w:rPr>
            </w:pPr>
          </w:p>
        </w:tc>
        <w:tc>
          <w:tcPr>
            <w:tcW w:w="410" w:type="pct"/>
            <w:tcPrChange w:id="4051" w:author="Michal Szydelko, Huawei" w:date="2023-08-11T22:32:00Z">
              <w:tcPr>
                <w:tcW w:w="1503" w:type="dxa"/>
                <w:gridSpan w:val="5"/>
                <w:tcBorders>
                  <w:top w:val="single" w:sz="4" w:space="0" w:color="auto"/>
                  <w:left w:val="single" w:sz="4" w:space="0" w:color="auto"/>
                  <w:bottom w:val="single" w:sz="4" w:space="0" w:color="auto"/>
                  <w:right w:val="single" w:sz="4" w:space="0" w:color="auto"/>
                </w:tcBorders>
              </w:tcPr>
            </w:tcPrChange>
          </w:tcPr>
          <w:p w14:paraId="6719E029" w14:textId="77777777" w:rsidR="00A93EC9" w:rsidRPr="00D34758" w:rsidRDefault="00A93EC9" w:rsidP="000D53DB">
            <w:pPr>
              <w:pStyle w:val="TAH"/>
              <w:rPr>
                <w:ins w:id="4052" w:author="Michal Szydelko, Huawei" w:date="2023-08-11T22:31:00Z"/>
                <w:rFonts w:eastAsia="SimSun"/>
                <w:sz w:val="16"/>
                <w:szCs w:val="16"/>
                <w:lang w:val="en-US" w:eastAsia="zh-CN"/>
              </w:rPr>
            </w:pPr>
          </w:p>
        </w:tc>
        <w:tc>
          <w:tcPr>
            <w:tcW w:w="2745" w:type="pct"/>
            <w:gridSpan w:val="7"/>
            <w:shd w:val="clear" w:color="auto" w:fill="auto"/>
            <w:hideMark/>
            <w:tcPrChange w:id="4053" w:author="Michal Szydelko, Huawei" w:date="2023-08-11T22:32:00Z">
              <w:tcPr>
                <w:tcW w:w="8189" w:type="dxa"/>
                <w:gridSpan w:val="17"/>
                <w:tcBorders>
                  <w:top w:val="single" w:sz="4" w:space="0" w:color="auto"/>
                  <w:left w:val="single" w:sz="4" w:space="0" w:color="auto"/>
                  <w:bottom w:val="single" w:sz="4" w:space="0" w:color="auto"/>
                  <w:right w:val="single" w:sz="4" w:space="0" w:color="000000"/>
                </w:tcBorders>
                <w:shd w:val="clear" w:color="auto" w:fill="auto"/>
                <w:hideMark/>
              </w:tcPr>
            </w:tcPrChange>
          </w:tcPr>
          <w:p w14:paraId="66B95FEE" w14:textId="77777777" w:rsidR="00A93EC9" w:rsidRPr="00D34758" w:rsidRDefault="00A93EC9" w:rsidP="000D53DB">
            <w:pPr>
              <w:pStyle w:val="TAH"/>
              <w:rPr>
                <w:rFonts w:eastAsia="SimSun"/>
                <w:sz w:val="16"/>
                <w:szCs w:val="16"/>
                <w:lang w:val="en-US" w:eastAsia="zh-CN"/>
              </w:rPr>
            </w:pPr>
            <w:r w:rsidRPr="00D34758">
              <w:rPr>
                <w:rFonts w:eastAsia="SimSun"/>
                <w:sz w:val="16"/>
                <w:szCs w:val="16"/>
                <w:lang w:val="en-US" w:eastAsia="zh-CN"/>
              </w:rPr>
              <w:t>Combined standard uncertainty (1σ) (dB)</w:t>
            </w:r>
          </w:p>
        </w:tc>
        <w:tc>
          <w:tcPr>
            <w:tcW w:w="560" w:type="pct"/>
            <w:shd w:val="clear" w:color="auto" w:fill="auto"/>
            <w:hideMark/>
            <w:tcPrChange w:id="4054" w:author="Michal Szydelko, Huawei" w:date="2023-08-11T22:32:00Z">
              <w:tcPr>
                <w:tcW w:w="1447" w:type="dxa"/>
                <w:tcBorders>
                  <w:top w:val="nil"/>
                  <w:left w:val="nil"/>
                  <w:bottom w:val="single" w:sz="4" w:space="0" w:color="auto"/>
                  <w:right w:val="single" w:sz="4" w:space="0" w:color="auto"/>
                </w:tcBorders>
                <w:shd w:val="clear" w:color="auto" w:fill="auto"/>
                <w:hideMark/>
              </w:tcPr>
            </w:tcPrChange>
          </w:tcPr>
          <w:p w14:paraId="70A221E6" w14:textId="77777777" w:rsidR="00A93EC9" w:rsidRPr="00D34758" w:rsidRDefault="00A93EC9" w:rsidP="000D53DB">
            <w:pPr>
              <w:pStyle w:val="TAH"/>
              <w:rPr>
                <w:rFonts w:eastAsia="SimSun"/>
                <w:sz w:val="16"/>
                <w:szCs w:val="16"/>
                <w:lang w:val="en-US" w:eastAsia="zh-CN"/>
              </w:rPr>
            </w:pPr>
            <w:r w:rsidRPr="00D34758">
              <w:rPr>
                <w:rFonts w:eastAsia="SimSun"/>
                <w:sz w:val="16"/>
                <w:szCs w:val="16"/>
                <w:lang w:val="en-US" w:eastAsia="zh-CN"/>
              </w:rPr>
              <w:t>1.80</w:t>
            </w:r>
          </w:p>
        </w:tc>
        <w:tc>
          <w:tcPr>
            <w:tcW w:w="393" w:type="pct"/>
            <w:vAlign w:val="center"/>
            <w:tcPrChange w:id="4055" w:author="Michal Szydelko, Huawei" w:date="2023-08-11T22:32:00Z">
              <w:tcPr>
                <w:tcW w:w="1447" w:type="dxa"/>
                <w:tcBorders>
                  <w:top w:val="nil"/>
                  <w:left w:val="nil"/>
                  <w:bottom w:val="single" w:sz="4" w:space="0" w:color="auto"/>
                  <w:right w:val="single" w:sz="4" w:space="0" w:color="auto"/>
                </w:tcBorders>
              </w:tcPr>
            </w:tcPrChange>
          </w:tcPr>
          <w:p w14:paraId="16FB58BD" w14:textId="77777777" w:rsidR="00A93EC9" w:rsidRPr="009A45B3" w:rsidRDefault="00A93EC9" w:rsidP="000D53DB">
            <w:pPr>
              <w:pStyle w:val="TAH"/>
              <w:rPr>
                <w:ins w:id="4056" w:author="Michal Szydelko, Huawei" w:date="2023-08-11T22:31:00Z"/>
                <w:rFonts w:eastAsia="SimSun"/>
                <w:sz w:val="16"/>
                <w:szCs w:val="16"/>
                <w:lang w:val="en-US" w:eastAsia="zh-CN"/>
              </w:rPr>
            </w:pPr>
            <w:ins w:id="4057" w:author="Michal Szydelko, Huawei" w:date="2023-08-11T22:32:00Z">
              <w:r w:rsidRPr="009A45B3">
                <w:rPr>
                  <w:rFonts w:cs="Arial"/>
                  <w:bCs/>
                  <w:color w:val="000000"/>
                  <w:sz w:val="16"/>
                  <w:szCs w:val="16"/>
                  <w:rPrChange w:id="4058" w:author="Michal Szydelko, Huawei" w:date="2023-08-11T22:32:00Z">
                    <w:rPr>
                      <w:rFonts w:cs="Arial"/>
                      <w:b w:val="0"/>
                      <w:bCs/>
                      <w:color w:val="000000"/>
                      <w:sz w:val="16"/>
                      <w:szCs w:val="16"/>
                    </w:rPr>
                  </w:rPrChange>
                </w:rPr>
                <w:t>2.73</w:t>
              </w:r>
            </w:ins>
          </w:p>
        </w:tc>
        <w:tc>
          <w:tcPr>
            <w:tcW w:w="392" w:type="pct"/>
            <w:vAlign w:val="center"/>
            <w:tcPrChange w:id="4059" w:author="Michal Szydelko, Huawei" w:date="2023-08-11T22:32:00Z">
              <w:tcPr>
                <w:tcW w:w="1447" w:type="dxa"/>
                <w:tcBorders>
                  <w:top w:val="nil"/>
                  <w:left w:val="nil"/>
                  <w:bottom w:val="single" w:sz="4" w:space="0" w:color="auto"/>
                  <w:right w:val="single" w:sz="4" w:space="0" w:color="auto"/>
                </w:tcBorders>
              </w:tcPr>
            </w:tcPrChange>
          </w:tcPr>
          <w:p w14:paraId="4387F897" w14:textId="77777777" w:rsidR="00A93EC9" w:rsidRPr="009A45B3" w:rsidRDefault="00A93EC9" w:rsidP="000D53DB">
            <w:pPr>
              <w:pStyle w:val="TAH"/>
              <w:rPr>
                <w:ins w:id="4060" w:author="Michal Szydelko, Huawei" w:date="2023-08-11T22:31:00Z"/>
                <w:rFonts w:eastAsia="SimSun"/>
                <w:sz w:val="16"/>
                <w:szCs w:val="16"/>
                <w:lang w:val="en-US" w:eastAsia="zh-CN"/>
              </w:rPr>
            </w:pPr>
            <w:ins w:id="4061" w:author="Michal Szydelko, Huawei" w:date="2023-08-11T22:32:00Z">
              <w:r w:rsidRPr="009A45B3">
                <w:rPr>
                  <w:rFonts w:cs="Arial"/>
                  <w:bCs/>
                  <w:color w:val="000000"/>
                  <w:sz w:val="16"/>
                  <w:szCs w:val="16"/>
                  <w:rPrChange w:id="4062" w:author="Michal Szydelko, Huawei" w:date="2023-08-11T22:32:00Z">
                    <w:rPr>
                      <w:rFonts w:cs="Arial"/>
                      <w:b w:val="0"/>
                      <w:bCs/>
                      <w:color w:val="000000"/>
                      <w:sz w:val="16"/>
                      <w:szCs w:val="16"/>
                    </w:rPr>
                  </w:rPrChange>
                </w:rPr>
                <w:t>3.01</w:t>
              </w:r>
            </w:ins>
          </w:p>
        </w:tc>
      </w:tr>
      <w:tr w:rsidR="00A93EC9" w:rsidRPr="00D34758" w14:paraId="31529345" w14:textId="77777777" w:rsidTr="000D53DB">
        <w:tblPrEx>
          <w:tblW w:w="5000" w:type="pct"/>
          <w:tblPrExChange w:id="4063" w:author="Michal Szydelko, Huawei" w:date="2023-08-11T22:32:00Z">
            <w:tblPrEx>
              <w:tblW w:w="14089" w:type="dxa"/>
              <w:jc w:val="center"/>
              <w:tblLayout w:type="fixed"/>
            </w:tblPrEx>
          </w:tblPrExChange>
        </w:tblPrEx>
        <w:trPr>
          <w:trPrChange w:id="4064" w:author="Michal Szydelko, Huawei" w:date="2023-08-11T22:32:00Z">
            <w:trPr>
              <w:cantSplit/>
              <w:jc w:val="center"/>
            </w:trPr>
          </w:trPrChange>
        </w:trPr>
        <w:tc>
          <w:tcPr>
            <w:tcW w:w="500" w:type="pct"/>
            <w:gridSpan w:val="2"/>
            <w:tcPrChange w:id="4065" w:author="Michal Szydelko, Huawei" w:date="2023-08-11T22:32:00Z">
              <w:tcPr>
                <w:tcW w:w="1503" w:type="dxa"/>
                <w:gridSpan w:val="2"/>
                <w:tcBorders>
                  <w:top w:val="single" w:sz="4" w:space="0" w:color="auto"/>
                  <w:left w:val="single" w:sz="4" w:space="0" w:color="auto"/>
                  <w:bottom w:val="single" w:sz="4" w:space="0" w:color="auto"/>
                  <w:right w:val="single" w:sz="4" w:space="0" w:color="000000"/>
                </w:tcBorders>
              </w:tcPr>
            </w:tcPrChange>
          </w:tcPr>
          <w:p w14:paraId="2CFD5172" w14:textId="77777777" w:rsidR="00A93EC9" w:rsidRPr="00D34758" w:rsidRDefault="00A93EC9" w:rsidP="000D53DB">
            <w:pPr>
              <w:pStyle w:val="TAH"/>
              <w:rPr>
                <w:ins w:id="4066" w:author="Michal Szydelko, Huawei" w:date="2023-08-11T22:31:00Z"/>
                <w:rFonts w:eastAsia="SimSun"/>
                <w:sz w:val="16"/>
                <w:szCs w:val="16"/>
                <w:lang w:val="en-US" w:eastAsia="zh-CN"/>
              </w:rPr>
            </w:pPr>
          </w:p>
        </w:tc>
        <w:tc>
          <w:tcPr>
            <w:tcW w:w="410" w:type="pct"/>
            <w:tcPrChange w:id="4067" w:author="Michal Szydelko, Huawei" w:date="2023-08-11T22:32:00Z">
              <w:tcPr>
                <w:tcW w:w="1503" w:type="dxa"/>
                <w:gridSpan w:val="5"/>
                <w:tcBorders>
                  <w:top w:val="single" w:sz="4" w:space="0" w:color="auto"/>
                  <w:left w:val="single" w:sz="4" w:space="0" w:color="auto"/>
                  <w:bottom w:val="single" w:sz="4" w:space="0" w:color="auto"/>
                  <w:right w:val="single" w:sz="4" w:space="0" w:color="auto"/>
                </w:tcBorders>
              </w:tcPr>
            </w:tcPrChange>
          </w:tcPr>
          <w:p w14:paraId="0D2A5B48" w14:textId="77777777" w:rsidR="00A93EC9" w:rsidRPr="00D34758" w:rsidRDefault="00A93EC9" w:rsidP="000D53DB">
            <w:pPr>
              <w:pStyle w:val="TAH"/>
              <w:rPr>
                <w:ins w:id="4068" w:author="Michal Szydelko, Huawei" w:date="2023-08-11T22:31:00Z"/>
                <w:rFonts w:eastAsia="SimSun"/>
                <w:sz w:val="16"/>
                <w:szCs w:val="16"/>
                <w:lang w:val="en-US" w:eastAsia="zh-CN"/>
              </w:rPr>
            </w:pPr>
          </w:p>
        </w:tc>
        <w:tc>
          <w:tcPr>
            <w:tcW w:w="2745" w:type="pct"/>
            <w:gridSpan w:val="7"/>
            <w:shd w:val="clear" w:color="auto" w:fill="auto"/>
            <w:hideMark/>
            <w:tcPrChange w:id="4069" w:author="Michal Szydelko, Huawei" w:date="2023-08-11T22:32:00Z">
              <w:tcPr>
                <w:tcW w:w="8189" w:type="dxa"/>
                <w:gridSpan w:val="17"/>
                <w:tcBorders>
                  <w:top w:val="single" w:sz="4" w:space="0" w:color="auto"/>
                  <w:left w:val="single" w:sz="4" w:space="0" w:color="auto"/>
                  <w:bottom w:val="single" w:sz="4" w:space="0" w:color="auto"/>
                  <w:right w:val="single" w:sz="4" w:space="0" w:color="000000"/>
                </w:tcBorders>
                <w:shd w:val="clear" w:color="auto" w:fill="auto"/>
                <w:hideMark/>
              </w:tcPr>
            </w:tcPrChange>
          </w:tcPr>
          <w:p w14:paraId="2CFC9CF8" w14:textId="77777777" w:rsidR="00A93EC9" w:rsidRPr="00D34758" w:rsidRDefault="00A93EC9" w:rsidP="000D53DB">
            <w:pPr>
              <w:pStyle w:val="TAH"/>
              <w:rPr>
                <w:rFonts w:eastAsia="SimSun"/>
                <w:sz w:val="16"/>
                <w:szCs w:val="16"/>
                <w:lang w:val="en-US" w:eastAsia="zh-CN"/>
              </w:rPr>
            </w:pPr>
            <w:r w:rsidRPr="00D34758">
              <w:rPr>
                <w:rFonts w:eastAsia="SimSun"/>
                <w:sz w:val="16"/>
                <w:szCs w:val="16"/>
                <w:lang w:val="en-US" w:eastAsia="zh-CN"/>
              </w:rPr>
              <w:t>Expanded uncertainty (1.96σ - confidence interval of 95 %) (dB)</w:t>
            </w:r>
          </w:p>
        </w:tc>
        <w:tc>
          <w:tcPr>
            <w:tcW w:w="560" w:type="pct"/>
            <w:shd w:val="clear" w:color="auto" w:fill="auto"/>
            <w:hideMark/>
            <w:tcPrChange w:id="4070" w:author="Michal Szydelko, Huawei" w:date="2023-08-11T22:32:00Z">
              <w:tcPr>
                <w:tcW w:w="1447" w:type="dxa"/>
                <w:tcBorders>
                  <w:top w:val="nil"/>
                  <w:left w:val="nil"/>
                  <w:bottom w:val="single" w:sz="4" w:space="0" w:color="auto"/>
                  <w:right w:val="single" w:sz="4" w:space="0" w:color="auto"/>
                </w:tcBorders>
                <w:shd w:val="clear" w:color="auto" w:fill="auto"/>
                <w:hideMark/>
              </w:tcPr>
            </w:tcPrChange>
          </w:tcPr>
          <w:p w14:paraId="721E9854" w14:textId="77777777" w:rsidR="00A93EC9" w:rsidRPr="00D34758" w:rsidRDefault="00A93EC9" w:rsidP="000D53DB">
            <w:pPr>
              <w:pStyle w:val="TAH"/>
              <w:rPr>
                <w:rFonts w:eastAsia="SimSun"/>
                <w:sz w:val="16"/>
                <w:szCs w:val="16"/>
                <w:lang w:val="en-US" w:eastAsia="zh-CN"/>
              </w:rPr>
            </w:pPr>
            <w:r w:rsidRPr="00D34758">
              <w:rPr>
                <w:rFonts w:eastAsia="SimSun"/>
                <w:sz w:val="16"/>
                <w:szCs w:val="16"/>
                <w:lang w:val="en-US" w:eastAsia="zh-CN"/>
              </w:rPr>
              <w:t>3.53</w:t>
            </w:r>
          </w:p>
        </w:tc>
        <w:tc>
          <w:tcPr>
            <w:tcW w:w="393" w:type="pct"/>
            <w:vAlign w:val="center"/>
            <w:tcPrChange w:id="4071" w:author="Michal Szydelko, Huawei" w:date="2023-08-11T22:32:00Z">
              <w:tcPr>
                <w:tcW w:w="1447" w:type="dxa"/>
                <w:tcBorders>
                  <w:top w:val="nil"/>
                  <w:left w:val="nil"/>
                  <w:bottom w:val="single" w:sz="4" w:space="0" w:color="auto"/>
                  <w:right w:val="single" w:sz="4" w:space="0" w:color="auto"/>
                </w:tcBorders>
              </w:tcPr>
            </w:tcPrChange>
          </w:tcPr>
          <w:p w14:paraId="1AC6BE3C" w14:textId="77777777" w:rsidR="00A93EC9" w:rsidRPr="009A45B3" w:rsidRDefault="00A93EC9" w:rsidP="000D53DB">
            <w:pPr>
              <w:pStyle w:val="TAH"/>
              <w:rPr>
                <w:ins w:id="4072" w:author="Michal Szydelko, Huawei" w:date="2023-08-11T22:31:00Z"/>
                <w:rFonts w:eastAsia="SimSun"/>
                <w:sz w:val="16"/>
                <w:szCs w:val="16"/>
                <w:lang w:val="en-US" w:eastAsia="zh-CN"/>
              </w:rPr>
            </w:pPr>
            <w:ins w:id="4073" w:author="Michal Szydelko, Huawei" w:date="2023-08-11T22:32:00Z">
              <w:r w:rsidRPr="009A45B3">
                <w:rPr>
                  <w:rFonts w:cs="Arial"/>
                  <w:bCs/>
                  <w:color w:val="000000"/>
                  <w:sz w:val="16"/>
                  <w:szCs w:val="16"/>
                  <w:rPrChange w:id="4074" w:author="Michal Szydelko, Huawei" w:date="2023-08-11T22:32:00Z">
                    <w:rPr>
                      <w:rFonts w:cs="Arial"/>
                      <w:b w:val="0"/>
                      <w:bCs/>
                      <w:color w:val="000000"/>
                      <w:sz w:val="16"/>
                      <w:szCs w:val="16"/>
                    </w:rPr>
                  </w:rPrChange>
                </w:rPr>
                <w:t>5.34</w:t>
              </w:r>
            </w:ins>
          </w:p>
        </w:tc>
        <w:tc>
          <w:tcPr>
            <w:tcW w:w="392" w:type="pct"/>
            <w:vAlign w:val="center"/>
            <w:tcPrChange w:id="4075" w:author="Michal Szydelko, Huawei" w:date="2023-08-11T22:32:00Z">
              <w:tcPr>
                <w:tcW w:w="1447" w:type="dxa"/>
                <w:tcBorders>
                  <w:top w:val="nil"/>
                  <w:left w:val="nil"/>
                  <w:bottom w:val="single" w:sz="4" w:space="0" w:color="auto"/>
                  <w:right w:val="single" w:sz="4" w:space="0" w:color="auto"/>
                </w:tcBorders>
              </w:tcPr>
            </w:tcPrChange>
          </w:tcPr>
          <w:p w14:paraId="557CD70B" w14:textId="77777777" w:rsidR="00A93EC9" w:rsidRPr="009A45B3" w:rsidRDefault="00A93EC9" w:rsidP="000D53DB">
            <w:pPr>
              <w:pStyle w:val="TAH"/>
              <w:rPr>
                <w:ins w:id="4076" w:author="Michal Szydelko, Huawei" w:date="2023-08-11T22:31:00Z"/>
                <w:rFonts w:eastAsia="SimSun"/>
                <w:sz w:val="16"/>
                <w:szCs w:val="16"/>
                <w:lang w:val="en-US" w:eastAsia="zh-CN"/>
              </w:rPr>
            </w:pPr>
            <w:ins w:id="4077" w:author="Michal Szydelko, Huawei" w:date="2023-08-11T22:32:00Z">
              <w:r w:rsidRPr="009A45B3">
                <w:rPr>
                  <w:rFonts w:cs="Arial"/>
                  <w:bCs/>
                  <w:color w:val="000000"/>
                  <w:sz w:val="16"/>
                  <w:szCs w:val="16"/>
                  <w:rPrChange w:id="4078" w:author="Michal Szydelko, Huawei" w:date="2023-08-11T22:32:00Z">
                    <w:rPr>
                      <w:rFonts w:cs="Arial"/>
                      <w:b w:val="0"/>
                      <w:bCs/>
                      <w:color w:val="000000"/>
                      <w:sz w:val="16"/>
                      <w:szCs w:val="16"/>
                    </w:rPr>
                  </w:rPrChange>
                </w:rPr>
                <w:t>5.91</w:t>
              </w:r>
            </w:ins>
          </w:p>
        </w:tc>
      </w:tr>
    </w:tbl>
    <w:p w14:paraId="1432EA93" w14:textId="20C07E52" w:rsidR="00EF0F80" w:rsidRDefault="00EF0F80" w:rsidP="00EF0F80">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3373A6F2" w14:textId="77777777" w:rsidR="000829E6" w:rsidRPr="00E11EA5" w:rsidRDefault="000829E6" w:rsidP="000829E6">
      <w:pPr>
        <w:pStyle w:val="TH"/>
        <w:rPr>
          <w:lang w:eastAsia="ko-KR"/>
        </w:rPr>
      </w:pPr>
      <w:r w:rsidRPr="00E11EA5">
        <w:rPr>
          <w:lang w:eastAsia="ko-KR"/>
        </w:rPr>
        <w:t xml:space="preserve">Table </w:t>
      </w:r>
      <w:r w:rsidRPr="00E11EA5">
        <w:t>12.2.5</w:t>
      </w:r>
      <w:r w:rsidRPr="00E11EA5">
        <w:rPr>
          <w:lang w:eastAsia="ko-KR"/>
        </w:rPr>
        <w:t>-2: Spurious emissions MU values – FR2</w:t>
      </w:r>
    </w:p>
    <w:tbl>
      <w:tblPr>
        <w:tblW w:w="5000" w:type="pct"/>
        <w:jc w:val="center"/>
        <w:tblLayout w:type="fixed"/>
        <w:tblLook w:val="04A0" w:firstRow="1" w:lastRow="0" w:firstColumn="1" w:lastColumn="0" w:noHBand="0" w:noVBand="1"/>
        <w:tblPrChange w:id="4079" w:author="Michal Szydelko, Huawei" w:date="2023-08-11T22:29:00Z">
          <w:tblPr>
            <w:tblW w:w="12661" w:type="dxa"/>
            <w:jc w:val="center"/>
            <w:tblLayout w:type="fixed"/>
            <w:tblLook w:val="04A0" w:firstRow="1" w:lastRow="0" w:firstColumn="1" w:lastColumn="0" w:noHBand="0" w:noVBand="1"/>
          </w:tblPr>
        </w:tblPrChange>
      </w:tblPr>
      <w:tblGrid>
        <w:gridCol w:w="4777"/>
        <w:gridCol w:w="942"/>
        <w:gridCol w:w="853"/>
        <w:gridCol w:w="1019"/>
        <w:gridCol w:w="1021"/>
        <w:gridCol w:w="1017"/>
        <w:tblGridChange w:id="4080">
          <w:tblGrid>
            <w:gridCol w:w="4778"/>
            <w:gridCol w:w="1511"/>
            <w:gridCol w:w="1452"/>
            <w:gridCol w:w="1640"/>
            <w:gridCol w:w="1640"/>
            <w:gridCol w:w="1640"/>
          </w:tblGrid>
        </w:tblGridChange>
      </w:tblGrid>
      <w:tr w:rsidR="000829E6" w:rsidRPr="00E11EA5" w14:paraId="393743F6" w14:textId="77777777" w:rsidTr="000D53DB">
        <w:trPr>
          <w:cantSplit/>
          <w:jc w:val="center"/>
          <w:trPrChange w:id="4081" w:author="Michal Szydelko, Huawei" w:date="2023-08-11T22:29:00Z">
            <w:trPr>
              <w:cantSplit/>
              <w:jc w:val="center"/>
            </w:trPr>
          </w:trPrChange>
        </w:trPr>
        <w:tc>
          <w:tcPr>
            <w:tcW w:w="2481" w:type="pct"/>
            <w:tcBorders>
              <w:top w:val="single" w:sz="4" w:space="0" w:color="auto"/>
              <w:left w:val="single" w:sz="4" w:space="0" w:color="auto"/>
              <w:right w:val="single" w:sz="4" w:space="0" w:color="auto"/>
            </w:tcBorders>
            <w:shd w:val="clear" w:color="auto" w:fill="auto"/>
            <w:noWrap/>
            <w:hideMark/>
            <w:tcPrChange w:id="4082" w:author="Michal Szydelko, Huawei" w:date="2023-08-11T22:29:00Z">
              <w:tcPr>
                <w:tcW w:w="4778" w:type="dxa"/>
                <w:tcBorders>
                  <w:top w:val="single" w:sz="4" w:space="0" w:color="auto"/>
                  <w:left w:val="single" w:sz="4" w:space="0" w:color="auto"/>
                  <w:right w:val="single" w:sz="4" w:space="0" w:color="auto"/>
                </w:tcBorders>
                <w:shd w:val="clear" w:color="auto" w:fill="auto"/>
                <w:noWrap/>
                <w:hideMark/>
              </w:tcPr>
            </w:tcPrChange>
          </w:tcPr>
          <w:p w14:paraId="76D85A4B" w14:textId="77777777" w:rsidR="000829E6" w:rsidRPr="00E11EA5" w:rsidRDefault="000829E6" w:rsidP="000D53DB">
            <w:pPr>
              <w:pStyle w:val="TAH"/>
              <w:rPr>
                <w:lang w:val="en-US" w:eastAsia="zh-CN"/>
              </w:rPr>
            </w:pPr>
            <w:r w:rsidRPr="00E11EA5">
              <w:rPr>
                <w:rFonts w:ascii="Microsoft YaHei" w:eastAsia="Microsoft YaHei" w:hAnsi="Microsoft YaHei" w:cs="Microsoft YaHei" w:hint="eastAsia"/>
                <w:lang w:val="en-US" w:eastAsia="zh-CN"/>
              </w:rPr>
              <w:t xml:space="preserve">　</w:t>
            </w:r>
          </w:p>
        </w:tc>
        <w:tc>
          <w:tcPr>
            <w:tcW w:w="2519" w:type="pct"/>
            <w:gridSpan w:val="5"/>
            <w:tcBorders>
              <w:top w:val="single" w:sz="4" w:space="0" w:color="auto"/>
              <w:left w:val="nil"/>
              <w:bottom w:val="single" w:sz="4" w:space="0" w:color="auto"/>
              <w:right w:val="single" w:sz="4" w:space="0" w:color="auto"/>
            </w:tcBorders>
            <w:shd w:val="clear" w:color="auto" w:fill="auto"/>
            <w:hideMark/>
            <w:tcPrChange w:id="4083" w:author="Michal Szydelko, Huawei" w:date="2023-08-11T22:29:00Z">
              <w:tcPr>
                <w:tcW w:w="7883" w:type="dxa"/>
                <w:gridSpan w:val="5"/>
                <w:tcBorders>
                  <w:top w:val="single" w:sz="4" w:space="0" w:color="auto"/>
                  <w:left w:val="nil"/>
                  <w:bottom w:val="single" w:sz="4" w:space="0" w:color="auto"/>
                  <w:right w:val="single" w:sz="4" w:space="0" w:color="auto"/>
                </w:tcBorders>
                <w:shd w:val="clear" w:color="auto" w:fill="auto"/>
                <w:hideMark/>
              </w:tcPr>
            </w:tcPrChange>
          </w:tcPr>
          <w:p w14:paraId="650CDAEB" w14:textId="77777777" w:rsidR="000829E6" w:rsidRPr="00E11EA5" w:rsidRDefault="000829E6" w:rsidP="000D53DB">
            <w:pPr>
              <w:pStyle w:val="TAH"/>
              <w:rPr>
                <w:ins w:id="4084" w:author="Michal Szydelko, Huawei" w:date="2023-08-11T22:28:00Z"/>
                <w:lang w:val="en-US" w:eastAsia="zh-CN"/>
              </w:rPr>
            </w:pPr>
            <w:r w:rsidRPr="00E11EA5">
              <w:rPr>
                <w:lang w:val="en-US" w:eastAsia="zh-CN"/>
              </w:rPr>
              <w:t>Expanded uncertainty (dB)</w:t>
            </w:r>
          </w:p>
        </w:tc>
      </w:tr>
      <w:tr w:rsidR="000829E6" w:rsidRPr="00E11EA5" w14:paraId="48D31C11" w14:textId="77777777" w:rsidTr="000D53DB">
        <w:tblPrEx>
          <w:tblPrExChange w:id="4085" w:author="Michal Szydelko, Huawei" w:date="2023-08-11T22:29:00Z">
            <w:tblPrEx>
              <w:tblW w:w="0" w:type="auto"/>
            </w:tblPrEx>
          </w:tblPrExChange>
        </w:tblPrEx>
        <w:trPr>
          <w:cantSplit/>
          <w:jc w:val="center"/>
          <w:trPrChange w:id="4086" w:author="Michal Szydelko, Huawei" w:date="2023-08-11T22:29:00Z">
            <w:trPr>
              <w:cantSplit/>
              <w:jc w:val="center"/>
            </w:trPr>
          </w:trPrChange>
        </w:trPr>
        <w:tc>
          <w:tcPr>
            <w:tcW w:w="2481" w:type="pct"/>
            <w:tcBorders>
              <w:left w:val="single" w:sz="4" w:space="0" w:color="auto"/>
              <w:bottom w:val="single" w:sz="4" w:space="0" w:color="auto"/>
              <w:right w:val="single" w:sz="4" w:space="0" w:color="auto"/>
            </w:tcBorders>
            <w:shd w:val="clear" w:color="auto" w:fill="auto"/>
            <w:hideMark/>
            <w:tcPrChange w:id="4087" w:author="Michal Szydelko, Huawei" w:date="2023-08-11T22:29:00Z">
              <w:tcPr>
                <w:tcW w:w="4778" w:type="dxa"/>
                <w:tcBorders>
                  <w:left w:val="single" w:sz="4" w:space="0" w:color="auto"/>
                  <w:bottom w:val="single" w:sz="4" w:space="0" w:color="auto"/>
                  <w:right w:val="single" w:sz="4" w:space="0" w:color="auto"/>
                </w:tcBorders>
                <w:shd w:val="clear" w:color="auto" w:fill="auto"/>
                <w:hideMark/>
              </w:tcPr>
            </w:tcPrChange>
          </w:tcPr>
          <w:p w14:paraId="1836FF00" w14:textId="77777777" w:rsidR="000829E6" w:rsidRPr="00E11EA5" w:rsidRDefault="000829E6" w:rsidP="000D53DB">
            <w:pPr>
              <w:pStyle w:val="TAH"/>
              <w:rPr>
                <w:lang w:val="en-US" w:eastAsia="zh-CN"/>
              </w:rPr>
            </w:pPr>
          </w:p>
        </w:tc>
        <w:tc>
          <w:tcPr>
            <w:tcW w:w="489" w:type="pct"/>
            <w:tcBorders>
              <w:top w:val="nil"/>
              <w:left w:val="nil"/>
              <w:bottom w:val="single" w:sz="8" w:space="0" w:color="auto"/>
              <w:right w:val="single" w:sz="8" w:space="0" w:color="auto"/>
            </w:tcBorders>
            <w:shd w:val="clear" w:color="auto" w:fill="auto"/>
            <w:hideMark/>
            <w:tcPrChange w:id="4088" w:author="Michal Szydelko, Huawei" w:date="2023-08-11T22:29:00Z">
              <w:tcPr>
                <w:tcW w:w="1511" w:type="dxa"/>
                <w:tcBorders>
                  <w:top w:val="nil"/>
                  <w:left w:val="nil"/>
                  <w:bottom w:val="single" w:sz="8" w:space="0" w:color="auto"/>
                  <w:right w:val="single" w:sz="8" w:space="0" w:color="auto"/>
                </w:tcBorders>
                <w:shd w:val="clear" w:color="auto" w:fill="auto"/>
                <w:hideMark/>
              </w:tcPr>
            </w:tcPrChange>
          </w:tcPr>
          <w:p w14:paraId="10E1532F" w14:textId="77777777" w:rsidR="000829E6" w:rsidRPr="00E11EA5" w:rsidRDefault="000829E6" w:rsidP="00552A15">
            <w:pPr>
              <w:pStyle w:val="TAH"/>
              <w:rPr>
                <w:lang w:val="en-US" w:eastAsia="zh-CN"/>
              </w:rPr>
            </w:pPr>
            <w:r w:rsidRPr="00E11EA5">
              <w:rPr>
                <w:lang w:val="en-US" w:eastAsia="zh-CN"/>
              </w:rPr>
              <w:t>30</w:t>
            </w:r>
            <w:r>
              <w:rPr>
                <w:lang w:val="en-US" w:eastAsia="zh-CN"/>
              </w:rPr>
              <w:t> </w:t>
            </w:r>
            <w:r w:rsidRPr="00E11EA5">
              <w:rPr>
                <w:lang w:val="en-US" w:eastAsia="zh-CN"/>
              </w:rPr>
              <w:t>MHz&lt;</w:t>
            </w:r>
            <w:r>
              <w:rPr>
                <w:lang w:val="en-US" w:eastAsia="zh-CN"/>
              </w:rPr>
              <w:t xml:space="preserve"> </w:t>
            </w:r>
            <w:r w:rsidRPr="00E11EA5">
              <w:rPr>
                <w:lang w:val="en-US" w:eastAsia="zh-CN"/>
              </w:rPr>
              <w:t>f</w:t>
            </w:r>
            <w:r>
              <w:rPr>
                <w:lang w:val="en-US" w:eastAsia="zh-CN"/>
              </w:rPr>
              <w:t xml:space="preserve"> </w:t>
            </w:r>
            <w:r w:rsidRPr="00E11EA5">
              <w:rPr>
                <w:lang w:val="en-US" w:eastAsia="zh-CN"/>
              </w:rPr>
              <w:t>≤</w:t>
            </w:r>
            <w:r>
              <w:rPr>
                <w:lang w:val="en-US" w:eastAsia="zh-CN"/>
              </w:rPr>
              <w:t xml:space="preserve"> </w:t>
            </w:r>
            <w:r w:rsidRPr="00E11EA5">
              <w:rPr>
                <w:lang w:val="en-US" w:eastAsia="zh-CN"/>
              </w:rPr>
              <w:t>6</w:t>
            </w:r>
            <w:r>
              <w:rPr>
                <w:lang w:val="en-US" w:eastAsia="zh-CN"/>
              </w:rPr>
              <w:t> </w:t>
            </w:r>
            <w:r w:rsidRPr="00E11EA5">
              <w:rPr>
                <w:lang w:val="en-US" w:eastAsia="zh-CN"/>
              </w:rPr>
              <w:t>GHz</w:t>
            </w:r>
          </w:p>
        </w:tc>
        <w:tc>
          <w:tcPr>
            <w:tcW w:w="443" w:type="pct"/>
            <w:tcBorders>
              <w:top w:val="nil"/>
              <w:left w:val="nil"/>
              <w:bottom w:val="single" w:sz="8" w:space="0" w:color="auto"/>
              <w:right w:val="single" w:sz="8" w:space="0" w:color="auto"/>
            </w:tcBorders>
            <w:shd w:val="clear" w:color="auto" w:fill="auto"/>
            <w:hideMark/>
            <w:tcPrChange w:id="4089" w:author="Michal Szydelko, Huawei" w:date="2023-08-11T22:29:00Z">
              <w:tcPr>
                <w:tcW w:w="1452" w:type="dxa"/>
                <w:tcBorders>
                  <w:top w:val="nil"/>
                  <w:left w:val="nil"/>
                  <w:bottom w:val="single" w:sz="8" w:space="0" w:color="auto"/>
                  <w:right w:val="single" w:sz="8" w:space="0" w:color="auto"/>
                </w:tcBorders>
                <w:shd w:val="clear" w:color="auto" w:fill="auto"/>
                <w:hideMark/>
              </w:tcPr>
            </w:tcPrChange>
          </w:tcPr>
          <w:p w14:paraId="2F40DDAF" w14:textId="77777777" w:rsidR="000829E6" w:rsidRPr="00E11EA5" w:rsidRDefault="000829E6">
            <w:pPr>
              <w:pStyle w:val="TAH"/>
              <w:rPr>
                <w:lang w:val="en-US" w:eastAsia="zh-CN"/>
              </w:rPr>
            </w:pPr>
            <w:r w:rsidRPr="00E11EA5">
              <w:rPr>
                <w:lang w:val="en-US" w:eastAsia="zh-CN"/>
              </w:rPr>
              <w:t>6</w:t>
            </w:r>
            <w:r>
              <w:rPr>
                <w:lang w:val="en-US" w:eastAsia="zh-CN"/>
              </w:rPr>
              <w:t> </w:t>
            </w:r>
            <w:r w:rsidRPr="00E11EA5">
              <w:rPr>
                <w:lang w:val="en-US" w:eastAsia="zh-CN"/>
              </w:rPr>
              <w:t>GHz&lt;</w:t>
            </w:r>
            <w:r>
              <w:rPr>
                <w:lang w:val="en-US" w:eastAsia="zh-CN"/>
              </w:rPr>
              <w:t xml:space="preserve"> </w:t>
            </w:r>
            <w:r w:rsidRPr="00E11EA5">
              <w:rPr>
                <w:lang w:val="en-US" w:eastAsia="zh-CN"/>
              </w:rPr>
              <w:t xml:space="preserve">f </w:t>
            </w:r>
            <w:r>
              <w:rPr>
                <w:lang w:val="en-US" w:eastAsia="zh-CN"/>
              </w:rPr>
              <w:t>43.5 GHz</w:t>
            </w:r>
          </w:p>
        </w:tc>
        <w:tc>
          <w:tcPr>
            <w:tcW w:w="529" w:type="pct"/>
            <w:tcBorders>
              <w:top w:val="nil"/>
              <w:left w:val="nil"/>
              <w:bottom w:val="single" w:sz="8" w:space="0" w:color="auto"/>
              <w:right w:val="single" w:sz="8" w:space="0" w:color="auto"/>
            </w:tcBorders>
            <w:shd w:val="clear" w:color="auto" w:fill="auto"/>
            <w:hideMark/>
            <w:tcPrChange w:id="4090" w:author="Michal Szydelko, Huawei" w:date="2023-08-11T22:29:00Z">
              <w:tcPr>
                <w:tcW w:w="1640" w:type="dxa"/>
                <w:tcBorders>
                  <w:top w:val="nil"/>
                  <w:left w:val="nil"/>
                  <w:bottom w:val="single" w:sz="8" w:space="0" w:color="auto"/>
                  <w:right w:val="single" w:sz="8" w:space="0" w:color="auto"/>
                </w:tcBorders>
                <w:shd w:val="clear" w:color="auto" w:fill="auto"/>
                <w:hideMark/>
              </w:tcPr>
            </w:tcPrChange>
          </w:tcPr>
          <w:p w14:paraId="66855179" w14:textId="77777777" w:rsidR="000829E6" w:rsidRPr="00E11EA5" w:rsidRDefault="000829E6">
            <w:pPr>
              <w:pStyle w:val="TAH"/>
              <w:rPr>
                <w:lang w:val="en-US" w:eastAsia="zh-CN"/>
              </w:rPr>
            </w:pPr>
            <w:r>
              <w:rPr>
                <w:lang w:val="en-US" w:eastAsia="zh-CN"/>
              </w:rPr>
              <w:t>43.5 GHz</w:t>
            </w:r>
            <w:r w:rsidRPr="00E11EA5">
              <w:rPr>
                <w:lang w:val="en-US" w:eastAsia="zh-CN"/>
              </w:rPr>
              <w:t>&lt;</w:t>
            </w:r>
            <w:r>
              <w:rPr>
                <w:lang w:val="en-US" w:eastAsia="zh-CN"/>
              </w:rPr>
              <w:t xml:space="preserve"> </w:t>
            </w:r>
            <w:r w:rsidRPr="00E11EA5">
              <w:rPr>
                <w:lang w:val="en-US" w:eastAsia="zh-CN"/>
              </w:rPr>
              <w:t xml:space="preserve">f </w:t>
            </w:r>
            <w:r w:rsidRPr="00E11EA5">
              <w:rPr>
                <w:rFonts w:eastAsia="SimSun" w:cs="Arial"/>
                <w:sz w:val="16"/>
                <w:szCs w:val="16"/>
                <w:lang w:val="en-US" w:eastAsia="zh-CN"/>
              </w:rPr>
              <w:t>≤</w:t>
            </w:r>
            <w:r>
              <w:rPr>
                <w:rFonts w:eastAsia="SimSun" w:cs="Arial"/>
                <w:sz w:val="16"/>
                <w:szCs w:val="16"/>
                <w:lang w:val="en-US" w:eastAsia="zh-CN"/>
              </w:rPr>
              <w:t xml:space="preserve"> </w:t>
            </w:r>
            <w:r w:rsidRPr="00E11EA5">
              <w:rPr>
                <w:lang w:val="en-US" w:eastAsia="zh-CN"/>
              </w:rPr>
              <w:t>60</w:t>
            </w:r>
            <w:r>
              <w:rPr>
                <w:lang w:val="en-US" w:eastAsia="zh-CN"/>
              </w:rPr>
              <w:t> </w:t>
            </w:r>
            <w:r w:rsidRPr="00E11EA5">
              <w:rPr>
                <w:lang w:val="en-US" w:eastAsia="zh-CN"/>
              </w:rPr>
              <w:t>GHz</w:t>
            </w:r>
          </w:p>
        </w:tc>
        <w:tc>
          <w:tcPr>
            <w:tcW w:w="530" w:type="pct"/>
            <w:tcBorders>
              <w:top w:val="nil"/>
              <w:left w:val="nil"/>
              <w:bottom w:val="single" w:sz="8" w:space="0" w:color="auto"/>
              <w:right w:val="single" w:sz="8" w:space="0" w:color="auto"/>
            </w:tcBorders>
            <w:vAlign w:val="center"/>
            <w:tcPrChange w:id="4091" w:author="Michal Szydelko, Huawei" w:date="2023-08-11T22:29:00Z">
              <w:tcPr>
                <w:tcW w:w="1640" w:type="dxa"/>
                <w:tcBorders>
                  <w:top w:val="nil"/>
                  <w:left w:val="nil"/>
                  <w:bottom w:val="single" w:sz="8" w:space="0" w:color="auto"/>
                  <w:right w:val="single" w:sz="8" w:space="0" w:color="auto"/>
                </w:tcBorders>
              </w:tcPr>
            </w:tcPrChange>
          </w:tcPr>
          <w:p w14:paraId="23937310" w14:textId="5C31EB12" w:rsidR="000829E6" w:rsidRDefault="000829E6">
            <w:pPr>
              <w:pStyle w:val="TAH"/>
              <w:rPr>
                <w:ins w:id="4092" w:author="Michal Szydelko, Huawei" w:date="2023-08-11T22:28:00Z"/>
                <w:lang w:val="en-US" w:eastAsia="zh-CN"/>
              </w:rPr>
            </w:pPr>
            <w:ins w:id="4093" w:author="Michal Szydelko, Huawei" w:date="2023-08-11T22:29:00Z">
              <w:del w:id="4094" w:author="Michal Szydelko, Huawei_revisions" w:date="2023-08-25T08:19:00Z">
                <w:r w:rsidRPr="00552A15" w:rsidDel="00552A15">
                  <w:rPr>
                    <w:rFonts w:cs="Arial"/>
                    <w:color w:val="000000"/>
                    <w:sz w:val="16"/>
                    <w:szCs w:val="16"/>
                    <w:highlight w:val="yellow"/>
                    <w:rPrChange w:id="4095" w:author="Michal Szydelko, Huawei_revisions" w:date="2023-08-25T08:19:00Z">
                      <w:rPr>
                        <w:rFonts w:cs="Arial"/>
                        <w:color w:val="000000"/>
                        <w:sz w:val="16"/>
                        <w:szCs w:val="16"/>
                      </w:rPr>
                    </w:rPrChange>
                  </w:rPr>
                  <w:delText>71</w:delText>
                </w:r>
              </w:del>
            </w:ins>
            <w:ins w:id="4096" w:author="Michal Szydelko, Huawei_revisions" w:date="2023-08-25T08:19:00Z">
              <w:r w:rsidR="00552A15" w:rsidRPr="00552A15">
                <w:rPr>
                  <w:rFonts w:cs="Arial"/>
                  <w:color w:val="000000"/>
                  <w:sz w:val="16"/>
                  <w:szCs w:val="16"/>
                  <w:highlight w:val="yellow"/>
                  <w:rPrChange w:id="4097" w:author="Michal Szydelko, Huawei_revisions" w:date="2023-08-25T08:19:00Z">
                    <w:rPr>
                      <w:rFonts w:cs="Arial"/>
                      <w:color w:val="000000"/>
                      <w:sz w:val="16"/>
                      <w:szCs w:val="16"/>
                    </w:rPr>
                  </w:rPrChange>
                </w:rPr>
                <w:t>60</w:t>
              </w:r>
            </w:ins>
            <w:ins w:id="4098" w:author="Michal Szydelko, Huawei" w:date="2023-08-11T22:29:00Z">
              <w:r>
                <w:rPr>
                  <w:rFonts w:cs="Arial"/>
                  <w:color w:val="000000"/>
                  <w:sz w:val="16"/>
                  <w:szCs w:val="16"/>
                </w:rPr>
                <w:t xml:space="preserve"> &lt; f ≤ 110 GHz</w:t>
              </w:r>
            </w:ins>
          </w:p>
        </w:tc>
        <w:tc>
          <w:tcPr>
            <w:tcW w:w="528" w:type="pct"/>
            <w:tcBorders>
              <w:top w:val="nil"/>
              <w:left w:val="nil"/>
              <w:bottom w:val="single" w:sz="8" w:space="0" w:color="auto"/>
              <w:right w:val="single" w:sz="8" w:space="0" w:color="auto"/>
            </w:tcBorders>
            <w:vAlign w:val="center"/>
            <w:tcPrChange w:id="4099" w:author="Michal Szydelko, Huawei" w:date="2023-08-11T22:29:00Z">
              <w:tcPr>
                <w:tcW w:w="1640" w:type="dxa"/>
                <w:tcBorders>
                  <w:top w:val="nil"/>
                  <w:left w:val="nil"/>
                  <w:bottom w:val="single" w:sz="8" w:space="0" w:color="auto"/>
                  <w:right w:val="single" w:sz="8" w:space="0" w:color="auto"/>
                </w:tcBorders>
              </w:tcPr>
            </w:tcPrChange>
          </w:tcPr>
          <w:p w14:paraId="6AB1FA10" w14:textId="77777777" w:rsidR="000829E6" w:rsidRDefault="000829E6">
            <w:pPr>
              <w:pStyle w:val="TAH"/>
              <w:rPr>
                <w:ins w:id="4100" w:author="Michal Szydelko, Huawei" w:date="2023-08-11T22:28:00Z"/>
                <w:lang w:val="en-US" w:eastAsia="zh-CN"/>
              </w:rPr>
            </w:pPr>
            <w:ins w:id="4101" w:author="Michal Szydelko, Huawei" w:date="2023-08-11T22:29:00Z">
              <w:r>
                <w:rPr>
                  <w:rFonts w:cs="Arial"/>
                  <w:color w:val="000000"/>
                  <w:sz w:val="16"/>
                  <w:szCs w:val="16"/>
                </w:rPr>
                <w:t>110 &lt; f ≤ 142 GHz</w:t>
              </w:r>
            </w:ins>
          </w:p>
        </w:tc>
      </w:tr>
      <w:tr w:rsidR="000829E6" w:rsidRPr="00E11EA5" w14:paraId="49B60D6B" w14:textId="77777777" w:rsidTr="005E348F">
        <w:tblPrEx>
          <w:tblPrExChange w:id="4102" w:author="Michal Szydelko, Huawei" w:date="2023-08-11T22:29:00Z">
            <w:tblPrEx>
              <w:tblW w:w="0" w:type="auto"/>
            </w:tblPrEx>
          </w:tblPrExChange>
        </w:tblPrEx>
        <w:trPr>
          <w:cantSplit/>
          <w:jc w:val="center"/>
          <w:trPrChange w:id="4103" w:author="Michal Szydelko, Huawei" w:date="2023-08-11T22:29:00Z">
            <w:trPr>
              <w:cantSplit/>
              <w:jc w:val="center"/>
            </w:trPr>
          </w:trPrChange>
        </w:trPr>
        <w:tc>
          <w:tcPr>
            <w:tcW w:w="2481" w:type="pct"/>
            <w:tcBorders>
              <w:top w:val="nil"/>
              <w:left w:val="single" w:sz="4" w:space="0" w:color="auto"/>
              <w:bottom w:val="single" w:sz="4" w:space="0" w:color="auto"/>
              <w:right w:val="single" w:sz="4" w:space="0" w:color="auto"/>
            </w:tcBorders>
            <w:shd w:val="clear" w:color="auto" w:fill="auto"/>
            <w:noWrap/>
            <w:hideMark/>
            <w:tcPrChange w:id="4104" w:author="Michal Szydelko, Huawei" w:date="2023-08-11T22:29:00Z">
              <w:tcPr>
                <w:tcW w:w="4778" w:type="dxa"/>
                <w:tcBorders>
                  <w:top w:val="nil"/>
                  <w:left w:val="single" w:sz="4" w:space="0" w:color="auto"/>
                  <w:bottom w:val="single" w:sz="4" w:space="0" w:color="auto"/>
                  <w:right w:val="single" w:sz="4" w:space="0" w:color="auto"/>
                </w:tcBorders>
                <w:shd w:val="clear" w:color="auto" w:fill="auto"/>
                <w:noWrap/>
                <w:hideMark/>
              </w:tcPr>
            </w:tcPrChange>
          </w:tcPr>
          <w:p w14:paraId="65E8935D" w14:textId="77777777" w:rsidR="000829E6" w:rsidRPr="00E11EA5" w:rsidRDefault="000829E6" w:rsidP="000D53DB">
            <w:pPr>
              <w:pStyle w:val="TAL"/>
              <w:rPr>
                <w:lang w:val="en-US" w:eastAsia="zh-CN"/>
              </w:rPr>
            </w:pPr>
            <w:r w:rsidRPr="00E11EA5">
              <w:rPr>
                <w:lang w:val="en-US" w:eastAsia="zh-CN"/>
              </w:rPr>
              <w:t>General Directional Chamber</w:t>
            </w:r>
          </w:p>
        </w:tc>
        <w:tc>
          <w:tcPr>
            <w:tcW w:w="489" w:type="pct"/>
            <w:tcBorders>
              <w:top w:val="single" w:sz="4" w:space="0" w:color="auto"/>
              <w:left w:val="nil"/>
              <w:bottom w:val="single" w:sz="4" w:space="0" w:color="auto"/>
              <w:right w:val="single" w:sz="4" w:space="0" w:color="auto"/>
            </w:tcBorders>
            <w:shd w:val="clear" w:color="auto" w:fill="auto"/>
            <w:noWrap/>
            <w:vAlign w:val="center"/>
            <w:tcPrChange w:id="4105" w:author="Michal Szydelko, Huawei" w:date="2023-08-11T22:29:00Z">
              <w:tcPr>
                <w:tcW w:w="1511" w:type="dxa"/>
                <w:tcBorders>
                  <w:top w:val="single" w:sz="4" w:space="0" w:color="auto"/>
                  <w:left w:val="nil"/>
                  <w:bottom w:val="single" w:sz="4" w:space="0" w:color="auto"/>
                  <w:right w:val="single" w:sz="4" w:space="0" w:color="auto"/>
                </w:tcBorders>
                <w:shd w:val="clear" w:color="auto" w:fill="auto"/>
                <w:noWrap/>
              </w:tcPr>
            </w:tcPrChange>
          </w:tcPr>
          <w:p w14:paraId="266A32CD" w14:textId="77777777" w:rsidR="000829E6" w:rsidRPr="00E11EA5" w:rsidRDefault="000829E6" w:rsidP="005E348F">
            <w:pPr>
              <w:pStyle w:val="TAC"/>
              <w:rPr>
                <w:lang w:val="en-US" w:eastAsia="zh-CN"/>
              </w:rPr>
            </w:pPr>
            <w:r w:rsidRPr="00E11EA5">
              <w:rPr>
                <w:rFonts w:hint="eastAsia"/>
                <w:lang w:val="en-US" w:eastAsia="zh-CN"/>
              </w:rPr>
              <w:t>x</w:t>
            </w:r>
          </w:p>
        </w:tc>
        <w:tc>
          <w:tcPr>
            <w:tcW w:w="443" w:type="pct"/>
            <w:tcBorders>
              <w:top w:val="single" w:sz="4" w:space="0" w:color="auto"/>
              <w:left w:val="nil"/>
              <w:bottom w:val="single" w:sz="4" w:space="0" w:color="auto"/>
              <w:right w:val="single" w:sz="4" w:space="0" w:color="auto"/>
            </w:tcBorders>
            <w:shd w:val="clear" w:color="auto" w:fill="auto"/>
            <w:noWrap/>
            <w:vAlign w:val="center"/>
            <w:tcPrChange w:id="4106" w:author="Michal Szydelko, Huawei" w:date="2023-08-11T22:29:00Z">
              <w:tcPr>
                <w:tcW w:w="1452" w:type="dxa"/>
                <w:tcBorders>
                  <w:top w:val="single" w:sz="4" w:space="0" w:color="auto"/>
                  <w:left w:val="nil"/>
                  <w:bottom w:val="single" w:sz="4" w:space="0" w:color="auto"/>
                  <w:right w:val="single" w:sz="4" w:space="0" w:color="auto"/>
                </w:tcBorders>
                <w:shd w:val="clear" w:color="auto" w:fill="auto"/>
                <w:noWrap/>
              </w:tcPr>
            </w:tcPrChange>
          </w:tcPr>
          <w:p w14:paraId="532B980C" w14:textId="77777777" w:rsidR="000829E6" w:rsidRPr="00E11EA5" w:rsidRDefault="000829E6" w:rsidP="00552A15">
            <w:pPr>
              <w:pStyle w:val="TAC"/>
              <w:rPr>
                <w:lang w:val="en-US" w:eastAsia="zh-CN"/>
              </w:rPr>
            </w:pPr>
            <w:r w:rsidRPr="00E11EA5">
              <w:rPr>
                <w:rFonts w:hint="eastAsia"/>
                <w:lang w:val="en-US" w:eastAsia="zh-CN"/>
              </w:rPr>
              <w:t>x</w:t>
            </w:r>
          </w:p>
        </w:tc>
        <w:tc>
          <w:tcPr>
            <w:tcW w:w="529" w:type="pct"/>
            <w:tcBorders>
              <w:top w:val="single" w:sz="4" w:space="0" w:color="auto"/>
              <w:left w:val="nil"/>
              <w:bottom w:val="single" w:sz="4" w:space="0" w:color="auto"/>
              <w:right w:val="single" w:sz="4" w:space="0" w:color="auto"/>
            </w:tcBorders>
            <w:shd w:val="clear" w:color="auto" w:fill="auto"/>
            <w:noWrap/>
            <w:vAlign w:val="center"/>
            <w:hideMark/>
            <w:tcPrChange w:id="4107" w:author="Michal Szydelko, Huawei" w:date="2023-08-11T22:29:00Z">
              <w:tcPr>
                <w:tcW w:w="1640" w:type="dxa"/>
                <w:tcBorders>
                  <w:top w:val="single" w:sz="4" w:space="0" w:color="auto"/>
                  <w:left w:val="nil"/>
                  <w:bottom w:val="single" w:sz="4" w:space="0" w:color="auto"/>
                  <w:right w:val="single" w:sz="4" w:space="0" w:color="auto"/>
                </w:tcBorders>
                <w:shd w:val="clear" w:color="auto" w:fill="auto"/>
                <w:noWrap/>
                <w:hideMark/>
              </w:tcPr>
            </w:tcPrChange>
          </w:tcPr>
          <w:p w14:paraId="4A74D954" w14:textId="77777777" w:rsidR="000829E6" w:rsidRPr="00E11EA5" w:rsidRDefault="000829E6">
            <w:pPr>
              <w:pStyle w:val="TAC"/>
              <w:rPr>
                <w:lang w:val="en-US" w:eastAsia="zh-CN"/>
              </w:rPr>
            </w:pPr>
            <w:r w:rsidRPr="00E11EA5">
              <w:rPr>
                <w:lang w:val="en-US" w:eastAsia="zh-CN"/>
              </w:rPr>
              <w:t>4.94</w:t>
            </w:r>
          </w:p>
        </w:tc>
        <w:tc>
          <w:tcPr>
            <w:tcW w:w="530" w:type="pct"/>
            <w:tcBorders>
              <w:top w:val="single" w:sz="4" w:space="0" w:color="auto"/>
              <w:left w:val="nil"/>
              <w:bottom w:val="single" w:sz="4" w:space="0" w:color="auto"/>
              <w:right w:val="single" w:sz="4" w:space="0" w:color="auto"/>
            </w:tcBorders>
            <w:vAlign w:val="center"/>
            <w:tcPrChange w:id="4108" w:author="Michal Szydelko, Huawei" w:date="2023-08-11T22:29:00Z">
              <w:tcPr>
                <w:tcW w:w="1640" w:type="dxa"/>
                <w:tcBorders>
                  <w:top w:val="single" w:sz="4" w:space="0" w:color="auto"/>
                  <w:left w:val="nil"/>
                  <w:bottom w:val="single" w:sz="4" w:space="0" w:color="auto"/>
                  <w:right w:val="single" w:sz="4" w:space="0" w:color="auto"/>
                </w:tcBorders>
              </w:tcPr>
            </w:tcPrChange>
          </w:tcPr>
          <w:p w14:paraId="7FC2449A" w14:textId="77777777" w:rsidR="000829E6" w:rsidRPr="00E11EA5" w:rsidRDefault="000829E6">
            <w:pPr>
              <w:pStyle w:val="TAC"/>
              <w:rPr>
                <w:ins w:id="4109" w:author="Michal Szydelko, Huawei" w:date="2023-08-11T22:28:00Z"/>
                <w:lang w:val="en-US" w:eastAsia="zh-CN"/>
              </w:rPr>
            </w:pPr>
          </w:p>
        </w:tc>
        <w:tc>
          <w:tcPr>
            <w:tcW w:w="528" w:type="pct"/>
            <w:tcBorders>
              <w:top w:val="single" w:sz="4" w:space="0" w:color="auto"/>
              <w:left w:val="nil"/>
              <w:bottom w:val="single" w:sz="4" w:space="0" w:color="auto"/>
              <w:right w:val="single" w:sz="4" w:space="0" w:color="auto"/>
            </w:tcBorders>
            <w:vAlign w:val="center"/>
            <w:tcPrChange w:id="4110" w:author="Michal Szydelko, Huawei" w:date="2023-08-11T22:29:00Z">
              <w:tcPr>
                <w:tcW w:w="1640" w:type="dxa"/>
                <w:tcBorders>
                  <w:top w:val="single" w:sz="4" w:space="0" w:color="auto"/>
                  <w:left w:val="nil"/>
                  <w:bottom w:val="single" w:sz="4" w:space="0" w:color="auto"/>
                  <w:right w:val="single" w:sz="4" w:space="0" w:color="auto"/>
                </w:tcBorders>
              </w:tcPr>
            </w:tcPrChange>
          </w:tcPr>
          <w:p w14:paraId="5ACEC706" w14:textId="77777777" w:rsidR="000829E6" w:rsidRPr="00E11EA5" w:rsidRDefault="000829E6">
            <w:pPr>
              <w:pStyle w:val="TAC"/>
              <w:rPr>
                <w:ins w:id="4111" w:author="Michal Szydelko, Huawei" w:date="2023-08-11T22:28:00Z"/>
                <w:lang w:val="en-US" w:eastAsia="zh-CN"/>
              </w:rPr>
            </w:pPr>
          </w:p>
        </w:tc>
      </w:tr>
      <w:tr w:rsidR="000829E6" w:rsidRPr="00E11EA5" w14:paraId="44BB3D5B" w14:textId="77777777" w:rsidTr="005E348F">
        <w:tblPrEx>
          <w:tblPrExChange w:id="4112" w:author="Michal Szydelko, Huawei" w:date="2023-08-11T22:29:00Z">
            <w:tblPrEx>
              <w:tblW w:w="0" w:type="auto"/>
            </w:tblPrEx>
          </w:tblPrExChange>
        </w:tblPrEx>
        <w:trPr>
          <w:cantSplit/>
          <w:jc w:val="center"/>
          <w:trPrChange w:id="4113" w:author="Michal Szydelko, Huawei" w:date="2023-08-11T22:29:00Z">
            <w:trPr>
              <w:cantSplit/>
              <w:jc w:val="center"/>
            </w:trPr>
          </w:trPrChange>
        </w:trPr>
        <w:tc>
          <w:tcPr>
            <w:tcW w:w="2481" w:type="pct"/>
            <w:tcBorders>
              <w:top w:val="nil"/>
              <w:left w:val="single" w:sz="4" w:space="0" w:color="auto"/>
              <w:bottom w:val="single" w:sz="4" w:space="0" w:color="auto"/>
              <w:right w:val="single" w:sz="4" w:space="0" w:color="auto"/>
            </w:tcBorders>
            <w:shd w:val="clear" w:color="auto" w:fill="auto"/>
            <w:noWrap/>
            <w:tcPrChange w:id="4114" w:author="Michal Szydelko, Huawei" w:date="2023-08-11T22:29:00Z">
              <w:tcPr>
                <w:tcW w:w="4778" w:type="dxa"/>
                <w:tcBorders>
                  <w:top w:val="nil"/>
                  <w:left w:val="single" w:sz="4" w:space="0" w:color="auto"/>
                  <w:bottom w:val="single" w:sz="4" w:space="0" w:color="auto"/>
                  <w:right w:val="single" w:sz="4" w:space="0" w:color="auto"/>
                </w:tcBorders>
                <w:shd w:val="clear" w:color="auto" w:fill="auto"/>
                <w:noWrap/>
              </w:tcPr>
            </w:tcPrChange>
          </w:tcPr>
          <w:p w14:paraId="682D8C59" w14:textId="77777777" w:rsidR="000829E6" w:rsidRPr="00E11EA5" w:rsidRDefault="000829E6" w:rsidP="000D53DB">
            <w:pPr>
              <w:pStyle w:val="TAL"/>
              <w:rPr>
                <w:lang w:val="en-US" w:eastAsia="zh-CN"/>
              </w:rPr>
            </w:pPr>
            <w:r w:rsidRPr="00E11EA5">
              <w:rPr>
                <w:lang w:val="en-US" w:eastAsia="zh-CN"/>
              </w:rPr>
              <w:t>Compact Antenna Test Range</w:t>
            </w:r>
          </w:p>
        </w:tc>
        <w:tc>
          <w:tcPr>
            <w:tcW w:w="489" w:type="pct"/>
            <w:tcBorders>
              <w:top w:val="nil"/>
              <w:left w:val="nil"/>
              <w:bottom w:val="single" w:sz="4" w:space="0" w:color="auto"/>
              <w:right w:val="single" w:sz="4" w:space="0" w:color="auto"/>
            </w:tcBorders>
            <w:shd w:val="clear" w:color="auto" w:fill="auto"/>
            <w:noWrap/>
            <w:vAlign w:val="center"/>
            <w:tcPrChange w:id="4115" w:author="Michal Szydelko, Huawei" w:date="2023-08-11T22:29:00Z">
              <w:tcPr>
                <w:tcW w:w="1511" w:type="dxa"/>
                <w:tcBorders>
                  <w:top w:val="nil"/>
                  <w:left w:val="nil"/>
                  <w:bottom w:val="single" w:sz="4" w:space="0" w:color="auto"/>
                  <w:right w:val="single" w:sz="4" w:space="0" w:color="auto"/>
                </w:tcBorders>
                <w:shd w:val="clear" w:color="auto" w:fill="auto"/>
                <w:noWrap/>
              </w:tcPr>
            </w:tcPrChange>
          </w:tcPr>
          <w:p w14:paraId="366E214D" w14:textId="77777777" w:rsidR="000829E6" w:rsidRPr="00E11EA5" w:rsidRDefault="000829E6" w:rsidP="005E348F">
            <w:pPr>
              <w:pStyle w:val="TAC"/>
              <w:rPr>
                <w:lang w:val="en-US" w:eastAsia="zh-CN"/>
              </w:rPr>
            </w:pPr>
            <w:r w:rsidRPr="00E11EA5">
              <w:rPr>
                <w:rFonts w:hint="eastAsia"/>
                <w:lang w:val="en-US" w:eastAsia="zh-CN"/>
              </w:rPr>
              <w:t>x</w:t>
            </w:r>
          </w:p>
        </w:tc>
        <w:tc>
          <w:tcPr>
            <w:tcW w:w="443" w:type="pct"/>
            <w:tcBorders>
              <w:top w:val="nil"/>
              <w:left w:val="nil"/>
              <w:bottom w:val="single" w:sz="4" w:space="0" w:color="auto"/>
              <w:right w:val="single" w:sz="4" w:space="0" w:color="auto"/>
            </w:tcBorders>
            <w:shd w:val="clear" w:color="auto" w:fill="auto"/>
            <w:noWrap/>
            <w:vAlign w:val="center"/>
            <w:tcPrChange w:id="4116" w:author="Michal Szydelko, Huawei" w:date="2023-08-11T22:29:00Z">
              <w:tcPr>
                <w:tcW w:w="1452" w:type="dxa"/>
                <w:tcBorders>
                  <w:top w:val="nil"/>
                  <w:left w:val="nil"/>
                  <w:bottom w:val="single" w:sz="4" w:space="0" w:color="auto"/>
                  <w:right w:val="single" w:sz="4" w:space="0" w:color="auto"/>
                </w:tcBorders>
                <w:shd w:val="clear" w:color="auto" w:fill="auto"/>
                <w:noWrap/>
              </w:tcPr>
            </w:tcPrChange>
          </w:tcPr>
          <w:p w14:paraId="3A006130" w14:textId="77777777" w:rsidR="000829E6" w:rsidRPr="00E11EA5" w:rsidRDefault="000829E6" w:rsidP="00552A15">
            <w:pPr>
              <w:pStyle w:val="TAC"/>
              <w:rPr>
                <w:lang w:val="en-US" w:eastAsia="zh-CN"/>
              </w:rPr>
            </w:pPr>
            <w:r w:rsidRPr="00E11EA5">
              <w:rPr>
                <w:rFonts w:hint="eastAsia"/>
                <w:lang w:val="en-US" w:eastAsia="zh-CN"/>
              </w:rPr>
              <w:t>x</w:t>
            </w:r>
          </w:p>
        </w:tc>
        <w:tc>
          <w:tcPr>
            <w:tcW w:w="529" w:type="pct"/>
            <w:tcBorders>
              <w:top w:val="nil"/>
              <w:left w:val="nil"/>
              <w:bottom w:val="single" w:sz="4" w:space="0" w:color="auto"/>
              <w:right w:val="single" w:sz="4" w:space="0" w:color="auto"/>
            </w:tcBorders>
            <w:shd w:val="clear" w:color="auto" w:fill="auto"/>
            <w:noWrap/>
            <w:vAlign w:val="center"/>
            <w:tcPrChange w:id="4117" w:author="Michal Szydelko, Huawei" w:date="2023-08-11T22:29:00Z">
              <w:tcPr>
                <w:tcW w:w="1640" w:type="dxa"/>
                <w:tcBorders>
                  <w:top w:val="nil"/>
                  <w:left w:val="nil"/>
                  <w:bottom w:val="single" w:sz="4" w:space="0" w:color="auto"/>
                  <w:right w:val="single" w:sz="4" w:space="0" w:color="auto"/>
                </w:tcBorders>
                <w:shd w:val="clear" w:color="auto" w:fill="auto"/>
                <w:noWrap/>
              </w:tcPr>
            </w:tcPrChange>
          </w:tcPr>
          <w:p w14:paraId="3B9D3C97" w14:textId="77777777" w:rsidR="000829E6" w:rsidRPr="00E11EA5" w:rsidRDefault="000829E6">
            <w:pPr>
              <w:pStyle w:val="TAC"/>
              <w:rPr>
                <w:bCs/>
                <w:lang w:val="en-US" w:eastAsia="zh-CN"/>
              </w:rPr>
            </w:pPr>
            <w:r w:rsidRPr="00E11EA5">
              <w:rPr>
                <w:bCs/>
                <w:lang w:val="en-US" w:eastAsia="zh-CN"/>
              </w:rPr>
              <w:t>4.96</w:t>
            </w:r>
          </w:p>
        </w:tc>
        <w:tc>
          <w:tcPr>
            <w:tcW w:w="530" w:type="pct"/>
            <w:tcBorders>
              <w:top w:val="nil"/>
              <w:left w:val="nil"/>
              <w:bottom w:val="single" w:sz="4" w:space="0" w:color="auto"/>
              <w:right w:val="single" w:sz="4" w:space="0" w:color="auto"/>
            </w:tcBorders>
            <w:vAlign w:val="center"/>
            <w:tcPrChange w:id="4118" w:author="Michal Szydelko, Huawei" w:date="2023-08-11T22:29:00Z">
              <w:tcPr>
                <w:tcW w:w="1640" w:type="dxa"/>
                <w:tcBorders>
                  <w:top w:val="nil"/>
                  <w:left w:val="nil"/>
                  <w:bottom w:val="single" w:sz="4" w:space="0" w:color="auto"/>
                  <w:right w:val="single" w:sz="4" w:space="0" w:color="auto"/>
                </w:tcBorders>
              </w:tcPr>
            </w:tcPrChange>
          </w:tcPr>
          <w:p w14:paraId="1A2A31A4" w14:textId="77777777" w:rsidR="000829E6" w:rsidRPr="00E11EA5" w:rsidRDefault="000829E6">
            <w:pPr>
              <w:pStyle w:val="TAC"/>
              <w:rPr>
                <w:ins w:id="4119" w:author="Michal Szydelko, Huawei" w:date="2023-08-11T22:28:00Z"/>
                <w:bCs/>
                <w:lang w:val="en-US" w:eastAsia="zh-CN"/>
              </w:rPr>
            </w:pPr>
          </w:p>
        </w:tc>
        <w:tc>
          <w:tcPr>
            <w:tcW w:w="528" w:type="pct"/>
            <w:tcBorders>
              <w:top w:val="nil"/>
              <w:left w:val="nil"/>
              <w:bottom w:val="single" w:sz="4" w:space="0" w:color="auto"/>
              <w:right w:val="single" w:sz="4" w:space="0" w:color="auto"/>
            </w:tcBorders>
            <w:vAlign w:val="center"/>
            <w:tcPrChange w:id="4120" w:author="Michal Szydelko, Huawei" w:date="2023-08-11T22:29:00Z">
              <w:tcPr>
                <w:tcW w:w="1640" w:type="dxa"/>
                <w:tcBorders>
                  <w:top w:val="nil"/>
                  <w:left w:val="nil"/>
                  <w:bottom w:val="single" w:sz="4" w:space="0" w:color="auto"/>
                  <w:right w:val="single" w:sz="4" w:space="0" w:color="auto"/>
                </w:tcBorders>
              </w:tcPr>
            </w:tcPrChange>
          </w:tcPr>
          <w:p w14:paraId="5FBF30AD" w14:textId="77777777" w:rsidR="000829E6" w:rsidRPr="00E11EA5" w:rsidRDefault="000829E6">
            <w:pPr>
              <w:pStyle w:val="TAC"/>
              <w:rPr>
                <w:ins w:id="4121" w:author="Michal Szydelko, Huawei" w:date="2023-08-11T22:28:00Z"/>
                <w:bCs/>
                <w:lang w:val="en-US" w:eastAsia="zh-CN"/>
              </w:rPr>
            </w:pPr>
          </w:p>
        </w:tc>
      </w:tr>
      <w:tr w:rsidR="000829E6" w:rsidRPr="00E11EA5" w14:paraId="639F1800" w14:textId="77777777" w:rsidTr="005E348F">
        <w:tblPrEx>
          <w:tblPrExChange w:id="4122" w:author="Michal Szydelko, Huawei" w:date="2023-08-11T22:29:00Z">
            <w:tblPrEx>
              <w:tblW w:w="0" w:type="auto"/>
            </w:tblPrEx>
          </w:tblPrExChange>
        </w:tblPrEx>
        <w:trPr>
          <w:cantSplit/>
          <w:jc w:val="center"/>
          <w:trPrChange w:id="4123" w:author="Michal Szydelko, Huawei" w:date="2023-08-11T22:29:00Z">
            <w:trPr>
              <w:cantSplit/>
              <w:jc w:val="center"/>
            </w:trPr>
          </w:trPrChange>
        </w:trPr>
        <w:tc>
          <w:tcPr>
            <w:tcW w:w="2481" w:type="pct"/>
            <w:tcBorders>
              <w:top w:val="nil"/>
              <w:left w:val="single" w:sz="4" w:space="0" w:color="auto"/>
              <w:bottom w:val="single" w:sz="4" w:space="0" w:color="auto"/>
              <w:right w:val="single" w:sz="4" w:space="0" w:color="auto"/>
            </w:tcBorders>
            <w:shd w:val="clear" w:color="auto" w:fill="auto"/>
            <w:noWrap/>
            <w:hideMark/>
            <w:tcPrChange w:id="4124" w:author="Michal Szydelko, Huawei" w:date="2023-08-11T22:29:00Z">
              <w:tcPr>
                <w:tcW w:w="4778" w:type="dxa"/>
                <w:tcBorders>
                  <w:top w:val="nil"/>
                  <w:left w:val="single" w:sz="4" w:space="0" w:color="auto"/>
                  <w:bottom w:val="single" w:sz="4" w:space="0" w:color="auto"/>
                  <w:right w:val="single" w:sz="4" w:space="0" w:color="auto"/>
                </w:tcBorders>
                <w:shd w:val="clear" w:color="auto" w:fill="auto"/>
                <w:noWrap/>
                <w:hideMark/>
              </w:tcPr>
            </w:tcPrChange>
          </w:tcPr>
          <w:p w14:paraId="5E2DA419" w14:textId="77777777" w:rsidR="000829E6" w:rsidRPr="00E11EA5" w:rsidRDefault="000829E6" w:rsidP="000D53DB">
            <w:pPr>
              <w:pStyle w:val="TAL"/>
              <w:rPr>
                <w:lang w:val="en-US" w:eastAsia="zh-CN"/>
              </w:rPr>
            </w:pPr>
            <w:r w:rsidRPr="00E11EA5">
              <w:rPr>
                <w:lang w:val="en-US" w:eastAsia="zh-CN"/>
              </w:rPr>
              <w:t>Reverberation Chamber</w:t>
            </w:r>
          </w:p>
        </w:tc>
        <w:tc>
          <w:tcPr>
            <w:tcW w:w="489" w:type="pct"/>
            <w:tcBorders>
              <w:top w:val="nil"/>
              <w:left w:val="nil"/>
              <w:bottom w:val="single" w:sz="4" w:space="0" w:color="auto"/>
              <w:right w:val="single" w:sz="4" w:space="0" w:color="auto"/>
            </w:tcBorders>
            <w:shd w:val="clear" w:color="auto" w:fill="auto"/>
            <w:noWrap/>
            <w:vAlign w:val="center"/>
            <w:tcPrChange w:id="4125" w:author="Michal Szydelko, Huawei" w:date="2023-08-11T22:29:00Z">
              <w:tcPr>
                <w:tcW w:w="1511" w:type="dxa"/>
                <w:tcBorders>
                  <w:top w:val="nil"/>
                  <w:left w:val="nil"/>
                  <w:bottom w:val="single" w:sz="4" w:space="0" w:color="auto"/>
                  <w:right w:val="single" w:sz="4" w:space="0" w:color="auto"/>
                </w:tcBorders>
                <w:shd w:val="clear" w:color="auto" w:fill="auto"/>
                <w:noWrap/>
              </w:tcPr>
            </w:tcPrChange>
          </w:tcPr>
          <w:p w14:paraId="17FD3D55" w14:textId="77777777" w:rsidR="000829E6" w:rsidRPr="00E11EA5" w:rsidRDefault="000829E6" w:rsidP="005E348F">
            <w:pPr>
              <w:pStyle w:val="TAC"/>
              <w:rPr>
                <w:lang w:val="en-US" w:eastAsia="zh-CN"/>
              </w:rPr>
            </w:pPr>
            <w:r w:rsidRPr="00E11EA5">
              <w:rPr>
                <w:rFonts w:hint="eastAsia"/>
                <w:lang w:val="en-US" w:eastAsia="zh-CN"/>
              </w:rPr>
              <w:t>x</w:t>
            </w:r>
          </w:p>
        </w:tc>
        <w:tc>
          <w:tcPr>
            <w:tcW w:w="443" w:type="pct"/>
            <w:tcBorders>
              <w:top w:val="nil"/>
              <w:left w:val="nil"/>
              <w:bottom w:val="single" w:sz="4" w:space="0" w:color="auto"/>
              <w:right w:val="single" w:sz="4" w:space="0" w:color="auto"/>
            </w:tcBorders>
            <w:shd w:val="clear" w:color="auto" w:fill="auto"/>
            <w:noWrap/>
            <w:vAlign w:val="center"/>
            <w:tcPrChange w:id="4126" w:author="Michal Szydelko, Huawei" w:date="2023-08-11T22:29:00Z">
              <w:tcPr>
                <w:tcW w:w="1452" w:type="dxa"/>
                <w:tcBorders>
                  <w:top w:val="nil"/>
                  <w:left w:val="nil"/>
                  <w:bottom w:val="single" w:sz="4" w:space="0" w:color="auto"/>
                  <w:right w:val="single" w:sz="4" w:space="0" w:color="auto"/>
                </w:tcBorders>
                <w:shd w:val="clear" w:color="auto" w:fill="auto"/>
                <w:noWrap/>
              </w:tcPr>
            </w:tcPrChange>
          </w:tcPr>
          <w:p w14:paraId="6926AF15" w14:textId="77777777" w:rsidR="000829E6" w:rsidRPr="00E11EA5" w:rsidRDefault="000829E6" w:rsidP="00552A15">
            <w:pPr>
              <w:pStyle w:val="TAC"/>
              <w:rPr>
                <w:lang w:val="en-US" w:eastAsia="zh-CN"/>
              </w:rPr>
            </w:pPr>
            <w:r w:rsidRPr="00E11EA5">
              <w:rPr>
                <w:rFonts w:hint="eastAsia"/>
                <w:lang w:val="en-US" w:eastAsia="zh-CN"/>
              </w:rPr>
              <w:t>x</w:t>
            </w:r>
          </w:p>
        </w:tc>
        <w:tc>
          <w:tcPr>
            <w:tcW w:w="529" w:type="pct"/>
            <w:tcBorders>
              <w:top w:val="nil"/>
              <w:left w:val="nil"/>
              <w:bottom w:val="single" w:sz="4" w:space="0" w:color="auto"/>
              <w:right w:val="single" w:sz="4" w:space="0" w:color="auto"/>
            </w:tcBorders>
            <w:shd w:val="clear" w:color="auto" w:fill="auto"/>
            <w:noWrap/>
            <w:vAlign w:val="center"/>
            <w:hideMark/>
            <w:tcPrChange w:id="4127" w:author="Michal Szydelko, Huawei" w:date="2023-08-11T22:29:00Z">
              <w:tcPr>
                <w:tcW w:w="1640" w:type="dxa"/>
                <w:tcBorders>
                  <w:top w:val="nil"/>
                  <w:left w:val="nil"/>
                  <w:bottom w:val="single" w:sz="4" w:space="0" w:color="auto"/>
                  <w:right w:val="single" w:sz="4" w:space="0" w:color="auto"/>
                </w:tcBorders>
                <w:shd w:val="clear" w:color="auto" w:fill="auto"/>
                <w:noWrap/>
                <w:hideMark/>
              </w:tcPr>
            </w:tcPrChange>
          </w:tcPr>
          <w:p w14:paraId="0C17A43B" w14:textId="77777777" w:rsidR="000829E6" w:rsidRPr="00E11EA5" w:rsidRDefault="000829E6">
            <w:pPr>
              <w:pStyle w:val="TAC"/>
              <w:rPr>
                <w:bCs/>
                <w:lang w:val="en-US" w:eastAsia="zh-CN"/>
              </w:rPr>
            </w:pPr>
            <w:r w:rsidRPr="00E11EA5">
              <w:rPr>
                <w:bCs/>
                <w:lang w:val="en-US" w:eastAsia="zh-CN"/>
              </w:rPr>
              <w:t>3.53</w:t>
            </w:r>
          </w:p>
        </w:tc>
        <w:tc>
          <w:tcPr>
            <w:tcW w:w="530" w:type="pct"/>
            <w:tcBorders>
              <w:top w:val="nil"/>
              <w:left w:val="nil"/>
              <w:bottom w:val="single" w:sz="4" w:space="0" w:color="auto"/>
              <w:right w:val="single" w:sz="4" w:space="0" w:color="auto"/>
            </w:tcBorders>
            <w:vAlign w:val="center"/>
            <w:tcPrChange w:id="4128" w:author="Michal Szydelko, Huawei" w:date="2023-08-11T22:29:00Z">
              <w:tcPr>
                <w:tcW w:w="1640" w:type="dxa"/>
                <w:tcBorders>
                  <w:top w:val="nil"/>
                  <w:left w:val="nil"/>
                  <w:bottom w:val="single" w:sz="4" w:space="0" w:color="auto"/>
                  <w:right w:val="single" w:sz="4" w:space="0" w:color="auto"/>
                </w:tcBorders>
              </w:tcPr>
            </w:tcPrChange>
          </w:tcPr>
          <w:p w14:paraId="0204189F" w14:textId="77777777" w:rsidR="000829E6" w:rsidRPr="00E11EA5" w:rsidRDefault="000829E6">
            <w:pPr>
              <w:pStyle w:val="TAC"/>
              <w:rPr>
                <w:ins w:id="4129" w:author="Michal Szydelko, Huawei" w:date="2023-08-11T22:28:00Z"/>
                <w:bCs/>
                <w:lang w:val="en-US" w:eastAsia="zh-CN"/>
              </w:rPr>
            </w:pPr>
            <w:ins w:id="4130" w:author="Michal Szydelko, Huawei" w:date="2023-08-11T22:29:00Z">
              <w:r>
                <w:rPr>
                  <w:rFonts w:cs="Arial"/>
                  <w:color w:val="000000"/>
                  <w:sz w:val="16"/>
                  <w:szCs w:val="16"/>
                </w:rPr>
                <w:t>5.34</w:t>
              </w:r>
            </w:ins>
          </w:p>
        </w:tc>
        <w:tc>
          <w:tcPr>
            <w:tcW w:w="528" w:type="pct"/>
            <w:tcBorders>
              <w:top w:val="nil"/>
              <w:left w:val="nil"/>
              <w:bottom w:val="single" w:sz="4" w:space="0" w:color="auto"/>
              <w:right w:val="single" w:sz="4" w:space="0" w:color="auto"/>
            </w:tcBorders>
            <w:vAlign w:val="center"/>
            <w:tcPrChange w:id="4131" w:author="Michal Szydelko, Huawei" w:date="2023-08-11T22:29:00Z">
              <w:tcPr>
                <w:tcW w:w="1640" w:type="dxa"/>
                <w:tcBorders>
                  <w:top w:val="nil"/>
                  <w:left w:val="nil"/>
                  <w:bottom w:val="single" w:sz="4" w:space="0" w:color="auto"/>
                  <w:right w:val="single" w:sz="4" w:space="0" w:color="auto"/>
                </w:tcBorders>
              </w:tcPr>
            </w:tcPrChange>
          </w:tcPr>
          <w:p w14:paraId="72312D2D" w14:textId="77777777" w:rsidR="000829E6" w:rsidRPr="00E11EA5" w:rsidRDefault="000829E6">
            <w:pPr>
              <w:pStyle w:val="TAC"/>
              <w:rPr>
                <w:ins w:id="4132" w:author="Michal Szydelko, Huawei" w:date="2023-08-11T22:28:00Z"/>
                <w:bCs/>
                <w:lang w:val="en-US" w:eastAsia="zh-CN"/>
              </w:rPr>
            </w:pPr>
            <w:ins w:id="4133" w:author="Michal Szydelko, Huawei" w:date="2023-08-11T22:29:00Z">
              <w:r>
                <w:rPr>
                  <w:rFonts w:cs="Arial"/>
                  <w:color w:val="000000"/>
                  <w:sz w:val="16"/>
                  <w:szCs w:val="16"/>
                </w:rPr>
                <w:t>5.91</w:t>
              </w:r>
            </w:ins>
          </w:p>
        </w:tc>
      </w:tr>
      <w:tr w:rsidR="000829E6" w:rsidRPr="00E11EA5" w14:paraId="594E6C21" w14:textId="77777777" w:rsidTr="005E348F">
        <w:tblPrEx>
          <w:tblPrExChange w:id="4134" w:author="Michal Szydelko, Huawei" w:date="2023-08-11T22:29:00Z">
            <w:tblPrEx>
              <w:tblW w:w="0" w:type="auto"/>
            </w:tblPrEx>
          </w:tblPrExChange>
        </w:tblPrEx>
        <w:trPr>
          <w:cantSplit/>
          <w:jc w:val="center"/>
          <w:trPrChange w:id="4135" w:author="Michal Szydelko, Huawei" w:date="2023-08-11T22:29:00Z">
            <w:trPr>
              <w:cantSplit/>
              <w:jc w:val="center"/>
            </w:trPr>
          </w:trPrChange>
        </w:trPr>
        <w:tc>
          <w:tcPr>
            <w:tcW w:w="2481" w:type="pct"/>
            <w:tcBorders>
              <w:top w:val="nil"/>
              <w:left w:val="single" w:sz="4" w:space="0" w:color="auto"/>
              <w:bottom w:val="single" w:sz="4" w:space="0" w:color="auto"/>
              <w:right w:val="single" w:sz="4" w:space="0" w:color="auto"/>
            </w:tcBorders>
            <w:shd w:val="clear" w:color="auto" w:fill="auto"/>
            <w:noWrap/>
            <w:hideMark/>
            <w:tcPrChange w:id="4136" w:author="Michal Szydelko, Huawei" w:date="2023-08-11T22:29:00Z">
              <w:tcPr>
                <w:tcW w:w="4778" w:type="dxa"/>
                <w:tcBorders>
                  <w:top w:val="nil"/>
                  <w:left w:val="single" w:sz="4" w:space="0" w:color="auto"/>
                  <w:bottom w:val="single" w:sz="4" w:space="0" w:color="auto"/>
                  <w:right w:val="single" w:sz="4" w:space="0" w:color="auto"/>
                </w:tcBorders>
                <w:shd w:val="clear" w:color="auto" w:fill="auto"/>
                <w:noWrap/>
                <w:hideMark/>
              </w:tcPr>
            </w:tcPrChange>
          </w:tcPr>
          <w:p w14:paraId="6968A41F" w14:textId="77777777" w:rsidR="000829E6" w:rsidRPr="00E11EA5" w:rsidRDefault="000829E6" w:rsidP="000D53DB">
            <w:pPr>
              <w:pStyle w:val="TAL"/>
              <w:rPr>
                <w:b/>
                <w:bCs/>
                <w:lang w:val="en-US" w:eastAsia="zh-CN"/>
              </w:rPr>
            </w:pPr>
            <w:r w:rsidRPr="00E11EA5">
              <w:rPr>
                <w:b/>
                <w:bCs/>
                <w:lang w:val="en-US" w:eastAsia="zh-CN"/>
              </w:rPr>
              <w:t>Common maximum accepted test system uncertainty</w:t>
            </w:r>
          </w:p>
        </w:tc>
        <w:tc>
          <w:tcPr>
            <w:tcW w:w="489" w:type="pct"/>
            <w:tcBorders>
              <w:top w:val="nil"/>
              <w:left w:val="nil"/>
              <w:bottom w:val="single" w:sz="4" w:space="0" w:color="auto"/>
              <w:right w:val="single" w:sz="4" w:space="0" w:color="auto"/>
            </w:tcBorders>
            <w:shd w:val="clear" w:color="auto" w:fill="auto"/>
            <w:noWrap/>
            <w:vAlign w:val="center"/>
            <w:hideMark/>
            <w:tcPrChange w:id="4137" w:author="Michal Szydelko, Huawei" w:date="2023-08-11T22:29:00Z">
              <w:tcPr>
                <w:tcW w:w="1511" w:type="dxa"/>
                <w:tcBorders>
                  <w:top w:val="nil"/>
                  <w:left w:val="nil"/>
                  <w:bottom w:val="single" w:sz="4" w:space="0" w:color="auto"/>
                  <w:right w:val="single" w:sz="4" w:space="0" w:color="auto"/>
                </w:tcBorders>
                <w:shd w:val="clear" w:color="auto" w:fill="auto"/>
                <w:noWrap/>
                <w:hideMark/>
              </w:tcPr>
            </w:tcPrChange>
          </w:tcPr>
          <w:p w14:paraId="6E6D1738" w14:textId="77777777" w:rsidR="000829E6" w:rsidRPr="00E11EA5" w:rsidRDefault="000829E6" w:rsidP="005E348F">
            <w:pPr>
              <w:pStyle w:val="TAC"/>
              <w:rPr>
                <w:b/>
                <w:bCs/>
                <w:lang w:val="en-US" w:eastAsia="zh-CN"/>
              </w:rPr>
            </w:pPr>
            <w:r w:rsidRPr="00E11EA5">
              <w:rPr>
                <w:b/>
                <w:bCs/>
                <w:lang w:val="en-US" w:eastAsia="zh-CN"/>
              </w:rPr>
              <w:t>2.5</w:t>
            </w:r>
          </w:p>
        </w:tc>
        <w:tc>
          <w:tcPr>
            <w:tcW w:w="443" w:type="pct"/>
            <w:tcBorders>
              <w:top w:val="nil"/>
              <w:left w:val="nil"/>
              <w:bottom w:val="single" w:sz="4" w:space="0" w:color="auto"/>
              <w:right w:val="single" w:sz="4" w:space="0" w:color="auto"/>
            </w:tcBorders>
            <w:shd w:val="clear" w:color="auto" w:fill="auto"/>
            <w:noWrap/>
            <w:vAlign w:val="center"/>
            <w:hideMark/>
            <w:tcPrChange w:id="4138" w:author="Michal Szydelko, Huawei" w:date="2023-08-11T22:29:00Z">
              <w:tcPr>
                <w:tcW w:w="1452" w:type="dxa"/>
                <w:tcBorders>
                  <w:top w:val="nil"/>
                  <w:left w:val="nil"/>
                  <w:bottom w:val="single" w:sz="4" w:space="0" w:color="auto"/>
                  <w:right w:val="single" w:sz="4" w:space="0" w:color="auto"/>
                </w:tcBorders>
                <w:shd w:val="clear" w:color="auto" w:fill="auto"/>
                <w:noWrap/>
                <w:hideMark/>
              </w:tcPr>
            </w:tcPrChange>
          </w:tcPr>
          <w:p w14:paraId="6A20B701" w14:textId="77777777" w:rsidR="000829E6" w:rsidRPr="00E11EA5" w:rsidRDefault="000829E6" w:rsidP="00552A15">
            <w:pPr>
              <w:pStyle w:val="TAC"/>
              <w:rPr>
                <w:b/>
                <w:bCs/>
                <w:lang w:val="en-US" w:eastAsia="zh-CN"/>
              </w:rPr>
            </w:pPr>
            <w:r w:rsidRPr="00E11EA5">
              <w:rPr>
                <w:b/>
                <w:bCs/>
                <w:lang w:val="en-US" w:eastAsia="zh-CN"/>
              </w:rPr>
              <w:t>2.7</w:t>
            </w:r>
          </w:p>
        </w:tc>
        <w:tc>
          <w:tcPr>
            <w:tcW w:w="529" w:type="pct"/>
            <w:tcBorders>
              <w:top w:val="nil"/>
              <w:left w:val="nil"/>
              <w:bottom w:val="single" w:sz="4" w:space="0" w:color="auto"/>
              <w:right w:val="single" w:sz="4" w:space="0" w:color="auto"/>
            </w:tcBorders>
            <w:shd w:val="clear" w:color="auto" w:fill="auto"/>
            <w:noWrap/>
            <w:vAlign w:val="center"/>
            <w:hideMark/>
            <w:tcPrChange w:id="4139" w:author="Michal Szydelko, Huawei" w:date="2023-08-11T22:29:00Z">
              <w:tcPr>
                <w:tcW w:w="1640" w:type="dxa"/>
                <w:tcBorders>
                  <w:top w:val="nil"/>
                  <w:left w:val="nil"/>
                  <w:bottom w:val="single" w:sz="4" w:space="0" w:color="auto"/>
                  <w:right w:val="single" w:sz="4" w:space="0" w:color="auto"/>
                </w:tcBorders>
                <w:shd w:val="clear" w:color="auto" w:fill="auto"/>
                <w:noWrap/>
                <w:hideMark/>
              </w:tcPr>
            </w:tcPrChange>
          </w:tcPr>
          <w:p w14:paraId="04197E5A" w14:textId="77777777" w:rsidR="000829E6" w:rsidRPr="00E11EA5" w:rsidRDefault="000829E6">
            <w:pPr>
              <w:pStyle w:val="TAC"/>
              <w:rPr>
                <w:b/>
                <w:lang w:val="en-US" w:eastAsia="zh-CN"/>
              </w:rPr>
            </w:pPr>
            <w:r w:rsidRPr="00E11EA5">
              <w:rPr>
                <w:b/>
                <w:lang w:val="en-US" w:eastAsia="zh-CN"/>
              </w:rPr>
              <w:t>5</w:t>
            </w:r>
          </w:p>
        </w:tc>
        <w:tc>
          <w:tcPr>
            <w:tcW w:w="530" w:type="pct"/>
            <w:tcBorders>
              <w:top w:val="nil"/>
              <w:left w:val="nil"/>
              <w:bottom w:val="single" w:sz="4" w:space="0" w:color="auto"/>
              <w:right w:val="single" w:sz="4" w:space="0" w:color="auto"/>
            </w:tcBorders>
            <w:vAlign w:val="center"/>
            <w:tcPrChange w:id="4140" w:author="Michal Szydelko, Huawei" w:date="2023-08-11T22:29:00Z">
              <w:tcPr>
                <w:tcW w:w="1640" w:type="dxa"/>
                <w:tcBorders>
                  <w:top w:val="nil"/>
                  <w:left w:val="nil"/>
                  <w:bottom w:val="single" w:sz="4" w:space="0" w:color="auto"/>
                  <w:right w:val="single" w:sz="4" w:space="0" w:color="auto"/>
                </w:tcBorders>
              </w:tcPr>
            </w:tcPrChange>
          </w:tcPr>
          <w:p w14:paraId="61110621" w14:textId="77777777" w:rsidR="000829E6" w:rsidRPr="00E11EA5" w:rsidRDefault="000829E6">
            <w:pPr>
              <w:pStyle w:val="TAC"/>
              <w:rPr>
                <w:ins w:id="4141" w:author="Michal Szydelko, Huawei" w:date="2023-08-11T22:28:00Z"/>
                <w:b/>
                <w:lang w:val="en-US" w:eastAsia="zh-CN"/>
              </w:rPr>
            </w:pPr>
            <w:ins w:id="4142" w:author="Michal Szydelko, Huawei" w:date="2023-08-11T22:29:00Z">
              <w:r w:rsidRPr="005E348F">
                <w:rPr>
                  <w:b/>
                  <w:lang w:val="en-US" w:eastAsia="zh-CN"/>
                  <w:rPrChange w:id="4143" w:author="Michal Szydelko, Huawei_revisions" w:date="2023-08-25T08:18:00Z">
                    <w:rPr>
                      <w:rFonts w:cs="Arial"/>
                      <w:b/>
                      <w:bCs/>
                      <w:color w:val="000000"/>
                      <w:sz w:val="16"/>
                      <w:szCs w:val="16"/>
                    </w:rPr>
                  </w:rPrChange>
                </w:rPr>
                <w:t>5.30</w:t>
              </w:r>
            </w:ins>
          </w:p>
        </w:tc>
        <w:tc>
          <w:tcPr>
            <w:tcW w:w="528" w:type="pct"/>
            <w:tcBorders>
              <w:top w:val="nil"/>
              <w:left w:val="nil"/>
              <w:bottom w:val="single" w:sz="4" w:space="0" w:color="auto"/>
              <w:right w:val="single" w:sz="4" w:space="0" w:color="auto"/>
            </w:tcBorders>
            <w:vAlign w:val="center"/>
            <w:tcPrChange w:id="4144" w:author="Michal Szydelko, Huawei" w:date="2023-08-11T22:29:00Z">
              <w:tcPr>
                <w:tcW w:w="1640" w:type="dxa"/>
                <w:tcBorders>
                  <w:top w:val="nil"/>
                  <w:left w:val="nil"/>
                  <w:bottom w:val="single" w:sz="4" w:space="0" w:color="auto"/>
                  <w:right w:val="single" w:sz="4" w:space="0" w:color="auto"/>
                </w:tcBorders>
              </w:tcPr>
            </w:tcPrChange>
          </w:tcPr>
          <w:p w14:paraId="65250C1C" w14:textId="77777777" w:rsidR="000829E6" w:rsidRPr="00E11EA5" w:rsidRDefault="000829E6">
            <w:pPr>
              <w:pStyle w:val="TAC"/>
              <w:rPr>
                <w:ins w:id="4145" w:author="Michal Szydelko, Huawei" w:date="2023-08-11T22:28:00Z"/>
                <w:b/>
                <w:lang w:val="en-US" w:eastAsia="zh-CN"/>
              </w:rPr>
            </w:pPr>
            <w:ins w:id="4146" w:author="Michal Szydelko, Huawei" w:date="2023-08-11T22:29:00Z">
              <w:r w:rsidRPr="005E348F">
                <w:rPr>
                  <w:b/>
                  <w:lang w:val="en-US" w:eastAsia="zh-CN"/>
                  <w:rPrChange w:id="4147" w:author="Michal Szydelko, Huawei_revisions" w:date="2023-08-25T08:18:00Z">
                    <w:rPr>
                      <w:rFonts w:cs="Arial"/>
                      <w:b/>
                      <w:bCs/>
                      <w:color w:val="000000"/>
                      <w:sz w:val="16"/>
                      <w:szCs w:val="16"/>
                    </w:rPr>
                  </w:rPrChange>
                </w:rPr>
                <w:t>5.90</w:t>
              </w:r>
            </w:ins>
          </w:p>
        </w:tc>
      </w:tr>
    </w:tbl>
    <w:p w14:paraId="005DB9E3" w14:textId="17535C53" w:rsidR="00EF0F80" w:rsidRDefault="00EF0F80" w:rsidP="00EF0F80">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172BF011" w14:textId="77777777" w:rsidR="00330E97" w:rsidRPr="00E11EA5" w:rsidRDefault="00330E97" w:rsidP="00330E97">
      <w:pPr>
        <w:pStyle w:val="TH"/>
        <w:rPr>
          <w:lang w:eastAsia="zh-CN"/>
        </w:rPr>
      </w:pPr>
      <w:r w:rsidRPr="00E11EA5">
        <w:rPr>
          <w:rFonts w:hint="eastAsia"/>
          <w:lang w:eastAsia="zh-CN"/>
        </w:rPr>
        <w:lastRenderedPageBreak/>
        <w:t xml:space="preserve">Table </w:t>
      </w:r>
      <w:r w:rsidRPr="00E11EA5">
        <w:rPr>
          <w:lang w:eastAsia="zh-CN"/>
        </w:rPr>
        <w:t>C.2-</w:t>
      </w:r>
      <w:r w:rsidRPr="00E11EA5">
        <w:rPr>
          <w:rFonts w:hint="eastAsia"/>
          <w:lang w:eastAsia="zh-CN"/>
        </w:rPr>
        <w:t xml:space="preserve">2: </w:t>
      </w:r>
      <w:r w:rsidRPr="00E11EA5">
        <w:rPr>
          <w:lang w:eastAsia="zh-CN"/>
        </w:rPr>
        <w:t>Test equipment uncertainty values for FR2</w:t>
      </w:r>
    </w:p>
    <w:tbl>
      <w:tblPr>
        <w:tblStyle w:val="TableGrid"/>
        <w:tblW w:w="5000" w:type="pct"/>
        <w:tblLayout w:type="fixed"/>
        <w:tblLook w:val="04A0" w:firstRow="1" w:lastRow="0" w:firstColumn="1" w:lastColumn="0" w:noHBand="0" w:noVBand="1"/>
      </w:tblPr>
      <w:tblGrid>
        <w:gridCol w:w="786"/>
        <w:gridCol w:w="4427"/>
        <w:gridCol w:w="976"/>
        <w:gridCol w:w="772"/>
        <w:gridCol w:w="1333"/>
        <w:gridCol w:w="1335"/>
        <w:tblGridChange w:id="4148">
          <w:tblGrid>
            <w:gridCol w:w="697"/>
            <w:gridCol w:w="89"/>
            <w:gridCol w:w="4427"/>
            <w:gridCol w:w="2"/>
            <w:gridCol w:w="678"/>
            <w:gridCol w:w="296"/>
            <w:gridCol w:w="3"/>
            <w:gridCol w:w="769"/>
            <w:gridCol w:w="3"/>
            <w:gridCol w:w="45"/>
            <w:gridCol w:w="952"/>
            <w:gridCol w:w="333"/>
            <w:gridCol w:w="2"/>
            <w:gridCol w:w="1270"/>
            <w:gridCol w:w="63"/>
            <w:gridCol w:w="2"/>
            <w:gridCol w:w="1540"/>
          </w:tblGrid>
        </w:tblGridChange>
      </w:tblGrid>
      <w:tr w:rsidR="006F5F59" w:rsidRPr="00E11EA5" w14:paraId="23456776" w14:textId="77777777" w:rsidTr="00D33DA6">
        <w:tc>
          <w:tcPr>
            <w:tcW w:w="408" w:type="pct"/>
            <w:vMerge w:val="restart"/>
          </w:tcPr>
          <w:p w14:paraId="0BA58B27" w14:textId="77777777" w:rsidR="006F5F59" w:rsidRPr="00E11EA5" w:rsidRDefault="006F5F59" w:rsidP="000D53DB">
            <w:pPr>
              <w:pStyle w:val="TAH"/>
              <w:rPr>
                <w:lang w:val="en-US" w:eastAsia="zh-CN"/>
              </w:rPr>
            </w:pPr>
            <w:r w:rsidRPr="00E11EA5">
              <w:rPr>
                <w:rFonts w:hint="eastAsia"/>
                <w:lang w:val="en-US" w:eastAsia="zh-CN"/>
              </w:rPr>
              <w:t>UID</w:t>
            </w:r>
          </w:p>
        </w:tc>
        <w:tc>
          <w:tcPr>
            <w:tcW w:w="2299" w:type="pct"/>
            <w:vMerge w:val="restart"/>
            <w:hideMark/>
          </w:tcPr>
          <w:p w14:paraId="68D81BE0" w14:textId="77777777" w:rsidR="006F5F59" w:rsidRPr="00E11EA5" w:rsidRDefault="006F5F59" w:rsidP="000D53DB">
            <w:pPr>
              <w:pStyle w:val="TAH"/>
              <w:rPr>
                <w:lang w:val="en-US" w:eastAsia="zh-CN"/>
              </w:rPr>
            </w:pPr>
            <w:r w:rsidRPr="00E11EA5">
              <w:rPr>
                <w:lang w:val="en-US" w:eastAsia="zh-CN"/>
              </w:rPr>
              <w:t>Instrument</w:t>
            </w:r>
          </w:p>
        </w:tc>
        <w:tc>
          <w:tcPr>
            <w:tcW w:w="1600" w:type="pct"/>
            <w:gridSpan w:val="3"/>
            <w:hideMark/>
          </w:tcPr>
          <w:p w14:paraId="45B24FDE" w14:textId="77777777" w:rsidR="006F5F59" w:rsidRPr="00E11EA5" w:rsidRDefault="006F5F59" w:rsidP="000D53DB">
            <w:pPr>
              <w:pStyle w:val="TAH"/>
              <w:rPr>
                <w:lang w:val="en-US" w:eastAsia="zh-CN"/>
              </w:rPr>
            </w:pPr>
            <w:r w:rsidRPr="00E11EA5">
              <w:t>Standard uncertainty σ (dB)</w:t>
            </w:r>
          </w:p>
        </w:tc>
        <w:tc>
          <w:tcPr>
            <w:tcW w:w="693" w:type="pct"/>
            <w:vMerge w:val="restart"/>
            <w:hideMark/>
          </w:tcPr>
          <w:p w14:paraId="64AEDC46" w14:textId="77777777" w:rsidR="006F5F59" w:rsidRPr="00E11EA5" w:rsidRDefault="006F5F59" w:rsidP="000D53DB">
            <w:pPr>
              <w:pStyle w:val="TAH"/>
              <w:rPr>
                <w:lang w:val="en-US" w:eastAsia="zh-CN"/>
              </w:rPr>
            </w:pPr>
            <w:r w:rsidRPr="00E11EA5">
              <w:rPr>
                <w:lang w:val="en-US" w:eastAsia="zh-CN"/>
              </w:rPr>
              <w:t>Probability distribution</w:t>
            </w:r>
          </w:p>
        </w:tc>
      </w:tr>
      <w:tr w:rsidR="006F5F59" w:rsidRPr="00E11EA5" w14:paraId="6C743EEC" w14:textId="77777777" w:rsidTr="00D33DA6">
        <w:tc>
          <w:tcPr>
            <w:tcW w:w="408" w:type="pct"/>
            <w:vMerge/>
            <w:shd w:val="clear" w:color="auto" w:fill="auto"/>
          </w:tcPr>
          <w:p w14:paraId="389EE146" w14:textId="77777777" w:rsidR="006F5F59" w:rsidRPr="00E11EA5" w:rsidRDefault="006F5F59" w:rsidP="000D53DB">
            <w:pPr>
              <w:spacing w:after="0"/>
              <w:rPr>
                <w:rFonts w:ascii="Arial" w:eastAsia="SimSun" w:hAnsi="Arial" w:cs="Arial"/>
                <w:b/>
                <w:bCs/>
                <w:sz w:val="18"/>
                <w:szCs w:val="18"/>
                <w:lang w:val="en-US" w:eastAsia="zh-CN"/>
              </w:rPr>
            </w:pPr>
          </w:p>
        </w:tc>
        <w:tc>
          <w:tcPr>
            <w:tcW w:w="2299" w:type="pct"/>
            <w:vMerge/>
            <w:shd w:val="clear" w:color="auto" w:fill="auto"/>
            <w:hideMark/>
          </w:tcPr>
          <w:p w14:paraId="4235183D" w14:textId="77777777" w:rsidR="006F5F59" w:rsidRPr="00E11EA5" w:rsidRDefault="006F5F59" w:rsidP="000D53DB">
            <w:pPr>
              <w:spacing w:after="0"/>
              <w:rPr>
                <w:rFonts w:ascii="Arial" w:eastAsia="SimSun" w:hAnsi="Arial" w:cs="Arial"/>
                <w:b/>
                <w:bCs/>
                <w:sz w:val="18"/>
                <w:szCs w:val="18"/>
                <w:lang w:val="en-US" w:eastAsia="zh-CN"/>
              </w:rPr>
            </w:pPr>
          </w:p>
        </w:tc>
        <w:tc>
          <w:tcPr>
            <w:tcW w:w="507" w:type="pct"/>
            <w:shd w:val="clear" w:color="auto" w:fill="auto"/>
            <w:hideMark/>
          </w:tcPr>
          <w:p w14:paraId="09EFC5E3" w14:textId="77777777" w:rsidR="006F5F59" w:rsidRPr="00E11EA5" w:rsidRDefault="006F5F59" w:rsidP="005E348F">
            <w:pPr>
              <w:pStyle w:val="TAH"/>
              <w:rPr>
                <w:lang w:val="en-US" w:eastAsia="zh-CN"/>
              </w:rPr>
            </w:pPr>
            <w:r w:rsidRPr="00E11EA5">
              <w:rPr>
                <w:lang w:val="en-US" w:eastAsia="zh-CN"/>
              </w:rPr>
              <w:t>24.25</w:t>
            </w:r>
            <w:r w:rsidRPr="00E11EA5">
              <w:rPr>
                <w:rFonts w:eastAsia="SimSun"/>
                <w:lang w:val="en-US" w:eastAsia="zh-CN"/>
              </w:rPr>
              <w:t xml:space="preserve"> </w:t>
            </w:r>
            <w:r w:rsidRPr="00E11EA5">
              <w:rPr>
                <w:lang w:val="en-US" w:eastAsia="zh-CN"/>
              </w:rPr>
              <w:t>&lt;</w:t>
            </w:r>
            <w:r w:rsidRPr="00E11EA5">
              <w:rPr>
                <w:rFonts w:eastAsia="SimSun"/>
                <w:lang w:val="en-US" w:eastAsia="zh-CN"/>
              </w:rPr>
              <w:t xml:space="preserve"> </w:t>
            </w:r>
            <w:r w:rsidRPr="00E11EA5">
              <w:rPr>
                <w:lang w:val="en-US" w:eastAsia="zh-CN"/>
              </w:rPr>
              <w:t>f</w:t>
            </w:r>
            <w:r w:rsidRPr="00E11EA5">
              <w:rPr>
                <w:lang w:val="en-US" w:eastAsia="zh-CN"/>
              </w:rPr>
              <w:br/>
            </w:r>
            <w:r>
              <w:rPr>
                <w:rFonts w:ascii="Cambria Math" w:hAnsi="Cambria Math" w:cs="Cambria Math" w:hint="eastAsia"/>
                <w:lang w:eastAsia="zh-CN"/>
              </w:rPr>
              <w:t>≤</w:t>
            </w:r>
            <w:r w:rsidRPr="00E11EA5">
              <w:rPr>
                <w:rFonts w:ascii="Cambria Math" w:hAnsi="Cambria Math" w:cs="Cambria Math"/>
                <w:lang w:eastAsia="zh-CN"/>
              </w:rPr>
              <w:t xml:space="preserve"> </w:t>
            </w:r>
            <w:r w:rsidRPr="00E11EA5">
              <w:rPr>
                <w:lang w:val="en-US" w:eastAsia="zh-CN"/>
              </w:rPr>
              <w:t>29.5</w:t>
            </w:r>
            <w:r>
              <w:rPr>
                <w:lang w:val="en-US" w:eastAsia="zh-CN"/>
              </w:rPr>
              <w:t> </w:t>
            </w:r>
            <w:r w:rsidRPr="00E11EA5">
              <w:rPr>
                <w:lang w:val="en-US" w:eastAsia="zh-CN"/>
              </w:rPr>
              <w:t>GHz</w:t>
            </w:r>
          </w:p>
        </w:tc>
        <w:tc>
          <w:tcPr>
            <w:tcW w:w="401" w:type="pct"/>
            <w:shd w:val="clear" w:color="auto" w:fill="auto"/>
            <w:hideMark/>
          </w:tcPr>
          <w:p w14:paraId="4E875441" w14:textId="77777777" w:rsidR="006F5F59" w:rsidRPr="00E11EA5" w:rsidRDefault="006F5F59" w:rsidP="00552A15">
            <w:pPr>
              <w:pStyle w:val="TAH"/>
              <w:rPr>
                <w:lang w:val="en-US" w:eastAsia="zh-CN"/>
              </w:rPr>
            </w:pPr>
            <w:r w:rsidRPr="00E11EA5">
              <w:rPr>
                <w:lang w:val="en-US" w:eastAsia="zh-CN"/>
              </w:rPr>
              <w:t>37 &lt; f</w:t>
            </w:r>
            <w:r w:rsidRPr="00E11EA5">
              <w:rPr>
                <w:lang w:val="en-US" w:eastAsia="zh-CN"/>
              </w:rPr>
              <w:br/>
            </w:r>
            <w:r>
              <w:rPr>
                <w:rFonts w:ascii="Cambria Math" w:hAnsi="Cambria Math" w:cs="Cambria Math" w:hint="eastAsia"/>
                <w:lang w:eastAsia="zh-CN"/>
              </w:rPr>
              <w:t>≤</w:t>
            </w:r>
            <w:r w:rsidRPr="00E11EA5">
              <w:rPr>
                <w:rFonts w:ascii="Cambria Math" w:hAnsi="Cambria Math" w:cs="Cambria Math" w:hint="eastAsia"/>
                <w:lang w:eastAsia="zh-CN"/>
              </w:rPr>
              <w:t xml:space="preserve"> </w:t>
            </w:r>
            <w:r>
              <w:rPr>
                <w:lang w:val="en-US" w:eastAsia="zh-CN"/>
              </w:rPr>
              <w:t>43.5 GHz</w:t>
            </w:r>
          </w:p>
        </w:tc>
        <w:tc>
          <w:tcPr>
            <w:tcW w:w="692" w:type="pct"/>
          </w:tcPr>
          <w:p w14:paraId="38B823B2" w14:textId="77777777" w:rsidR="006F5F59" w:rsidRPr="00E11EA5" w:rsidRDefault="006F5F59">
            <w:pPr>
              <w:pStyle w:val="TAH"/>
              <w:rPr>
                <w:ins w:id="4149" w:author="Michal Szydelko, Huawei" w:date="2023-08-11T20:49:00Z"/>
                <w:rFonts w:eastAsia="SimSun" w:cs="Arial"/>
                <w:bCs/>
                <w:szCs w:val="18"/>
                <w:lang w:val="en-US" w:eastAsia="zh-CN"/>
              </w:rPr>
              <w:pPrChange w:id="4150" w:author="Michal Szydelko, Huawei_revisions" w:date="2023-08-25T08:18:00Z">
                <w:pPr>
                  <w:spacing w:after="0"/>
                </w:pPr>
              </w:pPrChange>
            </w:pPr>
            <w:ins w:id="4151" w:author="Michal Szydelko, Huawei" w:date="2023-08-11T20:49:00Z">
              <w:r w:rsidRPr="00A0159A">
                <w:rPr>
                  <w:rFonts w:eastAsia="SimSun" w:cs="Arial"/>
                  <w:bCs/>
                  <w:szCs w:val="18"/>
                  <w:lang w:val="en-US" w:eastAsia="zh-CN"/>
                </w:rPr>
                <w:t>52.6 &lt; f ≤ 71 GHz</w:t>
              </w:r>
            </w:ins>
          </w:p>
        </w:tc>
        <w:tc>
          <w:tcPr>
            <w:tcW w:w="693" w:type="pct"/>
            <w:vMerge/>
            <w:shd w:val="clear" w:color="auto" w:fill="auto"/>
            <w:hideMark/>
          </w:tcPr>
          <w:p w14:paraId="0B3E3497" w14:textId="77777777" w:rsidR="006F5F59" w:rsidRPr="00E11EA5" w:rsidRDefault="006F5F59" w:rsidP="000D53DB">
            <w:pPr>
              <w:spacing w:after="0"/>
              <w:rPr>
                <w:rFonts w:ascii="Arial" w:eastAsia="SimSun" w:hAnsi="Arial" w:cs="Arial"/>
                <w:b/>
                <w:bCs/>
                <w:sz w:val="18"/>
                <w:szCs w:val="18"/>
                <w:lang w:val="en-US" w:eastAsia="zh-CN"/>
              </w:rPr>
            </w:pPr>
          </w:p>
        </w:tc>
      </w:tr>
      <w:tr w:rsidR="00330E97" w:rsidRPr="00E11EA5" w14:paraId="428AFE6D" w14:textId="77777777" w:rsidTr="000D53DB">
        <w:tblPrEx>
          <w:tblW w:w="5000" w:type="pct"/>
          <w:tblLayout w:type="fixed"/>
          <w:tblPrExChange w:id="4152" w:author="Michal Szydelko, Huawei" w:date="2023-08-11T21:26: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4153" w:author="Michal Szydelko, Huawei" w:date="2023-08-11T21:26:00Z">
            <w:trPr>
              <w:cantSplit/>
              <w:jc w:val="center"/>
            </w:trPr>
          </w:trPrChange>
        </w:trPr>
        <w:tc>
          <w:tcPr>
            <w:tcW w:w="408" w:type="pct"/>
            <w:tcPrChange w:id="4154" w:author="Michal Szydelko, Huawei" w:date="2023-08-11T21:26:00Z">
              <w:tcPr>
                <w:tcW w:w="697" w:type="dxa"/>
                <w:tcBorders>
                  <w:top w:val="nil"/>
                  <w:left w:val="single" w:sz="4" w:space="0" w:color="auto"/>
                  <w:bottom w:val="single" w:sz="4" w:space="0" w:color="auto"/>
                  <w:right w:val="single" w:sz="4" w:space="0" w:color="auto"/>
                </w:tcBorders>
              </w:tcPr>
            </w:tcPrChange>
          </w:tcPr>
          <w:p w14:paraId="429EDB2C" w14:textId="77777777" w:rsidR="00330E97" w:rsidRPr="00E11EA5" w:rsidRDefault="00330E97" w:rsidP="000D53DB">
            <w:pPr>
              <w:pStyle w:val="TAC"/>
              <w:rPr>
                <w:rFonts w:eastAsia="Arial Unicode MS" w:cs="Arial"/>
                <w:lang w:val="en-US" w:eastAsia="zh-CN"/>
              </w:rPr>
            </w:pPr>
            <w:r w:rsidRPr="00E11EA5">
              <w:rPr>
                <w:rFonts w:cs="Arial"/>
              </w:rPr>
              <w:t>C1-1</w:t>
            </w:r>
          </w:p>
        </w:tc>
        <w:tc>
          <w:tcPr>
            <w:tcW w:w="2299" w:type="pct"/>
            <w:shd w:val="clear" w:color="auto" w:fill="auto"/>
            <w:hideMark/>
            <w:tcPrChange w:id="4155" w:author="Michal Szydelko, Huawei" w:date="2023-08-11T21:26:00Z">
              <w:tcPr>
                <w:tcW w:w="5196" w:type="dxa"/>
                <w:gridSpan w:val="4"/>
                <w:tcBorders>
                  <w:top w:val="nil"/>
                  <w:left w:val="single" w:sz="4" w:space="0" w:color="auto"/>
                  <w:bottom w:val="single" w:sz="4" w:space="0" w:color="auto"/>
                  <w:right w:val="single" w:sz="4" w:space="0" w:color="auto"/>
                </w:tcBorders>
                <w:shd w:val="clear" w:color="auto" w:fill="auto"/>
                <w:hideMark/>
              </w:tcPr>
            </w:tcPrChange>
          </w:tcPr>
          <w:p w14:paraId="634AEF23" w14:textId="77777777" w:rsidR="00330E97" w:rsidRPr="00E11EA5" w:rsidRDefault="00330E97" w:rsidP="000D53DB">
            <w:pPr>
              <w:pStyle w:val="TAL"/>
              <w:rPr>
                <w:rFonts w:eastAsia="Arial Unicode MS"/>
                <w:lang w:val="en-US" w:eastAsia="zh-CN"/>
              </w:rPr>
            </w:pPr>
            <w:r>
              <w:rPr>
                <w:rFonts w:eastAsia="Arial Unicode MS"/>
                <w:lang w:val="en-US" w:eastAsia="zh-CN"/>
              </w:rPr>
              <w:t xml:space="preserve">Uncertainty of the </w:t>
            </w:r>
            <w:r w:rsidRPr="00E11EA5">
              <w:rPr>
                <w:rFonts w:eastAsia="Arial Unicode MS"/>
                <w:lang w:val="en-US" w:eastAsia="zh-CN"/>
              </w:rPr>
              <w:t>RF power measurement equipment (e.g. spectrum analyzer, power meter) -</w:t>
            </w:r>
            <w:r>
              <w:rPr>
                <w:rFonts w:eastAsia="Arial Unicode MS"/>
                <w:lang w:val="en-US" w:eastAsia="zh-CN"/>
              </w:rPr>
              <w:t xml:space="preserve"> h</w:t>
            </w:r>
            <w:r w:rsidRPr="00E11EA5">
              <w:rPr>
                <w:rFonts w:eastAsia="Arial Unicode MS"/>
                <w:lang w:val="en-US" w:eastAsia="zh-CN"/>
              </w:rPr>
              <w:t>igh power</w:t>
            </w:r>
          </w:p>
        </w:tc>
        <w:tc>
          <w:tcPr>
            <w:tcW w:w="507" w:type="pct"/>
            <w:shd w:val="clear" w:color="auto" w:fill="auto"/>
            <w:noWrap/>
            <w:hideMark/>
            <w:tcPrChange w:id="4156" w:author="Michal Szydelko, Huawei" w:date="2023-08-11T21:26:00Z">
              <w:tcPr>
                <w:tcW w:w="1116" w:type="dxa"/>
                <w:gridSpan w:val="5"/>
                <w:tcBorders>
                  <w:top w:val="single" w:sz="4" w:space="0" w:color="auto"/>
                  <w:left w:val="nil"/>
                  <w:bottom w:val="single" w:sz="4" w:space="0" w:color="auto"/>
                  <w:right w:val="single" w:sz="4" w:space="0" w:color="auto"/>
                </w:tcBorders>
                <w:shd w:val="clear" w:color="auto" w:fill="auto"/>
                <w:noWrap/>
                <w:hideMark/>
              </w:tcPr>
            </w:tcPrChange>
          </w:tcPr>
          <w:p w14:paraId="4CC50ED8" w14:textId="77777777" w:rsidR="00330E97" w:rsidRPr="00E11EA5" w:rsidRDefault="00330E97" w:rsidP="000D53DB">
            <w:pPr>
              <w:pStyle w:val="TAC"/>
              <w:rPr>
                <w:rFonts w:eastAsia="SimSun" w:cs="Arial"/>
                <w:szCs w:val="18"/>
                <w:lang w:val="en-US" w:eastAsia="zh-CN"/>
              </w:rPr>
            </w:pPr>
            <w:r w:rsidRPr="00E11EA5">
              <w:rPr>
                <w:rFonts w:eastAsia="SimSun" w:cs="Arial"/>
                <w:szCs w:val="18"/>
                <w:lang w:val="en-US" w:eastAsia="zh-CN"/>
              </w:rPr>
              <w:t>0.50</w:t>
            </w:r>
          </w:p>
        </w:tc>
        <w:tc>
          <w:tcPr>
            <w:tcW w:w="401" w:type="pct"/>
            <w:shd w:val="clear" w:color="auto" w:fill="auto"/>
            <w:noWrap/>
            <w:hideMark/>
            <w:tcPrChange w:id="4157" w:author="Michal Szydelko, Huawei" w:date="2023-08-11T21:26:00Z">
              <w:tcPr>
                <w:tcW w:w="952" w:type="dxa"/>
                <w:tcBorders>
                  <w:top w:val="single" w:sz="4" w:space="0" w:color="auto"/>
                  <w:left w:val="nil"/>
                  <w:bottom w:val="single" w:sz="4" w:space="0" w:color="auto"/>
                  <w:right w:val="single" w:sz="4" w:space="0" w:color="auto"/>
                </w:tcBorders>
                <w:shd w:val="clear" w:color="auto" w:fill="auto"/>
                <w:noWrap/>
                <w:hideMark/>
              </w:tcPr>
            </w:tcPrChange>
          </w:tcPr>
          <w:p w14:paraId="3ED75B58" w14:textId="77777777" w:rsidR="00330E97" w:rsidRPr="00E11EA5" w:rsidRDefault="00330E97" w:rsidP="000D53DB">
            <w:pPr>
              <w:pStyle w:val="TAC"/>
              <w:rPr>
                <w:rFonts w:eastAsia="SimSun" w:cs="Arial"/>
                <w:szCs w:val="18"/>
                <w:lang w:val="en-US" w:eastAsia="zh-CN"/>
              </w:rPr>
            </w:pPr>
            <w:r w:rsidRPr="00E11EA5">
              <w:rPr>
                <w:rFonts w:eastAsia="SimSun" w:cs="Arial"/>
                <w:szCs w:val="18"/>
                <w:lang w:val="en-US" w:eastAsia="zh-CN"/>
              </w:rPr>
              <w:t>0.70</w:t>
            </w:r>
          </w:p>
        </w:tc>
        <w:tc>
          <w:tcPr>
            <w:tcW w:w="692" w:type="pct"/>
            <w:tcPrChange w:id="4158" w:author="Michal Szydelko, Huawei" w:date="2023-08-11T21:26:00Z">
              <w:tcPr>
                <w:tcW w:w="1605" w:type="dxa"/>
                <w:gridSpan w:val="3"/>
                <w:tcBorders>
                  <w:top w:val="nil"/>
                  <w:left w:val="nil"/>
                  <w:bottom w:val="single" w:sz="4" w:space="0" w:color="auto"/>
                  <w:right w:val="nil"/>
                </w:tcBorders>
              </w:tcPr>
            </w:tcPrChange>
          </w:tcPr>
          <w:p w14:paraId="66D827DE" w14:textId="77777777" w:rsidR="00330E97" w:rsidRPr="00E11EA5" w:rsidRDefault="00330E97" w:rsidP="000D53DB">
            <w:pPr>
              <w:pStyle w:val="TAC"/>
              <w:rPr>
                <w:ins w:id="4159" w:author="Michal Szydelko, Huawei" w:date="2023-08-11T20:49:00Z"/>
                <w:rFonts w:eastAsia="Arial Unicode MS" w:cs="Arial"/>
                <w:lang w:val="en-US" w:eastAsia="zh-CN"/>
              </w:rPr>
            </w:pPr>
          </w:p>
        </w:tc>
        <w:tc>
          <w:tcPr>
            <w:tcW w:w="693" w:type="pct"/>
            <w:shd w:val="clear" w:color="auto" w:fill="auto"/>
            <w:noWrap/>
            <w:hideMark/>
            <w:tcPrChange w:id="4160" w:author="Michal Szydelko, Huawei" w:date="2023-08-11T21:26:00Z">
              <w:tcPr>
                <w:tcW w:w="1605" w:type="dxa"/>
                <w:gridSpan w:val="3"/>
                <w:tcBorders>
                  <w:top w:val="nil"/>
                  <w:left w:val="nil"/>
                  <w:bottom w:val="single" w:sz="4" w:space="0" w:color="auto"/>
                  <w:right w:val="single" w:sz="4" w:space="0" w:color="auto"/>
                </w:tcBorders>
                <w:shd w:val="clear" w:color="auto" w:fill="auto"/>
                <w:noWrap/>
                <w:hideMark/>
              </w:tcPr>
            </w:tcPrChange>
          </w:tcPr>
          <w:p w14:paraId="0D7E54E1" w14:textId="77777777" w:rsidR="00330E97" w:rsidRPr="00E11EA5" w:rsidRDefault="00330E97" w:rsidP="000D53DB">
            <w:pPr>
              <w:pStyle w:val="TAC"/>
              <w:rPr>
                <w:rFonts w:eastAsia="Arial Unicode MS" w:cs="Arial"/>
                <w:lang w:val="en-US" w:eastAsia="zh-CN"/>
              </w:rPr>
            </w:pPr>
            <w:r w:rsidRPr="00E11EA5">
              <w:rPr>
                <w:rFonts w:eastAsia="Arial Unicode MS" w:cs="Arial"/>
                <w:lang w:val="en-US" w:eastAsia="zh-CN"/>
              </w:rPr>
              <w:t xml:space="preserve"> Gaussian</w:t>
            </w:r>
          </w:p>
        </w:tc>
      </w:tr>
      <w:tr w:rsidR="00330E97" w:rsidRPr="00E11EA5" w14:paraId="1F15E54F" w14:textId="77777777" w:rsidTr="000D53DB">
        <w:tblPrEx>
          <w:tblW w:w="5000" w:type="pct"/>
          <w:tblLayout w:type="fixed"/>
          <w:tblPrExChange w:id="4161" w:author="Michal Szydelko, Huawei" w:date="2023-08-11T21:26: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4162" w:author="Michal Szydelko, Huawei" w:date="2023-08-11T21:26:00Z">
            <w:trPr>
              <w:cantSplit/>
              <w:jc w:val="center"/>
            </w:trPr>
          </w:trPrChange>
        </w:trPr>
        <w:tc>
          <w:tcPr>
            <w:tcW w:w="408" w:type="pct"/>
            <w:tcPrChange w:id="4163" w:author="Michal Szydelko, Huawei" w:date="2023-08-11T21:26:00Z">
              <w:tcPr>
                <w:tcW w:w="697" w:type="dxa"/>
                <w:tcBorders>
                  <w:top w:val="nil"/>
                  <w:left w:val="single" w:sz="4" w:space="0" w:color="auto"/>
                  <w:bottom w:val="single" w:sz="4" w:space="0" w:color="auto"/>
                  <w:right w:val="single" w:sz="4" w:space="0" w:color="auto"/>
                </w:tcBorders>
              </w:tcPr>
            </w:tcPrChange>
          </w:tcPr>
          <w:p w14:paraId="694F6866" w14:textId="77777777" w:rsidR="00330E97" w:rsidRPr="00E11EA5" w:rsidRDefault="00330E97" w:rsidP="000D53DB">
            <w:pPr>
              <w:pStyle w:val="TAC"/>
              <w:rPr>
                <w:rFonts w:cs="Arial"/>
              </w:rPr>
            </w:pPr>
            <w:r w:rsidRPr="00E11EA5">
              <w:rPr>
                <w:rFonts w:cs="Arial"/>
              </w:rPr>
              <w:t>C1-2</w:t>
            </w:r>
          </w:p>
        </w:tc>
        <w:tc>
          <w:tcPr>
            <w:tcW w:w="2299" w:type="pct"/>
            <w:shd w:val="clear" w:color="auto" w:fill="auto"/>
            <w:tcPrChange w:id="4164" w:author="Michal Szydelko, Huawei" w:date="2023-08-11T21:26:00Z">
              <w:tcPr>
                <w:tcW w:w="5196" w:type="dxa"/>
                <w:gridSpan w:val="4"/>
                <w:tcBorders>
                  <w:top w:val="nil"/>
                  <w:left w:val="single" w:sz="4" w:space="0" w:color="auto"/>
                  <w:bottom w:val="single" w:sz="4" w:space="0" w:color="auto"/>
                  <w:right w:val="single" w:sz="4" w:space="0" w:color="auto"/>
                </w:tcBorders>
                <w:shd w:val="clear" w:color="auto" w:fill="auto"/>
              </w:tcPr>
            </w:tcPrChange>
          </w:tcPr>
          <w:p w14:paraId="2664F1DD" w14:textId="77777777" w:rsidR="00330E97" w:rsidRPr="00E11EA5" w:rsidRDefault="00330E97" w:rsidP="000D53DB">
            <w:pPr>
              <w:pStyle w:val="TAL"/>
              <w:rPr>
                <w:rFonts w:eastAsia="Arial Unicode MS"/>
                <w:lang w:val="en-US" w:eastAsia="zh-CN"/>
              </w:rPr>
            </w:pPr>
            <w:r w:rsidRPr="00E11EA5">
              <w:rPr>
                <w:lang w:val="en-US" w:eastAsia="zh-CN"/>
              </w:rPr>
              <w:t>RF signal generator</w:t>
            </w:r>
          </w:p>
        </w:tc>
        <w:tc>
          <w:tcPr>
            <w:tcW w:w="507" w:type="pct"/>
            <w:shd w:val="clear" w:color="auto" w:fill="auto"/>
            <w:noWrap/>
            <w:tcPrChange w:id="4165" w:author="Michal Szydelko, Huawei" w:date="2023-08-11T21:26:00Z">
              <w:tcPr>
                <w:tcW w:w="1116" w:type="dxa"/>
                <w:gridSpan w:val="5"/>
                <w:tcBorders>
                  <w:top w:val="nil"/>
                  <w:left w:val="nil"/>
                  <w:bottom w:val="single" w:sz="4" w:space="0" w:color="auto"/>
                  <w:right w:val="single" w:sz="4" w:space="0" w:color="auto"/>
                </w:tcBorders>
                <w:shd w:val="clear" w:color="auto" w:fill="auto"/>
                <w:noWrap/>
              </w:tcPr>
            </w:tcPrChange>
          </w:tcPr>
          <w:p w14:paraId="099F78D7" w14:textId="77777777" w:rsidR="00330E97" w:rsidRPr="00E11EA5" w:rsidRDefault="00330E97" w:rsidP="000D53DB">
            <w:pPr>
              <w:pStyle w:val="TAC"/>
              <w:rPr>
                <w:rFonts w:eastAsia="SimSun" w:cs="Arial"/>
                <w:szCs w:val="18"/>
                <w:lang w:val="en-US" w:eastAsia="zh-CN"/>
              </w:rPr>
            </w:pPr>
            <w:r w:rsidRPr="00E11EA5">
              <w:rPr>
                <w:rFonts w:cs="Arial"/>
                <w:szCs w:val="18"/>
              </w:rPr>
              <w:t>0.90</w:t>
            </w:r>
          </w:p>
        </w:tc>
        <w:tc>
          <w:tcPr>
            <w:tcW w:w="401" w:type="pct"/>
            <w:shd w:val="clear" w:color="auto" w:fill="auto"/>
            <w:noWrap/>
            <w:tcPrChange w:id="4166" w:author="Michal Szydelko, Huawei" w:date="2023-08-11T21:26:00Z">
              <w:tcPr>
                <w:tcW w:w="952" w:type="dxa"/>
                <w:tcBorders>
                  <w:top w:val="nil"/>
                  <w:left w:val="nil"/>
                  <w:bottom w:val="single" w:sz="4" w:space="0" w:color="auto"/>
                  <w:right w:val="single" w:sz="4" w:space="0" w:color="auto"/>
                </w:tcBorders>
                <w:shd w:val="clear" w:color="auto" w:fill="auto"/>
                <w:noWrap/>
              </w:tcPr>
            </w:tcPrChange>
          </w:tcPr>
          <w:p w14:paraId="45EB8382" w14:textId="77777777" w:rsidR="00330E97" w:rsidRPr="00E11EA5" w:rsidRDefault="00330E97" w:rsidP="000D53DB">
            <w:pPr>
              <w:pStyle w:val="TAC"/>
              <w:rPr>
                <w:rFonts w:eastAsia="SimSun" w:cs="Arial"/>
                <w:szCs w:val="18"/>
                <w:lang w:val="en-US" w:eastAsia="zh-CN"/>
              </w:rPr>
            </w:pPr>
            <w:r w:rsidRPr="00E11EA5">
              <w:rPr>
                <w:rFonts w:cs="Arial"/>
                <w:szCs w:val="18"/>
              </w:rPr>
              <w:t>0.90</w:t>
            </w:r>
          </w:p>
        </w:tc>
        <w:tc>
          <w:tcPr>
            <w:tcW w:w="692" w:type="pct"/>
            <w:tcPrChange w:id="4167" w:author="Michal Szydelko, Huawei" w:date="2023-08-11T21:26:00Z">
              <w:tcPr>
                <w:tcW w:w="1605" w:type="dxa"/>
                <w:gridSpan w:val="3"/>
                <w:tcBorders>
                  <w:top w:val="nil"/>
                  <w:left w:val="nil"/>
                  <w:bottom w:val="single" w:sz="4" w:space="0" w:color="auto"/>
                  <w:right w:val="nil"/>
                </w:tcBorders>
              </w:tcPr>
            </w:tcPrChange>
          </w:tcPr>
          <w:p w14:paraId="7720DCED" w14:textId="77777777" w:rsidR="00330E97" w:rsidRPr="00E11EA5" w:rsidRDefault="00330E97" w:rsidP="000D53DB">
            <w:pPr>
              <w:pStyle w:val="TAC"/>
              <w:rPr>
                <w:ins w:id="4168" w:author="Michal Szydelko, Huawei" w:date="2023-08-11T20:49:00Z"/>
                <w:rFonts w:cs="Arial"/>
                <w:szCs w:val="18"/>
              </w:rPr>
            </w:pPr>
          </w:p>
        </w:tc>
        <w:tc>
          <w:tcPr>
            <w:tcW w:w="693" w:type="pct"/>
            <w:shd w:val="clear" w:color="auto" w:fill="auto"/>
            <w:noWrap/>
            <w:tcPrChange w:id="4169" w:author="Michal Szydelko, Huawei" w:date="2023-08-11T21:26:00Z">
              <w:tcPr>
                <w:tcW w:w="1605" w:type="dxa"/>
                <w:gridSpan w:val="3"/>
                <w:tcBorders>
                  <w:top w:val="nil"/>
                  <w:left w:val="nil"/>
                  <w:bottom w:val="single" w:sz="4" w:space="0" w:color="auto"/>
                  <w:right w:val="single" w:sz="4" w:space="0" w:color="auto"/>
                </w:tcBorders>
                <w:shd w:val="clear" w:color="auto" w:fill="auto"/>
                <w:noWrap/>
              </w:tcPr>
            </w:tcPrChange>
          </w:tcPr>
          <w:p w14:paraId="42C873F9" w14:textId="77777777" w:rsidR="00330E97" w:rsidRPr="00E11EA5" w:rsidRDefault="00330E97" w:rsidP="000D53DB">
            <w:pPr>
              <w:pStyle w:val="TAC"/>
              <w:rPr>
                <w:rFonts w:eastAsia="Arial Unicode MS" w:cs="Arial"/>
                <w:lang w:val="en-US" w:eastAsia="zh-CN"/>
              </w:rPr>
            </w:pPr>
            <w:r w:rsidRPr="00E11EA5">
              <w:rPr>
                <w:rFonts w:cs="Arial"/>
                <w:szCs w:val="18"/>
              </w:rPr>
              <w:t>Gaussian</w:t>
            </w:r>
          </w:p>
        </w:tc>
      </w:tr>
      <w:tr w:rsidR="00330E97" w:rsidRPr="00E11EA5" w14:paraId="02ADC2D7" w14:textId="77777777" w:rsidTr="000D53DB">
        <w:tblPrEx>
          <w:tblW w:w="5000" w:type="pct"/>
          <w:tblLayout w:type="fixed"/>
          <w:tblPrExChange w:id="4170" w:author="Michal Szydelko, Huawei" w:date="2023-08-11T21:26: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4171" w:author="Michal Szydelko, Huawei" w:date="2023-08-11T21:26:00Z">
            <w:trPr>
              <w:cantSplit/>
              <w:jc w:val="center"/>
            </w:trPr>
          </w:trPrChange>
        </w:trPr>
        <w:tc>
          <w:tcPr>
            <w:tcW w:w="408" w:type="pct"/>
            <w:tcPrChange w:id="4172" w:author="Michal Szydelko, Huawei" w:date="2023-08-11T21:26:00Z">
              <w:tcPr>
                <w:tcW w:w="697" w:type="dxa"/>
                <w:tcBorders>
                  <w:top w:val="nil"/>
                  <w:left w:val="single" w:sz="4" w:space="0" w:color="auto"/>
                  <w:bottom w:val="single" w:sz="4" w:space="0" w:color="auto"/>
                  <w:right w:val="single" w:sz="4" w:space="0" w:color="auto"/>
                </w:tcBorders>
              </w:tcPr>
            </w:tcPrChange>
          </w:tcPr>
          <w:p w14:paraId="260AD6FA" w14:textId="77777777" w:rsidR="00330E97" w:rsidRPr="00E11EA5" w:rsidRDefault="00330E97" w:rsidP="000D53DB">
            <w:pPr>
              <w:pStyle w:val="TAC"/>
              <w:rPr>
                <w:rFonts w:cs="Arial"/>
              </w:rPr>
            </w:pPr>
            <w:r w:rsidRPr="00E11EA5">
              <w:rPr>
                <w:rFonts w:cs="Arial"/>
              </w:rPr>
              <w:t>C1-3</w:t>
            </w:r>
          </w:p>
        </w:tc>
        <w:tc>
          <w:tcPr>
            <w:tcW w:w="2299" w:type="pct"/>
            <w:shd w:val="clear" w:color="auto" w:fill="auto"/>
            <w:tcPrChange w:id="4173" w:author="Michal Szydelko, Huawei" w:date="2023-08-11T21:26:00Z">
              <w:tcPr>
                <w:tcW w:w="5196" w:type="dxa"/>
                <w:gridSpan w:val="4"/>
                <w:tcBorders>
                  <w:top w:val="nil"/>
                  <w:left w:val="single" w:sz="4" w:space="0" w:color="auto"/>
                  <w:bottom w:val="single" w:sz="4" w:space="0" w:color="auto"/>
                  <w:right w:val="single" w:sz="4" w:space="0" w:color="auto"/>
                </w:tcBorders>
                <w:shd w:val="clear" w:color="auto" w:fill="auto"/>
              </w:tcPr>
            </w:tcPrChange>
          </w:tcPr>
          <w:p w14:paraId="08E5EF0B" w14:textId="77777777" w:rsidR="00330E97" w:rsidRPr="00E11EA5" w:rsidRDefault="00330E97" w:rsidP="000D53DB">
            <w:pPr>
              <w:pStyle w:val="TAL"/>
              <w:rPr>
                <w:rFonts w:eastAsia="Arial Unicode MS"/>
                <w:lang w:val="en-US" w:eastAsia="zh-CN"/>
              </w:rPr>
            </w:pPr>
            <w:r w:rsidRPr="00E11EA5">
              <w:rPr>
                <w:rFonts w:eastAsia="Arial Unicode MS"/>
                <w:lang w:val="en-US" w:eastAsia="zh-CN"/>
              </w:rPr>
              <w:t>Network Analyzer</w:t>
            </w:r>
          </w:p>
        </w:tc>
        <w:tc>
          <w:tcPr>
            <w:tcW w:w="507" w:type="pct"/>
            <w:shd w:val="clear" w:color="auto" w:fill="auto"/>
            <w:noWrap/>
            <w:tcPrChange w:id="4174" w:author="Michal Szydelko, Huawei" w:date="2023-08-11T21:26:00Z">
              <w:tcPr>
                <w:tcW w:w="1116" w:type="dxa"/>
                <w:gridSpan w:val="5"/>
                <w:tcBorders>
                  <w:top w:val="nil"/>
                  <w:left w:val="nil"/>
                  <w:bottom w:val="single" w:sz="4" w:space="0" w:color="auto"/>
                  <w:right w:val="single" w:sz="4" w:space="0" w:color="auto"/>
                </w:tcBorders>
                <w:shd w:val="clear" w:color="auto" w:fill="auto"/>
                <w:noWrap/>
              </w:tcPr>
            </w:tcPrChange>
          </w:tcPr>
          <w:p w14:paraId="781031A4" w14:textId="77777777" w:rsidR="00330E97" w:rsidRPr="00E11EA5" w:rsidRDefault="00330E97" w:rsidP="000D53DB">
            <w:pPr>
              <w:pStyle w:val="TAC"/>
              <w:rPr>
                <w:rFonts w:eastAsia="SimSun" w:cs="Arial"/>
                <w:szCs w:val="18"/>
                <w:lang w:val="en-US" w:eastAsia="zh-CN"/>
              </w:rPr>
            </w:pPr>
            <w:r w:rsidRPr="00E11EA5">
              <w:rPr>
                <w:rFonts w:eastAsia="SimSun" w:cs="Arial"/>
                <w:szCs w:val="18"/>
                <w:lang w:val="en-US" w:eastAsia="zh-CN"/>
              </w:rPr>
              <w:t>0.30</w:t>
            </w:r>
          </w:p>
        </w:tc>
        <w:tc>
          <w:tcPr>
            <w:tcW w:w="401" w:type="pct"/>
            <w:shd w:val="clear" w:color="auto" w:fill="auto"/>
            <w:noWrap/>
            <w:tcPrChange w:id="4175" w:author="Michal Szydelko, Huawei" w:date="2023-08-11T21:26:00Z">
              <w:tcPr>
                <w:tcW w:w="952" w:type="dxa"/>
                <w:tcBorders>
                  <w:top w:val="nil"/>
                  <w:left w:val="nil"/>
                  <w:bottom w:val="single" w:sz="4" w:space="0" w:color="auto"/>
                  <w:right w:val="single" w:sz="4" w:space="0" w:color="auto"/>
                </w:tcBorders>
                <w:shd w:val="clear" w:color="auto" w:fill="auto"/>
                <w:noWrap/>
              </w:tcPr>
            </w:tcPrChange>
          </w:tcPr>
          <w:p w14:paraId="204D46B5" w14:textId="77777777" w:rsidR="00330E97" w:rsidRPr="00E11EA5" w:rsidRDefault="00330E97" w:rsidP="000D53DB">
            <w:pPr>
              <w:pStyle w:val="TAC"/>
              <w:rPr>
                <w:rFonts w:eastAsia="SimSun" w:cs="Arial"/>
                <w:szCs w:val="18"/>
                <w:lang w:val="en-US" w:eastAsia="zh-CN"/>
              </w:rPr>
            </w:pPr>
            <w:r w:rsidRPr="00E11EA5">
              <w:rPr>
                <w:rFonts w:eastAsia="SimSun" w:cs="Arial"/>
                <w:szCs w:val="18"/>
                <w:lang w:val="en-US" w:eastAsia="zh-CN"/>
              </w:rPr>
              <w:t>0.30</w:t>
            </w:r>
          </w:p>
        </w:tc>
        <w:tc>
          <w:tcPr>
            <w:tcW w:w="692" w:type="pct"/>
            <w:tcPrChange w:id="4176" w:author="Michal Szydelko, Huawei" w:date="2023-08-11T21:26:00Z">
              <w:tcPr>
                <w:tcW w:w="1605" w:type="dxa"/>
                <w:gridSpan w:val="3"/>
                <w:tcBorders>
                  <w:top w:val="nil"/>
                  <w:left w:val="nil"/>
                  <w:bottom w:val="single" w:sz="4" w:space="0" w:color="auto"/>
                  <w:right w:val="nil"/>
                </w:tcBorders>
              </w:tcPr>
            </w:tcPrChange>
          </w:tcPr>
          <w:p w14:paraId="4F9E5768" w14:textId="77777777" w:rsidR="00330E97" w:rsidRPr="00E11EA5" w:rsidRDefault="00330E97" w:rsidP="000D53DB">
            <w:pPr>
              <w:pStyle w:val="TAC"/>
              <w:rPr>
                <w:ins w:id="4177" w:author="Michal Szydelko, Huawei" w:date="2023-08-11T20:49:00Z"/>
                <w:rFonts w:eastAsia="Arial Unicode MS" w:cs="Arial"/>
                <w:lang w:val="en-US" w:eastAsia="zh-CN"/>
              </w:rPr>
            </w:pPr>
            <w:ins w:id="4178" w:author="Michal Szydelko, Huawei" w:date="2023-08-11T21:28:00Z">
              <w:r>
                <w:rPr>
                  <w:rFonts w:eastAsia="Arial Unicode MS" w:cs="Arial"/>
                  <w:lang w:val="en-US" w:eastAsia="zh-CN"/>
                </w:rPr>
                <w:t>0.85</w:t>
              </w:r>
            </w:ins>
          </w:p>
        </w:tc>
        <w:tc>
          <w:tcPr>
            <w:tcW w:w="693" w:type="pct"/>
            <w:shd w:val="clear" w:color="auto" w:fill="auto"/>
            <w:noWrap/>
            <w:tcPrChange w:id="4179" w:author="Michal Szydelko, Huawei" w:date="2023-08-11T21:26:00Z">
              <w:tcPr>
                <w:tcW w:w="1605" w:type="dxa"/>
                <w:gridSpan w:val="3"/>
                <w:tcBorders>
                  <w:top w:val="nil"/>
                  <w:left w:val="nil"/>
                  <w:bottom w:val="single" w:sz="4" w:space="0" w:color="auto"/>
                  <w:right w:val="single" w:sz="4" w:space="0" w:color="auto"/>
                </w:tcBorders>
                <w:shd w:val="clear" w:color="auto" w:fill="auto"/>
                <w:noWrap/>
              </w:tcPr>
            </w:tcPrChange>
          </w:tcPr>
          <w:p w14:paraId="088C1FD4" w14:textId="77777777" w:rsidR="00330E97" w:rsidRPr="00E11EA5" w:rsidRDefault="00330E97" w:rsidP="000D53DB">
            <w:pPr>
              <w:pStyle w:val="TAC"/>
              <w:rPr>
                <w:rFonts w:eastAsia="Arial Unicode MS" w:cs="Arial"/>
                <w:lang w:val="en-US" w:eastAsia="zh-CN"/>
              </w:rPr>
            </w:pPr>
            <w:r w:rsidRPr="00E11EA5">
              <w:rPr>
                <w:rFonts w:eastAsia="Arial Unicode MS" w:cs="Arial"/>
                <w:lang w:val="en-US" w:eastAsia="zh-CN"/>
              </w:rPr>
              <w:t>Gaussian</w:t>
            </w:r>
          </w:p>
        </w:tc>
      </w:tr>
      <w:tr w:rsidR="00330E97" w:rsidRPr="00E11EA5" w14:paraId="4AEEE97D" w14:textId="77777777" w:rsidTr="000D53DB">
        <w:tblPrEx>
          <w:tblW w:w="5000" w:type="pct"/>
          <w:tblLayout w:type="fixed"/>
          <w:tblPrExChange w:id="4180" w:author="Michal Szydelko, Huawei" w:date="2023-08-11T21:26: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4181" w:author="Michal Szydelko, Huawei" w:date="2023-08-11T21:26:00Z">
            <w:trPr>
              <w:cantSplit/>
              <w:jc w:val="center"/>
            </w:trPr>
          </w:trPrChange>
        </w:trPr>
        <w:tc>
          <w:tcPr>
            <w:tcW w:w="408" w:type="pct"/>
            <w:tcPrChange w:id="4182" w:author="Michal Szydelko, Huawei" w:date="2023-08-11T21:26:00Z">
              <w:tcPr>
                <w:tcW w:w="697" w:type="dxa"/>
                <w:tcBorders>
                  <w:top w:val="nil"/>
                  <w:left w:val="single" w:sz="4" w:space="0" w:color="auto"/>
                  <w:bottom w:val="single" w:sz="4" w:space="0" w:color="auto"/>
                  <w:right w:val="single" w:sz="4" w:space="0" w:color="auto"/>
                </w:tcBorders>
              </w:tcPr>
            </w:tcPrChange>
          </w:tcPr>
          <w:p w14:paraId="5F1855C5" w14:textId="77777777" w:rsidR="00330E97" w:rsidRPr="00E11EA5" w:rsidRDefault="00330E97" w:rsidP="000D53DB">
            <w:pPr>
              <w:pStyle w:val="TAC"/>
              <w:rPr>
                <w:rFonts w:eastAsia="Arial Unicode MS" w:cs="Arial"/>
                <w:lang w:val="en-US" w:eastAsia="zh-CN"/>
              </w:rPr>
            </w:pPr>
            <w:r w:rsidRPr="00E11EA5">
              <w:rPr>
                <w:rFonts w:cs="Arial"/>
              </w:rPr>
              <w:t>C1-7</w:t>
            </w:r>
          </w:p>
        </w:tc>
        <w:tc>
          <w:tcPr>
            <w:tcW w:w="2299" w:type="pct"/>
            <w:shd w:val="clear" w:color="auto" w:fill="auto"/>
            <w:hideMark/>
            <w:tcPrChange w:id="4183" w:author="Michal Szydelko, Huawei" w:date="2023-08-11T21:26:00Z">
              <w:tcPr>
                <w:tcW w:w="5196" w:type="dxa"/>
                <w:gridSpan w:val="4"/>
                <w:tcBorders>
                  <w:top w:val="nil"/>
                  <w:left w:val="single" w:sz="4" w:space="0" w:color="auto"/>
                  <w:bottom w:val="single" w:sz="4" w:space="0" w:color="auto"/>
                  <w:right w:val="single" w:sz="4" w:space="0" w:color="auto"/>
                </w:tcBorders>
                <w:shd w:val="clear" w:color="auto" w:fill="auto"/>
                <w:hideMark/>
              </w:tcPr>
            </w:tcPrChange>
          </w:tcPr>
          <w:p w14:paraId="439F5217" w14:textId="1D43DFF9" w:rsidR="00330E97" w:rsidRPr="00E11EA5" w:rsidRDefault="00330E97" w:rsidP="000D53DB">
            <w:pPr>
              <w:pStyle w:val="TAL"/>
              <w:rPr>
                <w:rFonts w:eastAsia="Arial Unicode MS"/>
                <w:lang w:val="en-US" w:eastAsia="zh-CN"/>
              </w:rPr>
            </w:pPr>
            <w:r w:rsidRPr="00E11EA5">
              <w:rPr>
                <w:rFonts w:eastAsia="Arial Unicode MS"/>
                <w:lang w:val="en-US" w:eastAsia="zh-CN"/>
              </w:rPr>
              <w:t>RF power measurement equipment (e.g. spectrum analyzer, power meter</w:t>
            </w:r>
            <w:ins w:id="4184" w:author="Michal Szydelko, Huawei_revisions" w:date="2023-08-25T07:53:00Z">
              <w:r w:rsidR="00F21FB3" w:rsidRPr="00F21FB3">
                <w:rPr>
                  <w:rFonts w:eastAsia="Arial Unicode MS"/>
                  <w:highlight w:val="yellow"/>
                  <w:lang w:val="en-US" w:eastAsia="zh-CN"/>
                  <w:rPrChange w:id="4185" w:author="Michal Szydelko, Huawei_revisions" w:date="2023-08-25T07:54:00Z">
                    <w:rPr>
                      <w:rFonts w:eastAsia="Arial Unicode MS"/>
                      <w:lang w:val="en-US" w:eastAsia="zh-CN"/>
                    </w:rPr>
                  </w:rPrChange>
                </w:rPr>
                <w:t>, mixer</w:t>
              </w:r>
            </w:ins>
            <w:r w:rsidRPr="00E11EA5">
              <w:rPr>
                <w:rFonts w:eastAsia="Arial Unicode MS"/>
                <w:lang w:val="en-US" w:eastAsia="zh-CN"/>
              </w:rPr>
              <w:t>) - low power (UEM)</w:t>
            </w:r>
          </w:p>
        </w:tc>
        <w:tc>
          <w:tcPr>
            <w:tcW w:w="507" w:type="pct"/>
            <w:shd w:val="clear" w:color="auto" w:fill="auto"/>
            <w:noWrap/>
            <w:hideMark/>
            <w:tcPrChange w:id="4186" w:author="Michal Szydelko, Huawei" w:date="2023-08-11T21:26:00Z">
              <w:tcPr>
                <w:tcW w:w="1116" w:type="dxa"/>
                <w:gridSpan w:val="5"/>
                <w:tcBorders>
                  <w:top w:val="nil"/>
                  <w:left w:val="nil"/>
                  <w:bottom w:val="single" w:sz="4" w:space="0" w:color="auto"/>
                  <w:right w:val="single" w:sz="4" w:space="0" w:color="auto"/>
                </w:tcBorders>
                <w:shd w:val="clear" w:color="auto" w:fill="auto"/>
                <w:noWrap/>
                <w:hideMark/>
              </w:tcPr>
            </w:tcPrChange>
          </w:tcPr>
          <w:p w14:paraId="521D1FEF" w14:textId="77777777" w:rsidR="00330E97" w:rsidRPr="00E11EA5" w:rsidRDefault="00330E97" w:rsidP="000D53DB">
            <w:pPr>
              <w:pStyle w:val="TAC"/>
              <w:rPr>
                <w:rFonts w:eastAsia="SimSun" w:cs="Arial"/>
                <w:szCs w:val="18"/>
                <w:lang w:val="en-US" w:eastAsia="zh-CN"/>
              </w:rPr>
            </w:pPr>
            <w:r w:rsidRPr="00E11EA5">
              <w:rPr>
                <w:rFonts w:eastAsia="SimSun" w:cs="Arial"/>
                <w:szCs w:val="18"/>
                <w:lang w:val="en-US" w:eastAsia="zh-CN"/>
              </w:rPr>
              <w:t>0.90</w:t>
            </w:r>
          </w:p>
        </w:tc>
        <w:tc>
          <w:tcPr>
            <w:tcW w:w="401" w:type="pct"/>
            <w:shd w:val="clear" w:color="auto" w:fill="auto"/>
            <w:noWrap/>
            <w:hideMark/>
            <w:tcPrChange w:id="4187" w:author="Michal Szydelko, Huawei" w:date="2023-08-11T21:26:00Z">
              <w:tcPr>
                <w:tcW w:w="952" w:type="dxa"/>
                <w:tcBorders>
                  <w:top w:val="nil"/>
                  <w:left w:val="nil"/>
                  <w:bottom w:val="single" w:sz="4" w:space="0" w:color="auto"/>
                  <w:right w:val="single" w:sz="4" w:space="0" w:color="auto"/>
                </w:tcBorders>
                <w:shd w:val="clear" w:color="auto" w:fill="auto"/>
                <w:noWrap/>
                <w:hideMark/>
              </w:tcPr>
            </w:tcPrChange>
          </w:tcPr>
          <w:p w14:paraId="425EFD06" w14:textId="77777777" w:rsidR="00330E97" w:rsidRPr="00E11EA5" w:rsidRDefault="00330E97" w:rsidP="000D53DB">
            <w:pPr>
              <w:pStyle w:val="TAC"/>
              <w:rPr>
                <w:rFonts w:eastAsia="SimSun" w:cs="Arial"/>
                <w:szCs w:val="18"/>
                <w:lang w:val="en-US" w:eastAsia="zh-CN"/>
              </w:rPr>
            </w:pPr>
            <w:r w:rsidRPr="00E11EA5">
              <w:rPr>
                <w:rFonts w:eastAsia="SimSun" w:cs="Arial"/>
                <w:szCs w:val="18"/>
                <w:lang w:val="en-US" w:eastAsia="zh-CN"/>
              </w:rPr>
              <w:t>0.90</w:t>
            </w:r>
          </w:p>
        </w:tc>
        <w:tc>
          <w:tcPr>
            <w:tcW w:w="692" w:type="pct"/>
            <w:tcPrChange w:id="4188" w:author="Michal Szydelko, Huawei" w:date="2023-08-11T21:26:00Z">
              <w:tcPr>
                <w:tcW w:w="1605" w:type="dxa"/>
                <w:gridSpan w:val="3"/>
                <w:tcBorders>
                  <w:top w:val="nil"/>
                  <w:left w:val="nil"/>
                  <w:bottom w:val="single" w:sz="4" w:space="0" w:color="auto"/>
                  <w:right w:val="nil"/>
                </w:tcBorders>
              </w:tcPr>
            </w:tcPrChange>
          </w:tcPr>
          <w:p w14:paraId="511DA9EB" w14:textId="4774E952" w:rsidR="00330E97" w:rsidRPr="00F21FB3" w:rsidRDefault="00F21FB3" w:rsidP="000D53DB">
            <w:pPr>
              <w:pStyle w:val="TAC"/>
              <w:rPr>
                <w:ins w:id="4189" w:author="Michal Szydelko, Huawei" w:date="2023-08-11T20:49:00Z"/>
                <w:rFonts w:eastAsia="Arial Unicode MS" w:cs="Arial"/>
                <w:highlight w:val="yellow"/>
                <w:lang w:val="en-US" w:eastAsia="zh-CN"/>
                <w:rPrChange w:id="4190" w:author="Michal Szydelko, Huawei_revisions" w:date="2023-08-25T07:54:00Z">
                  <w:rPr>
                    <w:ins w:id="4191" w:author="Michal Szydelko, Huawei" w:date="2023-08-11T20:49:00Z"/>
                    <w:rFonts w:eastAsia="Arial Unicode MS" w:cs="Arial"/>
                    <w:lang w:val="en-US" w:eastAsia="zh-CN"/>
                  </w:rPr>
                </w:rPrChange>
              </w:rPr>
            </w:pPr>
            <w:ins w:id="4192" w:author="Michal Szydelko, Huawei_revisions" w:date="2023-08-25T07:52:00Z">
              <w:r w:rsidRPr="00F21FB3">
                <w:rPr>
                  <w:rFonts w:eastAsia="Arial Unicode MS" w:cs="Arial"/>
                  <w:highlight w:val="yellow"/>
                  <w:lang w:val="en-US" w:eastAsia="zh-CN"/>
                  <w:rPrChange w:id="4193" w:author="Michal Szydelko, Huawei_revisions" w:date="2023-08-25T07:54:00Z">
                    <w:rPr>
                      <w:rFonts w:eastAsia="Arial Unicode MS" w:cs="Arial"/>
                      <w:lang w:val="en-US" w:eastAsia="zh-CN"/>
                    </w:rPr>
                  </w:rPrChange>
                </w:rPr>
                <w:t>2.0</w:t>
              </w:r>
            </w:ins>
          </w:p>
        </w:tc>
        <w:tc>
          <w:tcPr>
            <w:tcW w:w="693" w:type="pct"/>
            <w:shd w:val="clear" w:color="auto" w:fill="auto"/>
            <w:noWrap/>
            <w:hideMark/>
            <w:tcPrChange w:id="4194" w:author="Michal Szydelko, Huawei" w:date="2023-08-11T21:26:00Z">
              <w:tcPr>
                <w:tcW w:w="1605" w:type="dxa"/>
                <w:gridSpan w:val="3"/>
                <w:tcBorders>
                  <w:top w:val="nil"/>
                  <w:left w:val="nil"/>
                  <w:bottom w:val="single" w:sz="4" w:space="0" w:color="auto"/>
                  <w:right w:val="single" w:sz="4" w:space="0" w:color="auto"/>
                </w:tcBorders>
                <w:shd w:val="clear" w:color="auto" w:fill="auto"/>
                <w:noWrap/>
                <w:hideMark/>
              </w:tcPr>
            </w:tcPrChange>
          </w:tcPr>
          <w:p w14:paraId="7A0C74EF" w14:textId="77777777" w:rsidR="00330E97" w:rsidRPr="00E11EA5" w:rsidRDefault="00330E97" w:rsidP="000D53DB">
            <w:pPr>
              <w:pStyle w:val="TAC"/>
              <w:rPr>
                <w:rFonts w:eastAsia="Arial Unicode MS" w:cs="Arial"/>
                <w:lang w:val="en-US" w:eastAsia="zh-CN"/>
              </w:rPr>
            </w:pPr>
            <w:r w:rsidRPr="00E11EA5">
              <w:rPr>
                <w:rFonts w:eastAsia="Arial Unicode MS" w:cs="Arial"/>
                <w:lang w:val="en-US" w:eastAsia="zh-CN"/>
              </w:rPr>
              <w:t xml:space="preserve"> Gaussian</w:t>
            </w:r>
          </w:p>
        </w:tc>
      </w:tr>
      <w:tr w:rsidR="00330E97" w:rsidRPr="00E11EA5" w14:paraId="7CA8401A" w14:textId="77777777" w:rsidTr="000D53DB">
        <w:tblPrEx>
          <w:tblW w:w="5000" w:type="pct"/>
          <w:tblLayout w:type="fixed"/>
          <w:tblPrExChange w:id="4195" w:author="Michal Szydelko, Huawei" w:date="2023-08-11T21:26: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4196" w:author="Michal Szydelko, Huawei" w:date="2023-08-11T21:26:00Z">
            <w:trPr>
              <w:cantSplit/>
              <w:jc w:val="center"/>
            </w:trPr>
          </w:trPrChange>
        </w:trPr>
        <w:tc>
          <w:tcPr>
            <w:tcW w:w="408" w:type="pct"/>
            <w:tcPrChange w:id="4197" w:author="Michal Szydelko, Huawei" w:date="2023-08-11T21:26:00Z">
              <w:tcPr>
                <w:tcW w:w="697" w:type="dxa"/>
                <w:tcBorders>
                  <w:top w:val="nil"/>
                  <w:left w:val="single" w:sz="4" w:space="0" w:color="auto"/>
                  <w:bottom w:val="single" w:sz="4" w:space="0" w:color="auto"/>
                  <w:right w:val="single" w:sz="4" w:space="0" w:color="auto"/>
                </w:tcBorders>
              </w:tcPr>
            </w:tcPrChange>
          </w:tcPr>
          <w:p w14:paraId="58AD35E2" w14:textId="77777777" w:rsidR="00330E97" w:rsidRPr="0051672F" w:rsidRDefault="00330E97" w:rsidP="000D53DB">
            <w:pPr>
              <w:pStyle w:val="TAC"/>
              <w:rPr>
                <w:rFonts w:cs="Arial"/>
                <w:rPrChange w:id="4198" w:author="Michal Szydelko, Huawei" w:date="2023-08-11T21:30:00Z">
                  <w:rPr>
                    <w:rFonts w:eastAsia="Arial Unicode MS" w:cs="Arial"/>
                    <w:lang w:val="en-US" w:eastAsia="zh-CN"/>
                  </w:rPr>
                </w:rPrChange>
              </w:rPr>
            </w:pPr>
            <w:r w:rsidRPr="00E11EA5">
              <w:rPr>
                <w:rFonts w:cs="Arial"/>
              </w:rPr>
              <w:t>C1-8</w:t>
            </w:r>
          </w:p>
        </w:tc>
        <w:tc>
          <w:tcPr>
            <w:tcW w:w="2299" w:type="pct"/>
            <w:shd w:val="clear" w:color="auto" w:fill="auto"/>
            <w:hideMark/>
            <w:tcPrChange w:id="4199" w:author="Michal Szydelko, Huawei" w:date="2023-08-11T21:26:00Z">
              <w:tcPr>
                <w:tcW w:w="5196" w:type="dxa"/>
                <w:gridSpan w:val="4"/>
                <w:tcBorders>
                  <w:top w:val="nil"/>
                  <w:left w:val="single" w:sz="4" w:space="0" w:color="auto"/>
                  <w:bottom w:val="single" w:sz="4" w:space="0" w:color="auto"/>
                  <w:right w:val="single" w:sz="4" w:space="0" w:color="auto"/>
                </w:tcBorders>
                <w:shd w:val="clear" w:color="auto" w:fill="auto"/>
                <w:hideMark/>
              </w:tcPr>
            </w:tcPrChange>
          </w:tcPr>
          <w:p w14:paraId="07F905AF" w14:textId="77777777" w:rsidR="00330E97" w:rsidRPr="0051672F" w:rsidRDefault="00330E97" w:rsidP="000D53DB">
            <w:pPr>
              <w:pStyle w:val="TAL"/>
              <w:rPr>
                <w:rFonts w:cs="Arial"/>
                <w:rPrChange w:id="4200" w:author="Michal Szydelko, Huawei" w:date="2023-08-11T21:30:00Z">
                  <w:rPr>
                    <w:rFonts w:eastAsia="Arial Unicode MS"/>
                    <w:lang w:val="en-US" w:eastAsia="zh-CN"/>
                  </w:rPr>
                </w:rPrChange>
              </w:rPr>
            </w:pPr>
            <w:r w:rsidRPr="0051672F">
              <w:rPr>
                <w:rFonts w:cs="Arial"/>
                <w:rPrChange w:id="4201" w:author="Michal Szydelko, Huawei" w:date="2023-08-11T21:30:00Z">
                  <w:rPr>
                    <w:rFonts w:eastAsia="Arial Unicode MS"/>
                    <w:lang w:val="en-US" w:eastAsia="zh-CN"/>
                  </w:rPr>
                </w:rPrChange>
              </w:rPr>
              <w:t xml:space="preserve">RF power measurement equipment (e.g. spectrum </w:t>
            </w:r>
            <w:proofErr w:type="spellStart"/>
            <w:r w:rsidRPr="0051672F">
              <w:rPr>
                <w:rFonts w:cs="Arial"/>
                <w:rPrChange w:id="4202" w:author="Michal Szydelko, Huawei" w:date="2023-08-11T21:30:00Z">
                  <w:rPr>
                    <w:rFonts w:eastAsia="Arial Unicode MS"/>
                    <w:lang w:val="en-US" w:eastAsia="zh-CN"/>
                  </w:rPr>
                </w:rPrChange>
              </w:rPr>
              <w:t>analyzer</w:t>
            </w:r>
            <w:proofErr w:type="spellEnd"/>
            <w:r w:rsidRPr="0051672F">
              <w:rPr>
                <w:rFonts w:cs="Arial"/>
                <w:rPrChange w:id="4203" w:author="Michal Szydelko, Huawei" w:date="2023-08-11T21:30:00Z">
                  <w:rPr>
                    <w:rFonts w:eastAsia="Arial Unicode MS"/>
                    <w:lang w:val="en-US" w:eastAsia="zh-CN"/>
                  </w:rPr>
                </w:rPrChange>
              </w:rPr>
              <w:t>, power meter) - relative (ACLR)</w:t>
            </w:r>
          </w:p>
        </w:tc>
        <w:tc>
          <w:tcPr>
            <w:tcW w:w="507" w:type="pct"/>
            <w:shd w:val="clear" w:color="auto" w:fill="auto"/>
            <w:noWrap/>
            <w:hideMark/>
            <w:tcPrChange w:id="4204" w:author="Michal Szydelko, Huawei" w:date="2023-08-11T21:26:00Z">
              <w:tcPr>
                <w:tcW w:w="1116" w:type="dxa"/>
                <w:gridSpan w:val="5"/>
                <w:tcBorders>
                  <w:top w:val="nil"/>
                  <w:left w:val="nil"/>
                  <w:bottom w:val="single" w:sz="4" w:space="0" w:color="auto"/>
                  <w:right w:val="single" w:sz="4" w:space="0" w:color="auto"/>
                </w:tcBorders>
                <w:shd w:val="clear" w:color="auto" w:fill="auto"/>
                <w:noWrap/>
                <w:hideMark/>
              </w:tcPr>
            </w:tcPrChange>
          </w:tcPr>
          <w:p w14:paraId="775BB13C" w14:textId="77777777" w:rsidR="00330E97" w:rsidRPr="0051672F" w:rsidRDefault="00330E97" w:rsidP="000D53DB">
            <w:pPr>
              <w:pStyle w:val="TAC"/>
              <w:rPr>
                <w:rFonts w:cs="Arial"/>
                <w:rPrChange w:id="4205" w:author="Michal Szydelko, Huawei" w:date="2023-08-11T21:30:00Z">
                  <w:rPr>
                    <w:rFonts w:eastAsia="SimSun" w:cs="Arial"/>
                    <w:szCs w:val="18"/>
                    <w:lang w:val="en-US" w:eastAsia="zh-CN"/>
                  </w:rPr>
                </w:rPrChange>
              </w:rPr>
            </w:pPr>
            <w:r w:rsidRPr="0051672F">
              <w:rPr>
                <w:rFonts w:cs="Arial"/>
                <w:rPrChange w:id="4206" w:author="Michal Szydelko, Huawei" w:date="2023-08-11T21:30:00Z">
                  <w:rPr>
                    <w:rFonts w:eastAsia="SimSun" w:cs="Arial"/>
                    <w:szCs w:val="18"/>
                    <w:lang w:val="en-US" w:eastAsia="zh-CN"/>
                  </w:rPr>
                </w:rPrChange>
              </w:rPr>
              <w:t>0.75</w:t>
            </w:r>
          </w:p>
        </w:tc>
        <w:tc>
          <w:tcPr>
            <w:tcW w:w="401" w:type="pct"/>
            <w:shd w:val="clear" w:color="auto" w:fill="auto"/>
            <w:noWrap/>
            <w:hideMark/>
            <w:tcPrChange w:id="4207" w:author="Michal Szydelko, Huawei" w:date="2023-08-11T21:26:00Z">
              <w:tcPr>
                <w:tcW w:w="952" w:type="dxa"/>
                <w:tcBorders>
                  <w:top w:val="nil"/>
                  <w:left w:val="nil"/>
                  <w:bottom w:val="single" w:sz="4" w:space="0" w:color="auto"/>
                  <w:right w:val="single" w:sz="4" w:space="0" w:color="auto"/>
                </w:tcBorders>
                <w:shd w:val="clear" w:color="auto" w:fill="auto"/>
                <w:noWrap/>
                <w:hideMark/>
              </w:tcPr>
            </w:tcPrChange>
          </w:tcPr>
          <w:p w14:paraId="13AB4083" w14:textId="77777777" w:rsidR="00330E97" w:rsidRPr="0051672F" w:rsidRDefault="00330E97" w:rsidP="000D53DB">
            <w:pPr>
              <w:pStyle w:val="TAC"/>
              <w:rPr>
                <w:rFonts w:cs="Arial"/>
                <w:rPrChange w:id="4208" w:author="Michal Szydelko, Huawei" w:date="2023-08-11T21:30:00Z">
                  <w:rPr>
                    <w:rFonts w:eastAsia="SimSun" w:cs="Arial"/>
                    <w:szCs w:val="18"/>
                    <w:lang w:val="en-US" w:eastAsia="zh-CN"/>
                  </w:rPr>
                </w:rPrChange>
              </w:rPr>
            </w:pPr>
            <w:r w:rsidRPr="0051672F">
              <w:rPr>
                <w:rFonts w:cs="Arial"/>
                <w:rPrChange w:id="4209" w:author="Michal Szydelko, Huawei" w:date="2023-08-11T21:30:00Z">
                  <w:rPr>
                    <w:rFonts w:eastAsia="SimSun" w:cs="Arial"/>
                    <w:szCs w:val="18"/>
                    <w:lang w:val="en-US" w:eastAsia="zh-CN"/>
                  </w:rPr>
                </w:rPrChange>
              </w:rPr>
              <w:t>0.90</w:t>
            </w:r>
          </w:p>
        </w:tc>
        <w:tc>
          <w:tcPr>
            <w:tcW w:w="692" w:type="pct"/>
            <w:tcPrChange w:id="4210" w:author="Michal Szydelko, Huawei" w:date="2023-08-11T21:26:00Z">
              <w:tcPr>
                <w:tcW w:w="1605" w:type="dxa"/>
                <w:gridSpan w:val="3"/>
                <w:tcBorders>
                  <w:top w:val="nil"/>
                  <w:left w:val="nil"/>
                  <w:bottom w:val="single" w:sz="4" w:space="0" w:color="auto"/>
                  <w:right w:val="nil"/>
                </w:tcBorders>
              </w:tcPr>
            </w:tcPrChange>
          </w:tcPr>
          <w:p w14:paraId="2BD6A2DB" w14:textId="607E47B3" w:rsidR="00330E97" w:rsidRPr="00F21FB3" w:rsidRDefault="00330E97" w:rsidP="000D53DB">
            <w:pPr>
              <w:pStyle w:val="TAC"/>
              <w:rPr>
                <w:rFonts w:cs="Arial"/>
                <w:highlight w:val="yellow"/>
                <w:rPrChange w:id="4211" w:author="Michal Szydelko, Huawei_revisions" w:date="2023-08-25T07:54:00Z">
                  <w:rPr>
                    <w:rFonts w:eastAsia="Arial Unicode MS" w:cs="Arial"/>
                    <w:lang w:val="en-US" w:eastAsia="zh-CN"/>
                  </w:rPr>
                </w:rPrChange>
              </w:rPr>
            </w:pPr>
            <w:ins w:id="4212" w:author="Michal Szydelko, Huawei" w:date="2023-08-11T21:29:00Z">
              <w:r w:rsidRPr="00F21FB3">
                <w:rPr>
                  <w:rFonts w:cs="Arial"/>
                  <w:highlight w:val="yellow"/>
                  <w:rPrChange w:id="4213" w:author="Michal Szydelko, Huawei_revisions" w:date="2023-08-25T07:54:00Z">
                    <w:rPr>
                      <w:rFonts w:eastAsia="Arial Unicode MS" w:cs="Arial"/>
                      <w:lang w:val="en-US" w:eastAsia="zh-CN"/>
                    </w:rPr>
                  </w:rPrChange>
                </w:rPr>
                <w:t>2.</w:t>
              </w:r>
            </w:ins>
            <w:ins w:id="4214" w:author="Michal Szydelko, Huawei_revisions" w:date="2023-08-25T07:53:00Z">
              <w:r w:rsidR="00F21FB3" w:rsidRPr="00F21FB3">
                <w:rPr>
                  <w:rFonts w:cs="Arial"/>
                  <w:highlight w:val="yellow"/>
                  <w:rPrChange w:id="4215" w:author="Michal Szydelko, Huawei_revisions" w:date="2023-08-25T07:54:00Z">
                    <w:rPr>
                      <w:rFonts w:cs="Arial"/>
                    </w:rPr>
                  </w:rPrChange>
                </w:rPr>
                <w:t>0</w:t>
              </w:r>
            </w:ins>
          </w:p>
        </w:tc>
        <w:tc>
          <w:tcPr>
            <w:tcW w:w="693" w:type="pct"/>
            <w:shd w:val="clear" w:color="auto" w:fill="auto"/>
            <w:noWrap/>
            <w:hideMark/>
            <w:tcPrChange w:id="4216" w:author="Michal Szydelko, Huawei" w:date="2023-08-11T21:26:00Z">
              <w:tcPr>
                <w:tcW w:w="1605" w:type="dxa"/>
                <w:gridSpan w:val="3"/>
                <w:tcBorders>
                  <w:top w:val="nil"/>
                  <w:left w:val="nil"/>
                  <w:bottom w:val="single" w:sz="4" w:space="0" w:color="auto"/>
                  <w:right w:val="single" w:sz="4" w:space="0" w:color="auto"/>
                </w:tcBorders>
                <w:shd w:val="clear" w:color="auto" w:fill="auto"/>
                <w:noWrap/>
                <w:hideMark/>
              </w:tcPr>
            </w:tcPrChange>
          </w:tcPr>
          <w:p w14:paraId="6432670D" w14:textId="77777777" w:rsidR="00330E97" w:rsidRPr="0051672F" w:rsidRDefault="00330E97" w:rsidP="000D53DB">
            <w:pPr>
              <w:pStyle w:val="TAC"/>
              <w:rPr>
                <w:rFonts w:cs="Arial"/>
                <w:rPrChange w:id="4217" w:author="Michal Szydelko, Huawei" w:date="2023-08-11T21:30:00Z">
                  <w:rPr>
                    <w:rFonts w:eastAsia="Arial Unicode MS" w:cs="Arial"/>
                    <w:lang w:val="en-US" w:eastAsia="zh-CN"/>
                  </w:rPr>
                </w:rPrChange>
              </w:rPr>
            </w:pPr>
            <w:r w:rsidRPr="0051672F">
              <w:rPr>
                <w:rFonts w:cs="Arial"/>
                <w:rPrChange w:id="4218" w:author="Michal Szydelko, Huawei" w:date="2023-08-11T21:30:00Z">
                  <w:rPr>
                    <w:rFonts w:eastAsia="Arial Unicode MS" w:cs="Arial"/>
                    <w:lang w:val="en-US" w:eastAsia="zh-CN"/>
                  </w:rPr>
                </w:rPrChange>
              </w:rPr>
              <w:t xml:space="preserve"> Gaussian</w:t>
            </w:r>
          </w:p>
        </w:tc>
      </w:tr>
      <w:tr w:rsidR="00330E97" w:rsidRPr="00E11EA5" w14:paraId="41DD2D74" w14:textId="77777777" w:rsidTr="000D53DB">
        <w:tblPrEx>
          <w:tblW w:w="5000" w:type="pct"/>
          <w:tblLayout w:type="fixed"/>
          <w:tblPrExChange w:id="4219" w:author="Michal Szydelko, Huawei" w:date="2023-08-11T21:26: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4220" w:author="Michal Szydelko, Huawei" w:date="2023-08-11T21:26:00Z">
            <w:trPr>
              <w:cantSplit/>
              <w:jc w:val="center"/>
            </w:trPr>
          </w:trPrChange>
        </w:trPr>
        <w:tc>
          <w:tcPr>
            <w:tcW w:w="408" w:type="pct"/>
            <w:tcPrChange w:id="4221" w:author="Michal Szydelko, Huawei" w:date="2023-08-11T21:26:00Z">
              <w:tcPr>
                <w:tcW w:w="697" w:type="dxa"/>
                <w:tcBorders>
                  <w:top w:val="nil"/>
                  <w:left w:val="single" w:sz="4" w:space="0" w:color="auto"/>
                  <w:bottom w:val="single" w:sz="4" w:space="0" w:color="auto"/>
                  <w:right w:val="single" w:sz="4" w:space="0" w:color="auto"/>
                </w:tcBorders>
              </w:tcPr>
            </w:tcPrChange>
          </w:tcPr>
          <w:p w14:paraId="5DB0123D" w14:textId="77777777" w:rsidR="00330E97" w:rsidRPr="0051672F" w:rsidRDefault="00330E97" w:rsidP="000D53DB">
            <w:pPr>
              <w:pStyle w:val="TAC"/>
              <w:rPr>
                <w:rFonts w:cs="Arial"/>
                <w:rPrChange w:id="4222" w:author="Michal Szydelko, Huawei" w:date="2023-08-11T21:30:00Z">
                  <w:rPr>
                    <w:rFonts w:eastAsia="Arial Unicode MS" w:cs="Arial"/>
                    <w:lang w:val="en-US" w:eastAsia="zh-CN"/>
                  </w:rPr>
                </w:rPrChange>
              </w:rPr>
            </w:pPr>
            <w:r w:rsidRPr="00E11EA5">
              <w:rPr>
                <w:rFonts w:cs="Arial"/>
              </w:rPr>
              <w:t>C1-9</w:t>
            </w:r>
          </w:p>
        </w:tc>
        <w:tc>
          <w:tcPr>
            <w:tcW w:w="2299" w:type="pct"/>
            <w:shd w:val="clear" w:color="auto" w:fill="auto"/>
            <w:hideMark/>
            <w:tcPrChange w:id="4223" w:author="Michal Szydelko, Huawei" w:date="2023-08-11T21:26:00Z">
              <w:tcPr>
                <w:tcW w:w="5196" w:type="dxa"/>
                <w:gridSpan w:val="4"/>
                <w:tcBorders>
                  <w:top w:val="nil"/>
                  <w:left w:val="single" w:sz="4" w:space="0" w:color="auto"/>
                  <w:bottom w:val="single" w:sz="4" w:space="0" w:color="auto"/>
                  <w:right w:val="single" w:sz="4" w:space="0" w:color="auto"/>
                </w:tcBorders>
                <w:shd w:val="clear" w:color="auto" w:fill="auto"/>
                <w:hideMark/>
              </w:tcPr>
            </w:tcPrChange>
          </w:tcPr>
          <w:p w14:paraId="46B8A479" w14:textId="77777777" w:rsidR="00330E97" w:rsidRPr="0051672F" w:rsidRDefault="00330E97" w:rsidP="000D53DB">
            <w:pPr>
              <w:pStyle w:val="TAL"/>
              <w:rPr>
                <w:rFonts w:cs="Arial"/>
                <w:rPrChange w:id="4224" w:author="Michal Szydelko, Huawei" w:date="2023-08-11T21:30:00Z">
                  <w:rPr>
                    <w:rFonts w:eastAsia="Arial Unicode MS"/>
                    <w:lang w:val="en-US" w:eastAsia="zh-CN"/>
                  </w:rPr>
                </w:rPrChange>
              </w:rPr>
            </w:pPr>
            <w:r w:rsidRPr="0051672F">
              <w:rPr>
                <w:rFonts w:cs="Arial"/>
                <w:rPrChange w:id="4225" w:author="Michal Szydelko, Huawei" w:date="2023-08-11T21:30:00Z">
                  <w:rPr>
                    <w:rFonts w:eastAsia="Arial Unicode MS"/>
                    <w:lang w:val="en-US" w:eastAsia="zh-CN"/>
                  </w:rPr>
                </w:rPrChange>
              </w:rPr>
              <w:t xml:space="preserve">RF power measurement equipment (e.g. spectrum </w:t>
            </w:r>
            <w:proofErr w:type="spellStart"/>
            <w:r w:rsidRPr="0051672F">
              <w:rPr>
                <w:rFonts w:cs="Arial"/>
                <w:rPrChange w:id="4226" w:author="Michal Szydelko, Huawei" w:date="2023-08-11T21:30:00Z">
                  <w:rPr>
                    <w:rFonts w:eastAsia="Arial Unicode MS"/>
                    <w:lang w:val="en-US" w:eastAsia="zh-CN"/>
                  </w:rPr>
                </w:rPrChange>
              </w:rPr>
              <w:t>analyzer</w:t>
            </w:r>
            <w:proofErr w:type="spellEnd"/>
            <w:r w:rsidRPr="0051672F">
              <w:rPr>
                <w:rFonts w:cs="Arial"/>
                <w:rPrChange w:id="4227" w:author="Michal Szydelko, Huawei" w:date="2023-08-11T21:30:00Z">
                  <w:rPr>
                    <w:rFonts w:eastAsia="Arial Unicode MS"/>
                    <w:lang w:val="en-US" w:eastAsia="zh-CN"/>
                  </w:rPr>
                </w:rPrChange>
              </w:rPr>
              <w:t>, power meter) - relative (ACLR)</w:t>
            </w:r>
          </w:p>
        </w:tc>
        <w:tc>
          <w:tcPr>
            <w:tcW w:w="507" w:type="pct"/>
            <w:shd w:val="clear" w:color="auto" w:fill="auto"/>
            <w:noWrap/>
            <w:hideMark/>
            <w:tcPrChange w:id="4228" w:author="Michal Szydelko, Huawei" w:date="2023-08-11T21:26:00Z">
              <w:tcPr>
                <w:tcW w:w="1116" w:type="dxa"/>
                <w:gridSpan w:val="5"/>
                <w:tcBorders>
                  <w:top w:val="nil"/>
                  <w:left w:val="nil"/>
                  <w:bottom w:val="single" w:sz="4" w:space="0" w:color="auto"/>
                  <w:right w:val="single" w:sz="4" w:space="0" w:color="auto"/>
                </w:tcBorders>
                <w:shd w:val="clear" w:color="auto" w:fill="auto"/>
                <w:noWrap/>
                <w:hideMark/>
              </w:tcPr>
            </w:tcPrChange>
          </w:tcPr>
          <w:p w14:paraId="348A8887" w14:textId="77777777" w:rsidR="00330E97" w:rsidRPr="0051672F" w:rsidRDefault="00330E97" w:rsidP="000D53DB">
            <w:pPr>
              <w:pStyle w:val="TAC"/>
              <w:rPr>
                <w:rFonts w:cs="Arial"/>
                <w:rPrChange w:id="4229" w:author="Michal Szydelko, Huawei" w:date="2023-08-11T21:30:00Z">
                  <w:rPr>
                    <w:rFonts w:eastAsia="SimSun" w:cs="Arial"/>
                    <w:szCs w:val="18"/>
                    <w:lang w:val="en-US" w:eastAsia="zh-CN"/>
                  </w:rPr>
                </w:rPrChange>
              </w:rPr>
            </w:pPr>
            <w:r w:rsidRPr="0051672F">
              <w:rPr>
                <w:rFonts w:cs="Arial"/>
                <w:rPrChange w:id="4230" w:author="Michal Szydelko, Huawei" w:date="2023-08-11T21:30:00Z">
                  <w:rPr>
                    <w:rFonts w:eastAsia="SimSun" w:cs="Arial"/>
                    <w:szCs w:val="18"/>
                    <w:lang w:val="en-US" w:eastAsia="zh-CN"/>
                  </w:rPr>
                </w:rPrChange>
              </w:rPr>
              <w:t>1.25</w:t>
            </w:r>
          </w:p>
        </w:tc>
        <w:tc>
          <w:tcPr>
            <w:tcW w:w="401" w:type="pct"/>
            <w:shd w:val="clear" w:color="auto" w:fill="auto"/>
            <w:noWrap/>
            <w:hideMark/>
            <w:tcPrChange w:id="4231" w:author="Michal Szydelko, Huawei" w:date="2023-08-11T21:26:00Z">
              <w:tcPr>
                <w:tcW w:w="952" w:type="dxa"/>
                <w:tcBorders>
                  <w:top w:val="nil"/>
                  <w:left w:val="nil"/>
                  <w:bottom w:val="single" w:sz="4" w:space="0" w:color="auto"/>
                  <w:right w:val="single" w:sz="4" w:space="0" w:color="auto"/>
                </w:tcBorders>
                <w:shd w:val="clear" w:color="auto" w:fill="auto"/>
                <w:noWrap/>
                <w:hideMark/>
              </w:tcPr>
            </w:tcPrChange>
          </w:tcPr>
          <w:p w14:paraId="41A48353" w14:textId="77777777" w:rsidR="00330E97" w:rsidRPr="0051672F" w:rsidRDefault="00330E97" w:rsidP="000D53DB">
            <w:pPr>
              <w:pStyle w:val="TAC"/>
              <w:rPr>
                <w:rFonts w:cs="Arial"/>
                <w:rPrChange w:id="4232" w:author="Michal Szydelko, Huawei" w:date="2023-08-11T21:30:00Z">
                  <w:rPr>
                    <w:rFonts w:eastAsia="SimSun" w:cs="Arial"/>
                    <w:szCs w:val="18"/>
                    <w:lang w:val="en-US" w:eastAsia="zh-CN"/>
                  </w:rPr>
                </w:rPrChange>
              </w:rPr>
            </w:pPr>
            <w:r w:rsidRPr="0051672F">
              <w:rPr>
                <w:rFonts w:cs="Arial"/>
                <w:rPrChange w:id="4233" w:author="Michal Szydelko, Huawei" w:date="2023-08-11T21:30:00Z">
                  <w:rPr>
                    <w:rFonts w:eastAsia="SimSun" w:cs="Arial"/>
                    <w:szCs w:val="18"/>
                    <w:lang w:val="en-US" w:eastAsia="zh-CN"/>
                  </w:rPr>
                </w:rPrChange>
              </w:rPr>
              <w:t>1.45</w:t>
            </w:r>
          </w:p>
        </w:tc>
        <w:tc>
          <w:tcPr>
            <w:tcW w:w="692" w:type="pct"/>
            <w:tcPrChange w:id="4234" w:author="Michal Szydelko, Huawei" w:date="2023-08-11T21:26:00Z">
              <w:tcPr>
                <w:tcW w:w="1605" w:type="dxa"/>
                <w:gridSpan w:val="3"/>
                <w:tcBorders>
                  <w:top w:val="nil"/>
                  <w:left w:val="nil"/>
                  <w:bottom w:val="single" w:sz="4" w:space="0" w:color="auto"/>
                  <w:right w:val="nil"/>
                </w:tcBorders>
              </w:tcPr>
            </w:tcPrChange>
          </w:tcPr>
          <w:p w14:paraId="5F4EF0A6" w14:textId="77777777" w:rsidR="00330E97" w:rsidRPr="0051672F" w:rsidRDefault="00330E97" w:rsidP="000D53DB">
            <w:pPr>
              <w:pStyle w:val="TAC"/>
              <w:rPr>
                <w:ins w:id="4235" w:author="Michal Szydelko, Huawei" w:date="2023-08-11T20:49:00Z"/>
                <w:rFonts w:cs="Arial"/>
                <w:rPrChange w:id="4236" w:author="Michal Szydelko, Huawei" w:date="2023-08-11T21:30:00Z">
                  <w:rPr>
                    <w:ins w:id="4237" w:author="Michal Szydelko, Huawei" w:date="2023-08-11T20:49:00Z"/>
                    <w:rFonts w:eastAsia="Arial Unicode MS" w:cs="Arial"/>
                    <w:lang w:val="en-US" w:eastAsia="zh-CN"/>
                  </w:rPr>
                </w:rPrChange>
              </w:rPr>
            </w:pPr>
            <w:ins w:id="4238" w:author="Michal Szydelko, Huawei" w:date="2023-08-11T21:29:00Z">
              <w:r w:rsidRPr="0051672F">
                <w:rPr>
                  <w:rFonts w:cs="Arial"/>
                  <w:rPrChange w:id="4239" w:author="Michal Szydelko, Huawei" w:date="2023-08-11T21:30:00Z">
                    <w:rPr>
                      <w:rFonts w:eastAsia="Arial Unicode MS" w:cs="Arial"/>
                      <w:lang w:val="en-US" w:eastAsia="zh-CN"/>
                    </w:rPr>
                  </w:rPrChange>
                </w:rPr>
                <w:t>2.61</w:t>
              </w:r>
            </w:ins>
          </w:p>
        </w:tc>
        <w:tc>
          <w:tcPr>
            <w:tcW w:w="693" w:type="pct"/>
            <w:shd w:val="clear" w:color="auto" w:fill="auto"/>
            <w:noWrap/>
            <w:hideMark/>
            <w:tcPrChange w:id="4240" w:author="Michal Szydelko, Huawei" w:date="2023-08-11T21:26:00Z">
              <w:tcPr>
                <w:tcW w:w="1605" w:type="dxa"/>
                <w:gridSpan w:val="3"/>
                <w:tcBorders>
                  <w:top w:val="nil"/>
                  <w:left w:val="nil"/>
                  <w:bottom w:val="single" w:sz="4" w:space="0" w:color="auto"/>
                  <w:right w:val="single" w:sz="4" w:space="0" w:color="auto"/>
                </w:tcBorders>
                <w:shd w:val="clear" w:color="auto" w:fill="auto"/>
                <w:noWrap/>
                <w:hideMark/>
              </w:tcPr>
            </w:tcPrChange>
          </w:tcPr>
          <w:p w14:paraId="727306EA" w14:textId="77777777" w:rsidR="00330E97" w:rsidRPr="0051672F" w:rsidRDefault="00330E97" w:rsidP="000D53DB">
            <w:pPr>
              <w:pStyle w:val="TAC"/>
              <w:rPr>
                <w:rFonts w:cs="Arial"/>
                <w:rPrChange w:id="4241" w:author="Michal Szydelko, Huawei" w:date="2023-08-11T21:30:00Z">
                  <w:rPr>
                    <w:rFonts w:eastAsia="Arial Unicode MS" w:cs="Arial"/>
                    <w:lang w:val="en-US" w:eastAsia="zh-CN"/>
                  </w:rPr>
                </w:rPrChange>
              </w:rPr>
            </w:pPr>
            <w:r w:rsidRPr="0051672F">
              <w:rPr>
                <w:rFonts w:cs="Arial"/>
                <w:rPrChange w:id="4242" w:author="Michal Szydelko, Huawei" w:date="2023-08-11T21:30:00Z">
                  <w:rPr>
                    <w:rFonts w:eastAsia="Arial Unicode MS" w:cs="Arial"/>
                    <w:lang w:val="en-US" w:eastAsia="zh-CN"/>
                  </w:rPr>
                </w:rPrChange>
              </w:rPr>
              <w:t>Gaussian</w:t>
            </w:r>
          </w:p>
        </w:tc>
      </w:tr>
      <w:tr w:rsidR="00330E97" w:rsidRPr="00E11EA5" w14:paraId="413E705F" w14:textId="77777777" w:rsidTr="000D53DB">
        <w:tblPrEx>
          <w:tblW w:w="5000" w:type="pct"/>
          <w:tblLayout w:type="fixed"/>
          <w:tblPrExChange w:id="4243" w:author="Michal Szydelko, Huawei" w:date="2023-08-11T21:29:00Z">
            <w:tblPrEx>
              <w:tblW w:w="5000" w:type="pct"/>
              <w:tblLayout w:type="fixed"/>
            </w:tblPrEx>
          </w:tblPrExChange>
        </w:tblPrEx>
        <w:trPr>
          <w:ins w:id="4244" w:author="Michal Szydelko, Huawei" w:date="2023-08-11T21:29:00Z"/>
          <w:trPrChange w:id="4245" w:author="Michal Szydelko, Huawei" w:date="2023-08-11T21:29:00Z">
            <w:trPr>
              <w:gridAfter w:val="0"/>
            </w:trPr>
          </w:trPrChange>
        </w:trPr>
        <w:tc>
          <w:tcPr>
            <w:tcW w:w="408" w:type="pct"/>
            <w:vAlign w:val="center"/>
            <w:tcPrChange w:id="4246" w:author="Michal Szydelko, Huawei" w:date="2023-08-11T21:29:00Z">
              <w:tcPr>
                <w:tcW w:w="310" w:type="pct"/>
                <w:gridSpan w:val="2"/>
              </w:tcPr>
            </w:tcPrChange>
          </w:tcPr>
          <w:p w14:paraId="5D258B16" w14:textId="77777777" w:rsidR="00330E97" w:rsidRPr="00E11EA5" w:rsidRDefault="00330E97" w:rsidP="000D53DB">
            <w:pPr>
              <w:pStyle w:val="TAC"/>
              <w:rPr>
                <w:ins w:id="4247" w:author="Michal Szydelko, Huawei" w:date="2023-08-11T21:29:00Z"/>
                <w:rFonts w:cs="Arial"/>
              </w:rPr>
            </w:pPr>
            <w:ins w:id="4248" w:author="Michal Szydelko, Huawei" w:date="2023-08-11T21:29:00Z">
              <w:r w:rsidRPr="0051672F">
                <w:rPr>
                  <w:rFonts w:cs="Arial"/>
                  <w:rPrChange w:id="4249" w:author="Michal Szydelko, Huawei" w:date="2023-08-11T21:30:00Z">
                    <w:rPr>
                      <w:rFonts w:cs="Arial"/>
                      <w:sz w:val="16"/>
                      <w:szCs w:val="16"/>
                    </w:rPr>
                  </w:rPrChange>
                </w:rPr>
                <w:t>C1-10</w:t>
              </w:r>
            </w:ins>
          </w:p>
        </w:tc>
        <w:tc>
          <w:tcPr>
            <w:tcW w:w="2299" w:type="pct"/>
            <w:vAlign w:val="center"/>
            <w:tcPrChange w:id="4250" w:author="Michal Szydelko, Huawei" w:date="2023-08-11T21:29:00Z">
              <w:tcPr>
                <w:tcW w:w="2324" w:type="pct"/>
                <w:gridSpan w:val="2"/>
              </w:tcPr>
            </w:tcPrChange>
          </w:tcPr>
          <w:p w14:paraId="0455C3EE" w14:textId="77777777" w:rsidR="00330E97" w:rsidRPr="0051672F" w:rsidRDefault="00330E97" w:rsidP="000D53DB">
            <w:pPr>
              <w:pStyle w:val="TAL"/>
              <w:rPr>
                <w:ins w:id="4251" w:author="Michal Szydelko, Huawei" w:date="2023-08-11T21:29:00Z"/>
                <w:rFonts w:cs="Arial"/>
                <w:rPrChange w:id="4252" w:author="Michal Szydelko, Huawei" w:date="2023-08-11T21:30:00Z">
                  <w:rPr>
                    <w:ins w:id="4253" w:author="Michal Szydelko, Huawei" w:date="2023-08-11T21:29:00Z"/>
                    <w:rFonts w:eastAsia="Arial Unicode MS"/>
                    <w:lang w:val="en-US" w:eastAsia="zh-CN"/>
                  </w:rPr>
                </w:rPrChange>
              </w:rPr>
            </w:pPr>
            <w:ins w:id="4254" w:author="Michal Szydelko, Huawei" w:date="2023-08-11T21:29:00Z">
              <w:r w:rsidRPr="0051672F">
                <w:rPr>
                  <w:rFonts w:cs="Arial"/>
                  <w:rPrChange w:id="4255" w:author="Michal Szydelko, Huawei" w:date="2023-08-11T21:30:00Z">
                    <w:rPr>
                      <w:rFonts w:cs="Arial"/>
                      <w:sz w:val="16"/>
                      <w:szCs w:val="16"/>
                    </w:rPr>
                  </w:rPrChange>
                </w:rPr>
                <w:t>Uncertainty of the RF power measurement equipment (power meter, power sensor) - high power (EIRP)</w:t>
              </w:r>
            </w:ins>
          </w:p>
        </w:tc>
        <w:tc>
          <w:tcPr>
            <w:tcW w:w="507" w:type="pct"/>
            <w:noWrap/>
            <w:tcPrChange w:id="4256" w:author="Michal Szydelko, Huawei" w:date="2023-08-11T21:29:00Z">
              <w:tcPr>
                <w:tcW w:w="507" w:type="pct"/>
                <w:gridSpan w:val="3"/>
                <w:noWrap/>
              </w:tcPr>
            </w:tcPrChange>
          </w:tcPr>
          <w:p w14:paraId="694A3B61" w14:textId="77777777" w:rsidR="00330E97" w:rsidRPr="0051672F" w:rsidRDefault="00330E97" w:rsidP="000D53DB">
            <w:pPr>
              <w:pStyle w:val="TAC"/>
              <w:rPr>
                <w:ins w:id="4257" w:author="Michal Szydelko, Huawei" w:date="2023-08-11T21:29:00Z"/>
                <w:rFonts w:cs="Arial"/>
                <w:rPrChange w:id="4258" w:author="Michal Szydelko, Huawei" w:date="2023-08-11T21:30:00Z">
                  <w:rPr>
                    <w:ins w:id="4259" w:author="Michal Szydelko, Huawei" w:date="2023-08-11T21:29:00Z"/>
                    <w:rFonts w:eastAsia="SimSun" w:cs="Arial"/>
                    <w:szCs w:val="18"/>
                    <w:lang w:val="en-US" w:eastAsia="zh-CN"/>
                  </w:rPr>
                </w:rPrChange>
              </w:rPr>
            </w:pPr>
          </w:p>
        </w:tc>
        <w:tc>
          <w:tcPr>
            <w:tcW w:w="401" w:type="pct"/>
            <w:noWrap/>
            <w:tcPrChange w:id="4260" w:author="Michal Szydelko, Huawei" w:date="2023-08-11T21:29:00Z">
              <w:tcPr>
                <w:tcW w:w="425" w:type="pct"/>
                <w:gridSpan w:val="2"/>
                <w:noWrap/>
              </w:tcPr>
            </w:tcPrChange>
          </w:tcPr>
          <w:p w14:paraId="5FD4E1BC" w14:textId="77777777" w:rsidR="00330E97" w:rsidRPr="0051672F" w:rsidRDefault="00330E97" w:rsidP="000D53DB">
            <w:pPr>
              <w:pStyle w:val="TAC"/>
              <w:rPr>
                <w:ins w:id="4261" w:author="Michal Szydelko, Huawei" w:date="2023-08-11T21:29:00Z"/>
                <w:rFonts w:cs="Arial"/>
                <w:rPrChange w:id="4262" w:author="Michal Szydelko, Huawei" w:date="2023-08-11T21:30:00Z">
                  <w:rPr>
                    <w:ins w:id="4263" w:author="Michal Szydelko, Huawei" w:date="2023-08-11T21:29:00Z"/>
                    <w:rFonts w:eastAsia="SimSun" w:cs="Arial"/>
                    <w:szCs w:val="18"/>
                    <w:lang w:val="en-US" w:eastAsia="zh-CN"/>
                  </w:rPr>
                </w:rPrChange>
              </w:rPr>
            </w:pPr>
          </w:p>
        </w:tc>
        <w:tc>
          <w:tcPr>
            <w:tcW w:w="692" w:type="pct"/>
            <w:tcPrChange w:id="4264" w:author="Michal Szydelko, Huawei" w:date="2023-08-11T21:29:00Z">
              <w:tcPr>
                <w:tcW w:w="716" w:type="pct"/>
                <w:gridSpan w:val="4"/>
              </w:tcPr>
            </w:tcPrChange>
          </w:tcPr>
          <w:p w14:paraId="04E4DFEA" w14:textId="77777777" w:rsidR="00330E97" w:rsidRPr="0051672F" w:rsidRDefault="00330E97" w:rsidP="000D53DB">
            <w:pPr>
              <w:pStyle w:val="TAC"/>
              <w:rPr>
                <w:ins w:id="4265" w:author="Michal Szydelko, Huawei" w:date="2023-08-11T21:29:00Z"/>
                <w:rFonts w:cs="Arial"/>
                <w:rPrChange w:id="4266" w:author="Michal Szydelko, Huawei" w:date="2023-08-11T21:30:00Z">
                  <w:rPr>
                    <w:ins w:id="4267" w:author="Michal Szydelko, Huawei" w:date="2023-08-11T21:29:00Z"/>
                    <w:rFonts w:eastAsia="Arial Unicode MS" w:cs="Arial"/>
                    <w:lang w:val="en-US" w:eastAsia="zh-CN"/>
                  </w:rPr>
                </w:rPrChange>
              </w:rPr>
            </w:pPr>
            <w:ins w:id="4268" w:author="Michal Szydelko, Huawei" w:date="2023-08-11T21:30:00Z">
              <w:r w:rsidRPr="0051672F">
                <w:rPr>
                  <w:rFonts w:cs="Arial"/>
                  <w:rPrChange w:id="4269" w:author="Michal Szydelko, Huawei" w:date="2023-08-11T21:30:00Z">
                    <w:rPr>
                      <w:rFonts w:eastAsia="Arial Unicode MS" w:cs="Arial"/>
                      <w:lang w:val="en-US" w:eastAsia="zh-CN"/>
                    </w:rPr>
                  </w:rPrChange>
                </w:rPr>
                <w:t>0.98</w:t>
              </w:r>
            </w:ins>
          </w:p>
        </w:tc>
        <w:tc>
          <w:tcPr>
            <w:tcW w:w="693" w:type="pct"/>
            <w:noWrap/>
            <w:tcPrChange w:id="4270" w:author="Michal Szydelko, Huawei" w:date="2023-08-11T21:29:00Z">
              <w:tcPr>
                <w:tcW w:w="717" w:type="pct"/>
                <w:gridSpan w:val="3"/>
                <w:noWrap/>
              </w:tcPr>
            </w:tcPrChange>
          </w:tcPr>
          <w:p w14:paraId="5B6EB5B9" w14:textId="77777777" w:rsidR="00330E97" w:rsidRPr="0051672F" w:rsidRDefault="00330E97" w:rsidP="000D53DB">
            <w:pPr>
              <w:pStyle w:val="TAC"/>
              <w:rPr>
                <w:ins w:id="4271" w:author="Michal Szydelko, Huawei" w:date="2023-08-11T21:29:00Z"/>
                <w:rFonts w:cs="Arial"/>
                <w:rPrChange w:id="4272" w:author="Michal Szydelko, Huawei" w:date="2023-08-11T21:30:00Z">
                  <w:rPr>
                    <w:ins w:id="4273" w:author="Michal Szydelko, Huawei" w:date="2023-08-11T21:29:00Z"/>
                    <w:rFonts w:eastAsia="Arial Unicode MS" w:cs="Arial"/>
                    <w:lang w:val="en-US" w:eastAsia="zh-CN"/>
                  </w:rPr>
                </w:rPrChange>
              </w:rPr>
            </w:pPr>
            <w:ins w:id="4274" w:author="Michal Szydelko, Huawei" w:date="2023-08-11T21:30:00Z">
              <w:r w:rsidRPr="0051672F">
                <w:rPr>
                  <w:rFonts w:cs="Arial"/>
                  <w:rPrChange w:id="4275" w:author="Michal Szydelko, Huawei" w:date="2023-08-11T21:30:00Z">
                    <w:rPr>
                      <w:rFonts w:eastAsia="Arial Unicode MS" w:cs="Arial"/>
                      <w:lang w:val="en-US" w:eastAsia="zh-CN"/>
                    </w:rPr>
                  </w:rPrChange>
                </w:rPr>
                <w:t>Gaussian</w:t>
              </w:r>
            </w:ins>
          </w:p>
        </w:tc>
      </w:tr>
    </w:tbl>
    <w:p w14:paraId="1369B126" w14:textId="77777777" w:rsidR="00330E97" w:rsidRPr="00E11EA5" w:rsidRDefault="00330E97" w:rsidP="00330E97"/>
    <w:p w14:paraId="58BDC0F7" w14:textId="77777777" w:rsidR="00330E97" w:rsidRPr="00E11EA5" w:rsidRDefault="00330E97" w:rsidP="00330E97">
      <w:r w:rsidRPr="00E11EA5">
        <w:t>The following uncertainty distribution and standard uncertainty (σ) value for the reference antenna derived as the maximum of companies</w:t>
      </w:r>
      <w:r>
        <w:t>'</w:t>
      </w:r>
      <w:r w:rsidRPr="00E11EA5">
        <w:t xml:space="preserve"> proposals are adopted in all test methods to calculate the uncertainty budget.</w:t>
      </w:r>
    </w:p>
    <w:p w14:paraId="02A0AC7C" w14:textId="77777777" w:rsidR="00330E97" w:rsidRPr="00E11EA5" w:rsidRDefault="00330E97" w:rsidP="00330E97">
      <w:pPr>
        <w:pStyle w:val="TH"/>
        <w:rPr>
          <w:lang w:eastAsia="zh-CN"/>
        </w:rPr>
      </w:pPr>
      <w:r w:rsidRPr="00E11EA5">
        <w:rPr>
          <w:rFonts w:hint="eastAsia"/>
          <w:lang w:eastAsia="zh-CN"/>
        </w:rPr>
        <w:t xml:space="preserve">Table </w:t>
      </w:r>
      <w:r w:rsidRPr="00E11EA5">
        <w:rPr>
          <w:lang w:eastAsia="zh-CN"/>
        </w:rPr>
        <w:t>C.2-3</w:t>
      </w:r>
      <w:r w:rsidRPr="00E11EA5">
        <w:rPr>
          <w:rFonts w:hint="eastAsia"/>
          <w:lang w:eastAsia="zh-CN"/>
        </w:rPr>
        <w:t xml:space="preserve">: </w:t>
      </w:r>
      <w:r w:rsidRPr="00E11EA5">
        <w:rPr>
          <w:lang w:eastAsia="zh-CN"/>
        </w:rPr>
        <w:t xml:space="preserve">Reference antenna uncertainty value </w:t>
      </w:r>
      <w:del w:id="4276" w:author="Michal Szydelko, Huawei" w:date="2023-08-11T21:33:00Z">
        <w:r w:rsidRPr="00E11EA5" w:rsidDel="0051672F">
          <w:rPr>
            <w:lang w:eastAsia="zh-CN"/>
          </w:rPr>
          <w:delText>for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27"/>
        <w:gridCol w:w="1450"/>
        <w:gridCol w:w="919"/>
        <w:gridCol w:w="1720"/>
        <w:gridCol w:w="1378"/>
        <w:gridCol w:w="2033"/>
      </w:tblGrid>
      <w:tr w:rsidR="00330E97" w:rsidRPr="00E11EA5" w14:paraId="4408987D" w14:textId="77777777" w:rsidTr="000D53DB">
        <w:trPr>
          <w:cantSplit/>
          <w:jc w:val="center"/>
        </w:trPr>
        <w:tc>
          <w:tcPr>
            <w:tcW w:w="704" w:type="dxa"/>
            <w:tcBorders>
              <w:bottom w:val="nil"/>
            </w:tcBorders>
            <w:shd w:val="clear" w:color="auto" w:fill="auto"/>
          </w:tcPr>
          <w:p w14:paraId="6905C1F9" w14:textId="77777777" w:rsidR="00330E97" w:rsidRPr="00E11EA5" w:rsidRDefault="00330E97" w:rsidP="000D53DB">
            <w:pPr>
              <w:pStyle w:val="TAH"/>
              <w:rPr>
                <w:lang w:eastAsia="zh-CN"/>
              </w:rPr>
            </w:pPr>
            <w:r w:rsidRPr="00E11EA5">
              <w:rPr>
                <w:lang w:eastAsia="zh-CN"/>
              </w:rPr>
              <w:t>UID</w:t>
            </w:r>
          </w:p>
        </w:tc>
        <w:tc>
          <w:tcPr>
            <w:tcW w:w="1427" w:type="dxa"/>
            <w:tcBorders>
              <w:bottom w:val="nil"/>
            </w:tcBorders>
            <w:shd w:val="clear" w:color="auto" w:fill="auto"/>
          </w:tcPr>
          <w:p w14:paraId="1CEF5EC1" w14:textId="77777777" w:rsidR="00330E97" w:rsidRPr="00E11EA5" w:rsidRDefault="00330E97" w:rsidP="000D53DB">
            <w:pPr>
              <w:pStyle w:val="TAH"/>
            </w:pPr>
            <w:r w:rsidRPr="00E11EA5">
              <w:rPr>
                <w:lang w:eastAsia="zh-CN"/>
              </w:rPr>
              <w:t>Instrument</w:t>
            </w:r>
          </w:p>
        </w:tc>
        <w:tc>
          <w:tcPr>
            <w:tcW w:w="1450" w:type="dxa"/>
            <w:tcBorders>
              <w:bottom w:val="nil"/>
            </w:tcBorders>
            <w:shd w:val="clear" w:color="auto" w:fill="auto"/>
          </w:tcPr>
          <w:p w14:paraId="2612CECF" w14:textId="77777777" w:rsidR="00330E97" w:rsidRPr="00E11EA5" w:rsidRDefault="00330E97" w:rsidP="000D53DB">
            <w:pPr>
              <w:pStyle w:val="TAH"/>
            </w:pPr>
            <w:r w:rsidRPr="00E11EA5">
              <w:rPr>
                <w:lang w:eastAsia="zh-CN"/>
              </w:rPr>
              <w:t>Use case</w:t>
            </w:r>
          </w:p>
        </w:tc>
        <w:tc>
          <w:tcPr>
            <w:tcW w:w="4017" w:type="dxa"/>
            <w:gridSpan w:val="3"/>
            <w:shd w:val="clear" w:color="auto" w:fill="auto"/>
          </w:tcPr>
          <w:p w14:paraId="3A94939F" w14:textId="77777777" w:rsidR="00330E97" w:rsidRPr="00E11EA5" w:rsidRDefault="00330E97" w:rsidP="000D53DB">
            <w:pPr>
              <w:pStyle w:val="TAH"/>
            </w:pPr>
            <w:r w:rsidRPr="00E11EA5">
              <w:t>Standard uncertainty σ (dB)</w:t>
            </w:r>
          </w:p>
        </w:tc>
        <w:tc>
          <w:tcPr>
            <w:tcW w:w="2033" w:type="dxa"/>
            <w:tcBorders>
              <w:bottom w:val="nil"/>
            </w:tcBorders>
            <w:shd w:val="clear" w:color="auto" w:fill="auto"/>
          </w:tcPr>
          <w:p w14:paraId="70F00BFB" w14:textId="77777777" w:rsidR="00330E97" w:rsidRPr="00E11EA5" w:rsidRDefault="00330E97" w:rsidP="000D53DB">
            <w:pPr>
              <w:pStyle w:val="TAH"/>
            </w:pPr>
            <w:r w:rsidRPr="00E11EA5">
              <w:t>Probability</w:t>
            </w:r>
          </w:p>
        </w:tc>
      </w:tr>
      <w:tr w:rsidR="00330E97" w:rsidRPr="00E11EA5" w14:paraId="2F0A65DD" w14:textId="77777777" w:rsidTr="000D53DB">
        <w:trPr>
          <w:cantSplit/>
          <w:jc w:val="center"/>
        </w:trPr>
        <w:tc>
          <w:tcPr>
            <w:tcW w:w="704" w:type="dxa"/>
            <w:tcBorders>
              <w:top w:val="nil"/>
            </w:tcBorders>
            <w:shd w:val="clear" w:color="auto" w:fill="auto"/>
          </w:tcPr>
          <w:p w14:paraId="18CEDA70" w14:textId="77777777" w:rsidR="00330E97" w:rsidRPr="00E11EA5" w:rsidRDefault="00330E97" w:rsidP="000D53DB">
            <w:pPr>
              <w:pStyle w:val="TAH"/>
            </w:pPr>
          </w:p>
        </w:tc>
        <w:tc>
          <w:tcPr>
            <w:tcW w:w="1427" w:type="dxa"/>
            <w:tcBorders>
              <w:top w:val="nil"/>
            </w:tcBorders>
            <w:shd w:val="clear" w:color="auto" w:fill="auto"/>
          </w:tcPr>
          <w:p w14:paraId="529ECB29" w14:textId="77777777" w:rsidR="00330E97" w:rsidRPr="00E11EA5" w:rsidRDefault="00330E97" w:rsidP="000D53DB">
            <w:pPr>
              <w:pStyle w:val="TAH"/>
            </w:pPr>
          </w:p>
        </w:tc>
        <w:tc>
          <w:tcPr>
            <w:tcW w:w="1450" w:type="dxa"/>
            <w:tcBorders>
              <w:top w:val="nil"/>
            </w:tcBorders>
            <w:shd w:val="clear" w:color="auto" w:fill="auto"/>
          </w:tcPr>
          <w:p w14:paraId="30E4C0E2" w14:textId="77777777" w:rsidR="00330E97" w:rsidRPr="00E11EA5" w:rsidRDefault="00330E97" w:rsidP="000D53DB">
            <w:pPr>
              <w:pStyle w:val="TAH"/>
              <w:rPr>
                <w:lang w:eastAsia="zh-CN"/>
              </w:rPr>
            </w:pPr>
          </w:p>
        </w:tc>
        <w:tc>
          <w:tcPr>
            <w:tcW w:w="919" w:type="dxa"/>
            <w:shd w:val="clear" w:color="auto" w:fill="auto"/>
          </w:tcPr>
          <w:p w14:paraId="52C86189" w14:textId="77777777" w:rsidR="00330E97" w:rsidRPr="00E11EA5" w:rsidRDefault="00330E97" w:rsidP="000D53DB">
            <w:pPr>
              <w:pStyle w:val="TAH"/>
            </w:pPr>
            <w:r w:rsidRPr="00E11EA5">
              <w:rPr>
                <w:lang w:eastAsia="zh-CN"/>
              </w:rPr>
              <w:t xml:space="preserve">f </w:t>
            </w:r>
            <w:r>
              <w:rPr>
                <w:rFonts w:ascii="Cambria Math" w:hAnsi="Cambria Math" w:cs="Cambria Math"/>
                <w:lang w:eastAsia="zh-CN"/>
              </w:rPr>
              <w:t>≤</w:t>
            </w:r>
            <w:r w:rsidRPr="00E11EA5">
              <w:rPr>
                <w:lang w:eastAsia="zh-CN"/>
              </w:rPr>
              <w:t xml:space="preserve"> 3 GHz</w:t>
            </w:r>
          </w:p>
        </w:tc>
        <w:tc>
          <w:tcPr>
            <w:tcW w:w="1720" w:type="dxa"/>
            <w:shd w:val="clear" w:color="auto" w:fill="auto"/>
          </w:tcPr>
          <w:p w14:paraId="6C52B0E4" w14:textId="77777777" w:rsidR="00330E97" w:rsidRPr="00E11EA5" w:rsidRDefault="00330E97" w:rsidP="000D53DB">
            <w:pPr>
              <w:pStyle w:val="TAH"/>
              <w:rPr>
                <w:lang w:eastAsia="zh-CN"/>
              </w:rPr>
            </w:pPr>
            <w:r w:rsidRPr="00E11EA5">
              <w:rPr>
                <w:lang w:eastAsia="zh-CN"/>
              </w:rPr>
              <w:t xml:space="preserve">3 GHz &lt; f </w:t>
            </w:r>
            <w:r w:rsidRPr="0051672F">
              <w:rPr>
                <w:lang w:eastAsia="zh-CN"/>
                <w:rPrChange w:id="4277" w:author="Michal Szydelko, Huawei" w:date="2023-08-11T21:34:00Z">
                  <w:rPr>
                    <w:rFonts w:ascii="Cambria Math" w:hAnsi="Cambria Math" w:cs="Cambria Math"/>
                    <w:lang w:eastAsia="zh-CN"/>
                  </w:rPr>
                </w:rPrChange>
              </w:rPr>
              <w:t>≤</w:t>
            </w:r>
            <w:r w:rsidRPr="00E11EA5">
              <w:rPr>
                <w:lang w:eastAsia="zh-CN"/>
              </w:rPr>
              <w:t xml:space="preserve"> </w:t>
            </w:r>
            <w:ins w:id="4278" w:author="Michal Szydelko, Huawei" w:date="2023-08-11T21:33:00Z">
              <w:r>
                <w:rPr>
                  <w:lang w:eastAsia="zh-CN"/>
                </w:rPr>
                <w:t>6</w:t>
              </w:r>
            </w:ins>
            <w:del w:id="4279" w:author="Michal Szydelko, Huawei" w:date="2023-08-11T21:33:00Z">
              <w:r w:rsidRPr="00E11EA5" w:rsidDel="0051672F">
                <w:rPr>
                  <w:lang w:eastAsia="zh-CN"/>
                </w:rPr>
                <w:delText>4.2</w:delText>
              </w:r>
            </w:del>
            <w:r>
              <w:rPr>
                <w:lang w:eastAsia="zh-CN"/>
              </w:rPr>
              <w:t> </w:t>
            </w:r>
            <w:r w:rsidRPr="00E11EA5">
              <w:rPr>
                <w:lang w:eastAsia="zh-CN"/>
              </w:rPr>
              <w:t>GHz</w:t>
            </w:r>
          </w:p>
        </w:tc>
        <w:tc>
          <w:tcPr>
            <w:tcW w:w="1378" w:type="dxa"/>
          </w:tcPr>
          <w:p w14:paraId="3B58F8CA" w14:textId="77777777" w:rsidR="00330E97" w:rsidRPr="00E11EA5" w:rsidRDefault="00330E97" w:rsidP="000D53DB">
            <w:pPr>
              <w:pStyle w:val="TAH"/>
              <w:rPr>
                <w:lang w:eastAsia="zh-CN"/>
              </w:rPr>
            </w:pPr>
            <w:ins w:id="4280" w:author="Michal Szydelko, Huawei" w:date="2023-08-11T21:34:00Z">
              <w:r w:rsidRPr="0051672F">
                <w:rPr>
                  <w:lang w:eastAsia="zh-CN"/>
                  <w:rPrChange w:id="4281" w:author="Michal Szydelko, Huawei" w:date="2023-08-11T21:34:00Z">
                    <w:rPr>
                      <w:rFonts w:cs="Arial"/>
                      <w:szCs w:val="16"/>
                    </w:rPr>
                  </w:rPrChange>
                </w:rPr>
                <w:t>18 &lt; f</w:t>
              </w:r>
              <w:r w:rsidRPr="0051672F">
                <w:rPr>
                  <w:lang w:eastAsia="zh-CN"/>
                  <w:rPrChange w:id="4282" w:author="Michal Szydelko, Huawei" w:date="2023-08-11T21:34:00Z">
                    <w:rPr>
                      <w:rFonts w:cs="Arial"/>
                      <w:szCs w:val="16"/>
                    </w:rPr>
                  </w:rPrChange>
                </w:rPr>
                <w:br/>
              </w:r>
              <w:r w:rsidRPr="0051672F">
                <w:rPr>
                  <w:lang w:eastAsia="zh-CN"/>
                  <w:rPrChange w:id="4283" w:author="Michal Szydelko, Huawei" w:date="2023-08-11T21:34:00Z">
                    <w:rPr>
                      <w:rFonts w:ascii="Cambria Math" w:hAnsi="Cambria Math" w:cs="Cambria Math"/>
                      <w:lang w:eastAsia="zh-CN"/>
                    </w:rPr>
                  </w:rPrChange>
                </w:rPr>
                <w:t>≤142</w:t>
              </w:r>
              <w:r w:rsidRPr="0051672F">
                <w:rPr>
                  <w:lang w:eastAsia="zh-CN"/>
                  <w:rPrChange w:id="4284" w:author="Michal Szydelko, Huawei" w:date="2023-08-11T21:34:00Z">
                    <w:rPr>
                      <w:rFonts w:cs="Arial"/>
                      <w:szCs w:val="16"/>
                    </w:rPr>
                  </w:rPrChange>
                </w:rPr>
                <w:t> GHz</w:t>
              </w:r>
              <w:r w:rsidRPr="00E11EA5" w:rsidDel="0051672F">
                <w:rPr>
                  <w:lang w:eastAsia="zh-CN"/>
                </w:rPr>
                <w:t xml:space="preserve"> </w:t>
              </w:r>
            </w:ins>
            <w:del w:id="4285" w:author="Michal Szydelko, Huawei" w:date="2023-08-11T21:33:00Z">
              <w:r w:rsidRPr="00E11EA5" w:rsidDel="0051672F">
                <w:rPr>
                  <w:lang w:eastAsia="zh-CN"/>
                </w:rPr>
                <w:delText>4.2 &lt; f</w:delText>
              </w:r>
              <w:r w:rsidRPr="0051672F" w:rsidDel="0051672F">
                <w:rPr>
                  <w:lang w:eastAsia="zh-CN"/>
                  <w:rPrChange w:id="4286" w:author="Michal Szydelko, Huawei" w:date="2023-08-11T21:34:00Z">
                    <w:rPr>
                      <w:rFonts w:ascii="NSimSun" w:eastAsia="NSimSun" w:hAnsi="NSimSun"/>
                    </w:rPr>
                  </w:rPrChange>
                </w:rPr>
                <w:delText xml:space="preserve"> </w:delText>
              </w:r>
              <w:r w:rsidRPr="0051672F" w:rsidDel="0051672F">
                <w:rPr>
                  <w:lang w:eastAsia="zh-CN"/>
                  <w:rPrChange w:id="4287" w:author="Michal Szydelko, Huawei" w:date="2023-08-11T21:34:00Z">
                    <w:rPr>
                      <w:rFonts w:ascii="Cambria Math" w:hAnsi="Cambria Math" w:cs="Cambria Math"/>
                      <w:lang w:eastAsia="zh-CN"/>
                    </w:rPr>
                  </w:rPrChange>
                </w:rPr>
                <w:delText>≤</w:delText>
              </w:r>
              <w:r w:rsidRPr="00E11EA5" w:rsidDel="0051672F">
                <w:rPr>
                  <w:lang w:eastAsia="zh-CN"/>
                </w:rPr>
                <w:delText xml:space="preserve"> 6 GHz</w:delText>
              </w:r>
            </w:del>
          </w:p>
        </w:tc>
        <w:tc>
          <w:tcPr>
            <w:tcW w:w="2033" w:type="dxa"/>
            <w:tcBorders>
              <w:top w:val="nil"/>
            </w:tcBorders>
            <w:shd w:val="clear" w:color="auto" w:fill="auto"/>
          </w:tcPr>
          <w:p w14:paraId="5F4D2ED4" w14:textId="77777777" w:rsidR="00330E97" w:rsidRPr="00E11EA5" w:rsidRDefault="00330E97" w:rsidP="000D53DB">
            <w:pPr>
              <w:pStyle w:val="TAH"/>
              <w:rPr>
                <w:lang w:eastAsia="zh-CN"/>
              </w:rPr>
            </w:pPr>
            <w:r w:rsidRPr="00E11EA5">
              <w:t>distribution</w:t>
            </w:r>
          </w:p>
        </w:tc>
      </w:tr>
      <w:tr w:rsidR="00330E97" w:rsidRPr="00E11EA5" w14:paraId="61440E68" w14:textId="77777777" w:rsidTr="000D53DB">
        <w:trPr>
          <w:cantSplit/>
          <w:jc w:val="center"/>
        </w:trPr>
        <w:tc>
          <w:tcPr>
            <w:tcW w:w="704" w:type="dxa"/>
          </w:tcPr>
          <w:p w14:paraId="3CF2A9E0" w14:textId="77777777" w:rsidR="00330E97" w:rsidRPr="00E11EA5" w:rsidRDefault="00330E97" w:rsidP="000D53DB">
            <w:pPr>
              <w:pStyle w:val="TAC"/>
            </w:pPr>
            <w:r w:rsidRPr="00E11EA5">
              <w:rPr>
                <w:lang w:eastAsia="zh-CN"/>
              </w:rPr>
              <w:t>C1-4</w:t>
            </w:r>
          </w:p>
        </w:tc>
        <w:tc>
          <w:tcPr>
            <w:tcW w:w="1427" w:type="dxa"/>
            <w:shd w:val="clear" w:color="auto" w:fill="auto"/>
          </w:tcPr>
          <w:p w14:paraId="446BC101" w14:textId="77777777" w:rsidR="00330E97" w:rsidRPr="00E11EA5" w:rsidRDefault="00330E97" w:rsidP="000D53DB">
            <w:pPr>
              <w:pStyle w:val="TAC"/>
            </w:pPr>
            <w:r w:rsidRPr="00E11EA5">
              <w:t>Reference antenna</w:t>
            </w:r>
          </w:p>
        </w:tc>
        <w:tc>
          <w:tcPr>
            <w:tcW w:w="1450" w:type="dxa"/>
            <w:shd w:val="clear" w:color="auto" w:fill="auto"/>
          </w:tcPr>
          <w:p w14:paraId="74D819E7" w14:textId="77777777" w:rsidR="00330E97" w:rsidRPr="00E11EA5" w:rsidRDefault="00330E97" w:rsidP="000D53DB">
            <w:pPr>
              <w:pStyle w:val="TAC"/>
            </w:pPr>
            <w:r w:rsidRPr="00E11EA5">
              <w:t>Calibration stage</w:t>
            </w:r>
          </w:p>
        </w:tc>
        <w:tc>
          <w:tcPr>
            <w:tcW w:w="919" w:type="dxa"/>
            <w:shd w:val="clear" w:color="auto" w:fill="auto"/>
          </w:tcPr>
          <w:p w14:paraId="2166AB41" w14:textId="77777777" w:rsidR="00330E97" w:rsidRPr="00E11EA5" w:rsidRDefault="00330E97" w:rsidP="000D53DB">
            <w:pPr>
              <w:pStyle w:val="TAC"/>
            </w:pPr>
            <w:r w:rsidRPr="00E11EA5">
              <w:t>0.29</w:t>
            </w:r>
          </w:p>
        </w:tc>
        <w:tc>
          <w:tcPr>
            <w:tcW w:w="1720" w:type="dxa"/>
            <w:shd w:val="clear" w:color="auto" w:fill="auto"/>
          </w:tcPr>
          <w:p w14:paraId="7AC4ABA9" w14:textId="77777777" w:rsidR="00330E97" w:rsidRPr="00E11EA5" w:rsidRDefault="00330E97" w:rsidP="000D53DB">
            <w:pPr>
              <w:pStyle w:val="TAC"/>
              <w:rPr>
                <w:lang w:eastAsia="zh-CN"/>
              </w:rPr>
            </w:pPr>
            <w:r w:rsidRPr="00E11EA5">
              <w:rPr>
                <w:lang w:eastAsia="zh-CN"/>
              </w:rPr>
              <w:t>0.25</w:t>
            </w:r>
          </w:p>
        </w:tc>
        <w:tc>
          <w:tcPr>
            <w:tcW w:w="1378" w:type="dxa"/>
          </w:tcPr>
          <w:p w14:paraId="65FA646F" w14:textId="77777777" w:rsidR="00330E97" w:rsidRPr="00E11EA5" w:rsidRDefault="00330E97" w:rsidP="000D53DB">
            <w:pPr>
              <w:pStyle w:val="TAC"/>
              <w:rPr>
                <w:lang w:eastAsia="zh-CN"/>
              </w:rPr>
            </w:pPr>
            <w:ins w:id="4288" w:author="Michal Szydelko, Huawei" w:date="2023-08-11T21:34:00Z">
              <w:r>
                <w:rPr>
                  <w:lang w:eastAsia="zh-CN"/>
                </w:rPr>
                <w:t>0.3</w:t>
              </w:r>
            </w:ins>
            <w:del w:id="4289" w:author="Michal Szydelko, Huawei" w:date="2023-08-11T21:33:00Z">
              <w:r w:rsidRPr="00E11EA5" w:rsidDel="0051672F">
                <w:rPr>
                  <w:rFonts w:hint="eastAsia"/>
                  <w:lang w:eastAsia="zh-CN"/>
                </w:rPr>
                <w:delText>0.25</w:delText>
              </w:r>
            </w:del>
          </w:p>
        </w:tc>
        <w:tc>
          <w:tcPr>
            <w:tcW w:w="2033" w:type="dxa"/>
            <w:shd w:val="clear" w:color="auto" w:fill="auto"/>
          </w:tcPr>
          <w:p w14:paraId="51EBE1D8" w14:textId="77777777" w:rsidR="00330E97" w:rsidRPr="00E11EA5" w:rsidRDefault="00330E97" w:rsidP="000D53DB">
            <w:pPr>
              <w:pStyle w:val="TAC"/>
            </w:pPr>
            <w:r w:rsidRPr="00E11EA5">
              <w:t>Rectangular</w:t>
            </w:r>
          </w:p>
        </w:tc>
      </w:tr>
    </w:tbl>
    <w:p w14:paraId="0AE99E0D" w14:textId="77777777" w:rsidR="00330E97" w:rsidRPr="00E11EA5" w:rsidRDefault="00330E97" w:rsidP="00330E97"/>
    <w:p w14:paraId="3F610C46" w14:textId="77777777" w:rsidR="00330E97" w:rsidRPr="00E11EA5" w:rsidRDefault="00330E97" w:rsidP="00330E97">
      <w:pPr>
        <w:pStyle w:val="TH"/>
        <w:rPr>
          <w:lang w:eastAsia="zh-CN"/>
        </w:rPr>
      </w:pPr>
      <w:r w:rsidRPr="00E11EA5">
        <w:rPr>
          <w:lang w:eastAsia="zh-CN"/>
        </w:rPr>
        <w:t>T</w:t>
      </w:r>
      <w:r w:rsidRPr="00E11EA5">
        <w:rPr>
          <w:rFonts w:hint="eastAsia"/>
          <w:lang w:eastAsia="zh-CN"/>
        </w:rPr>
        <w:t xml:space="preserve">able </w:t>
      </w:r>
      <w:r w:rsidRPr="00E11EA5">
        <w:rPr>
          <w:lang w:eastAsia="zh-CN"/>
        </w:rPr>
        <w:t>C.2-4</w:t>
      </w:r>
      <w:r w:rsidRPr="00E11EA5">
        <w:rPr>
          <w:rFonts w:hint="eastAsia"/>
          <w:lang w:eastAsia="zh-CN"/>
        </w:rPr>
        <w:t xml:space="preserve">: </w:t>
      </w:r>
      <w:del w:id="4290" w:author="Michal Szydelko, Huawei" w:date="2023-08-11T21:33:00Z">
        <w:r w:rsidRPr="00E11EA5" w:rsidDel="0051672F">
          <w:rPr>
            <w:lang w:eastAsia="zh-CN"/>
          </w:rPr>
          <w:delText>Reference antenna uncertainty value for FR2</w:delText>
        </w:r>
      </w:del>
      <w:ins w:id="4291" w:author="Michal Szydelko, Huawei" w:date="2023-08-11T21:33:00Z">
        <w:r>
          <w:rPr>
            <w:lang w:eastAsia="zh-CN"/>
          </w:rPr>
          <w:t>Void</w:t>
        </w:r>
      </w:ins>
    </w:p>
    <w:tbl>
      <w:tblPr>
        <w:tblW w:w="10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688"/>
        <w:gridCol w:w="1971"/>
        <w:gridCol w:w="1161"/>
        <w:gridCol w:w="992"/>
        <w:gridCol w:w="1972"/>
        <w:gridCol w:w="1972"/>
        <w:tblGridChange w:id="4292">
          <w:tblGrid>
            <w:gridCol w:w="704"/>
            <w:gridCol w:w="1688"/>
            <w:gridCol w:w="1971"/>
            <w:gridCol w:w="1161"/>
            <w:gridCol w:w="992"/>
            <w:gridCol w:w="1972"/>
            <w:gridCol w:w="1972"/>
          </w:tblGrid>
        </w:tblGridChange>
      </w:tblGrid>
      <w:tr w:rsidR="00330E97" w:rsidRPr="00E11EA5" w14:paraId="2BCA6962" w14:textId="77777777" w:rsidTr="000D53DB">
        <w:trPr>
          <w:cantSplit/>
          <w:jc w:val="center"/>
        </w:trPr>
        <w:tc>
          <w:tcPr>
            <w:tcW w:w="704" w:type="dxa"/>
            <w:tcBorders>
              <w:bottom w:val="nil"/>
            </w:tcBorders>
            <w:shd w:val="clear" w:color="auto" w:fill="auto"/>
          </w:tcPr>
          <w:p w14:paraId="0920B213" w14:textId="77777777" w:rsidR="00330E97" w:rsidRPr="00E11EA5" w:rsidRDefault="00330E97" w:rsidP="000D53DB">
            <w:pPr>
              <w:pStyle w:val="TAH"/>
              <w:rPr>
                <w:lang w:eastAsia="zh-CN"/>
              </w:rPr>
            </w:pPr>
            <w:del w:id="4293" w:author="Michal Szydelko, Huawei" w:date="2023-08-11T21:34:00Z">
              <w:r w:rsidRPr="00E11EA5" w:rsidDel="0051672F">
                <w:rPr>
                  <w:rFonts w:hint="eastAsia"/>
                  <w:lang w:eastAsia="zh-CN"/>
                </w:rPr>
                <w:delText>U</w:delText>
              </w:r>
              <w:r w:rsidRPr="00E11EA5" w:rsidDel="0051672F">
                <w:rPr>
                  <w:lang w:eastAsia="zh-CN"/>
                </w:rPr>
                <w:delText>ID</w:delText>
              </w:r>
            </w:del>
          </w:p>
        </w:tc>
        <w:tc>
          <w:tcPr>
            <w:tcW w:w="1688" w:type="dxa"/>
            <w:tcBorders>
              <w:bottom w:val="nil"/>
            </w:tcBorders>
            <w:shd w:val="clear" w:color="auto" w:fill="auto"/>
          </w:tcPr>
          <w:p w14:paraId="465C31CF" w14:textId="77777777" w:rsidR="00330E97" w:rsidRPr="00E11EA5" w:rsidRDefault="00330E97" w:rsidP="000D53DB">
            <w:pPr>
              <w:pStyle w:val="TAH"/>
            </w:pPr>
            <w:del w:id="4294" w:author="Michal Szydelko, Huawei" w:date="2023-08-11T21:34:00Z">
              <w:r w:rsidRPr="00E11EA5" w:rsidDel="0051672F">
                <w:rPr>
                  <w:lang w:eastAsia="zh-CN"/>
                </w:rPr>
                <w:delText>Instrument</w:delText>
              </w:r>
            </w:del>
          </w:p>
        </w:tc>
        <w:tc>
          <w:tcPr>
            <w:tcW w:w="1971" w:type="dxa"/>
            <w:tcBorders>
              <w:bottom w:val="nil"/>
            </w:tcBorders>
            <w:shd w:val="clear" w:color="auto" w:fill="auto"/>
          </w:tcPr>
          <w:p w14:paraId="59EFA0CC" w14:textId="77777777" w:rsidR="00330E97" w:rsidRPr="00E11EA5" w:rsidRDefault="00330E97" w:rsidP="000D53DB">
            <w:pPr>
              <w:pStyle w:val="TAH"/>
            </w:pPr>
            <w:del w:id="4295" w:author="Michal Szydelko, Huawei" w:date="2023-08-11T21:34:00Z">
              <w:r w:rsidRPr="00E11EA5" w:rsidDel="0051672F">
                <w:rPr>
                  <w:lang w:eastAsia="zh-CN"/>
                </w:rPr>
                <w:delText>Use case</w:delText>
              </w:r>
            </w:del>
          </w:p>
        </w:tc>
        <w:tc>
          <w:tcPr>
            <w:tcW w:w="4125" w:type="dxa"/>
            <w:gridSpan w:val="3"/>
            <w:shd w:val="clear" w:color="auto" w:fill="auto"/>
          </w:tcPr>
          <w:p w14:paraId="58F8A0B4" w14:textId="77777777" w:rsidR="00330E97" w:rsidRPr="00E11EA5" w:rsidRDefault="00330E97" w:rsidP="000D53DB">
            <w:pPr>
              <w:pStyle w:val="TAH"/>
              <w:rPr>
                <w:ins w:id="4296" w:author="Michal Szydelko, Huawei" w:date="2023-08-11T20:50:00Z"/>
              </w:rPr>
            </w:pPr>
            <w:del w:id="4297" w:author="Michal Szydelko, Huawei" w:date="2023-08-11T21:34:00Z">
              <w:r w:rsidRPr="00E11EA5" w:rsidDel="0051672F">
                <w:delText>Standard uncertainty σ (dB)</w:delText>
              </w:r>
            </w:del>
          </w:p>
        </w:tc>
        <w:tc>
          <w:tcPr>
            <w:tcW w:w="1972" w:type="dxa"/>
            <w:tcBorders>
              <w:bottom w:val="nil"/>
            </w:tcBorders>
            <w:shd w:val="clear" w:color="auto" w:fill="auto"/>
          </w:tcPr>
          <w:p w14:paraId="5539F720" w14:textId="77777777" w:rsidR="00330E97" w:rsidRPr="00E11EA5" w:rsidRDefault="00330E97" w:rsidP="000D53DB">
            <w:pPr>
              <w:pStyle w:val="TAH"/>
            </w:pPr>
            <w:del w:id="4298" w:author="Michal Szydelko, Huawei" w:date="2023-08-11T21:34:00Z">
              <w:r w:rsidRPr="00E11EA5" w:rsidDel="0051672F">
                <w:delText>Probability distribution</w:delText>
              </w:r>
            </w:del>
          </w:p>
        </w:tc>
      </w:tr>
      <w:tr w:rsidR="00330E97" w:rsidRPr="00E11EA5" w14:paraId="05E2095B" w14:textId="77777777" w:rsidTr="000D53DB">
        <w:tblPrEx>
          <w:tblW w:w="10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99" w:author="Michal Szydelko, Huawei" w:date="2023-08-11T2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300" w:author="Michal Szydelko, Huawei" w:date="2023-08-11T20:50:00Z">
            <w:trPr>
              <w:cantSplit/>
              <w:jc w:val="center"/>
            </w:trPr>
          </w:trPrChange>
        </w:trPr>
        <w:tc>
          <w:tcPr>
            <w:tcW w:w="704" w:type="dxa"/>
            <w:tcBorders>
              <w:top w:val="nil"/>
            </w:tcBorders>
            <w:shd w:val="clear" w:color="auto" w:fill="auto"/>
            <w:tcPrChange w:id="4301" w:author="Michal Szydelko, Huawei" w:date="2023-08-11T20:50:00Z">
              <w:tcPr>
                <w:tcW w:w="704" w:type="dxa"/>
                <w:tcBorders>
                  <w:top w:val="nil"/>
                </w:tcBorders>
                <w:shd w:val="clear" w:color="auto" w:fill="auto"/>
              </w:tcPr>
            </w:tcPrChange>
          </w:tcPr>
          <w:p w14:paraId="0F399784" w14:textId="77777777" w:rsidR="00330E97" w:rsidRPr="00E11EA5" w:rsidRDefault="00330E97" w:rsidP="000D53DB">
            <w:pPr>
              <w:pStyle w:val="TAH"/>
            </w:pPr>
          </w:p>
        </w:tc>
        <w:tc>
          <w:tcPr>
            <w:tcW w:w="1688" w:type="dxa"/>
            <w:tcBorders>
              <w:top w:val="nil"/>
            </w:tcBorders>
            <w:shd w:val="clear" w:color="auto" w:fill="auto"/>
            <w:tcPrChange w:id="4302" w:author="Michal Szydelko, Huawei" w:date="2023-08-11T20:50:00Z">
              <w:tcPr>
                <w:tcW w:w="1688" w:type="dxa"/>
                <w:tcBorders>
                  <w:top w:val="nil"/>
                </w:tcBorders>
                <w:shd w:val="clear" w:color="auto" w:fill="auto"/>
              </w:tcPr>
            </w:tcPrChange>
          </w:tcPr>
          <w:p w14:paraId="2F765E4C" w14:textId="77777777" w:rsidR="00330E97" w:rsidRPr="00E11EA5" w:rsidRDefault="00330E97" w:rsidP="000D53DB">
            <w:pPr>
              <w:pStyle w:val="TAH"/>
            </w:pPr>
          </w:p>
        </w:tc>
        <w:tc>
          <w:tcPr>
            <w:tcW w:w="1971" w:type="dxa"/>
            <w:tcBorders>
              <w:top w:val="nil"/>
            </w:tcBorders>
            <w:shd w:val="clear" w:color="auto" w:fill="auto"/>
            <w:tcPrChange w:id="4303" w:author="Michal Szydelko, Huawei" w:date="2023-08-11T20:50:00Z">
              <w:tcPr>
                <w:tcW w:w="1971" w:type="dxa"/>
                <w:tcBorders>
                  <w:top w:val="nil"/>
                </w:tcBorders>
                <w:shd w:val="clear" w:color="auto" w:fill="auto"/>
              </w:tcPr>
            </w:tcPrChange>
          </w:tcPr>
          <w:p w14:paraId="6B0C5E0D" w14:textId="77777777" w:rsidR="00330E97" w:rsidRPr="00E11EA5" w:rsidRDefault="00330E97" w:rsidP="000D53DB">
            <w:pPr>
              <w:pStyle w:val="TAH"/>
              <w:rPr>
                <w:lang w:eastAsia="zh-CN"/>
              </w:rPr>
            </w:pPr>
          </w:p>
        </w:tc>
        <w:tc>
          <w:tcPr>
            <w:tcW w:w="1161" w:type="dxa"/>
            <w:shd w:val="clear" w:color="auto" w:fill="auto"/>
            <w:tcPrChange w:id="4304" w:author="Michal Szydelko, Huawei" w:date="2023-08-11T20:50:00Z">
              <w:tcPr>
                <w:tcW w:w="1161" w:type="dxa"/>
                <w:shd w:val="clear" w:color="auto" w:fill="auto"/>
              </w:tcPr>
            </w:tcPrChange>
          </w:tcPr>
          <w:p w14:paraId="54810DC2" w14:textId="77777777" w:rsidR="00330E97" w:rsidRPr="00E11EA5" w:rsidRDefault="00330E97" w:rsidP="000D53DB">
            <w:pPr>
              <w:pStyle w:val="TAH"/>
            </w:pPr>
            <w:del w:id="4305" w:author="Michal Szydelko, Huawei" w:date="2023-08-11T21:34:00Z">
              <w:r w:rsidRPr="00E11EA5" w:rsidDel="0051672F">
                <w:rPr>
                  <w:rFonts w:cs="Arial"/>
                  <w:szCs w:val="16"/>
                </w:rPr>
                <w:delText>24.25</w:delText>
              </w:r>
              <w:r w:rsidDel="0051672F">
                <w:rPr>
                  <w:rFonts w:cs="Arial"/>
                  <w:szCs w:val="16"/>
                </w:rPr>
                <w:delText xml:space="preserve"> </w:delText>
              </w:r>
              <w:r w:rsidRPr="00E11EA5" w:rsidDel="0051672F">
                <w:rPr>
                  <w:rFonts w:cs="Arial"/>
                  <w:szCs w:val="16"/>
                </w:rPr>
                <w:delText>&lt;</w:delText>
              </w:r>
              <w:r w:rsidDel="0051672F">
                <w:rPr>
                  <w:rFonts w:cs="Arial"/>
                  <w:szCs w:val="16"/>
                </w:rPr>
                <w:delText xml:space="preserve"> </w:delText>
              </w:r>
              <w:r w:rsidRPr="00E11EA5" w:rsidDel="0051672F">
                <w:rPr>
                  <w:rFonts w:cs="Arial"/>
                  <w:szCs w:val="16"/>
                </w:rPr>
                <w:delText>f</w:delText>
              </w:r>
              <w:r w:rsidRPr="00E11EA5" w:rsidDel="0051672F">
                <w:rPr>
                  <w:rFonts w:cs="Arial"/>
                  <w:szCs w:val="16"/>
                </w:rPr>
                <w:br/>
              </w:r>
              <w:r w:rsidDel="0051672F">
                <w:rPr>
                  <w:rFonts w:ascii="Cambria Math" w:hAnsi="Cambria Math" w:cs="Cambria Math"/>
                  <w:lang w:eastAsia="zh-CN"/>
                </w:rPr>
                <w:delText>≤</w:delText>
              </w:r>
              <w:r w:rsidRPr="00E11EA5" w:rsidDel="0051672F">
                <w:rPr>
                  <w:rFonts w:ascii="Cambria Math" w:hAnsi="Cambria Math" w:cs="Cambria Math"/>
                  <w:lang w:eastAsia="zh-CN"/>
                </w:rPr>
                <w:delText xml:space="preserve"> </w:delText>
              </w:r>
              <w:r w:rsidRPr="00E11EA5" w:rsidDel="0051672F">
                <w:rPr>
                  <w:rFonts w:cs="Arial"/>
                  <w:szCs w:val="16"/>
                </w:rPr>
                <w:delText>29.5</w:delText>
              </w:r>
              <w:r w:rsidDel="0051672F">
                <w:rPr>
                  <w:rFonts w:cs="Arial"/>
                  <w:szCs w:val="16"/>
                </w:rPr>
                <w:delText> </w:delText>
              </w:r>
              <w:r w:rsidRPr="00E11EA5" w:rsidDel="0051672F">
                <w:rPr>
                  <w:rFonts w:cs="Arial"/>
                  <w:szCs w:val="16"/>
                </w:rPr>
                <w:delText>GHz</w:delText>
              </w:r>
            </w:del>
          </w:p>
        </w:tc>
        <w:tc>
          <w:tcPr>
            <w:tcW w:w="992" w:type="dxa"/>
            <w:shd w:val="clear" w:color="auto" w:fill="auto"/>
            <w:tcPrChange w:id="4306" w:author="Michal Szydelko, Huawei" w:date="2023-08-11T20:50:00Z">
              <w:tcPr>
                <w:tcW w:w="992" w:type="dxa"/>
                <w:shd w:val="clear" w:color="auto" w:fill="auto"/>
              </w:tcPr>
            </w:tcPrChange>
          </w:tcPr>
          <w:p w14:paraId="75F9C130" w14:textId="77777777" w:rsidR="00330E97" w:rsidRPr="00400032" w:rsidRDefault="00330E97" w:rsidP="000D53DB">
            <w:pPr>
              <w:pStyle w:val="TAH"/>
              <w:rPr>
                <w:rFonts w:cs="Arial"/>
                <w:szCs w:val="16"/>
              </w:rPr>
            </w:pPr>
            <w:del w:id="4307" w:author="Michal Szydelko, Huawei" w:date="2023-08-11T21:34:00Z">
              <w:r w:rsidRPr="00E11EA5" w:rsidDel="0051672F">
                <w:rPr>
                  <w:rFonts w:cs="Arial"/>
                  <w:szCs w:val="16"/>
                </w:rPr>
                <w:delText>37</w:delText>
              </w:r>
              <w:r w:rsidDel="0051672F">
                <w:rPr>
                  <w:rFonts w:cs="Arial"/>
                  <w:szCs w:val="16"/>
                </w:rPr>
                <w:delText xml:space="preserve"> </w:delText>
              </w:r>
              <w:r w:rsidRPr="00E11EA5" w:rsidDel="0051672F">
                <w:rPr>
                  <w:rFonts w:cs="Arial"/>
                  <w:szCs w:val="16"/>
                </w:rPr>
                <w:delText>&lt;</w:delText>
              </w:r>
              <w:r w:rsidDel="0051672F">
                <w:rPr>
                  <w:rFonts w:cs="Arial"/>
                  <w:szCs w:val="16"/>
                </w:rPr>
                <w:delText xml:space="preserve"> </w:delText>
              </w:r>
              <w:r w:rsidRPr="00E11EA5" w:rsidDel="0051672F">
                <w:rPr>
                  <w:rFonts w:cs="Arial"/>
                  <w:szCs w:val="16"/>
                </w:rPr>
                <w:delText>f</w:delText>
              </w:r>
              <w:r w:rsidRPr="00E11EA5" w:rsidDel="0051672F">
                <w:rPr>
                  <w:rFonts w:cs="Arial"/>
                  <w:szCs w:val="16"/>
                </w:rPr>
                <w:br/>
              </w:r>
              <w:r w:rsidRPr="00F31C0B" w:rsidDel="0051672F">
                <w:rPr>
                  <w:rFonts w:cs="Arial"/>
                  <w:szCs w:val="16"/>
                  <w:rPrChange w:id="4308" w:author="Michal Szydelko, Huawei" w:date="2023-08-11T21:27:00Z">
                    <w:rPr>
                      <w:rFonts w:ascii="Cambria Math" w:hAnsi="Cambria Math" w:cs="Cambria Math"/>
                      <w:lang w:eastAsia="zh-CN"/>
                    </w:rPr>
                  </w:rPrChange>
                </w:rPr>
                <w:delText xml:space="preserve">≤ </w:delText>
              </w:r>
              <w:r w:rsidDel="0051672F">
                <w:rPr>
                  <w:rFonts w:cs="Arial"/>
                  <w:szCs w:val="16"/>
                </w:rPr>
                <w:delText>43.5 GHz</w:delText>
              </w:r>
            </w:del>
          </w:p>
        </w:tc>
        <w:tc>
          <w:tcPr>
            <w:tcW w:w="1972" w:type="dxa"/>
            <w:tcPrChange w:id="4309" w:author="Michal Szydelko, Huawei" w:date="2023-08-11T20:50:00Z">
              <w:tcPr>
                <w:tcW w:w="1972" w:type="dxa"/>
              </w:tcPr>
            </w:tcPrChange>
          </w:tcPr>
          <w:p w14:paraId="097535FE" w14:textId="77777777" w:rsidR="00330E97" w:rsidRPr="00F31C0B" w:rsidRDefault="00330E97" w:rsidP="000D53DB">
            <w:pPr>
              <w:pStyle w:val="TAH"/>
              <w:rPr>
                <w:ins w:id="4310" w:author="Michal Szydelko, Huawei" w:date="2023-08-11T20:50:00Z"/>
                <w:rFonts w:cs="Arial"/>
                <w:szCs w:val="16"/>
                <w:rPrChange w:id="4311" w:author="Michal Szydelko, Huawei" w:date="2023-08-11T21:27:00Z">
                  <w:rPr>
                    <w:ins w:id="4312" w:author="Michal Szydelko, Huawei" w:date="2023-08-11T20:50:00Z"/>
                    <w:lang w:eastAsia="zh-CN"/>
                  </w:rPr>
                </w:rPrChange>
              </w:rPr>
            </w:pPr>
          </w:p>
        </w:tc>
        <w:tc>
          <w:tcPr>
            <w:tcW w:w="1972" w:type="dxa"/>
            <w:tcBorders>
              <w:top w:val="nil"/>
            </w:tcBorders>
            <w:shd w:val="clear" w:color="auto" w:fill="auto"/>
            <w:tcPrChange w:id="4313" w:author="Michal Szydelko, Huawei" w:date="2023-08-11T20:50:00Z">
              <w:tcPr>
                <w:tcW w:w="1972" w:type="dxa"/>
                <w:tcBorders>
                  <w:top w:val="nil"/>
                </w:tcBorders>
                <w:shd w:val="clear" w:color="auto" w:fill="auto"/>
              </w:tcPr>
            </w:tcPrChange>
          </w:tcPr>
          <w:p w14:paraId="70A505F2" w14:textId="77777777" w:rsidR="00330E97" w:rsidRPr="00E11EA5" w:rsidRDefault="00330E97" w:rsidP="000D53DB">
            <w:pPr>
              <w:pStyle w:val="TAH"/>
              <w:rPr>
                <w:lang w:eastAsia="zh-CN"/>
              </w:rPr>
            </w:pPr>
          </w:p>
        </w:tc>
      </w:tr>
      <w:tr w:rsidR="00330E97" w:rsidRPr="00E11EA5" w14:paraId="01A587A0" w14:textId="77777777" w:rsidTr="000D53DB">
        <w:tblPrEx>
          <w:tblW w:w="10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14" w:author="Michal Szydelko, Huawei" w:date="2023-08-11T2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315" w:author="Michal Szydelko, Huawei" w:date="2023-08-11T20:50:00Z">
            <w:trPr>
              <w:cantSplit/>
              <w:jc w:val="center"/>
            </w:trPr>
          </w:trPrChange>
        </w:trPr>
        <w:tc>
          <w:tcPr>
            <w:tcW w:w="704" w:type="dxa"/>
            <w:tcPrChange w:id="4316" w:author="Michal Szydelko, Huawei" w:date="2023-08-11T20:50:00Z">
              <w:tcPr>
                <w:tcW w:w="704" w:type="dxa"/>
              </w:tcPr>
            </w:tcPrChange>
          </w:tcPr>
          <w:p w14:paraId="4B8DA606" w14:textId="77777777" w:rsidR="00330E97" w:rsidRPr="00E11EA5" w:rsidRDefault="00330E97" w:rsidP="000D53DB">
            <w:pPr>
              <w:pStyle w:val="TAC"/>
            </w:pPr>
            <w:del w:id="4317" w:author="Michal Szydelko, Huawei" w:date="2023-08-11T21:34:00Z">
              <w:r w:rsidRPr="00E11EA5" w:rsidDel="0051672F">
                <w:rPr>
                  <w:rFonts w:hint="eastAsia"/>
                </w:rPr>
                <w:delText>C</w:delText>
              </w:r>
              <w:r w:rsidRPr="00E11EA5" w:rsidDel="0051672F">
                <w:delText>1-4</w:delText>
              </w:r>
            </w:del>
          </w:p>
        </w:tc>
        <w:tc>
          <w:tcPr>
            <w:tcW w:w="1688" w:type="dxa"/>
            <w:shd w:val="clear" w:color="auto" w:fill="auto"/>
            <w:tcPrChange w:id="4318" w:author="Michal Szydelko, Huawei" w:date="2023-08-11T20:50:00Z">
              <w:tcPr>
                <w:tcW w:w="1688" w:type="dxa"/>
                <w:shd w:val="clear" w:color="auto" w:fill="auto"/>
              </w:tcPr>
            </w:tcPrChange>
          </w:tcPr>
          <w:p w14:paraId="14271657" w14:textId="77777777" w:rsidR="00330E97" w:rsidRPr="00E11EA5" w:rsidRDefault="00330E97" w:rsidP="000D53DB">
            <w:pPr>
              <w:pStyle w:val="TAC"/>
            </w:pPr>
            <w:del w:id="4319" w:author="Michal Szydelko, Huawei" w:date="2023-08-11T21:34:00Z">
              <w:r w:rsidRPr="00E11EA5" w:rsidDel="0051672F">
                <w:delText>Reference antenna</w:delText>
              </w:r>
            </w:del>
          </w:p>
        </w:tc>
        <w:tc>
          <w:tcPr>
            <w:tcW w:w="1971" w:type="dxa"/>
            <w:shd w:val="clear" w:color="auto" w:fill="auto"/>
            <w:tcPrChange w:id="4320" w:author="Michal Szydelko, Huawei" w:date="2023-08-11T20:50:00Z">
              <w:tcPr>
                <w:tcW w:w="1971" w:type="dxa"/>
                <w:shd w:val="clear" w:color="auto" w:fill="auto"/>
              </w:tcPr>
            </w:tcPrChange>
          </w:tcPr>
          <w:p w14:paraId="3A90B922" w14:textId="77777777" w:rsidR="00330E97" w:rsidRPr="00E11EA5" w:rsidRDefault="00330E97" w:rsidP="000D53DB">
            <w:pPr>
              <w:pStyle w:val="TAC"/>
            </w:pPr>
            <w:del w:id="4321" w:author="Michal Szydelko, Huawei" w:date="2023-08-11T21:34:00Z">
              <w:r w:rsidRPr="00E11EA5" w:rsidDel="0051672F">
                <w:delText>Calibration stage</w:delText>
              </w:r>
            </w:del>
          </w:p>
        </w:tc>
        <w:tc>
          <w:tcPr>
            <w:tcW w:w="1161" w:type="dxa"/>
            <w:shd w:val="clear" w:color="auto" w:fill="auto"/>
            <w:tcPrChange w:id="4322" w:author="Michal Szydelko, Huawei" w:date="2023-08-11T20:50:00Z">
              <w:tcPr>
                <w:tcW w:w="1161" w:type="dxa"/>
                <w:shd w:val="clear" w:color="auto" w:fill="auto"/>
              </w:tcPr>
            </w:tcPrChange>
          </w:tcPr>
          <w:p w14:paraId="5D1B29A9" w14:textId="77777777" w:rsidR="00330E97" w:rsidRPr="00E11EA5" w:rsidRDefault="00330E97" w:rsidP="000D53DB">
            <w:pPr>
              <w:pStyle w:val="TAC"/>
            </w:pPr>
            <w:del w:id="4323" w:author="Michal Szydelko, Huawei" w:date="2023-08-11T21:34:00Z">
              <w:r w:rsidRPr="00E11EA5" w:rsidDel="0051672F">
                <w:delText>0.3</w:delText>
              </w:r>
            </w:del>
          </w:p>
        </w:tc>
        <w:tc>
          <w:tcPr>
            <w:tcW w:w="992" w:type="dxa"/>
            <w:shd w:val="clear" w:color="auto" w:fill="auto"/>
            <w:tcPrChange w:id="4324" w:author="Michal Szydelko, Huawei" w:date="2023-08-11T20:50:00Z">
              <w:tcPr>
                <w:tcW w:w="992" w:type="dxa"/>
                <w:shd w:val="clear" w:color="auto" w:fill="auto"/>
              </w:tcPr>
            </w:tcPrChange>
          </w:tcPr>
          <w:p w14:paraId="761A3034" w14:textId="77777777" w:rsidR="00330E97" w:rsidRPr="00E11EA5" w:rsidRDefault="00330E97" w:rsidP="000D53DB">
            <w:pPr>
              <w:pStyle w:val="TAC"/>
            </w:pPr>
            <w:del w:id="4325" w:author="Michal Szydelko, Huawei" w:date="2023-08-11T21:34:00Z">
              <w:r w:rsidRPr="00E11EA5" w:rsidDel="0051672F">
                <w:delText>0.3</w:delText>
              </w:r>
            </w:del>
          </w:p>
        </w:tc>
        <w:tc>
          <w:tcPr>
            <w:tcW w:w="1972" w:type="dxa"/>
            <w:tcPrChange w:id="4326" w:author="Michal Szydelko, Huawei" w:date="2023-08-11T20:50:00Z">
              <w:tcPr>
                <w:tcW w:w="1972" w:type="dxa"/>
              </w:tcPr>
            </w:tcPrChange>
          </w:tcPr>
          <w:p w14:paraId="65B825BD" w14:textId="77777777" w:rsidR="00330E97" w:rsidRPr="00E11EA5" w:rsidRDefault="00330E97" w:rsidP="000D53DB">
            <w:pPr>
              <w:pStyle w:val="TAC"/>
              <w:rPr>
                <w:ins w:id="4327" w:author="Michal Szydelko, Huawei" w:date="2023-08-11T20:50:00Z"/>
              </w:rPr>
            </w:pPr>
          </w:p>
        </w:tc>
        <w:tc>
          <w:tcPr>
            <w:tcW w:w="1972" w:type="dxa"/>
            <w:shd w:val="clear" w:color="auto" w:fill="auto"/>
            <w:tcPrChange w:id="4328" w:author="Michal Szydelko, Huawei" w:date="2023-08-11T20:50:00Z">
              <w:tcPr>
                <w:tcW w:w="1972" w:type="dxa"/>
                <w:shd w:val="clear" w:color="auto" w:fill="auto"/>
              </w:tcPr>
            </w:tcPrChange>
          </w:tcPr>
          <w:p w14:paraId="648C9E65" w14:textId="77777777" w:rsidR="00330E97" w:rsidRPr="00E11EA5" w:rsidRDefault="00330E97" w:rsidP="000D53DB">
            <w:pPr>
              <w:pStyle w:val="TAC"/>
            </w:pPr>
            <w:del w:id="4329" w:author="Michal Szydelko, Huawei" w:date="2023-08-11T21:34:00Z">
              <w:r w:rsidRPr="00E11EA5" w:rsidDel="0051672F">
                <w:delText>Rectangular</w:delText>
              </w:r>
            </w:del>
          </w:p>
        </w:tc>
      </w:tr>
    </w:tbl>
    <w:p w14:paraId="4650AD10" w14:textId="77777777" w:rsidR="00330E97" w:rsidRDefault="00330E97" w:rsidP="00330E97">
      <w:pPr>
        <w:rPr>
          <w:ins w:id="4330" w:author="Michal Szydelko, Huawei" w:date="2023-08-11T21:32:00Z"/>
        </w:rPr>
      </w:pPr>
    </w:p>
    <w:p w14:paraId="200C1189" w14:textId="77777777" w:rsidR="00330E97" w:rsidRPr="00E11EA5" w:rsidRDefault="00330E97" w:rsidP="00330E97">
      <w:pPr>
        <w:pStyle w:val="TH"/>
        <w:rPr>
          <w:ins w:id="4331" w:author="Michal Szydelko, Huawei" w:date="2023-08-11T21:32:00Z"/>
          <w:lang w:eastAsia="zh-CN"/>
        </w:rPr>
      </w:pPr>
      <w:ins w:id="4332" w:author="Michal Szydelko, Huawei" w:date="2023-08-11T21:32:00Z">
        <w:r w:rsidRPr="00E11EA5">
          <w:rPr>
            <w:rFonts w:hint="eastAsia"/>
            <w:lang w:eastAsia="zh-CN"/>
          </w:rPr>
          <w:t xml:space="preserve">Table </w:t>
        </w:r>
        <w:r w:rsidRPr="00E11EA5">
          <w:rPr>
            <w:lang w:eastAsia="zh-CN"/>
          </w:rPr>
          <w:t>C.2-</w:t>
        </w:r>
      </w:ins>
      <w:ins w:id="4333" w:author="Michal Szydelko, Huawei" w:date="2023-08-11T21:41:00Z">
        <w:r>
          <w:rPr>
            <w:lang w:eastAsia="zh-CN"/>
          </w:rPr>
          <w:t>5</w:t>
        </w:r>
      </w:ins>
      <w:ins w:id="4334" w:author="Michal Szydelko, Huawei" w:date="2023-08-11T21:32:00Z">
        <w:r w:rsidRPr="00E11EA5">
          <w:rPr>
            <w:rFonts w:hint="eastAsia"/>
            <w:lang w:eastAsia="zh-CN"/>
          </w:rPr>
          <w:t xml:space="preserve">: </w:t>
        </w:r>
        <w:r w:rsidRPr="00E11EA5">
          <w:rPr>
            <w:lang w:eastAsia="zh-CN"/>
          </w:rPr>
          <w:t xml:space="preserve">Test equipment uncertainty values for </w:t>
        </w:r>
        <w:r>
          <w:rPr>
            <w:lang w:eastAsia="zh-CN"/>
          </w:rPr>
          <w:t>out-of-band</w:t>
        </w:r>
      </w:ins>
    </w:p>
    <w:tbl>
      <w:tblPr>
        <w:tblStyle w:val="TableGrid"/>
        <w:tblW w:w="0" w:type="auto"/>
        <w:tblLook w:val="04A0" w:firstRow="1" w:lastRow="0" w:firstColumn="1" w:lastColumn="0" w:noHBand="0" w:noVBand="1"/>
        <w:tblPrChange w:id="4335" w:author="Michal Szydelko, Huawei" w:date="2023-08-11T21:41:00Z">
          <w:tblPr>
            <w:tblStyle w:val="TableGrid"/>
            <w:tblW w:w="5000" w:type="pct"/>
            <w:tblLook w:val="04A0" w:firstRow="1" w:lastRow="0" w:firstColumn="1" w:lastColumn="0" w:noHBand="0" w:noVBand="1"/>
          </w:tblPr>
        </w:tblPrChange>
      </w:tblPr>
      <w:tblGrid>
        <w:gridCol w:w="542"/>
        <w:gridCol w:w="2553"/>
        <w:gridCol w:w="1011"/>
        <w:gridCol w:w="1349"/>
        <w:gridCol w:w="693"/>
        <w:gridCol w:w="1305"/>
        <w:gridCol w:w="779"/>
        <w:gridCol w:w="1397"/>
        <w:tblGridChange w:id="4336">
          <w:tblGrid>
            <w:gridCol w:w="526"/>
            <w:gridCol w:w="16"/>
            <w:gridCol w:w="2553"/>
            <w:gridCol w:w="503"/>
            <w:gridCol w:w="508"/>
            <w:gridCol w:w="1349"/>
            <w:gridCol w:w="693"/>
            <w:gridCol w:w="1305"/>
            <w:gridCol w:w="779"/>
            <w:gridCol w:w="193"/>
            <w:gridCol w:w="1204"/>
            <w:gridCol w:w="2"/>
          </w:tblGrid>
        </w:tblGridChange>
      </w:tblGrid>
      <w:tr w:rsidR="00330E97" w:rsidRPr="00E11EA5" w14:paraId="2B594EF5" w14:textId="77777777" w:rsidTr="000D53DB">
        <w:trPr>
          <w:ins w:id="4337" w:author="Michal Szydelko, Huawei" w:date="2023-08-11T21:32:00Z"/>
        </w:trPr>
        <w:tc>
          <w:tcPr>
            <w:tcW w:w="0" w:type="auto"/>
            <w:vMerge w:val="restart"/>
            <w:tcPrChange w:id="4338" w:author="Michal Szydelko, Huawei" w:date="2023-08-11T21:41:00Z">
              <w:tcPr>
                <w:tcW w:w="273" w:type="pct"/>
                <w:vMerge w:val="restart"/>
              </w:tcPr>
            </w:tcPrChange>
          </w:tcPr>
          <w:p w14:paraId="0A098818" w14:textId="77777777" w:rsidR="00330E97" w:rsidRPr="00E11EA5" w:rsidRDefault="00330E97" w:rsidP="000D53DB">
            <w:pPr>
              <w:pStyle w:val="TAH"/>
              <w:rPr>
                <w:ins w:id="4339" w:author="Michal Szydelko, Huawei" w:date="2023-08-11T21:32:00Z"/>
                <w:lang w:val="en-US" w:eastAsia="zh-CN"/>
              </w:rPr>
            </w:pPr>
            <w:ins w:id="4340" w:author="Michal Szydelko, Huawei" w:date="2023-08-11T21:32:00Z">
              <w:r w:rsidRPr="00E11EA5">
                <w:rPr>
                  <w:rFonts w:hint="eastAsia"/>
                  <w:lang w:val="en-US" w:eastAsia="zh-CN"/>
                </w:rPr>
                <w:t>UID</w:t>
              </w:r>
            </w:ins>
          </w:p>
        </w:tc>
        <w:tc>
          <w:tcPr>
            <w:tcW w:w="0" w:type="auto"/>
            <w:vMerge w:val="restart"/>
            <w:hideMark/>
            <w:tcPrChange w:id="4341" w:author="Michal Szydelko, Huawei" w:date="2023-08-11T21:41:00Z">
              <w:tcPr>
                <w:tcW w:w="1595" w:type="pct"/>
                <w:gridSpan w:val="3"/>
                <w:vMerge w:val="restart"/>
                <w:hideMark/>
              </w:tcPr>
            </w:tcPrChange>
          </w:tcPr>
          <w:p w14:paraId="2AB6B399" w14:textId="77777777" w:rsidR="00330E97" w:rsidRPr="00E11EA5" w:rsidRDefault="00330E97" w:rsidP="000D53DB">
            <w:pPr>
              <w:pStyle w:val="TAH"/>
              <w:rPr>
                <w:ins w:id="4342" w:author="Michal Szydelko, Huawei" w:date="2023-08-11T21:32:00Z"/>
                <w:lang w:val="en-US" w:eastAsia="zh-CN"/>
              </w:rPr>
            </w:pPr>
            <w:ins w:id="4343" w:author="Michal Szydelko, Huawei" w:date="2023-08-11T21:32:00Z">
              <w:r w:rsidRPr="00E11EA5">
                <w:rPr>
                  <w:lang w:val="en-US" w:eastAsia="zh-CN"/>
                </w:rPr>
                <w:t>Instrument</w:t>
              </w:r>
            </w:ins>
          </w:p>
        </w:tc>
        <w:tc>
          <w:tcPr>
            <w:tcW w:w="0" w:type="auto"/>
            <w:gridSpan w:val="5"/>
            <w:tcPrChange w:id="4344" w:author="Michal Szydelko, Huawei" w:date="2023-08-11T21:41:00Z">
              <w:tcPr>
                <w:tcW w:w="2505" w:type="pct"/>
                <w:gridSpan w:val="6"/>
              </w:tcPr>
            </w:tcPrChange>
          </w:tcPr>
          <w:p w14:paraId="3E14B4DF" w14:textId="77777777" w:rsidR="00330E97" w:rsidRPr="00E11EA5" w:rsidRDefault="00330E97" w:rsidP="000D53DB">
            <w:pPr>
              <w:pStyle w:val="TAH"/>
              <w:rPr>
                <w:ins w:id="4345" w:author="Michal Szydelko, Huawei" w:date="2023-08-11T21:32:00Z"/>
                <w:lang w:val="en-US" w:eastAsia="zh-CN"/>
              </w:rPr>
            </w:pPr>
            <w:ins w:id="4346" w:author="Michal Szydelko, Huawei" w:date="2023-08-11T21:32:00Z">
              <w:r w:rsidRPr="00E11EA5">
                <w:t>Standard uncertainty σ (dB)</w:t>
              </w:r>
            </w:ins>
          </w:p>
        </w:tc>
        <w:tc>
          <w:tcPr>
            <w:tcW w:w="0" w:type="auto"/>
            <w:vMerge w:val="restart"/>
            <w:hideMark/>
            <w:tcPrChange w:id="4347" w:author="Michal Szydelko, Huawei" w:date="2023-08-11T21:41:00Z">
              <w:tcPr>
                <w:tcW w:w="626" w:type="pct"/>
                <w:gridSpan w:val="2"/>
                <w:vMerge w:val="restart"/>
                <w:hideMark/>
              </w:tcPr>
            </w:tcPrChange>
          </w:tcPr>
          <w:p w14:paraId="3B6BA302" w14:textId="77777777" w:rsidR="00330E97" w:rsidRPr="00E11EA5" w:rsidRDefault="00330E97">
            <w:pPr>
              <w:pStyle w:val="TAH"/>
              <w:rPr>
                <w:ins w:id="4348" w:author="Michal Szydelko, Huawei" w:date="2023-08-11T21:32:00Z"/>
                <w:lang w:val="en-US" w:eastAsia="zh-CN"/>
              </w:rPr>
              <w:pPrChange w:id="4349" w:author="Michal Szydelko, Huawei" w:date="2023-08-11T21:38:00Z">
                <w:pPr>
                  <w:pStyle w:val="TAC"/>
                </w:pPr>
              </w:pPrChange>
            </w:pPr>
            <w:ins w:id="4350" w:author="Michal Szydelko, Huawei" w:date="2023-08-11T21:32:00Z">
              <w:r w:rsidRPr="00E11EA5">
                <w:rPr>
                  <w:lang w:val="en-US" w:eastAsia="zh-CN"/>
                </w:rPr>
                <w:t>Probability distribution</w:t>
              </w:r>
            </w:ins>
          </w:p>
        </w:tc>
      </w:tr>
      <w:tr w:rsidR="00330E97" w:rsidRPr="00E11EA5" w14:paraId="5B439EAD" w14:textId="77777777" w:rsidTr="000D53DB">
        <w:trPr>
          <w:ins w:id="4351" w:author="Michal Szydelko, Huawei" w:date="2023-08-11T21:32:00Z"/>
        </w:trPr>
        <w:tc>
          <w:tcPr>
            <w:tcW w:w="0" w:type="auto"/>
            <w:vMerge/>
          </w:tcPr>
          <w:p w14:paraId="1C36CE92" w14:textId="77777777" w:rsidR="00330E97" w:rsidRPr="00E11EA5" w:rsidRDefault="00330E97" w:rsidP="000D53DB">
            <w:pPr>
              <w:pStyle w:val="TAC"/>
              <w:rPr>
                <w:ins w:id="4352" w:author="Michal Szydelko, Huawei" w:date="2023-08-11T21:32:00Z"/>
                <w:rFonts w:cs="Arial"/>
              </w:rPr>
            </w:pPr>
          </w:p>
        </w:tc>
        <w:tc>
          <w:tcPr>
            <w:tcW w:w="0" w:type="auto"/>
            <w:vMerge/>
          </w:tcPr>
          <w:p w14:paraId="7D9F680A" w14:textId="77777777" w:rsidR="00330E97" w:rsidRPr="00E11EA5" w:rsidRDefault="00330E97" w:rsidP="000D53DB">
            <w:pPr>
              <w:pStyle w:val="TAL"/>
              <w:rPr>
                <w:ins w:id="4353" w:author="Michal Szydelko, Huawei" w:date="2023-08-11T21:32:00Z"/>
                <w:rFonts w:eastAsia="Arial Unicode MS"/>
                <w:lang w:val="en-US" w:eastAsia="zh-CN"/>
              </w:rPr>
            </w:pPr>
          </w:p>
        </w:tc>
        <w:tc>
          <w:tcPr>
            <w:tcW w:w="0" w:type="auto"/>
            <w:vAlign w:val="center"/>
          </w:tcPr>
          <w:p w14:paraId="67673FE4" w14:textId="77777777" w:rsidR="00330E97" w:rsidRDefault="00330E97" w:rsidP="000D53DB">
            <w:pPr>
              <w:spacing w:after="0"/>
              <w:jc w:val="center"/>
              <w:rPr>
                <w:ins w:id="4354" w:author="Michal Szydelko, Huawei" w:date="2023-08-11T21:39:00Z"/>
                <w:rFonts w:ascii="Arial" w:hAnsi="Arial" w:cs="Arial"/>
                <w:b/>
                <w:bCs/>
                <w:color w:val="000000"/>
                <w:sz w:val="16"/>
                <w:szCs w:val="16"/>
              </w:rPr>
            </w:pPr>
            <w:ins w:id="4355" w:author="Michal Szydelko, Huawei" w:date="2023-08-11T21:39:00Z">
              <w:r>
                <w:rPr>
                  <w:rFonts w:ascii="Arial" w:hAnsi="Arial" w:cs="Arial"/>
                  <w:b/>
                  <w:bCs/>
                  <w:color w:val="000000"/>
                  <w:sz w:val="16"/>
                  <w:szCs w:val="16"/>
                </w:rPr>
                <w:t>18&lt;f≤26.5 GHz</w:t>
              </w:r>
            </w:ins>
          </w:p>
        </w:tc>
        <w:tc>
          <w:tcPr>
            <w:tcW w:w="0" w:type="auto"/>
            <w:noWrap/>
            <w:vAlign w:val="center"/>
          </w:tcPr>
          <w:p w14:paraId="7F0AFC32" w14:textId="77777777" w:rsidR="00330E97" w:rsidRPr="00E11EA5" w:rsidRDefault="00330E97" w:rsidP="000D53DB">
            <w:pPr>
              <w:pStyle w:val="TAC"/>
              <w:rPr>
                <w:ins w:id="4356" w:author="Michal Szydelko, Huawei" w:date="2023-08-11T21:32:00Z"/>
                <w:rFonts w:eastAsia="SimSun" w:cs="Arial"/>
                <w:szCs w:val="18"/>
                <w:lang w:val="en-US" w:eastAsia="zh-CN"/>
              </w:rPr>
            </w:pPr>
            <w:ins w:id="4357" w:author="Michal Szydelko, Huawei" w:date="2023-08-11T21:39:00Z">
              <w:r>
                <w:rPr>
                  <w:rFonts w:cs="Arial"/>
                  <w:b/>
                  <w:bCs/>
                  <w:color w:val="000000"/>
                  <w:sz w:val="16"/>
                  <w:szCs w:val="16"/>
                </w:rPr>
                <w:t>26.5&lt;f ≤40 GHz</w:t>
              </w:r>
            </w:ins>
          </w:p>
        </w:tc>
        <w:tc>
          <w:tcPr>
            <w:tcW w:w="0" w:type="auto"/>
            <w:vAlign w:val="center"/>
          </w:tcPr>
          <w:p w14:paraId="6379F95B" w14:textId="77777777" w:rsidR="00330E97" w:rsidRDefault="00330E97" w:rsidP="000D53DB">
            <w:pPr>
              <w:pStyle w:val="TAC"/>
              <w:rPr>
                <w:ins w:id="4358" w:author="Michal Szydelko, Huawei" w:date="2023-08-11T21:39:00Z"/>
                <w:rFonts w:cs="Arial"/>
                <w:b/>
                <w:bCs/>
                <w:color w:val="000000"/>
                <w:sz w:val="16"/>
                <w:szCs w:val="16"/>
              </w:rPr>
            </w:pPr>
            <w:ins w:id="4359" w:author="Michal Szydelko, Huawei" w:date="2023-08-11T21:39:00Z">
              <w:r>
                <w:rPr>
                  <w:rFonts w:cs="Arial"/>
                  <w:b/>
                  <w:bCs/>
                  <w:color w:val="000000"/>
                  <w:sz w:val="16"/>
                  <w:szCs w:val="16"/>
                </w:rPr>
                <w:t>40&lt;f ≤60 GHz</w:t>
              </w:r>
            </w:ins>
          </w:p>
        </w:tc>
        <w:tc>
          <w:tcPr>
            <w:tcW w:w="0" w:type="auto"/>
            <w:noWrap/>
            <w:vAlign w:val="center"/>
          </w:tcPr>
          <w:p w14:paraId="5960072D" w14:textId="65C26EC8" w:rsidR="00330E97" w:rsidRPr="00E11EA5" w:rsidRDefault="00F21FB3" w:rsidP="000D53DB">
            <w:pPr>
              <w:pStyle w:val="TAC"/>
              <w:rPr>
                <w:ins w:id="4360" w:author="Michal Szydelko, Huawei" w:date="2023-08-11T21:32:00Z"/>
                <w:rFonts w:eastAsia="SimSun" w:cs="Arial"/>
                <w:szCs w:val="18"/>
                <w:lang w:val="en-US" w:eastAsia="zh-CN"/>
              </w:rPr>
            </w:pPr>
            <w:ins w:id="4361" w:author="Michal Szydelko, Huawei_revisions" w:date="2023-08-25T07:54:00Z">
              <w:r w:rsidRPr="00F21FB3">
                <w:rPr>
                  <w:rFonts w:cs="Arial"/>
                  <w:b/>
                  <w:bCs/>
                  <w:color w:val="000000"/>
                  <w:sz w:val="16"/>
                  <w:szCs w:val="16"/>
                  <w:highlight w:val="yellow"/>
                  <w:rPrChange w:id="4362" w:author="Michal Szydelko, Huawei_revisions" w:date="2023-08-25T07:54:00Z">
                    <w:rPr>
                      <w:rFonts w:cs="Arial"/>
                      <w:b/>
                      <w:bCs/>
                      <w:color w:val="000000"/>
                      <w:sz w:val="16"/>
                      <w:szCs w:val="16"/>
                    </w:rPr>
                  </w:rPrChange>
                </w:rPr>
                <w:t>60</w:t>
              </w:r>
            </w:ins>
            <w:ins w:id="4363" w:author="Michal Szydelko, Huawei" w:date="2023-08-11T21:38:00Z">
              <w:r w:rsidR="00330E97">
                <w:rPr>
                  <w:rFonts w:cs="Arial"/>
                  <w:b/>
                  <w:bCs/>
                  <w:color w:val="000000"/>
                  <w:sz w:val="16"/>
                  <w:szCs w:val="16"/>
                </w:rPr>
                <w:t>&lt;f ≤110 GHz</w:t>
              </w:r>
            </w:ins>
          </w:p>
        </w:tc>
        <w:tc>
          <w:tcPr>
            <w:tcW w:w="0" w:type="auto"/>
            <w:vAlign w:val="center"/>
          </w:tcPr>
          <w:p w14:paraId="5400317F" w14:textId="77777777" w:rsidR="00330E97" w:rsidRPr="00E11EA5" w:rsidRDefault="00330E97" w:rsidP="000D53DB">
            <w:pPr>
              <w:pStyle w:val="TAC"/>
              <w:rPr>
                <w:ins w:id="4364" w:author="Michal Szydelko, Huawei" w:date="2023-08-11T21:32:00Z"/>
                <w:rFonts w:eastAsia="Arial Unicode MS" w:cs="Arial"/>
                <w:lang w:val="en-US" w:eastAsia="zh-CN"/>
              </w:rPr>
            </w:pPr>
            <w:ins w:id="4365" w:author="Michal Szydelko, Huawei" w:date="2023-08-11T21:38:00Z">
              <w:r>
                <w:rPr>
                  <w:rFonts w:cs="Arial"/>
                  <w:b/>
                  <w:bCs/>
                  <w:color w:val="000000"/>
                  <w:sz w:val="16"/>
                  <w:szCs w:val="16"/>
                </w:rPr>
                <w:t>110&lt;f ≤142 GHz</w:t>
              </w:r>
            </w:ins>
          </w:p>
        </w:tc>
        <w:tc>
          <w:tcPr>
            <w:tcW w:w="0" w:type="auto"/>
            <w:vMerge/>
            <w:noWrap/>
          </w:tcPr>
          <w:p w14:paraId="2677C169" w14:textId="77777777" w:rsidR="00330E97" w:rsidRPr="00E11EA5" w:rsidRDefault="00330E97" w:rsidP="000D53DB">
            <w:pPr>
              <w:pStyle w:val="TAC"/>
              <w:rPr>
                <w:ins w:id="4366" w:author="Michal Szydelko, Huawei" w:date="2023-08-11T21:32:00Z"/>
                <w:rFonts w:eastAsia="Arial Unicode MS" w:cs="Arial"/>
                <w:lang w:val="en-US" w:eastAsia="zh-CN"/>
              </w:rPr>
            </w:pPr>
          </w:p>
        </w:tc>
      </w:tr>
      <w:tr w:rsidR="00330E97" w:rsidRPr="00E11EA5" w14:paraId="0498E4E4" w14:textId="77777777" w:rsidTr="00552A15">
        <w:trPr>
          <w:ins w:id="4367" w:author="Michal Szydelko, Huawei" w:date="2023-08-11T21:32:00Z"/>
        </w:trPr>
        <w:tc>
          <w:tcPr>
            <w:tcW w:w="0" w:type="auto"/>
          </w:tcPr>
          <w:p w14:paraId="4C2B4244" w14:textId="77777777" w:rsidR="00330E97" w:rsidRPr="00E11EA5" w:rsidRDefault="00330E97" w:rsidP="000D53DB">
            <w:pPr>
              <w:pStyle w:val="TAC"/>
              <w:rPr>
                <w:ins w:id="4368" w:author="Michal Szydelko, Huawei" w:date="2023-08-11T21:32:00Z"/>
                <w:rFonts w:eastAsia="Arial Unicode MS" w:cs="Arial"/>
                <w:lang w:val="en-US" w:eastAsia="zh-CN"/>
              </w:rPr>
            </w:pPr>
            <w:ins w:id="4369" w:author="Michal Szydelko, Huawei" w:date="2023-08-11T21:38:00Z">
              <w:r w:rsidRPr="00E11EA5">
                <w:rPr>
                  <w:rFonts w:cs="Arial"/>
                </w:rPr>
                <w:t>C1-3</w:t>
              </w:r>
            </w:ins>
          </w:p>
        </w:tc>
        <w:tc>
          <w:tcPr>
            <w:tcW w:w="0" w:type="auto"/>
          </w:tcPr>
          <w:p w14:paraId="329A085D" w14:textId="77777777" w:rsidR="00330E97" w:rsidRPr="00E11EA5" w:rsidRDefault="00330E97" w:rsidP="00552A15">
            <w:pPr>
              <w:pStyle w:val="TAL"/>
              <w:jc w:val="center"/>
              <w:rPr>
                <w:ins w:id="4370" w:author="Michal Szydelko, Huawei" w:date="2023-08-11T21:32:00Z"/>
                <w:rFonts w:eastAsia="Arial Unicode MS"/>
                <w:lang w:val="en-US" w:eastAsia="zh-CN"/>
              </w:rPr>
            </w:pPr>
            <w:ins w:id="4371" w:author="Michal Szydelko, Huawei" w:date="2023-08-11T21:38:00Z">
              <w:r w:rsidRPr="00E11EA5">
                <w:rPr>
                  <w:rFonts w:eastAsia="Arial Unicode MS"/>
                  <w:lang w:val="en-US" w:eastAsia="zh-CN"/>
                </w:rPr>
                <w:t>Network Analyzer</w:t>
              </w:r>
            </w:ins>
          </w:p>
        </w:tc>
        <w:tc>
          <w:tcPr>
            <w:tcW w:w="0" w:type="auto"/>
          </w:tcPr>
          <w:p w14:paraId="5A3FB392" w14:textId="77777777" w:rsidR="00330E97" w:rsidRDefault="00330E97" w:rsidP="00552A15">
            <w:pPr>
              <w:pStyle w:val="TAC"/>
              <w:rPr>
                <w:ins w:id="4372" w:author="Michal Szydelko, Huawei" w:date="2023-08-11T21:39:00Z"/>
              </w:rPr>
            </w:pPr>
            <w:ins w:id="4373" w:author="Michal Szydelko, Huawei" w:date="2023-08-11T21:39:00Z">
              <w:r>
                <w:t>0.30</w:t>
              </w:r>
            </w:ins>
          </w:p>
        </w:tc>
        <w:tc>
          <w:tcPr>
            <w:tcW w:w="0" w:type="auto"/>
            <w:noWrap/>
          </w:tcPr>
          <w:p w14:paraId="58D8D56F" w14:textId="77777777" w:rsidR="00330E97" w:rsidRPr="00E11EA5" w:rsidRDefault="00330E97" w:rsidP="00552A15">
            <w:pPr>
              <w:pStyle w:val="TAC"/>
              <w:rPr>
                <w:ins w:id="4374" w:author="Michal Szydelko, Huawei" w:date="2023-08-11T21:32:00Z"/>
                <w:rFonts w:eastAsia="SimSun"/>
                <w:szCs w:val="18"/>
                <w:lang w:val="en-US" w:eastAsia="zh-CN"/>
              </w:rPr>
            </w:pPr>
            <w:ins w:id="4375" w:author="Michal Szydelko, Huawei" w:date="2023-08-11T21:39:00Z">
              <w:r>
                <w:t>0.30</w:t>
              </w:r>
            </w:ins>
          </w:p>
        </w:tc>
        <w:tc>
          <w:tcPr>
            <w:tcW w:w="0" w:type="auto"/>
          </w:tcPr>
          <w:p w14:paraId="1180E4A9" w14:textId="77777777" w:rsidR="00330E97" w:rsidRDefault="00330E97" w:rsidP="00552A15">
            <w:pPr>
              <w:pStyle w:val="TAC"/>
              <w:rPr>
                <w:ins w:id="4376" w:author="Michal Szydelko, Huawei" w:date="2023-08-11T21:39:00Z"/>
              </w:rPr>
            </w:pPr>
            <w:ins w:id="4377" w:author="Michal Szydelko, Huawei" w:date="2023-08-11T21:39:00Z">
              <w:r>
                <w:t>0.30</w:t>
              </w:r>
            </w:ins>
          </w:p>
        </w:tc>
        <w:tc>
          <w:tcPr>
            <w:tcW w:w="0" w:type="auto"/>
            <w:noWrap/>
          </w:tcPr>
          <w:p w14:paraId="18D0D900" w14:textId="77777777" w:rsidR="00330E97" w:rsidRPr="00E11EA5" w:rsidRDefault="00330E97" w:rsidP="00552A15">
            <w:pPr>
              <w:pStyle w:val="TAC"/>
              <w:rPr>
                <w:ins w:id="4378" w:author="Michal Szydelko, Huawei" w:date="2023-08-11T21:32:00Z"/>
                <w:rFonts w:eastAsia="SimSun"/>
                <w:szCs w:val="18"/>
                <w:lang w:val="en-US" w:eastAsia="zh-CN"/>
              </w:rPr>
            </w:pPr>
            <w:ins w:id="4379" w:author="Michal Szydelko, Huawei" w:date="2023-08-11T21:39:00Z">
              <w:r>
                <w:t>0.80</w:t>
              </w:r>
            </w:ins>
          </w:p>
        </w:tc>
        <w:tc>
          <w:tcPr>
            <w:tcW w:w="0" w:type="auto"/>
          </w:tcPr>
          <w:p w14:paraId="1F2191EB" w14:textId="77777777" w:rsidR="00330E97" w:rsidRPr="00E11EA5" w:rsidRDefault="00330E97" w:rsidP="00552A15">
            <w:pPr>
              <w:pStyle w:val="TAC"/>
              <w:rPr>
                <w:ins w:id="4380" w:author="Michal Szydelko, Huawei" w:date="2023-08-11T21:32:00Z"/>
                <w:rFonts w:eastAsia="Arial Unicode MS"/>
                <w:lang w:val="en-US" w:eastAsia="zh-CN"/>
              </w:rPr>
            </w:pPr>
            <w:ins w:id="4381" w:author="Michal Szydelko, Huawei" w:date="2023-08-11T21:39:00Z">
              <w:r>
                <w:t>1.00</w:t>
              </w:r>
            </w:ins>
          </w:p>
        </w:tc>
        <w:tc>
          <w:tcPr>
            <w:tcW w:w="0" w:type="auto"/>
            <w:noWrap/>
          </w:tcPr>
          <w:p w14:paraId="65E7B1B2" w14:textId="77777777" w:rsidR="00330E97" w:rsidRPr="00E11EA5" w:rsidRDefault="00330E97" w:rsidP="00552A15">
            <w:pPr>
              <w:pStyle w:val="TAC"/>
              <w:rPr>
                <w:ins w:id="4382" w:author="Michal Szydelko, Huawei" w:date="2023-08-11T21:32:00Z"/>
                <w:rFonts w:eastAsia="Arial Unicode MS"/>
                <w:lang w:val="en-US" w:eastAsia="zh-CN"/>
              </w:rPr>
            </w:pPr>
            <w:ins w:id="4383" w:author="Michal Szydelko, Huawei" w:date="2023-08-11T21:38:00Z">
              <w:r w:rsidRPr="00E11EA5">
                <w:rPr>
                  <w:rFonts w:eastAsia="Arial Unicode MS"/>
                  <w:lang w:val="en-US" w:eastAsia="zh-CN"/>
                </w:rPr>
                <w:t>Gaussian</w:t>
              </w:r>
            </w:ins>
          </w:p>
        </w:tc>
      </w:tr>
      <w:tr w:rsidR="00330E97" w:rsidRPr="00E11EA5" w14:paraId="14E3411E" w14:textId="77777777" w:rsidTr="00552A15">
        <w:trPr>
          <w:ins w:id="4384" w:author="Michal Szydelko, Huawei" w:date="2023-08-11T21:37:00Z"/>
        </w:trPr>
        <w:tc>
          <w:tcPr>
            <w:tcW w:w="0" w:type="auto"/>
          </w:tcPr>
          <w:p w14:paraId="7891AF87" w14:textId="77777777" w:rsidR="00330E97" w:rsidRPr="00E11EA5" w:rsidRDefault="00330E97" w:rsidP="000D53DB">
            <w:pPr>
              <w:pStyle w:val="TAC"/>
              <w:rPr>
                <w:ins w:id="4385" w:author="Michal Szydelko, Huawei" w:date="2023-08-11T21:37:00Z"/>
                <w:rFonts w:cs="Arial"/>
              </w:rPr>
            </w:pPr>
            <w:ins w:id="4386" w:author="Michal Szydelko, Huawei" w:date="2023-08-11T21:38:00Z">
              <w:r w:rsidRPr="00E11EA5">
                <w:rPr>
                  <w:rFonts w:cs="Arial"/>
                </w:rPr>
                <w:t>C1-7</w:t>
              </w:r>
            </w:ins>
          </w:p>
        </w:tc>
        <w:tc>
          <w:tcPr>
            <w:tcW w:w="0" w:type="auto"/>
          </w:tcPr>
          <w:p w14:paraId="0807D0CC" w14:textId="77777777" w:rsidR="00330E97" w:rsidRPr="00E11EA5" w:rsidRDefault="00330E97" w:rsidP="00552A15">
            <w:pPr>
              <w:pStyle w:val="TAL"/>
              <w:jc w:val="center"/>
              <w:rPr>
                <w:ins w:id="4387" w:author="Michal Szydelko, Huawei" w:date="2023-08-11T21:37:00Z"/>
                <w:rFonts w:eastAsia="Arial Unicode MS"/>
                <w:lang w:val="en-US" w:eastAsia="zh-CN"/>
              </w:rPr>
            </w:pPr>
            <w:ins w:id="4388" w:author="Michal Szydelko, Huawei" w:date="2023-08-11T21:38:00Z">
              <w:r w:rsidRPr="00E11EA5">
                <w:rPr>
                  <w:rFonts w:eastAsia="Arial Unicode MS"/>
                  <w:lang w:val="en-US" w:eastAsia="zh-CN"/>
                </w:rPr>
                <w:t>RF power measurement equipment (e.g. spectrum analyzer, power meter) - low power (UEM)</w:t>
              </w:r>
            </w:ins>
          </w:p>
        </w:tc>
        <w:tc>
          <w:tcPr>
            <w:tcW w:w="0" w:type="auto"/>
          </w:tcPr>
          <w:p w14:paraId="2EE1D43D" w14:textId="77777777" w:rsidR="00330E97" w:rsidRPr="00E11EA5" w:rsidRDefault="00330E97" w:rsidP="00552A15">
            <w:pPr>
              <w:pStyle w:val="TAC"/>
              <w:rPr>
                <w:ins w:id="4389" w:author="Michal Szydelko, Huawei" w:date="2023-08-11T21:39:00Z"/>
                <w:rFonts w:eastAsia="SimSun"/>
                <w:szCs w:val="18"/>
                <w:lang w:val="en-US" w:eastAsia="zh-CN"/>
              </w:rPr>
            </w:pPr>
            <w:ins w:id="4390" w:author="Michal Szydelko, Huawei" w:date="2023-08-11T21:40:00Z">
              <w:r>
                <w:rPr>
                  <w:rFonts w:cs="Arial"/>
                  <w:color w:val="000000"/>
                  <w:sz w:val="16"/>
                  <w:szCs w:val="16"/>
                </w:rPr>
                <w:t>0.52</w:t>
              </w:r>
            </w:ins>
          </w:p>
        </w:tc>
        <w:tc>
          <w:tcPr>
            <w:tcW w:w="0" w:type="auto"/>
            <w:noWrap/>
          </w:tcPr>
          <w:p w14:paraId="2897EF7E" w14:textId="77777777" w:rsidR="00330E97" w:rsidRPr="00E11EA5" w:rsidRDefault="00330E97" w:rsidP="00552A15">
            <w:pPr>
              <w:pStyle w:val="TAC"/>
              <w:rPr>
                <w:ins w:id="4391" w:author="Michal Szydelko, Huawei" w:date="2023-08-11T21:37:00Z"/>
                <w:rFonts w:eastAsia="SimSun"/>
                <w:szCs w:val="18"/>
                <w:lang w:val="en-US" w:eastAsia="zh-CN"/>
              </w:rPr>
            </w:pPr>
            <w:ins w:id="4392" w:author="Michal Szydelko, Huawei" w:date="2023-08-11T21:40:00Z">
              <w:r>
                <w:rPr>
                  <w:rFonts w:cs="Arial"/>
                  <w:color w:val="000000"/>
                  <w:sz w:val="16"/>
                  <w:szCs w:val="16"/>
                </w:rPr>
                <w:t>0.84</w:t>
              </w:r>
            </w:ins>
          </w:p>
        </w:tc>
        <w:tc>
          <w:tcPr>
            <w:tcW w:w="0" w:type="auto"/>
          </w:tcPr>
          <w:p w14:paraId="67CB8B9D" w14:textId="77777777" w:rsidR="00330E97" w:rsidRPr="00E11EA5" w:rsidRDefault="00330E97" w:rsidP="00552A15">
            <w:pPr>
              <w:pStyle w:val="TAC"/>
              <w:rPr>
                <w:ins w:id="4393" w:author="Michal Szydelko, Huawei" w:date="2023-08-11T21:39:00Z"/>
                <w:rFonts w:eastAsia="SimSun"/>
                <w:szCs w:val="18"/>
                <w:lang w:val="en-US" w:eastAsia="zh-CN"/>
              </w:rPr>
            </w:pPr>
            <w:ins w:id="4394" w:author="Michal Szydelko, Huawei" w:date="2023-08-11T21:40:00Z">
              <w:r>
                <w:rPr>
                  <w:rFonts w:cs="Arial"/>
                  <w:color w:val="000000"/>
                  <w:sz w:val="16"/>
                  <w:szCs w:val="16"/>
                </w:rPr>
                <w:t>0.60</w:t>
              </w:r>
            </w:ins>
          </w:p>
        </w:tc>
        <w:tc>
          <w:tcPr>
            <w:tcW w:w="0" w:type="auto"/>
            <w:noWrap/>
          </w:tcPr>
          <w:p w14:paraId="06B7F3E2" w14:textId="77777777" w:rsidR="00330E97" w:rsidRPr="00E11EA5" w:rsidRDefault="00330E97" w:rsidP="00552A15">
            <w:pPr>
              <w:pStyle w:val="TAC"/>
              <w:rPr>
                <w:ins w:id="4395" w:author="Michal Szydelko, Huawei" w:date="2023-08-11T21:37:00Z"/>
                <w:rFonts w:eastAsia="SimSun"/>
                <w:szCs w:val="18"/>
                <w:lang w:val="en-US" w:eastAsia="zh-CN"/>
              </w:rPr>
            </w:pPr>
            <w:ins w:id="4396" w:author="Michal Szydelko, Huawei" w:date="2023-08-11T21:40:00Z">
              <w:r>
                <w:rPr>
                  <w:rFonts w:cs="Arial"/>
                  <w:color w:val="000000"/>
                  <w:sz w:val="16"/>
                  <w:szCs w:val="16"/>
                </w:rPr>
                <w:t>2.00</w:t>
              </w:r>
            </w:ins>
          </w:p>
        </w:tc>
        <w:tc>
          <w:tcPr>
            <w:tcW w:w="0" w:type="auto"/>
          </w:tcPr>
          <w:p w14:paraId="5A13E384" w14:textId="77777777" w:rsidR="00330E97" w:rsidRPr="00E11EA5" w:rsidRDefault="00330E97" w:rsidP="00552A15">
            <w:pPr>
              <w:pStyle w:val="TAC"/>
              <w:rPr>
                <w:ins w:id="4397" w:author="Michal Szydelko, Huawei" w:date="2023-08-11T21:37:00Z"/>
                <w:rFonts w:eastAsia="Arial Unicode MS"/>
                <w:lang w:val="en-US" w:eastAsia="zh-CN"/>
              </w:rPr>
            </w:pPr>
            <w:ins w:id="4398" w:author="Michal Szydelko, Huawei" w:date="2023-08-11T21:40:00Z">
              <w:r>
                <w:rPr>
                  <w:rFonts w:cs="Arial"/>
                  <w:color w:val="000000"/>
                  <w:sz w:val="16"/>
                  <w:szCs w:val="16"/>
                </w:rPr>
                <w:t>2.30</w:t>
              </w:r>
            </w:ins>
          </w:p>
        </w:tc>
        <w:tc>
          <w:tcPr>
            <w:tcW w:w="0" w:type="auto"/>
            <w:noWrap/>
          </w:tcPr>
          <w:p w14:paraId="480C248E" w14:textId="0213F75F" w:rsidR="00330E97" w:rsidRPr="00E11EA5" w:rsidRDefault="00330E97" w:rsidP="00552A15">
            <w:pPr>
              <w:pStyle w:val="TAC"/>
              <w:rPr>
                <w:ins w:id="4399" w:author="Michal Szydelko, Huawei" w:date="2023-08-11T21:37:00Z"/>
                <w:rFonts w:eastAsia="Arial Unicode MS"/>
                <w:lang w:val="en-US" w:eastAsia="zh-CN"/>
              </w:rPr>
            </w:pPr>
            <w:ins w:id="4400" w:author="Michal Szydelko, Huawei" w:date="2023-08-11T21:38:00Z">
              <w:r w:rsidRPr="00E11EA5">
                <w:rPr>
                  <w:rFonts w:eastAsia="Arial Unicode MS"/>
                  <w:lang w:val="en-US" w:eastAsia="zh-CN"/>
                </w:rPr>
                <w:t>Gaussian</w:t>
              </w:r>
            </w:ins>
          </w:p>
        </w:tc>
      </w:tr>
    </w:tbl>
    <w:p w14:paraId="619F4095" w14:textId="1270E268" w:rsidR="003B28BA" w:rsidRPr="003B28BA" w:rsidRDefault="003B28BA" w:rsidP="003B28BA">
      <w:pPr>
        <w:pStyle w:val="ListParagraph"/>
        <w:ind w:left="533"/>
        <w:jc w:val="center"/>
        <w:rPr>
          <w:rFonts w:ascii="Times New Roman" w:hAnsi="Times New Roman"/>
          <w:i/>
          <w:color w:val="0000FF"/>
        </w:rPr>
      </w:pPr>
      <w:r>
        <w:rPr>
          <w:rFonts w:ascii="Times New Roman" w:hAnsi="Times New Roman"/>
          <w:i/>
          <w:color w:val="0000FF"/>
        </w:rPr>
        <w:t>------------------------------ End of modified section ------------------------------</w:t>
      </w:r>
    </w:p>
    <w:sectPr w:rsidR="003B28BA" w:rsidRPr="003B28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7DDA4D" w14:textId="77777777" w:rsidR="007143C6" w:rsidRDefault="007143C6">
      <w:r>
        <w:separator/>
      </w:r>
    </w:p>
  </w:endnote>
  <w:endnote w:type="continuationSeparator" w:id="0">
    <w:p w14:paraId="32478703" w14:textId="77777777" w:rsidR="007143C6" w:rsidRDefault="00714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NSimSun">
    <w:panose1 w:val="02010609030101010101"/>
    <w:charset w:val="86"/>
    <w:family w:val="modern"/>
    <w:pitch w:val="fixed"/>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548A4" w14:textId="77777777" w:rsidR="007143C6" w:rsidRDefault="007143C6">
      <w:r>
        <w:separator/>
      </w:r>
    </w:p>
  </w:footnote>
  <w:footnote w:type="continuationSeparator" w:id="0">
    <w:p w14:paraId="7DA1BE62" w14:textId="77777777" w:rsidR="007143C6" w:rsidRDefault="00714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D53DB" w:rsidRDefault="000D53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D53DB" w:rsidRDefault="000D53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D53DB" w:rsidRDefault="000D53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D53DB" w:rsidRDefault="000D53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94069D5"/>
    <w:multiLevelType w:val="hybridMultilevel"/>
    <w:tmpl w:val="9718E2E8"/>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AB7085E"/>
    <w:multiLevelType w:val="hybridMultilevel"/>
    <w:tmpl w:val="97004104"/>
    <w:lvl w:ilvl="0" w:tplc="C1846F4E">
      <w:start w:val="3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9" w15:restartNumberingAfterBreak="0">
    <w:nsid w:val="7F4C4C37"/>
    <w:multiLevelType w:val="hybridMultilevel"/>
    <w:tmpl w:val="B0D21F18"/>
    <w:lvl w:ilvl="0" w:tplc="93D020B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7"/>
  </w:num>
  <w:num w:numId="4">
    <w:abstractNumId w:val="8"/>
  </w:num>
  <w:num w:numId="5">
    <w:abstractNumId w:val="2"/>
  </w:num>
  <w:num w:numId="6">
    <w:abstractNumId w:val="3"/>
  </w:num>
  <w:num w:numId="7">
    <w:abstractNumId w:val="5"/>
  </w:num>
  <w:num w:numId="8">
    <w:abstractNumId w:val="9"/>
  </w:num>
  <w:num w:numId="9">
    <w:abstractNumId w:val="1"/>
  </w:num>
  <w:num w:numId="10">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rson w15:author="Michal Szydelko, Huawei_revisions">
    <w15:presenceInfo w15:providerId="None" w15:userId="Michal Szydelko, Huawei_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54DC"/>
    <w:rsid w:val="000172DF"/>
    <w:rsid w:val="00022E4A"/>
    <w:rsid w:val="00023037"/>
    <w:rsid w:val="00026BD6"/>
    <w:rsid w:val="0003318B"/>
    <w:rsid w:val="00033330"/>
    <w:rsid w:val="00034745"/>
    <w:rsid w:val="00035A67"/>
    <w:rsid w:val="0003664F"/>
    <w:rsid w:val="000368F5"/>
    <w:rsid w:val="000404D4"/>
    <w:rsid w:val="00042F3F"/>
    <w:rsid w:val="00044A3D"/>
    <w:rsid w:val="000558A7"/>
    <w:rsid w:val="00055FF7"/>
    <w:rsid w:val="00070C61"/>
    <w:rsid w:val="00077732"/>
    <w:rsid w:val="000829E6"/>
    <w:rsid w:val="0009118D"/>
    <w:rsid w:val="0009530F"/>
    <w:rsid w:val="00095825"/>
    <w:rsid w:val="000A0373"/>
    <w:rsid w:val="000A174A"/>
    <w:rsid w:val="000A6394"/>
    <w:rsid w:val="000B7FED"/>
    <w:rsid w:val="000C038A"/>
    <w:rsid w:val="000C18D6"/>
    <w:rsid w:val="000C1FF5"/>
    <w:rsid w:val="000C3681"/>
    <w:rsid w:val="000C6575"/>
    <w:rsid w:val="000C6598"/>
    <w:rsid w:val="000C7B27"/>
    <w:rsid w:val="000D44B3"/>
    <w:rsid w:val="000D53DB"/>
    <w:rsid w:val="000E079B"/>
    <w:rsid w:val="000E2A35"/>
    <w:rsid w:val="000E7243"/>
    <w:rsid w:val="000F0E02"/>
    <w:rsid w:val="000F65B7"/>
    <w:rsid w:val="000F7206"/>
    <w:rsid w:val="001167A8"/>
    <w:rsid w:val="00130A5B"/>
    <w:rsid w:val="00145D43"/>
    <w:rsid w:val="001530C6"/>
    <w:rsid w:val="00164F5F"/>
    <w:rsid w:val="00166C15"/>
    <w:rsid w:val="00182B32"/>
    <w:rsid w:val="00183438"/>
    <w:rsid w:val="00192C46"/>
    <w:rsid w:val="00193A6C"/>
    <w:rsid w:val="00193E5C"/>
    <w:rsid w:val="001951A4"/>
    <w:rsid w:val="00195414"/>
    <w:rsid w:val="00197337"/>
    <w:rsid w:val="001A08B3"/>
    <w:rsid w:val="001A2CAF"/>
    <w:rsid w:val="001A312D"/>
    <w:rsid w:val="001A7B60"/>
    <w:rsid w:val="001B14DC"/>
    <w:rsid w:val="001B52F0"/>
    <w:rsid w:val="001B7A65"/>
    <w:rsid w:val="001C127C"/>
    <w:rsid w:val="001E41F3"/>
    <w:rsid w:val="001E7298"/>
    <w:rsid w:val="001F1CF8"/>
    <w:rsid w:val="001F36CA"/>
    <w:rsid w:val="0021071E"/>
    <w:rsid w:val="00216D1B"/>
    <w:rsid w:val="00222AEA"/>
    <w:rsid w:val="00222FF2"/>
    <w:rsid w:val="00225D99"/>
    <w:rsid w:val="00240DC2"/>
    <w:rsid w:val="0026004D"/>
    <w:rsid w:val="002640DD"/>
    <w:rsid w:val="00275D12"/>
    <w:rsid w:val="002835A6"/>
    <w:rsid w:val="00284FEB"/>
    <w:rsid w:val="002860C4"/>
    <w:rsid w:val="00287D8B"/>
    <w:rsid w:val="00292C00"/>
    <w:rsid w:val="002A4607"/>
    <w:rsid w:val="002A6490"/>
    <w:rsid w:val="002B5741"/>
    <w:rsid w:val="002D74B4"/>
    <w:rsid w:val="002E472E"/>
    <w:rsid w:val="002F103C"/>
    <w:rsid w:val="0030518A"/>
    <w:rsid w:val="00305409"/>
    <w:rsid w:val="00306967"/>
    <w:rsid w:val="00310013"/>
    <w:rsid w:val="00316140"/>
    <w:rsid w:val="00325602"/>
    <w:rsid w:val="00326F1B"/>
    <w:rsid w:val="00330E97"/>
    <w:rsid w:val="00342E88"/>
    <w:rsid w:val="00347830"/>
    <w:rsid w:val="00355AA5"/>
    <w:rsid w:val="00355D17"/>
    <w:rsid w:val="003609EF"/>
    <w:rsid w:val="0036231A"/>
    <w:rsid w:val="003719AE"/>
    <w:rsid w:val="00374DD4"/>
    <w:rsid w:val="00393161"/>
    <w:rsid w:val="003A1D2D"/>
    <w:rsid w:val="003B28BA"/>
    <w:rsid w:val="003B6EAC"/>
    <w:rsid w:val="003C14E7"/>
    <w:rsid w:val="003E06DB"/>
    <w:rsid w:val="003E1A36"/>
    <w:rsid w:val="003F4E7D"/>
    <w:rsid w:val="003F6D53"/>
    <w:rsid w:val="00410371"/>
    <w:rsid w:val="004111AB"/>
    <w:rsid w:val="004203B8"/>
    <w:rsid w:val="00420767"/>
    <w:rsid w:val="00420E7A"/>
    <w:rsid w:val="004242F1"/>
    <w:rsid w:val="00431677"/>
    <w:rsid w:val="00434309"/>
    <w:rsid w:val="004379A4"/>
    <w:rsid w:val="00442951"/>
    <w:rsid w:val="004457FB"/>
    <w:rsid w:val="004645D3"/>
    <w:rsid w:val="00492EB7"/>
    <w:rsid w:val="004A042C"/>
    <w:rsid w:val="004A3021"/>
    <w:rsid w:val="004B75B7"/>
    <w:rsid w:val="004D414A"/>
    <w:rsid w:val="004E3C30"/>
    <w:rsid w:val="004F4D5E"/>
    <w:rsid w:val="00505A4B"/>
    <w:rsid w:val="005141D9"/>
    <w:rsid w:val="0051580D"/>
    <w:rsid w:val="00517D18"/>
    <w:rsid w:val="0053179F"/>
    <w:rsid w:val="00532117"/>
    <w:rsid w:val="005321F8"/>
    <w:rsid w:val="005376E3"/>
    <w:rsid w:val="00547111"/>
    <w:rsid w:val="00552A15"/>
    <w:rsid w:val="00554AE6"/>
    <w:rsid w:val="00561488"/>
    <w:rsid w:val="00561BBF"/>
    <w:rsid w:val="00570237"/>
    <w:rsid w:val="00574870"/>
    <w:rsid w:val="005749F0"/>
    <w:rsid w:val="00575647"/>
    <w:rsid w:val="0058685D"/>
    <w:rsid w:val="00592D74"/>
    <w:rsid w:val="005A4A80"/>
    <w:rsid w:val="005A69AE"/>
    <w:rsid w:val="005B4346"/>
    <w:rsid w:val="005B5B49"/>
    <w:rsid w:val="005B6A56"/>
    <w:rsid w:val="005B7692"/>
    <w:rsid w:val="005C6428"/>
    <w:rsid w:val="005D1B74"/>
    <w:rsid w:val="005D2CCB"/>
    <w:rsid w:val="005E2C44"/>
    <w:rsid w:val="005E348F"/>
    <w:rsid w:val="005E743D"/>
    <w:rsid w:val="0060191B"/>
    <w:rsid w:val="00610D5A"/>
    <w:rsid w:val="00612F86"/>
    <w:rsid w:val="00613985"/>
    <w:rsid w:val="00621188"/>
    <w:rsid w:val="00622FF5"/>
    <w:rsid w:val="006257ED"/>
    <w:rsid w:val="00627D52"/>
    <w:rsid w:val="00636109"/>
    <w:rsid w:val="006525C6"/>
    <w:rsid w:val="00653DE4"/>
    <w:rsid w:val="0066412F"/>
    <w:rsid w:val="00665C47"/>
    <w:rsid w:val="006755D3"/>
    <w:rsid w:val="00682810"/>
    <w:rsid w:val="00690251"/>
    <w:rsid w:val="00691223"/>
    <w:rsid w:val="00693BBE"/>
    <w:rsid w:val="00695808"/>
    <w:rsid w:val="006A2049"/>
    <w:rsid w:val="006A2D08"/>
    <w:rsid w:val="006B46FB"/>
    <w:rsid w:val="006C3288"/>
    <w:rsid w:val="006C4FA9"/>
    <w:rsid w:val="006D08A7"/>
    <w:rsid w:val="006E21FB"/>
    <w:rsid w:val="006F1240"/>
    <w:rsid w:val="006F5F59"/>
    <w:rsid w:val="007143C6"/>
    <w:rsid w:val="0073126C"/>
    <w:rsid w:val="00763CB3"/>
    <w:rsid w:val="007727A5"/>
    <w:rsid w:val="00774D56"/>
    <w:rsid w:val="00791642"/>
    <w:rsid w:val="00792342"/>
    <w:rsid w:val="007977A8"/>
    <w:rsid w:val="007A11C3"/>
    <w:rsid w:val="007A2BA2"/>
    <w:rsid w:val="007B2889"/>
    <w:rsid w:val="007B3C49"/>
    <w:rsid w:val="007B512A"/>
    <w:rsid w:val="007C09C7"/>
    <w:rsid w:val="007C2097"/>
    <w:rsid w:val="007C33E9"/>
    <w:rsid w:val="007C57B0"/>
    <w:rsid w:val="007D68D2"/>
    <w:rsid w:val="007D6A07"/>
    <w:rsid w:val="007E2CD6"/>
    <w:rsid w:val="007F22BA"/>
    <w:rsid w:val="007F6306"/>
    <w:rsid w:val="007F7259"/>
    <w:rsid w:val="008040A8"/>
    <w:rsid w:val="0082690E"/>
    <w:rsid w:val="008279FA"/>
    <w:rsid w:val="00832316"/>
    <w:rsid w:val="00842C12"/>
    <w:rsid w:val="0084695F"/>
    <w:rsid w:val="00854956"/>
    <w:rsid w:val="008626E7"/>
    <w:rsid w:val="00870EE7"/>
    <w:rsid w:val="00873C5E"/>
    <w:rsid w:val="00875E18"/>
    <w:rsid w:val="00885CC8"/>
    <w:rsid w:val="008863B9"/>
    <w:rsid w:val="008865A4"/>
    <w:rsid w:val="0089086C"/>
    <w:rsid w:val="00894F4E"/>
    <w:rsid w:val="008A2E27"/>
    <w:rsid w:val="008A45A6"/>
    <w:rsid w:val="008C283E"/>
    <w:rsid w:val="008C6FDC"/>
    <w:rsid w:val="008D02B6"/>
    <w:rsid w:val="008D1924"/>
    <w:rsid w:val="008D3CCC"/>
    <w:rsid w:val="008D51AB"/>
    <w:rsid w:val="008D6ECF"/>
    <w:rsid w:val="008E0A67"/>
    <w:rsid w:val="008E659C"/>
    <w:rsid w:val="008F3789"/>
    <w:rsid w:val="008F5F3A"/>
    <w:rsid w:val="008F686C"/>
    <w:rsid w:val="009009B7"/>
    <w:rsid w:val="009051AE"/>
    <w:rsid w:val="00907A00"/>
    <w:rsid w:val="009112F0"/>
    <w:rsid w:val="009148DE"/>
    <w:rsid w:val="00915C37"/>
    <w:rsid w:val="009212B6"/>
    <w:rsid w:val="009260EC"/>
    <w:rsid w:val="00941459"/>
    <w:rsid w:val="00941E30"/>
    <w:rsid w:val="009474B5"/>
    <w:rsid w:val="00956C2E"/>
    <w:rsid w:val="00957211"/>
    <w:rsid w:val="0096042B"/>
    <w:rsid w:val="0096304F"/>
    <w:rsid w:val="0096575A"/>
    <w:rsid w:val="00970824"/>
    <w:rsid w:val="00970BF4"/>
    <w:rsid w:val="009777D9"/>
    <w:rsid w:val="00991B88"/>
    <w:rsid w:val="009955BE"/>
    <w:rsid w:val="009A5753"/>
    <w:rsid w:val="009A579D"/>
    <w:rsid w:val="009B7481"/>
    <w:rsid w:val="009C1A6A"/>
    <w:rsid w:val="009C6687"/>
    <w:rsid w:val="009D12C1"/>
    <w:rsid w:val="009E3297"/>
    <w:rsid w:val="009E4513"/>
    <w:rsid w:val="009E49EF"/>
    <w:rsid w:val="009E69C1"/>
    <w:rsid w:val="009E7EC7"/>
    <w:rsid w:val="009F734F"/>
    <w:rsid w:val="00A03875"/>
    <w:rsid w:val="00A041F5"/>
    <w:rsid w:val="00A131F4"/>
    <w:rsid w:val="00A246B6"/>
    <w:rsid w:val="00A43495"/>
    <w:rsid w:val="00A4569F"/>
    <w:rsid w:val="00A47E70"/>
    <w:rsid w:val="00A50CF0"/>
    <w:rsid w:val="00A6277A"/>
    <w:rsid w:val="00A7671C"/>
    <w:rsid w:val="00A82D08"/>
    <w:rsid w:val="00A93EC9"/>
    <w:rsid w:val="00AA2CBC"/>
    <w:rsid w:val="00AA52D2"/>
    <w:rsid w:val="00AA6C9C"/>
    <w:rsid w:val="00AA7E13"/>
    <w:rsid w:val="00AB1F12"/>
    <w:rsid w:val="00AC5820"/>
    <w:rsid w:val="00AD1CD8"/>
    <w:rsid w:val="00AD3CFF"/>
    <w:rsid w:val="00AE52E7"/>
    <w:rsid w:val="00AE745D"/>
    <w:rsid w:val="00AF37F2"/>
    <w:rsid w:val="00B0256A"/>
    <w:rsid w:val="00B03DF4"/>
    <w:rsid w:val="00B258BB"/>
    <w:rsid w:val="00B373AD"/>
    <w:rsid w:val="00B464D1"/>
    <w:rsid w:val="00B52AF1"/>
    <w:rsid w:val="00B5301A"/>
    <w:rsid w:val="00B55079"/>
    <w:rsid w:val="00B5535A"/>
    <w:rsid w:val="00B67B97"/>
    <w:rsid w:val="00B77017"/>
    <w:rsid w:val="00B83990"/>
    <w:rsid w:val="00B84A51"/>
    <w:rsid w:val="00B914E6"/>
    <w:rsid w:val="00B93117"/>
    <w:rsid w:val="00B968C8"/>
    <w:rsid w:val="00BA17E6"/>
    <w:rsid w:val="00BA3EC5"/>
    <w:rsid w:val="00BA51D9"/>
    <w:rsid w:val="00BB5DFC"/>
    <w:rsid w:val="00BB6C62"/>
    <w:rsid w:val="00BC68D1"/>
    <w:rsid w:val="00BD279D"/>
    <w:rsid w:val="00BD6BB8"/>
    <w:rsid w:val="00BE4350"/>
    <w:rsid w:val="00BF442E"/>
    <w:rsid w:val="00BF6502"/>
    <w:rsid w:val="00C024CA"/>
    <w:rsid w:val="00C058E4"/>
    <w:rsid w:val="00C06761"/>
    <w:rsid w:val="00C34285"/>
    <w:rsid w:val="00C60748"/>
    <w:rsid w:val="00C6269D"/>
    <w:rsid w:val="00C66BA2"/>
    <w:rsid w:val="00C76EEC"/>
    <w:rsid w:val="00C870F6"/>
    <w:rsid w:val="00C91A68"/>
    <w:rsid w:val="00C9534D"/>
    <w:rsid w:val="00C95985"/>
    <w:rsid w:val="00CB4D91"/>
    <w:rsid w:val="00CB7128"/>
    <w:rsid w:val="00CC16CD"/>
    <w:rsid w:val="00CC5026"/>
    <w:rsid w:val="00CC68D0"/>
    <w:rsid w:val="00CD53A7"/>
    <w:rsid w:val="00CE0F2F"/>
    <w:rsid w:val="00CE536D"/>
    <w:rsid w:val="00D00D7B"/>
    <w:rsid w:val="00D02FE3"/>
    <w:rsid w:val="00D03F9A"/>
    <w:rsid w:val="00D04C72"/>
    <w:rsid w:val="00D06D51"/>
    <w:rsid w:val="00D128E5"/>
    <w:rsid w:val="00D1756A"/>
    <w:rsid w:val="00D20CB9"/>
    <w:rsid w:val="00D24991"/>
    <w:rsid w:val="00D25202"/>
    <w:rsid w:val="00D42F43"/>
    <w:rsid w:val="00D44349"/>
    <w:rsid w:val="00D45E83"/>
    <w:rsid w:val="00D4655E"/>
    <w:rsid w:val="00D47B7E"/>
    <w:rsid w:val="00D50255"/>
    <w:rsid w:val="00D51D4D"/>
    <w:rsid w:val="00D557FA"/>
    <w:rsid w:val="00D57590"/>
    <w:rsid w:val="00D66520"/>
    <w:rsid w:val="00D84AE9"/>
    <w:rsid w:val="00DA2033"/>
    <w:rsid w:val="00DB6090"/>
    <w:rsid w:val="00DD5B84"/>
    <w:rsid w:val="00DE0B03"/>
    <w:rsid w:val="00DE2F18"/>
    <w:rsid w:val="00DE34CF"/>
    <w:rsid w:val="00E03571"/>
    <w:rsid w:val="00E109B9"/>
    <w:rsid w:val="00E13F3D"/>
    <w:rsid w:val="00E227D6"/>
    <w:rsid w:val="00E230ED"/>
    <w:rsid w:val="00E34898"/>
    <w:rsid w:val="00E34DB8"/>
    <w:rsid w:val="00E376F1"/>
    <w:rsid w:val="00E41FD4"/>
    <w:rsid w:val="00E4692B"/>
    <w:rsid w:val="00E626D7"/>
    <w:rsid w:val="00E65C36"/>
    <w:rsid w:val="00E71E3E"/>
    <w:rsid w:val="00E86DDF"/>
    <w:rsid w:val="00E90BE3"/>
    <w:rsid w:val="00E92751"/>
    <w:rsid w:val="00E95E64"/>
    <w:rsid w:val="00E96B51"/>
    <w:rsid w:val="00EA5EDC"/>
    <w:rsid w:val="00EB09B7"/>
    <w:rsid w:val="00EC17E2"/>
    <w:rsid w:val="00EC4809"/>
    <w:rsid w:val="00EC4C71"/>
    <w:rsid w:val="00EC7F38"/>
    <w:rsid w:val="00EE7D7C"/>
    <w:rsid w:val="00EF0F80"/>
    <w:rsid w:val="00F005E5"/>
    <w:rsid w:val="00F072DF"/>
    <w:rsid w:val="00F07E28"/>
    <w:rsid w:val="00F1708E"/>
    <w:rsid w:val="00F21FB3"/>
    <w:rsid w:val="00F257D0"/>
    <w:rsid w:val="00F25D98"/>
    <w:rsid w:val="00F300FB"/>
    <w:rsid w:val="00F31070"/>
    <w:rsid w:val="00F337DF"/>
    <w:rsid w:val="00F3580D"/>
    <w:rsid w:val="00F40E78"/>
    <w:rsid w:val="00F53020"/>
    <w:rsid w:val="00F64BAC"/>
    <w:rsid w:val="00F74A91"/>
    <w:rsid w:val="00F74B9F"/>
    <w:rsid w:val="00F838B0"/>
    <w:rsid w:val="00F83DF8"/>
    <w:rsid w:val="00F84CD3"/>
    <w:rsid w:val="00F97D00"/>
    <w:rsid w:val="00FA167B"/>
    <w:rsid w:val="00FA181C"/>
    <w:rsid w:val="00FA3923"/>
    <w:rsid w:val="00FA7D26"/>
    <w:rsid w:val="00FB6386"/>
    <w:rsid w:val="00FB6F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link w:val="GuidanceChar"/>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qFormat/>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qFormat/>
    <w:rsid w:val="003C14E7"/>
    <w:rPr>
      <w:rFonts w:ascii="Arial" w:hAnsi="Arial"/>
      <w:sz w:val="22"/>
      <w:lang w:val="en-GB" w:eastAsia="en-US"/>
    </w:rPr>
  </w:style>
  <w:style w:type="character" w:customStyle="1" w:styleId="Heading6Char">
    <w:name w:val="Heading 6 Char"/>
    <w:basedOn w:val="DefaultParagraphFont"/>
    <w:link w:val="Heading6"/>
    <w:qFormat/>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qFormat/>
    <w:rsid w:val="003C14E7"/>
    <w:rPr>
      <w:rFonts w:ascii="Arial" w:hAnsi="Arial"/>
      <w:sz w:val="36"/>
      <w:lang w:val="en-GB" w:eastAsia="en-US"/>
    </w:rPr>
  </w:style>
  <w:style w:type="character" w:customStyle="1" w:styleId="Heading9Char">
    <w:name w:val="Heading 9 Char"/>
    <w:basedOn w:val="DefaultParagraphFont"/>
    <w:link w:val="Heading9"/>
    <w:qFormat/>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1"/>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2"/>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 w:type="character" w:customStyle="1" w:styleId="B3Char">
    <w:name w:val="B3 Char"/>
    <w:link w:val="B3"/>
    <w:rsid w:val="005B4346"/>
    <w:rPr>
      <w:rFonts w:ascii="Times New Roman" w:hAnsi="Times New Roman"/>
      <w:lang w:val="en-GB" w:eastAsia="en-US"/>
    </w:rPr>
  </w:style>
  <w:style w:type="character" w:customStyle="1" w:styleId="EXChar">
    <w:name w:val="EX Char"/>
    <w:qFormat/>
    <w:rsid w:val="005B4346"/>
    <w:rPr>
      <w:rFonts w:eastAsia="Times New Roman"/>
      <w:color w:val="000000"/>
      <w:lang w:eastAsia="ja-JP"/>
    </w:rPr>
  </w:style>
  <w:style w:type="character" w:customStyle="1" w:styleId="GuidanceChar">
    <w:name w:val="Guidance Char"/>
    <w:link w:val="Guidance"/>
    <w:rsid w:val="005B4346"/>
    <w:rPr>
      <w:rFonts w:ascii="Times New Roman" w:hAnsi="Times New Roman"/>
      <w:i/>
      <w:color w:val="0000FF"/>
      <w:lang w:val="en-GB" w:eastAsia="en-US"/>
    </w:rPr>
  </w:style>
  <w:style w:type="character" w:styleId="PageNumber">
    <w:name w:val="page number"/>
    <w:basedOn w:val="DefaultParagraphFont"/>
    <w:rsid w:val="005B4346"/>
  </w:style>
  <w:style w:type="character" w:styleId="Emphasis">
    <w:name w:val="Emphasis"/>
    <w:basedOn w:val="DefaultParagraphFont"/>
    <w:qFormat/>
    <w:rsid w:val="005B4346"/>
    <w:rPr>
      <w:i/>
      <w:iCs/>
    </w:rPr>
  </w:style>
  <w:style w:type="character" w:styleId="PlaceholderText">
    <w:name w:val="Placeholder Text"/>
    <w:basedOn w:val="DefaultParagraphFont"/>
    <w:uiPriority w:val="99"/>
    <w:semiHidden/>
    <w:rsid w:val="005B43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03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32016-A9F2-44FC-84F6-C0BACF8E5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26</Pages>
  <Words>6088</Words>
  <Characters>34704</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Huawei_revisions</cp:lastModifiedBy>
  <cp:revision>6</cp:revision>
  <cp:lastPrinted>1899-12-31T23:00:00Z</cp:lastPrinted>
  <dcterms:created xsi:type="dcterms:W3CDTF">2023-08-25T06:45:00Z</dcterms:created>
  <dcterms:modified xsi:type="dcterms:W3CDTF">2023-08-25T07:44:00Z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(3)4OIOqsQgKPB0ZjdjkzrN1CG0w0ITOjWrP4llJwpF0NrNCXyPKbVoYVFnu9CRbl/OpNMDCQBt
d5uZcLNkeEqiRAMxO9Nd2YR3UhUrqDaFw5Hq5b6aWrh1UMT67+2nTXUwTZ/E0yfQlRldsw2P
rgxRoi2pTujSNMJeqffF0vaGYzCzfMn8JZy9dHeWMUKcvE9XbWIYOG/sU2EbStd9m8pwCR6n
NAfNFRxOK0cGmDxo+m</vt:lpwstr>
  </property>
  <property fmtid="{D5CDD505-2E9C-101B-9397-08002B2CF9AE}" pid="22" name="_2015_ms_pID_7253431">
    <vt:lpwstr>BNLmL810Fbb3jCDseOeG1Fx+YVvTLbo80tyGR4rCDlwV81+citSfXs
f2HgNA2x19EnnOTxQ3VHgBrKEiuP/yZI4zgSDGVQARkCc1izzDlgZ0l9fXfpuD6lmN67nffn
Y5ERA+K4Q0QKeHhHr2E6VvMy0myt1PGMFgE4Lt08pPqKCgJ70FHCoDG5hyDANemaNjSNDeqG
CmdvysbOdIVzNq9Htbf1iXZzxYScdFyYcner</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1692633553</vt:lpwstr>
  </property>
</Properties>
</file>