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B4F72" w:rsidR="001E41F3" w:rsidRPr="009B60EB" w:rsidRDefault="001E41F3">
      <w:pPr>
        <w:pStyle w:val="CRCoverPage"/>
        <w:tabs>
          <w:tab w:val="right" w:pos="9639"/>
        </w:tabs>
        <w:spacing w:after="0"/>
        <w:rPr>
          <w:b/>
          <w:noProof/>
          <w:sz w:val="24"/>
        </w:rPr>
      </w:pPr>
      <w:r>
        <w:rPr>
          <w:b/>
          <w:noProof/>
          <w:sz w:val="24"/>
        </w:rPr>
        <w:t>3GPP TSG-</w:t>
      </w:r>
      <w:r w:rsidR="008613A2">
        <w:fldChar w:fldCharType="begin"/>
      </w:r>
      <w:r w:rsidR="008613A2">
        <w:instrText xml:space="preserve"> DOCPROPERTY  TSG/WGRef  \* MERGEFORMAT </w:instrText>
      </w:r>
      <w:r w:rsidR="008613A2">
        <w:fldChar w:fldCharType="separate"/>
      </w:r>
      <w:r w:rsidR="00F74936">
        <w:rPr>
          <w:b/>
          <w:noProof/>
          <w:sz w:val="24"/>
        </w:rPr>
        <w:t>RAN</w:t>
      </w:r>
      <w:r w:rsidR="00E975EF">
        <w:rPr>
          <w:b/>
          <w:noProof/>
          <w:sz w:val="24"/>
        </w:rPr>
        <w:t xml:space="preserve"> Working Group 4 (Radio)</w:t>
      </w:r>
      <w:r w:rsidR="008613A2">
        <w:rPr>
          <w:b/>
          <w:noProof/>
          <w:sz w:val="24"/>
        </w:rPr>
        <w:fldChar w:fldCharType="end"/>
      </w:r>
      <w:r w:rsidR="00E975EF">
        <w:rPr>
          <w:b/>
          <w:noProof/>
          <w:sz w:val="24"/>
        </w:rPr>
        <w:t xml:space="preserve"> </w:t>
      </w:r>
      <w:r>
        <w:rPr>
          <w:b/>
          <w:noProof/>
          <w:sz w:val="24"/>
        </w:rPr>
        <w:t>Meeting #</w:t>
      </w:r>
      <w:r w:rsidR="008613A2">
        <w:fldChar w:fldCharType="begin"/>
      </w:r>
      <w:r w:rsidR="008613A2">
        <w:instrText xml:space="preserve"> DOCPROPERTY  MtgSeq  \* MERGEFORMAT </w:instrText>
      </w:r>
      <w:r w:rsidR="008613A2">
        <w:fldChar w:fldCharType="separate"/>
      </w:r>
      <w:r w:rsidR="000E5FB2">
        <w:rPr>
          <w:b/>
          <w:noProof/>
          <w:sz w:val="24"/>
        </w:rPr>
        <w:t>108</w:t>
      </w:r>
      <w:r w:rsidR="008613A2">
        <w:rPr>
          <w:b/>
          <w:noProof/>
          <w:sz w:val="24"/>
        </w:rPr>
        <w:fldChar w:fldCharType="end"/>
      </w:r>
      <w:r>
        <w:rPr>
          <w:b/>
          <w:i/>
          <w:noProof/>
          <w:sz w:val="28"/>
        </w:rPr>
        <w:tab/>
      </w:r>
      <w:r w:rsidR="008613A2">
        <w:fldChar w:fldCharType="begin"/>
      </w:r>
      <w:r w:rsidR="008613A2">
        <w:instrText xml:space="preserve"> DOCPROPERTY  Tdoc#  \* MERGEFORMAT </w:instrText>
      </w:r>
      <w:r w:rsidR="008613A2">
        <w:fldChar w:fldCharType="separate"/>
      </w:r>
      <w:r w:rsidR="00B93FFC" w:rsidRPr="00B93FFC">
        <w:rPr>
          <w:b/>
          <w:i/>
          <w:noProof/>
          <w:sz w:val="28"/>
        </w:rPr>
        <w:t>R4-231</w:t>
      </w:r>
      <w:r w:rsidR="00140D15">
        <w:rPr>
          <w:b/>
          <w:i/>
          <w:noProof/>
          <w:sz w:val="28"/>
        </w:rPr>
        <w:t>3858</w:t>
      </w:r>
      <w:r w:rsidR="008613A2">
        <w:rPr>
          <w:b/>
          <w:i/>
          <w:noProof/>
          <w:sz w:val="28"/>
        </w:rPr>
        <w:fldChar w:fldCharType="end"/>
      </w:r>
    </w:p>
    <w:p w14:paraId="38770BBD" w14:textId="0BC6B471" w:rsidR="00BF0515" w:rsidRDefault="008613A2" w:rsidP="00BF0515">
      <w:pPr>
        <w:pStyle w:val="CRCoverPage"/>
        <w:outlineLvl w:val="0"/>
        <w:rPr>
          <w:b/>
          <w:noProof/>
          <w:sz w:val="24"/>
        </w:rPr>
      </w:pPr>
      <w:r>
        <w:fldChar w:fldCharType="begin"/>
      </w:r>
      <w:r>
        <w:instrText xml:space="preserve"> DOCPROPERTY  Location  \* MERGEFORMAT </w:instrText>
      </w:r>
      <w:r>
        <w:fldChar w:fldCharType="separate"/>
      </w:r>
      <w:r w:rsidR="000E5FB2">
        <w:rPr>
          <w:b/>
          <w:noProof/>
          <w:sz w:val="24"/>
        </w:rPr>
        <w:t>Toulouse</w:t>
      </w:r>
      <w:r w:rsidR="00E709F5">
        <w:rPr>
          <w:b/>
          <w:noProof/>
          <w:sz w:val="24"/>
        </w:rPr>
        <w:t xml:space="preserve">, </w:t>
      </w:r>
      <w:r w:rsidR="000E5FB2">
        <w:rPr>
          <w:b/>
          <w:noProof/>
          <w:sz w:val="24"/>
        </w:rPr>
        <w:t>EU</w:t>
      </w:r>
      <w:r>
        <w:rPr>
          <w:b/>
          <w:noProof/>
          <w:sz w:val="24"/>
        </w:rPr>
        <w:fldChar w:fldCharType="end"/>
      </w:r>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r>
        <w:fldChar w:fldCharType="begin"/>
      </w:r>
      <w:r>
        <w:instrText xml:space="preserve"> DOCPROPERTY  Country  \* MERGEFORMAT </w:instrText>
      </w:r>
      <w:r>
        <w:fldChar w:fldCharType="separate"/>
      </w:r>
      <w:r w:rsidR="00BF0515" w:rsidRPr="00F16427">
        <w:rPr>
          <w:b/>
          <w:noProof/>
          <w:sz w:val="24"/>
        </w:rPr>
        <w:t xml:space="preserve"> 202</w:t>
      </w:r>
      <w:r w:rsidR="00BF0515">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5BDC5" w:rsidR="001E41F3" w:rsidRPr="00410371" w:rsidRDefault="008613A2" w:rsidP="00E13F3D">
            <w:pPr>
              <w:pStyle w:val="CRCoverPage"/>
              <w:spacing w:after="0"/>
              <w:jc w:val="right"/>
              <w:rPr>
                <w:b/>
                <w:noProof/>
                <w:sz w:val="28"/>
              </w:rPr>
            </w:pPr>
            <w:r>
              <w:fldChar w:fldCharType="begin"/>
            </w:r>
            <w:r>
              <w:instrText xml:space="preserve"> DOCPROPERTY  Spec#  \* MERGEFORMAT </w:instrText>
            </w:r>
            <w:r>
              <w:fldChar w:fldCharType="separate"/>
            </w:r>
            <w:r w:rsidR="0067729F">
              <w:rPr>
                <w:b/>
                <w:noProof/>
                <w:sz w:val="28"/>
              </w:rPr>
              <w:t>37.941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C1548" w:rsidR="001E41F3" w:rsidRPr="00410371" w:rsidRDefault="008613A2" w:rsidP="00547111">
            <w:pPr>
              <w:pStyle w:val="CRCoverPage"/>
              <w:spacing w:after="0"/>
              <w:rPr>
                <w:noProof/>
              </w:rPr>
            </w:pPr>
            <w:r>
              <w:fldChar w:fldCharType="begin"/>
            </w:r>
            <w:r>
              <w:instrText xml:space="preserve"> DOCPROPERTY  Cr#  \* MERGEFORMAT </w:instrText>
            </w:r>
            <w:r>
              <w:fldChar w:fldCharType="separate"/>
            </w:r>
            <w:r w:rsidR="00B93FFC" w:rsidRPr="00B93FFC">
              <w:rPr>
                <w:b/>
                <w:noProof/>
                <w:sz w:val="28"/>
              </w:rPr>
              <w:t>0040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CECB8" w:rsidR="001E41F3" w:rsidRPr="00410371" w:rsidRDefault="008613A2" w:rsidP="00E13F3D">
            <w:pPr>
              <w:pStyle w:val="CRCoverPage"/>
              <w:spacing w:after="0"/>
              <w:jc w:val="center"/>
              <w:rPr>
                <w:b/>
                <w:noProof/>
              </w:rPr>
            </w:pPr>
            <w:r>
              <w:fldChar w:fldCharType="begin"/>
            </w:r>
            <w:r>
              <w:instrText xml:space="preserve"> DOCPROPERTY  Revision  \* MERGEFORMAT </w:instrText>
            </w:r>
            <w:r>
              <w:fldChar w:fldCharType="separate"/>
            </w:r>
            <w:r w:rsidR="00140D15">
              <w:rPr>
                <w:b/>
                <w:noProof/>
                <w:sz w:val="28"/>
              </w:rPr>
              <w:t>1</w:t>
            </w:r>
            <w:r w:rsidR="0067729F" w:rsidRPr="00410371" w:rsidDel="0067729F">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E3718" w:rsidR="001E41F3" w:rsidRPr="00410371" w:rsidRDefault="008613A2">
            <w:pPr>
              <w:pStyle w:val="CRCoverPage"/>
              <w:spacing w:after="0"/>
              <w:jc w:val="center"/>
              <w:rPr>
                <w:noProof/>
                <w:sz w:val="28"/>
              </w:rPr>
            </w:pPr>
            <w:r>
              <w:fldChar w:fldCharType="begin"/>
            </w:r>
            <w:r>
              <w:instrText xml:space="preserve"> DOCPROPERTY  Version  \* MERGEFORMAT </w:instrText>
            </w:r>
            <w:r>
              <w:fldChar w:fldCharType="separate"/>
            </w:r>
            <w:r w:rsidR="004D3DB9" w:rsidRPr="0065303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89CB0" w:rsidR="001E41F3" w:rsidRDefault="008613A2">
            <w:pPr>
              <w:pStyle w:val="CRCoverPage"/>
              <w:spacing w:after="0"/>
              <w:ind w:left="100"/>
              <w:rPr>
                <w:noProof/>
              </w:rPr>
            </w:pPr>
            <w:r>
              <w:fldChar w:fldCharType="begin"/>
            </w:r>
            <w:r>
              <w:instrText xml:space="preserve"> DOCPROPERTY  CrTitle  \* MERGEFORMAT </w:instrText>
            </w:r>
            <w:r>
              <w:fldChar w:fldCharType="separate"/>
            </w:r>
            <w:r w:rsidR="005709FD">
              <w:t xml:space="preserve">CR to TR 37.941: Addition of </w:t>
            </w:r>
            <w:r w:rsidR="00BF7A98">
              <w:t xml:space="preserve">technical background related to additional power level calibration in subclause </w:t>
            </w:r>
            <w:r w:rsidR="00E64AC1">
              <w:t>7.3.1</w:t>
            </w:r>
            <w:r w:rsidR="006632C8">
              <w:t xml:space="preserve"> and</w:t>
            </w:r>
            <w:r w:rsidR="00E64AC1">
              <w:t xml:space="preserve"> 8.3</w:t>
            </w:r>
            <w:r w:rsidR="0067729F" w:rsidDel="0067729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8613A2">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8613A2"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EE49" w:rsidR="001E41F3" w:rsidRDefault="008613A2">
            <w:pPr>
              <w:pStyle w:val="CRCoverPage"/>
              <w:spacing w:after="0"/>
              <w:ind w:left="100"/>
              <w:rPr>
                <w:noProof/>
              </w:rPr>
            </w:pPr>
            <w:r>
              <w:fldChar w:fldCharType="begin"/>
            </w:r>
            <w:r>
              <w:instrText xml:space="preserve"> DOCPROPERTY  RelatedWis  \* MERGEFORMAT </w:instrText>
            </w:r>
            <w:r>
              <w:fldChar w:fldCharType="separate"/>
            </w:r>
            <w:r w:rsidR="00EA6210" w:rsidRPr="0079402E">
              <w:rPr>
                <w:noProof/>
              </w:rPr>
              <w:t>NR_ext_to_71GHz-Per</w:t>
            </w:r>
            <w:r w:rsidR="00EA6210">
              <w:rPr>
                <w:noProof/>
              </w:rPr>
              <w:t>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7757A" w:rsidR="001E41F3" w:rsidRDefault="008613A2">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F9737A">
              <w:rPr>
                <w:noProof/>
              </w:rPr>
              <w:t>3</w:t>
            </w:r>
            <w:r w:rsidR="0070175B">
              <w:rPr>
                <w:noProof/>
              </w:rPr>
              <w:t>-</w:t>
            </w:r>
            <w:r w:rsidR="005709FD">
              <w:rPr>
                <w:noProof/>
              </w:rPr>
              <w:t>08</w:t>
            </w:r>
            <w:r w:rsidR="0070175B">
              <w:rPr>
                <w:noProof/>
              </w:rPr>
              <w:t>-</w:t>
            </w:r>
            <w:r w:rsidR="00F9737A">
              <w:rPr>
                <w:noProof/>
              </w:rPr>
              <w:t>2</w:t>
            </w:r>
            <w:r w:rsidR="005709F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A7408" w:rsidR="001E41F3" w:rsidRDefault="008613A2" w:rsidP="00D24991">
            <w:pPr>
              <w:pStyle w:val="CRCoverPage"/>
              <w:spacing w:after="0"/>
              <w:ind w:left="100" w:right="-609"/>
              <w:rPr>
                <w:b/>
                <w:noProof/>
              </w:rPr>
            </w:pPr>
            <w:r>
              <w:fldChar w:fldCharType="begin"/>
            </w:r>
            <w:r>
              <w:instrText xml:space="preserve"> DOCPROPERTY  Cat  \* MERGEFORMAT </w:instrText>
            </w:r>
            <w:r>
              <w:fldChar w:fldCharType="separate"/>
            </w:r>
            <w:r w:rsidR="00EA62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1709C" w:rsidR="001E41F3" w:rsidRDefault="008613A2">
            <w:pPr>
              <w:pStyle w:val="CRCoverPage"/>
              <w:spacing w:after="0"/>
              <w:ind w:left="100"/>
              <w:rPr>
                <w:noProof/>
              </w:rPr>
            </w:pPr>
            <w:r>
              <w:fldChar w:fldCharType="begin"/>
            </w:r>
            <w:r>
              <w:instrText xml:space="preserve"> DOCPROPERTY  Release  \* MERGEFORMAT </w:instrText>
            </w:r>
            <w:r>
              <w:fldChar w:fldCharType="separate"/>
            </w:r>
            <w:r w:rsidR="00EA621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98EA8" w14:textId="77777777" w:rsidR="001E41F3" w:rsidRDefault="00751A4F">
            <w:pPr>
              <w:pStyle w:val="CRCoverPage"/>
              <w:spacing w:after="0"/>
              <w:ind w:left="100"/>
              <w:rPr>
                <w:noProof/>
              </w:rPr>
            </w:pPr>
            <w:r>
              <w:rPr>
                <w:noProof/>
              </w:rPr>
              <w:t xml:space="preserve">This CR adds technical background information relevant for the additional power level calibration required for </w:t>
            </w:r>
            <w:r w:rsidR="002476B4">
              <w:rPr>
                <w:noProof/>
              </w:rPr>
              <w:t xml:space="preserve">the FR2-2 MU evaluation. The information in the CR was technically endorsed at RAN4#107 in R4-2309858 and R4-2309859. </w:t>
            </w:r>
          </w:p>
          <w:p w14:paraId="708AA7DE" w14:textId="53944BA2" w:rsidR="00140D15" w:rsidRDefault="00140D15">
            <w:pPr>
              <w:pStyle w:val="CRCoverPage"/>
              <w:spacing w:after="0"/>
              <w:ind w:left="100"/>
              <w:rPr>
                <w:noProof/>
              </w:rPr>
            </w:pPr>
            <w:r>
              <w:rPr>
                <w:noProof/>
              </w:rPr>
              <w:t>This is a revised version of R4-231</w:t>
            </w:r>
            <w:r w:rsidR="00CB6D5E">
              <w:rPr>
                <w:noProof/>
              </w:rPr>
              <w:t xml:space="preserve">2370.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B7CB7" w14:textId="01FC7B4E" w:rsidR="001E41F3" w:rsidRDefault="00C93EB7" w:rsidP="0064039D">
            <w:pPr>
              <w:pStyle w:val="CRCoverPage"/>
              <w:numPr>
                <w:ilvl w:val="0"/>
                <w:numId w:val="1"/>
              </w:numPr>
              <w:spacing w:after="0"/>
              <w:rPr>
                <w:noProof/>
              </w:rPr>
            </w:pPr>
            <w:r>
              <w:rPr>
                <w:noProof/>
              </w:rPr>
              <w:t>Addition of description related to usage of up/down converters in subclause 7.3.1</w:t>
            </w:r>
            <w:r w:rsidR="00CD3DAA">
              <w:rPr>
                <w:noProof/>
              </w:rPr>
              <w:t>.</w:t>
            </w:r>
          </w:p>
          <w:p w14:paraId="05140A71" w14:textId="0B701052" w:rsidR="00501B52" w:rsidRDefault="00501B52" w:rsidP="0064039D">
            <w:pPr>
              <w:pStyle w:val="CRCoverPage"/>
              <w:numPr>
                <w:ilvl w:val="0"/>
                <w:numId w:val="1"/>
              </w:numPr>
              <w:spacing w:after="0"/>
              <w:rPr>
                <w:noProof/>
              </w:rPr>
            </w:pPr>
            <w:r>
              <w:rPr>
                <w:noProof/>
              </w:rPr>
              <w:t>Addition of description of absolute power calibration</w:t>
            </w:r>
            <w:r w:rsidR="008A0A71">
              <w:rPr>
                <w:noProof/>
              </w:rPr>
              <w:t xml:space="preserve"> for EIRP and EIS measured in CATR</w:t>
            </w:r>
            <w:r>
              <w:rPr>
                <w:noProof/>
              </w:rPr>
              <w:t xml:space="preserve"> in subclause 8.3.</w:t>
            </w:r>
            <w:r w:rsidR="00A32813">
              <w:rPr>
                <w:noProof/>
              </w:rPr>
              <w:t>1</w:t>
            </w:r>
            <w:r w:rsidR="00CD3DAA">
              <w:rPr>
                <w:noProof/>
              </w:rPr>
              <w:t>.</w:t>
            </w:r>
          </w:p>
          <w:p w14:paraId="31C656EC" w14:textId="2E2B2D58" w:rsidR="00A32813" w:rsidRDefault="003D781F" w:rsidP="00CD3DAA">
            <w:pPr>
              <w:pStyle w:val="CRCoverPage"/>
              <w:numPr>
                <w:ilvl w:val="0"/>
                <w:numId w:val="1"/>
              </w:numPr>
              <w:spacing w:after="0"/>
              <w:rPr>
                <w:noProof/>
              </w:rPr>
            </w:pPr>
            <w:r>
              <w:rPr>
                <w:noProof/>
              </w:rPr>
              <w:t>Addition of description of absolute power calibration for TRP measured in RC in subclause 8.8</w:t>
            </w:r>
            <w:r w:rsidR="00CD3DAA">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D542" w:rsidR="001E41F3" w:rsidRDefault="0064039D">
            <w:pPr>
              <w:pStyle w:val="CRCoverPage"/>
              <w:spacing w:after="0"/>
              <w:ind w:left="100"/>
              <w:rPr>
                <w:noProof/>
              </w:rPr>
            </w:pPr>
            <w:r>
              <w:rPr>
                <w:noProof/>
              </w:rPr>
              <w:t xml:space="preserve">If not approved, the technical background information relevant for FR2-2 will not be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2E7BE" w:rsidR="001E41F3" w:rsidRDefault="00CD3DAA">
            <w:pPr>
              <w:pStyle w:val="CRCoverPage"/>
              <w:spacing w:after="0"/>
              <w:ind w:left="100"/>
              <w:rPr>
                <w:noProof/>
              </w:rPr>
            </w:pPr>
            <w:r>
              <w:rPr>
                <w:noProof/>
              </w:rPr>
              <w:t>Subclause 7.3.1</w:t>
            </w:r>
            <w:r w:rsidR="006632C8">
              <w:rPr>
                <w:noProof/>
              </w:rPr>
              <w:t xml:space="preserve"> and</w:t>
            </w:r>
            <w:r>
              <w:rPr>
                <w:noProof/>
              </w:rPr>
              <w:t xml:space="preserve"> 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0E435" w:rsidR="001E41F3" w:rsidRDefault="006403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2AE0D" w:rsidR="001E41F3" w:rsidRDefault="006403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A0BAA" w:rsidR="001E41F3" w:rsidRDefault="006403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96D7B2E" w:rsidR="001E41F3" w:rsidRPr="00947CB0" w:rsidRDefault="00947CB0" w:rsidP="00947CB0">
      <w:pPr>
        <w:pStyle w:val="EX"/>
        <w:ind w:left="360" w:hanging="360"/>
        <w:rPr>
          <w:rFonts w:ascii="Arial" w:hAnsi="Arial"/>
          <w:color w:val="0000FF"/>
          <w:sz w:val="40"/>
          <w:lang w:val="en-US"/>
        </w:rPr>
      </w:pPr>
      <w:r>
        <w:rPr>
          <w:rFonts w:ascii="Arial" w:hAnsi="Arial"/>
          <w:color w:val="0000FF"/>
          <w:sz w:val="40"/>
          <w:lang w:val="en-US"/>
        </w:rPr>
        <w:lastRenderedPageBreak/>
        <w:t>Sub-clause 7.3.1:</w:t>
      </w:r>
    </w:p>
    <w:p w14:paraId="34287C95" w14:textId="77777777" w:rsidR="00FA20E6" w:rsidRDefault="00FA20E6" w:rsidP="00FA20E6">
      <w:pPr>
        <w:pStyle w:val="Heading3"/>
        <w:rPr>
          <w:lang w:eastAsia="sv-SE"/>
        </w:rPr>
      </w:pPr>
      <w:bookmarkStart w:id="1" w:name="_Toc32332008"/>
      <w:bookmarkStart w:id="2" w:name="_Toc37429922"/>
      <w:bookmarkStart w:id="3" w:name="_Toc43738996"/>
      <w:bookmarkStart w:id="4" w:name="_Toc46346757"/>
      <w:bookmarkStart w:id="5" w:name="_Toc53165696"/>
      <w:bookmarkStart w:id="6" w:name="_Toc53166391"/>
      <w:bookmarkStart w:id="7" w:name="_Toc53167085"/>
      <w:bookmarkStart w:id="8" w:name="_Toc61130316"/>
      <w:bookmarkStart w:id="9" w:name="_Toc61131042"/>
      <w:bookmarkStart w:id="10" w:name="_Toc61187884"/>
      <w:bookmarkStart w:id="11" w:name="_Toc83029174"/>
      <w:bookmarkStart w:id="12" w:name="_Toc83919772"/>
      <w:bookmarkStart w:id="13" w:name="_Toc89784793"/>
    </w:p>
    <w:p w14:paraId="27D51426" w14:textId="5BA06AA7" w:rsidR="00FA20E6" w:rsidRPr="00E11EA5" w:rsidRDefault="00FA20E6" w:rsidP="00FA20E6">
      <w:pPr>
        <w:pStyle w:val="Heading3"/>
        <w:rPr>
          <w:lang w:eastAsia="sv-SE"/>
        </w:rPr>
      </w:pPr>
      <w:r w:rsidRPr="00E11EA5">
        <w:rPr>
          <w:lang w:eastAsia="sv-SE"/>
        </w:rPr>
        <w:t>7.3.1</w:t>
      </w:r>
      <w:r>
        <w:rPr>
          <w:lang w:eastAsia="sv-SE"/>
        </w:rPr>
        <w:tab/>
      </w:r>
      <w:r w:rsidRPr="00E11EA5">
        <w:rPr>
          <w:lang w:eastAsia="sv-SE"/>
        </w:rPr>
        <w:t>Measurement system description, Normal test conditions</w:t>
      </w:r>
      <w:bookmarkEnd w:id="1"/>
      <w:bookmarkEnd w:id="2"/>
      <w:bookmarkEnd w:id="3"/>
      <w:bookmarkEnd w:id="4"/>
      <w:bookmarkEnd w:id="5"/>
      <w:bookmarkEnd w:id="6"/>
      <w:bookmarkEnd w:id="7"/>
      <w:bookmarkEnd w:id="8"/>
      <w:bookmarkEnd w:id="9"/>
      <w:bookmarkEnd w:id="10"/>
      <w:bookmarkEnd w:id="11"/>
      <w:bookmarkEnd w:id="12"/>
      <w:bookmarkEnd w:id="13"/>
    </w:p>
    <w:p w14:paraId="3472AF47" w14:textId="77777777" w:rsidR="00FA20E6" w:rsidRDefault="00FA20E6" w:rsidP="00FA20E6">
      <w:pPr>
        <w:rPr>
          <w:lang w:eastAsia="sv-SE"/>
        </w:rPr>
      </w:pPr>
      <w:r w:rsidRPr="00E11EA5">
        <w:rPr>
          <w:lang w:eastAsia="sv-SE"/>
        </w:rPr>
        <w:t>In case of TX requirements measurement, the Compact Antenna Test Range (CATR) uses the BS which radiates a wavefront to a range antenna reflector which will then collimate the radiated spherical wavefront into a feed antenna. The sufficient separation between the BS and the receiver (feed antenna shown in figure 7.</w:t>
      </w:r>
      <w:r w:rsidRPr="00E11EA5">
        <w:t>3</w:t>
      </w:r>
      <w:r w:rsidRPr="00E11EA5">
        <w:rPr>
          <w:lang w:eastAsia="sv-SE"/>
        </w:rPr>
        <w:t xml:space="preserve">.1-1) so that the emanating spherical wave reaches nearly plane phase fronts from transmitter to receiver. The BS transmits a wavefront that will illuminate the range antenna reflector, which will then reflect the transmitted energy into the feed antenna. The range feed antenna is connected to a vector network </w:t>
      </w:r>
      <w:proofErr w:type="spellStart"/>
      <w:r w:rsidRPr="00E11EA5">
        <w:rPr>
          <w:lang w:eastAsia="sv-SE"/>
        </w:rPr>
        <w:t>analyzer</w:t>
      </w:r>
      <w:proofErr w:type="spellEnd"/>
      <w:r w:rsidRPr="00E11EA5">
        <w:rPr>
          <w:lang w:eastAsia="sv-SE"/>
        </w:rPr>
        <w:t xml:space="preserve"> or other equivalent test equipment.</w:t>
      </w:r>
    </w:p>
    <w:p w14:paraId="2EBAF67C" w14:textId="28353B5D" w:rsidR="00FA20E6" w:rsidRDefault="00947CB0" w:rsidP="00FA20E6">
      <w:pPr>
        <w:rPr>
          <w:lang w:eastAsia="sv-SE"/>
        </w:rPr>
      </w:pPr>
      <w:ins w:id="14" w:author="Torbjörn Elfström" w:date="2023-05-30T09:21:00Z">
        <w:r>
          <w:rPr>
            <w:lang w:eastAsia="sv-SE"/>
          </w:rPr>
          <w:t xml:space="preserve">Since the space within the CATR is limited and RF interference needs to be minimized, test equipment is placed outside the shielded anechoic chamber. The usage of up/down converters in the chamber for FR2 minimize the length of RF cables and waveguides. If up/down converter </w:t>
        </w:r>
        <w:r w:rsidDel="00E0291D">
          <w:rPr>
            <w:lang w:eastAsia="sv-SE"/>
          </w:rPr>
          <w:t>is</w:t>
        </w:r>
        <w:r>
          <w:rPr>
            <w:lang w:eastAsia="sv-SE"/>
          </w:rPr>
          <w:t xml:space="preserve"> used together with standard test equipment (e.g., spectrum/signal </w:t>
        </w:r>
        <w:proofErr w:type="spellStart"/>
        <w:r>
          <w:rPr>
            <w:lang w:eastAsia="sv-SE"/>
          </w:rPr>
          <w:t>analyzer</w:t>
        </w:r>
        <w:proofErr w:type="spellEnd"/>
        <w:r>
          <w:rPr>
            <w:lang w:eastAsia="sv-SE"/>
          </w:rPr>
          <w:t xml:space="preserve"> or signal generator) the complete system including test equipment and up/down converter should be </w:t>
        </w:r>
        <w:r w:rsidDel="00580805">
          <w:rPr>
            <w:lang w:eastAsia="sv-SE"/>
          </w:rPr>
          <w:t>seen</w:t>
        </w:r>
        <w:r>
          <w:rPr>
            <w:lang w:eastAsia="sv-SE"/>
          </w:rPr>
          <w:t xml:space="preserve"> as a composite standard test </w:t>
        </w:r>
        <w:proofErr w:type="spellStart"/>
        <w:r>
          <w:rPr>
            <w:lang w:eastAsia="sv-SE"/>
          </w:rPr>
          <w:t>quipment</w:t>
        </w:r>
        <w:proofErr w:type="spellEnd"/>
        <w:r>
          <w:rPr>
            <w:lang w:eastAsia="sv-SE"/>
          </w:rPr>
          <w:t xml:space="preserve"> when measurement </w:t>
        </w:r>
        <w:proofErr w:type="spellStart"/>
        <w:r>
          <w:rPr>
            <w:lang w:eastAsia="sv-SE"/>
          </w:rPr>
          <w:t>uncertianty</w:t>
        </w:r>
        <w:proofErr w:type="spellEnd"/>
        <w:r>
          <w:rPr>
            <w:lang w:eastAsia="sv-SE"/>
          </w:rPr>
          <w:t xml:space="preserve"> is evaluated. </w:t>
        </w:r>
      </w:ins>
      <w:del w:id="15" w:author="Torbjörn Elfström" w:date="2023-05-30T09:21:00Z">
        <w:r w:rsidR="00FA20E6" w:rsidDel="00947CB0">
          <w:rPr>
            <w:lang w:eastAsia="sv-SE"/>
          </w:rPr>
          <w:delText xml:space="preserve"> </w:delText>
        </w:r>
      </w:del>
    </w:p>
    <w:p w14:paraId="558EB5A8" w14:textId="77777777" w:rsidR="00FA20E6" w:rsidRPr="00E11EA5" w:rsidRDefault="00FA20E6" w:rsidP="00FA20E6">
      <w:pPr>
        <w:rPr>
          <w:lang w:eastAsia="sv-SE"/>
        </w:rPr>
      </w:pPr>
    </w:p>
    <w:p w14:paraId="5EDBDA3A" w14:textId="77777777" w:rsidR="00FA20E6" w:rsidRPr="00E11EA5" w:rsidRDefault="00FA20E6" w:rsidP="00FA20E6">
      <w:pPr>
        <w:pStyle w:val="TH"/>
      </w:pPr>
      <w:r w:rsidRPr="00E11EA5">
        <w:object w:dxaOrig="7816" w:dyaOrig="7366" w14:anchorId="69F4D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09pt" o:ole="">
            <v:imagedata r:id="rId18" o:title=""/>
          </v:shape>
          <o:OLEObject Type="Embed" ProgID="Visio.Drawing.15" ShapeID="_x0000_i1025" DrawAspect="Content" ObjectID="_1754456029" r:id="rId19"/>
        </w:object>
      </w:r>
    </w:p>
    <w:p w14:paraId="334FC800" w14:textId="77777777" w:rsidR="00FA20E6" w:rsidRPr="00E11EA5" w:rsidRDefault="00FA20E6" w:rsidP="00FA20E6">
      <w:pPr>
        <w:pStyle w:val="TF"/>
        <w:rPr>
          <w:lang w:eastAsia="sv-SE"/>
        </w:rPr>
      </w:pPr>
      <w:r w:rsidRPr="00E11EA5">
        <w:t xml:space="preserve">Figure 7.3.1-1: </w:t>
      </w:r>
      <w:r w:rsidRPr="00E11EA5">
        <w:rPr>
          <w:lang w:eastAsia="sv-SE"/>
        </w:rPr>
        <w:t>CATR measurement system setup, TX requirements</w:t>
      </w:r>
    </w:p>
    <w:p w14:paraId="16B8752E" w14:textId="77777777" w:rsidR="00FA20E6" w:rsidRPr="00E11EA5" w:rsidRDefault="00FA20E6" w:rsidP="00FA20E6">
      <w:pPr>
        <w:keepNext/>
        <w:keepLines/>
        <w:rPr>
          <w:lang w:eastAsia="sv-SE"/>
        </w:rPr>
      </w:pPr>
      <w:r w:rsidRPr="00E11EA5">
        <w:rPr>
          <w:lang w:eastAsia="sv-SE"/>
        </w:rPr>
        <w:lastRenderedPageBreak/>
        <w:t>In case of RX requirements, the CATR uses the feed antenna which radiates a spherical wavefront to a range reflector antenna which will then collimate the radiated spherical wavefront to the BS. There is sufficient separation between the BS and the transmitter (feed antenna shown in figure 7.3.1-2) so that the emanating spherical wave reaches nearly plane phase fronts from transmitter to receiver. The feed antenna transmits a wavefront that will illuminate the range antenna reflector, which will then reflect the transmitted energy towards the BS.</w:t>
      </w:r>
    </w:p>
    <w:p w14:paraId="3D741CA2" w14:textId="77777777" w:rsidR="00FA20E6" w:rsidRPr="00E11EA5" w:rsidRDefault="00FA20E6" w:rsidP="00FA20E6">
      <w:pPr>
        <w:pStyle w:val="TF"/>
      </w:pPr>
      <w:r w:rsidRPr="00E11EA5">
        <w:object w:dxaOrig="7816" w:dyaOrig="7366" w14:anchorId="71501225">
          <v:shape id="_x0000_i1026" type="#_x0000_t75" style="width:324pt;height:303pt" o:ole="">
            <v:imagedata r:id="rId20" o:title=""/>
          </v:shape>
          <o:OLEObject Type="Embed" ProgID="Visio.Drawing.15" ShapeID="_x0000_i1026" DrawAspect="Content" ObjectID="_1754456030" r:id="rId21"/>
        </w:object>
      </w:r>
    </w:p>
    <w:p w14:paraId="2A7B5229" w14:textId="77777777" w:rsidR="00FA20E6" w:rsidRPr="00E11EA5" w:rsidRDefault="00FA20E6" w:rsidP="00FA20E6">
      <w:pPr>
        <w:pStyle w:val="TF"/>
        <w:rPr>
          <w:lang w:eastAsia="sv-SE"/>
        </w:rPr>
      </w:pPr>
      <w:r w:rsidRPr="00E11EA5">
        <w:t xml:space="preserve">Figure 7.3.1-2: </w:t>
      </w:r>
      <w:r w:rsidRPr="00E11EA5">
        <w:rPr>
          <w:lang w:eastAsia="sv-SE"/>
        </w:rPr>
        <w:t>CATR measurement system setup, RX requirements</w:t>
      </w:r>
    </w:p>
    <w:p w14:paraId="580BCA88" w14:textId="77777777" w:rsidR="00FA20E6" w:rsidRPr="00E11EA5" w:rsidRDefault="00FA20E6" w:rsidP="00FA20E6">
      <w:pPr>
        <w:pStyle w:val="TH"/>
      </w:pPr>
      <w:r w:rsidRPr="00C57672">
        <w:rPr>
          <w:noProof/>
          <w:lang w:val="en-US" w:eastAsia="zh-CN"/>
        </w:rPr>
        <w:lastRenderedPageBreak/>
        <w:drawing>
          <wp:inline distT="0" distB="0" distL="0" distR="0" wp14:anchorId="7173E188" wp14:editId="05A00E0E">
            <wp:extent cx="3962400" cy="3695700"/>
            <wp:effectExtent l="0" t="0" r="0" b="0"/>
            <wp:docPr id="70097" name="Picture 7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62400" cy="3695700"/>
                    </a:xfrm>
                    <a:prstGeom prst="rect">
                      <a:avLst/>
                    </a:prstGeom>
                    <a:noFill/>
                    <a:ln>
                      <a:noFill/>
                    </a:ln>
                  </pic:spPr>
                </pic:pic>
              </a:graphicData>
            </a:graphic>
          </wp:inline>
        </w:drawing>
      </w:r>
    </w:p>
    <w:p w14:paraId="5765A2DD" w14:textId="77777777" w:rsidR="00FA20E6" w:rsidRPr="00E11EA5" w:rsidRDefault="00FA20E6" w:rsidP="00FA20E6">
      <w:pPr>
        <w:pStyle w:val="TF"/>
        <w:rPr>
          <w:lang w:eastAsia="en-CA"/>
        </w:rPr>
      </w:pPr>
      <w:r w:rsidRPr="00E11EA5">
        <w:t xml:space="preserve">Figure 7.3.1-3: CATR measurement system setup, RX OTA dynamic range, </w:t>
      </w:r>
      <w:r w:rsidRPr="00E11EA5">
        <w:rPr>
          <w:lang w:eastAsia="en-CA"/>
        </w:rPr>
        <w:t xml:space="preserve">ACS, general </w:t>
      </w:r>
      <w:proofErr w:type="gramStart"/>
      <w:r w:rsidRPr="00E11EA5">
        <w:rPr>
          <w:lang w:eastAsia="en-CA"/>
        </w:rPr>
        <w:t>blocking</w:t>
      </w:r>
      <w:proofErr w:type="gramEnd"/>
      <w:r w:rsidRPr="00E11EA5">
        <w:rPr>
          <w:lang w:eastAsia="en-CA"/>
        </w:rPr>
        <w:t xml:space="preserve"> and narrowband blocking</w:t>
      </w:r>
    </w:p>
    <w:p w14:paraId="7125E1DB" w14:textId="77777777" w:rsidR="00FA20E6" w:rsidRPr="00E11EA5" w:rsidRDefault="00FA20E6" w:rsidP="00FA20E6">
      <w:pPr>
        <w:pStyle w:val="TH"/>
      </w:pPr>
      <w:r w:rsidRPr="00C57672">
        <w:rPr>
          <w:noProof/>
          <w:lang w:val="en-US" w:eastAsia="zh-CN"/>
        </w:rPr>
        <w:drawing>
          <wp:inline distT="0" distB="0" distL="0" distR="0" wp14:anchorId="6847D513" wp14:editId="26C61744">
            <wp:extent cx="4191000" cy="4032250"/>
            <wp:effectExtent l="0" t="0" r="0" b="0"/>
            <wp:docPr id="70096" name="Picture 70096" descr="CATR  measurement setup for RX 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ATR  measurement setup for RX I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91000" cy="4032250"/>
                    </a:xfrm>
                    <a:prstGeom prst="rect">
                      <a:avLst/>
                    </a:prstGeom>
                    <a:noFill/>
                    <a:ln>
                      <a:noFill/>
                    </a:ln>
                  </pic:spPr>
                </pic:pic>
              </a:graphicData>
            </a:graphic>
          </wp:inline>
        </w:drawing>
      </w:r>
    </w:p>
    <w:p w14:paraId="55568C23" w14:textId="77777777" w:rsidR="00FA20E6" w:rsidRPr="00E11EA5" w:rsidRDefault="00FA20E6" w:rsidP="00FA20E6">
      <w:pPr>
        <w:pStyle w:val="TF"/>
      </w:pPr>
      <w:r w:rsidRPr="00E11EA5">
        <w:t>Figure 7.3.1-4: CATR measurement system setup, OTA RX IMD</w:t>
      </w:r>
    </w:p>
    <w:p w14:paraId="744B0509" w14:textId="77777777" w:rsidR="00FA20E6" w:rsidRPr="00E11EA5" w:rsidRDefault="00FA20E6" w:rsidP="00FA20E6">
      <w:pPr>
        <w:pStyle w:val="TH"/>
      </w:pPr>
      <w:r w:rsidRPr="00C57672">
        <w:rPr>
          <w:noProof/>
          <w:lang w:val="en-US" w:eastAsia="zh-CN"/>
        </w:rPr>
        <w:lastRenderedPageBreak/>
        <w:drawing>
          <wp:inline distT="0" distB="0" distL="0" distR="0" wp14:anchorId="18774B9F" wp14:editId="339CC3EA">
            <wp:extent cx="4375150" cy="4203700"/>
            <wp:effectExtent l="0" t="0" r="0" b="0"/>
            <wp:docPr id="70095" name="Picture 70095" descr="CATR  measurement setup for 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CATR  measurement setup for ICS"/>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75150" cy="4203700"/>
                    </a:xfrm>
                    <a:prstGeom prst="rect">
                      <a:avLst/>
                    </a:prstGeom>
                    <a:noFill/>
                    <a:ln>
                      <a:noFill/>
                    </a:ln>
                  </pic:spPr>
                </pic:pic>
              </a:graphicData>
            </a:graphic>
          </wp:inline>
        </w:drawing>
      </w:r>
    </w:p>
    <w:p w14:paraId="7D0D20CD" w14:textId="77777777" w:rsidR="00FA20E6" w:rsidRPr="00E11EA5" w:rsidRDefault="00FA20E6" w:rsidP="00FA20E6">
      <w:pPr>
        <w:pStyle w:val="TF"/>
        <w:rPr>
          <w:lang w:eastAsia="en-CA"/>
        </w:rPr>
      </w:pPr>
      <w:r w:rsidRPr="00E11EA5">
        <w:t>Figure 7.3.1-5: CATR measurement system setup for</w:t>
      </w:r>
      <w:r w:rsidRPr="00E11EA5">
        <w:rPr>
          <w:lang w:eastAsia="en-CA"/>
        </w:rPr>
        <w:t xml:space="preserve"> OTA ICS</w:t>
      </w:r>
    </w:p>
    <w:p w14:paraId="7BB06675" w14:textId="77777777" w:rsidR="00FA20E6" w:rsidRPr="00E11EA5" w:rsidRDefault="00FA20E6" w:rsidP="00FA20E6">
      <w:pPr>
        <w:pStyle w:val="TH"/>
      </w:pPr>
      <w:r w:rsidRPr="00C57672">
        <w:rPr>
          <w:noProof/>
          <w:lang w:val="en-US" w:eastAsia="zh-CN"/>
        </w:rPr>
        <w:drawing>
          <wp:inline distT="0" distB="0" distL="0" distR="0" wp14:anchorId="2014C7D8" wp14:editId="58436928">
            <wp:extent cx="3378200" cy="2965450"/>
            <wp:effectExtent l="0" t="0" r="0" b="0"/>
            <wp:docPr id="70094" name="Picture 70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8200" cy="2965450"/>
                    </a:xfrm>
                    <a:prstGeom prst="rect">
                      <a:avLst/>
                    </a:prstGeom>
                    <a:noFill/>
                    <a:ln>
                      <a:noFill/>
                    </a:ln>
                  </pic:spPr>
                </pic:pic>
              </a:graphicData>
            </a:graphic>
          </wp:inline>
        </w:drawing>
      </w:r>
    </w:p>
    <w:p w14:paraId="39579ECD" w14:textId="77777777" w:rsidR="00FA20E6" w:rsidRPr="00E11EA5" w:rsidRDefault="00FA20E6" w:rsidP="00FA20E6">
      <w:pPr>
        <w:pStyle w:val="TF"/>
        <w:rPr>
          <w:lang w:eastAsia="sv-SE"/>
        </w:rPr>
      </w:pPr>
      <w:r w:rsidRPr="00E11EA5">
        <w:rPr>
          <w:lang w:eastAsia="sv-SE"/>
        </w:rPr>
        <w:t xml:space="preserve">Figure </w:t>
      </w:r>
      <w:r w:rsidRPr="00E11EA5">
        <w:t>7.3.1-6</w:t>
      </w:r>
      <w:r w:rsidRPr="00E11EA5">
        <w:rPr>
          <w:lang w:eastAsia="sv-SE"/>
        </w:rPr>
        <w:t>: CATR measurement system setup for TAE</w:t>
      </w:r>
    </w:p>
    <w:p w14:paraId="52E1F5DE" w14:textId="77777777" w:rsidR="00205803" w:rsidRDefault="00205803" w:rsidP="00D172F8">
      <w:pPr>
        <w:pStyle w:val="EX"/>
        <w:ind w:left="360" w:hanging="360"/>
        <w:rPr>
          <w:rFonts w:ascii="Arial" w:hAnsi="Arial"/>
          <w:color w:val="0000FF"/>
          <w:sz w:val="40"/>
          <w:lang w:val="en-US"/>
        </w:rPr>
      </w:pPr>
    </w:p>
    <w:p w14:paraId="45B1B9FD" w14:textId="77777777" w:rsidR="00205803" w:rsidRDefault="00205803" w:rsidP="00D172F8">
      <w:pPr>
        <w:pStyle w:val="EX"/>
        <w:ind w:left="360" w:hanging="360"/>
        <w:rPr>
          <w:rFonts w:ascii="Arial" w:hAnsi="Arial"/>
          <w:color w:val="0000FF"/>
          <w:sz w:val="40"/>
          <w:lang w:val="en-US"/>
        </w:rPr>
      </w:pPr>
    </w:p>
    <w:p w14:paraId="530E9C5A" w14:textId="76F8E68E" w:rsidR="00D172F8" w:rsidRDefault="00D172F8" w:rsidP="00D172F8">
      <w:pPr>
        <w:pStyle w:val="EX"/>
        <w:ind w:left="360" w:hanging="360"/>
        <w:rPr>
          <w:rFonts w:ascii="Arial" w:hAnsi="Arial"/>
          <w:color w:val="0000FF"/>
          <w:sz w:val="40"/>
          <w:lang w:val="en-US"/>
        </w:rPr>
      </w:pPr>
      <w:r>
        <w:rPr>
          <w:rFonts w:ascii="Arial" w:hAnsi="Arial"/>
          <w:color w:val="0000FF"/>
          <w:sz w:val="40"/>
          <w:lang w:val="en-US"/>
        </w:rPr>
        <w:lastRenderedPageBreak/>
        <w:t>Sub-clause 8.3:</w:t>
      </w:r>
    </w:p>
    <w:p w14:paraId="351C200A" w14:textId="77777777" w:rsidR="00205803" w:rsidRPr="00E11EA5" w:rsidRDefault="00205803" w:rsidP="00205803">
      <w:pPr>
        <w:pStyle w:val="Heading2"/>
      </w:pPr>
      <w:bookmarkStart w:id="16" w:name="_Toc32332030"/>
      <w:bookmarkStart w:id="17" w:name="_Toc37429945"/>
      <w:bookmarkStart w:id="18" w:name="_Toc43739019"/>
      <w:bookmarkStart w:id="19" w:name="_Toc46346780"/>
      <w:bookmarkStart w:id="20" w:name="_Toc53165719"/>
      <w:bookmarkStart w:id="21" w:name="_Toc53166414"/>
      <w:bookmarkStart w:id="22" w:name="_Toc53167108"/>
      <w:bookmarkStart w:id="23" w:name="_Toc61130340"/>
      <w:bookmarkStart w:id="24" w:name="_Toc61131066"/>
      <w:bookmarkStart w:id="25" w:name="_Toc61187908"/>
      <w:bookmarkStart w:id="26" w:name="_Toc83029198"/>
      <w:bookmarkStart w:id="27" w:name="_Toc83919796"/>
      <w:bookmarkStart w:id="28" w:name="_Toc89784817"/>
      <w:r w:rsidRPr="00E11EA5">
        <w:rPr>
          <w:lang w:eastAsia="sv-SE"/>
        </w:rPr>
        <w:t>8.3</w:t>
      </w:r>
      <w:r>
        <w:rPr>
          <w:lang w:eastAsia="sv-SE"/>
        </w:rPr>
        <w:tab/>
      </w:r>
      <w:r w:rsidRPr="00E11EA5">
        <w:t>Compact Antenna Test Range</w:t>
      </w:r>
      <w:r w:rsidRPr="00E11EA5" w:rsidDel="00CA5DA1">
        <w:t xml:space="preserve"> </w:t>
      </w:r>
      <w:r w:rsidRPr="00E11EA5">
        <w:t>calibration</w:t>
      </w:r>
      <w:bookmarkEnd w:id="16"/>
      <w:bookmarkEnd w:id="17"/>
      <w:bookmarkEnd w:id="18"/>
      <w:bookmarkEnd w:id="19"/>
      <w:bookmarkEnd w:id="20"/>
      <w:bookmarkEnd w:id="21"/>
      <w:bookmarkEnd w:id="22"/>
      <w:bookmarkEnd w:id="23"/>
      <w:bookmarkEnd w:id="24"/>
      <w:bookmarkEnd w:id="25"/>
      <w:bookmarkEnd w:id="26"/>
      <w:bookmarkEnd w:id="27"/>
      <w:bookmarkEnd w:id="28"/>
    </w:p>
    <w:p w14:paraId="1305EB50" w14:textId="77777777" w:rsidR="00205803" w:rsidRPr="00E11EA5" w:rsidRDefault="00205803" w:rsidP="00205803">
      <w:pPr>
        <w:rPr>
          <w:lang w:eastAsia="zh-CN"/>
        </w:rPr>
      </w:pPr>
      <w:r w:rsidRPr="00E11EA5">
        <w:rPr>
          <w:lang w:eastAsia="zh-CN"/>
        </w:rPr>
        <w:t xml:space="preserve">The calibration measurement is done by using a reference antenna (SGH used in figure </w:t>
      </w:r>
      <w:r w:rsidRPr="00E11EA5">
        <w:t>8.3-1 or 8.3-2</w:t>
      </w:r>
      <w:r w:rsidRPr="00E11EA5">
        <w:rPr>
          <w:lang w:eastAsia="zh-CN"/>
        </w:rPr>
        <w:t>) with known efficiency or gain values. In the calibration measurement the reference antenna is measured in the same place as the BS, and the attenuation of the complete transmission path (</w:t>
      </w:r>
      <w:r w:rsidRPr="00E11EA5">
        <w:rPr>
          <w:szCs w:val="36"/>
        </w:rPr>
        <w:t xml:space="preserve">C↔A, as in figure </w:t>
      </w:r>
      <w:r w:rsidRPr="00E11EA5">
        <w:t>8.3-1 or 8.3-2</w:t>
      </w:r>
      <w:r w:rsidRPr="00E11EA5">
        <w:rPr>
          <w:szCs w:val="36"/>
        </w:rPr>
        <w:t>)</w:t>
      </w:r>
      <w:r w:rsidRPr="00E11EA5">
        <w:rPr>
          <w:lang w:eastAsia="zh-CN"/>
        </w:rPr>
        <w:t xml:space="preserve"> from the BS to the measurement receiver is calibrated out. Figures </w:t>
      </w:r>
      <w:r w:rsidRPr="00E11EA5">
        <w:t xml:space="preserve">8.3-1 and 8.3-2 </w:t>
      </w:r>
      <w:r w:rsidRPr="00E11EA5">
        <w:rPr>
          <w:lang w:eastAsia="zh-CN"/>
        </w:rPr>
        <w:t>presents a setup of a typical compact antenna test range for TX and RX requirements, respectively.</w:t>
      </w:r>
    </w:p>
    <w:p w14:paraId="65212112" w14:textId="77777777" w:rsidR="00205803" w:rsidRPr="00E11EA5" w:rsidRDefault="00205803" w:rsidP="00205803">
      <w:pPr>
        <w:pStyle w:val="TH"/>
      </w:pPr>
      <w:r w:rsidRPr="00E11EA5">
        <w:object w:dxaOrig="7816" w:dyaOrig="7366" w14:anchorId="5F8A7D25">
          <v:shape id="_x0000_i1027" type="#_x0000_t75" style="width:329.7pt;height:309pt" o:ole="">
            <v:imagedata r:id="rId26" o:title=""/>
          </v:shape>
          <o:OLEObject Type="Embed" ProgID="Visio.Drawing.15" ShapeID="_x0000_i1027" DrawAspect="Content" ObjectID="_1754456031" r:id="rId27"/>
        </w:object>
      </w:r>
    </w:p>
    <w:p w14:paraId="42FE948B" w14:textId="77777777" w:rsidR="00205803" w:rsidRPr="00E11EA5" w:rsidRDefault="00205803" w:rsidP="00205803">
      <w:pPr>
        <w:pStyle w:val="TF"/>
      </w:pPr>
      <w:r w:rsidRPr="00E11EA5">
        <w:t>Figure 8.3-1: CATR calibration system setup, TX requirements</w:t>
      </w:r>
    </w:p>
    <w:p w14:paraId="3B956CA4" w14:textId="77777777" w:rsidR="00205803" w:rsidRPr="00E11EA5" w:rsidRDefault="00205803" w:rsidP="00205803">
      <w:pPr>
        <w:pStyle w:val="TH"/>
      </w:pPr>
      <w:r w:rsidRPr="00E11EA5">
        <w:object w:dxaOrig="8866" w:dyaOrig="8430" w14:anchorId="5EEFEB20">
          <v:shape id="_x0000_i1028" type="#_x0000_t75" style="width:387pt;height:324pt" o:ole="">
            <v:imagedata r:id="rId28" o:title="" cropbottom="8053f"/>
          </v:shape>
          <o:OLEObject Type="Embed" ProgID="Visio.Drawing.15" ShapeID="_x0000_i1028" DrawAspect="Content" ObjectID="_1754456032" r:id="rId29"/>
        </w:object>
      </w:r>
    </w:p>
    <w:p w14:paraId="6E75A8BE" w14:textId="77777777" w:rsidR="00205803" w:rsidRPr="00E11EA5" w:rsidRDefault="00205803" w:rsidP="00205803">
      <w:pPr>
        <w:pStyle w:val="TF"/>
      </w:pPr>
      <w:r w:rsidRPr="00E11EA5">
        <w:t>Figure 8.3-2: CATR calibration system setup, RX requirements</w:t>
      </w:r>
    </w:p>
    <w:p w14:paraId="32D760B5" w14:textId="77777777" w:rsidR="00205803" w:rsidRPr="00E11EA5" w:rsidRDefault="00205803" w:rsidP="00205803">
      <w:pPr>
        <w:pStyle w:val="B1"/>
      </w:pPr>
      <w:r w:rsidRPr="00E11EA5">
        <w:t>1)</w:t>
      </w:r>
      <w:r w:rsidRPr="00E11EA5">
        <w:tab/>
        <w:t>Path loss calibration C</w:t>
      </w:r>
      <w:r w:rsidRPr="002C298E">
        <w:t>→</w:t>
      </w:r>
      <w:r w:rsidRPr="00E11EA5">
        <w:t>A:</w:t>
      </w:r>
    </w:p>
    <w:p w14:paraId="0BA5D7F3" w14:textId="77777777" w:rsidR="00205803" w:rsidRPr="00E11EA5" w:rsidRDefault="00205803" w:rsidP="00205803">
      <w:pPr>
        <w:pStyle w:val="B2"/>
      </w:pPr>
      <w:r w:rsidRPr="00E11EA5">
        <w:t>a)</w:t>
      </w:r>
      <w:r w:rsidRPr="00E11EA5">
        <w:tab/>
        <w:t>Measure SGH (or other calibrated reference antenna) reflection coefficient separately at the antenna</w:t>
      </w:r>
      <w:r>
        <w:t>'</w:t>
      </w:r>
      <w:r w:rsidRPr="00E11EA5">
        <w:t>s connector with a network analyser (or equivalent measurement equipment) to obtain Γ</w:t>
      </w:r>
      <w:r w:rsidRPr="00E11EA5">
        <w:rPr>
          <w:vertAlign w:val="subscript"/>
        </w:rPr>
        <w:t>SGH</w:t>
      </w:r>
      <w:r w:rsidRPr="00E11EA5">
        <w:t>.</w:t>
      </w:r>
    </w:p>
    <w:p w14:paraId="745A30BC" w14:textId="77777777" w:rsidR="00205803" w:rsidRPr="00E11EA5" w:rsidRDefault="00205803" w:rsidP="00205803">
      <w:pPr>
        <w:pStyle w:val="B2"/>
      </w:pPr>
      <w:r w:rsidRPr="00E11EA5">
        <w:t>b)</w:t>
      </w:r>
      <w:r w:rsidRPr="00E11EA5">
        <w:tab/>
        <w:t>Measure cable loss from point C to input of SGH, call this L</w:t>
      </w:r>
      <w:r w:rsidRPr="00E11EA5">
        <w:rPr>
          <w:vertAlign w:val="subscript"/>
        </w:rPr>
        <w:t>C↔SGH</w:t>
      </w:r>
      <w:r w:rsidRPr="00E11EA5">
        <w:t xml:space="preserve"> which is the equivalent of 20log|S</w:t>
      </w:r>
      <w:r w:rsidRPr="00E11EA5">
        <w:rPr>
          <w:vertAlign w:val="subscript"/>
        </w:rPr>
        <w:t>21</w:t>
      </w:r>
      <w:r w:rsidRPr="00E11EA5">
        <w:t>| from the use of a network analyser.</w:t>
      </w:r>
    </w:p>
    <w:p w14:paraId="430C83A0" w14:textId="77777777" w:rsidR="00205803" w:rsidRPr="00E11EA5" w:rsidRDefault="00205803" w:rsidP="00205803">
      <w:pPr>
        <w:pStyle w:val="B2"/>
      </w:pPr>
      <w:r w:rsidRPr="00E11EA5">
        <w:t>c)</w:t>
      </w:r>
      <w:r w:rsidRPr="00E11EA5">
        <w:tab/>
        <w:t>Calculate the combined total path loss from C</w:t>
      </w:r>
      <w:r w:rsidRPr="00E11EA5">
        <w:rPr>
          <w:rFonts w:ascii="Arial" w:hAnsi="Arial" w:cs="Arial"/>
          <w:szCs w:val="36"/>
        </w:rPr>
        <w:t>→</w:t>
      </w:r>
      <w:r w:rsidRPr="00E11EA5">
        <w:t>A by using the following expression:</w:t>
      </w:r>
    </w:p>
    <w:p w14:paraId="5222572F" w14:textId="77777777" w:rsidR="00205803" w:rsidRPr="00E11EA5" w:rsidRDefault="00205803" w:rsidP="00205803">
      <w:pPr>
        <w:pStyle w:val="B3"/>
      </w:pPr>
      <w:r>
        <w:tab/>
      </w:r>
      <w:proofErr w:type="spellStart"/>
      <w:r w:rsidRPr="00E11EA5">
        <w:t>L</w:t>
      </w:r>
      <w:r w:rsidRPr="00E11EA5">
        <w:rPr>
          <w:vertAlign w:val="subscript"/>
        </w:rPr>
        <w:t>SGHcal</w:t>
      </w:r>
      <w:proofErr w:type="spellEnd"/>
      <w:r w:rsidRPr="00E11EA5">
        <w:t xml:space="preserve"> = </w:t>
      </w:r>
      <w:proofErr w:type="gramStart"/>
      <w:r w:rsidRPr="00E11EA5">
        <w:t>L</w:t>
      </w:r>
      <w:r w:rsidRPr="00E11EA5">
        <w:rPr>
          <w:vertAlign w:val="subscript"/>
        </w:rPr>
        <w:t>C,SGH</w:t>
      </w:r>
      <w:proofErr w:type="gramEnd"/>
      <w:r w:rsidRPr="00E11EA5">
        <w:t xml:space="preserve"> + 10log(1 - |Γ</w:t>
      </w:r>
      <w:r w:rsidRPr="00E11EA5">
        <w:rPr>
          <w:vertAlign w:val="subscript"/>
        </w:rPr>
        <w:t>SGH</w:t>
      </w:r>
      <w:r w:rsidRPr="00E11EA5">
        <w:t>|</w:t>
      </w:r>
      <w:r w:rsidRPr="00E11EA5">
        <w:rPr>
          <w:vertAlign w:val="superscript"/>
        </w:rPr>
        <w:t>2</w:t>
      </w:r>
      <w:r w:rsidRPr="00E11EA5">
        <w:t>) - G</w:t>
      </w:r>
      <w:r w:rsidRPr="00E11EA5">
        <w:rPr>
          <w:vertAlign w:val="subscript"/>
        </w:rPr>
        <w:t>SGH</w:t>
      </w:r>
      <w:r w:rsidRPr="00E11EA5">
        <w:t>,</w:t>
      </w:r>
    </w:p>
    <w:p w14:paraId="0A77798C" w14:textId="77777777" w:rsidR="00205803" w:rsidRPr="00E11EA5" w:rsidRDefault="00205803" w:rsidP="00205803">
      <w:pPr>
        <w:pStyle w:val="B3"/>
        <w:rPr>
          <w:iCs/>
        </w:rPr>
      </w:pPr>
      <w:r>
        <w:tab/>
      </w:r>
      <w:r w:rsidRPr="00E11EA5">
        <w:t>where</w:t>
      </w:r>
      <w:r w:rsidRPr="00E11EA5">
        <w:rPr>
          <w:iCs/>
        </w:rPr>
        <w:fldChar w:fldCharType="begin"/>
      </w:r>
      <w:r w:rsidRPr="00E11EA5">
        <w:rPr>
          <w:iCs/>
        </w:rPr>
        <w:instrText xml:space="preserve"> QUOTE </w:instrText>
      </w:r>
      <w:r w:rsidRPr="00C57672">
        <w:rPr>
          <w:rFonts w:ascii="Cambria Math" w:hAnsi="Cambria Math" w:cs="Arial"/>
          <w:szCs w:val="28"/>
        </w:rPr>
        <w:instrText>10log1-</w:instrText>
      </w:r>
      <m:oMath>
        <m:r>
          <m:rPr>
            <m:sty m:val="p"/>
          </m:rPr>
          <w:rPr>
            <w:rFonts w:ascii="Cambria Math" w:hAnsi="Cambria Math" w:cs="Arial" w:hint="eastAsia"/>
            <w:szCs w:val="28"/>
            <w:lang w:val="sv-SE"/>
          </w:rPr>
          <m:t>Γ</m:t>
        </m:r>
      </m:oMath>
      <w:r w:rsidRPr="00753FEA">
        <w:rPr>
          <w:rFonts w:ascii="Cambria Math" w:hAnsi="Cambria Math" w:cs="Arial"/>
          <w:i/>
          <w:iCs/>
          <w:szCs w:val="28"/>
        </w:rPr>
        <w:instrText>SGH</w:instrText>
      </w:r>
      <w:r w:rsidRPr="00C57672">
        <w:rPr>
          <w:rFonts w:ascii="Cambria Math" w:hAnsi="Cambria Math" w:cs="Arial"/>
          <w:szCs w:val="28"/>
        </w:rPr>
        <w:instrText>2</w:instrText>
      </w:r>
      <w:r w:rsidRPr="00E11EA5">
        <w:rPr>
          <w:iCs/>
        </w:rPr>
        <w:instrText xml:space="preserve"> </w:instrText>
      </w:r>
      <w:r w:rsidRPr="00E11EA5">
        <w:rPr>
          <w:iCs/>
        </w:rPr>
        <w:fldChar w:fldCharType="separate"/>
      </w:r>
      <w:r w:rsidRPr="00E11EA5">
        <w:t xml:space="preserve"> 10</w:t>
      </w:r>
      <w:proofErr w:type="gramStart"/>
      <w:r w:rsidRPr="00E11EA5">
        <w:t>log(</w:t>
      </w:r>
      <w:proofErr w:type="gramEnd"/>
      <w:r w:rsidRPr="00E11EA5">
        <w:t>1 - |Γ</w:t>
      </w:r>
      <w:r w:rsidRPr="00E11EA5">
        <w:rPr>
          <w:vertAlign w:val="subscript"/>
        </w:rPr>
        <w:t>SGH</w:t>
      </w:r>
      <w:r w:rsidRPr="00E11EA5">
        <w:t>|</w:t>
      </w:r>
      <w:r w:rsidRPr="00E11EA5">
        <w:rPr>
          <w:vertAlign w:val="superscript"/>
        </w:rPr>
        <w:t>2</w:t>
      </w:r>
      <w:r w:rsidRPr="00E11EA5">
        <w:t>)</w:t>
      </w:r>
      <w:r w:rsidRPr="00E11EA5">
        <w:rPr>
          <w:iCs/>
        </w:rPr>
        <w:fldChar w:fldCharType="end"/>
      </w:r>
      <w:r w:rsidRPr="00E11EA5">
        <w:rPr>
          <w:iCs/>
        </w:rPr>
        <w:t xml:space="preserve"> </w:t>
      </w:r>
      <w:r w:rsidRPr="00E11EA5">
        <w:rPr>
          <w:iCs/>
          <w:szCs w:val="28"/>
        </w:rPr>
        <w:t>is the compensation for SGH connector return loss</w:t>
      </w:r>
      <w:r w:rsidRPr="00E11EA5">
        <w:rPr>
          <w:iCs/>
        </w:rPr>
        <w:t xml:space="preserve">, </w:t>
      </w:r>
      <w:r w:rsidRPr="00E11EA5">
        <w:t>G</w:t>
      </w:r>
      <w:r w:rsidRPr="00E11EA5">
        <w:rPr>
          <w:vertAlign w:val="subscript"/>
        </w:rPr>
        <w:t>SGH</w:t>
      </w:r>
      <w:r w:rsidRPr="00E11EA5">
        <w:rPr>
          <w:iCs/>
        </w:rPr>
        <w:t xml:space="preserve"> is the known gain of the reference SGH</w:t>
      </w:r>
      <w:r w:rsidRPr="00E11EA5">
        <w:t>.</w:t>
      </w:r>
    </w:p>
    <w:p w14:paraId="247EB0AD" w14:textId="77777777" w:rsidR="00205803" w:rsidRPr="00E11EA5" w:rsidRDefault="00205803" w:rsidP="00205803">
      <w:pPr>
        <w:pStyle w:val="B1"/>
      </w:pPr>
      <w:r w:rsidRPr="00E11EA5">
        <w:t>2)</w:t>
      </w:r>
      <w:r w:rsidRPr="00E11EA5">
        <w:tab/>
        <w:t>Connect SGH and C↔A cable.</w:t>
      </w:r>
    </w:p>
    <w:p w14:paraId="2B4C94E5" w14:textId="77777777" w:rsidR="00205803" w:rsidRPr="00E11EA5" w:rsidRDefault="00205803" w:rsidP="00205803">
      <w:pPr>
        <w:pStyle w:val="B1"/>
      </w:pPr>
      <w:r w:rsidRPr="00E11EA5">
        <w:t>3)</w:t>
      </w:r>
      <w:r w:rsidRPr="00E11EA5">
        <w:tab/>
        <w:t>To remove polarization(s) mismatch between range antenna (labelled as feeder antenna in diagram) and SGH use positions to position the SGH in the boresight of range antenna.</w:t>
      </w:r>
    </w:p>
    <w:p w14:paraId="33F8E9F0" w14:textId="77777777" w:rsidR="00205803" w:rsidRPr="00E11EA5" w:rsidRDefault="00205803" w:rsidP="00205803">
      <w:pPr>
        <w:pStyle w:val="B1"/>
      </w:pPr>
      <w:r w:rsidRPr="00E11EA5">
        <w:t>4)</w:t>
      </w:r>
      <w:r w:rsidRPr="00E11EA5">
        <w:tab/>
        <w:t>Measure path loss C</w:t>
      </w:r>
      <w:r w:rsidRPr="002C298E">
        <w:t>→</w:t>
      </w:r>
      <w:r w:rsidRPr="00E11EA5">
        <w:t xml:space="preserve">B with network </w:t>
      </w:r>
      <w:proofErr w:type="spellStart"/>
      <w:r w:rsidRPr="00E11EA5">
        <w:t>analyzer</w:t>
      </w:r>
      <w:proofErr w:type="spellEnd"/>
      <w:r w:rsidRPr="00E11EA5">
        <w:t xml:space="preserve"> L</w:t>
      </w:r>
      <w:r w:rsidRPr="00E11EA5">
        <w:rPr>
          <w:vertAlign w:val="subscript"/>
        </w:rPr>
        <w:t>C</w:t>
      </w:r>
      <w:r w:rsidRPr="00E11EA5">
        <w:t>→</w:t>
      </w:r>
      <w:r w:rsidRPr="00E11EA5">
        <w:rPr>
          <w:vertAlign w:val="subscript"/>
        </w:rPr>
        <w:t>B</w:t>
      </w:r>
      <w:r w:rsidRPr="00E11EA5">
        <w:t xml:space="preserve"> = 20log|S</w:t>
      </w:r>
      <w:r w:rsidRPr="00E11EA5">
        <w:rPr>
          <w:vertAlign w:val="subscript"/>
        </w:rPr>
        <w:t>21</w:t>
      </w:r>
      <w:r w:rsidRPr="00E11EA5">
        <w:t>|.</w:t>
      </w:r>
    </w:p>
    <w:p w14:paraId="6F33605F" w14:textId="77777777" w:rsidR="00205803" w:rsidRPr="00E11EA5" w:rsidRDefault="00205803" w:rsidP="00205803">
      <w:pPr>
        <w:pStyle w:val="B1"/>
        <w:rPr>
          <w:rFonts w:eastAsia="Calibri"/>
        </w:rPr>
      </w:pPr>
      <w:r w:rsidRPr="00E11EA5">
        <w:t>5)</w:t>
      </w:r>
      <w:r w:rsidRPr="00E11EA5">
        <w:tab/>
        <w:t xml:space="preserve">Calculate the test path loss compensation factor. This is the total path loss between A↔B using the results from step 1c and 4. L = </w:t>
      </w:r>
      <w:r w:rsidRPr="00E11EA5">
        <w:rPr>
          <w:iCs/>
        </w:rPr>
        <w:fldChar w:fldCharType="begin"/>
      </w:r>
      <w:r w:rsidRPr="00E11EA5">
        <w:rPr>
          <w:iCs/>
        </w:rPr>
        <w:instrText xml:space="preserve"> QUOTE </w:instrText>
      </w:r>
      <w:r w:rsidRPr="00C57672">
        <w:rPr>
          <w:rFonts w:ascii="Cambria Math" w:hAnsi="Cambria Math" w:cs="Arial"/>
          <w:szCs w:val="28"/>
        </w:rPr>
        <w:instrText>LSGHcal</w:instrText>
      </w:r>
      <w:r w:rsidRPr="00E11EA5">
        <w:rPr>
          <w:iCs/>
        </w:rPr>
        <w:instrText xml:space="preserve"> </w:instrText>
      </w:r>
      <w:r w:rsidRPr="00E11EA5">
        <w:rPr>
          <w:iCs/>
        </w:rPr>
        <w:fldChar w:fldCharType="separate"/>
      </w:r>
      <w:r w:rsidRPr="00E11EA5">
        <w:t xml:space="preserve"> </w:t>
      </w:r>
      <w:proofErr w:type="spellStart"/>
      <w:r w:rsidRPr="00E11EA5">
        <w:t>L</w:t>
      </w:r>
      <w:r w:rsidRPr="00E11EA5">
        <w:rPr>
          <w:vertAlign w:val="subscript"/>
        </w:rPr>
        <w:t>SGHcal</w:t>
      </w:r>
      <w:proofErr w:type="spellEnd"/>
      <w:r w:rsidRPr="00E11EA5">
        <w:rPr>
          <w:vertAlign w:val="subscript"/>
        </w:rPr>
        <w:t xml:space="preserve"> </w:t>
      </w:r>
      <w:r w:rsidRPr="00E11EA5">
        <w:rPr>
          <w:iCs/>
        </w:rPr>
        <w:fldChar w:fldCharType="end"/>
      </w:r>
      <w:r w:rsidRPr="00E11EA5">
        <w:rPr>
          <w:iCs/>
        </w:rPr>
        <w:t xml:space="preserve"> - </w:t>
      </w:r>
      <w:r w:rsidRPr="00E11EA5">
        <w:t>L</w:t>
      </w:r>
      <w:r w:rsidRPr="00E11EA5">
        <w:rPr>
          <w:vertAlign w:val="subscript"/>
        </w:rPr>
        <w:t>C</w:t>
      </w:r>
      <w:r w:rsidRPr="00E11EA5">
        <w:t>→</w:t>
      </w:r>
      <w:r w:rsidRPr="00E11EA5">
        <w:rPr>
          <w:vertAlign w:val="subscript"/>
        </w:rPr>
        <w:t>B</w:t>
      </w:r>
      <w:r w:rsidRPr="00E11EA5">
        <w:t>.</w:t>
      </w:r>
    </w:p>
    <w:p w14:paraId="21050198" w14:textId="77777777" w:rsidR="00205803" w:rsidRPr="00E11EA5" w:rsidRDefault="00205803" w:rsidP="00205803">
      <w:r w:rsidRPr="00E11EA5">
        <w:t>Where Γ</w:t>
      </w:r>
      <w:r w:rsidRPr="00E11EA5">
        <w:rPr>
          <w:vertAlign w:val="subscript"/>
        </w:rPr>
        <w:t xml:space="preserve">SGH </w:t>
      </w:r>
      <w:r w:rsidRPr="00E11EA5">
        <w:t>is the reflection coefficient (or mismatch) seen at the SGH connector (S</w:t>
      </w:r>
      <w:r w:rsidRPr="00E11EA5">
        <w:rPr>
          <w:vertAlign w:val="subscript"/>
        </w:rPr>
        <w:t>11</w:t>
      </w:r>
      <w:r w:rsidRPr="00E11EA5">
        <w:t xml:space="preserve"> with a network </w:t>
      </w:r>
      <w:proofErr w:type="spellStart"/>
      <w:r w:rsidRPr="00E11EA5">
        <w:t>analyzer</w:t>
      </w:r>
      <w:proofErr w:type="spellEnd"/>
      <w:r w:rsidRPr="00E11EA5">
        <w:t>).</w:t>
      </w:r>
    </w:p>
    <w:p w14:paraId="581AD90B" w14:textId="77777777" w:rsidR="00205803" w:rsidRDefault="00205803" w:rsidP="00205803">
      <w:pPr>
        <w:rPr>
          <w:lang w:val="en-US"/>
        </w:rPr>
      </w:pPr>
      <w:r w:rsidRPr="00E11EA5">
        <w:rPr>
          <w:lang w:val="en-US"/>
        </w:rPr>
        <w:t xml:space="preserve">The CATR test setup and calibration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 However, it is noted that </w:t>
      </w:r>
      <w:proofErr w:type="gramStart"/>
      <w:r w:rsidRPr="00E11EA5">
        <w:rPr>
          <w:lang w:val="en-US"/>
        </w:rPr>
        <w:t>in order to</w:t>
      </w:r>
      <w:proofErr w:type="gramEnd"/>
      <w:r w:rsidRPr="00E11EA5">
        <w:rPr>
          <w:lang w:val="en-US"/>
        </w:rPr>
        <w:t xml:space="preserve"> achieve the test instrument uncertainties that were assumed, calibration of the spectrum analyzer may be needed.</w:t>
      </w:r>
    </w:p>
    <w:p w14:paraId="19055703" w14:textId="77777777" w:rsidR="00205803" w:rsidRDefault="00205803" w:rsidP="00205803">
      <w:pPr>
        <w:pStyle w:val="Heading3"/>
        <w:rPr>
          <w:ins w:id="29" w:author="Torbjörn Elfström" w:date="2023-05-30T09:23:00Z"/>
          <w:lang w:eastAsia="sv-SE"/>
        </w:rPr>
      </w:pPr>
      <w:ins w:id="30" w:author="Torbjörn Elfström" w:date="2023-05-30T09:23:00Z">
        <w:r>
          <w:rPr>
            <w:lang w:eastAsia="sv-SE"/>
          </w:rPr>
          <w:lastRenderedPageBreak/>
          <w:t>8.3.1</w:t>
        </w:r>
        <w:r>
          <w:rPr>
            <w:lang w:eastAsia="sv-SE"/>
          </w:rPr>
          <w:tab/>
          <w:t>Additional power level calibration</w:t>
        </w:r>
      </w:ins>
    </w:p>
    <w:p w14:paraId="7CE7C3A9" w14:textId="77777777" w:rsidR="00205803" w:rsidRDefault="00205803" w:rsidP="00205803">
      <w:pPr>
        <w:rPr>
          <w:ins w:id="31" w:author="Torbjörn Elfström" w:date="2023-05-30T09:23:00Z"/>
        </w:rPr>
      </w:pPr>
      <w:ins w:id="32" w:author="Torbjörn Elfström" w:date="2023-05-30T09:23:00Z">
        <w:r>
          <w:t xml:space="preserve">For FR2-2 the measurement uncertainty can be improved by calibrating the absolute power level measured by the Spectrum Analyzer (SA) or the signal produced by a Signal Generator (SG) with a Power Meter (PM). This will reduce the total expanded measurement uncertainty under the condition that the PM measurement uncertainty is lower than the measurement uncertainty of the SA and SG. </w:t>
        </w:r>
      </w:ins>
    </w:p>
    <w:p w14:paraId="624A25BA" w14:textId="77777777" w:rsidR="00205803" w:rsidRDefault="00205803" w:rsidP="00205803">
      <w:pPr>
        <w:rPr>
          <w:ins w:id="33" w:author="Torbjörn Elfström" w:date="2023-05-30T09:23:00Z"/>
        </w:rPr>
      </w:pPr>
    </w:p>
    <w:p w14:paraId="519629CF" w14:textId="77777777" w:rsidR="00205803" w:rsidRDefault="00205803" w:rsidP="00205803">
      <w:pPr>
        <w:pStyle w:val="Heading4"/>
        <w:rPr>
          <w:ins w:id="34" w:author="Torbjörn Elfström" w:date="2023-05-30T09:23:00Z"/>
          <w:lang w:eastAsia="sv-SE"/>
        </w:rPr>
      </w:pPr>
      <w:ins w:id="35" w:author="Torbjörn Elfström" w:date="2023-05-30T09:23:00Z">
        <w:r>
          <w:rPr>
            <w:lang w:eastAsia="sv-SE"/>
          </w:rPr>
          <w:t>8.3.</w:t>
        </w:r>
        <w:r>
          <w:t>1</w:t>
        </w:r>
        <w:r>
          <w:rPr>
            <w:lang w:eastAsia="sv-SE"/>
          </w:rPr>
          <w:t>.1</w:t>
        </w:r>
        <w:r>
          <w:rPr>
            <w:lang w:eastAsia="sv-SE"/>
          </w:rPr>
          <w:tab/>
          <w:t>EIRP measurement</w:t>
        </w:r>
      </w:ins>
    </w:p>
    <w:p w14:paraId="08CED0DB" w14:textId="77777777" w:rsidR="00205803" w:rsidRDefault="00205803" w:rsidP="00205803">
      <w:pPr>
        <w:rPr>
          <w:ins w:id="36" w:author="Torbjörn Elfström" w:date="2023-05-30T09:23:00Z"/>
        </w:rPr>
      </w:pPr>
      <w:ins w:id="37" w:author="Torbjörn Elfström" w:date="2023-05-30T09:23:00Z">
        <w:r w:rsidRPr="005F5673">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in the MU evaluation for radiated transmit power and other requirements where the measured signal falls within the dynamic range of the PM. The calibration splits up into two parts: Test range calibration and Absolute power calibration. </w:t>
        </w:r>
      </w:ins>
    </w:p>
    <w:p w14:paraId="012F0F32" w14:textId="77777777" w:rsidR="00205803" w:rsidRDefault="00205803" w:rsidP="00205803">
      <w:pPr>
        <w:rPr>
          <w:ins w:id="38" w:author="Torbjörn Elfström" w:date="2023-05-30T09:23:00Z"/>
        </w:rPr>
      </w:pPr>
      <w:ins w:id="39" w:author="Torbjörn Elfström" w:date="2023-05-30T09:23:00Z">
        <w:r>
          <w:t>The usage of PM as power measurement equipment for EIRP test case assumes the following conditions need to be met:</w:t>
        </w:r>
      </w:ins>
    </w:p>
    <w:p w14:paraId="05669608" w14:textId="77777777" w:rsidR="00205803" w:rsidRPr="00557574" w:rsidRDefault="00205803" w:rsidP="00205803">
      <w:pPr>
        <w:pStyle w:val="ListParagraph"/>
        <w:numPr>
          <w:ilvl w:val="0"/>
          <w:numId w:val="4"/>
        </w:numPr>
        <w:rPr>
          <w:ins w:id="40" w:author="Torbjörn Elfström" w:date="2023-05-30T09:23:00Z"/>
          <w:rFonts w:ascii="Times New Roman" w:hAnsi="Times New Roman"/>
        </w:rPr>
      </w:pPr>
      <w:ins w:id="41" w:author="Torbjörn Elfström" w:date="2023-05-30T09:23:00Z">
        <w:r w:rsidRPr="00557574">
          <w:rPr>
            <w:rFonts w:ascii="Times New Roman" w:hAnsi="Times New Roman"/>
          </w:rPr>
          <w:t>The measured signal power level needs to be strong enough to fall within the dynamic range of the power meter when considering the overall path loss in the OTA system.</w:t>
        </w:r>
      </w:ins>
    </w:p>
    <w:p w14:paraId="4B967278" w14:textId="77777777" w:rsidR="00205803" w:rsidRPr="00557574" w:rsidRDefault="00205803" w:rsidP="00205803">
      <w:pPr>
        <w:pStyle w:val="ListParagraph"/>
        <w:numPr>
          <w:ilvl w:val="0"/>
          <w:numId w:val="4"/>
        </w:numPr>
        <w:rPr>
          <w:ins w:id="42" w:author="Torbjörn Elfström" w:date="2023-05-30T09:23:00Z"/>
          <w:rFonts w:ascii="Times New Roman" w:hAnsi="Times New Roman"/>
        </w:rPr>
      </w:pPr>
      <w:ins w:id="43" w:author="Torbjörn Elfström" w:date="2023-05-30T09:23:00Z">
        <w:r w:rsidRPr="00557574">
          <w:rPr>
            <w:rFonts w:ascii="Times New Roman" w:hAnsi="Times New Roman"/>
          </w:rPr>
          <w:t xml:space="preserve">The measured signal needs to be sufficiently clean from spurious emissions like harmonics, images, LO-leakage, etc to maintain expected MU. </w:t>
        </w:r>
        <w:proofErr w:type="gramStart"/>
        <w:r w:rsidRPr="00557574">
          <w:rPr>
            <w:rFonts w:ascii="Times New Roman" w:hAnsi="Times New Roman"/>
          </w:rPr>
          <w:t>In order to</w:t>
        </w:r>
        <w:proofErr w:type="gramEnd"/>
        <w:r w:rsidRPr="00557574">
          <w:rPr>
            <w:rFonts w:ascii="Times New Roman" w:hAnsi="Times New Roman"/>
          </w:rPr>
          <w:t xml:space="preserve"> ensure a noise level which does not affect the expected MU, the minimum SNR must be &gt;10dB to ensure no impact to the MU. </w:t>
        </w:r>
      </w:ins>
    </w:p>
    <w:p w14:paraId="65B24874" w14:textId="77777777" w:rsidR="00205803" w:rsidRPr="00557574" w:rsidRDefault="00205803" w:rsidP="00205803">
      <w:pPr>
        <w:pStyle w:val="ListParagraph"/>
        <w:numPr>
          <w:ilvl w:val="0"/>
          <w:numId w:val="4"/>
        </w:numPr>
        <w:rPr>
          <w:ins w:id="44" w:author="Torbjörn Elfström" w:date="2023-05-30T09:23:00Z"/>
          <w:rFonts w:ascii="Times New Roman" w:hAnsi="Times New Roman"/>
        </w:rPr>
      </w:pPr>
      <w:ins w:id="45" w:author="Torbjörn Elfström" w:date="2023-05-30T09:23:00Z">
        <w:r w:rsidRPr="00557574">
          <w:rPr>
            <w:rFonts w:ascii="Times New Roman" w:hAnsi="Times New Roman"/>
          </w:rPr>
          <w:t>The wideband noise level (including unfiltered components in point b. above) must be significantly lower than the measured carrier power level. To reduce wideband noise level, the use of band pass filter before power sensor is assumed.</w:t>
        </w:r>
      </w:ins>
    </w:p>
    <w:p w14:paraId="03928973" w14:textId="77777777" w:rsidR="00205803" w:rsidRDefault="00205803" w:rsidP="00205803">
      <w:pPr>
        <w:rPr>
          <w:ins w:id="46" w:author="Torbjörn Elfström" w:date="2023-05-30T09:23:00Z"/>
        </w:rPr>
      </w:pPr>
      <w:ins w:id="47" w:author="Torbjörn Elfström" w:date="2023-05-30T09:23:00Z">
        <w:r>
          <w:t xml:space="preserve">The test range calibration stage is visualized in Figure 8.3.1.1-1. </w:t>
        </w:r>
      </w:ins>
    </w:p>
    <w:p w14:paraId="27AFA532" w14:textId="77777777" w:rsidR="00205803" w:rsidRDefault="00205803" w:rsidP="00205803">
      <w:pPr>
        <w:keepLines/>
        <w:spacing w:after="240"/>
        <w:jc w:val="center"/>
        <w:outlineLvl w:val="0"/>
        <w:rPr>
          <w:ins w:id="48" w:author="Torbjörn Elfström" w:date="2023-05-30T09:23:00Z"/>
          <w:rFonts w:ascii="Arial" w:hAnsi="Arial"/>
          <w:b/>
          <w:lang w:eastAsia="x-none"/>
        </w:rPr>
      </w:pPr>
      <w:ins w:id="49" w:author="Torbjörn Elfström" w:date="2023-05-30T09:23:00Z">
        <w:r>
          <w:rPr>
            <w:rFonts w:ascii="Arial" w:hAnsi="Arial"/>
            <w:b/>
            <w:noProof/>
            <w:lang w:eastAsia="x-none"/>
          </w:rPr>
          <w:drawing>
            <wp:inline distT="0" distB="0" distL="0" distR="0" wp14:anchorId="1863ABE6" wp14:editId="42C65B44">
              <wp:extent cx="3648075" cy="1885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30">
                        <a:extLst>
                          <a:ext uri="{28A0092B-C50C-407E-A947-70E740481C1C}">
                            <a14:useLocalDpi xmlns:a14="http://schemas.microsoft.com/office/drawing/2010/main" val="0"/>
                          </a:ext>
                          <a:ext uri="{96DAC541-7B7A-43D3-8B79-37D633B846F1}">
                            <asvg:svgBlip xmlns:asvg="http://schemas.microsoft.com/office/drawing/2016/SVG/main" r:embed="rId31"/>
                          </a:ext>
                        </a:extLst>
                      </a:blip>
                      <a:stretch>
                        <a:fillRect/>
                      </a:stretch>
                    </pic:blipFill>
                    <pic:spPr>
                      <a:xfrm>
                        <a:off x="0" y="0"/>
                        <a:ext cx="3648075" cy="1885950"/>
                      </a:xfrm>
                      <a:prstGeom prst="rect">
                        <a:avLst/>
                      </a:prstGeom>
                    </pic:spPr>
                  </pic:pic>
                </a:graphicData>
              </a:graphic>
            </wp:inline>
          </w:drawing>
        </w:r>
      </w:ins>
    </w:p>
    <w:p w14:paraId="18612D48" w14:textId="77777777" w:rsidR="00205803" w:rsidRDefault="00205803" w:rsidP="00205803">
      <w:pPr>
        <w:keepLines/>
        <w:spacing w:after="240"/>
        <w:jc w:val="center"/>
        <w:outlineLvl w:val="0"/>
        <w:rPr>
          <w:ins w:id="50" w:author="Torbjörn Elfström" w:date="2023-05-30T09:23:00Z"/>
          <w:rFonts w:ascii="Arial" w:hAnsi="Arial"/>
          <w:b/>
          <w:lang w:eastAsia="x-none"/>
        </w:rPr>
      </w:pPr>
      <w:ins w:id="51" w:author="Torbjörn Elfström" w:date="2023-05-30T09:23:00Z">
        <w:r>
          <w:rPr>
            <w:rFonts w:ascii="Arial" w:hAnsi="Arial"/>
            <w:b/>
            <w:lang w:eastAsia="x-none"/>
          </w:rPr>
          <w:t xml:space="preserve">Figure </w:t>
        </w:r>
        <w:bookmarkStart w:id="52" w:name="_Hlk123627048"/>
        <w:r>
          <w:rPr>
            <w:rFonts w:ascii="Arial" w:hAnsi="Arial"/>
            <w:b/>
            <w:lang w:eastAsia="x-none"/>
          </w:rPr>
          <w:t>8.3.1.1</w:t>
        </w:r>
        <w:bookmarkEnd w:id="52"/>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w:t>
        </w:r>
        <w:r w:rsidDel="007A0B80">
          <w:rPr>
            <w:rFonts w:ascii="Arial" w:hAnsi="Arial"/>
            <w:b/>
            <w:lang w:eastAsia="x-none"/>
          </w:rPr>
          <w:t>C</w:t>
        </w:r>
        <w:r>
          <w:rPr>
            <w:rFonts w:ascii="Arial" w:hAnsi="Arial"/>
            <w:b/>
            <w:lang w:eastAsia="x-none"/>
          </w:rPr>
          <w:t>alibration setup for down-link measurements</w:t>
        </w:r>
      </w:ins>
    </w:p>
    <w:p w14:paraId="6312ECE2" w14:textId="77777777" w:rsidR="00205803" w:rsidRDefault="00205803" w:rsidP="00205803">
      <w:pPr>
        <w:rPr>
          <w:ins w:id="53" w:author="Torbjörn Elfström" w:date="2023-05-30T09:23:00Z"/>
        </w:rPr>
      </w:pPr>
      <w:ins w:id="54" w:author="Torbjörn Elfström" w:date="2023-05-30T09:23:00Z">
        <w:r>
          <w:t xml:space="preserve">An RF power divider (denoted S) is used to divide the received signal to feed both an SA and a PM with the signal produced by the calibration antenna, here a Standard Gain Horn (SGH) is used. The complete transmission path from A to C needs to be characterized in the calibration stage. </w:t>
        </w:r>
      </w:ins>
    </w:p>
    <w:p w14:paraId="6816901D" w14:textId="77777777" w:rsidR="00205803" w:rsidRDefault="00205803" w:rsidP="00205803">
      <w:pPr>
        <w:rPr>
          <w:ins w:id="55" w:author="Torbjörn Elfström" w:date="2023-05-30T09:23:00Z"/>
        </w:rPr>
      </w:pPr>
      <w:ins w:id="56" w:author="Torbjörn Elfström" w:date="2023-05-30T09:23:00Z">
        <w:r>
          <w:t>Since the dynamic range of the PM is limited, an Attenuator (ATT) may be required. It is important to set the attenuation properly to ensure the PM and the SA operate within their dynamic ranges. The SA is used to ensure that the power spectrum is as expected, i.e., a clean signal with low spurious emission levels.</w:t>
        </w:r>
      </w:ins>
    </w:p>
    <w:p w14:paraId="44A38599" w14:textId="77777777" w:rsidR="00205803" w:rsidRDefault="00205803" w:rsidP="00205803">
      <w:pPr>
        <w:rPr>
          <w:ins w:id="57" w:author="Torbjörn Elfström" w:date="2023-05-30T09:23:00Z"/>
        </w:rPr>
      </w:pPr>
      <w:ins w:id="58" w:author="Torbjörn Elfström" w:date="2023-05-30T09:23:00Z">
        <w:r>
          <w:t xml:space="preserve">In the calibration stage, the transmission loss from A to C is measured using a Vector Network Analyzer (VNA). Use the PM reading at C to retrieve the radiated power (EIRP) level at A at the measurement stage. </w:t>
        </w:r>
      </w:ins>
    </w:p>
    <w:p w14:paraId="504908FC" w14:textId="77777777" w:rsidR="00205803" w:rsidRDefault="00205803" w:rsidP="00205803">
      <w:pPr>
        <w:rPr>
          <w:ins w:id="59" w:author="Torbjörn Elfström" w:date="2023-05-30T09:23:00Z"/>
        </w:rPr>
      </w:pPr>
      <w:ins w:id="60" w:author="Torbjörn Elfström" w:date="2023-05-30T09:23:00Z">
        <w:r>
          <w:t>The calibration procedure is as follows:</w:t>
        </w:r>
      </w:ins>
    </w:p>
    <w:p w14:paraId="1CEA938D" w14:textId="77777777" w:rsidR="00205803" w:rsidRPr="00C33E96" w:rsidRDefault="00205803" w:rsidP="00205803">
      <w:pPr>
        <w:pStyle w:val="ListParagraph"/>
        <w:numPr>
          <w:ilvl w:val="0"/>
          <w:numId w:val="3"/>
        </w:numPr>
        <w:rPr>
          <w:ins w:id="61" w:author="Torbjörn Elfström" w:date="2023-05-30T09:23:00Z"/>
          <w:rFonts w:ascii="Times New Roman" w:hAnsi="Times New Roman"/>
        </w:rPr>
      </w:pPr>
      <w:ins w:id="62" w:author="Torbjörn Elfström" w:date="2023-05-30T09:23:00Z">
        <w:r w:rsidRPr="00C33E96">
          <w:rPr>
            <w:rFonts w:ascii="Times New Roman" w:hAnsi="Times New Roman"/>
          </w:rPr>
          <w:t xml:space="preserve">Measure the transmission loss </w:t>
        </w:r>
        <w:r w:rsidRPr="00743EB2">
          <w:rPr>
            <w:rFonts w:ascii="Cambria Math" w:hAnsi="Cambria Math"/>
            <w:i/>
            <w:iCs/>
          </w:rPr>
          <w:t>L</w:t>
        </w:r>
        <w:r w:rsidRPr="00743EB2">
          <w:rPr>
            <w:rFonts w:ascii="Cambria Math" w:hAnsi="Cambria Math"/>
            <w:i/>
            <w:iCs/>
            <w:vertAlign w:val="subscript"/>
          </w:rPr>
          <w:t>DC</w:t>
        </w:r>
        <w:r w:rsidRPr="00C33E96">
          <w:rPr>
            <w:rFonts w:ascii="Times New Roman" w:hAnsi="Times New Roman"/>
          </w:rPr>
          <w:t xml:space="preserve"> from D to C with a VNA.</w:t>
        </w:r>
      </w:ins>
    </w:p>
    <w:p w14:paraId="6E2B4031" w14:textId="77777777" w:rsidR="00205803" w:rsidRPr="00C33E96" w:rsidRDefault="00205803" w:rsidP="00205803">
      <w:pPr>
        <w:pStyle w:val="ListParagraph"/>
        <w:numPr>
          <w:ilvl w:val="0"/>
          <w:numId w:val="3"/>
        </w:numPr>
        <w:rPr>
          <w:ins w:id="63" w:author="Torbjörn Elfström" w:date="2023-05-30T09:23:00Z"/>
          <w:rFonts w:ascii="Times New Roman" w:hAnsi="Times New Roman"/>
        </w:rPr>
      </w:pPr>
      <w:ins w:id="64" w:author="Torbjörn Elfström" w:date="2023-05-30T09:23:00Z">
        <w:r w:rsidRPr="00C33E96">
          <w:rPr>
            <w:rFonts w:ascii="Times New Roman" w:hAnsi="Times New Roman"/>
          </w:rPr>
          <w:lastRenderedPageBreak/>
          <w:t>Get the antenna gain of the calibration antenna, typically a Standard Gain Horn (SGH) where the gain and MU is known.</w:t>
        </w:r>
      </w:ins>
    </w:p>
    <w:p w14:paraId="0C4A8BF1" w14:textId="77777777" w:rsidR="00205803" w:rsidRPr="00C33E96" w:rsidRDefault="00205803" w:rsidP="00205803">
      <w:pPr>
        <w:pStyle w:val="ListParagraph"/>
        <w:numPr>
          <w:ilvl w:val="0"/>
          <w:numId w:val="3"/>
        </w:numPr>
        <w:rPr>
          <w:ins w:id="65" w:author="Torbjörn Elfström" w:date="2023-05-30T09:23:00Z"/>
          <w:rFonts w:ascii="Times New Roman" w:hAnsi="Times New Roman"/>
        </w:rPr>
      </w:pPr>
      <w:ins w:id="66" w:author="Torbjörn Elfström" w:date="2023-05-30T09:23:00Z">
        <w:r w:rsidRPr="00C33E96">
          <w:rPr>
            <w:rFonts w:ascii="Times New Roman" w:hAnsi="Times New Roman"/>
          </w:rPr>
          <w:t xml:space="preserve">Measure the reflection coefficient </w:t>
        </w:r>
        <w:r w:rsidRPr="00743EB2">
          <w:rPr>
            <w:rFonts w:ascii="Cambria Math" w:hAnsi="Cambria Math"/>
            <w:i/>
            <w:iCs/>
          </w:rPr>
          <w:t>Γ</w:t>
        </w:r>
        <w:r w:rsidRPr="00743EB2">
          <w:rPr>
            <w:rFonts w:ascii="Cambria Math" w:hAnsi="Cambria Math"/>
            <w:i/>
            <w:iCs/>
            <w:vertAlign w:val="subscript"/>
          </w:rPr>
          <w:t>SGH</w:t>
        </w:r>
        <w:r w:rsidRPr="00C33E96">
          <w:rPr>
            <w:rFonts w:ascii="Times New Roman" w:hAnsi="Times New Roman"/>
          </w:rPr>
          <w:t xml:space="preserve"> at the input D of the SGH.</w:t>
        </w:r>
      </w:ins>
    </w:p>
    <w:p w14:paraId="22E76502" w14:textId="77777777" w:rsidR="00205803" w:rsidRPr="00C33E96" w:rsidRDefault="00205803" w:rsidP="00205803">
      <w:pPr>
        <w:pStyle w:val="ListParagraph"/>
        <w:numPr>
          <w:ilvl w:val="0"/>
          <w:numId w:val="3"/>
        </w:numPr>
        <w:rPr>
          <w:ins w:id="67" w:author="Torbjörn Elfström" w:date="2023-05-30T09:23:00Z"/>
          <w:rFonts w:ascii="Times New Roman" w:hAnsi="Times New Roman"/>
        </w:rPr>
      </w:pPr>
      <w:ins w:id="68" w:author="Torbjörn Elfström" w:date="2023-05-30T09:23:00Z">
        <w:r w:rsidRPr="00C33E96">
          <w:rPr>
            <w:rFonts w:ascii="Times New Roman" w:hAnsi="Times New Roman"/>
          </w:rPr>
          <w:t xml:space="preserve">Calculate the loss from A to C as: </w:t>
        </w:r>
      </w:ins>
    </w:p>
    <w:p w14:paraId="221ACA01" w14:textId="77777777" w:rsidR="00205803" w:rsidRDefault="008613A2" w:rsidP="00205803">
      <w:pPr>
        <w:jc w:val="center"/>
        <w:rPr>
          <w:ins w:id="69" w:author="Torbjörn Elfström" w:date="2023-05-30T09:23:00Z"/>
        </w:rPr>
      </w:pPr>
      <m:oMath>
        <m:sSub>
          <m:sSubPr>
            <m:ctrlPr>
              <w:ins w:id="70" w:author="Torbjörn Elfström" w:date="2023-05-30T09:23:00Z">
                <w:rPr>
                  <w:rFonts w:ascii="Cambria Math" w:hAnsi="Cambria Math"/>
                  <w:bCs/>
                </w:rPr>
              </w:ins>
            </m:ctrlPr>
          </m:sSubPr>
          <m:e>
            <m:r>
              <w:ins w:id="71" w:author="Torbjörn Elfström" w:date="2023-05-30T09:23:00Z">
                <w:rPr>
                  <w:rFonts w:ascii="Cambria Math" w:hAnsi="Cambria Math"/>
                </w:rPr>
                <m:t>L</m:t>
              </w:ins>
            </m:r>
          </m:e>
          <m:sub>
            <m:r>
              <w:ins w:id="72" w:author="Torbjörn Elfström" w:date="2023-05-30T09:23:00Z">
                <w:rPr>
                  <w:rFonts w:ascii="Cambria Math" w:hAnsi="Cambria Math"/>
                </w:rPr>
                <m:t>AC</m:t>
              </w:ins>
            </m:r>
          </m:sub>
        </m:sSub>
        <m:r>
          <w:ins w:id="73" w:author="Torbjörn Elfström" w:date="2023-05-30T09:23:00Z">
            <m:rPr>
              <m:sty m:val="p"/>
            </m:rPr>
            <w:rPr>
              <w:rFonts w:ascii="Cambria Math" w:hAnsi="Cambria Math"/>
            </w:rPr>
            <m:t>=</m:t>
          </w:ins>
        </m:r>
        <m:f>
          <m:fPr>
            <m:ctrlPr>
              <w:ins w:id="74" w:author="Torbjörn Elfström" w:date="2023-05-30T09:23:00Z">
                <w:rPr>
                  <w:rFonts w:ascii="Cambria Math" w:hAnsi="Cambria Math"/>
                  <w:bCs/>
                </w:rPr>
              </w:ins>
            </m:ctrlPr>
          </m:fPr>
          <m:num>
            <m:sSub>
              <m:sSubPr>
                <m:ctrlPr>
                  <w:ins w:id="75" w:author="Torbjörn Elfström" w:date="2023-05-30T09:23:00Z">
                    <w:rPr>
                      <w:rFonts w:ascii="Cambria Math" w:hAnsi="Cambria Math"/>
                      <w:bCs/>
                    </w:rPr>
                  </w:ins>
                </m:ctrlPr>
              </m:sSubPr>
              <m:e>
                <m:r>
                  <w:ins w:id="76" w:author="Torbjörn Elfström" w:date="2023-05-30T09:23:00Z">
                    <w:rPr>
                      <w:rFonts w:ascii="Cambria Math" w:hAnsi="Cambria Math"/>
                    </w:rPr>
                    <m:t>L</m:t>
                  </w:ins>
                </m:r>
              </m:e>
              <m:sub>
                <m:r>
                  <w:ins w:id="77" w:author="Torbjörn Elfström" w:date="2023-05-30T09:23:00Z">
                    <w:rPr>
                      <w:rFonts w:ascii="Cambria Math" w:hAnsi="Cambria Math"/>
                    </w:rPr>
                    <m:t>DC</m:t>
                  </w:ins>
                </m:r>
              </m:sub>
            </m:sSub>
            <m:r>
              <w:ins w:id="78" w:author="Torbjörn Elfström" w:date="2023-05-30T09:23:00Z">
                <m:rPr>
                  <m:sty m:val="p"/>
                </m:rPr>
                <w:rPr>
                  <w:rFonts w:ascii="Cambria Math" w:hAnsi="Cambria Math"/>
                </w:rPr>
                <m:t>(1-</m:t>
              </w:ins>
            </m:r>
            <m:sSup>
              <m:sSupPr>
                <m:ctrlPr>
                  <w:ins w:id="79" w:author="Torbjörn Elfström" w:date="2023-05-30T09:23:00Z">
                    <w:rPr>
                      <w:rFonts w:ascii="Cambria Math" w:hAnsi="Cambria Math"/>
                      <w:bCs/>
                    </w:rPr>
                  </w:ins>
                </m:ctrlPr>
              </m:sSupPr>
              <m:e>
                <m:d>
                  <m:dPr>
                    <m:begChr m:val="|"/>
                    <m:endChr m:val="|"/>
                    <m:ctrlPr>
                      <w:ins w:id="80" w:author="Torbjörn Elfström" w:date="2023-05-30T09:23:00Z">
                        <w:rPr>
                          <w:rFonts w:ascii="Cambria Math" w:hAnsi="Cambria Math"/>
                          <w:bCs/>
                        </w:rPr>
                      </w:ins>
                    </m:ctrlPr>
                  </m:dPr>
                  <m:e>
                    <m:sSub>
                      <m:sSubPr>
                        <m:ctrlPr>
                          <w:ins w:id="81" w:author="Torbjörn Elfström" w:date="2023-05-30T09:23:00Z">
                            <w:rPr>
                              <w:rFonts w:ascii="Cambria Math" w:hAnsi="Cambria Math"/>
                              <w:bCs/>
                            </w:rPr>
                          </w:ins>
                        </m:ctrlPr>
                      </m:sSubPr>
                      <m:e>
                        <m:r>
                          <w:ins w:id="82" w:author="Torbjörn Elfström" w:date="2023-05-30T09:23:00Z">
                            <m:rPr>
                              <m:sty m:val="p"/>
                            </m:rPr>
                            <w:rPr>
                              <w:rFonts w:ascii="Cambria Math" w:hAnsi="Cambria Math"/>
                            </w:rPr>
                            <m:t>Γ</m:t>
                          </w:ins>
                        </m:r>
                      </m:e>
                      <m:sub>
                        <m:r>
                          <w:ins w:id="83" w:author="Torbjörn Elfström" w:date="2023-05-30T09:23:00Z">
                            <w:rPr>
                              <w:rFonts w:ascii="Cambria Math" w:hAnsi="Cambria Math"/>
                            </w:rPr>
                            <m:t>SGH</m:t>
                          </w:ins>
                        </m:r>
                      </m:sub>
                    </m:sSub>
                  </m:e>
                </m:d>
              </m:e>
              <m:sup>
                <m:r>
                  <w:ins w:id="84" w:author="Torbjörn Elfström" w:date="2023-05-30T09:23:00Z">
                    <m:rPr>
                      <m:sty m:val="p"/>
                    </m:rPr>
                    <w:rPr>
                      <w:rFonts w:ascii="Cambria Math" w:hAnsi="Cambria Math"/>
                    </w:rPr>
                    <m:t>2</m:t>
                  </w:ins>
                </m:r>
              </m:sup>
            </m:sSup>
            <m:r>
              <w:ins w:id="85" w:author="Torbjörn Elfström" w:date="2023-05-30T09:23:00Z">
                <m:rPr>
                  <m:sty m:val="p"/>
                </m:rPr>
                <w:rPr>
                  <w:rFonts w:ascii="Cambria Math" w:hAnsi="Cambria Math"/>
                </w:rPr>
                <m:t>)</m:t>
              </w:ins>
            </m:r>
          </m:num>
          <m:den>
            <m:sSub>
              <m:sSubPr>
                <m:ctrlPr>
                  <w:ins w:id="86" w:author="Torbjörn Elfström" w:date="2023-05-30T09:23:00Z">
                    <w:rPr>
                      <w:rFonts w:ascii="Cambria Math" w:hAnsi="Cambria Math"/>
                      <w:bCs/>
                    </w:rPr>
                  </w:ins>
                </m:ctrlPr>
              </m:sSubPr>
              <m:e>
                <m:r>
                  <w:ins w:id="87" w:author="Torbjörn Elfström" w:date="2023-05-30T09:23:00Z">
                    <w:rPr>
                      <w:rFonts w:ascii="Cambria Math" w:hAnsi="Cambria Math"/>
                    </w:rPr>
                    <m:t>G</m:t>
                  </w:ins>
                </m:r>
              </m:e>
              <m:sub>
                <m:r>
                  <w:ins w:id="88" w:author="Torbjörn Elfström" w:date="2023-05-30T09:23:00Z">
                    <w:rPr>
                      <w:rFonts w:ascii="Cambria Math" w:hAnsi="Cambria Math"/>
                    </w:rPr>
                    <m:t>SGH</m:t>
                  </w:ins>
                </m:r>
              </m:sub>
            </m:sSub>
          </m:den>
        </m:f>
      </m:oMath>
      <w:ins w:id="89" w:author="Torbjörn Elfström" w:date="2023-05-30T09:23:00Z">
        <w:r w:rsidR="00205803">
          <w:tab/>
        </w:r>
        <w:r w:rsidR="00205803">
          <w:tab/>
        </w:r>
        <w:r w:rsidR="00205803">
          <w:tab/>
          <w:t>(Linear units)</w:t>
        </w:r>
      </w:ins>
    </w:p>
    <w:p w14:paraId="78C45EC1" w14:textId="77777777" w:rsidR="00205803" w:rsidRDefault="00205803" w:rsidP="00205803">
      <w:pPr>
        <w:rPr>
          <w:ins w:id="90" w:author="Torbjörn Elfström" w:date="2023-05-30T09:23:00Z"/>
        </w:rPr>
      </w:pPr>
      <w:ins w:id="91" w:author="Torbjörn Elfström" w:date="2023-05-30T09:23:00Z">
        <w:r>
          <w:t xml:space="preserve">The path loss including the Measurement Antenna (MA) gain is captured between A and C with the calibration stage. </w:t>
        </w:r>
        <w:r w:rsidRPr="00743EB2">
          <w:rPr>
            <w:rFonts w:ascii="Cambria Math" w:hAnsi="Cambria Math"/>
            <w:i/>
            <w:iCs/>
          </w:rPr>
          <w:t>L</w:t>
        </w:r>
        <w:r w:rsidRPr="00743EB2">
          <w:rPr>
            <w:rFonts w:ascii="Cambria Math" w:hAnsi="Cambria Math"/>
            <w:i/>
            <w:iCs/>
            <w:vertAlign w:val="subscript"/>
          </w:rPr>
          <w:t>AC</w:t>
        </w:r>
        <w:r>
          <w:t xml:space="preserve"> will be used in the measurement stage to be able to measure a calibration EIRP value. </w:t>
        </w:r>
      </w:ins>
    </w:p>
    <w:p w14:paraId="2073FC84" w14:textId="77777777" w:rsidR="00205803" w:rsidRDefault="00205803" w:rsidP="00205803">
      <w:pPr>
        <w:rPr>
          <w:ins w:id="92" w:author="Torbjörn Elfström" w:date="2023-05-30T09:23:00Z"/>
        </w:rPr>
      </w:pPr>
      <w:ins w:id="93" w:author="Torbjörn Elfström" w:date="2023-05-30T09:23:00Z">
        <w:r>
          <w:t xml:space="preserve">The measurement stage including a PM is visualised in Figure </w:t>
        </w:r>
        <w:r w:rsidRPr="008E1940">
          <w:t>8.3.1.1</w:t>
        </w:r>
        <w:r>
          <w:t>-2.</w:t>
        </w:r>
      </w:ins>
    </w:p>
    <w:p w14:paraId="1CAB04BC" w14:textId="77777777" w:rsidR="00205803" w:rsidRDefault="00205803" w:rsidP="00205803">
      <w:pPr>
        <w:jc w:val="center"/>
        <w:rPr>
          <w:ins w:id="94" w:author="Torbjörn Elfström" w:date="2023-05-30T09:23:00Z"/>
        </w:rPr>
      </w:pPr>
      <w:ins w:id="95" w:author="Torbjörn Elfström" w:date="2023-05-30T09:23:00Z">
        <w:r>
          <w:rPr>
            <w:noProof/>
          </w:rPr>
          <w:drawing>
            <wp:inline distT="0" distB="0" distL="0" distR="0" wp14:anchorId="4EA808D5" wp14:editId="1F67B803">
              <wp:extent cx="3219450" cy="1685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32">
                        <a:extLst>
                          <a:ext uri="{28A0092B-C50C-407E-A947-70E740481C1C}">
                            <a14:useLocalDpi xmlns:a14="http://schemas.microsoft.com/office/drawing/2010/main" val="0"/>
                          </a:ext>
                          <a:ext uri="{96DAC541-7B7A-43D3-8B79-37D633B846F1}">
                            <asvg:svgBlip xmlns:asvg="http://schemas.microsoft.com/office/drawing/2016/SVG/main" r:embed="rId33"/>
                          </a:ext>
                        </a:extLst>
                      </a:blip>
                      <a:stretch>
                        <a:fillRect/>
                      </a:stretch>
                    </pic:blipFill>
                    <pic:spPr>
                      <a:xfrm>
                        <a:off x="0" y="0"/>
                        <a:ext cx="3219450" cy="1685925"/>
                      </a:xfrm>
                      <a:prstGeom prst="rect">
                        <a:avLst/>
                      </a:prstGeom>
                    </pic:spPr>
                  </pic:pic>
                </a:graphicData>
              </a:graphic>
            </wp:inline>
          </w:drawing>
        </w:r>
      </w:ins>
    </w:p>
    <w:p w14:paraId="67E15D49" w14:textId="77777777" w:rsidR="00205803" w:rsidRDefault="00205803" w:rsidP="00205803">
      <w:pPr>
        <w:keepLines/>
        <w:spacing w:after="240"/>
        <w:jc w:val="center"/>
        <w:outlineLvl w:val="0"/>
        <w:rPr>
          <w:ins w:id="96" w:author="Torbjörn Elfström" w:date="2023-05-30T09:23:00Z"/>
          <w:rFonts w:ascii="Arial" w:hAnsi="Arial"/>
          <w:b/>
          <w:lang w:eastAsia="x-none"/>
        </w:rPr>
      </w:pPr>
      <w:ins w:id="97" w:author="Torbjörn Elfström" w:date="2023-05-30T09:23:00Z">
        <w:r>
          <w:rPr>
            <w:rFonts w:ascii="Arial" w:hAnsi="Arial"/>
            <w:b/>
            <w:lang w:eastAsia="x-none"/>
          </w:rPr>
          <w:t xml:space="preserve">Figure </w:t>
        </w:r>
        <w:r w:rsidRPr="008E1940">
          <w:rPr>
            <w:rFonts w:ascii="Arial" w:hAnsi="Arial"/>
            <w:b/>
            <w:lang w:eastAsia="x-none"/>
          </w:rPr>
          <w:t>8.3.1.1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Measurement setup for transmitter requirements using a </w:t>
        </w:r>
        <w:proofErr w:type="gramStart"/>
        <w:r>
          <w:rPr>
            <w:rFonts w:ascii="Arial" w:hAnsi="Arial"/>
            <w:b/>
            <w:lang w:eastAsia="x-none"/>
          </w:rPr>
          <w:t>PM</w:t>
        </w:r>
        <w:proofErr w:type="gramEnd"/>
      </w:ins>
    </w:p>
    <w:p w14:paraId="4BC4B42D" w14:textId="77777777" w:rsidR="00205803" w:rsidRDefault="00205803" w:rsidP="00205803">
      <w:pPr>
        <w:rPr>
          <w:ins w:id="98" w:author="Torbjörn Elfström" w:date="2023-05-30T09:23:00Z"/>
        </w:rPr>
      </w:pPr>
      <w:ins w:id="99" w:author="Torbjörn Elfström" w:date="2023-05-30T09:23:00Z">
        <w:r>
          <w:t>Since the dynamic range of the SA and PM is limited, an Attenuator (ATT) may be required. It is important to set the attenuation properly to ensure that the PM and the SA operate within their dynamic ranges. The SA is used to ensure that the expected power spectrum is received, i.e., correct carrier bandwidth is configured, and low spurious emission levels are maintained outside the carrier bandwidth. The attenuator setting used in the measurement stage must be equal to the setting used in the calibration stage.</w:t>
        </w:r>
      </w:ins>
    </w:p>
    <w:p w14:paraId="54410973" w14:textId="77777777" w:rsidR="00205803" w:rsidRDefault="00205803" w:rsidP="00205803">
      <w:pPr>
        <w:rPr>
          <w:ins w:id="100" w:author="Torbjörn Elfström" w:date="2023-05-30T09:23:00Z"/>
        </w:rPr>
      </w:pPr>
      <w:ins w:id="101" w:author="Torbjörn Elfström" w:date="2023-05-30T09:23:00Z">
        <w:r>
          <w:t>In the measurement stage, the calibration antenna is replaced with the Equipment Under Test (EUT). The measured EIRP level produced by the EUT is measured at the PM as:</w:t>
        </w:r>
      </w:ins>
    </w:p>
    <w:p w14:paraId="5E145838" w14:textId="77777777" w:rsidR="00205803" w:rsidRDefault="008613A2" w:rsidP="00205803">
      <w:pPr>
        <w:jc w:val="center"/>
        <w:rPr>
          <w:ins w:id="102" w:author="Torbjörn Elfström" w:date="2023-05-30T09:23:00Z"/>
        </w:rPr>
      </w:pPr>
      <m:oMath>
        <m:sSub>
          <m:sSubPr>
            <m:ctrlPr>
              <w:ins w:id="103" w:author="Torbjörn Elfström" w:date="2023-05-30T09:23:00Z">
                <w:rPr>
                  <w:rFonts w:ascii="Cambria Math" w:hAnsi="Cambria Math"/>
                  <w:i/>
                </w:rPr>
              </w:ins>
            </m:ctrlPr>
          </m:sSubPr>
          <m:e>
            <m:r>
              <w:ins w:id="104" w:author="Torbjörn Elfström" w:date="2023-05-30T09:23:00Z">
                <w:rPr>
                  <w:rFonts w:ascii="Cambria Math" w:hAnsi="Cambria Math"/>
                </w:rPr>
                <m:t>EIRP</m:t>
              </w:ins>
            </m:r>
          </m:e>
          <m:sub>
            <m:r>
              <w:ins w:id="105" w:author="Torbjörn Elfström" w:date="2023-05-30T09:23:00Z">
                <w:rPr>
                  <w:rFonts w:ascii="Cambria Math" w:hAnsi="Cambria Math"/>
                </w:rPr>
                <m:t>meas</m:t>
              </w:ins>
            </m:r>
          </m:sub>
        </m:sSub>
        <m:r>
          <w:ins w:id="106" w:author="Torbjörn Elfström" w:date="2023-05-30T09:23:00Z">
            <w:rPr>
              <w:rFonts w:ascii="Cambria Math" w:hAnsi="Cambria Math"/>
            </w:rPr>
            <m:t>=</m:t>
          </w:ins>
        </m:r>
        <m:sSub>
          <m:sSubPr>
            <m:ctrlPr>
              <w:ins w:id="107" w:author="Torbjörn Elfström" w:date="2023-05-30T09:23:00Z">
                <w:rPr>
                  <w:rFonts w:ascii="Cambria Math" w:hAnsi="Cambria Math"/>
                  <w:i/>
                </w:rPr>
              </w:ins>
            </m:ctrlPr>
          </m:sSubPr>
          <m:e>
            <m:r>
              <w:ins w:id="108" w:author="Torbjörn Elfström" w:date="2023-05-30T09:23:00Z">
                <w:rPr>
                  <w:rFonts w:ascii="Cambria Math" w:hAnsi="Cambria Math"/>
                </w:rPr>
                <m:t>P</m:t>
              </w:ins>
            </m:r>
          </m:e>
          <m:sub>
            <m:r>
              <w:ins w:id="109" w:author="Torbjörn Elfström" w:date="2023-05-30T09:23:00Z">
                <w:rPr>
                  <w:rFonts w:ascii="Cambria Math" w:hAnsi="Cambria Math"/>
                </w:rPr>
                <m:t>PM</m:t>
              </w:ins>
            </m:r>
          </m:sub>
        </m:sSub>
        <m:r>
          <w:ins w:id="110" w:author="Torbjörn Elfström" w:date="2023-05-30T09:23:00Z">
            <w:rPr>
              <w:rFonts w:ascii="Cambria Math" w:hAnsi="Cambria Math"/>
            </w:rPr>
            <m:t>+</m:t>
          </w:ins>
        </m:r>
        <m:sSub>
          <m:sSubPr>
            <m:ctrlPr>
              <w:ins w:id="111" w:author="Torbjörn Elfström" w:date="2023-05-30T09:23:00Z">
                <w:rPr>
                  <w:rFonts w:ascii="Cambria Math" w:hAnsi="Cambria Math"/>
                  <w:i/>
                </w:rPr>
              </w:ins>
            </m:ctrlPr>
          </m:sSubPr>
          <m:e>
            <m:r>
              <w:ins w:id="112" w:author="Torbjörn Elfström" w:date="2023-05-30T09:23:00Z">
                <w:rPr>
                  <w:rFonts w:ascii="Cambria Math" w:hAnsi="Cambria Math"/>
                </w:rPr>
                <m:t>L</m:t>
              </w:ins>
            </m:r>
          </m:e>
          <m:sub>
            <m:r>
              <w:ins w:id="113" w:author="Torbjörn Elfström" w:date="2023-05-30T09:23:00Z">
                <w:rPr>
                  <w:rFonts w:ascii="Cambria Math" w:hAnsi="Cambria Math"/>
                </w:rPr>
                <m:t>AC</m:t>
              </w:ins>
            </m:r>
          </m:sub>
        </m:sSub>
      </m:oMath>
      <w:ins w:id="114" w:author="Torbjörn Elfström" w:date="2023-05-30T09:23:00Z">
        <w:r w:rsidR="00205803">
          <w:tab/>
        </w:r>
        <w:r w:rsidR="00205803">
          <w:tab/>
          <w:t>(dBm)</w:t>
        </w:r>
      </w:ins>
    </w:p>
    <w:p w14:paraId="4D893535" w14:textId="77777777" w:rsidR="00205803" w:rsidRPr="001F170A" w:rsidRDefault="00205803" w:rsidP="00205803">
      <w:pPr>
        <w:rPr>
          <w:ins w:id="115" w:author="Torbjörn Elfström" w:date="2023-05-30T09:23:00Z"/>
          <w:lang w:eastAsia="sv-SE"/>
        </w:rPr>
      </w:pPr>
    </w:p>
    <w:p w14:paraId="23CB1C6E" w14:textId="77777777" w:rsidR="00205803" w:rsidRDefault="00205803" w:rsidP="00205803">
      <w:pPr>
        <w:pStyle w:val="Heading4"/>
        <w:rPr>
          <w:ins w:id="116" w:author="Torbjörn Elfström" w:date="2023-05-30T09:23:00Z"/>
          <w:lang w:eastAsia="sv-SE"/>
        </w:rPr>
      </w:pPr>
      <w:bookmarkStart w:id="117" w:name="_Hlk123627145"/>
      <w:ins w:id="118" w:author="Torbjörn Elfström" w:date="2023-05-30T09:23:00Z">
        <w:r>
          <w:rPr>
            <w:lang w:eastAsia="sv-SE"/>
          </w:rPr>
          <w:t>8.3.</w:t>
        </w:r>
        <w:r>
          <w:t>1</w:t>
        </w:r>
        <w:r>
          <w:rPr>
            <w:lang w:eastAsia="sv-SE"/>
          </w:rPr>
          <w:t>.2</w:t>
        </w:r>
        <w:bookmarkEnd w:id="117"/>
        <w:r>
          <w:rPr>
            <w:lang w:eastAsia="sv-SE"/>
          </w:rPr>
          <w:tab/>
          <w:t>EIS measurement</w:t>
        </w:r>
      </w:ins>
    </w:p>
    <w:p w14:paraId="420E6A33" w14:textId="77777777" w:rsidR="00205803" w:rsidRDefault="00205803" w:rsidP="00205803">
      <w:pPr>
        <w:rPr>
          <w:ins w:id="119" w:author="Torbjörn Elfström" w:date="2023-05-30T09:23:00Z"/>
        </w:rPr>
      </w:pPr>
      <w:ins w:id="120" w:author="Torbjörn Elfström" w:date="2023-05-30T09:23:00Z">
        <w:r>
          <w:t>The general principle is to u</w:t>
        </w:r>
        <w:r w:rsidRPr="0070587E">
          <w:t>se PM to monitor generated signal power level from SG and mixer for up converted signal or amplifier output when it’s used.  With using PM reading, continuously adjust signal level of stimulus signal level</w:t>
        </w:r>
        <w:r>
          <w:t xml:space="preserve"> during</w:t>
        </w:r>
        <w:r w:rsidRPr="0070587E">
          <w:t xml:space="preserve"> OTA reference sensitivity measurement. Attenuator maybe required before PM to ensure signal level to PM is in PM dynamic range. If this is done correctly, PM MU can be used instead of MU of SG and mixer.</w:t>
        </w:r>
      </w:ins>
    </w:p>
    <w:p w14:paraId="3E0CEFE2" w14:textId="77777777" w:rsidR="00205803" w:rsidRDefault="00205803" w:rsidP="00205803">
      <w:pPr>
        <w:rPr>
          <w:ins w:id="121" w:author="Torbjörn Elfström" w:date="2023-05-30T09:23:00Z"/>
        </w:rPr>
      </w:pPr>
      <w:ins w:id="122" w:author="Torbjörn Elfström" w:date="2023-05-30T09:23:00Z">
        <w:r>
          <w:t xml:space="preserve">For the OTA reference sensitivity, the calibration is divided into two steps as visualised for the calibration of power splitter/switch (S) in Figure </w:t>
        </w:r>
        <w:r w:rsidRPr="00CD4595">
          <w:t>8.3.1.2</w:t>
        </w:r>
        <w:r>
          <w:t xml:space="preserve">-1 and calibration of complete test range in Figure </w:t>
        </w:r>
        <w:r w:rsidRPr="00CD4595">
          <w:t>8.3.1.2</w:t>
        </w:r>
        <w:r>
          <w:t>-2.</w:t>
        </w:r>
      </w:ins>
    </w:p>
    <w:p w14:paraId="115B8446" w14:textId="77777777" w:rsidR="00205803" w:rsidRPr="00C51866" w:rsidRDefault="00205803" w:rsidP="00205803">
      <w:pPr>
        <w:pStyle w:val="ListParagraph"/>
        <w:rPr>
          <w:ins w:id="123" w:author="Torbjörn Elfström" w:date="2023-05-30T09:23:00Z"/>
        </w:rPr>
      </w:pPr>
      <m:oMathPara>
        <m:oMathParaPr>
          <m:jc m:val="center"/>
        </m:oMathParaPr>
        <m:oMath>
          <m:r>
            <w:ins w:id="124" w:author="Torbjörn Elfström" w:date="2023-05-30T09:23:00Z">
              <m:rPr>
                <m:sty m:val="p"/>
              </m:rPr>
              <w:rPr>
                <w:rFonts w:ascii="Cambria Math" w:hAnsi="Cambria Math"/>
                <w:noProof/>
              </w:rPr>
              <w:drawing>
                <wp:inline distT="0" distB="0" distL="0" distR="0" wp14:anchorId="690AFC64" wp14:editId="65817619">
                  <wp:extent cx="4229100"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4229100" cy="1524000"/>
                          </a:xfrm>
                          <a:prstGeom prst="rect">
                            <a:avLst/>
                          </a:prstGeom>
                        </pic:spPr>
                      </pic:pic>
                    </a:graphicData>
                  </a:graphic>
                </wp:inline>
              </w:drawing>
            </w:ins>
          </m:r>
        </m:oMath>
      </m:oMathPara>
    </w:p>
    <w:p w14:paraId="7EEE3CBB" w14:textId="77777777" w:rsidR="00205803" w:rsidRDefault="00205803" w:rsidP="00205803">
      <w:pPr>
        <w:keepLines/>
        <w:spacing w:after="240"/>
        <w:jc w:val="center"/>
        <w:outlineLvl w:val="0"/>
        <w:rPr>
          <w:ins w:id="125" w:author="Torbjörn Elfström" w:date="2023-05-30T09:23:00Z"/>
          <w:rFonts w:ascii="Arial" w:hAnsi="Arial"/>
          <w:b/>
          <w:lang w:eastAsia="x-none"/>
        </w:rPr>
      </w:pPr>
      <w:ins w:id="126" w:author="Torbjörn Elfström" w:date="2023-05-30T09:23:00Z">
        <w:r>
          <w:rPr>
            <w:rFonts w:ascii="Arial" w:hAnsi="Arial"/>
            <w:b/>
            <w:lang w:eastAsia="x-none"/>
          </w:rPr>
          <w:t xml:space="preserve">Figure </w:t>
        </w:r>
        <w:r w:rsidRPr="00CD4595">
          <w:rPr>
            <w:rFonts w:ascii="Arial" w:hAnsi="Arial"/>
            <w:b/>
            <w:lang w:eastAsia="x-none"/>
          </w:rPr>
          <w:t>8.3.1.2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Characterization of power splitter/switch (S)</w:t>
        </w:r>
      </w:ins>
    </w:p>
    <w:p w14:paraId="149CC0D5" w14:textId="77777777" w:rsidR="00205803" w:rsidRPr="00183875" w:rsidRDefault="00205803" w:rsidP="00205803">
      <w:pPr>
        <w:rPr>
          <w:ins w:id="127" w:author="Torbjörn Elfström" w:date="2023-05-30T09:23:00Z"/>
        </w:rPr>
      </w:pPr>
      <w:ins w:id="128" w:author="Torbjörn Elfström" w:date="2023-05-30T09:23:00Z">
        <w:r>
          <w:lastRenderedPageBreak/>
          <w:t xml:space="preserve">In Figure </w:t>
        </w:r>
        <w:r w:rsidRPr="00F71282">
          <w:t>8.3.1.2</w:t>
        </w:r>
        <w:r>
          <w:t>-2, the characterization of the test range path loss is performed. This stage is part of regular calibration procedure in</w:t>
        </w:r>
        <w:r w:rsidDel="00AD1D13">
          <w:t xml:space="preserve"> an</w:t>
        </w:r>
        <w:r>
          <w:t xml:space="preserve"> OTA test environment. </w:t>
        </w:r>
      </w:ins>
    </w:p>
    <w:p w14:paraId="5C9E5842" w14:textId="77777777" w:rsidR="00205803" w:rsidRDefault="00205803" w:rsidP="00205803">
      <w:pPr>
        <w:jc w:val="center"/>
        <w:rPr>
          <w:ins w:id="129" w:author="Torbjörn Elfström" w:date="2023-05-30T09:23:00Z"/>
        </w:rPr>
      </w:pPr>
      <w:ins w:id="130" w:author="Torbjörn Elfström" w:date="2023-05-30T09:23:00Z">
        <w:r>
          <w:rPr>
            <w:noProof/>
          </w:rPr>
          <w:drawing>
            <wp:inline distT="0" distB="0" distL="0" distR="0" wp14:anchorId="329C7AE5" wp14:editId="3823668E">
              <wp:extent cx="4318000" cy="15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36">
                        <a:extLst>
                          <a:ext uri="{28A0092B-C50C-407E-A947-70E740481C1C}">
                            <a14:useLocalDpi xmlns:a14="http://schemas.microsoft.com/office/drawing/2010/main" val="0"/>
                          </a:ext>
                          <a:ext uri="{96DAC541-7B7A-43D3-8B79-37D633B846F1}">
                            <asvg:svgBlip xmlns:asvg="http://schemas.microsoft.com/office/drawing/2016/SVG/main" r:embed="rId37"/>
                          </a:ext>
                        </a:extLst>
                      </a:blip>
                      <a:stretch>
                        <a:fillRect/>
                      </a:stretch>
                    </pic:blipFill>
                    <pic:spPr>
                      <a:xfrm>
                        <a:off x="0" y="0"/>
                        <a:ext cx="4318000" cy="1524000"/>
                      </a:xfrm>
                      <a:prstGeom prst="rect">
                        <a:avLst/>
                      </a:prstGeom>
                    </pic:spPr>
                  </pic:pic>
                </a:graphicData>
              </a:graphic>
            </wp:inline>
          </w:drawing>
        </w:r>
      </w:ins>
    </w:p>
    <w:p w14:paraId="41ACD49D" w14:textId="77777777" w:rsidR="00205803" w:rsidRDefault="00205803" w:rsidP="00205803">
      <w:pPr>
        <w:keepLines/>
        <w:spacing w:after="240"/>
        <w:jc w:val="center"/>
        <w:outlineLvl w:val="0"/>
        <w:rPr>
          <w:ins w:id="131" w:author="Torbjörn Elfström" w:date="2023-05-30T09:23:00Z"/>
          <w:rFonts w:ascii="Arial" w:hAnsi="Arial"/>
          <w:b/>
          <w:lang w:eastAsia="x-none"/>
        </w:rPr>
      </w:pPr>
      <w:ins w:id="132" w:author="Torbjörn Elfström" w:date="2023-05-30T09:23:00Z">
        <w:r>
          <w:rPr>
            <w:rFonts w:ascii="Arial" w:hAnsi="Arial"/>
            <w:b/>
            <w:lang w:eastAsia="x-none"/>
          </w:rPr>
          <w:t xml:space="preserve">Figure </w:t>
        </w:r>
        <w:r w:rsidRPr="00F71282">
          <w:rPr>
            <w:rFonts w:ascii="Arial" w:hAnsi="Arial"/>
            <w:b/>
            <w:lang w:eastAsia="x-none"/>
          </w:rPr>
          <w:t>8.3.1.2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Characterization of test range path loss</w:t>
        </w:r>
      </w:ins>
    </w:p>
    <w:p w14:paraId="1E654F72" w14:textId="77777777" w:rsidR="00205803" w:rsidRDefault="00205803" w:rsidP="00205803">
      <w:pPr>
        <w:rPr>
          <w:ins w:id="133" w:author="Torbjörn Elfström" w:date="2023-05-30T09:23:00Z"/>
        </w:rPr>
      </w:pPr>
      <w:ins w:id="134" w:author="Torbjörn Elfström" w:date="2023-05-30T09:23:00Z">
        <w:r>
          <w:t>The complete calibration stage can be described by following steps:</w:t>
        </w:r>
      </w:ins>
    </w:p>
    <w:p w14:paraId="2FA59C09" w14:textId="77777777" w:rsidR="00205803" w:rsidRPr="00B05E05" w:rsidRDefault="00205803" w:rsidP="00205803">
      <w:pPr>
        <w:pStyle w:val="ListParagraph"/>
        <w:numPr>
          <w:ilvl w:val="0"/>
          <w:numId w:val="2"/>
        </w:numPr>
        <w:overflowPunct/>
        <w:autoSpaceDE/>
        <w:autoSpaceDN/>
        <w:adjustRightInd/>
        <w:contextualSpacing/>
        <w:rPr>
          <w:ins w:id="135" w:author="Torbjörn Elfström" w:date="2023-05-30T09:23:00Z"/>
          <w:rFonts w:ascii="Times New Roman" w:hAnsi="Times New Roman"/>
        </w:rPr>
      </w:pPr>
      <w:ins w:id="136" w:author="Torbjörn Elfström" w:date="2023-05-30T09:23:00Z">
        <w:r w:rsidRPr="00B05E05">
          <w:rPr>
            <w:rFonts w:ascii="Times New Roman" w:hAnsi="Times New Roman"/>
          </w:rPr>
          <w:t xml:space="preserve">Measure the transmission loss </w:t>
        </w:r>
      </w:ins>
      <m:oMath>
        <m:sSub>
          <m:sSubPr>
            <m:ctrlPr>
              <w:ins w:id="137" w:author="Torbjörn Elfström" w:date="2023-05-30T09:23:00Z">
                <w:rPr>
                  <w:rFonts w:ascii="Cambria Math" w:hAnsi="Cambria Math"/>
                  <w:i/>
                </w:rPr>
              </w:ins>
            </m:ctrlPr>
          </m:sSubPr>
          <m:e>
            <m:r>
              <w:ins w:id="138" w:author="Torbjörn Elfström" w:date="2023-05-30T09:23:00Z">
                <w:rPr>
                  <w:rFonts w:ascii="Cambria Math" w:hAnsi="Cambria Math"/>
                </w:rPr>
                <m:t>L</m:t>
              </w:ins>
            </m:r>
          </m:e>
          <m:sub>
            <m:r>
              <w:ins w:id="139" w:author="Torbjörn Elfström" w:date="2023-05-30T09:23:00Z">
                <w:rPr>
                  <w:rFonts w:ascii="Cambria Math" w:hAnsi="Cambria Math"/>
                </w:rPr>
                <m:t>GP</m:t>
              </w:ins>
            </m:r>
          </m:sub>
        </m:sSub>
        <m:r>
          <w:ins w:id="140" w:author="Torbjörn Elfström" w:date="2023-05-30T09:23:00Z">
            <w:rPr>
              <w:rFonts w:ascii="Cambria Math" w:hAnsi="Cambria Math"/>
            </w:rPr>
            <m:t xml:space="preserve"> </m:t>
          </w:ins>
        </m:r>
      </m:oMath>
      <w:ins w:id="141" w:author="Torbjörn Elfström" w:date="2023-05-30T09:23:00Z">
        <w:r w:rsidRPr="00B05E05">
          <w:rPr>
            <w:rFonts w:ascii="Times New Roman" w:hAnsi="Times New Roman"/>
          </w:rPr>
          <w:t xml:space="preserve">from G to P with a VNA, as visualised in Figure </w:t>
        </w:r>
        <w:r w:rsidRPr="00F71282">
          <w:rPr>
            <w:rFonts w:ascii="Times New Roman" w:hAnsi="Times New Roman"/>
          </w:rPr>
          <w:t>8.3.1.2</w:t>
        </w:r>
        <w:r w:rsidRPr="00B05E05">
          <w:rPr>
            <w:rFonts w:ascii="Times New Roman" w:hAnsi="Times New Roman"/>
          </w:rPr>
          <w:t>-1.</w:t>
        </w:r>
      </w:ins>
    </w:p>
    <w:p w14:paraId="7F5FD404" w14:textId="77777777" w:rsidR="00205803" w:rsidRPr="00B05E05" w:rsidRDefault="00205803" w:rsidP="00205803">
      <w:pPr>
        <w:pStyle w:val="ListParagraph"/>
        <w:numPr>
          <w:ilvl w:val="0"/>
          <w:numId w:val="2"/>
        </w:numPr>
        <w:overflowPunct/>
        <w:autoSpaceDE/>
        <w:autoSpaceDN/>
        <w:adjustRightInd/>
        <w:contextualSpacing/>
        <w:rPr>
          <w:ins w:id="142" w:author="Torbjörn Elfström" w:date="2023-05-30T09:23:00Z"/>
          <w:rFonts w:ascii="Times New Roman" w:hAnsi="Times New Roman"/>
        </w:rPr>
      </w:pPr>
      <w:ins w:id="143" w:author="Torbjörn Elfström" w:date="2023-05-30T09:23:00Z">
        <w:r w:rsidRPr="00B05E05">
          <w:rPr>
            <w:rFonts w:ascii="Times New Roman" w:hAnsi="Times New Roman"/>
          </w:rPr>
          <w:t xml:space="preserve">Measure the transmission loss </w:t>
        </w:r>
      </w:ins>
      <m:oMath>
        <m:sSub>
          <m:sSubPr>
            <m:ctrlPr>
              <w:ins w:id="144" w:author="Torbjörn Elfström" w:date="2023-05-30T09:23:00Z">
                <w:rPr>
                  <w:rFonts w:ascii="Cambria Math" w:hAnsi="Cambria Math"/>
                  <w:i/>
                </w:rPr>
              </w:ins>
            </m:ctrlPr>
          </m:sSubPr>
          <m:e>
            <m:r>
              <w:ins w:id="145" w:author="Torbjörn Elfström" w:date="2023-05-30T09:23:00Z">
                <w:rPr>
                  <w:rFonts w:ascii="Cambria Math" w:hAnsi="Cambria Math"/>
                </w:rPr>
                <m:t>L</m:t>
              </w:ins>
            </m:r>
          </m:e>
          <m:sub>
            <m:r>
              <w:ins w:id="146" w:author="Torbjörn Elfström" w:date="2023-05-30T09:23:00Z">
                <w:rPr>
                  <w:rFonts w:ascii="Cambria Math" w:hAnsi="Cambria Math"/>
                </w:rPr>
                <m:t>GB</m:t>
              </w:ins>
            </m:r>
          </m:sub>
        </m:sSub>
        <m:r>
          <w:ins w:id="147" w:author="Torbjörn Elfström" w:date="2023-05-30T09:23:00Z">
            <w:rPr>
              <w:rFonts w:ascii="Cambria Math" w:hAnsi="Cambria Math"/>
            </w:rPr>
            <m:t xml:space="preserve"> </m:t>
          </w:ins>
        </m:r>
      </m:oMath>
      <w:ins w:id="148" w:author="Torbjörn Elfström" w:date="2023-05-30T09:23:00Z">
        <w:r w:rsidRPr="00B05E05">
          <w:rPr>
            <w:rFonts w:ascii="Times New Roman" w:hAnsi="Times New Roman"/>
          </w:rPr>
          <w:t xml:space="preserve">from G to B with a VNA, as visualized in Figure </w:t>
        </w:r>
        <w:r w:rsidRPr="00F71282">
          <w:rPr>
            <w:rFonts w:ascii="Times New Roman" w:hAnsi="Times New Roman"/>
          </w:rPr>
          <w:t>8.3.1.2</w:t>
        </w:r>
        <w:r w:rsidRPr="00B05E05">
          <w:rPr>
            <w:rFonts w:ascii="Times New Roman" w:hAnsi="Times New Roman"/>
          </w:rPr>
          <w:t>-2.</w:t>
        </w:r>
      </w:ins>
    </w:p>
    <w:p w14:paraId="1A5599FD" w14:textId="77777777" w:rsidR="00205803" w:rsidRDefault="00205803" w:rsidP="00205803">
      <w:pPr>
        <w:rPr>
          <w:ins w:id="149" w:author="Torbjörn Elfström" w:date="2023-05-30T09:23:00Z"/>
        </w:rPr>
      </w:pPr>
      <w:ins w:id="150" w:author="Torbjörn Elfström" w:date="2023-05-30T09:23:00Z">
        <w:r>
          <w:t xml:space="preserve">The corresponding measurement stage setup for receiver requirements is visualised in Figure </w:t>
        </w:r>
        <w:r w:rsidRPr="00F71282">
          <w:t>8.3.1.2</w:t>
        </w:r>
        <w:r>
          <w:t>-</w:t>
        </w:r>
        <w:proofErr w:type="gramStart"/>
        <w:r>
          <w:t>3</w:t>
        </w:r>
        <w:proofErr w:type="gramEnd"/>
      </w:ins>
    </w:p>
    <w:p w14:paraId="61012E30" w14:textId="77777777" w:rsidR="00205803" w:rsidRDefault="00205803" w:rsidP="00205803">
      <w:pPr>
        <w:jc w:val="center"/>
        <w:rPr>
          <w:ins w:id="151" w:author="Torbjörn Elfström" w:date="2023-05-30T09:23:00Z"/>
        </w:rPr>
      </w:pPr>
      <w:ins w:id="152" w:author="Torbjörn Elfström" w:date="2023-05-30T09:23:00Z">
        <w:r>
          <w:rPr>
            <w:noProof/>
          </w:rPr>
          <w:drawing>
            <wp:inline distT="0" distB="0" distL="0" distR="0" wp14:anchorId="41221460" wp14:editId="537488F5">
              <wp:extent cx="3962400" cy="125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3962400" cy="1257300"/>
                      </a:xfrm>
                      <a:prstGeom prst="rect">
                        <a:avLst/>
                      </a:prstGeom>
                    </pic:spPr>
                  </pic:pic>
                </a:graphicData>
              </a:graphic>
            </wp:inline>
          </w:drawing>
        </w:r>
      </w:ins>
    </w:p>
    <w:p w14:paraId="0555D8E2" w14:textId="77777777" w:rsidR="00205803" w:rsidRPr="00C51866" w:rsidRDefault="00205803" w:rsidP="00205803">
      <w:pPr>
        <w:jc w:val="center"/>
        <w:rPr>
          <w:ins w:id="153" w:author="Torbjörn Elfström" w:date="2023-05-30T09:23:00Z"/>
          <w:rFonts w:ascii="Arial" w:hAnsi="Arial" w:cs="Arial"/>
          <w:b/>
          <w:bCs/>
        </w:rPr>
      </w:pPr>
      <w:ins w:id="154" w:author="Torbjörn Elfström" w:date="2023-05-30T09:23:00Z">
        <w:r w:rsidRPr="00C51866">
          <w:rPr>
            <w:rFonts w:ascii="Arial" w:hAnsi="Arial" w:cs="Arial"/>
            <w:b/>
            <w:bCs/>
          </w:rPr>
          <w:t xml:space="preserve">Figure </w:t>
        </w:r>
        <w:r w:rsidRPr="00F71282">
          <w:rPr>
            <w:rFonts w:ascii="Arial" w:hAnsi="Arial" w:cs="Arial"/>
            <w:b/>
            <w:bCs/>
          </w:rPr>
          <w:t>8.3.1.2</w:t>
        </w:r>
        <w:r w:rsidRPr="00C51866">
          <w:rPr>
            <w:rFonts w:ascii="Arial" w:hAnsi="Arial" w:cs="Arial"/>
            <w:b/>
            <w:bCs/>
          </w:rPr>
          <w:t>-</w:t>
        </w:r>
        <w:r>
          <w:rPr>
            <w:rFonts w:ascii="Arial" w:hAnsi="Arial" w:cs="Arial"/>
            <w:b/>
            <w:bCs/>
          </w:rPr>
          <w:t xml:space="preserve">3: </w:t>
        </w:r>
        <w:r w:rsidRPr="00C51866">
          <w:rPr>
            <w:rFonts w:ascii="Arial" w:hAnsi="Arial" w:cs="Arial"/>
            <w:b/>
            <w:bCs/>
          </w:rPr>
          <w:t xml:space="preserve">Measurement setup for </w:t>
        </w:r>
        <w:r>
          <w:rPr>
            <w:rFonts w:ascii="Arial" w:hAnsi="Arial" w:cs="Arial"/>
            <w:b/>
            <w:bCs/>
          </w:rPr>
          <w:t>receiver requirement</w:t>
        </w:r>
        <w:r w:rsidRPr="00C51866">
          <w:rPr>
            <w:rFonts w:ascii="Arial" w:hAnsi="Arial" w:cs="Arial"/>
            <w:b/>
            <w:bCs/>
          </w:rPr>
          <w:t xml:space="preserve"> measurement using a Power Meter</w:t>
        </w:r>
      </w:ins>
    </w:p>
    <w:p w14:paraId="496E09BA" w14:textId="77777777" w:rsidR="00205803" w:rsidRDefault="00205803" w:rsidP="00205803">
      <w:pPr>
        <w:rPr>
          <w:ins w:id="155" w:author="Torbjörn Elfström" w:date="2023-05-30T09:23:00Z"/>
        </w:rPr>
      </w:pPr>
      <w:ins w:id="156" w:author="Torbjörn Elfström" w:date="2023-05-30T09:23:00Z">
        <w:r>
          <w:t>In the measurement stage, the calibration antenna is replaced with the EUT. The EIS level, required to meet specified link quality is calculated as:</w:t>
        </w:r>
      </w:ins>
    </w:p>
    <w:p w14:paraId="1D78042E" w14:textId="77777777" w:rsidR="00205803" w:rsidRDefault="00205803" w:rsidP="00205803">
      <w:pPr>
        <w:jc w:val="center"/>
        <w:rPr>
          <w:ins w:id="157" w:author="Torbjörn Elfström" w:date="2023-05-30T09:23:00Z"/>
        </w:rPr>
      </w:pPr>
      <m:oMath>
        <m:r>
          <w:ins w:id="158" w:author="Torbjörn Elfström" w:date="2023-05-30T09:23:00Z">
            <w:rPr>
              <w:rFonts w:ascii="Cambria Math" w:hAnsi="Cambria Math"/>
            </w:rPr>
            <m:t>EIS=</m:t>
          </w:ins>
        </m:r>
        <m:sSub>
          <m:sSubPr>
            <m:ctrlPr>
              <w:ins w:id="159" w:author="Torbjörn Elfström" w:date="2023-05-30T09:23:00Z">
                <w:rPr>
                  <w:rFonts w:ascii="Cambria Math" w:hAnsi="Cambria Math"/>
                  <w:i/>
                </w:rPr>
              </w:ins>
            </m:ctrlPr>
          </m:sSubPr>
          <m:e>
            <m:r>
              <w:ins w:id="160" w:author="Torbjörn Elfström" w:date="2023-05-30T09:23:00Z">
                <w:rPr>
                  <w:rFonts w:ascii="Cambria Math" w:hAnsi="Cambria Math"/>
                </w:rPr>
                <m:t>P</m:t>
              </w:ins>
            </m:r>
          </m:e>
          <m:sub>
            <m:r>
              <w:ins w:id="161" w:author="Torbjörn Elfström" w:date="2023-05-30T09:23:00Z">
                <w:rPr>
                  <w:rFonts w:ascii="Cambria Math" w:hAnsi="Cambria Math"/>
                </w:rPr>
                <m:t>PM</m:t>
              </w:ins>
            </m:r>
          </m:sub>
        </m:sSub>
        <m:r>
          <w:ins w:id="162" w:author="Torbjörn Elfström" w:date="2023-05-30T09:23:00Z">
            <w:rPr>
              <w:rFonts w:ascii="Cambria Math" w:hAnsi="Cambria Math"/>
            </w:rPr>
            <m:t>+</m:t>
          </w:ins>
        </m:r>
        <m:sSub>
          <m:sSubPr>
            <m:ctrlPr>
              <w:ins w:id="163" w:author="Torbjörn Elfström" w:date="2023-05-30T09:23:00Z">
                <w:rPr>
                  <w:rFonts w:ascii="Cambria Math" w:hAnsi="Cambria Math"/>
                  <w:i/>
                </w:rPr>
              </w:ins>
            </m:ctrlPr>
          </m:sSubPr>
          <m:e>
            <m:r>
              <w:ins w:id="164" w:author="Torbjörn Elfström" w:date="2023-05-30T09:23:00Z">
                <w:rPr>
                  <w:rFonts w:ascii="Cambria Math" w:hAnsi="Cambria Math"/>
                </w:rPr>
                <m:t>L</m:t>
              </w:ins>
            </m:r>
          </m:e>
          <m:sub>
            <m:r>
              <w:ins w:id="165" w:author="Torbjörn Elfström" w:date="2023-05-30T09:23:00Z">
                <w:rPr>
                  <w:rFonts w:ascii="Cambria Math" w:hAnsi="Cambria Math"/>
                </w:rPr>
                <m:t>GP</m:t>
              </w:ins>
            </m:r>
          </m:sub>
        </m:sSub>
        <m:r>
          <w:ins w:id="166" w:author="Torbjörn Elfström" w:date="2023-05-30T09:23:00Z">
            <w:rPr>
              <w:rFonts w:ascii="Cambria Math" w:hAnsi="Cambria Math"/>
            </w:rPr>
            <m:t>-</m:t>
          </w:ins>
        </m:r>
        <m:sSub>
          <m:sSubPr>
            <m:ctrlPr>
              <w:ins w:id="167" w:author="Torbjörn Elfström" w:date="2023-05-30T09:23:00Z">
                <w:rPr>
                  <w:rFonts w:ascii="Cambria Math" w:hAnsi="Cambria Math"/>
                  <w:i/>
                </w:rPr>
              </w:ins>
            </m:ctrlPr>
          </m:sSubPr>
          <m:e>
            <m:r>
              <w:ins w:id="168" w:author="Torbjörn Elfström" w:date="2023-05-30T09:23:00Z">
                <w:rPr>
                  <w:rFonts w:ascii="Cambria Math" w:hAnsi="Cambria Math"/>
                </w:rPr>
                <m:t>L</m:t>
              </w:ins>
            </m:r>
          </m:e>
          <m:sub>
            <m:r>
              <w:ins w:id="169" w:author="Torbjörn Elfström" w:date="2023-05-30T09:23:00Z">
                <w:rPr>
                  <w:rFonts w:ascii="Cambria Math" w:hAnsi="Cambria Math"/>
                </w:rPr>
                <m:t>GB</m:t>
              </w:ins>
            </m:r>
          </m:sub>
        </m:sSub>
      </m:oMath>
      <w:ins w:id="170" w:author="Torbjörn Elfström" w:date="2023-05-30T09:23:00Z">
        <w:r>
          <w:tab/>
        </w:r>
        <w:r>
          <w:tab/>
          <w:t>(dBm)</w:t>
        </w:r>
      </w:ins>
    </w:p>
    <w:p w14:paraId="204529DC" w14:textId="77777777" w:rsidR="00205803" w:rsidRPr="00E349AA" w:rsidRDefault="00205803" w:rsidP="00205803">
      <w:pPr>
        <w:rPr>
          <w:ins w:id="171" w:author="Torbjörn Elfström" w:date="2023-05-30T09:23:00Z"/>
        </w:rPr>
      </w:pPr>
      <w:ins w:id="172" w:author="Torbjörn Elfström" w:date="2023-05-30T09:23:00Z">
        <w:r w:rsidRPr="006D08E5">
          <w:rPr>
            <w:color w:val="000000"/>
            <w:lang w:eastAsia="fr-FR"/>
          </w:rPr>
          <w:t>The signal generator can be combined with frequency converters, mixers, RF filters</w:t>
        </w:r>
        <w:r>
          <w:rPr>
            <w:color w:val="000000"/>
            <w:lang w:eastAsia="fr-FR"/>
          </w:rPr>
          <w:t>,</w:t>
        </w:r>
        <w:r w:rsidRPr="006D08E5">
          <w:rPr>
            <w:color w:val="000000"/>
            <w:lang w:eastAsia="fr-FR"/>
          </w:rPr>
          <w:t xml:space="preserve"> amplifiers</w:t>
        </w:r>
        <w:r>
          <w:rPr>
            <w:color w:val="000000"/>
            <w:lang w:eastAsia="fr-FR"/>
          </w:rPr>
          <w:t>. Signal level after all these components</w:t>
        </w:r>
        <w:r w:rsidRPr="006D08E5">
          <w:rPr>
            <w:color w:val="000000"/>
            <w:lang w:eastAsia="fr-FR"/>
          </w:rPr>
          <w:t xml:space="preserve"> hence form a composite test equipment</w:t>
        </w:r>
        <w:r>
          <w:rPr>
            <w:color w:val="000000"/>
            <w:lang w:eastAsia="fr-FR"/>
          </w:rPr>
          <w:t xml:space="preserve"> should be monitored then signal level </w:t>
        </w:r>
        <w:proofErr w:type="spellStart"/>
        <w:r>
          <w:rPr>
            <w:color w:val="000000"/>
            <w:lang w:eastAsia="fr-FR"/>
          </w:rPr>
          <w:t>continuosly</w:t>
        </w:r>
        <w:proofErr w:type="spellEnd"/>
        <w:r>
          <w:rPr>
            <w:color w:val="000000"/>
            <w:lang w:eastAsia="fr-FR"/>
          </w:rPr>
          <w:t xml:space="preserve"> adjusted </w:t>
        </w:r>
        <w:r w:rsidRPr="006D08E5">
          <w:rPr>
            <w:color w:val="000000"/>
            <w:lang w:eastAsia="fr-FR"/>
          </w:rPr>
          <w:t>using a PM</w:t>
        </w:r>
        <w:r>
          <w:rPr>
            <w:color w:val="000000"/>
            <w:lang w:eastAsia="fr-FR"/>
          </w:rPr>
          <w:t xml:space="preserve"> during measurement. This technique</w:t>
        </w:r>
        <w:r w:rsidRPr="006D08E5">
          <w:rPr>
            <w:color w:val="000000"/>
            <w:lang w:eastAsia="fr-FR"/>
          </w:rPr>
          <w:t xml:space="preserve"> can be used to reduce the MU of the sensitivity measurement. </w:t>
        </w:r>
        <w:r>
          <w:rPr>
            <w:color w:val="000000"/>
            <w:lang w:eastAsia="fr-FR"/>
          </w:rPr>
          <w:t>In all cases</w:t>
        </w:r>
        <w:r w:rsidRPr="006D08E5">
          <w:rPr>
            <w:color w:val="000000"/>
            <w:lang w:eastAsia="fr-FR"/>
          </w:rPr>
          <w:t>, it must be ensured that the generated signal is clean.</w:t>
        </w:r>
      </w:ins>
    </w:p>
    <w:p w14:paraId="10A9AFFD" w14:textId="77777777" w:rsidR="000712D9" w:rsidRDefault="000712D9" w:rsidP="000712D9">
      <w:pPr>
        <w:pStyle w:val="EX"/>
        <w:ind w:left="360" w:hanging="360"/>
        <w:rPr>
          <w:rFonts w:ascii="Arial" w:hAnsi="Arial"/>
          <w:color w:val="0000FF"/>
          <w:sz w:val="40"/>
          <w:lang w:val="en-US"/>
        </w:rPr>
      </w:pPr>
    </w:p>
    <w:p w14:paraId="518E620C" w14:textId="77777777" w:rsidR="000712D9" w:rsidRDefault="000712D9" w:rsidP="000712D9">
      <w:pPr>
        <w:pStyle w:val="EX"/>
        <w:ind w:left="360" w:hanging="360"/>
        <w:rPr>
          <w:rFonts w:ascii="Arial" w:hAnsi="Arial"/>
          <w:color w:val="0000FF"/>
          <w:sz w:val="40"/>
          <w:lang w:val="en-US"/>
        </w:rPr>
      </w:pPr>
    </w:p>
    <w:p w14:paraId="19DFC181" w14:textId="77777777" w:rsidR="000712D9" w:rsidRDefault="000712D9" w:rsidP="000712D9">
      <w:pPr>
        <w:pStyle w:val="EX"/>
        <w:ind w:left="360" w:hanging="360"/>
        <w:rPr>
          <w:rFonts w:ascii="Arial" w:hAnsi="Arial"/>
          <w:color w:val="0000FF"/>
          <w:sz w:val="40"/>
          <w:lang w:val="en-US"/>
        </w:rPr>
      </w:pPr>
    </w:p>
    <w:p w14:paraId="34E733EF" w14:textId="77777777" w:rsidR="000712D9" w:rsidRDefault="000712D9" w:rsidP="000712D9">
      <w:pPr>
        <w:pStyle w:val="EX"/>
        <w:ind w:left="360" w:hanging="360"/>
        <w:rPr>
          <w:rFonts w:ascii="Arial" w:hAnsi="Arial"/>
          <w:color w:val="0000FF"/>
          <w:sz w:val="40"/>
          <w:lang w:val="en-US"/>
        </w:rPr>
      </w:pPr>
    </w:p>
    <w:p w14:paraId="62701E20" w14:textId="77777777" w:rsidR="000712D9" w:rsidRDefault="000712D9" w:rsidP="000712D9">
      <w:pPr>
        <w:pStyle w:val="EX"/>
        <w:ind w:left="360" w:hanging="360"/>
        <w:rPr>
          <w:rFonts w:ascii="Arial" w:hAnsi="Arial"/>
          <w:color w:val="0000FF"/>
          <w:sz w:val="40"/>
          <w:lang w:val="en-US"/>
        </w:rPr>
      </w:pPr>
    </w:p>
    <w:p w14:paraId="077FED09" w14:textId="77777777" w:rsidR="00FA20E6" w:rsidRDefault="00FA20E6">
      <w:pPr>
        <w:rPr>
          <w:noProof/>
        </w:rPr>
      </w:pPr>
    </w:p>
    <w:sectPr w:rsidR="00FA20E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5B997" w14:textId="77777777" w:rsidR="00C42887" w:rsidRDefault="00C42887">
      <w:r>
        <w:separator/>
      </w:r>
    </w:p>
  </w:endnote>
  <w:endnote w:type="continuationSeparator" w:id="0">
    <w:p w14:paraId="37F92D62" w14:textId="77777777" w:rsidR="00C42887" w:rsidRDefault="00C4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B74C6" w14:textId="77777777" w:rsidR="00C42887" w:rsidRDefault="00C42887">
      <w:r>
        <w:separator/>
      </w:r>
    </w:p>
  </w:footnote>
  <w:footnote w:type="continuationSeparator" w:id="0">
    <w:p w14:paraId="050F1B7C" w14:textId="77777777" w:rsidR="00C42887" w:rsidRDefault="00C42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527AD"/>
    <w:multiLevelType w:val="hybridMultilevel"/>
    <w:tmpl w:val="2D5ED9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DB246CB"/>
    <w:multiLevelType w:val="hybridMultilevel"/>
    <w:tmpl w:val="A73897A4"/>
    <w:lvl w:ilvl="0" w:tplc="B16E6F2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8E92B6B"/>
    <w:multiLevelType w:val="hybridMultilevel"/>
    <w:tmpl w:val="4956DB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3F14E8C"/>
    <w:multiLevelType w:val="hybridMultilevel"/>
    <w:tmpl w:val="346C750C"/>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B3359BB"/>
    <w:multiLevelType w:val="hybridMultilevel"/>
    <w:tmpl w:val="2E42225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332151096">
    <w:abstractNumId w:val="1"/>
  </w:num>
  <w:num w:numId="2" w16cid:durableId="1392264017">
    <w:abstractNumId w:val="4"/>
  </w:num>
  <w:num w:numId="3" w16cid:durableId="1027949064">
    <w:abstractNumId w:val="2"/>
  </w:num>
  <w:num w:numId="4" w16cid:durableId="1704481561">
    <w:abstractNumId w:val="5"/>
  </w:num>
  <w:num w:numId="5" w16cid:durableId="568199099">
    <w:abstractNumId w:val="0"/>
  </w:num>
  <w:num w:numId="6" w16cid:durableId="12467620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2D9"/>
    <w:rsid w:val="000A6394"/>
    <w:rsid w:val="000B7FED"/>
    <w:rsid w:val="000C038A"/>
    <w:rsid w:val="000C6598"/>
    <w:rsid w:val="000D44B3"/>
    <w:rsid w:val="000E5FB2"/>
    <w:rsid w:val="00120936"/>
    <w:rsid w:val="00140D15"/>
    <w:rsid w:val="00145D43"/>
    <w:rsid w:val="00192C46"/>
    <w:rsid w:val="001A08B3"/>
    <w:rsid w:val="001A7B60"/>
    <w:rsid w:val="001B52F0"/>
    <w:rsid w:val="001B7A65"/>
    <w:rsid w:val="001E41F3"/>
    <w:rsid w:val="00205803"/>
    <w:rsid w:val="002476B4"/>
    <w:rsid w:val="0026004D"/>
    <w:rsid w:val="002640DD"/>
    <w:rsid w:val="00265716"/>
    <w:rsid w:val="00275D12"/>
    <w:rsid w:val="00284FEB"/>
    <w:rsid w:val="002860C4"/>
    <w:rsid w:val="002A5AB9"/>
    <w:rsid w:val="002B5741"/>
    <w:rsid w:val="002B575F"/>
    <w:rsid w:val="002E472E"/>
    <w:rsid w:val="00305409"/>
    <w:rsid w:val="003609EF"/>
    <w:rsid w:val="0036231A"/>
    <w:rsid w:val="00374DD4"/>
    <w:rsid w:val="003D781F"/>
    <w:rsid w:val="003E1A36"/>
    <w:rsid w:val="003F329E"/>
    <w:rsid w:val="00410371"/>
    <w:rsid w:val="004242F1"/>
    <w:rsid w:val="004B75B7"/>
    <w:rsid w:val="004D3DB9"/>
    <w:rsid w:val="004E1887"/>
    <w:rsid w:val="00501B52"/>
    <w:rsid w:val="005141D9"/>
    <w:rsid w:val="0051580D"/>
    <w:rsid w:val="00547111"/>
    <w:rsid w:val="005709FD"/>
    <w:rsid w:val="00592D74"/>
    <w:rsid w:val="005E2C44"/>
    <w:rsid w:val="00621188"/>
    <w:rsid w:val="006257ED"/>
    <w:rsid w:val="0064039D"/>
    <w:rsid w:val="0065303E"/>
    <w:rsid w:val="00653DE4"/>
    <w:rsid w:val="006632C8"/>
    <w:rsid w:val="00665C47"/>
    <w:rsid w:val="0067729F"/>
    <w:rsid w:val="00695808"/>
    <w:rsid w:val="006B46FB"/>
    <w:rsid w:val="006E21FB"/>
    <w:rsid w:val="007011F0"/>
    <w:rsid w:val="0070175B"/>
    <w:rsid w:val="00751A4F"/>
    <w:rsid w:val="0079033B"/>
    <w:rsid w:val="00792342"/>
    <w:rsid w:val="007977A8"/>
    <w:rsid w:val="007B512A"/>
    <w:rsid w:val="007C2097"/>
    <w:rsid w:val="007D6A07"/>
    <w:rsid w:val="007F7259"/>
    <w:rsid w:val="008040A8"/>
    <w:rsid w:val="008279FA"/>
    <w:rsid w:val="0083713C"/>
    <w:rsid w:val="008613A2"/>
    <w:rsid w:val="008626E7"/>
    <w:rsid w:val="00870EE7"/>
    <w:rsid w:val="00884DC6"/>
    <w:rsid w:val="008863B9"/>
    <w:rsid w:val="008A0A71"/>
    <w:rsid w:val="008A45A6"/>
    <w:rsid w:val="008D3CCC"/>
    <w:rsid w:val="008F3789"/>
    <w:rsid w:val="008F686C"/>
    <w:rsid w:val="009148DE"/>
    <w:rsid w:val="00931812"/>
    <w:rsid w:val="00941E30"/>
    <w:rsid w:val="009435E2"/>
    <w:rsid w:val="00947CB0"/>
    <w:rsid w:val="009777D9"/>
    <w:rsid w:val="00991B88"/>
    <w:rsid w:val="009A5753"/>
    <w:rsid w:val="009A579D"/>
    <w:rsid w:val="009B60EB"/>
    <w:rsid w:val="009E3297"/>
    <w:rsid w:val="009F734F"/>
    <w:rsid w:val="00A246B6"/>
    <w:rsid w:val="00A32813"/>
    <w:rsid w:val="00A47E70"/>
    <w:rsid w:val="00A50CF0"/>
    <w:rsid w:val="00A7671C"/>
    <w:rsid w:val="00AA2CBC"/>
    <w:rsid w:val="00AB0B19"/>
    <w:rsid w:val="00AC5820"/>
    <w:rsid w:val="00AD1CD8"/>
    <w:rsid w:val="00B258BB"/>
    <w:rsid w:val="00B67B97"/>
    <w:rsid w:val="00B93FFC"/>
    <w:rsid w:val="00B968C8"/>
    <w:rsid w:val="00BA3EC5"/>
    <w:rsid w:val="00BA51D9"/>
    <w:rsid w:val="00BB5DFC"/>
    <w:rsid w:val="00BD279D"/>
    <w:rsid w:val="00BD6BB8"/>
    <w:rsid w:val="00BF0515"/>
    <w:rsid w:val="00BF7A98"/>
    <w:rsid w:val="00C42887"/>
    <w:rsid w:val="00C63CAC"/>
    <w:rsid w:val="00C66BA2"/>
    <w:rsid w:val="00C833F2"/>
    <w:rsid w:val="00C870F6"/>
    <w:rsid w:val="00C93EB7"/>
    <w:rsid w:val="00C95985"/>
    <w:rsid w:val="00CB6D5E"/>
    <w:rsid w:val="00CC5026"/>
    <w:rsid w:val="00CC68D0"/>
    <w:rsid w:val="00CD3DAA"/>
    <w:rsid w:val="00CF35D1"/>
    <w:rsid w:val="00D03F9A"/>
    <w:rsid w:val="00D06D51"/>
    <w:rsid w:val="00D172F8"/>
    <w:rsid w:val="00D24991"/>
    <w:rsid w:val="00D50255"/>
    <w:rsid w:val="00D66520"/>
    <w:rsid w:val="00D82663"/>
    <w:rsid w:val="00D84AE9"/>
    <w:rsid w:val="00D92590"/>
    <w:rsid w:val="00DE34CF"/>
    <w:rsid w:val="00E03E8B"/>
    <w:rsid w:val="00E13F3D"/>
    <w:rsid w:val="00E34898"/>
    <w:rsid w:val="00E428FB"/>
    <w:rsid w:val="00E431C4"/>
    <w:rsid w:val="00E64AC1"/>
    <w:rsid w:val="00E709F5"/>
    <w:rsid w:val="00E975EF"/>
    <w:rsid w:val="00EA6210"/>
    <w:rsid w:val="00EB09B7"/>
    <w:rsid w:val="00EE7D7C"/>
    <w:rsid w:val="00F16427"/>
    <w:rsid w:val="00F231AF"/>
    <w:rsid w:val="00F25D98"/>
    <w:rsid w:val="00F300FB"/>
    <w:rsid w:val="00F376C2"/>
    <w:rsid w:val="00F74936"/>
    <w:rsid w:val="00F9737A"/>
    <w:rsid w:val="00FA20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THChar">
    <w:name w:val="TH Char"/>
    <w:link w:val="TH"/>
    <w:locked/>
    <w:rsid w:val="00FA20E6"/>
    <w:rPr>
      <w:rFonts w:ascii="Arial" w:hAnsi="Arial"/>
      <w:b/>
      <w:lang w:val="en-GB" w:eastAsia="en-US"/>
    </w:rPr>
  </w:style>
  <w:style w:type="character" w:customStyle="1" w:styleId="TFChar">
    <w:name w:val="TF Char"/>
    <w:link w:val="TF"/>
    <w:qFormat/>
    <w:rsid w:val="00FA20E6"/>
    <w:rPr>
      <w:rFonts w:ascii="Arial" w:hAnsi="Arial"/>
      <w:b/>
      <w:lang w:val="en-GB" w:eastAsia="en-US"/>
    </w:rPr>
  </w:style>
  <w:style w:type="character" w:customStyle="1" w:styleId="B1Char">
    <w:name w:val="B1 Char"/>
    <w:link w:val="B1"/>
    <w:qFormat/>
    <w:rsid w:val="00205803"/>
    <w:rPr>
      <w:rFonts w:ascii="Times New Roman" w:hAnsi="Times New Roman"/>
      <w:lang w:val="en-GB" w:eastAsia="en-US"/>
    </w:rPr>
  </w:style>
  <w:style w:type="character" w:customStyle="1" w:styleId="B2Char">
    <w:name w:val="B2 Char"/>
    <w:link w:val="B2"/>
    <w:rsid w:val="00205803"/>
    <w:rPr>
      <w:rFonts w:ascii="Times New Roman" w:hAnsi="Times New Roman"/>
      <w:lang w:val="en-GB" w:eastAsia="en-US"/>
    </w:rPr>
  </w:style>
  <w:style w:type="character" w:customStyle="1" w:styleId="B3Char">
    <w:name w:val="B3 Char"/>
    <w:link w:val="B3"/>
    <w:rsid w:val="00205803"/>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205803"/>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2058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7.emf"/><Relationship Id="rId39" Type="http://schemas.openxmlformats.org/officeDocument/2006/relationships/image" Target="media/image18.svg"/><Relationship Id="rId21" Type="http://schemas.openxmlformats.org/officeDocument/2006/relationships/package" Target="embeddings/Microsoft_Visio_Drawing355.vsdx"/><Relationship Id="rId34" Type="http://schemas.openxmlformats.org/officeDocument/2006/relationships/image" Target="media/image13.png"/><Relationship Id="rId42" Type="http://schemas.openxmlformats.org/officeDocument/2006/relationships/header" Target="header4.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package" Target="embeddings/Microsoft_Visio_Drawing688.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image" Target="media/image11.png"/><Relationship Id="rId37" Type="http://schemas.openxmlformats.org/officeDocument/2006/relationships/image" Target="media/image16.svg"/><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png"/><Relationship Id="rId28" Type="http://schemas.openxmlformats.org/officeDocument/2006/relationships/image" Target="media/image8.emf"/><Relationship Id="rId36" Type="http://schemas.openxmlformats.org/officeDocument/2006/relationships/image" Target="media/image15.png"/><Relationship Id="rId10" Type="http://schemas.openxmlformats.org/officeDocument/2006/relationships/settings" Target="settings.xml"/><Relationship Id="rId19" Type="http://schemas.openxmlformats.org/officeDocument/2006/relationships/package" Target="embeddings/Microsoft_Visio_Drawing44.vsdx"/><Relationship Id="rId31" Type="http://schemas.openxmlformats.org/officeDocument/2006/relationships/image" Target="media/image10.svg"/><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openxmlformats.org/officeDocument/2006/relationships/package" Target="embeddings/Microsoft_Visio_Drawing577.vsdx"/><Relationship Id="rId30" Type="http://schemas.openxmlformats.org/officeDocument/2006/relationships/image" Target="media/image9.png"/><Relationship Id="rId35" Type="http://schemas.openxmlformats.org/officeDocument/2006/relationships/image" Target="media/image14.svg"/><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6.emf"/><Relationship Id="rId33" Type="http://schemas.openxmlformats.org/officeDocument/2006/relationships/image" Target="media/image12.svg"/><Relationship Id="rId38" Type="http://schemas.openxmlformats.org/officeDocument/2006/relationships/image" Target="media/image17.png"/><Relationship Id="rId20" Type="http://schemas.openxmlformats.org/officeDocument/2006/relationships/image" Target="media/image2.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5NUHHDQN7SK2-1476151046-542382</_dlc_DocId>
    <_dlc_DocIdUrl xmlns="f166a696-7b5b-4ccd-9f0c-ffde0cceec81">
      <Url>https://ericsson.sharepoint.com/sites/star/_layouts/15/DocIdRedir.aspx?ID=5NUHHDQN7SK2-1476151046-542382</Url>
      <Description>5NUHHDQN7SK2-1476151046-542382</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B82B583-8CDC-4B26-A9A6-7CDF00E33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0440CF6-2ACD-41F7-A2C9-10A7FA8F4C3F}">
  <ds:schemaRefs>
    <ds:schemaRef ds:uri="http://schemas.microsoft.com/sharepoint/events"/>
  </ds:schemaRefs>
</ds:datastoreItem>
</file>

<file path=customXml/itemProps4.xml><?xml version="1.0" encoding="utf-8"?>
<ds:datastoreItem xmlns:ds="http://schemas.openxmlformats.org/officeDocument/2006/customXml" ds:itemID="{7F9CD29E-86C3-4C95-8AFC-9ABC2A930765}">
  <ds:schemaRefs>
    <ds:schemaRef ds:uri="http://schemas.microsoft.com/sharepoint/v3/contenttype/forms"/>
  </ds:schemaRefs>
</ds:datastoreItem>
</file>

<file path=customXml/itemProps5.xml><?xml version="1.0" encoding="utf-8"?>
<ds:datastoreItem xmlns:ds="http://schemas.openxmlformats.org/officeDocument/2006/customXml" ds:itemID="{7928C2CC-F78E-4FEA-BA3B-BDDA056ECD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D6BE6FA-ABF6-4746-BB9C-F0BB8A60E25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2043</Words>
  <Characters>11914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8</cp:revision>
  <cp:lastPrinted>1899-12-31T23:00:00Z</cp:lastPrinted>
  <dcterms:created xsi:type="dcterms:W3CDTF">2023-08-08T07:29:00Z</dcterms:created>
  <dcterms:modified xsi:type="dcterms:W3CDTF">2023-08-25T06:07:00Z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f5405dfd-ddfd-4200-ab4a-8ccf8e3b93f6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