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BAAB68" w14:textId="4DC8DDFC" w:rsidR="003076F7" w:rsidRDefault="000C0C6F">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_Toc436619251"/>
      <w:bookmarkStart w:id="1" w:name="_Toc451844181"/>
      <w:bookmarkStart w:id="2" w:name="_Toc466348853"/>
      <w:bookmarkStart w:id="3" w:name="_Toc436619014"/>
      <w:bookmarkStart w:id="4" w:name="_Toc466346620"/>
      <w:r>
        <w:rPr>
          <w:rFonts w:cs="Arial"/>
          <w:sz w:val="24"/>
          <w:szCs w:val="24"/>
        </w:rPr>
        <w:t>3GPP TSG-RAN WG4 Meeting #</w:t>
      </w:r>
      <w:r>
        <w:rPr>
          <w:rFonts w:cs="Arial"/>
        </w:rPr>
        <w:t xml:space="preserve"> </w:t>
      </w:r>
      <w:r>
        <w:rPr>
          <w:rFonts w:cs="Arial"/>
          <w:sz w:val="24"/>
          <w:szCs w:val="24"/>
        </w:rPr>
        <w:t>10</w:t>
      </w:r>
      <w:r w:rsidR="00170262">
        <w:rPr>
          <w:rFonts w:cs="Arial"/>
          <w:sz w:val="24"/>
          <w:szCs w:val="24"/>
        </w:rPr>
        <w:t>8</w:t>
      </w:r>
      <w:r>
        <w:rPr>
          <w:rFonts w:cs="Arial" w:hint="eastAsia"/>
          <w:sz w:val="24"/>
          <w:szCs w:val="24"/>
          <w:lang w:val="en-US" w:eastAsia="zh-CN"/>
        </w:rPr>
        <w:t xml:space="preserve">                                                            R4-23</w:t>
      </w:r>
      <w:r w:rsidR="00D01CF6">
        <w:rPr>
          <w:rFonts w:cs="Arial"/>
          <w:sz w:val="24"/>
          <w:szCs w:val="24"/>
          <w:lang w:val="en-US" w:eastAsia="zh-CN"/>
        </w:rPr>
        <w:t>13729</w:t>
      </w:r>
    </w:p>
    <w:p w14:paraId="774E7A0D" w14:textId="4758D6B3" w:rsidR="003076F7" w:rsidRDefault="00170262">
      <w:pPr>
        <w:pStyle w:val="CRCoverPage"/>
        <w:keepNext/>
        <w:keepLines/>
        <w:tabs>
          <w:tab w:val="right" w:pos="9639"/>
        </w:tabs>
        <w:spacing w:after="100" w:afterAutospacing="1"/>
        <w:rPr>
          <w:rFonts w:cs="Arial"/>
          <w:b/>
          <w:sz w:val="24"/>
          <w:szCs w:val="24"/>
        </w:rPr>
      </w:pPr>
      <w:r>
        <w:rPr>
          <w:rFonts w:cs="Arial"/>
          <w:b/>
          <w:sz w:val="24"/>
          <w:szCs w:val="24"/>
        </w:rPr>
        <w:t>Toulouse, France</w:t>
      </w:r>
      <w:r w:rsidR="000C0C6F">
        <w:rPr>
          <w:rFonts w:cs="Arial" w:hint="eastAsia"/>
          <w:b/>
          <w:sz w:val="24"/>
          <w:szCs w:val="24"/>
        </w:rPr>
        <w:t xml:space="preserve">, </w:t>
      </w:r>
      <w:r w:rsidR="00514572">
        <w:rPr>
          <w:rFonts w:cs="Arial"/>
          <w:b/>
          <w:sz w:val="24"/>
          <w:szCs w:val="24"/>
        </w:rPr>
        <w:t>21</w:t>
      </w:r>
      <w:r w:rsidR="000C0C6F">
        <w:rPr>
          <w:rFonts w:cs="Arial" w:hint="eastAsia"/>
          <w:b/>
          <w:sz w:val="24"/>
          <w:szCs w:val="24"/>
        </w:rPr>
        <w:t xml:space="preserve"> - 2</w:t>
      </w:r>
      <w:r w:rsidR="00514572">
        <w:rPr>
          <w:rFonts w:cs="Arial"/>
          <w:b/>
          <w:sz w:val="24"/>
          <w:szCs w:val="24"/>
        </w:rPr>
        <w:t>5</w:t>
      </w:r>
      <w:r w:rsidR="000C0C6F">
        <w:rPr>
          <w:rFonts w:cs="Arial" w:hint="eastAsia"/>
          <w:b/>
          <w:sz w:val="24"/>
          <w:szCs w:val="24"/>
        </w:rPr>
        <w:t xml:space="preserve"> </w:t>
      </w:r>
      <w:r w:rsidR="00514572">
        <w:rPr>
          <w:rFonts w:cs="Arial"/>
          <w:b/>
          <w:sz w:val="24"/>
          <w:szCs w:val="24"/>
        </w:rPr>
        <w:t>Aug</w:t>
      </w:r>
      <w:r w:rsidR="000C0C6F">
        <w:rPr>
          <w:rFonts w:cs="Arial" w:hint="eastAsia"/>
          <w:b/>
          <w:sz w:val="24"/>
          <w:szCs w:val="24"/>
        </w:rPr>
        <w:t xml:space="preserve"> 2023</w:t>
      </w:r>
    </w:p>
    <w:p w14:paraId="18AD2EF9" w14:textId="77777777" w:rsidR="003076F7" w:rsidRDefault="003076F7">
      <w:pPr>
        <w:pStyle w:val="CRCoverPage"/>
        <w:keepNext/>
        <w:keepLines/>
        <w:tabs>
          <w:tab w:val="right" w:pos="9639"/>
        </w:tabs>
        <w:spacing w:after="100" w:afterAutospacing="1"/>
        <w:rPr>
          <w:rFonts w:cs="Arial"/>
          <w:b/>
          <w:sz w:val="24"/>
          <w:szCs w:val="24"/>
        </w:rPr>
      </w:pPr>
    </w:p>
    <w:p w14:paraId="46EFCFD0" w14:textId="2EC20022" w:rsidR="003076F7" w:rsidRDefault="000C0C6F">
      <w:pPr>
        <w:keepNext/>
        <w:keepLines/>
        <w:spacing w:after="120"/>
        <w:ind w:left="1985" w:hanging="1985"/>
        <w:rPr>
          <w:rFonts w:ascii="Arial" w:eastAsia="SimSun" w:hAnsi="Arial" w:cs="Arial"/>
          <w:b/>
          <w:color w:val="000000"/>
          <w:sz w:val="22"/>
          <w:lang w:val="en-US" w:eastAsia="zh-CN"/>
        </w:rPr>
      </w:pPr>
      <w:r>
        <w:rPr>
          <w:rFonts w:ascii="Arial" w:hAnsi="Arial" w:cs="Arial"/>
          <w:b/>
          <w:sz w:val="22"/>
        </w:rPr>
        <w:t>Source:</w:t>
      </w:r>
      <w:r>
        <w:rPr>
          <w:rFonts w:ascii="Arial" w:hAnsi="Arial" w:cs="Arial"/>
          <w:b/>
          <w:sz w:val="22"/>
        </w:rPr>
        <w:tab/>
      </w:r>
      <w:r w:rsidR="00514572">
        <w:rPr>
          <w:rFonts w:ascii="Arial" w:hAnsi="Arial" w:cs="Arial"/>
          <w:b/>
          <w:color w:val="000000"/>
          <w:sz w:val="22"/>
          <w:lang w:val="en-US" w:eastAsia="zh-CN"/>
        </w:rPr>
        <w:t>T-Mobile USA</w:t>
      </w:r>
    </w:p>
    <w:p w14:paraId="790431BB" w14:textId="75A2C414" w:rsidR="003076F7" w:rsidRDefault="000C0C6F">
      <w:pPr>
        <w:keepNext/>
        <w:keepLines/>
        <w:spacing w:after="120"/>
        <w:ind w:left="1985" w:hanging="1985"/>
        <w:rPr>
          <w:rFonts w:ascii="Arial" w:eastAsia="SimSun" w:hAnsi="Arial" w:cs="Arial"/>
          <w:b/>
          <w:color w:val="000000"/>
          <w:sz w:val="22"/>
          <w:lang w:eastAsia="zh-CN"/>
        </w:rPr>
      </w:pPr>
      <w:r>
        <w:rPr>
          <w:rFonts w:ascii="Arial" w:hAnsi="Arial" w:cs="Arial"/>
          <w:b/>
          <w:color w:val="000000"/>
          <w:sz w:val="22"/>
        </w:rPr>
        <w:t>Title:</w:t>
      </w:r>
      <w:r>
        <w:rPr>
          <w:rFonts w:ascii="Arial" w:hAnsi="Arial" w:cs="Arial"/>
          <w:b/>
          <w:color w:val="000000"/>
          <w:sz w:val="22"/>
        </w:rPr>
        <w:tab/>
      </w:r>
      <w:bookmarkStart w:id="5" w:name="OLE_LINK11"/>
      <w:r>
        <w:rPr>
          <w:rFonts w:ascii="Arial" w:eastAsia="SimSun" w:hAnsi="Arial" w:cs="Arial" w:hint="eastAsia"/>
          <w:b/>
          <w:color w:val="000000"/>
          <w:sz w:val="22"/>
          <w:lang w:val="en-US" w:eastAsia="zh-CN"/>
        </w:rPr>
        <w:t xml:space="preserve">TP for TR 38.896 </w:t>
      </w:r>
      <w:bookmarkStart w:id="6" w:name="OLE_LINK1"/>
      <w:bookmarkEnd w:id="5"/>
      <w:r>
        <w:rPr>
          <w:rFonts w:ascii="Arial" w:eastAsia="SimSun" w:hAnsi="Arial" w:cs="Arial" w:hint="eastAsia"/>
          <w:b/>
          <w:color w:val="000000"/>
          <w:sz w:val="22"/>
          <w:lang w:val="en-US" w:eastAsia="zh-CN"/>
        </w:rPr>
        <w:t xml:space="preserve">to </w:t>
      </w:r>
      <w:r w:rsidR="008E2101">
        <w:rPr>
          <w:rFonts w:ascii="Arial" w:eastAsia="SimSun" w:hAnsi="Arial" w:cs="Arial"/>
          <w:b/>
          <w:color w:val="000000"/>
          <w:sz w:val="22"/>
          <w:lang w:val="en-US" w:eastAsia="zh-CN"/>
        </w:rPr>
        <w:t>add</w:t>
      </w:r>
      <w:r>
        <w:rPr>
          <w:rFonts w:ascii="Arial" w:eastAsia="SimSun" w:hAnsi="Arial" w:cs="Arial" w:hint="eastAsia"/>
          <w:b/>
          <w:color w:val="000000"/>
          <w:sz w:val="22"/>
          <w:lang w:val="en-US" w:eastAsia="zh-CN"/>
        </w:rPr>
        <w:t xml:space="preserve"> PC2 </w:t>
      </w:r>
      <w:bookmarkEnd w:id="6"/>
      <w:r w:rsidR="008E2101">
        <w:rPr>
          <w:rFonts w:ascii="Arial" w:eastAsia="SimSun" w:hAnsi="Arial" w:cs="Arial"/>
          <w:b/>
          <w:color w:val="000000"/>
          <w:sz w:val="22"/>
          <w:lang w:val="en-US" w:eastAsia="zh-CN"/>
        </w:rPr>
        <w:t>for n</w:t>
      </w:r>
      <w:r w:rsidR="003E40B9">
        <w:rPr>
          <w:rFonts w:ascii="Arial" w:eastAsia="SimSun" w:hAnsi="Arial" w:cs="Arial"/>
          <w:b/>
          <w:color w:val="000000"/>
          <w:sz w:val="22"/>
          <w:lang w:val="en-US" w:eastAsia="zh-CN"/>
        </w:rPr>
        <w:t>71</w:t>
      </w:r>
    </w:p>
    <w:p w14:paraId="30F4C49A" w14:textId="76F49B8C" w:rsidR="003076F7" w:rsidRDefault="000C0C6F">
      <w:pPr>
        <w:keepNext/>
        <w:keepLines/>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
          <w:color w:val="000000"/>
          <w:sz w:val="22"/>
          <w:lang w:val="en-US" w:eastAsia="zh-CN"/>
        </w:rPr>
      </w:pPr>
      <w:r>
        <w:rPr>
          <w:rFonts w:ascii="Arial" w:hAnsi="Arial" w:cs="Arial"/>
          <w:b/>
          <w:color w:val="000000"/>
          <w:sz w:val="22"/>
          <w:lang w:val="pt-BR"/>
        </w:rPr>
        <w:t>Agenda item:</w:t>
      </w:r>
      <w:r>
        <w:rPr>
          <w:rFonts w:ascii="Arial" w:hAnsi="Arial" w:cs="Arial"/>
          <w:b/>
          <w:color w:val="000000"/>
          <w:sz w:val="22"/>
          <w:lang w:val="pt-BR"/>
        </w:rPr>
        <w:tab/>
      </w:r>
      <w:r>
        <w:rPr>
          <w:rFonts w:ascii="Arial" w:hAnsi="Arial" w:cs="Arial" w:hint="eastAsia"/>
          <w:b/>
          <w:color w:val="000000"/>
          <w:sz w:val="22"/>
          <w:lang w:val="pt-BR" w:eastAsia="ja-JP"/>
        </w:rPr>
        <w:tab/>
      </w:r>
      <w:r>
        <w:rPr>
          <w:rFonts w:ascii="Arial" w:hAnsi="Arial" w:cs="Arial" w:hint="eastAsia"/>
          <w:b/>
          <w:color w:val="000000"/>
          <w:sz w:val="22"/>
          <w:lang w:val="pt-BR" w:eastAsia="ja-JP"/>
        </w:rPr>
        <w:tab/>
      </w:r>
      <w:r w:rsidR="00D01CF6" w:rsidRPr="00D01CF6">
        <w:rPr>
          <w:rFonts w:ascii="Arial" w:eastAsia="SimSun" w:hAnsi="Arial" w:cs="Arial"/>
          <w:b/>
          <w:color w:val="000000"/>
          <w:sz w:val="22"/>
          <w:lang w:val="en-US" w:eastAsia="zh-CN"/>
        </w:rPr>
        <w:t>7.22.2</w:t>
      </w:r>
    </w:p>
    <w:p w14:paraId="3927108D" w14:textId="77777777" w:rsidR="003076F7" w:rsidRDefault="000C0C6F">
      <w:pPr>
        <w:keepNext/>
        <w:keepLines/>
        <w:spacing w:after="120"/>
        <w:ind w:left="1985" w:hanging="1985"/>
        <w:rPr>
          <w:rFonts w:ascii="Arial" w:hAnsi="Arial" w:cs="Arial"/>
          <w:b/>
          <w:sz w:val="22"/>
          <w:lang w:eastAsia="ja-JP"/>
        </w:rPr>
      </w:pPr>
      <w:r>
        <w:rPr>
          <w:rFonts w:ascii="Arial" w:hAnsi="Arial" w:cs="Arial"/>
          <w:b/>
          <w:color w:val="000000"/>
          <w:sz w:val="22"/>
        </w:rPr>
        <w:t>Document for:</w:t>
      </w:r>
      <w:r>
        <w:rPr>
          <w:rFonts w:ascii="Arial" w:hAnsi="Arial" w:cs="Arial"/>
          <w:b/>
          <w:color w:val="000000"/>
          <w:sz w:val="22"/>
        </w:rPr>
        <w:tab/>
      </w:r>
      <w:r>
        <w:rPr>
          <w:rFonts w:ascii="Arial" w:hAnsi="Arial" w:cs="Arial" w:hint="eastAsia"/>
          <w:b/>
          <w:color w:val="000000"/>
          <w:sz w:val="22"/>
          <w:lang w:eastAsia="ja-JP"/>
        </w:rPr>
        <w:t>Approval</w:t>
      </w:r>
    </w:p>
    <w:p w14:paraId="2AB2CB70" w14:textId="77777777" w:rsidR="003076F7" w:rsidRDefault="000C0C6F">
      <w:pPr>
        <w:pStyle w:val="Heading1"/>
        <w:pBdr>
          <w:top w:val="single" w:sz="12" w:space="6" w:color="auto"/>
        </w:pBdr>
        <w:rPr>
          <w:lang w:eastAsia="ja-JP"/>
        </w:rPr>
      </w:pPr>
      <w:r>
        <w:rPr>
          <w:rFonts w:hint="eastAsia"/>
          <w:lang w:eastAsia="ja-JP"/>
        </w:rPr>
        <w:t>1. Introduction</w:t>
      </w:r>
    </w:p>
    <w:p w14:paraId="283355D7" w14:textId="20A187FC" w:rsidR="003076F7" w:rsidRDefault="000C0C6F">
      <w:pPr>
        <w:pStyle w:val="BodyText"/>
        <w:keepNext/>
        <w:keepLines/>
        <w:ind w:leftChars="50" w:left="100"/>
        <w:rPr>
          <w:rFonts w:eastAsia="SimSun"/>
          <w:lang w:val="en-US" w:eastAsia="zh-CN"/>
        </w:rPr>
      </w:pPr>
      <w:bookmarkStart w:id="7" w:name="OLE_LINK2"/>
      <w:r>
        <w:rPr>
          <w:rFonts w:eastAsia="SimSun"/>
          <w:lang w:eastAsia="zh-CN"/>
        </w:rPr>
        <w:t>A text proposal for TR 3</w:t>
      </w:r>
      <w:r>
        <w:rPr>
          <w:rFonts w:eastAsia="SimSun" w:hint="eastAsia"/>
          <w:lang w:val="en-US" w:eastAsia="zh-CN"/>
        </w:rPr>
        <w:t xml:space="preserve">8.896 </w:t>
      </w:r>
      <w:bookmarkEnd w:id="7"/>
      <w:r w:rsidR="008E2101">
        <w:rPr>
          <w:rFonts w:eastAsia="SimSun"/>
          <w:lang w:eastAsia="zh-CN"/>
        </w:rPr>
        <w:t>to add PC2 for n</w:t>
      </w:r>
      <w:r w:rsidR="003E40B9">
        <w:rPr>
          <w:rFonts w:eastAsia="SimSun"/>
          <w:lang w:eastAsia="zh-CN"/>
        </w:rPr>
        <w:t>71</w:t>
      </w:r>
      <w:r w:rsidR="008E2101">
        <w:rPr>
          <w:rFonts w:eastAsia="SimSun"/>
          <w:lang w:eastAsia="zh-CN"/>
        </w:rPr>
        <w:t xml:space="preserve"> including</w:t>
      </w:r>
      <w:r>
        <w:rPr>
          <w:rFonts w:eastAsia="SimSun" w:hint="eastAsia"/>
          <w:lang w:val="en-US" w:eastAsia="zh-CN"/>
        </w:rPr>
        <w:t xml:space="preserve"> RSD requirements</w:t>
      </w:r>
      <w:r w:rsidR="008E2101">
        <w:rPr>
          <w:rFonts w:eastAsia="SimSun"/>
          <w:lang w:val="en-US" w:eastAsia="zh-CN"/>
        </w:rPr>
        <w:t xml:space="preserve"> based on the WF in [1]</w:t>
      </w:r>
      <w:r>
        <w:rPr>
          <w:rFonts w:eastAsia="SimSun" w:hint="eastAsia"/>
          <w:lang w:val="en-US" w:eastAsia="zh-CN"/>
        </w:rPr>
        <w:t>.</w:t>
      </w:r>
      <w:r w:rsidR="003477A9">
        <w:rPr>
          <w:rFonts w:eastAsia="SimSun"/>
          <w:lang w:val="en-US" w:eastAsia="zh-CN"/>
        </w:rPr>
        <w:t xml:space="preserve"> NS_35 A-MPR for PC2 is TBD.</w:t>
      </w:r>
    </w:p>
    <w:p w14:paraId="5470DDE4" w14:textId="77777777" w:rsidR="003076F7" w:rsidRDefault="000C0C6F">
      <w:pPr>
        <w:pStyle w:val="Heading1"/>
        <w:rPr>
          <w:rFonts w:eastAsia="SimSun"/>
          <w:lang w:val="en-US" w:eastAsia="zh-CN"/>
        </w:rPr>
      </w:pPr>
      <w:r>
        <w:rPr>
          <w:rFonts w:eastAsia="SimSun" w:hint="eastAsia"/>
          <w:lang w:eastAsia="zh-CN"/>
        </w:rPr>
        <w:t>2</w:t>
      </w:r>
      <w:r>
        <w:rPr>
          <w:rFonts w:hint="eastAsia"/>
          <w:lang w:eastAsia="ja-JP"/>
        </w:rPr>
        <w:t xml:space="preserve">. </w:t>
      </w:r>
      <w:r>
        <w:rPr>
          <w:rFonts w:eastAsia="SimSun" w:hint="eastAsia"/>
          <w:lang w:val="en-US" w:eastAsia="zh-CN"/>
        </w:rPr>
        <w:t>Reference</w:t>
      </w:r>
    </w:p>
    <w:p w14:paraId="08FD43EE" w14:textId="77777777" w:rsidR="003076F7" w:rsidRDefault="000C0C6F">
      <w:pPr>
        <w:keepNext/>
        <w:keepLines/>
        <w:rPr>
          <w:rFonts w:eastAsia="SimSun"/>
          <w:color w:val="000000"/>
          <w:lang w:val="en-US" w:eastAsia="en-GB" w:bidi="ar"/>
        </w:rPr>
      </w:pPr>
      <w:r>
        <w:rPr>
          <w:rFonts w:eastAsia="SimSun" w:hint="eastAsia"/>
          <w:color w:val="000000"/>
          <w:lang w:val="en-US" w:eastAsia="zh-CN" w:bidi="ar"/>
        </w:rPr>
        <w:t>[1] R4-2306544</w:t>
      </w:r>
      <w:r>
        <w:rPr>
          <w:rFonts w:eastAsia="SimSun" w:hint="eastAsia"/>
          <w:color w:val="000000"/>
          <w:lang w:val="en-US" w:eastAsia="en-GB" w:bidi="ar"/>
        </w:rPr>
        <w:tab/>
        <w:t>WF on FDD HPUE Basket WIs</w:t>
      </w:r>
      <w:r>
        <w:rPr>
          <w:rFonts w:eastAsia="SimSun" w:hint="eastAsia"/>
          <w:color w:val="000000"/>
          <w:lang w:val="en-US" w:eastAsia="zh-CN" w:bidi="ar"/>
        </w:rPr>
        <w:t xml:space="preserve">, </w:t>
      </w:r>
      <w:r>
        <w:rPr>
          <w:rFonts w:eastAsia="SimSun" w:hint="eastAsia"/>
          <w:color w:val="000000"/>
          <w:lang w:val="en-US" w:eastAsia="en-GB" w:bidi="ar"/>
        </w:rPr>
        <w:t>China Unicom</w:t>
      </w:r>
      <w:r>
        <w:rPr>
          <w:rFonts w:eastAsia="SimSun" w:hint="eastAsia"/>
          <w:color w:val="000000"/>
          <w:lang w:val="en-US" w:eastAsia="en-GB" w:bidi="ar"/>
        </w:rPr>
        <w:tab/>
      </w:r>
      <w:r>
        <w:rPr>
          <w:rFonts w:eastAsia="SimSun" w:hint="eastAsia"/>
          <w:color w:val="000000"/>
          <w:lang w:val="en-US" w:eastAsia="en-GB" w:bidi="ar"/>
        </w:rPr>
        <w:tab/>
      </w:r>
      <w:r>
        <w:rPr>
          <w:rFonts w:eastAsia="SimSun" w:hint="eastAsia"/>
          <w:color w:val="000000"/>
          <w:lang w:val="en-US" w:eastAsia="en-GB" w:bidi="ar"/>
        </w:rPr>
        <w:tab/>
      </w:r>
      <w:r>
        <w:rPr>
          <w:rFonts w:eastAsia="SimSun" w:hint="eastAsia"/>
          <w:color w:val="000000"/>
          <w:lang w:val="en-US" w:eastAsia="en-GB" w:bidi="ar"/>
        </w:rPr>
        <w:tab/>
      </w:r>
    </w:p>
    <w:p w14:paraId="7723BB9A" w14:textId="77777777" w:rsidR="003076F7" w:rsidRDefault="000C0C6F">
      <w:pPr>
        <w:pStyle w:val="Heading1"/>
        <w:rPr>
          <w:rFonts w:eastAsia="SimSun"/>
          <w:lang w:eastAsia="zh-CN"/>
        </w:rPr>
      </w:pPr>
      <w:bookmarkStart w:id="8" w:name="OLE_LINK4"/>
      <w:r>
        <w:rPr>
          <w:rFonts w:eastAsia="SimSun" w:hint="eastAsia"/>
          <w:lang w:val="en-US" w:eastAsia="zh-CN"/>
        </w:rPr>
        <w:t>3</w:t>
      </w:r>
      <w:r>
        <w:rPr>
          <w:rFonts w:hint="eastAsia"/>
          <w:lang w:eastAsia="ja-JP"/>
        </w:rPr>
        <w:t xml:space="preserve">. </w:t>
      </w:r>
      <w:bookmarkStart w:id="9" w:name="OLE_LINK3"/>
      <w:r>
        <w:rPr>
          <w:rFonts w:hint="eastAsia"/>
          <w:lang w:eastAsia="ja-JP"/>
        </w:rPr>
        <w:t>Text Proposal</w:t>
      </w:r>
      <w:bookmarkStart w:id="10" w:name="_Toc443593759"/>
      <w:bookmarkStart w:id="11" w:name="_Toc460338137"/>
      <w:bookmarkStart w:id="12" w:name="_Toc494295307"/>
      <w:bookmarkStart w:id="13" w:name="_Toc492044144"/>
      <w:bookmarkStart w:id="14" w:name="_Toc492043890"/>
      <w:bookmarkEnd w:id="9"/>
    </w:p>
    <w:bookmarkEnd w:id="8"/>
    <w:p w14:paraId="30E1015A" w14:textId="493881F7" w:rsidR="003076F7" w:rsidRPr="00567C5F" w:rsidRDefault="00567C5F" w:rsidP="00567C5F">
      <w:pPr>
        <w:keepNext/>
        <w:keepLines/>
        <w:jc w:val="center"/>
        <w:rPr>
          <w:rFonts w:ascii="Arial" w:hAnsi="Arial" w:cs="Arial"/>
          <w:color w:val="FF0000"/>
          <w:sz w:val="40"/>
          <w:szCs w:val="40"/>
          <w:lang w:eastAsia="ja-JP"/>
        </w:rPr>
      </w:pPr>
      <w:r w:rsidRPr="00567C5F">
        <w:rPr>
          <w:rFonts w:ascii="Arial" w:hAnsi="Arial" w:cs="Arial"/>
          <w:color w:val="FF0000"/>
          <w:sz w:val="40"/>
          <w:szCs w:val="40"/>
          <w:lang w:eastAsia="ja-JP"/>
        </w:rPr>
        <w:t>&lt;</w:t>
      </w:r>
      <w:r w:rsidR="000C0C6F" w:rsidRPr="00567C5F">
        <w:rPr>
          <w:rFonts w:ascii="Arial" w:hAnsi="Arial" w:cs="Arial"/>
          <w:color w:val="FF0000"/>
          <w:sz w:val="40"/>
          <w:szCs w:val="40"/>
          <w:lang w:eastAsia="ja-JP"/>
        </w:rPr>
        <w:t>Start of changes</w:t>
      </w:r>
      <w:r w:rsidRPr="00567C5F">
        <w:rPr>
          <w:rFonts w:ascii="Arial" w:hAnsi="Arial" w:cs="Arial"/>
          <w:color w:val="FF0000"/>
          <w:sz w:val="40"/>
          <w:szCs w:val="40"/>
          <w:lang w:eastAsia="ja-JP"/>
        </w:rPr>
        <w:t>&gt;</w:t>
      </w:r>
    </w:p>
    <w:p w14:paraId="6235AD8A" w14:textId="21D912B8" w:rsidR="00567C5F" w:rsidRDefault="00567C5F" w:rsidP="00567C5F">
      <w:pPr>
        <w:pStyle w:val="Heading2"/>
        <w:rPr>
          <w:ins w:id="15" w:author="Bill Shvodian" w:date="2023-08-10T21:00:00Z"/>
          <w:lang w:val="en-US" w:eastAsia="zh-CN"/>
        </w:rPr>
      </w:pPr>
      <w:ins w:id="16" w:author="Bill Shvodian" w:date="2023-08-10T21:00:00Z">
        <w:r>
          <w:rPr>
            <w:rFonts w:hint="eastAsia"/>
            <w:lang w:eastAsia="zh-CN"/>
          </w:rPr>
          <w:t>5</w:t>
        </w:r>
        <w:r>
          <w:t>.x</w:t>
        </w:r>
        <w:r>
          <w:tab/>
        </w:r>
        <w:r>
          <w:rPr>
            <w:rFonts w:hint="eastAsia"/>
            <w:lang w:val="en-US" w:eastAsia="zh-CN"/>
          </w:rPr>
          <w:t xml:space="preserve">NR band </w:t>
        </w:r>
      </w:ins>
      <w:ins w:id="17" w:author="Bill Shvodian" w:date="2023-08-10T21:15:00Z">
        <w:r w:rsidR="003E40B9">
          <w:rPr>
            <w:rFonts w:hint="eastAsia"/>
            <w:lang w:val="en-US" w:eastAsia="zh-CN"/>
          </w:rPr>
          <w:t>n71</w:t>
        </w:r>
      </w:ins>
    </w:p>
    <w:p w14:paraId="404F8084" w14:textId="13A988AB" w:rsidR="00567C5F" w:rsidRDefault="00567C5F" w:rsidP="00567C5F">
      <w:pPr>
        <w:pStyle w:val="Heading3"/>
        <w:rPr>
          <w:ins w:id="18" w:author="Bill Shvodian" w:date="2023-08-10T21:00:00Z"/>
          <w:rFonts w:cs="Arial"/>
          <w:szCs w:val="28"/>
          <w:lang w:eastAsia="zh-CN"/>
        </w:rPr>
      </w:pPr>
      <w:ins w:id="19" w:author="Bill Shvodian" w:date="2023-08-10T21:00:00Z">
        <w:r>
          <w:rPr>
            <w:rFonts w:cs="Arial"/>
            <w:szCs w:val="28"/>
            <w:lang w:eastAsia="zh-CN"/>
          </w:rPr>
          <w:t>5</w:t>
        </w:r>
        <w:r>
          <w:rPr>
            <w:rFonts w:cs="Arial" w:hint="eastAsia"/>
            <w:szCs w:val="28"/>
            <w:lang w:eastAsia="zh-CN"/>
          </w:rPr>
          <w:t>.</w:t>
        </w:r>
        <w:r>
          <w:rPr>
            <w:rFonts w:cs="Arial"/>
            <w:szCs w:val="28"/>
            <w:lang w:eastAsia="zh-CN"/>
          </w:rPr>
          <w:t>x.</w:t>
        </w:r>
        <w:r>
          <w:rPr>
            <w:rFonts w:cs="Arial" w:hint="eastAsia"/>
            <w:szCs w:val="28"/>
            <w:lang w:eastAsia="zh-CN"/>
          </w:rPr>
          <w:t>1</w:t>
        </w:r>
        <w:r>
          <w:rPr>
            <w:rFonts w:cs="Arial"/>
            <w:szCs w:val="28"/>
            <w:lang w:eastAsia="zh-CN"/>
          </w:rPr>
          <w:tab/>
        </w:r>
        <w:r>
          <w:rPr>
            <w:rFonts w:cs="Arial" w:hint="eastAsia"/>
            <w:szCs w:val="28"/>
            <w:lang w:eastAsia="zh-CN"/>
          </w:rPr>
          <w:t>UE maximum output power</w:t>
        </w:r>
      </w:ins>
    </w:p>
    <w:p w14:paraId="45022BAF" w14:textId="777D422B" w:rsidR="00567C5F" w:rsidRDefault="00567C5F" w:rsidP="00567C5F">
      <w:pPr>
        <w:keepNext/>
        <w:keepLines/>
        <w:spacing w:before="60"/>
        <w:jc w:val="center"/>
        <w:rPr>
          <w:ins w:id="20" w:author="Bill Shvodian" w:date="2023-08-10T21:00:00Z"/>
          <w:rFonts w:ascii="Arial" w:hAnsi="Arial" w:cs="Arial"/>
          <w:b/>
          <w:bCs/>
          <w:lang w:val="en-US" w:eastAsia="zh-CN"/>
        </w:rPr>
      </w:pPr>
      <w:ins w:id="21" w:author="Bill Shvodian" w:date="2023-08-10T21:00:00Z">
        <w:r>
          <w:rPr>
            <w:rFonts w:ascii="Arial" w:hAnsi="Arial" w:cs="Arial"/>
            <w:b/>
            <w:bCs/>
            <w:lang w:val="en-US"/>
          </w:rPr>
          <w:t>Table 5.</w:t>
        </w:r>
      </w:ins>
      <w:ins w:id="22" w:author="Bill Shvodian" w:date="2023-08-10T21:01:00Z">
        <w:r>
          <w:rPr>
            <w:rFonts w:ascii="Arial" w:hAnsi="Arial" w:cs="Arial"/>
            <w:b/>
            <w:bCs/>
            <w:lang w:val="en-US"/>
          </w:rPr>
          <w:t>x</w:t>
        </w:r>
      </w:ins>
      <w:ins w:id="23" w:author="Bill Shvodian" w:date="2023-08-10T21:00:00Z">
        <w:r>
          <w:rPr>
            <w:rFonts w:ascii="Arial" w:hAnsi="Arial" w:cs="Arial" w:hint="eastAsia"/>
            <w:b/>
            <w:bCs/>
            <w:lang w:val="en-US" w:eastAsia="zh-CN"/>
          </w:rPr>
          <w:t>.1</w:t>
        </w:r>
        <w:r>
          <w:rPr>
            <w:rFonts w:ascii="Arial" w:hAnsi="Arial" w:cs="Arial"/>
            <w:b/>
            <w:bCs/>
            <w:lang w:val="en-US"/>
          </w:rPr>
          <w:t xml:space="preserve">-1: </w:t>
        </w:r>
        <w:r>
          <w:rPr>
            <w:rFonts w:ascii="Arial" w:hAnsi="Arial" w:cs="Arial" w:hint="eastAsia"/>
            <w:b/>
            <w:bCs/>
            <w:lang w:val="en-US" w:eastAsia="zh-CN"/>
          </w:rPr>
          <w:t>UE output power for PC2</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321"/>
        <w:gridCol w:w="3320"/>
      </w:tblGrid>
      <w:tr w:rsidR="0096685C" w14:paraId="61F6AAAF" w14:textId="77777777" w:rsidTr="00C4109F">
        <w:trPr>
          <w:jc w:val="center"/>
          <w:ins w:id="24" w:author="Bill Shvodian" w:date="2023-08-10T21:17:00Z"/>
        </w:trPr>
        <w:tc>
          <w:tcPr>
            <w:tcW w:w="155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E9C654" w14:textId="77777777" w:rsidR="0096685C" w:rsidRDefault="0096685C" w:rsidP="00C4109F">
            <w:pPr>
              <w:pStyle w:val="TAH"/>
              <w:rPr>
                <w:ins w:id="25" w:author="Bill Shvodian" w:date="2023-08-10T21:17:00Z"/>
              </w:rPr>
            </w:pPr>
            <w:ins w:id="26" w:author="Bill Shvodian" w:date="2023-08-10T21:17:00Z">
              <w:r>
                <w:t>NR</w:t>
              </w:r>
            </w:ins>
          </w:p>
          <w:p w14:paraId="026A6999" w14:textId="77777777" w:rsidR="0096685C" w:rsidRDefault="0096685C" w:rsidP="00C4109F">
            <w:pPr>
              <w:pStyle w:val="TAH"/>
              <w:rPr>
                <w:ins w:id="27" w:author="Bill Shvodian" w:date="2023-08-10T21:17:00Z"/>
              </w:rPr>
            </w:pPr>
            <w:ins w:id="28" w:author="Bill Shvodian" w:date="2023-08-10T21:17:00Z">
              <w:r>
                <w:t>band</w:t>
              </w:r>
            </w:ins>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tcPr>
          <w:p w14:paraId="4761C768" w14:textId="77777777" w:rsidR="0096685C" w:rsidRDefault="0096685C" w:rsidP="00C4109F">
            <w:pPr>
              <w:pStyle w:val="TAH"/>
              <w:rPr>
                <w:ins w:id="29" w:author="Bill Shvodian" w:date="2023-08-10T21:17:00Z"/>
              </w:rPr>
            </w:pPr>
            <w:ins w:id="30" w:author="Bill Shvodian" w:date="2023-08-10T21:17:00Z">
              <w:r>
                <w:t xml:space="preserve">Class </w:t>
              </w:r>
              <w:r>
                <w:rPr>
                  <w:rFonts w:hint="eastAsia"/>
                  <w:lang w:val="en-US" w:eastAsia="zh-CN"/>
                </w:rPr>
                <w:t>2</w:t>
              </w:r>
              <w:r>
                <w:t xml:space="preserve"> (dBm)</w:t>
              </w:r>
            </w:ins>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tcPr>
          <w:p w14:paraId="0D2BBCCD" w14:textId="77777777" w:rsidR="0096685C" w:rsidRDefault="0096685C" w:rsidP="00C4109F">
            <w:pPr>
              <w:pStyle w:val="TAH"/>
              <w:rPr>
                <w:ins w:id="31" w:author="Bill Shvodian" w:date="2023-08-10T21:17:00Z"/>
              </w:rPr>
            </w:pPr>
            <w:ins w:id="32" w:author="Bill Shvodian" w:date="2023-08-10T21:17:00Z">
              <w:r>
                <w:t>Tolerance (dB)</w:t>
              </w:r>
            </w:ins>
          </w:p>
        </w:tc>
      </w:tr>
      <w:tr w:rsidR="0096685C" w14:paraId="096E58C7" w14:textId="77777777" w:rsidTr="00C4109F">
        <w:trPr>
          <w:jc w:val="center"/>
          <w:ins w:id="33" w:author="Bill Shvodian" w:date="2023-08-10T21:17:00Z"/>
        </w:trPr>
        <w:tc>
          <w:tcPr>
            <w:tcW w:w="1551" w:type="pct"/>
            <w:tcBorders>
              <w:top w:val="single" w:sz="4" w:space="0" w:color="auto"/>
              <w:left w:val="single" w:sz="4" w:space="0" w:color="auto"/>
              <w:bottom w:val="single" w:sz="4" w:space="0" w:color="auto"/>
              <w:right w:val="single" w:sz="4" w:space="0" w:color="auto"/>
            </w:tcBorders>
            <w:tcMar>
              <w:left w:w="28" w:type="dxa"/>
              <w:right w:w="28" w:type="dxa"/>
            </w:tcMar>
          </w:tcPr>
          <w:p w14:paraId="4EFEEDD7" w14:textId="77777777" w:rsidR="0096685C" w:rsidRDefault="0096685C" w:rsidP="00C4109F">
            <w:pPr>
              <w:pStyle w:val="TAC"/>
              <w:rPr>
                <w:ins w:id="34" w:author="Bill Shvodian" w:date="2023-08-10T21:17:00Z"/>
                <w:rFonts w:eastAsia="DengXian"/>
                <w:lang w:val="en-US" w:eastAsia="zh-CN"/>
              </w:rPr>
            </w:pPr>
            <w:ins w:id="35" w:author="Bill Shvodian" w:date="2023-08-10T21:17:00Z">
              <w:r>
                <w:rPr>
                  <w:rFonts w:eastAsia="DengXian" w:cs="Arial"/>
                  <w:iCs/>
                </w:rPr>
                <w:t>n71</w:t>
              </w:r>
            </w:ins>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tcPr>
          <w:p w14:paraId="24F72B05" w14:textId="77777777" w:rsidR="0096685C" w:rsidRDefault="0096685C" w:rsidP="00C4109F">
            <w:pPr>
              <w:pStyle w:val="TAC"/>
              <w:rPr>
                <w:ins w:id="36" w:author="Bill Shvodian" w:date="2023-08-10T21:17:00Z"/>
                <w:rFonts w:eastAsia="SimSun"/>
                <w:lang w:val="en-US" w:eastAsia="zh-CN"/>
              </w:rPr>
            </w:pPr>
            <w:ins w:id="37" w:author="Bill Shvodian" w:date="2023-08-10T21:17:00Z">
              <w:r>
                <w:rPr>
                  <w:rFonts w:eastAsia="SimSun" w:hint="eastAsia"/>
                  <w:lang w:val="en-US" w:eastAsia="zh-CN"/>
                </w:rPr>
                <w:t>26</w:t>
              </w:r>
            </w:ins>
          </w:p>
        </w:tc>
        <w:tc>
          <w:tcPr>
            <w:tcW w:w="1724" w:type="pct"/>
            <w:tcBorders>
              <w:top w:val="single" w:sz="4" w:space="0" w:color="auto"/>
              <w:left w:val="single" w:sz="4" w:space="0" w:color="auto"/>
              <w:bottom w:val="single" w:sz="4" w:space="0" w:color="auto"/>
              <w:right w:val="single" w:sz="4" w:space="0" w:color="auto"/>
            </w:tcBorders>
            <w:tcMar>
              <w:left w:w="28" w:type="dxa"/>
              <w:right w:w="28" w:type="dxa"/>
            </w:tcMar>
          </w:tcPr>
          <w:p w14:paraId="393A3775" w14:textId="77777777" w:rsidR="0096685C" w:rsidRDefault="0096685C" w:rsidP="00C4109F">
            <w:pPr>
              <w:pStyle w:val="TAC"/>
              <w:rPr>
                <w:ins w:id="38" w:author="Bill Shvodian" w:date="2023-08-10T21:17:00Z"/>
              </w:rPr>
            </w:pPr>
            <w:ins w:id="39" w:author="Bill Shvodian" w:date="2023-08-10T21:17:00Z">
              <w:r>
                <w:rPr>
                  <w:lang w:eastAsia="ko-KR"/>
                </w:rPr>
                <w:t>+2/-3</w:t>
              </w:r>
            </w:ins>
          </w:p>
        </w:tc>
      </w:tr>
    </w:tbl>
    <w:p w14:paraId="66DDE104" w14:textId="77777777" w:rsidR="0096685C" w:rsidRPr="0096685C" w:rsidRDefault="0096685C" w:rsidP="00567C5F">
      <w:pPr>
        <w:rPr>
          <w:ins w:id="40" w:author="Bill Shvodian" w:date="2023-08-10T21:00:00Z"/>
          <w:rFonts w:eastAsiaTheme="minorEastAsia"/>
          <w:sz w:val="18"/>
          <w:lang w:val="zh-CN" w:eastAsia="zh-CN"/>
          <w:rPrChange w:id="41" w:author="Bill Shvodian" w:date="2023-08-10T21:17:00Z">
            <w:rPr>
              <w:ins w:id="42" w:author="Bill Shvodian" w:date="2023-08-10T21:00:00Z"/>
              <w:sz w:val="18"/>
              <w:lang w:val="zh-CN" w:eastAsia="zh-CN"/>
            </w:rPr>
          </w:rPrChange>
        </w:rPr>
      </w:pPr>
    </w:p>
    <w:p w14:paraId="16A2E188" w14:textId="509D280D" w:rsidR="00567C5F" w:rsidRDefault="00567C5F" w:rsidP="00567C5F">
      <w:pPr>
        <w:pStyle w:val="Heading3"/>
        <w:rPr>
          <w:ins w:id="43" w:author="Bill Shvodian" w:date="2023-08-10T21:00:00Z"/>
          <w:rFonts w:cs="Arial"/>
          <w:szCs w:val="28"/>
          <w:lang w:val="en-US" w:eastAsia="zh-CN"/>
        </w:rPr>
      </w:pPr>
      <w:ins w:id="44" w:author="Bill Shvodian" w:date="2023-08-10T21:00:00Z">
        <w:r>
          <w:rPr>
            <w:rFonts w:cs="Arial"/>
            <w:lang w:eastAsia="zh-CN"/>
          </w:rPr>
          <w:t>5.</w:t>
        </w:r>
      </w:ins>
      <w:ins w:id="45" w:author="Bill Shvodian" w:date="2023-08-10T21:01:00Z">
        <w:r>
          <w:rPr>
            <w:rFonts w:cs="Arial"/>
            <w:lang w:eastAsia="zh-CN"/>
          </w:rPr>
          <w:t>x</w:t>
        </w:r>
      </w:ins>
      <w:ins w:id="46" w:author="Bill Shvodian" w:date="2023-08-10T21:00:00Z">
        <w:r>
          <w:rPr>
            <w:rFonts w:cs="Arial"/>
            <w:lang w:eastAsia="zh-CN"/>
          </w:rPr>
          <w:t>.</w:t>
        </w:r>
        <w:r>
          <w:rPr>
            <w:rFonts w:cs="Arial" w:hint="eastAsia"/>
            <w:lang w:eastAsia="zh-CN"/>
          </w:rPr>
          <w:t>2</w:t>
        </w:r>
        <w:r>
          <w:rPr>
            <w:rFonts w:cs="Arial"/>
            <w:lang w:eastAsia="zh-CN"/>
          </w:rPr>
          <w:tab/>
        </w:r>
        <w:r>
          <w:rPr>
            <w:rFonts w:cs="Arial" w:hint="eastAsia"/>
            <w:lang w:val="en-US" w:eastAsia="zh-CN"/>
          </w:rPr>
          <w:t>A-MPR requirements</w:t>
        </w:r>
      </w:ins>
    </w:p>
    <w:p w14:paraId="01B2EF42" w14:textId="6B27CCEA" w:rsidR="00567C5F" w:rsidRDefault="00B219E8" w:rsidP="00567C5F">
      <w:pPr>
        <w:rPr>
          <w:ins w:id="47" w:author="Bill Shvodian" w:date="2023-08-10T21:00:00Z"/>
          <w:i/>
          <w:lang w:val="en-US" w:eastAsia="zh-CN"/>
        </w:rPr>
      </w:pPr>
      <w:ins w:id="48" w:author="Bill Shvodian" w:date="2023-08-11T10:27:00Z">
        <w:r>
          <w:rPr>
            <w:i/>
            <w:lang w:val="en-US" w:eastAsia="zh-CN"/>
          </w:rPr>
          <w:t>[</w:t>
        </w:r>
      </w:ins>
      <w:ins w:id="49" w:author="Bill Shvodian" w:date="2023-08-11T10:30:00Z">
        <w:r w:rsidR="00581E9B" w:rsidRPr="00581E9B">
          <w:rPr>
            <w:i/>
            <w:lang w:val="en-US" w:eastAsia="zh-CN"/>
          </w:rPr>
          <w:t xml:space="preserve">NS_35 A-MPR </w:t>
        </w:r>
      </w:ins>
      <w:ins w:id="50" w:author="Bill Shvodian" w:date="2023-08-11T10:27:00Z">
        <w:r>
          <w:rPr>
            <w:i/>
            <w:lang w:val="en-US" w:eastAsia="zh-CN"/>
          </w:rPr>
          <w:t>TBD]</w:t>
        </w:r>
      </w:ins>
    </w:p>
    <w:p w14:paraId="48916A14" w14:textId="77777777" w:rsidR="00567C5F" w:rsidRDefault="00567C5F" w:rsidP="00567C5F">
      <w:pPr>
        <w:pStyle w:val="TH"/>
        <w:jc w:val="left"/>
        <w:rPr>
          <w:ins w:id="51" w:author="Bill Shvodian" w:date="2023-08-10T21:00:00Z"/>
          <w:rFonts w:ascii="Times New Roman" w:eastAsia="SimSun" w:hAnsi="Times New Roman"/>
          <w:b w:val="0"/>
          <w:lang w:val="en-US" w:eastAsia="zh-CN"/>
        </w:rPr>
      </w:pPr>
    </w:p>
    <w:p w14:paraId="0D9F5677" w14:textId="3BD08764" w:rsidR="00567C5F" w:rsidRDefault="00567C5F" w:rsidP="00567C5F">
      <w:pPr>
        <w:pStyle w:val="Heading3"/>
        <w:rPr>
          <w:ins w:id="52" w:author="Bill Shvodian" w:date="2023-08-10T21:00:00Z"/>
          <w:lang w:eastAsia="zh-CN"/>
        </w:rPr>
      </w:pPr>
      <w:ins w:id="53" w:author="Bill Shvodian" w:date="2023-08-10T21:00:00Z">
        <w:r>
          <w:t>5.</w:t>
        </w:r>
      </w:ins>
      <w:ins w:id="54" w:author="Bill Shvodian" w:date="2023-08-10T21:01:00Z">
        <w:r>
          <w:t>x</w:t>
        </w:r>
      </w:ins>
      <w:ins w:id="55" w:author="Bill Shvodian" w:date="2023-08-10T21:00:00Z">
        <w:r>
          <w:t>.</w:t>
        </w:r>
        <w:r>
          <w:rPr>
            <w:rFonts w:hint="eastAsia"/>
            <w:lang w:eastAsia="zh-CN"/>
          </w:rPr>
          <w:t>3</w:t>
        </w:r>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w:t>
        </w:r>
      </w:ins>
    </w:p>
    <w:p w14:paraId="34C4CB81" w14:textId="2278727C" w:rsidR="00567C5F" w:rsidRDefault="00567C5F" w:rsidP="00567C5F">
      <w:pPr>
        <w:keepNext/>
        <w:keepLines/>
        <w:spacing w:before="60"/>
        <w:jc w:val="both"/>
        <w:rPr>
          <w:ins w:id="56" w:author="Bill Shvodian" w:date="2023-08-10T21:00:00Z"/>
          <w:rFonts w:eastAsia="SimSun"/>
          <w:lang w:val="en-US" w:eastAsia="zh-CN"/>
        </w:rPr>
      </w:pPr>
      <w:ins w:id="57" w:author="Bill Shvodian" w:date="2023-08-10T21:00:00Z">
        <w:r>
          <w:rPr>
            <w:rFonts w:eastAsia="SimSun" w:hint="eastAsia"/>
            <w:lang w:val="en-US" w:eastAsia="zh-CN"/>
          </w:rPr>
          <w:t xml:space="preserve">For PC2 single band </w:t>
        </w:r>
      </w:ins>
      <w:ins w:id="58" w:author="Bill Shvodian" w:date="2023-08-10T21:15:00Z">
        <w:r w:rsidR="003E40B9">
          <w:rPr>
            <w:rFonts w:eastAsia="SimSun" w:hint="eastAsia"/>
            <w:lang w:val="en-US" w:eastAsia="zh-CN"/>
          </w:rPr>
          <w:t>n71</w:t>
        </w:r>
      </w:ins>
      <w:ins w:id="59" w:author="Bill Shvodian" w:date="2023-08-10T21:00:00Z">
        <w:r>
          <w:rPr>
            <w:rFonts w:eastAsia="SimSun" w:hint="eastAsia"/>
            <w:lang w:val="en-US" w:eastAsia="zh-CN"/>
          </w:rPr>
          <w:t>, both 1Tx and 2Tx requirements are considered. Therefore, for the Reference Sensitivity Degradation requirements, not supporting Tx diversity (</w:t>
        </w:r>
        <w:proofErr w:type="gramStart"/>
        <w:r>
          <w:rPr>
            <w:rFonts w:eastAsia="SimSun" w:hint="eastAsia"/>
            <w:lang w:val="en-US" w:eastAsia="zh-CN"/>
          </w:rPr>
          <w:t>i.e.</w:t>
        </w:r>
        <w:proofErr w:type="gramEnd"/>
        <w:r>
          <w:rPr>
            <w:rFonts w:eastAsia="SimSun" w:hint="eastAsia"/>
            <w:lang w:val="en-US" w:eastAsia="zh-CN"/>
          </w:rPr>
          <w:t xml:space="preserve"> 1Tx) and supporting Tx diversity (i.e. 2Tx) are needed to be defined.</w:t>
        </w:r>
      </w:ins>
    </w:p>
    <w:p w14:paraId="7CBFD725" w14:textId="7356EFA4" w:rsidR="00567C5F" w:rsidRDefault="00567C5F" w:rsidP="00567C5F">
      <w:pPr>
        <w:keepNext/>
        <w:keepLines/>
        <w:spacing w:before="60"/>
        <w:jc w:val="both"/>
        <w:rPr>
          <w:ins w:id="60" w:author="Bill Shvodian" w:date="2023-08-10T21:00:00Z"/>
          <w:rFonts w:ascii="Arial" w:hAnsi="Arial" w:cs="Arial"/>
          <w:b/>
          <w:bCs/>
          <w:lang w:val="en-US"/>
        </w:rPr>
      </w:pPr>
      <w:ins w:id="61" w:author="Bill Shvodian" w:date="2023-08-10T21:00:00Z">
        <w:r>
          <w:rPr>
            <w:rFonts w:eastAsia="SimSun" w:hint="eastAsia"/>
            <w:lang w:val="en-US" w:eastAsia="zh-CN"/>
          </w:rPr>
          <w:t xml:space="preserve">For PC2 single band </w:t>
        </w:r>
      </w:ins>
      <w:ins w:id="62" w:author="Bill Shvodian" w:date="2023-08-10T21:15:00Z">
        <w:r w:rsidR="003E40B9">
          <w:rPr>
            <w:rFonts w:eastAsia="SimSun" w:hint="eastAsia"/>
            <w:lang w:val="en-US" w:eastAsia="zh-CN"/>
          </w:rPr>
          <w:t>n71</w:t>
        </w:r>
      </w:ins>
      <w:ins w:id="63" w:author="Bill Shvodian" w:date="2023-08-10T21:00:00Z">
        <w:r>
          <w:rPr>
            <w:rFonts w:eastAsia="SimSun" w:hint="eastAsia"/>
            <w:lang w:val="en-US" w:eastAsia="zh-CN"/>
          </w:rPr>
          <w:t xml:space="preserve"> not supporting Tx diversity (</w:t>
        </w:r>
        <w:proofErr w:type="gramStart"/>
        <w:r>
          <w:rPr>
            <w:rFonts w:eastAsia="SimSun" w:hint="eastAsia"/>
            <w:lang w:val="en-US" w:eastAsia="zh-CN"/>
          </w:rPr>
          <w:t>i.e.</w:t>
        </w:r>
        <w:proofErr w:type="gramEnd"/>
        <w:r>
          <w:rPr>
            <w:rFonts w:eastAsia="SimSun" w:hint="eastAsia"/>
            <w:lang w:val="en-US" w:eastAsia="zh-CN"/>
          </w:rPr>
          <w:t xml:space="preserve"> 1Tx), the Reference Sensitivity Degradation from PC3 to PC2 are defined in Table:</w:t>
        </w:r>
      </w:ins>
    </w:p>
    <w:p w14:paraId="66ADAAFD" w14:textId="6352BB97" w:rsidR="00567C5F" w:rsidRDefault="00567C5F" w:rsidP="00567C5F">
      <w:pPr>
        <w:keepNext/>
        <w:keepLines/>
        <w:spacing w:before="60"/>
        <w:jc w:val="center"/>
        <w:rPr>
          <w:ins w:id="64" w:author="Bill Shvodian" w:date="2023-08-10T21:00:00Z"/>
          <w:rFonts w:ascii="Arial" w:eastAsia="PMingLiU" w:hAnsi="Arial" w:cs="Arial"/>
          <w:b/>
          <w:bCs/>
          <w:lang w:val="en-US"/>
        </w:rPr>
      </w:pPr>
      <w:ins w:id="65" w:author="Bill Shvodian" w:date="2023-08-10T21:00:00Z">
        <w:r>
          <w:rPr>
            <w:rFonts w:ascii="Arial" w:hAnsi="Arial" w:cs="Arial"/>
            <w:b/>
            <w:bCs/>
            <w:lang w:val="en-US"/>
          </w:rPr>
          <w:t>Table 5.</w:t>
        </w:r>
      </w:ins>
      <w:ins w:id="66" w:author="Bill Shvodian" w:date="2023-08-10T21:04:00Z">
        <w:r w:rsidR="00C61EC0">
          <w:rPr>
            <w:rFonts w:ascii="Arial" w:hAnsi="Arial" w:cs="Arial"/>
            <w:b/>
            <w:bCs/>
            <w:lang w:val="en-US"/>
          </w:rPr>
          <w:t>x</w:t>
        </w:r>
      </w:ins>
      <w:ins w:id="67" w:author="Bill Shvodian" w:date="2023-08-10T21:00:00Z">
        <w:r>
          <w:rPr>
            <w:rFonts w:ascii="Arial" w:hAnsi="Arial" w:cs="Arial" w:hint="eastAsia"/>
            <w:b/>
            <w:bCs/>
            <w:lang w:val="en-US" w:eastAsia="zh-CN"/>
          </w:rPr>
          <w:t>.3</w:t>
        </w:r>
        <w:r>
          <w:rPr>
            <w:rFonts w:ascii="Arial" w:hAnsi="Arial" w:cs="Arial"/>
            <w:b/>
            <w:bCs/>
            <w:lang w:val="en-US"/>
          </w:rPr>
          <w:t xml:space="preserve">-1: </w:t>
        </w:r>
        <w:r>
          <w:rPr>
            <w:rFonts w:ascii="Arial" w:eastAsia="PMingLiU" w:hAnsi="Arial" w:cs="Arial"/>
            <w:b/>
            <w:bCs/>
            <w:lang w:val="en-US"/>
          </w:rPr>
          <w:t>Reference Sensitivity Degradation from PC3 to PC2 for FDD bands</w:t>
        </w:r>
        <w:r>
          <w:rPr>
            <w:rFonts w:ascii="Arial" w:hAnsi="Arial" w:cs="Arial" w:hint="eastAsia"/>
            <w:b/>
            <w:bCs/>
            <w:lang w:val="en-US" w:eastAsia="zh-CN"/>
          </w:rPr>
          <w:t xml:space="preserve"> </w:t>
        </w:r>
        <w:r>
          <w:rPr>
            <w:rFonts w:ascii="Arial" w:eastAsia="PMingLiU" w:hAnsi="Arial" w:cs="Arial"/>
            <w:b/>
            <w:bCs/>
            <w:lang w:val="en-US"/>
          </w:rPr>
          <w:t xml:space="preserve">for UE </w:t>
        </w:r>
        <w:r>
          <w:rPr>
            <w:rFonts w:ascii="Arial" w:hAnsi="Arial" w:cs="Arial" w:hint="eastAsia"/>
            <w:b/>
            <w:bCs/>
            <w:lang w:val="en-US" w:eastAsia="zh-CN"/>
          </w:rPr>
          <w:t xml:space="preserve">not </w:t>
        </w:r>
        <w:r>
          <w:rPr>
            <w:rFonts w:ascii="Arial" w:eastAsia="PMingLiU" w:hAnsi="Arial" w:cs="Arial"/>
            <w:b/>
            <w:bCs/>
            <w:lang w:val="en-US"/>
          </w:rPr>
          <w:t>supporting Tx Diversity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2097"/>
        <w:gridCol w:w="614"/>
        <w:gridCol w:w="613"/>
        <w:gridCol w:w="614"/>
        <w:gridCol w:w="614"/>
        <w:gridCol w:w="614"/>
        <w:gridCol w:w="614"/>
        <w:gridCol w:w="614"/>
        <w:gridCol w:w="614"/>
        <w:gridCol w:w="614"/>
        <w:gridCol w:w="627"/>
      </w:tblGrid>
      <w:tr w:rsidR="00085D55" w:rsidRPr="00085D55" w14:paraId="59F0A95F" w14:textId="77777777" w:rsidTr="00085D55">
        <w:trPr>
          <w:trHeight w:val="187"/>
          <w:jc w:val="center"/>
          <w:ins w:id="68" w:author="Bill Shvodian" w:date="2023-08-10T21:18:00Z"/>
        </w:trPr>
        <w:tc>
          <w:tcPr>
            <w:tcW w:w="1072" w:type="dxa"/>
            <w:tcBorders>
              <w:top w:val="single" w:sz="4" w:space="0" w:color="auto"/>
              <w:left w:val="single" w:sz="4" w:space="0" w:color="auto"/>
              <w:right w:val="single" w:sz="4" w:space="0" w:color="auto"/>
            </w:tcBorders>
            <w:vAlign w:val="center"/>
          </w:tcPr>
          <w:p w14:paraId="531EEE3B" w14:textId="77777777" w:rsidR="00085D55" w:rsidRPr="00085D55" w:rsidRDefault="00085D55">
            <w:pPr>
              <w:pStyle w:val="TAH"/>
              <w:rPr>
                <w:ins w:id="69" w:author="Bill Shvodian" w:date="2023-08-10T21:18:00Z"/>
                <w:lang w:eastAsia="en-GB"/>
              </w:rPr>
              <w:pPrChange w:id="70" w:author="Bill Shvodian" w:date="2023-08-11T10:34:00Z">
                <w:pPr>
                  <w:keepNext/>
                  <w:keepLines/>
                  <w:overflowPunct w:val="0"/>
                  <w:autoSpaceDE w:val="0"/>
                  <w:autoSpaceDN w:val="0"/>
                  <w:adjustRightInd w:val="0"/>
                  <w:spacing w:after="0"/>
                  <w:jc w:val="center"/>
                  <w:textAlignment w:val="baseline"/>
                </w:pPr>
              </w:pPrChange>
            </w:pPr>
            <w:ins w:id="71" w:author="Bill Shvodian" w:date="2023-08-10T21:18:00Z">
              <w:r w:rsidRPr="00085D55">
                <w:rPr>
                  <w:lang w:eastAsia="en-GB"/>
                </w:rPr>
                <w:t>Operating Band</w:t>
              </w:r>
            </w:ins>
          </w:p>
        </w:tc>
        <w:tc>
          <w:tcPr>
            <w:tcW w:w="2097" w:type="dxa"/>
            <w:tcBorders>
              <w:top w:val="single" w:sz="4" w:space="0" w:color="auto"/>
              <w:left w:val="single" w:sz="4" w:space="0" w:color="auto"/>
              <w:bottom w:val="single" w:sz="4" w:space="0" w:color="auto"/>
              <w:right w:val="single" w:sz="4" w:space="0" w:color="auto"/>
            </w:tcBorders>
            <w:vAlign w:val="center"/>
          </w:tcPr>
          <w:p w14:paraId="64A62B3E" w14:textId="77777777" w:rsidR="00085D55" w:rsidRPr="00085D55" w:rsidRDefault="00085D55">
            <w:pPr>
              <w:pStyle w:val="TAH"/>
              <w:rPr>
                <w:ins w:id="72" w:author="Bill Shvodian" w:date="2023-08-10T21:18:00Z"/>
                <w:rFonts w:eastAsia="SimSun"/>
                <w:lang w:val="en-US" w:eastAsia="zh-CN"/>
              </w:rPr>
              <w:pPrChange w:id="73" w:author="Bill Shvodian" w:date="2023-08-11T10:34:00Z">
                <w:pPr>
                  <w:keepNext/>
                  <w:keepLines/>
                  <w:overflowPunct w:val="0"/>
                  <w:autoSpaceDE w:val="0"/>
                  <w:autoSpaceDN w:val="0"/>
                  <w:adjustRightInd w:val="0"/>
                  <w:spacing w:after="0"/>
                  <w:jc w:val="center"/>
                  <w:textAlignment w:val="baseline"/>
                </w:pPr>
              </w:pPrChange>
            </w:pPr>
            <w:ins w:id="74" w:author="Bill Shvodian" w:date="2023-08-10T21:18:00Z">
              <w:r w:rsidRPr="00085D55">
                <w:rPr>
                  <w:rFonts w:eastAsia="Times New Roman" w:hint="eastAsia"/>
                  <w:lang w:val="en-US" w:eastAsia="zh-CN"/>
                </w:rPr>
                <w:t>Source</w:t>
              </w:r>
            </w:ins>
          </w:p>
        </w:tc>
        <w:tc>
          <w:tcPr>
            <w:tcW w:w="614" w:type="dxa"/>
            <w:tcBorders>
              <w:top w:val="single" w:sz="4" w:space="0" w:color="auto"/>
              <w:left w:val="single" w:sz="4" w:space="0" w:color="auto"/>
              <w:bottom w:val="single" w:sz="4" w:space="0" w:color="auto"/>
              <w:right w:val="single" w:sz="4" w:space="0" w:color="auto"/>
            </w:tcBorders>
            <w:vAlign w:val="center"/>
          </w:tcPr>
          <w:p w14:paraId="55D5D33F" w14:textId="77777777" w:rsidR="00085D55" w:rsidRPr="00085D55" w:rsidRDefault="00085D55">
            <w:pPr>
              <w:pStyle w:val="TAH"/>
              <w:rPr>
                <w:ins w:id="75" w:author="Bill Shvodian" w:date="2023-08-10T21:18:00Z"/>
                <w:lang w:eastAsia="en-GB"/>
              </w:rPr>
              <w:pPrChange w:id="76" w:author="Bill Shvodian" w:date="2023-08-11T10:34:00Z">
                <w:pPr>
                  <w:keepNext/>
                  <w:keepLines/>
                  <w:overflowPunct w:val="0"/>
                  <w:autoSpaceDE w:val="0"/>
                  <w:autoSpaceDN w:val="0"/>
                  <w:adjustRightInd w:val="0"/>
                  <w:spacing w:after="0"/>
                  <w:jc w:val="center"/>
                  <w:textAlignment w:val="baseline"/>
                </w:pPr>
              </w:pPrChange>
            </w:pPr>
            <w:ins w:id="77" w:author="Bill Shvodian" w:date="2023-08-10T21:18:00Z">
              <w:r w:rsidRPr="00085D55">
                <w:rPr>
                  <w:lang w:eastAsia="en-GB"/>
                </w:rPr>
                <w:t>5</w:t>
              </w:r>
            </w:ins>
          </w:p>
          <w:p w14:paraId="0715FD0B" w14:textId="77777777" w:rsidR="00085D55" w:rsidRPr="00085D55" w:rsidRDefault="00085D55">
            <w:pPr>
              <w:pStyle w:val="TAH"/>
              <w:rPr>
                <w:ins w:id="78" w:author="Bill Shvodian" w:date="2023-08-10T21:18:00Z"/>
                <w:lang w:val="en-US" w:eastAsia="en-GB"/>
              </w:rPr>
              <w:pPrChange w:id="79" w:author="Bill Shvodian" w:date="2023-08-11T10:34:00Z">
                <w:pPr>
                  <w:keepNext/>
                  <w:keepLines/>
                  <w:overflowPunct w:val="0"/>
                  <w:autoSpaceDE w:val="0"/>
                  <w:autoSpaceDN w:val="0"/>
                  <w:adjustRightInd w:val="0"/>
                  <w:spacing w:after="0"/>
                  <w:jc w:val="center"/>
                  <w:textAlignment w:val="baseline"/>
                </w:pPr>
              </w:pPrChange>
            </w:pPr>
            <w:ins w:id="80" w:author="Bill Shvodian" w:date="2023-08-10T21:18:00Z">
              <w:r w:rsidRPr="00085D55">
                <w:rPr>
                  <w:lang w:eastAsia="en-GB"/>
                </w:rPr>
                <w:t>MHz</w:t>
              </w:r>
              <w:r w:rsidRPr="00085D55">
                <w:rPr>
                  <w:lang w:eastAsia="en-GB"/>
                </w:rPr>
                <w:br/>
                <w:t>(dB)</w:t>
              </w:r>
            </w:ins>
          </w:p>
        </w:tc>
        <w:tc>
          <w:tcPr>
            <w:tcW w:w="613" w:type="dxa"/>
            <w:tcBorders>
              <w:top w:val="single" w:sz="4" w:space="0" w:color="auto"/>
              <w:left w:val="single" w:sz="4" w:space="0" w:color="auto"/>
              <w:bottom w:val="single" w:sz="4" w:space="0" w:color="auto"/>
              <w:right w:val="single" w:sz="4" w:space="0" w:color="auto"/>
            </w:tcBorders>
            <w:vAlign w:val="center"/>
          </w:tcPr>
          <w:p w14:paraId="71994AB6" w14:textId="77777777" w:rsidR="00085D55" w:rsidRPr="00085D55" w:rsidRDefault="00085D55">
            <w:pPr>
              <w:pStyle w:val="TAH"/>
              <w:rPr>
                <w:ins w:id="81" w:author="Bill Shvodian" w:date="2023-08-10T21:18:00Z"/>
                <w:lang w:eastAsia="en-GB"/>
              </w:rPr>
              <w:pPrChange w:id="82" w:author="Bill Shvodian" w:date="2023-08-11T10:34:00Z">
                <w:pPr>
                  <w:keepNext/>
                  <w:keepLines/>
                  <w:overflowPunct w:val="0"/>
                  <w:autoSpaceDE w:val="0"/>
                  <w:autoSpaceDN w:val="0"/>
                  <w:adjustRightInd w:val="0"/>
                  <w:spacing w:after="0"/>
                  <w:jc w:val="center"/>
                  <w:textAlignment w:val="baseline"/>
                </w:pPr>
              </w:pPrChange>
            </w:pPr>
            <w:ins w:id="83" w:author="Bill Shvodian" w:date="2023-08-10T21:18:00Z">
              <w:r w:rsidRPr="00085D55">
                <w:rPr>
                  <w:lang w:eastAsia="en-GB"/>
                </w:rPr>
                <w:t>10</w:t>
              </w:r>
            </w:ins>
          </w:p>
          <w:p w14:paraId="20D41F68" w14:textId="77777777" w:rsidR="00085D55" w:rsidRPr="00085D55" w:rsidRDefault="00085D55">
            <w:pPr>
              <w:pStyle w:val="TAH"/>
              <w:rPr>
                <w:ins w:id="84" w:author="Bill Shvodian" w:date="2023-08-10T21:18:00Z"/>
                <w:lang w:val="en-US" w:eastAsia="en-GB"/>
              </w:rPr>
              <w:pPrChange w:id="85" w:author="Bill Shvodian" w:date="2023-08-11T10:34:00Z">
                <w:pPr>
                  <w:keepNext/>
                  <w:keepLines/>
                  <w:overflowPunct w:val="0"/>
                  <w:autoSpaceDE w:val="0"/>
                  <w:autoSpaceDN w:val="0"/>
                  <w:adjustRightInd w:val="0"/>
                  <w:spacing w:after="0"/>
                  <w:jc w:val="center"/>
                  <w:textAlignment w:val="baseline"/>
                </w:pPr>
              </w:pPrChange>
            </w:pPr>
            <w:ins w:id="86" w:author="Bill Shvodian" w:date="2023-08-10T21:18:00Z">
              <w:r w:rsidRPr="00085D55">
                <w:rPr>
                  <w:lang w:eastAsia="en-GB"/>
                </w:rPr>
                <w:t>MHz</w:t>
              </w:r>
              <w:r w:rsidRPr="00085D55">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04C592DB" w14:textId="77777777" w:rsidR="00085D55" w:rsidRPr="00085D55" w:rsidRDefault="00085D55">
            <w:pPr>
              <w:pStyle w:val="TAH"/>
              <w:rPr>
                <w:ins w:id="87" w:author="Bill Shvodian" w:date="2023-08-10T21:18:00Z"/>
                <w:lang w:eastAsia="en-GB"/>
              </w:rPr>
              <w:pPrChange w:id="88" w:author="Bill Shvodian" w:date="2023-08-11T10:34:00Z">
                <w:pPr>
                  <w:keepNext/>
                  <w:keepLines/>
                  <w:overflowPunct w:val="0"/>
                  <w:autoSpaceDE w:val="0"/>
                  <w:autoSpaceDN w:val="0"/>
                  <w:adjustRightInd w:val="0"/>
                  <w:spacing w:after="0"/>
                  <w:jc w:val="center"/>
                  <w:textAlignment w:val="baseline"/>
                </w:pPr>
              </w:pPrChange>
            </w:pPr>
            <w:ins w:id="89" w:author="Bill Shvodian" w:date="2023-08-10T21:18:00Z">
              <w:r w:rsidRPr="00085D55">
                <w:rPr>
                  <w:lang w:eastAsia="en-GB"/>
                </w:rPr>
                <w:t>15</w:t>
              </w:r>
            </w:ins>
          </w:p>
          <w:p w14:paraId="2A9F8645" w14:textId="77777777" w:rsidR="00085D55" w:rsidRPr="00085D55" w:rsidRDefault="00085D55">
            <w:pPr>
              <w:pStyle w:val="TAH"/>
              <w:rPr>
                <w:ins w:id="90" w:author="Bill Shvodian" w:date="2023-08-10T21:18:00Z"/>
                <w:lang w:val="en-US" w:eastAsia="en-GB"/>
              </w:rPr>
              <w:pPrChange w:id="91" w:author="Bill Shvodian" w:date="2023-08-11T10:34:00Z">
                <w:pPr>
                  <w:keepNext/>
                  <w:keepLines/>
                  <w:overflowPunct w:val="0"/>
                  <w:autoSpaceDE w:val="0"/>
                  <w:autoSpaceDN w:val="0"/>
                  <w:adjustRightInd w:val="0"/>
                  <w:spacing w:after="0"/>
                  <w:jc w:val="center"/>
                  <w:textAlignment w:val="baseline"/>
                </w:pPr>
              </w:pPrChange>
            </w:pPr>
            <w:ins w:id="92" w:author="Bill Shvodian" w:date="2023-08-10T21:18:00Z">
              <w:r w:rsidRPr="00085D55">
                <w:rPr>
                  <w:lang w:eastAsia="en-GB"/>
                </w:rPr>
                <w:t>MHz</w:t>
              </w:r>
              <w:r w:rsidRPr="00085D55">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44EECD13" w14:textId="77777777" w:rsidR="00085D55" w:rsidRPr="00085D55" w:rsidRDefault="00085D55">
            <w:pPr>
              <w:pStyle w:val="TAH"/>
              <w:rPr>
                <w:ins w:id="93" w:author="Bill Shvodian" w:date="2023-08-10T21:18:00Z"/>
                <w:lang w:eastAsia="en-GB"/>
              </w:rPr>
              <w:pPrChange w:id="94" w:author="Bill Shvodian" w:date="2023-08-11T10:34:00Z">
                <w:pPr>
                  <w:keepNext/>
                  <w:keepLines/>
                  <w:overflowPunct w:val="0"/>
                  <w:autoSpaceDE w:val="0"/>
                  <w:autoSpaceDN w:val="0"/>
                  <w:adjustRightInd w:val="0"/>
                  <w:spacing w:after="0"/>
                  <w:jc w:val="center"/>
                  <w:textAlignment w:val="baseline"/>
                </w:pPr>
              </w:pPrChange>
            </w:pPr>
            <w:ins w:id="95" w:author="Bill Shvodian" w:date="2023-08-10T21:18:00Z">
              <w:r w:rsidRPr="00085D55">
                <w:rPr>
                  <w:lang w:eastAsia="en-GB"/>
                </w:rPr>
                <w:t>20</w:t>
              </w:r>
            </w:ins>
          </w:p>
          <w:p w14:paraId="183E1ABC" w14:textId="77777777" w:rsidR="00085D55" w:rsidRPr="00085D55" w:rsidRDefault="00085D55">
            <w:pPr>
              <w:pStyle w:val="TAH"/>
              <w:rPr>
                <w:ins w:id="96" w:author="Bill Shvodian" w:date="2023-08-10T21:18:00Z"/>
                <w:lang w:val="en-US" w:eastAsia="en-GB"/>
              </w:rPr>
              <w:pPrChange w:id="97" w:author="Bill Shvodian" w:date="2023-08-11T10:34:00Z">
                <w:pPr>
                  <w:keepNext/>
                  <w:keepLines/>
                  <w:overflowPunct w:val="0"/>
                  <w:autoSpaceDE w:val="0"/>
                  <w:autoSpaceDN w:val="0"/>
                  <w:adjustRightInd w:val="0"/>
                  <w:spacing w:after="0"/>
                  <w:jc w:val="center"/>
                  <w:textAlignment w:val="baseline"/>
                </w:pPr>
              </w:pPrChange>
            </w:pPr>
            <w:ins w:id="98" w:author="Bill Shvodian" w:date="2023-08-10T21:18:00Z">
              <w:r w:rsidRPr="00085D55">
                <w:rPr>
                  <w:lang w:eastAsia="en-GB"/>
                </w:rPr>
                <w:t>MHz</w:t>
              </w:r>
              <w:r w:rsidRPr="00085D55">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2194670E" w14:textId="77777777" w:rsidR="00085D55" w:rsidRPr="00085D55" w:rsidRDefault="00085D55">
            <w:pPr>
              <w:pStyle w:val="TAH"/>
              <w:rPr>
                <w:ins w:id="99" w:author="Bill Shvodian" w:date="2023-08-10T21:18:00Z"/>
                <w:lang w:eastAsia="en-GB"/>
              </w:rPr>
              <w:pPrChange w:id="100" w:author="Bill Shvodian" w:date="2023-08-11T10:34:00Z">
                <w:pPr>
                  <w:keepNext/>
                  <w:keepLines/>
                  <w:overflowPunct w:val="0"/>
                  <w:autoSpaceDE w:val="0"/>
                  <w:autoSpaceDN w:val="0"/>
                  <w:adjustRightInd w:val="0"/>
                  <w:spacing w:after="0"/>
                  <w:jc w:val="center"/>
                  <w:textAlignment w:val="baseline"/>
                </w:pPr>
              </w:pPrChange>
            </w:pPr>
            <w:ins w:id="101" w:author="Bill Shvodian" w:date="2023-08-10T21:18:00Z">
              <w:r w:rsidRPr="00085D55">
                <w:rPr>
                  <w:lang w:eastAsia="en-GB"/>
                </w:rPr>
                <w:t>25</w:t>
              </w:r>
            </w:ins>
          </w:p>
          <w:p w14:paraId="554245DF" w14:textId="77777777" w:rsidR="00085D55" w:rsidRPr="00085D55" w:rsidRDefault="00085D55">
            <w:pPr>
              <w:pStyle w:val="TAH"/>
              <w:rPr>
                <w:ins w:id="102" w:author="Bill Shvodian" w:date="2023-08-10T21:18:00Z"/>
                <w:lang w:val="en-US" w:eastAsia="en-GB"/>
              </w:rPr>
              <w:pPrChange w:id="103" w:author="Bill Shvodian" w:date="2023-08-11T10:34:00Z">
                <w:pPr>
                  <w:keepNext/>
                  <w:keepLines/>
                  <w:overflowPunct w:val="0"/>
                  <w:autoSpaceDE w:val="0"/>
                  <w:autoSpaceDN w:val="0"/>
                  <w:adjustRightInd w:val="0"/>
                  <w:spacing w:after="0"/>
                  <w:jc w:val="center"/>
                  <w:textAlignment w:val="baseline"/>
                </w:pPr>
              </w:pPrChange>
            </w:pPr>
            <w:ins w:id="104" w:author="Bill Shvodian" w:date="2023-08-10T21:18:00Z">
              <w:r w:rsidRPr="00085D55">
                <w:rPr>
                  <w:lang w:eastAsia="en-GB"/>
                </w:rPr>
                <w:t>MHz</w:t>
              </w:r>
              <w:r w:rsidRPr="00085D55">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6A7F6848" w14:textId="77777777" w:rsidR="00085D55" w:rsidRPr="00085D55" w:rsidRDefault="00085D55">
            <w:pPr>
              <w:pStyle w:val="TAH"/>
              <w:rPr>
                <w:ins w:id="105" w:author="Bill Shvodian" w:date="2023-08-10T21:18:00Z"/>
                <w:lang w:val="en-US" w:eastAsia="en-GB"/>
              </w:rPr>
              <w:pPrChange w:id="106" w:author="Bill Shvodian" w:date="2023-08-11T10:34:00Z">
                <w:pPr>
                  <w:keepNext/>
                  <w:keepLines/>
                  <w:overflowPunct w:val="0"/>
                  <w:autoSpaceDE w:val="0"/>
                  <w:autoSpaceDN w:val="0"/>
                  <w:adjustRightInd w:val="0"/>
                  <w:spacing w:after="0"/>
                  <w:jc w:val="center"/>
                  <w:textAlignment w:val="baseline"/>
                </w:pPr>
              </w:pPrChange>
            </w:pPr>
            <w:ins w:id="107" w:author="Bill Shvodian" w:date="2023-08-10T21:18:00Z">
              <w:r w:rsidRPr="00085D55">
                <w:rPr>
                  <w:lang w:eastAsia="en-GB"/>
                </w:rPr>
                <w:t>30 MHz (dB)</w:t>
              </w:r>
            </w:ins>
          </w:p>
        </w:tc>
        <w:tc>
          <w:tcPr>
            <w:tcW w:w="614" w:type="dxa"/>
            <w:tcBorders>
              <w:top w:val="single" w:sz="4" w:space="0" w:color="auto"/>
              <w:left w:val="single" w:sz="4" w:space="0" w:color="auto"/>
              <w:bottom w:val="single" w:sz="4" w:space="0" w:color="auto"/>
              <w:right w:val="single" w:sz="4" w:space="0" w:color="auto"/>
            </w:tcBorders>
            <w:vAlign w:val="center"/>
          </w:tcPr>
          <w:p w14:paraId="34D07E0E" w14:textId="77777777" w:rsidR="00085D55" w:rsidRPr="00085D55" w:rsidRDefault="00085D55">
            <w:pPr>
              <w:pStyle w:val="TAH"/>
              <w:rPr>
                <w:ins w:id="108" w:author="Bill Shvodian" w:date="2023-08-10T21:18:00Z"/>
                <w:lang w:val="en-US" w:eastAsia="en-GB"/>
              </w:rPr>
              <w:pPrChange w:id="109" w:author="Bill Shvodian" w:date="2023-08-11T10:34:00Z">
                <w:pPr>
                  <w:keepNext/>
                  <w:keepLines/>
                  <w:overflowPunct w:val="0"/>
                  <w:autoSpaceDE w:val="0"/>
                  <w:autoSpaceDN w:val="0"/>
                  <w:adjustRightInd w:val="0"/>
                  <w:spacing w:after="0"/>
                  <w:jc w:val="center"/>
                  <w:textAlignment w:val="baseline"/>
                </w:pPr>
              </w:pPrChange>
            </w:pPr>
            <w:ins w:id="110" w:author="Bill Shvodian" w:date="2023-08-10T21:18:00Z">
              <w:r w:rsidRPr="00085D55">
                <w:rPr>
                  <w:lang w:eastAsia="en-GB"/>
                </w:rPr>
                <w:t>35 MHz (dB)</w:t>
              </w:r>
            </w:ins>
          </w:p>
        </w:tc>
        <w:tc>
          <w:tcPr>
            <w:tcW w:w="614" w:type="dxa"/>
            <w:tcBorders>
              <w:top w:val="single" w:sz="4" w:space="0" w:color="auto"/>
              <w:left w:val="single" w:sz="4" w:space="0" w:color="auto"/>
              <w:bottom w:val="single" w:sz="4" w:space="0" w:color="auto"/>
              <w:right w:val="single" w:sz="4" w:space="0" w:color="auto"/>
            </w:tcBorders>
            <w:vAlign w:val="center"/>
          </w:tcPr>
          <w:p w14:paraId="3D80A824" w14:textId="77777777" w:rsidR="00085D55" w:rsidRPr="00085D55" w:rsidRDefault="00085D55">
            <w:pPr>
              <w:pStyle w:val="TAH"/>
              <w:rPr>
                <w:ins w:id="111" w:author="Bill Shvodian" w:date="2023-08-10T21:18:00Z"/>
                <w:lang w:eastAsia="en-GB"/>
              </w:rPr>
              <w:pPrChange w:id="112" w:author="Bill Shvodian" w:date="2023-08-11T10:34:00Z">
                <w:pPr>
                  <w:keepNext/>
                  <w:keepLines/>
                  <w:overflowPunct w:val="0"/>
                  <w:autoSpaceDE w:val="0"/>
                  <w:autoSpaceDN w:val="0"/>
                  <w:adjustRightInd w:val="0"/>
                  <w:spacing w:after="0"/>
                  <w:jc w:val="center"/>
                  <w:textAlignment w:val="baseline"/>
                </w:pPr>
              </w:pPrChange>
            </w:pPr>
            <w:ins w:id="113" w:author="Bill Shvodian" w:date="2023-08-10T21:18:00Z">
              <w:r w:rsidRPr="00085D55">
                <w:rPr>
                  <w:lang w:eastAsia="en-GB"/>
                </w:rPr>
                <w:t>40</w:t>
              </w:r>
            </w:ins>
          </w:p>
          <w:p w14:paraId="0BBF4ABE" w14:textId="77777777" w:rsidR="00085D55" w:rsidRPr="00085D55" w:rsidRDefault="00085D55">
            <w:pPr>
              <w:pStyle w:val="TAH"/>
              <w:rPr>
                <w:ins w:id="114" w:author="Bill Shvodian" w:date="2023-08-10T21:18:00Z"/>
                <w:lang w:eastAsia="en-GB"/>
              </w:rPr>
              <w:pPrChange w:id="115" w:author="Bill Shvodian" w:date="2023-08-11T10:34:00Z">
                <w:pPr>
                  <w:keepNext/>
                  <w:keepLines/>
                  <w:overflowPunct w:val="0"/>
                  <w:autoSpaceDE w:val="0"/>
                  <w:autoSpaceDN w:val="0"/>
                  <w:adjustRightInd w:val="0"/>
                  <w:spacing w:after="0"/>
                  <w:jc w:val="center"/>
                  <w:textAlignment w:val="baseline"/>
                </w:pPr>
              </w:pPrChange>
            </w:pPr>
            <w:ins w:id="116" w:author="Bill Shvodian" w:date="2023-08-10T21:18:00Z">
              <w:r w:rsidRPr="00085D55">
                <w:rPr>
                  <w:lang w:eastAsia="en-GB"/>
                </w:rPr>
                <w:t>MHz</w:t>
              </w:r>
              <w:r w:rsidRPr="00085D55">
                <w:rPr>
                  <w:lang w:eastAsia="en-GB"/>
                </w:rPr>
                <w:br/>
                <w:t>(dB)</w:t>
              </w:r>
            </w:ins>
          </w:p>
        </w:tc>
        <w:tc>
          <w:tcPr>
            <w:tcW w:w="614" w:type="dxa"/>
            <w:tcBorders>
              <w:top w:val="single" w:sz="4" w:space="0" w:color="auto"/>
              <w:left w:val="single" w:sz="4" w:space="0" w:color="auto"/>
              <w:bottom w:val="single" w:sz="4" w:space="0" w:color="auto"/>
              <w:right w:val="single" w:sz="4" w:space="0" w:color="auto"/>
            </w:tcBorders>
            <w:vAlign w:val="center"/>
          </w:tcPr>
          <w:p w14:paraId="44A31073" w14:textId="77777777" w:rsidR="00085D55" w:rsidRPr="00085D55" w:rsidRDefault="00085D55">
            <w:pPr>
              <w:pStyle w:val="TAH"/>
              <w:rPr>
                <w:ins w:id="117" w:author="Bill Shvodian" w:date="2023-08-10T21:18:00Z"/>
                <w:lang w:eastAsia="en-GB"/>
              </w:rPr>
              <w:pPrChange w:id="118" w:author="Bill Shvodian" w:date="2023-08-11T10:34:00Z">
                <w:pPr>
                  <w:keepNext/>
                  <w:keepLines/>
                  <w:overflowPunct w:val="0"/>
                  <w:autoSpaceDE w:val="0"/>
                  <w:autoSpaceDN w:val="0"/>
                  <w:adjustRightInd w:val="0"/>
                  <w:spacing w:after="0"/>
                  <w:jc w:val="center"/>
                  <w:textAlignment w:val="baseline"/>
                </w:pPr>
              </w:pPrChange>
            </w:pPr>
            <w:ins w:id="119" w:author="Bill Shvodian" w:date="2023-08-10T21:18:00Z">
              <w:r w:rsidRPr="00085D55">
                <w:rPr>
                  <w:lang w:eastAsia="en-GB"/>
                </w:rPr>
                <w:t>45 MHz (dB)</w:t>
              </w:r>
            </w:ins>
          </w:p>
        </w:tc>
        <w:tc>
          <w:tcPr>
            <w:tcW w:w="627" w:type="dxa"/>
            <w:tcBorders>
              <w:top w:val="single" w:sz="4" w:space="0" w:color="auto"/>
              <w:left w:val="single" w:sz="4" w:space="0" w:color="auto"/>
              <w:bottom w:val="single" w:sz="4" w:space="0" w:color="auto"/>
              <w:right w:val="single" w:sz="4" w:space="0" w:color="auto"/>
            </w:tcBorders>
            <w:vAlign w:val="center"/>
          </w:tcPr>
          <w:p w14:paraId="3EBAD2CF" w14:textId="77777777" w:rsidR="00085D55" w:rsidRPr="00085D55" w:rsidRDefault="00085D55">
            <w:pPr>
              <w:pStyle w:val="TAH"/>
              <w:rPr>
                <w:ins w:id="120" w:author="Bill Shvodian" w:date="2023-08-10T21:18:00Z"/>
                <w:lang w:eastAsia="en-GB"/>
              </w:rPr>
              <w:pPrChange w:id="121" w:author="Bill Shvodian" w:date="2023-08-11T10:34:00Z">
                <w:pPr>
                  <w:keepNext/>
                  <w:keepLines/>
                  <w:overflowPunct w:val="0"/>
                  <w:autoSpaceDE w:val="0"/>
                  <w:autoSpaceDN w:val="0"/>
                  <w:adjustRightInd w:val="0"/>
                  <w:spacing w:after="0"/>
                  <w:jc w:val="center"/>
                  <w:textAlignment w:val="baseline"/>
                </w:pPr>
              </w:pPrChange>
            </w:pPr>
            <w:ins w:id="122" w:author="Bill Shvodian" w:date="2023-08-10T21:18:00Z">
              <w:r w:rsidRPr="00085D55">
                <w:rPr>
                  <w:lang w:eastAsia="en-GB"/>
                </w:rPr>
                <w:t>50</w:t>
              </w:r>
            </w:ins>
          </w:p>
          <w:p w14:paraId="20363089" w14:textId="77777777" w:rsidR="00085D55" w:rsidRPr="00085D55" w:rsidRDefault="00085D55">
            <w:pPr>
              <w:pStyle w:val="TAH"/>
              <w:rPr>
                <w:ins w:id="123" w:author="Bill Shvodian" w:date="2023-08-10T21:18:00Z"/>
                <w:lang w:eastAsia="en-GB"/>
              </w:rPr>
              <w:pPrChange w:id="124" w:author="Bill Shvodian" w:date="2023-08-11T10:34:00Z">
                <w:pPr>
                  <w:keepNext/>
                  <w:keepLines/>
                  <w:overflowPunct w:val="0"/>
                  <w:autoSpaceDE w:val="0"/>
                  <w:autoSpaceDN w:val="0"/>
                  <w:adjustRightInd w:val="0"/>
                  <w:spacing w:after="0"/>
                  <w:jc w:val="center"/>
                  <w:textAlignment w:val="baseline"/>
                </w:pPr>
              </w:pPrChange>
            </w:pPr>
            <w:ins w:id="125" w:author="Bill Shvodian" w:date="2023-08-10T21:18:00Z">
              <w:r w:rsidRPr="00085D55">
                <w:rPr>
                  <w:lang w:eastAsia="en-GB"/>
                </w:rPr>
                <w:t>MHz</w:t>
              </w:r>
              <w:r w:rsidRPr="00085D55">
                <w:rPr>
                  <w:lang w:eastAsia="en-GB"/>
                </w:rPr>
                <w:br/>
                <w:t>(dB)</w:t>
              </w:r>
            </w:ins>
          </w:p>
        </w:tc>
      </w:tr>
      <w:tr w:rsidR="00085D55" w:rsidRPr="00085D55" w14:paraId="0C2C50CA" w14:textId="77777777" w:rsidTr="00085D55">
        <w:trPr>
          <w:trHeight w:val="187"/>
          <w:jc w:val="center"/>
          <w:ins w:id="126" w:author="Bill Shvodian" w:date="2023-08-10T21:18:00Z"/>
        </w:trPr>
        <w:tc>
          <w:tcPr>
            <w:tcW w:w="1072" w:type="dxa"/>
            <w:vMerge w:val="restart"/>
            <w:tcBorders>
              <w:top w:val="single" w:sz="4" w:space="0" w:color="auto"/>
              <w:left w:val="single" w:sz="4" w:space="0" w:color="auto"/>
              <w:right w:val="single" w:sz="4" w:space="0" w:color="auto"/>
            </w:tcBorders>
            <w:vAlign w:val="center"/>
          </w:tcPr>
          <w:p w14:paraId="009E84CC" w14:textId="77777777" w:rsidR="00085D55" w:rsidRPr="00085D55" w:rsidRDefault="00085D55">
            <w:pPr>
              <w:pStyle w:val="TAC"/>
              <w:rPr>
                <w:ins w:id="127" w:author="Bill Shvodian" w:date="2023-08-10T21:18:00Z"/>
                <w:lang w:eastAsia="en-GB"/>
              </w:rPr>
              <w:pPrChange w:id="128" w:author="Bill Shvodian" w:date="2023-08-11T10:35:00Z">
                <w:pPr>
                  <w:keepNext/>
                  <w:keepLines/>
                  <w:overflowPunct w:val="0"/>
                  <w:autoSpaceDE w:val="0"/>
                  <w:autoSpaceDN w:val="0"/>
                  <w:adjustRightInd w:val="0"/>
                  <w:spacing w:after="0"/>
                  <w:jc w:val="center"/>
                  <w:textAlignment w:val="baseline"/>
                </w:pPr>
              </w:pPrChange>
            </w:pPr>
            <w:ins w:id="129" w:author="Bill Shvodian" w:date="2023-08-10T21:18:00Z">
              <w:r w:rsidRPr="00085D55">
                <w:rPr>
                  <w:lang w:eastAsia="en-GB"/>
                </w:rPr>
                <w:t>n71</w:t>
              </w:r>
            </w:ins>
          </w:p>
        </w:tc>
        <w:tc>
          <w:tcPr>
            <w:tcW w:w="2097" w:type="dxa"/>
            <w:tcBorders>
              <w:top w:val="single" w:sz="4" w:space="0" w:color="auto"/>
              <w:left w:val="single" w:sz="4" w:space="0" w:color="auto"/>
              <w:bottom w:val="single" w:sz="4" w:space="0" w:color="auto"/>
              <w:right w:val="single" w:sz="4" w:space="0" w:color="auto"/>
            </w:tcBorders>
          </w:tcPr>
          <w:p w14:paraId="5C592D12" w14:textId="77777777" w:rsidR="00085D55" w:rsidRPr="00085D55" w:rsidRDefault="00085D55">
            <w:pPr>
              <w:pStyle w:val="TAC"/>
              <w:rPr>
                <w:ins w:id="130" w:author="Bill Shvodian" w:date="2023-08-10T21:18:00Z"/>
                <w:rFonts w:eastAsia="Times New Roman"/>
                <w:sz w:val="16"/>
                <w:szCs w:val="18"/>
                <w:highlight w:val="yellow"/>
                <w:lang w:eastAsia="en-GB"/>
              </w:rPr>
              <w:pPrChange w:id="131" w:author="Bill Shvodian" w:date="2023-08-11T10:35:00Z">
                <w:pPr>
                  <w:keepNext/>
                  <w:keepLines/>
                  <w:overflowPunct w:val="0"/>
                  <w:autoSpaceDE w:val="0"/>
                  <w:autoSpaceDN w:val="0"/>
                  <w:adjustRightInd w:val="0"/>
                  <w:spacing w:after="0"/>
                  <w:jc w:val="center"/>
                  <w:textAlignment w:val="baseline"/>
                </w:pPr>
              </w:pPrChange>
            </w:pPr>
            <w:ins w:id="132" w:author="Bill Shvodian" w:date="2023-08-10T21:18:00Z">
              <w:r w:rsidRPr="00085D55">
                <w:rPr>
                  <w:rFonts w:hint="eastAsia"/>
                  <w:lang w:val="en-US" w:eastAsia="zh-CN"/>
                </w:rPr>
                <w:t>Skyworks(R4-2300652)</w:t>
              </w:r>
            </w:ins>
          </w:p>
        </w:tc>
        <w:tc>
          <w:tcPr>
            <w:tcW w:w="614" w:type="dxa"/>
            <w:tcBorders>
              <w:top w:val="single" w:sz="4" w:space="0" w:color="auto"/>
              <w:left w:val="single" w:sz="4" w:space="0" w:color="auto"/>
              <w:bottom w:val="single" w:sz="4" w:space="0" w:color="auto"/>
              <w:right w:val="single" w:sz="4" w:space="0" w:color="auto"/>
            </w:tcBorders>
            <w:vAlign w:val="bottom"/>
          </w:tcPr>
          <w:p w14:paraId="6422F6C3" w14:textId="77777777" w:rsidR="00085D55" w:rsidRPr="00085D55" w:rsidRDefault="00085D55">
            <w:pPr>
              <w:pStyle w:val="TAC"/>
              <w:rPr>
                <w:ins w:id="133" w:author="Bill Shvodian" w:date="2023-08-10T21:18:00Z"/>
                <w:rFonts w:eastAsia="SimSun" w:cs="Arial"/>
                <w:szCs w:val="18"/>
                <w:lang w:val="en-US"/>
              </w:rPr>
              <w:pPrChange w:id="134" w:author="Bill Shvodian" w:date="2023-08-11T10:35:00Z">
                <w:pPr>
                  <w:overflowPunct w:val="0"/>
                  <w:autoSpaceDE w:val="0"/>
                  <w:autoSpaceDN w:val="0"/>
                  <w:adjustRightInd w:val="0"/>
                  <w:jc w:val="center"/>
                  <w:textAlignment w:val="baseline"/>
                </w:pPr>
              </w:pPrChange>
            </w:pPr>
            <w:ins w:id="135" w:author="Bill Shvodian" w:date="2023-08-10T21:18:00Z">
              <w:r w:rsidRPr="00085D55">
                <w:rPr>
                  <w:rFonts w:eastAsia="SimSun" w:cs="Arial"/>
                  <w:szCs w:val="18"/>
                  <w:lang w:val="en-US" w:eastAsia="en-GB"/>
                </w:rPr>
                <w:t>0.1</w:t>
              </w:r>
            </w:ins>
          </w:p>
        </w:tc>
        <w:tc>
          <w:tcPr>
            <w:tcW w:w="613" w:type="dxa"/>
            <w:tcBorders>
              <w:top w:val="single" w:sz="4" w:space="0" w:color="auto"/>
              <w:left w:val="single" w:sz="4" w:space="0" w:color="auto"/>
              <w:bottom w:val="single" w:sz="4" w:space="0" w:color="auto"/>
              <w:right w:val="single" w:sz="4" w:space="0" w:color="auto"/>
            </w:tcBorders>
            <w:vAlign w:val="bottom"/>
          </w:tcPr>
          <w:p w14:paraId="2C61795F" w14:textId="77777777" w:rsidR="00085D55" w:rsidRPr="00085D55" w:rsidRDefault="00085D55">
            <w:pPr>
              <w:pStyle w:val="TAC"/>
              <w:rPr>
                <w:ins w:id="136" w:author="Bill Shvodian" w:date="2023-08-10T21:18:00Z"/>
                <w:rFonts w:eastAsia="SimSun" w:cs="Arial"/>
                <w:szCs w:val="18"/>
                <w:lang w:val="en-US"/>
              </w:rPr>
              <w:pPrChange w:id="137" w:author="Bill Shvodian" w:date="2023-08-11T10:35:00Z">
                <w:pPr>
                  <w:overflowPunct w:val="0"/>
                  <w:autoSpaceDE w:val="0"/>
                  <w:autoSpaceDN w:val="0"/>
                  <w:adjustRightInd w:val="0"/>
                  <w:jc w:val="center"/>
                  <w:textAlignment w:val="baseline"/>
                </w:pPr>
              </w:pPrChange>
            </w:pPr>
            <w:ins w:id="138" w:author="Bill Shvodian" w:date="2023-08-10T21:18:00Z">
              <w:r w:rsidRPr="00085D55">
                <w:rPr>
                  <w:rFonts w:eastAsia="SimSun" w:cs="Arial"/>
                  <w:szCs w:val="18"/>
                  <w:lang w:val="en-US" w:eastAsia="en-GB"/>
                </w:rPr>
                <w:t>0.1</w:t>
              </w:r>
            </w:ins>
          </w:p>
        </w:tc>
        <w:tc>
          <w:tcPr>
            <w:tcW w:w="614" w:type="dxa"/>
            <w:tcBorders>
              <w:top w:val="single" w:sz="4" w:space="0" w:color="auto"/>
              <w:left w:val="single" w:sz="4" w:space="0" w:color="auto"/>
              <w:bottom w:val="single" w:sz="4" w:space="0" w:color="auto"/>
              <w:right w:val="single" w:sz="4" w:space="0" w:color="auto"/>
            </w:tcBorders>
            <w:vAlign w:val="bottom"/>
          </w:tcPr>
          <w:p w14:paraId="327A05E2" w14:textId="77777777" w:rsidR="00085D55" w:rsidRPr="00085D55" w:rsidRDefault="00085D55">
            <w:pPr>
              <w:pStyle w:val="TAC"/>
              <w:rPr>
                <w:ins w:id="139" w:author="Bill Shvodian" w:date="2023-08-10T21:18:00Z"/>
                <w:rFonts w:eastAsia="SimSun" w:cs="Arial"/>
                <w:szCs w:val="18"/>
                <w:lang w:val="en-US"/>
              </w:rPr>
              <w:pPrChange w:id="140" w:author="Bill Shvodian" w:date="2023-08-11T10:35:00Z">
                <w:pPr>
                  <w:overflowPunct w:val="0"/>
                  <w:autoSpaceDE w:val="0"/>
                  <w:autoSpaceDN w:val="0"/>
                  <w:adjustRightInd w:val="0"/>
                  <w:jc w:val="center"/>
                  <w:textAlignment w:val="baseline"/>
                </w:pPr>
              </w:pPrChange>
            </w:pPr>
            <w:ins w:id="141" w:author="Bill Shvodian" w:date="2023-08-10T21:18:00Z">
              <w:r w:rsidRPr="00085D55">
                <w:rPr>
                  <w:rFonts w:eastAsia="SimSun" w:cs="Arial"/>
                  <w:szCs w:val="18"/>
                  <w:lang w:val="en-US" w:eastAsia="en-GB"/>
                </w:rPr>
                <w:t>0.9</w:t>
              </w:r>
            </w:ins>
          </w:p>
        </w:tc>
        <w:tc>
          <w:tcPr>
            <w:tcW w:w="614" w:type="dxa"/>
            <w:tcBorders>
              <w:top w:val="single" w:sz="4" w:space="0" w:color="auto"/>
              <w:left w:val="single" w:sz="4" w:space="0" w:color="auto"/>
              <w:bottom w:val="single" w:sz="4" w:space="0" w:color="auto"/>
              <w:right w:val="single" w:sz="4" w:space="0" w:color="auto"/>
            </w:tcBorders>
            <w:vAlign w:val="bottom"/>
          </w:tcPr>
          <w:p w14:paraId="0E4076D0" w14:textId="77777777" w:rsidR="00085D55" w:rsidRPr="00085D55" w:rsidRDefault="00085D55">
            <w:pPr>
              <w:pStyle w:val="TAC"/>
              <w:rPr>
                <w:ins w:id="142" w:author="Bill Shvodian" w:date="2023-08-10T21:18:00Z"/>
                <w:rFonts w:eastAsia="SimSun" w:cs="Arial"/>
                <w:szCs w:val="18"/>
                <w:lang w:val="en-US"/>
              </w:rPr>
              <w:pPrChange w:id="143" w:author="Bill Shvodian" w:date="2023-08-11T10:35:00Z">
                <w:pPr>
                  <w:overflowPunct w:val="0"/>
                  <w:autoSpaceDE w:val="0"/>
                  <w:autoSpaceDN w:val="0"/>
                  <w:adjustRightInd w:val="0"/>
                  <w:jc w:val="center"/>
                  <w:textAlignment w:val="baseline"/>
                </w:pPr>
              </w:pPrChange>
            </w:pPr>
            <w:ins w:id="144" w:author="Bill Shvodian" w:date="2023-08-10T21:18:00Z">
              <w:r w:rsidRPr="00085D55">
                <w:rPr>
                  <w:rFonts w:eastAsia="SimSun" w:cs="Arial"/>
                  <w:szCs w:val="18"/>
                  <w:lang w:val="en-US" w:eastAsia="en-GB"/>
                </w:rPr>
                <w:t>2.0</w:t>
              </w:r>
            </w:ins>
          </w:p>
        </w:tc>
        <w:tc>
          <w:tcPr>
            <w:tcW w:w="614" w:type="dxa"/>
            <w:tcBorders>
              <w:top w:val="single" w:sz="4" w:space="0" w:color="auto"/>
              <w:left w:val="single" w:sz="4" w:space="0" w:color="auto"/>
              <w:bottom w:val="single" w:sz="4" w:space="0" w:color="auto"/>
              <w:right w:val="single" w:sz="4" w:space="0" w:color="auto"/>
            </w:tcBorders>
            <w:vAlign w:val="bottom"/>
          </w:tcPr>
          <w:p w14:paraId="5A1AB685" w14:textId="77777777" w:rsidR="00085D55" w:rsidRPr="00085D55" w:rsidRDefault="00085D55">
            <w:pPr>
              <w:pStyle w:val="TAC"/>
              <w:rPr>
                <w:ins w:id="145" w:author="Bill Shvodian" w:date="2023-08-10T21:18:00Z"/>
                <w:rFonts w:eastAsia="SimSun" w:cs="Arial"/>
                <w:szCs w:val="18"/>
                <w:lang w:val="en-US"/>
              </w:rPr>
              <w:pPrChange w:id="146" w:author="Bill Shvodian" w:date="2023-08-11T10:35:00Z">
                <w:pPr>
                  <w:overflowPunct w:val="0"/>
                  <w:autoSpaceDE w:val="0"/>
                  <w:autoSpaceDN w:val="0"/>
                  <w:adjustRightInd w:val="0"/>
                  <w:jc w:val="center"/>
                  <w:textAlignment w:val="baseline"/>
                </w:pPr>
              </w:pPrChange>
            </w:pPr>
            <w:ins w:id="147" w:author="Bill Shvodian" w:date="2023-08-10T21:18:00Z">
              <w:r w:rsidRPr="00085D55">
                <w:rPr>
                  <w:rFonts w:eastAsia="SimSun" w:cs="Arial"/>
                  <w:szCs w:val="18"/>
                  <w:lang w:val="en-US" w:eastAsia="en-GB"/>
                </w:rPr>
                <w:t>2.2</w:t>
              </w:r>
            </w:ins>
          </w:p>
        </w:tc>
        <w:tc>
          <w:tcPr>
            <w:tcW w:w="614" w:type="dxa"/>
            <w:tcBorders>
              <w:top w:val="single" w:sz="4" w:space="0" w:color="auto"/>
              <w:left w:val="single" w:sz="4" w:space="0" w:color="auto"/>
              <w:bottom w:val="single" w:sz="4" w:space="0" w:color="auto"/>
              <w:right w:val="single" w:sz="4" w:space="0" w:color="auto"/>
            </w:tcBorders>
            <w:vAlign w:val="bottom"/>
          </w:tcPr>
          <w:p w14:paraId="4DD8E58E" w14:textId="77777777" w:rsidR="00085D55" w:rsidRPr="00085D55" w:rsidRDefault="00085D55">
            <w:pPr>
              <w:pStyle w:val="TAC"/>
              <w:rPr>
                <w:ins w:id="148" w:author="Bill Shvodian" w:date="2023-08-10T21:18:00Z"/>
                <w:rFonts w:eastAsia="SimSun" w:cs="Arial"/>
                <w:szCs w:val="18"/>
                <w:lang w:val="en-US"/>
              </w:rPr>
              <w:pPrChange w:id="149" w:author="Bill Shvodian" w:date="2023-08-11T10:35:00Z">
                <w:pPr>
                  <w:overflowPunct w:val="0"/>
                  <w:autoSpaceDE w:val="0"/>
                  <w:autoSpaceDN w:val="0"/>
                  <w:adjustRightInd w:val="0"/>
                  <w:jc w:val="center"/>
                  <w:textAlignment w:val="baseline"/>
                </w:pPr>
              </w:pPrChange>
            </w:pPr>
            <w:ins w:id="150" w:author="Bill Shvodian" w:date="2023-08-10T21:18:00Z">
              <w:r w:rsidRPr="00085D55">
                <w:rPr>
                  <w:rFonts w:eastAsia="SimSun" w:cs="Arial"/>
                  <w:szCs w:val="18"/>
                  <w:lang w:val="en-US" w:eastAsia="en-GB"/>
                </w:rPr>
                <w:t>2.3</w:t>
              </w:r>
            </w:ins>
          </w:p>
        </w:tc>
        <w:tc>
          <w:tcPr>
            <w:tcW w:w="614" w:type="dxa"/>
            <w:tcBorders>
              <w:top w:val="single" w:sz="4" w:space="0" w:color="auto"/>
              <w:left w:val="single" w:sz="4" w:space="0" w:color="auto"/>
              <w:bottom w:val="single" w:sz="4" w:space="0" w:color="auto"/>
              <w:right w:val="single" w:sz="4" w:space="0" w:color="auto"/>
            </w:tcBorders>
            <w:vAlign w:val="bottom"/>
          </w:tcPr>
          <w:p w14:paraId="14EB5F3E" w14:textId="77777777" w:rsidR="00085D55" w:rsidRPr="00085D55" w:rsidRDefault="00085D55">
            <w:pPr>
              <w:pStyle w:val="TAC"/>
              <w:rPr>
                <w:ins w:id="151" w:author="Bill Shvodian" w:date="2023-08-10T21:18:00Z"/>
                <w:rFonts w:eastAsia="SimSun" w:cs="Arial"/>
                <w:szCs w:val="18"/>
                <w:lang w:val="en-US"/>
              </w:rPr>
              <w:pPrChange w:id="152" w:author="Bill Shvodian" w:date="2023-08-11T10:35:00Z">
                <w:pPr>
                  <w:overflowPunct w:val="0"/>
                  <w:autoSpaceDE w:val="0"/>
                  <w:autoSpaceDN w:val="0"/>
                  <w:adjustRightInd w:val="0"/>
                  <w:jc w:val="center"/>
                  <w:textAlignment w:val="baseline"/>
                </w:pPr>
              </w:pPrChange>
            </w:pPr>
            <w:ins w:id="153" w:author="Bill Shvodian" w:date="2023-08-10T21:18:00Z">
              <w:r w:rsidRPr="00085D55">
                <w:rPr>
                  <w:rFonts w:eastAsia="SimSun" w:cs="Arial"/>
                  <w:szCs w:val="18"/>
                  <w:lang w:val="en-US" w:eastAsia="en-GB"/>
                </w:rPr>
                <w:t>2.4</w:t>
              </w:r>
            </w:ins>
          </w:p>
        </w:tc>
        <w:tc>
          <w:tcPr>
            <w:tcW w:w="614" w:type="dxa"/>
            <w:tcBorders>
              <w:top w:val="single" w:sz="4" w:space="0" w:color="auto"/>
              <w:left w:val="single" w:sz="4" w:space="0" w:color="auto"/>
              <w:bottom w:val="single" w:sz="4" w:space="0" w:color="auto"/>
              <w:right w:val="single" w:sz="4" w:space="0" w:color="auto"/>
            </w:tcBorders>
          </w:tcPr>
          <w:p w14:paraId="24B17B28" w14:textId="77777777" w:rsidR="00085D55" w:rsidRPr="00085D55" w:rsidRDefault="00085D55">
            <w:pPr>
              <w:pStyle w:val="TAC"/>
              <w:rPr>
                <w:ins w:id="154" w:author="Bill Shvodian" w:date="2023-08-10T21:18:00Z"/>
                <w:lang w:eastAsia="en-GB"/>
              </w:rPr>
              <w:pPrChange w:id="155" w:author="Bill Shvodian" w:date="2023-08-11T10:35:00Z">
                <w:pPr>
                  <w:keepNext/>
                  <w:keepLines/>
                  <w:overflowPunct w:val="0"/>
                  <w:autoSpaceDE w:val="0"/>
                  <w:autoSpaceDN w:val="0"/>
                  <w:adjustRightInd w:val="0"/>
                  <w:spacing w:after="0"/>
                  <w:jc w:val="center"/>
                  <w:textAlignment w:val="baseline"/>
                </w:pPr>
              </w:pPrChange>
            </w:pPr>
          </w:p>
        </w:tc>
        <w:tc>
          <w:tcPr>
            <w:tcW w:w="614" w:type="dxa"/>
            <w:tcBorders>
              <w:top w:val="single" w:sz="4" w:space="0" w:color="auto"/>
              <w:left w:val="single" w:sz="4" w:space="0" w:color="auto"/>
              <w:bottom w:val="single" w:sz="4" w:space="0" w:color="auto"/>
              <w:right w:val="single" w:sz="4" w:space="0" w:color="auto"/>
            </w:tcBorders>
          </w:tcPr>
          <w:p w14:paraId="47CE78C2" w14:textId="77777777" w:rsidR="00085D55" w:rsidRPr="00085D55" w:rsidRDefault="00085D55">
            <w:pPr>
              <w:pStyle w:val="TAC"/>
              <w:rPr>
                <w:ins w:id="156" w:author="Bill Shvodian" w:date="2023-08-10T21:18:00Z"/>
                <w:lang w:eastAsia="en-GB"/>
              </w:rPr>
              <w:pPrChange w:id="157" w:author="Bill Shvodian" w:date="2023-08-11T10:35:00Z">
                <w:pPr>
                  <w:keepNext/>
                  <w:keepLines/>
                  <w:overflowPunct w:val="0"/>
                  <w:autoSpaceDE w:val="0"/>
                  <w:autoSpaceDN w:val="0"/>
                  <w:adjustRightInd w:val="0"/>
                  <w:spacing w:after="0"/>
                  <w:jc w:val="center"/>
                  <w:textAlignment w:val="baseline"/>
                </w:pPr>
              </w:pPrChange>
            </w:pPr>
          </w:p>
        </w:tc>
        <w:tc>
          <w:tcPr>
            <w:tcW w:w="627" w:type="dxa"/>
            <w:tcBorders>
              <w:top w:val="single" w:sz="4" w:space="0" w:color="auto"/>
              <w:left w:val="single" w:sz="4" w:space="0" w:color="auto"/>
              <w:bottom w:val="single" w:sz="4" w:space="0" w:color="auto"/>
              <w:right w:val="single" w:sz="4" w:space="0" w:color="auto"/>
            </w:tcBorders>
          </w:tcPr>
          <w:p w14:paraId="56FB9267" w14:textId="77777777" w:rsidR="00085D55" w:rsidRPr="00085D55" w:rsidRDefault="00085D55">
            <w:pPr>
              <w:pStyle w:val="TAC"/>
              <w:rPr>
                <w:ins w:id="158" w:author="Bill Shvodian" w:date="2023-08-10T21:18:00Z"/>
                <w:lang w:eastAsia="en-GB"/>
              </w:rPr>
              <w:pPrChange w:id="159" w:author="Bill Shvodian" w:date="2023-08-11T10:35:00Z">
                <w:pPr>
                  <w:keepNext/>
                  <w:keepLines/>
                  <w:overflowPunct w:val="0"/>
                  <w:autoSpaceDE w:val="0"/>
                  <w:autoSpaceDN w:val="0"/>
                  <w:adjustRightInd w:val="0"/>
                  <w:spacing w:after="0"/>
                  <w:jc w:val="center"/>
                  <w:textAlignment w:val="baseline"/>
                </w:pPr>
              </w:pPrChange>
            </w:pPr>
          </w:p>
        </w:tc>
      </w:tr>
      <w:tr w:rsidR="00085D55" w:rsidRPr="00085D55" w14:paraId="39F012ED" w14:textId="77777777" w:rsidTr="00085D55">
        <w:trPr>
          <w:trHeight w:val="187"/>
          <w:jc w:val="center"/>
          <w:ins w:id="160" w:author="Bill Shvodian" w:date="2023-08-10T21:18:00Z"/>
        </w:trPr>
        <w:tc>
          <w:tcPr>
            <w:tcW w:w="1072" w:type="dxa"/>
            <w:vMerge/>
            <w:tcBorders>
              <w:left w:val="single" w:sz="4" w:space="0" w:color="auto"/>
              <w:right w:val="single" w:sz="4" w:space="0" w:color="auto"/>
            </w:tcBorders>
            <w:vAlign w:val="center"/>
          </w:tcPr>
          <w:p w14:paraId="1B2400EB" w14:textId="77777777" w:rsidR="00085D55" w:rsidRPr="00085D55" w:rsidRDefault="00085D55">
            <w:pPr>
              <w:pStyle w:val="TAC"/>
              <w:rPr>
                <w:ins w:id="161" w:author="Bill Shvodian" w:date="2023-08-10T21:18:00Z"/>
                <w:lang w:eastAsia="en-GB"/>
              </w:rPr>
              <w:pPrChange w:id="162" w:author="Bill Shvodian" w:date="2023-08-11T10:35:00Z">
                <w:pPr>
                  <w:keepNext/>
                  <w:keepLines/>
                  <w:overflowPunct w:val="0"/>
                  <w:autoSpaceDE w:val="0"/>
                  <w:autoSpaceDN w:val="0"/>
                  <w:adjustRightInd w:val="0"/>
                  <w:spacing w:after="0"/>
                  <w:jc w:val="center"/>
                  <w:textAlignment w:val="baseline"/>
                </w:pPr>
              </w:pPrChange>
            </w:pPr>
          </w:p>
        </w:tc>
        <w:tc>
          <w:tcPr>
            <w:tcW w:w="2097" w:type="dxa"/>
            <w:tcBorders>
              <w:top w:val="single" w:sz="4" w:space="0" w:color="auto"/>
              <w:left w:val="single" w:sz="4" w:space="0" w:color="auto"/>
              <w:bottom w:val="single" w:sz="4" w:space="0" w:color="auto"/>
              <w:right w:val="single" w:sz="4" w:space="0" w:color="auto"/>
            </w:tcBorders>
          </w:tcPr>
          <w:p w14:paraId="4F43FF4D" w14:textId="77777777" w:rsidR="00085D55" w:rsidRPr="00085D55" w:rsidRDefault="00085D55">
            <w:pPr>
              <w:pStyle w:val="TAC"/>
              <w:rPr>
                <w:ins w:id="163" w:author="Bill Shvodian" w:date="2023-08-10T21:18:00Z"/>
                <w:rFonts w:eastAsia="Times New Roman"/>
                <w:sz w:val="16"/>
                <w:szCs w:val="18"/>
                <w:lang w:val="en-US" w:eastAsia="zh-CN"/>
              </w:rPr>
              <w:pPrChange w:id="164" w:author="Bill Shvodian" w:date="2023-08-11T10:35:00Z">
                <w:pPr>
                  <w:keepNext/>
                  <w:keepLines/>
                  <w:overflowPunct w:val="0"/>
                  <w:autoSpaceDE w:val="0"/>
                  <w:autoSpaceDN w:val="0"/>
                  <w:adjustRightInd w:val="0"/>
                  <w:spacing w:after="0"/>
                  <w:jc w:val="center"/>
                  <w:textAlignment w:val="baseline"/>
                </w:pPr>
              </w:pPrChange>
            </w:pPr>
            <w:ins w:id="165" w:author="Bill Shvodian" w:date="2023-08-10T21:18:00Z">
              <w:r w:rsidRPr="00085D55">
                <w:rPr>
                  <w:rFonts w:hint="eastAsia"/>
                  <w:lang w:val="en-US" w:eastAsia="zh-CN"/>
                </w:rPr>
                <w:t>Apple(R4-2300362)</w:t>
              </w:r>
            </w:ins>
          </w:p>
        </w:tc>
        <w:tc>
          <w:tcPr>
            <w:tcW w:w="614" w:type="dxa"/>
            <w:tcBorders>
              <w:top w:val="single" w:sz="4" w:space="0" w:color="auto"/>
              <w:left w:val="single" w:sz="4" w:space="0" w:color="auto"/>
              <w:bottom w:val="single" w:sz="4" w:space="0" w:color="auto"/>
              <w:right w:val="single" w:sz="4" w:space="0" w:color="auto"/>
            </w:tcBorders>
            <w:vAlign w:val="center"/>
          </w:tcPr>
          <w:p w14:paraId="7EA61532" w14:textId="77777777" w:rsidR="00085D55" w:rsidRPr="00085D55" w:rsidRDefault="00085D55">
            <w:pPr>
              <w:pStyle w:val="TAC"/>
              <w:rPr>
                <w:ins w:id="166" w:author="Bill Shvodian" w:date="2023-08-10T21:18:00Z"/>
                <w:rFonts w:eastAsia="SimSun" w:cs="Arial"/>
                <w:szCs w:val="18"/>
              </w:rPr>
              <w:pPrChange w:id="167" w:author="Bill Shvodian" w:date="2023-08-11T10:35:00Z">
                <w:pPr>
                  <w:overflowPunct w:val="0"/>
                  <w:autoSpaceDE w:val="0"/>
                  <w:autoSpaceDN w:val="0"/>
                  <w:adjustRightInd w:val="0"/>
                  <w:jc w:val="center"/>
                  <w:textAlignment w:val="baseline"/>
                </w:pPr>
              </w:pPrChange>
            </w:pPr>
            <w:ins w:id="168" w:author="Bill Shvodian" w:date="2023-08-10T21:18:00Z">
              <w:r w:rsidRPr="00085D55">
                <w:rPr>
                  <w:rFonts w:eastAsia="Times New Roman" w:cs="Arial"/>
                  <w:szCs w:val="18"/>
                  <w:lang w:eastAsia="en-GB"/>
                </w:rPr>
                <w:t>0</w:t>
              </w:r>
            </w:ins>
          </w:p>
        </w:tc>
        <w:tc>
          <w:tcPr>
            <w:tcW w:w="613" w:type="dxa"/>
            <w:tcBorders>
              <w:top w:val="single" w:sz="4" w:space="0" w:color="auto"/>
              <w:left w:val="single" w:sz="4" w:space="0" w:color="auto"/>
              <w:bottom w:val="single" w:sz="4" w:space="0" w:color="auto"/>
              <w:right w:val="single" w:sz="4" w:space="0" w:color="auto"/>
            </w:tcBorders>
            <w:vAlign w:val="center"/>
          </w:tcPr>
          <w:p w14:paraId="44881267" w14:textId="77777777" w:rsidR="00085D55" w:rsidRPr="00085D55" w:rsidRDefault="00085D55">
            <w:pPr>
              <w:pStyle w:val="TAC"/>
              <w:rPr>
                <w:ins w:id="169" w:author="Bill Shvodian" w:date="2023-08-10T21:18:00Z"/>
                <w:rFonts w:eastAsia="SimSun" w:cs="Arial"/>
                <w:szCs w:val="18"/>
              </w:rPr>
              <w:pPrChange w:id="170" w:author="Bill Shvodian" w:date="2023-08-11T10:35:00Z">
                <w:pPr>
                  <w:overflowPunct w:val="0"/>
                  <w:autoSpaceDE w:val="0"/>
                  <w:autoSpaceDN w:val="0"/>
                  <w:adjustRightInd w:val="0"/>
                  <w:jc w:val="center"/>
                  <w:textAlignment w:val="baseline"/>
                </w:pPr>
              </w:pPrChange>
            </w:pPr>
            <w:ins w:id="171" w:author="Bill Shvodian" w:date="2023-08-10T21:18:00Z">
              <w:r w:rsidRPr="00085D55">
                <w:rPr>
                  <w:rFonts w:eastAsia="Times New Roman" w:cs="Arial"/>
                  <w:szCs w:val="18"/>
                  <w:lang w:eastAsia="en-GB"/>
                </w:rPr>
                <w:t>1.6</w:t>
              </w:r>
            </w:ins>
          </w:p>
        </w:tc>
        <w:tc>
          <w:tcPr>
            <w:tcW w:w="614" w:type="dxa"/>
            <w:tcBorders>
              <w:top w:val="single" w:sz="4" w:space="0" w:color="auto"/>
              <w:left w:val="single" w:sz="4" w:space="0" w:color="auto"/>
              <w:bottom w:val="single" w:sz="4" w:space="0" w:color="auto"/>
              <w:right w:val="single" w:sz="4" w:space="0" w:color="auto"/>
            </w:tcBorders>
            <w:vAlign w:val="center"/>
          </w:tcPr>
          <w:p w14:paraId="3336E158" w14:textId="77777777" w:rsidR="00085D55" w:rsidRPr="00085D55" w:rsidRDefault="00085D55">
            <w:pPr>
              <w:pStyle w:val="TAC"/>
              <w:rPr>
                <w:ins w:id="172" w:author="Bill Shvodian" w:date="2023-08-10T21:18:00Z"/>
                <w:rFonts w:eastAsia="SimSun" w:cs="Arial"/>
                <w:szCs w:val="18"/>
              </w:rPr>
              <w:pPrChange w:id="173" w:author="Bill Shvodian" w:date="2023-08-11T10:35:00Z">
                <w:pPr>
                  <w:overflowPunct w:val="0"/>
                  <w:autoSpaceDE w:val="0"/>
                  <w:autoSpaceDN w:val="0"/>
                  <w:adjustRightInd w:val="0"/>
                  <w:jc w:val="center"/>
                  <w:textAlignment w:val="baseline"/>
                </w:pPr>
              </w:pPrChange>
            </w:pPr>
            <w:ins w:id="174" w:author="Bill Shvodian" w:date="2023-08-10T21:18:00Z">
              <w:r w:rsidRPr="00085D55">
                <w:rPr>
                  <w:rFonts w:eastAsia="Times New Roman" w:cs="Arial"/>
                  <w:szCs w:val="18"/>
                  <w:lang w:eastAsia="en-GB"/>
                </w:rPr>
                <w:t>0.6</w:t>
              </w:r>
            </w:ins>
          </w:p>
        </w:tc>
        <w:tc>
          <w:tcPr>
            <w:tcW w:w="614" w:type="dxa"/>
            <w:tcBorders>
              <w:top w:val="single" w:sz="4" w:space="0" w:color="auto"/>
              <w:left w:val="single" w:sz="4" w:space="0" w:color="auto"/>
              <w:bottom w:val="single" w:sz="4" w:space="0" w:color="auto"/>
              <w:right w:val="single" w:sz="4" w:space="0" w:color="auto"/>
            </w:tcBorders>
            <w:vAlign w:val="center"/>
          </w:tcPr>
          <w:p w14:paraId="5B6FC455" w14:textId="77777777" w:rsidR="00085D55" w:rsidRPr="00085D55" w:rsidRDefault="00085D55">
            <w:pPr>
              <w:pStyle w:val="TAC"/>
              <w:rPr>
                <w:ins w:id="175" w:author="Bill Shvodian" w:date="2023-08-10T21:18:00Z"/>
                <w:rFonts w:eastAsia="SimSun" w:cs="Arial"/>
                <w:szCs w:val="18"/>
              </w:rPr>
              <w:pPrChange w:id="176" w:author="Bill Shvodian" w:date="2023-08-11T10:35:00Z">
                <w:pPr>
                  <w:overflowPunct w:val="0"/>
                  <w:autoSpaceDE w:val="0"/>
                  <w:autoSpaceDN w:val="0"/>
                  <w:adjustRightInd w:val="0"/>
                  <w:jc w:val="center"/>
                  <w:textAlignment w:val="baseline"/>
                </w:pPr>
              </w:pPrChange>
            </w:pPr>
            <w:ins w:id="177" w:author="Bill Shvodian" w:date="2023-08-10T21:18:00Z">
              <w:r w:rsidRPr="00085D55">
                <w:rPr>
                  <w:rFonts w:eastAsia="Times New Roman" w:cs="Arial"/>
                  <w:szCs w:val="18"/>
                  <w:lang w:eastAsia="en-GB"/>
                </w:rPr>
                <w:t>1.6</w:t>
              </w:r>
            </w:ins>
          </w:p>
        </w:tc>
        <w:tc>
          <w:tcPr>
            <w:tcW w:w="614" w:type="dxa"/>
            <w:tcBorders>
              <w:top w:val="single" w:sz="4" w:space="0" w:color="auto"/>
              <w:left w:val="single" w:sz="4" w:space="0" w:color="auto"/>
              <w:bottom w:val="single" w:sz="4" w:space="0" w:color="auto"/>
              <w:right w:val="single" w:sz="4" w:space="0" w:color="auto"/>
            </w:tcBorders>
            <w:vAlign w:val="center"/>
          </w:tcPr>
          <w:p w14:paraId="69CBE923" w14:textId="77777777" w:rsidR="00085D55" w:rsidRPr="00085D55" w:rsidRDefault="00085D55">
            <w:pPr>
              <w:pStyle w:val="TAC"/>
              <w:rPr>
                <w:ins w:id="178" w:author="Bill Shvodian" w:date="2023-08-10T21:18:00Z"/>
                <w:rFonts w:eastAsia="SimSun" w:cs="Arial"/>
                <w:szCs w:val="18"/>
              </w:rPr>
              <w:pPrChange w:id="179" w:author="Bill Shvodian" w:date="2023-08-11T10:35:00Z">
                <w:pPr>
                  <w:overflowPunct w:val="0"/>
                  <w:autoSpaceDE w:val="0"/>
                  <w:autoSpaceDN w:val="0"/>
                  <w:adjustRightInd w:val="0"/>
                  <w:jc w:val="center"/>
                  <w:textAlignment w:val="baseline"/>
                </w:pPr>
              </w:pPrChange>
            </w:pPr>
            <w:ins w:id="180" w:author="Bill Shvodian" w:date="2023-08-10T21:18:00Z">
              <w:r w:rsidRPr="00085D55">
                <w:rPr>
                  <w:rFonts w:eastAsia="Times New Roman" w:cs="Arial"/>
                  <w:szCs w:val="18"/>
                  <w:lang w:eastAsia="en-GB"/>
                </w:rPr>
                <w:t>1.8</w:t>
              </w:r>
            </w:ins>
          </w:p>
        </w:tc>
        <w:tc>
          <w:tcPr>
            <w:tcW w:w="614" w:type="dxa"/>
            <w:tcBorders>
              <w:top w:val="single" w:sz="4" w:space="0" w:color="auto"/>
              <w:left w:val="single" w:sz="4" w:space="0" w:color="auto"/>
              <w:bottom w:val="single" w:sz="4" w:space="0" w:color="auto"/>
              <w:right w:val="single" w:sz="4" w:space="0" w:color="auto"/>
            </w:tcBorders>
            <w:vAlign w:val="center"/>
          </w:tcPr>
          <w:p w14:paraId="4EBBD202" w14:textId="77777777" w:rsidR="00085D55" w:rsidRPr="00085D55" w:rsidRDefault="00085D55">
            <w:pPr>
              <w:pStyle w:val="TAC"/>
              <w:rPr>
                <w:ins w:id="181" w:author="Bill Shvodian" w:date="2023-08-10T21:18:00Z"/>
                <w:rFonts w:eastAsia="SimSun" w:cs="Arial"/>
                <w:szCs w:val="18"/>
              </w:rPr>
              <w:pPrChange w:id="182" w:author="Bill Shvodian" w:date="2023-08-11T10:35:00Z">
                <w:pPr>
                  <w:overflowPunct w:val="0"/>
                  <w:autoSpaceDE w:val="0"/>
                  <w:autoSpaceDN w:val="0"/>
                  <w:adjustRightInd w:val="0"/>
                  <w:jc w:val="center"/>
                  <w:textAlignment w:val="baseline"/>
                </w:pPr>
              </w:pPrChange>
            </w:pPr>
            <w:ins w:id="183" w:author="Bill Shvodian" w:date="2023-08-10T21:18:00Z">
              <w:r w:rsidRPr="00085D55">
                <w:rPr>
                  <w:rFonts w:eastAsia="Times New Roman" w:cs="Arial"/>
                  <w:szCs w:val="18"/>
                  <w:lang w:eastAsia="en-GB"/>
                </w:rPr>
                <w:t>2.0</w:t>
              </w:r>
            </w:ins>
          </w:p>
        </w:tc>
        <w:tc>
          <w:tcPr>
            <w:tcW w:w="614" w:type="dxa"/>
            <w:tcBorders>
              <w:top w:val="single" w:sz="4" w:space="0" w:color="auto"/>
              <w:left w:val="single" w:sz="4" w:space="0" w:color="auto"/>
              <w:bottom w:val="single" w:sz="4" w:space="0" w:color="auto"/>
              <w:right w:val="single" w:sz="4" w:space="0" w:color="auto"/>
            </w:tcBorders>
            <w:vAlign w:val="center"/>
          </w:tcPr>
          <w:p w14:paraId="16747EF4" w14:textId="77777777" w:rsidR="00085D55" w:rsidRPr="00085D55" w:rsidRDefault="00085D55">
            <w:pPr>
              <w:pStyle w:val="TAC"/>
              <w:rPr>
                <w:ins w:id="184" w:author="Bill Shvodian" w:date="2023-08-10T21:18:00Z"/>
                <w:rFonts w:eastAsia="SimSun" w:cs="Arial"/>
                <w:szCs w:val="18"/>
              </w:rPr>
              <w:pPrChange w:id="185" w:author="Bill Shvodian" w:date="2023-08-11T10:35:00Z">
                <w:pPr>
                  <w:overflowPunct w:val="0"/>
                  <w:autoSpaceDE w:val="0"/>
                  <w:autoSpaceDN w:val="0"/>
                  <w:adjustRightInd w:val="0"/>
                  <w:jc w:val="center"/>
                  <w:textAlignment w:val="baseline"/>
                </w:pPr>
              </w:pPrChange>
            </w:pPr>
            <w:ins w:id="186" w:author="Bill Shvodian" w:date="2023-08-10T21:18:00Z">
              <w:r w:rsidRPr="00085D55">
                <w:rPr>
                  <w:rFonts w:eastAsia="Times New Roman" w:cs="Arial"/>
                  <w:szCs w:val="18"/>
                  <w:lang w:eastAsia="en-GB"/>
                </w:rPr>
                <w:t>2.8</w:t>
              </w:r>
            </w:ins>
          </w:p>
        </w:tc>
        <w:tc>
          <w:tcPr>
            <w:tcW w:w="614" w:type="dxa"/>
            <w:tcBorders>
              <w:top w:val="single" w:sz="4" w:space="0" w:color="auto"/>
              <w:left w:val="single" w:sz="4" w:space="0" w:color="auto"/>
              <w:bottom w:val="single" w:sz="4" w:space="0" w:color="auto"/>
              <w:right w:val="single" w:sz="4" w:space="0" w:color="auto"/>
            </w:tcBorders>
            <w:vAlign w:val="center"/>
          </w:tcPr>
          <w:p w14:paraId="0E372385" w14:textId="77777777" w:rsidR="00085D55" w:rsidRPr="00085D55" w:rsidRDefault="00085D55">
            <w:pPr>
              <w:pStyle w:val="TAC"/>
              <w:rPr>
                <w:ins w:id="187" w:author="Bill Shvodian" w:date="2023-08-10T21:18:00Z"/>
                <w:rFonts w:eastAsia="SimSun" w:cs="Arial"/>
                <w:szCs w:val="18"/>
              </w:rPr>
              <w:pPrChange w:id="188" w:author="Bill Shvodian" w:date="2023-08-11T10:35:00Z">
                <w:pPr>
                  <w:overflowPunct w:val="0"/>
                  <w:autoSpaceDE w:val="0"/>
                  <w:autoSpaceDN w:val="0"/>
                  <w:adjustRightInd w:val="0"/>
                  <w:jc w:val="center"/>
                  <w:textAlignment w:val="baseline"/>
                </w:pPr>
              </w:pPrChange>
            </w:pPr>
            <w:ins w:id="189" w:author="Bill Shvodian" w:date="2023-08-10T21:18:00Z">
              <w:r w:rsidRPr="00085D55">
                <w:rPr>
                  <w:rFonts w:eastAsia="Times New Roman" w:cs="Arial"/>
                  <w:szCs w:val="18"/>
                  <w:lang w:eastAsia="en-GB"/>
                </w:rPr>
                <w:t>N/A</w:t>
              </w:r>
            </w:ins>
          </w:p>
        </w:tc>
        <w:tc>
          <w:tcPr>
            <w:tcW w:w="614" w:type="dxa"/>
            <w:tcBorders>
              <w:top w:val="single" w:sz="4" w:space="0" w:color="auto"/>
              <w:left w:val="single" w:sz="4" w:space="0" w:color="auto"/>
              <w:bottom w:val="single" w:sz="4" w:space="0" w:color="auto"/>
              <w:right w:val="single" w:sz="4" w:space="0" w:color="auto"/>
            </w:tcBorders>
            <w:vAlign w:val="center"/>
          </w:tcPr>
          <w:p w14:paraId="745A66BA" w14:textId="77777777" w:rsidR="00085D55" w:rsidRPr="00085D55" w:rsidRDefault="00085D55">
            <w:pPr>
              <w:pStyle w:val="TAC"/>
              <w:rPr>
                <w:ins w:id="190" w:author="Bill Shvodian" w:date="2023-08-10T21:18:00Z"/>
                <w:rFonts w:eastAsia="SimSun" w:cs="Arial"/>
                <w:szCs w:val="18"/>
              </w:rPr>
              <w:pPrChange w:id="191" w:author="Bill Shvodian" w:date="2023-08-11T10:35:00Z">
                <w:pPr>
                  <w:overflowPunct w:val="0"/>
                  <w:autoSpaceDE w:val="0"/>
                  <w:autoSpaceDN w:val="0"/>
                  <w:adjustRightInd w:val="0"/>
                  <w:jc w:val="center"/>
                  <w:textAlignment w:val="baseline"/>
                </w:pPr>
              </w:pPrChange>
            </w:pPr>
            <w:ins w:id="192" w:author="Bill Shvodian" w:date="2023-08-10T21:18:00Z">
              <w:r w:rsidRPr="00085D55">
                <w:rPr>
                  <w:rFonts w:eastAsia="Times New Roman" w:cs="Arial"/>
                  <w:szCs w:val="18"/>
                  <w:lang w:eastAsia="en-GB"/>
                </w:rPr>
                <w:t>N/A</w:t>
              </w:r>
            </w:ins>
          </w:p>
        </w:tc>
        <w:tc>
          <w:tcPr>
            <w:tcW w:w="627" w:type="dxa"/>
            <w:tcBorders>
              <w:top w:val="single" w:sz="4" w:space="0" w:color="auto"/>
              <w:left w:val="single" w:sz="4" w:space="0" w:color="auto"/>
              <w:bottom w:val="single" w:sz="4" w:space="0" w:color="auto"/>
              <w:right w:val="single" w:sz="4" w:space="0" w:color="auto"/>
            </w:tcBorders>
            <w:vAlign w:val="center"/>
          </w:tcPr>
          <w:p w14:paraId="4B23DD5D" w14:textId="77777777" w:rsidR="00085D55" w:rsidRPr="00085D55" w:rsidRDefault="00085D55">
            <w:pPr>
              <w:pStyle w:val="TAC"/>
              <w:rPr>
                <w:ins w:id="193" w:author="Bill Shvodian" w:date="2023-08-10T21:18:00Z"/>
                <w:rFonts w:eastAsia="SimSun" w:cs="Arial"/>
                <w:szCs w:val="18"/>
              </w:rPr>
              <w:pPrChange w:id="194" w:author="Bill Shvodian" w:date="2023-08-11T10:35:00Z">
                <w:pPr>
                  <w:overflowPunct w:val="0"/>
                  <w:autoSpaceDE w:val="0"/>
                  <w:autoSpaceDN w:val="0"/>
                  <w:adjustRightInd w:val="0"/>
                  <w:jc w:val="center"/>
                  <w:textAlignment w:val="baseline"/>
                </w:pPr>
              </w:pPrChange>
            </w:pPr>
            <w:ins w:id="195" w:author="Bill Shvodian" w:date="2023-08-10T21:18:00Z">
              <w:r w:rsidRPr="00085D55">
                <w:rPr>
                  <w:rFonts w:eastAsia="Times New Roman" w:cs="Arial"/>
                  <w:szCs w:val="18"/>
                  <w:lang w:eastAsia="en-GB"/>
                </w:rPr>
                <w:t>N/A</w:t>
              </w:r>
            </w:ins>
          </w:p>
        </w:tc>
      </w:tr>
      <w:tr w:rsidR="00085D55" w:rsidRPr="00085D55" w14:paraId="0CA8D21A" w14:textId="77777777" w:rsidTr="00085D55">
        <w:trPr>
          <w:trHeight w:val="187"/>
          <w:jc w:val="center"/>
          <w:ins w:id="196" w:author="Bill Shvodian" w:date="2023-08-10T21:18:00Z"/>
        </w:trPr>
        <w:tc>
          <w:tcPr>
            <w:tcW w:w="1072" w:type="dxa"/>
            <w:vMerge/>
            <w:tcBorders>
              <w:left w:val="single" w:sz="4" w:space="0" w:color="auto"/>
              <w:right w:val="single" w:sz="4" w:space="0" w:color="auto"/>
            </w:tcBorders>
            <w:vAlign w:val="center"/>
          </w:tcPr>
          <w:p w14:paraId="4A12D547" w14:textId="77777777" w:rsidR="00085D55" w:rsidRPr="00085D55" w:rsidRDefault="00085D55">
            <w:pPr>
              <w:pStyle w:val="TAC"/>
              <w:rPr>
                <w:ins w:id="197" w:author="Bill Shvodian" w:date="2023-08-10T21:18:00Z"/>
                <w:lang w:eastAsia="en-GB"/>
              </w:rPr>
              <w:pPrChange w:id="198" w:author="Bill Shvodian" w:date="2023-08-11T10:35:00Z">
                <w:pPr>
                  <w:keepNext/>
                  <w:keepLines/>
                  <w:overflowPunct w:val="0"/>
                  <w:autoSpaceDE w:val="0"/>
                  <w:autoSpaceDN w:val="0"/>
                  <w:adjustRightInd w:val="0"/>
                  <w:spacing w:after="0"/>
                  <w:jc w:val="center"/>
                  <w:textAlignment w:val="baseline"/>
                </w:pPr>
              </w:pPrChange>
            </w:pPr>
          </w:p>
        </w:tc>
        <w:tc>
          <w:tcPr>
            <w:tcW w:w="2097" w:type="dxa"/>
            <w:tcBorders>
              <w:top w:val="single" w:sz="4" w:space="0" w:color="auto"/>
              <w:left w:val="single" w:sz="4" w:space="0" w:color="auto"/>
              <w:bottom w:val="single" w:sz="4" w:space="0" w:color="auto"/>
              <w:right w:val="single" w:sz="4" w:space="0" w:color="auto"/>
            </w:tcBorders>
          </w:tcPr>
          <w:p w14:paraId="4F8CF410" w14:textId="77777777" w:rsidR="00085D55" w:rsidRPr="00085D55" w:rsidRDefault="00085D55">
            <w:pPr>
              <w:pStyle w:val="TAC"/>
              <w:rPr>
                <w:ins w:id="199" w:author="Bill Shvodian" w:date="2023-08-10T21:18:00Z"/>
                <w:lang w:val="en-US" w:eastAsia="zh-CN"/>
              </w:rPr>
              <w:pPrChange w:id="200" w:author="Bill Shvodian" w:date="2023-08-11T10:35:00Z">
                <w:pPr>
                  <w:keepNext/>
                  <w:keepLines/>
                  <w:overflowPunct w:val="0"/>
                  <w:autoSpaceDE w:val="0"/>
                  <w:autoSpaceDN w:val="0"/>
                  <w:adjustRightInd w:val="0"/>
                  <w:spacing w:after="0"/>
                  <w:jc w:val="center"/>
                  <w:textAlignment w:val="baseline"/>
                </w:pPr>
              </w:pPrChange>
            </w:pPr>
            <w:ins w:id="201" w:author="Bill Shvodian" w:date="2023-08-10T21:18:00Z">
              <w:r w:rsidRPr="00085D55">
                <w:rPr>
                  <w:lang w:val="en-US" w:eastAsia="zh-CN"/>
                </w:rPr>
                <w:t xml:space="preserve">Huawei, </w:t>
              </w:r>
              <w:proofErr w:type="gramStart"/>
              <w:r w:rsidRPr="00085D55">
                <w:rPr>
                  <w:lang w:val="en-US" w:eastAsia="zh-CN"/>
                </w:rPr>
                <w:t>HiSilicon</w:t>
              </w:r>
              <w:r w:rsidRPr="00085D55">
                <w:rPr>
                  <w:rFonts w:hint="eastAsia"/>
                  <w:lang w:val="en-US" w:eastAsia="zh-CN"/>
                </w:rPr>
                <w:t>(</w:t>
              </w:r>
              <w:proofErr w:type="gramEnd"/>
              <w:r w:rsidRPr="00085D55">
                <w:rPr>
                  <w:rFonts w:hint="eastAsia"/>
                  <w:lang w:val="en-US" w:eastAsia="zh-CN"/>
                </w:rPr>
                <w:t>R4- 2300715)</w:t>
              </w:r>
            </w:ins>
          </w:p>
        </w:tc>
        <w:tc>
          <w:tcPr>
            <w:tcW w:w="614" w:type="dxa"/>
            <w:tcBorders>
              <w:top w:val="single" w:sz="4" w:space="0" w:color="auto"/>
              <w:left w:val="single" w:sz="4" w:space="0" w:color="auto"/>
              <w:bottom w:val="single" w:sz="4" w:space="0" w:color="auto"/>
              <w:right w:val="single" w:sz="4" w:space="0" w:color="auto"/>
            </w:tcBorders>
            <w:vAlign w:val="center"/>
          </w:tcPr>
          <w:p w14:paraId="6D7BD989" w14:textId="77777777" w:rsidR="00085D55" w:rsidRPr="00085D55" w:rsidRDefault="00085D55">
            <w:pPr>
              <w:pStyle w:val="TAC"/>
              <w:rPr>
                <w:ins w:id="202" w:author="Bill Shvodian" w:date="2023-08-10T21:18:00Z"/>
                <w:rFonts w:eastAsia="SimSun" w:cs="Arial"/>
                <w:szCs w:val="18"/>
              </w:rPr>
              <w:pPrChange w:id="203" w:author="Bill Shvodian" w:date="2023-08-11T10:35:00Z">
                <w:pPr>
                  <w:overflowPunct w:val="0"/>
                  <w:autoSpaceDE w:val="0"/>
                  <w:autoSpaceDN w:val="0"/>
                  <w:adjustRightInd w:val="0"/>
                  <w:jc w:val="center"/>
                  <w:textAlignment w:val="baseline"/>
                </w:pPr>
              </w:pPrChange>
            </w:pPr>
            <w:ins w:id="204" w:author="Bill Shvodian" w:date="2023-08-10T21:18:00Z">
              <w:r w:rsidRPr="00085D55">
                <w:rPr>
                  <w:rFonts w:eastAsia="Times New Roman" w:cs="Arial"/>
                  <w:szCs w:val="18"/>
                  <w:lang w:eastAsia="en-GB"/>
                </w:rPr>
                <w:t>1.2</w:t>
              </w:r>
            </w:ins>
          </w:p>
        </w:tc>
        <w:tc>
          <w:tcPr>
            <w:tcW w:w="613" w:type="dxa"/>
            <w:tcBorders>
              <w:top w:val="single" w:sz="4" w:space="0" w:color="auto"/>
              <w:left w:val="single" w:sz="4" w:space="0" w:color="auto"/>
              <w:bottom w:val="single" w:sz="4" w:space="0" w:color="auto"/>
              <w:right w:val="single" w:sz="4" w:space="0" w:color="auto"/>
            </w:tcBorders>
            <w:vAlign w:val="center"/>
          </w:tcPr>
          <w:p w14:paraId="435540CD" w14:textId="77777777" w:rsidR="00085D55" w:rsidRPr="00085D55" w:rsidRDefault="00085D55">
            <w:pPr>
              <w:pStyle w:val="TAC"/>
              <w:rPr>
                <w:ins w:id="205" w:author="Bill Shvodian" w:date="2023-08-10T21:18:00Z"/>
                <w:rFonts w:eastAsia="SimSun" w:cs="Arial"/>
                <w:szCs w:val="18"/>
              </w:rPr>
              <w:pPrChange w:id="206" w:author="Bill Shvodian" w:date="2023-08-11T10:35:00Z">
                <w:pPr>
                  <w:overflowPunct w:val="0"/>
                  <w:autoSpaceDE w:val="0"/>
                  <w:autoSpaceDN w:val="0"/>
                  <w:adjustRightInd w:val="0"/>
                  <w:jc w:val="center"/>
                  <w:textAlignment w:val="baseline"/>
                </w:pPr>
              </w:pPrChange>
            </w:pPr>
            <w:ins w:id="207" w:author="Bill Shvodian" w:date="2023-08-10T21:18:00Z">
              <w:r w:rsidRPr="00085D55">
                <w:rPr>
                  <w:rFonts w:eastAsia="Times New Roman" w:cs="Arial"/>
                  <w:szCs w:val="18"/>
                  <w:lang w:eastAsia="en-GB"/>
                </w:rPr>
                <w:t>1.2</w:t>
              </w:r>
            </w:ins>
          </w:p>
        </w:tc>
        <w:tc>
          <w:tcPr>
            <w:tcW w:w="614" w:type="dxa"/>
            <w:tcBorders>
              <w:top w:val="single" w:sz="4" w:space="0" w:color="auto"/>
              <w:left w:val="single" w:sz="4" w:space="0" w:color="auto"/>
              <w:bottom w:val="single" w:sz="4" w:space="0" w:color="auto"/>
              <w:right w:val="single" w:sz="4" w:space="0" w:color="auto"/>
            </w:tcBorders>
            <w:vAlign w:val="center"/>
          </w:tcPr>
          <w:p w14:paraId="38A3BED5" w14:textId="77777777" w:rsidR="00085D55" w:rsidRPr="00085D55" w:rsidRDefault="00085D55">
            <w:pPr>
              <w:pStyle w:val="TAC"/>
              <w:rPr>
                <w:ins w:id="208" w:author="Bill Shvodian" w:date="2023-08-10T21:18:00Z"/>
                <w:rFonts w:eastAsia="SimSun" w:cs="Arial"/>
                <w:szCs w:val="18"/>
              </w:rPr>
              <w:pPrChange w:id="209" w:author="Bill Shvodian" w:date="2023-08-11T10:35:00Z">
                <w:pPr>
                  <w:overflowPunct w:val="0"/>
                  <w:autoSpaceDE w:val="0"/>
                  <w:autoSpaceDN w:val="0"/>
                  <w:adjustRightInd w:val="0"/>
                  <w:jc w:val="center"/>
                  <w:textAlignment w:val="baseline"/>
                </w:pPr>
              </w:pPrChange>
            </w:pPr>
            <w:ins w:id="210" w:author="Bill Shvodian" w:date="2023-08-10T21:18:00Z">
              <w:r w:rsidRPr="00085D55">
                <w:rPr>
                  <w:rFonts w:eastAsia="Times New Roman" w:cs="Arial"/>
                  <w:szCs w:val="18"/>
                  <w:lang w:eastAsia="en-GB"/>
                </w:rPr>
                <w:t>1.4</w:t>
              </w:r>
            </w:ins>
          </w:p>
        </w:tc>
        <w:tc>
          <w:tcPr>
            <w:tcW w:w="614" w:type="dxa"/>
            <w:tcBorders>
              <w:top w:val="single" w:sz="4" w:space="0" w:color="auto"/>
              <w:left w:val="single" w:sz="4" w:space="0" w:color="auto"/>
              <w:bottom w:val="single" w:sz="4" w:space="0" w:color="auto"/>
              <w:right w:val="single" w:sz="4" w:space="0" w:color="auto"/>
            </w:tcBorders>
            <w:vAlign w:val="center"/>
          </w:tcPr>
          <w:p w14:paraId="7CDCBA5B" w14:textId="77777777" w:rsidR="00085D55" w:rsidRPr="00085D55" w:rsidRDefault="00085D55">
            <w:pPr>
              <w:pStyle w:val="TAC"/>
              <w:rPr>
                <w:ins w:id="211" w:author="Bill Shvodian" w:date="2023-08-10T21:18:00Z"/>
                <w:rFonts w:eastAsia="SimSun" w:cs="Arial"/>
                <w:szCs w:val="18"/>
              </w:rPr>
              <w:pPrChange w:id="212" w:author="Bill Shvodian" w:date="2023-08-11T10:35:00Z">
                <w:pPr>
                  <w:overflowPunct w:val="0"/>
                  <w:autoSpaceDE w:val="0"/>
                  <w:autoSpaceDN w:val="0"/>
                  <w:adjustRightInd w:val="0"/>
                  <w:jc w:val="center"/>
                  <w:textAlignment w:val="baseline"/>
                </w:pPr>
              </w:pPrChange>
            </w:pPr>
            <w:ins w:id="213" w:author="Bill Shvodian" w:date="2023-08-10T21:18:00Z">
              <w:r w:rsidRPr="00085D55">
                <w:rPr>
                  <w:rFonts w:eastAsia="Times New Roman" w:cs="Arial"/>
                  <w:szCs w:val="18"/>
                  <w:lang w:eastAsia="en-GB"/>
                </w:rPr>
                <w:t>3.2</w:t>
              </w:r>
            </w:ins>
          </w:p>
        </w:tc>
        <w:tc>
          <w:tcPr>
            <w:tcW w:w="614" w:type="dxa"/>
            <w:tcBorders>
              <w:top w:val="single" w:sz="4" w:space="0" w:color="auto"/>
              <w:left w:val="single" w:sz="4" w:space="0" w:color="auto"/>
              <w:bottom w:val="single" w:sz="4" w:space="0" w:color="auto"/>
              <w:right w:val="single" w:sz="4" w:space="0" w:color="auto"/>
            </w:tcBorders>
            <w:vAlign w:val="center"/>
          </w:tcPr>
          <w:p w14:paraId="3AE6321D" w14:textId="77777777" w:rsidR="00085D55" w:rsidRPr="00085D55" w:rsidRDefault="00085D55">
            <w:pPr>
              <w:pStyle w:val="TAC"/>
              <w:rPr>
                <w:ins w:id="214" w:author="Bill Shvodian" w:date="2023-08-10T21:18:00Z"/>
                <w:rFonts w:eastAsia="SimSun" w:cs="Arial"/>
                <w:szCs w:val="18"/>
              </w:rPr>
              <w:pPrChange w:id="215" w:author="Bill Shvodian" w:date="2023-08-11T10:35:00Z">
                <w:pPr>
                  <w:overflowPunct w:val="0"/>
                  <w:autoSpaceDE w:val="0"/>
                  <w:autoSpaceDN w:val="0"/>
                  <w:adjustRightInd w:val="0"/>
                  <w:jc w:val="center"/>
                  <w:textAlignment w:val="baseline"/>
                </w:pPr>
              </w:pPrChange>
            </w:pPr>
            <w:ins w:id="216" w:author="Bill Shvodian" w:date="2023-08-10T21:18:00Z">
              <w:r w:rsidRPr="00085D55">
                <w:rPr>
                  <w:rFonts w:eastAsia="Times New Roman" w:cs="Arial"/>
                  <w:szCs w:val="18"/>
                  <w:lang w:eastAsia="en-GB"/>
                </w:rPr>
                <w:t>3.4</w:t>
              </w:r>
            </w:ins>
          </w:p>
        </w:tc>
        <w:tc>
          <w:tcPr>
            <w:tcW w:w="614" w:type="dxa"/>
            <w:tcBorders>
              <w:top w:val="single" w:sz="4" w:space="0" w:color="auto"/>
              <w:left w:val="single" w:sz="4" w:space="0" w:color="auto"/>
              <w:bottom w:val="single" w:sz="4" w:space="0" w:color="auto"/>
              <w:right w:val="single" w:sz="4" w:space="0" w:color="auto"/>
            </w:tcBorders>
            <w:vAlign w:val="center"/>
          </w:tcPr>
          <w:p w14:paraId="2C1D6285" w14:textId="77777777" w:rsidR="00085D55" w:rsidRPr="00085D55" w:rsidRDefault="00085D55">
            <w:pPr>
              <w:pStyle w:val="TAC"/>
              <w:rPr>
                <w:ins w:id="217" w:author="Bill Shvodian" w:date="2023-08-10T21:18:00Z"/>
                <w:rFonts w:eastAsia="SimSun" w:cs="Arial"/>
                <w:szCs w:val="18"/>
              </w:rPr>
              <w:pPrChange w:id="218" w:author="Bill Shvodian" w:date="2023-08-11T10:35:00Z">
                <w:pPr>
                  <w:overflowPunct w:val="0"/>
                  <w:autoSpaceDE w:val="0"/>
                  <w:autoSpaceDN w:val="0"/>
                  <w:adjustRightInd w:val="0"/>
                  <w:jc w:val="center"/>
                  <w:textAlignment w:val="baseline"/>
                </w:pPr>
              </w:pPrChange>
            </w:pPr>
            <w:ins w:id="219" w:author="Bill Shvodian" w:date="2023-08-10T21:18:00Z">
              <w:r w:rsidRPr="00085D55">
                <w:rPr>
                  <w:rFonts w:eastAsia="Times New Roman" w:cs="Arial"/>
                  <w:szCs w:val="18"/>
                  <w:lang w:eastAsia="en-GB"/>
                </w:rPr>
                <w:t>3.5</w:t>
              </w:r>
            </w:ins>
          </w:p>
        </w:tc>
        <w:tc>
          <w:tcPr>
            <w:tcW w:w="614" w:type="dxa"/>
            <w:tcBorders>
              <w:top w:val="single" w:sz="4" w:space="0" w:color="auto"/>
              <w:left w:val="single" w:sz="4" w:space="0" w:color="auto"/>
              <w:bottom w:val="single" w:sz="4" w:space="0" w:color="auto"/>
              <w:right w:val="single" w:sz="4" w:space="0" w:color="auto"/>
            </w:tcBorders>
            <w:vAlign w:val="center"/>
          </w:tcPr>
          <w:p w14:paraId="7E5955F0" w14:textId="77777777" w:rsidR="00085D55" w:rsidRPr="00085D55" w:rsidRDefault="00085D55">
            <w:pPr>
              <w:pStyle w:val="TAC"/>
              <w:rPr>
                <w:ins w:id="220" w:author="Bill Shvodian" w:date="2023-08-10T21:18:00Z"/>
                <w:rFonts w:eastAsia="SimSun" w:cs="Arial"/>
                <w:szCs w:val="18"/>
              </w:rPr>
              <w:pPrChange w:id="221" w:author="Bill Shvodian" w:date="2023-08-11T10:35:00Z">
                <w:pPr>
                  <w:overflowPunct w:val="0"/>
                  <w:autoSpaceDE w:val="0"/>
                  <w:autoSpaceDN w:val="0"/>
                  <w:adjustRightInd w:val="0"/>
                  <w:jc w:val="center"/>
                  <w:textAlignment w:val="baseline"/>
                </w:pPr>
              </w:pPrChange>
            </w:pPr>
            <w:ins w:id="222" w:author="Bill Shvodian" w:date="2023-08-10T21:18:00Z">
              <w:r w:rsidRPr="00085D55">
                <w:rPr>
                  <w:rFonts w:eastAsia="Times New Roman" w:cs="Arial"/>
                  <w:szCs w:val="18"/>
                  <w:lang w:eastAsia="en-GB"/>
                </w:rPr>
                <w:t>3.6</w:t>
              </w:r>
            </w:ins>
          </w:p>
        </w:tc>
        <w:tc>
          <w:tcPr>
            <w:tcW w:w="614" w:type="dxa"/>
            <w:tcBorders>
              <w:top w:val="single" w:sz="4" w:space="0" w:color="auto"/>
              <w:left w:val="single" w:sz="4" w:space="0" w:color="auto"/>
              <w:bottom w:val="single" w:sz="4" w:space="0" w:color="auto"/>
              <w:right w:val="single" w:sz="4" w:space="0" w:color="auto"/>
            </w:tcBorders>
            <w:vAlign w:val="center"/>
          </w:tcPr>
          <w:p w14:paraId="4442DF49" w14:textId="77777777" w:rsidR="00085D55" w:rsidRPr="00085D55" w:rsidRDefault="00085D55">
            <w:pPr>
              <w:pStyle w:val="TAC"/>
              <w:rPr>
                <w:ins w:id="223" w:author="Bill Shvodian" w:date="2023-08-10T21:18:00Z"/>
                <w:rFonts w:eastAsia="SimSun" w:cs="Arial"/>
                <w:szCs w:val="18"/>
              </w:rPr>
              <w:pPrChange w:id="224" w:author="Bill Shvodian" w:date="2023-08-11T10:35:00Z">
                <w:pPr>
                  <w:overflowPunct w:val="0"/>
                  <w:autoSpaceDE w:val="0"/>
                  <w:autoSpaceDN w:val="0"/>
                  <w:adjustRightInd w:val="0"/>
                  <w:jc w:val="center"/>
                  <w:textAlignment w:val="baseline"/>
                </w:pPr>
              </w:pPrChange>
            </w:pPr>
            <w:ins w:id="225" w:author="Bill Shvodian" w:date="2023-08-10T21:18:00Z">
              <w:r w:rsidRPr="00085D55">
                <w:rPr>
                  <w:rFonts w:eastAsia="Times New Roman" w:cs="Arial"/>
                  <w:szCs w:val="18"/>
                  <w:lang w:eastAsia="en-GB"/>
                </w:rPr>
                <w:t>-</w:t>
              </w:r>
            </w:ins>
          </w:p>
        </w:tc>
        <w:tc>
          <w:tcPr>
            <w:tcW w:w="614" w:type="dxa"/>
            <w:tcBorders>
              <w:top w:val="single" w:sz="4" w:space="0" w:color="auto"/>
              <w:left w:val="single" w:sz="4" w:space="0" w:color="auto"/>
              <w:bottom w:val="single" w:sz="4" w:space="0" w:color="auto"/>
              <w:right w:val="single" w:sz="4" w:space="0" w:color="auto"/>
            </w:tcBorders>
            <w:vAlign w:val="center"/>
          </w:tcPr>
          <w:p w14:paraId="547CBA2D" w14:textId="77777777" w:rsidR="00085D55" w:rsidRPr="00085D55" w:rsidRDefault="00085D55">
            <w:pPr>
              <w:pStyle w:val="TAC"/>
              <w:rPr>
                <w:ins w:id="226" w:author="Bill Shvodian" w:date="2023-08-10T21:18:00Z"/>
                <w:rFonts w:eastAsia="SimSun" w:cs="Arial"/>
                <w:szCs w:val="18"/>
              </w:rPr>
              <w:pPrChange w:id="227" w:author="Bill Shvodian" w:date="2023-08-11T10:35:00Z">
                <w:pPr>
                  <w:overflowPunct w:val="0"/>
                  <w:autoSpaceDE w:val="0"/>
                  <w:autoSpaceDN w:val="0"/>
                  <w:adjustRightInd w:val="0"/>
                  <w:jc w:val="center"/>
                  <w:textAlignment w:val="baseline"/>
                </w:pPr>
              </w:pPrChange>
            </w:pPr>
            <w:ins w:id="228" w:author="Bill Shvodian" w:date="2023-08-10T21:18:00Z">
              <w:r w:rsidRPr="00085D55">
                <w:rPr>
                  <w:rFonts w:eastAsia="Times New Roman" w:cs="Arial"/>
                  <w:szCs w:val="18"/>
                  <w:lang w:eastAsia="en-GB"/>
                </w:rPr>
                <w:t>-</w:t>
              </w:r>
            </w:ins>
          </w:p>
        </w:tc>
        <w:tc>
          <w:tcPr>
            <w:tcW w:w="627" w:type="dxa"/>
            <w:tcBorders>
              <w:top w:val="single" w:sz="4" w:space="0" w:color="auto"/>
              <w:left w:val="single" w:sz="4" w:space="0" w:color="auto"/>
              <w:bottom w:val="single" w:sz="4" w:space="0" w:color="auto"/>
              <w:right w:val="single" w:sz="4" w:space="0" w:color="auto"/>
            </w:tcBorders>
            <w:vAlign w:val="center"/>
          </w:tcPr>
          <w:p w14:paraId="4FFF3533" w14:textId="77777777" w:rsidR="00085D55" w:rsidRPr="00085D55" w:rsidRDefault="00085D55">
            <w:pPr>
              <w:pStyle w:val="TAC"/>
              <w:rPr>
                <w:ins w:id="229" w:author="Bill Shvodian" w:date="2023-08-10T21:18:00Z"/>
                <w:rFonts w:eastAsia="SimSun" w:cs="Arial"/>
                <w:szCs w:val="18"/>
              </w:rPr>
              <w:pPrChange w:id="230" w:author="Bill Shvodian" w:date="2023-08-11T10:35:00Z">
                <w:pPr>
                  <w:overflowPunct w:val="0"/>
                  <w:autoSpaceDE w:val="0"/>
                  <w:autoSpaceDN w:val="0"/>
                  <w:adjustRightInd w:val="0"/>
                  <w:jc w:val="center"/>
                  <w:textAlignment w:val="baseline"/>
                </w:pPr>
              </w:pPrChange>
            </w:pPr>
            <w:ins w:id="231" w:author="Bill Shvodian" w:date="2023-08-10T21:18:00Z">
              <w:r w:rsidRPr="00085D55">
                <w:rPr>
                  <w:rFonts w:eastAsia="Times New Roman" w:cs="Arial"/>
                  <w:szCs w:val="18"/>
                  <w:lang w:eastAsia="en-GB"/>
                </w:rPr>
                <w:t>-</w:t>
              </w:r>
            </w:ins>
          </w:p>
        </w:tc>
      </w:tr>
      <w:tr w:rsidR="00085D55" w:rsidRPr="00085D55" w14:paraId="52194866" w14:textId="77777777" w:rsidTr="00085D55">
        <w:trPr>
          <w:trHeight w:val="187"/>
          <w:jc w:val="center"/>
          <w:ins w:id="232" w:author="Bill Shvodian" w:date="2023-08-10T21:18:00Z"/>
        </w:trPr>
        <w:tc>
          <w:tcPr>
            <w:tcW w:w="1072" w:type="dxa"/>
            <w:vMerge/>
            <w:tcBorders>
              <w:left w:val="single" w:sz="4" w:space="0" w:color="auto"/>
              <w:right w:val="single" w:sz="4" w:space="0" w:color="auto"/>
            </w:tcBorders>
            <w:vAlign w:val="center"/>
          </w:tcPr>
          <w:p w14:paraId="4390EA7D" w14:textId="77777777" w:rsidR="00085D55" w:rsidRPr="00085D55" w:rsidRDefault="00085D55">
            <w:pPr>
              <w:pStyle w:val="TAC"/>
              <w:rPr>
                <w:ins w:id="233" w:author="Bill Shvodian" w:date="2023-08-10T21:18:00Z"/>
                <w:lang w:eastAsia="en-GB"/>
              </w:rPr>
              <w:pPrChange w:id="234" w:author="Bill Shvodian" w:date="2023-08-11T10:35:00Z">
                <w:pPr>
                  <w:keepNext/>
                  <w:keepLines/>
                  <w:overflowPunct w:val="0"/>
                  <w:autoSpaceDE w:val="0"/>
                  <w:autoSpaceDN w:val="0"/>
                  <w:adjustRightInd w:val="0"/>
                  <w:spacing w:after="0"/>
                  <w:jc w:val="center"/>
                  <w:textAlignment w:val="baseline"/>
                </w:pPr>
              </w:pPrChange>
            </w:pPr>
          </w:p>
        </w:tc>
        <w:tc>
          <w:tcPr>
            <w:tcW w:w="2097" w:type="dxa"/>
            <w:tcBorders>
              <w:top w:val="single" w:sz="4" w:space="0" w:color="auto"/>
              <w:left w:val="single" w:sz="4" w:space="0" w:color="auto"/>
              <w:bottom w:val="single" w:sz="4" w:space="0" w:color="auto"/>
              <w:right w:val="single" w:sz="4" w:space="0" w:color="auto"/>
            </w:tcBorders>
          </w:tcPr>
          <w:p w14:paraId="29809C59" w14:textId="77777777" w:rsidR="00085D55" w:rsidRPr="00085D55" w:rsidRDefault="00085D55">
            <w:pPr>
              <w:pStyle w:val="TAC"/>
              <w:rPr>
                <w:ins w:id="235" w:author="Bill Shvodian" w:date="2023-08-10T21:18:00Z"/>
                <w:lang w:val="en-US" w:eastAsia="zh-CN"/>
              </w:rPr>
              <w:pPrChange w:id="236" w:author="Bill Shvodian" w:date="2023-08-11T10:35:00Z">
                <w:pPr>
                  <w:keepNext/>
                  <w:keepLines/>
                  <w:overflowPunct w:val="0"/>
                  <w:autoSpaceDE w:val="0"/>
                  <w:autoSpaceDN w:val="0"/>
                  <w:adjustRightInd w:val="0"/>
                  <w:spacing w:after="0"/>
                  <w:jc w:val="center"/>
                  <w:textAlignment w:val="baseline"/>
                </w:pPr>
              </w:pPrChange>
            </w:pPr>
            <w:ins w:id="237" w:author="Bill Shvodian" w:date="2023-08-10T21:18:00Z">
              <w:r w:rsidRPr="00085D55">
                <w:rPr>
                  <w:lang w:val="en-US" w:eastAsia="zh-CN"/>
                </w:rPr>
                <w:t>Murata</w:t>
              </w:r>
              <w:r w:rsidRPr="00085D55">
                <w:rPr>
                  <w:rFonts w:hint="eastAsia"/>
                  <w:lang w:val="en-US" w:eastAsia="zh-CN"/>
                </w:rPr>
                <w:t>(R4-2305393)</w:t>
              </w:r>
            </w:ins>
          </w:p>
        </w:tc>
        <w:tc>
          <w:tcPr>
            <w:tcW w:w="614" w:type="dxa"/>
            <w:tcBorders>
              <w:top w:val="single" w:sz="4" w:space="0" w:color="auto"/>
              <w:left w:val="single" w:sz="4" w:space="0" w:color="auto"/>
              <w:bottom w:val="single" w:sz="4" w:space="0" w:color="auto"/>
              <w:right w:val="single" w:sz="4" w:space="0" w:color="auto"/>
            </w:tcBorders>
            <w:vAlign w:val="center"/>
          </w:tcPr>
          <w:p w14:paraId="45FABB21" w14:textId="77777777" w:rsidR="00085D55" w:rsidRPr="00085D55" w:rsidRDefault="00085D55">
            <w:pPr>
              <w:pStyle w:val="TAC"/>
              <w:rPr>
                <w:ins w:id="238" w:author="Bill Shvodian" w:date="2023-08-10T21:18:00Z"/>
                <w:rFonts w:eastAsia="SimSun" w:cs="Arial"/>
                <w:szCs w:val="18"/>
                <w:lang w:eastAsia="ja-JP"/>
              </w:rPr>
              <w:pPrChange w:id="239" w:author="Bill Shvodian" w:date="2023-08-11T10:35:00Z">
                <w:pPr>
                  <w:overflowPunct w:val="0"/>
                  <w:autoSpaceDE w:val="0"/>
                  <w:autoSpaceDN w:val="0"/>
                  <w:adjustRightInd w:val="0"/>
                  <w:jc w:val="center"/>
                  <w:textAlignment w:val="baseline"/>
                </w:pPr>
              </w:pPrChange>
            </w:pPr>
            <w:ins w:id="240" w:author="Bill Shvodian" w:date="2023-08-10T21:18:00Z">
              <w:r w:rsidRPr="00085D55">
                <w:rPr>
                  <w:rFonts w:eastAsia="Times New Roman" w:cs="Arial"/>
                  <w:szCs w:val="18"/>
                  <w:lang w:eastAsia="ja-JP"/>
                </w:rPr>
                <w:t>0.7</w:t>
              </w:r>
            </w:ins>
          </w:p>
        </w:tc>
        <w:tc>
          <w:tcPr>
            <w:tcW w:w="613" w:type="dxa"/>
            <w:tcBorders>
              <w:top w:val="single" w:sz="4" w:space="0" w:color="auto"/>
              <w:left w:val="single" w:sz="4" w:space="0" w:color="auto"/>
              <w:bottom w:val="single" w:sz="4" w:space="0" w:color="auto"/>
              <w:right w:val="single" w:sz="4" w:space="0" w:color="auto"/>
            </w:tcBorders>
            <w:vAlign w:val="center"/>
          </w:tcPr>
          <w:p w14:paraId="3EE9AEB0" w14:textId="77777777" w:rsidR="00085D55" w:rsidRPr="00085D55" w:rsidRDefault="00085D55">
            <w:pPr>
              <w:pStyle w:val="TAC"/>
              <w:rPr>
                <w:ins w:id="241" w:author="Bill Shvodian" w:date="2023-08-10T21:18:00Z"/>
                <w:rFonts w:eastAsia="SimSun" w:cs="Arial"/>
                <w:szCs w:val="18"/>
                <w:lang w:eastAsia="ja-JP"/>
              </w:rPr>
              <w:pPrChange w:id="242" w:author="Bill Shvodian" w:date="2023-08-11T10:35:00Z">
                <w:pPr>
                  <w:overflowPunct w:val="0"/>
                  <w:autoSpaceDE w:val="0"/>
                  <w:autoSpaceDN w:val="0"/>
                  <w:adjustRightInd w:val="0"/>
                  <w:jc w:val="center"/>
                  <w:textAlignment w:val="baseline"/>
                </w:pPr>
              </w:pPrChange>
            </w:pPr>
            <w:ins w:id="243" w:author="Bill Shvodian" w:date="2023-08-10T21:18:00Z">
              <w:r w:rsidRPr="00085D55">
                <w:rPr>
                  <w:rFonts w:eastAsia="Times New Roman" w:cs="Arial"/>
                  <w:szCs w:val="18"/>
                  <w:lang w:eastAsia="ja-JP"/>
                </w:rPr>
                <w:t>0.8</w:t>
              </w:r>
            </w:ins>
          </w:p>
        </w:tc>
        <w:tc>
          <w:tcPr>
            <w:tcW w:w="614" w:type="dxa"/>
            <w:tcBorders>
              <w:top w:val="single" w:sz="4" w:space="0" w:color="auto"/>
              <w:left w:val="single" w:sz="4" w:space="0" w:color="auto"/>
              <w:bottom w:val="single" w:sz="4" w:space="0" w:color="auto"/>
              <w:right w:val="single" w:sz="4" w:space="0" w:color="auto"/>
            </w:tcBorders>
            <w:vAlign w:val="center"/>
          </w:tcPr>
          <w:p w14:paraId="25DF7DA4" w14:textId="77777777" w:rsidR="00085D55" w:rsidRPr="00085D55" w:rsidRDefault="00085D55">
            <w:pPr>
              <w:pStyle w:val="TAC"/>
              <w:rPr>
                <w:ins w:id="244" w:author="Bill Shvodian" w:date="2023-08-10T21:18:00Z"/>
                <w:rFonts w:eastAsia="SimSun" w:cs="Arial"/>
                <w:szCs w:val="18"/>
                <w:lang w:eastAsia="ja-JP"/>
              </w:rPr>
              <w:pPrChange w:id="245" w:author="Bill Shvodian" w:date="2023-08-11T10:35:00Z">
                <w:pPr>
                  <w:overflowPunct w:val="0"/>
                  <w:autoSpaceDE w:val="0"/>
                  <w:autoSpaceDN w:val="0"/>
                  <w:adjustRightInd w:val="0"/>
                  <w:jc w:val="center"/>
                  <w:textAlignment w:val="baseline"/>
                </w:pPr>
              </w:pPrChange>
            </w:pPr>
            <w:ins w:id="246" w:author="Bill Shvodian" w:date="2023-08-10T21:18:00Z">
              <w:r w:rsidRPr="00085D55">
                <w:rPr>
                  <w:rFonts w:eastAsia="Times New Roman" w:cs="Arial"/>
                  <w:szCs w:val="18"/>
                  <w:lang w:eastAsia="ja-JP"/>
                </w:rPr>
                <w:t>0.6</w:t>
              </w:r>
            </w:ins>
          </w:p>
        </w:tc>
        <w:tc>
          <w:tcPr>
            <w:tcW w:w="614" w:type="dxa"/>
            <w:tcBorders>
              <w:top w:val="single" w:sz="4" w:space="0" w:color="auto"/>
              <w:left w:val="single" w:sz="4" w:space="0" w:color="auto"/>
              <w:bottom w:val="single" w:sz="4" w:space="0" w:color="auto"/>
              <w:right w:val="single" w:sz="4" w:space="0" w:color="auto"/>
            </w:tcBorders>
            <w:vAlign w:val="center"/>
          </w:tcPr>
          <w:p w14:paraId="09E3BF0B" w14:textId="77777777" w:rsidR="00085D55" w:rsidRPr="00085D55" w:rsidRDefault="00085D55">
            <w:pPr>
              <w:pStyle w:val="TAC"/>
              <w:rPr>
                <w:ins w:id="247" w:author="Bill Shvodian" w:date="2023-08-10T21:18:00Z"/>
                <w:rFonts w:eastAsia="SimSun" w:cs="Arial"/>
                <w:szCs w:val="18"/>
                <w:lang w:eastAsia="ja-JP"/>
              </w:rPr>
              <w:pPrChange w:id="248" w:author="Bill Shvodian" w:date="2023-08-11T10:35:00Z">
                <w:pPr>
                  <w:overflowPunct w:val="0"/>
                  <w:autoSpaceDE w:val="0"/>
                  <w:autoSpaceDN w:val="0"/>
                  <w:adjustRightInd w:val="0"/>
                  <w:jc w:val="center"/>
                  <w:textAlignment w:val="baseline"/>
                </w:pPr>
              </w:pPrChange>
            </w:pPr>
            <w:ins w:id="249" w:author="Bill Shvodian" w:date="2023-08-10T21:18:00Z">
              <w:r w:rsidRPr="00085D55">
                <w:rPr>
                  <w:rFonts w:eastAsia="Times New Roman" w:cs="Arial"/>
                  <w:szCs w:val="18"/>
                  <w:lang w:eastAsia="ja-JP"/>
                </w:rPr>
                <w:t>2.1</w:t>
              </w:r>
            </w:ins>
          </w:p>
        </w:tc>
        <w:tc>
          <w:tcPr>
            <w:tcW w:w="614" w:type="dxa"/>
            <w:tcBorders>
              <w:top w:val="single" w:sz="4" w:space="0" w:color="auto"/>
              <w:left w:val="single" w:sz="4" w:space="0" w:color="auto"/>
              <w:bottom w:val="single" w:sz="4" w:space="0" w:color="auto"/>
              <w:right w:val="single" w:sz="4" w:space="0" w:color="auto"/>
            </w:tcBorders>
            <w:vAlign w:val="center"/>
          </w:tcPr>
          <w:p w14:paraId="0124C0E6" w14:textId="77777777" w:rsidR="00085D55" w:rsidRPr="00085D55" w:rsidRDefault="00085D55">
            <w:pPr>
              <w:pStyle w:val="TAC"/>
              <w:rPr>
                <w:ins w:id="250" w:author="Bill Shvodian" w:date="2023-08-10T21:18:00Z"/>
                <w:rFonts w:eastAsia="SimSun" w:cs="Arial"/>
                <w:szCs w:val="18"/>
                <w:lang w:eastAsia="ja-JP"/>
              </w:rPr>
              <w:pPrChange w:id="251" w:author="Bill Shvodian" w:date="2023-08-11T10:35:00Z">
                <w:pPr>
                  <w:overflowPunct w:val="0"/>
                  <w:autoSpaceDE w:val="0"/>
                  <w:autoSpaceDN w:val="0"/>
                  <w:adjustRightInd w:val="0"/>
                  <w:jc w:val="center"/>
                  <w:textAlignment w:val="baseline"/>
                </w:pPr>
              </w:pPrChange>
            </w:pPr>
            <w:ins w:id="252" w:author="Bill Shvodian" w:date="2023-08-10T21:18:00Z">
              <w:r w:rsidRPr="00085D55">
                <w:rPr>
                  <w:rFonts w:eastAsia="Times New Roman" w:cs="Arial"/>
                  <w:szCs w:val="18"/>
                  <w:lang w:eastAsia="ja-JP"/>
                </w:rPr>
                <w:t>2.1</w:t>
              </w:r>
            </w:ins>
          </w:p>
        </w:tc>
        <w:tc>
          <w:tcPr>
            <w:tcW w:w="614" w:type="dxa"/>
            <w:tcBorders>
              <w:top w:val="single" w:sz="4" w:space="0" w:color="auto"/>
              <w:left w:val="single" w:sz="4" w:space="0" w:color="auto"/>
              <w:bottom w:val="single" w:sz="4" w:space="0" w:color="auto"/>
              <w:right w:val="single" w:sz="4" w:space="0" w:color="auto"/>
            </w:tcBorders>
            <w:vAlign w:val="center"/>
          </w:tcPr>
          <w:p w14:paraId="7A08D7FF" w14:textId="77777777" w:rsidR="00085D55" w:rsidRPr="00085D55" w:rsidRDefault="00085D55">
            <w:pPr>
              <w:pStyle w:val="TAC"/>
              <w:rPr>
                <w:ins w:id="253" w:author="Bill Shvodian" w:date="2023-08-10T21:18:00Z"/>
                <w:rFonts w:eastAsia="SimSun" w:cs="Arial"/>
                <w:szCs w:val="18"/>
                <w:lang w:eastAsia="ja-JP"/>
              </w:rPr>
              <w:pPrChange w:id="254" w:author="Bill Shvodian" w:date="2023-08-11T10:35:00Z">
                <w:pPr>
                  <w:overflowPunct w:val="0"/>
                  <w:autoSpaceDE w:val="0"/>
                  <w:autoSpaceDN w:val="0"/>
                  <w:adjustRightInd w:val="0"/>
                  <w:jc w:val="center"/>
                  <w:textAlignment w:val="baseline"/>
                </w:pPr>
              </w:pPrChange>
            </w:pPr>
            <w:ins w:id="255" w:author="Bill Shvodian" w:date="2023-08-10T21:18:00Z">
              <w:r w:rsidRPr="00085D55">
                <w:rPr>
                  <w:rFonts w:eastAsia="Times New Roman" w:cs="Arial"/>
                  <w:szCs w:val="18"/>
                  <w:lang w:eastAsia="ja-JP"/>
                </w:rPr>
                <w:t>2.0</w:t>
              </w:r>
            </w:ins>
          </w:p>
        </w:tc>
        <w:tc>
          <w:tcPr>
            <w:tcW w:w="614" w:type="dxa"/>
            <w:tcBorders>
              <w:top w:val="single" w:sz="4" w:space="0" w:color="auto"/>
              <w:left w:val="single" w:sz="4" w:space="0" w:color="auto"/>
              <w:bottom w:val="single" w:sz="4" w:space="0" w:color="auto"/>
              <w:right w:val="single" w:sz="4" w:space="0" w:color="auto"/>
            </w:tcBorders>
            <w:vAlign w:val="center"/>
          </w:tcPr>
          <w:p w14:paraId="4053446E" w14:textId="77777777" w:rsidR="00085D55" w:rsidRPr="00085D55" w:rsidRDefault="00085D55">
            <w:pPr>
              <w:pStyle w:val="TAC"/>
              <w:rPr>
                <w:ins w:id="256" w:author="Bill Shvodian" w:date="2023-08-10T21:18:00Z"/>
                <w:rFonts w:eastAsia="SimSun" w:cs="Arial"/>
                <w:szCs w:val="18"/>
                <w:lang w:eastAsia="ja-JP"/>
              </w:rPr>
              <w:pPrChange w:id="257" w:author="Bill Shvodian" w:date="2023-08-11T10:35:00Z">
                <w:pPr>
                  <w:overflowPunct w:val="0"/>
                  <w:autoSpaceDE w:val="0"/>
                  <w:autoSpaceDN w:val="0"/>
                  <w:adjustRightInd w:val="0"/>
                  <w:jc w:val="center"/>
                  <w:textAlignment w:val="baseline"/>
                </w:pPr>
              </w:pPrChange>
            </w:pPr>
            <w:ins w:id="258" w:author="Bill Shvodian" w:date="2023-08-10T21:18:00Z">
              <w:r w:rsidRPr="00085D55">
                <w:rPr>
                  <w:rFonts w:eastAsia="Times New Roman" w:cs="Arial"/>
                  <w:szCs w:val="18"/>
                  <w:lang w:eastAsia="ja-JP"/>
                </w:rPr>
                <w:t>2.8</w:t>
              </w:r>
            </w:ins>
          </w:p>
        </w:tc>
        <w:tc>
          <w:tcPr>
            <w:tcW w:w="614" w:type="dxa"/>
            <w:tcBorders>
              <w:top w:val="single" w:sz="4" w:space="0" w:color="auto"/>
              <w:left w:val="single" w:sz="4" w:space="0" w:color="auto"/>
              <w:bottom w:val="single" w:sz="4" w:space="0" w:color="auto"/>
              <w:right w:val="single" w:sz="4" w:space="0" w:color="auto"/>
            </w:tcBorders>
            <w:vAlign w:val="center"/>
          </w:tcPr>
          <w:p w14:paraId="5574F977" w14:textId="77777777" w:rsidR="00085D55" w:rsidRPr="00085D55" w:rsidRDefault="00085D55">
            <w:pPr>
              <w:pStyle w:val="TAC"/>
              <w:rPr>
                <w:ins w:id="259" w:author="Bill Shvodian" w:date="2023-08-10T21:18:00Z"/>
                <w:rFonts w:eastAsia="SimSun" w:cs="Arial"/>
                <w:szCs w:val="18"/>
                <w:lang w:eastAsia="ja-JP"/>
              </w:rPr>
              <w:pPrChange w:id="260" w:author="Bill Shvodian" w:date="2023-08-11T10:35:00Z">
                <w:pPr>
                  <w:overflowPunct w:val="0"/>
                  <w:autoSpaceDE w:val="0"/>
                  <w:autoSpaceDN w:val="0"/>
                  <w:adjustRightInd w:val="0"/>
                  <w:jc w:val="center"/>
                  <w:textAlignment w:val="baseline"/>
                </w:pPr>
              </w:pPrChange>
            </w:pPr>
            <w:ins w:id="261" w:author="Bill Shvodian" w:date="2023-08-10T21:18:00Z">
              <w:r w:rsidRPr="00085D55">
                <w:rPr>
                  <w:rFonts w:eastAsia="SimSun" w:cs="Arial"/>
                  <w:szCs w:val="18"/>
                  <w:lang w:eastAsia="ja-JP"/>
                </w:rPr>
                <w:t>-</w:t>
              </w:r>
            </w:ins>
          </w:p>
        </w:tc>
        <w:tc>
          <w:tcPr>
            <w:tcW w:w="614" w:type="dxa"/>
            <w:tcBorders>
              <w:top w:val="single" w:sz="4" w:space="0" w:color="auto"/>
              <w:left w:val="single" w:sz="4" w:space="0" w:color="auto"/>
              <w:bottom w:val="single" w:sz="4" w:space="0" w:color="auto"/>
              <w:right w:val="single" w:sz="4" w:space="0" w:color="auto"/>
            </w:tcBorders>
            <w:vAlign w:val="center"/>
          </w:tcPr>
          <w:p w14:paraId="03932B57" w14:textId="77777777" w:rsidR="00085D55" w:rsidRPr="00085D55" w:rsidRDefault="00085D55">
            <w:pPr>
              <w:pStyle w:val="TAC"/>
              <w:rPr>
                <w:ins w:id="262" w:author="Bill Shvodian" w:date="2023-08-10T21:18:00Z"/>
                <w:rFonts w:eastAsia="SimSun" w:cs="Arial"/>
                <w:szCs w:val="18"/>
                <w:lang w:eastAsia="ja-JP"/>
              </w:rPr>
              <w:pPrChange w:id="263" w:author="Bill Shvodian" w:date="2023-08-11T10:35:00Z">
                <w:pPr>
                  <w:overflowPunct w:val="0"/>
                  <w:autoSpaceDE w:val="0"/>
                  <w:autoSpaceDN w:val="0"/>
                  <w:adjustRightInd w:val="0"/>
                  <w:jc w:val="center"/>
                  <w:textAlignment w:val="baseline"/>
                </w:pPr>
              </w:pPrChange>
            </w:pPr>
            <w:ins w:id="264" w:author="Bill Shvodian" w:date="2023-08-10T21:18:00Z">
              <w:r w:rsidRPr="00085D55">
                <w:rPr>
                  <w:rFonts w:eastAsia="SimSun" w:cs="Arial"/>
                  <w:szCs w:val="18"/>
                  <w:lang w:eastAsia="ja-JP"/>
                </w:rPr>
                <w:t>-</w:t>
              </w:r>
            </w:ins>
          </w:p>
        </w:tc>
        <w:tc>
          <w:tcPr>
            <w:tcW w:w="627" w:type="dxa"/>
            <w:tcBorders>
              <w:top w:val="single" w:sz="4" w:space="0" w:color="auto"/>
              <w:left w:val="single" w:sz="4" w:space="0" w:color="auto"/>
              <w:bottom w:val="single" w:sz="4" w:space="0" w:color="auto"/>
              <w:right w:val="single" w:sz="4" w:space="0" w:color="auto"/>
            </w:tcBorders>
            <w:vAlign w:val="center"/>
          </w:tcPr>
          <w:p w14:paraId="3FF26BAB" w14:textId="77777777" w:rsidR="00085D55" w:rsidRPr="00085D55" w:rsidRDefault="00085D55">
            <w:pPr>
              <w:pStyle w:val="TAC"/>
              <w:rPr>
                <w:ins w:id="265" w:author="Bill Shvodian" w:date="2023-08-10T21:18:00Z"/>
                <w:rFonts w:eastAsia="SimSun" w:cs="Arial"/>
                <w:szCs w:val="18"/>
                <w:lang w:eastAsia="ja-JP"/>
              </w:rPr>
              <w:pPrChange w:id="266" w:author="Bill Shvodian" w:date="2023-08-11T10:35:00Z">
                <w:pPr>
                  <w:overflowPunct w:val="0"/>
                  <w:autoSpaceDE w:val="0"/>
                  <w:autoSpaceDN w:val="0"/>
                  <w:adjustRightInd w:val="0"/>
                  <w:jc w:val="center"/>
                  <w:textAlignment w:val="baseline"/>
                </w:pPr>
              </w:pPrChange>
            </w:pPr>
            <w:ins w:id="267" w:author="Bill Shvodian" w:date="2023-08-10T21:18:00Z">
              <w:r w:rsidRPr="00085D55">
                <w:rPr>
                  <w:rFonts w:eastAsia="SimSun" w:cs="Arial"/>
                  <w:szCs w:val="18"/>
                  <w:lang w:eastAsia="ja-JP"/>
                </w:rPr>
                <w:t>-</w:t>
              </w:r>
            </w:ins>
          </w:p>
        </w:tc>
      </w:tr>
      <w:tr w:rsidR="00085D55" w:rsidRPr="00085D55" w14:paraId="0FB3D8D3" w14:textId="77777777" w:rsidTr="00085D55">
        <w:trPr>
          <w:trHeight w:val="187"/>
          <w:jc w:val="center"/>
          <w:ins w:id="268" w:author="Bill Shvodian" w:date="2023-08-10T21:18:00Z"/>
        </w:trPr>
        <w:tc>
          <w:tcPr>
            <w:tcW w:w="3169" w:type="dxa"/>
            <w:gridSpan w:val="2"/>
            <w:tcBorders>
              <w:left w:val="single" w:sz="4" w:space="0" w:color="auto"/>
              <w:bottom w:val="single" w:sz="4" w:space="0" w:color="auto"/>
              <w:right w:val="single" w:sz="4" w:space="0" w:color="auto"/>
            </w:tcBorders>
            <w:vAlign w:val="center"/>
          </w:tcPr>
          <w:p w14:paraId="2EFB639F" w14:textId="77777777" w:rsidR="00085D55" w:rsidRPr="00085D55" w:rsidRDefault="00085D55">
            <w:pPr>
              <w:pStyle w:val="TAC"/>
              <w:rPr>
                <w:ins w:id="269" w:author="Bill Shvodian" w:date="2023-08-10T21:18:00Z"/>
                <w:lang w:val="en-US" w:eastAsia="zh-CN"/>
              </w:rPr>
              <w:pPrChange w:id="270" w:author="Bill Shvodian" w:date="2023-08-11T10:35:00Z">
                <w:pPr>
                  <w:keepNext/>
                  <w:keepLines/>
                  <w:overflowPunct w:val="0"/>
                  <w:autoSpaceDE w:val="0"/>
                  <w:autoSpaceDN w:val="0"/>
                  <w:adjustRightInd w:val="0"/>
                  <w:spacing w:after="0"/>
                  <w:jc w:val="center"/>
                  <w:textAlignment w:val="baseline"/>
                </w:pPr>
              </w:pPrChange>
            </w:pPr>
            <w:ins w:id="271" w:author="Bill Shvodian" w:date="2023-08-10T21:18:00Z">
              <w:r w:rsidRPr="00085D55">
                <w:rPr>
                  <w:rFonts w:eastAsia="Times New Roman" w:cs="Arial" w:hint="eastAsia"/>
                  <w:szCs w:val="18"/>
                  <w:lang w:val="en-US" w:eastAsia="zh-CN"/>
                </w:rPr>
                <w:t>Average</w:t>
              </w:r>
            </w:ins>
          </w:p>
        </w:tc>
        <w:tc>
          <w:tcPr>
            <w:tcW w:w="614" w:type="dxa"/>
            <w:tcBorders>
              <w:top w:val="single" w:sz="4" w:space="0" w:color="auto"/>
              <w:left w:val="single" w:sz="4" w:space="0" w:color="auto"/>
              <w:bottom w:val="single" w:sz="4" w:space="0" w:color="auto"/>
              <w:right w:val="single" w:sz="4" w:space="0" w:color="auto"/>
            </w:tcBorders>
            <w:vAlign w:val="bottom"/>
          </w:tcPr>
          <w:p w14:paraId="7D299A2F" w14:textId="77777777" w:rsidR="00085D55" w:rsidRPr="00085D55" w:rsidRDefault="00085D55">
            <w:pPr>
              <w:pStyle w:val="TAC"/>
              <w:rPr>
                <w:ins w:id="272" w:author="Bill Shvodian" w:date="2023-08-10T21:18:00Z"/>
                <w:rFonts w:eastAsia="Times New Roman" w:cs="Arial"/>
                <w:szCs w:val="18"/>
                <w:lang w:eastAsia="en-GB"/>
              </w:rPr>
              <w:pPrChange w:id="273" w:author="Bill Shvodian" w:date="2023-08-11T10:35:00Z">
                <w:pPr>
                  <w:overflowPunct w:val="0"/>
                  <w:autoSpaceDE w:val="0"/>
                  <w:autoSpaceDN w:val="0"/>
                  <w:adjustRightInd w:val="0"/>
                  <w:jc w:val="center"/>
                  <w:textAlignment w:val="bottom"/>
                </w:pPr>
              </w:pPrChange>
            </w:pPr>
            <w:ins w:id="274" w:author="Bill Shvodian" w:date="2023-08-10T21:18:00Z">
              <w:r w:rsidRPr="00085D55">
                <w:rPr>
                  <w:rFonts w:eastAsia="DengXian" w:cs="Arial"/>
                  <w:color w:val="000000"/>
                  <w:szCs w:val="18"/>
                  <w:lang w:val="en-US" w:eastAsia="zh-CN" w:bidi="ar"/>
                </w:rPr>
                <w:t xml:space="preserve">0.5 </w:t>
              </w:r>
            </w:ins>
          </w:p>
        </w:tc>
        <w:tc>
          <w:tcPr>
            <w:tcW w:w="613" w:type="dxa"/>
            <w:tcBorders>
              <w:top w:val="single" w:sz="4" w:space="0" w:color="auto"/>
              <w:left w:val="single" w:sz="4" w:space="0" w:color="auto"/>
              <w:bottom w:val="single" w:sz="4" w:space="0" w:color="auto"/>
              <w:right w:val="single" w:sz="4" w:space="0" w:color="auto"/>
            </w:tcBorders>
            <w:vAlign w:val="bottom"/>
          </w:tcPr>
          <w:p w14:paraId="400CEB98" w14:textId="77777777" w:rsidR="00085D55" w:rsidRPr="00085D55" w:rsidRDefault="00085D55">
            <w:pPr>
              <w:pStyle w:val="TAC"/>
              <w:rPr>
                <w:ins w:id="275" w:author="Bill Shvodian" w:date="2023-08-10T21:18:00Z"/>
                <w:rFonts w:eastAsia="Times New Roman" w:cs="Arial"/>
                <w:szCs w:val="18"/>
                <w:lang w:eastAsia="en-GB"/>
              </w:rPr>
              <w:pPrChange w:id="276" w:author="Bill Shvodian" w:date="2023-08-11T10:35:00Z">
                <w:pPr>
                  <w:overflowPunct w:val="0"/>
                  <w:autoSpaceDE w:val="0"/>
                  <w:autoSpaceDN w:val="0"/>
                  <w:adjustRightInd w:val="0"/>
                  <w:jc w:val="center"/>
                  <w:textAlignment w:val="bottom"/>
                </w:pPr>
              </w:pPrChange>
            </w:pPr>
            <w:ins w:id="277" w:author="Bill Shvodian" w:date="2023-08-10T21:18:00Z">
              <w:r w:rsidRPr="00085D55">
                <w:rPr>
                  <w:rFonts w:eastAsia="DengXian" w:cs="Arial"/>
                  <w:color w:val="000000"/>
                  <w:szCs w:val="18"/>
                  <w:lang w:val="en-US" w:eastAsia="zh-CN" w:bidi="ar"/>
                </w:rPr>
                <w:t xml:space="preserve">0.9 </w:t>
              </w:r>
            </w:ins>
          </w:p>
        </w:tc>
        <w:tc>
          <w:tcPr>
            <w:tcW w:w="614" w:type="dxa"/>
            <w:tcBorders>
              <w:top w:val="single" w:sz="4" w:space="0" w:color="auto"/>
              <w:left w:val="single" w:sz="4" w:space="0" w:color="auto"/>
              <w:bottom w:val="single" w:sz="4" w:space="0" w:color="auto"/>
              <w:right w:val="single" w:sz="4" w:space="0" w:color="auto"/>
            </w:tcBorders>
            <w:vAlign w:val="bottom"/>
          </w:tcPr>
          <w:p w14:paraId="4AB6FD0F" w14:textId="77777777" w:rsidR="00085D55" w:rsidRPr="00085D55" w:rsidRDefault="00085D55">
            <w:pPr>
              <w:pStyle w:val="TAC"/>
              <w:rPr>
                <w:ins w:id="278" w:author="Bill Shvodian" w:date="2023-08-10T21:18:00Z"/>
                <w:rFonts w:eastAsia="Times New Roman" w:cs="Arial"/>
                <w:szCs w:val="18"/>
                <w:lang w:eastAsia="en-GB"/>
              </w:rPr>
              <w:pPrChange w:id="279" w:author="Bill Shvodian" w:date="2023-08-11T10:35:00Z">
                <w:pPr>
                  <w:overflowPunct w:val="0"/>
                  <w:autoSpaceDE w:val="0"/>
                  <w:autoSpaceDN w:val="0"/>
                  <w:adjustRightInd w:val="0"/>
                  <w:jc w:val="center"/>
                  <w:textAlignment w:val="bottom"/>
                </w:pPr>
              </w:pPrChange>
            </w:pPr>
            <w:ins w:id="280" w:author="Bill Shvodian" w:date="2023-08-10T21:18:00Z">
              <w:r w:rsidRPr="00085D55">
                <w:rPr>
                  <w:rFonts w:eastAsia="DengXian" w:cs="Arial"/>
                  <w:color w:val="000000"/>
                  <w:szCs w:val="18"/>
                  <w:lang w:val="en-US" w:eastAsia="zh-CN" w:bidi="ar"/>
                </w:rPr>
                <w:t xml:space="preserve">0.9 </w:t>
              </w:r>
            </w:ins>
          </w:p>
        </w:tc>
        <w:tc>
          <w:tcPr>
            <w:tcW w:w="614" w:type="dxa"/>
            <w:tcBorders>
              <w:top w:val="single" w:sz="4" w:space="0" w:color="auto"/>
              <w:left w:val="single" w:sz="4" w:space="0" w:color="auto"/>
              <w:bottom w:val="single" w:sz="4" w:space="0" w:color="auto"/>
              <w:right w:val="single" w:sz="4" w:space="0" w:color="auto"/>
            </w:tcBorders>
            <w:vAlign w:val="bottom"/>
          </w:tcPr>
          <w:p w14:paraId="6917164B" w14:textId="77777777" w:rsidR="00085D55" w:rsidRPr="00085D55" w:rsidRDefault="00085D55">
            <w:pPr>
              <w:pStyle w:val="TAC"/>
              <w:rPr>
                <w:ins w:id="281" w:author="Bill Shvodian" w:date="2023-08-10T21:18:00Z"/>
                <w:rFonts w:eastAsia="Times New Roman" w:cs="Arial"/>
                <w:szCs w:val="18"/>
                <w:lang w:eastAsia="en-GB"/>
              </w:rPr>
              <w:pPrChange w:id="282" w:author="Bill Shvodian" w:date="2023-08-11T10:35:00Z">
                <w:pPr>
                  <w:overflowPunct w:val="0"/>
                  <w:autoSpaceDE w:val="0"/>
                  <w:autoSpaceDN w:val="0"/>
                  <w:adjustRightInd w:val="0"/>
                  <w:jc w:val="center"/>
                  <w:textAlignment w:val="bottom"/>
                </w:pPr>
              </w:pPrChange>
            </w:pPr>
            <w:ins w:id="283" w:author="Bill Shvodian" w:date="2023-08-10T21:18:00Z">
              <w:r w:rsidRPr="00085D55">
                <w:rPr>
                  <w:rFonts w:eastAsia="DengXian" w:cs="Arial"/>
                  <w:color w:val="000000"/>
                  <w:szCs w:val="18"/>
                  <w:lang w:val="en-US" w:eastAsia="zh-CN" w:bidi="ar"/>
                </w:rPr>
                <w:t xml:space="preserve">2.2 </w:t>
              </w:r>
            </w:ins>
          </w:p>
        </w:tc>
        <w:tc>
          <w:tcPr>
            <w:tcW w:w="614" w:type="dxa"/>
            <w:tcBorders>
              <w:top w:val="single" w:sz="4" w:space="0" w:color="auto"/>
              <w:left w:val="single" w:sz="4" w:space="0" w:color="auto"/>
              <w:bottom w:val="single" w:sz="4" w:space="0" w:color="auto"/>
              <w:right w:val="single" w:sz="4" w:space="0" w:color="auto"/>
            </w:tcBorders>
            <w:vAlign w:val="bottom"/>
          </w:tcPr>
          <w:p w14:paraId="35BF2007" w14:textId="77777777" w:rsidR="00085D55" w:rsidRPr="00085D55" w:rsidRDefault="00085D55">
            <w:pPr>
              <w:pStyle w:val="TAC"/>
              <w:rPr>
                <w:ins w:id="284" w:author="Bill Shvodian" w:date="2023-08-10T21:18:00Z"/>
                <w:rFonts w:eastAsia="Times New Roman" w:cs="Arial"/>
                <w:szCs w:val="18"/>
                <w:lang w:eastAsia="en-GB"/>
              </w:rPr>
              <w:pPrChange w:id="285" w:author="Bill Shvodian" w:date="2023-08-11T10:35:00Z">
                <w:pPr>
                  <w:overflowPunct w:val="0"/>
                  <w:autoSpaceDE w:val="0"/>
                  <w:autoSpaceDN w:val="0"/>
                  <w:adjustRightInd w:val="0"/>
                  <w:jc w:val="center"/>
                  <w:textAlignment w:val="bottom"/>
                </w:pPr>
              </w:pPrChange>
            </w:pPr>
            <w:ins w:id="286" w:author="Bill Shvodian" w:date="2023-08-10T21:18:00Z">
              <w:r w:rsidRPr="00085D55">
                <w:rPr>
                  <w:rFonts w:eastAsia="DengXian" w:cs="Arial"/>
                  <w:color w:val="000000"/>
                  <w:szCs w:val="18"/>
                  <w:lang w:val="en-US" w:eastAsia="zh-CN" w:bidi="ar"/>
                </w:rPr>
                <w:t xml:space="preserve">2.4 </w:t>
              </w:r>
            </w:ins>
          </w:p>
        </w:tc>
        <w:tc>
          <w:tcPr>
            <w:tcW w:w="614" w:type="dxa"/>
            <w:tcBorders>
              <w:top w:val="single" w:sz="4" w:space="0" w:color="auto"/>
              <w:left w:val="single" w:sz="4" w:space="0" w:color="auto"/>
              <w:bottom w:val="single" w:sz="4" w:space="0" w:color="auto"/>
              <w:right w:val="single" w:sz="4" w:space="0" w:color="auto"/>
            </w:tcBorders>
            <w:vAlign w:val="bottom"/>
          </w:tcPr>
          <w:p w14:paraId="003C6BC9" w14:textId="77777777" w:rsidR="00085D55" w:rsidRPr="00085D55" w:rsidRDefault="00085D55">
            <w:pPr>
              <w:pStyle w:val="TAC"/>
              <w:rPr>
                <w:ins w:id="287" w:author="Bill Shvodian" w:date="2023-08-10T21:18:00Z"/>
                <w:rFonts w:eastAsia="Times New Roman" w:cs="Arial"/>
                <w:szCs w:val="18"/>
                <w:lang w:eastAsia="en-GB"/>
              </w:rPr>
              <w:pPrChange w:id="288" w:author="Bill Shvodian" w:date="2023-08-11T10:35:00Z">
                <w:pPr>
                  <w:overflowPunct w:val="0"/>
                  <w:autoSpaceDE w:val="0"/>
                  <w:autoSpaceDN w:val="0"/>
                  <w:adjustRightInd w:val="0"/>
                  <w:jc w:val="center"/>
                  <w:textAlignment w:val="bottom"/>
                </w:pPr>
              </w:pPrChange>
            </w:pPr>
            <w:ins w:id="289" w:author="Bill Shvodian" w:date="2023-08-10T21:18:00Z">
              <w:r w:rsidRPr="00085D55">
                <w:rPr>
                  <w:rFonts w:eastAsia="DengXian" w:cs="Arial"/>
                  <w:color w:val="000000"/>
                  <w:szCs w:val="18"/>
                  <w:lang w:val="en-US" w:eastAsia="zh-CN" w:bidi="ar"/>
                </w:rPr>
                <w:t xml:space="preserve">2.5 </w:t>
              </w:r>
            </w:ins>
          </w:p>
        </w:tc>
        <w:tc>
          <w:tcPr>
            <w:tcW w:w="614" w:type="dxa"/>
            <w:tcBorders>
              <w:top w:val="single" w:sz="4" w:space="0" w:color="auto"/>
              <w:left w:val="single" w:sz="4" w:space="0" w:color="auto"/>
              <w:bottom w:val="single" w:sz="4" w:space="0" w:color="auto"/>
              <w:right w:val="single" w:sz="4" w:space="0" w:color="auto"/>
            </w:tcBorders>
            <w:vAlign w:val="bottom"/>
          </w:tcPr>
          <w:p w14:paraId="28FFBD30" w14:textId="77777777" w:rsidR="00085D55" w:rsidRPr="00085D55" w:rsidRDefault="00085D55">
            <w:pPr>
              <w:pStyle w:val="TAC"/>
              <w:rPr>
                <w:ins w:id="290" w:author="Bill Shvodian" w:date="2023-08-10T21:18:00Z"/>
                <w:rFonts w:eastAsia="Times New Roman" w:cs="Arial"/>
                <w:szCs w:val="18"/>
                <w:lang w:eastAsia="en-GB"/>
              </w:rPr>
              <w:pPrChange w:id="291" w:author="Bill Shvodian" w:date="2023-08-11T10:35:00Z">
                <w:pPr>
                  <w:overflowPunct w:val="0"/>
                  <w:autoSpaceDE w:val="0"/>
                  <w:autoSpaceDN w:val="0"/>
                  <w:adjustRightInd w:val="0"/>
                  <w:jc w:val="center"/>
                  <w:textAlignment w:val="bottom"/>
                </w:pPr>
              </w:pPrChange>
            </w:pPr>
            <w:ins w:id="292" w:author="Bill Shvodian" w:date="2023-08-10T21:18:00Z">
              <w:r w:rsidRPr="00085D55">
                <w:rPr>
                  <w:rFonts w:eastAsia="DengXian" w:cs="Arial"/>
                  <w:color w:val="000000"/>
                  <w:szCs w:val="18"/>
                  <w:lang w:val="en-US" w:eastAsia="zh-CN" w:bidi="ar"/>
                </w:rPr>
                <w:t xml:space="preserve">2.9 </w:t>
              </w:r>
            </w:ins>
          </w:p>
        </w:tc>
        <w:tc>
          <w:tcPr>
            <w:tcW w:w="614" w:type="dxa"/>
            <w:tcBorders>
              <w:top w:val="single" w:sz="4" w:space="0" w:color="auto"/>
              <w:left w:val="single" w:sz="4" w:space="0" w:color="auto"/>
              <w:bottom w:val="single" w:sz="4" w:space="0" w:color="auto"/>
              <w:right w:val="single" w:sz="4" w:space="0" w:color="auto"/>
            </w:tcBorders>
            <w:vAlign w:val="center"/>
          </w:tcPr>
          <w:p w14:paraId="760992A2" w14:textId="77777777" w:rsidR="00085D55" w:rsidRPr="00085D55" w:rsidRDefault="00085D55">
            <w:pPr>
              <w:pStyle w:val="TAC"/>
              <w:rPr>
                <w:ins w:id="293" w:author="Bill Shvodian" w:date="2023-08-10T21:18:00Z"/>
                <w:rFonts w:eastAsia="SimSun" w:cs="Arial"/>
                <w:szCs w:val="18"/>
                <w:lang w:eastAsia="ja-JP"/>
              </w:rPr>
              <w:pPrChange w:id="294" w:author="Bill Shvodian" w:date="2023-08-11T10:35:00Z">
                <w:pPr>
                  <w:overflowPunct w:val="0"/>
                  <w:autoSpaceDE w:val="0"/>
                  <w:autoSpaceDN w:val="0"/>
                  <w:adjustRightInd w:val="0"/>
                  <w:jc w:val="center"/>
                  <w:textAlignment w:val="baseline"/>
                </w:pPr>
              </w:pPrChange>
            </w:pPr>
          </w:p>
        </w:tc>
        <w:tc>
          <w:tcPr>
            <w:tcW w:w="614" w:type="dxa"/>
            <w:tcBorders>
              <w:top w:val="single" w:sz="4" w:space="0" w:color="auto"/>
              <w:left w:val="single" w:sz="4" w:space="0" w:color="auto"/>
              <w:bottom w:val="single" w:sz="4" w:space="0" w:color="auto"/>
              <w:right w:val="single" w:sz="4" w:space="0" w:color="auto"/>
            </w:tcBorders>
            <w:vAlign w:val="center"/>
          </w:tcPr>
          <w:p w14:paraId="684B41EB" w14:textId="77777777" w:rsidR="00085D55" w:rsidRPr="00085D55" w:rsidRDefault="00085D55">
            <w:pPr>
              <w:pStyle w:val="TAC"/>
              <w:rPr>
                <w:ins w:id="295" w:author="Bill Shvodian" w:date="2023-08-10T21:18:00Z"/>
                <w:rFonts w:eastAsia="SimSun" w:cs="Arial"/>
                <w:szCs w:val="18"/>
                <w:lang w:eastAsia="ja-JP"/>
              </w:rPr>
              <w:pPrChange w:id="296" w:author="Bill Shvodian" w:date="2023-08-11T10:35:00Z">
                <w:pPr>
                  <w:overflowPunct w:val="0"/>
                  <w:autoSpaceDE w:val="0"/>
                  <w:autoSpaceDN w:val="0"/>
                  <w:adjustRightInd w:val="0"/>
                  <w:jc w:val="center"/>
                  <w:textAlignment w:val="baseline"/>
                </w:pPr>
              </w:pPrChange>
            </w:pPr>
          </w:p>
        </w:tc>
        <w:tc>
          <w:tcPr>
            <w:tcW w:w="627" w:type="dxa"/>
            <w:tcBorders>
              <w:top w:val="single" w:sz="4" w:space="0" w:color="auto"/>
              <w:left w:val="single" w:sz="4" w:space="0" w:color="auto"/>
              <w:bottom w:val="single" w:sz="4" w:space="0" w:color="auto"/>
              <w:right w:val="single" w:sz="4" w:space="0" w:color="auto"/>
            </w:tcBorders>
            <w:vAlign w:val="center"/>
          </w:tcPr>
          <w:p w14:paraId="2A2CB1F5" w14:textId="77777777" w:rsidR="00085D55" w:rsidRPr="00085D55" w:rsidRDefault="00085D55">
            <w:pPr>
              <w:pStyle w:val="TAC"/>
              <w:rPr>
                <w:ins w:id="297" w:author="Bill Shvodian" w:date="2023-08-10T21:18:00Z"/>
                <w:rFonts w:eastAsia="SimSun" w:cs="Arial"/>
                <w:szCs w:val="18"/>
                <w:lang w:eastAsia="ja-JP"/>
              </w:rPr>
              <w:pPrChange w:id="298" w:author="Bill Shvodian" w:date="2023-08-11T10:35:00Z">
                <w:pPr>
                  <w:overflowPunct w:val="0"/>
                  <w:autoSpaceDE w:val="0"/>
                  <w:autoSpaceDN w:val="0"/>
                  <w:adjustRightInd w:val="0"/>
                  <w:jc w:val="center"/>
                  <w:textAlignment w:val="baseline"/>
                </w:pPr>
              </w:pPrChange>
            </w:pPr>
          </w:p>
        </w:tc>
      </w:tr>
    </w:tbl>
    <w:p w14:paraId="65D5E8DE" w14:textId="77777777" w:rsidR="00567C5F" w:rsidRDefault="00567C5F" w:rsidP="00567C5F">
      <w:pPr>
        <w:keepNext/>
        <w:keepLines/>
        <w:spacing w:before="60"/>
        <w:jc w:val="both"/>
        <w:rPr>
          <w:ins w:id="299" w:author="Bill Shvodian" w:date="2023-08-10T21:00:00Z"/>
          <w:rFonts w:eastAsia="SimSun"/>
          <w:lang w:val="en-US" w:eastAsia="zh-CN"/>
        </w:rPr>
      </w:pPr>
    </w:p>
    <w:p w14:paraId="5A537F70" w14:textId="7BAA1199" w:rsidR="00567C5F" w:rsidRDefault="00567C5F" w:rsidP="00567C5F">
      <w:pPr>
        <w:keepNext/>
        <w:keepLines/>
        <w:spacing w:before="60"/>
        <w:jc w:val="both"/>
        <w:rPr>
          <w:ins w:id="300" w:author="Bill Shvodian" w:date="2023-08-10T21:00:00Z"/>
          <w:rFonts w:ascii="Arial" w:eastAsia="PMingLiU" w:hAnsi="Arial" w:cs="Arial"/>
          <w:b/>
          <w:bCs/>
          <w:lang w:val="en-US" w:eastAsia="zh-CN"/>
        </w:rPr>
      </w:pPr>
      <w:ins w:id="301" w:author="Bill Shvodian" w:date="2023-08-10T21:00:00Z">
        <w:r>
          <w:rPr>
            <w:rFonts w:eastAsia="SimSun" w:hint="eastAsia"/>
            <w:lang w:val="en-US" w:eastAsia="zh-CN"/>
          </w:rPr>
          <w:t>For PC2 single band n8 supporting Tx diversity (</w:t>
        </w:r>
        <w:proofErr w:type="gramStart"/>
        <w:r>
          <w:rPr>
            <w:rFonts w:eastAsia="SimSun" w:hint="eastAsia"/>
            <w:lang w:val="en-US" w:eastAsia="zh-CN"/>
          </w:rPr>
          <w:t>i.e.</w:t>
        </w:r>
        <w:proofErr w:type="gramEnd"/>
        <w:r>
          <w:rPr>
            <w:rFonts w:eastAsia="SimSun" w:hint="eastAsia"/>
            <w:lang w:val="en-US" w:eastAsia="zh-CN"/>
          </w:rPr>
          <w:t xml:space="preserve"> 2Tx), several companies shared the analysis, and we </w:t>
        </w:r>
        <w:r>
          <w:t xml:space="preserve">summarize the required </w:t>
        </w:r>
      </w:ins>
      <w:ins w:id="302" w:author="Bill Shvodian" w:date="2023-08-11T10:36:00Z">
        <w:r w:rsidR="00085376">
          <w:t xml:space="preserve">sensitivity </w:t>
        </w:r>
      </w:ins>
      <w:ins w:id="303" w:author="Bill Shvodian" w:date="2023-08-10T21:00:00Z">
        <w:r>
          <w:t xml:space="preserve">degradation levels </w:t>
        </w:r>
        <w:r>
          <w:rPr>
            <w:rFonts w:eastAsia="SimSun" w:hint="eastAsia"/>
            <w:lang w:val="en-US" w:eastAsia="zh-CN"/>
          </w:rPr>
          <w:t xml:space="preserve">from companies </w:t>
        </w:r>
        <w:r>
          <w:t xml:space="preserve">as shown in </w:t>
        </w:r>
        <w:r>
          <w:rPr>
            <w:lang w:val="en-US"/>
          </w:rPr>
          <w:t>5.</w:t>
        </w:r>
      </w:ins>
      <w:ins w:id="304" w:author="Bill Shvodian" w:date="2023-08-10T21:07:00Z">
        <w:r w:rsidR="00750B2F">
          <w:rPr>
            <w:lang w:val="en-US"/>
          </w:rPr>
          <w:t>x</w:t>
        </w:r>
      </w:ins>
      <w:ins w:id="305" w:author="Bill Shvodian" w:date="2023-08-10T21:00:00Z">
        <w:r>
          <w:rPr>
            <w:rFonts w:hint="eastAsia"/>
            <w:lang w:val="en-US" w:eastAsia="zh-CN"/>
          </w:rPr>
          <w:t>.3</w:t>
        </w:r>
        <w:r>
          <w:rPr>
            <w:lang w:val="en-US"/>
          </w:rPr>
          <w:t>-</w:t>
        </w:r>
        <w:r>
          <w:rPr>
            <w:rFonts w:hint="eastAsia"/>
            <w:lang w:val="en-US" w:eastAsia="zh-CN"/>
          </w:rPr>
          <w:t>2</w:t>
        </w:r>
        <w:r>
          <w:rPr>
            <w:lang w:val="en-US"/>
          </w:rPr>
          <w:t>:</w:t>
        </w:r>
      </w:ins>
    </w:p>
    <w:p w14:paraId="504CD004" w14:textId="3E474819" w:rsidR="00567C5F" w:rsidRDefault="00567C5F" w:rsidP="00567C5F">
      <w:pPr>
        <w:keepNext/>
        <w:keepLines/>
        <w:spacing w:before="60"/>
        <w:jc w:val="center"/>
        <w:rPr>
          <w:ins w:id="306" w:author="Bill Shvodian" w:date="2023-08-10T21:00:00Z"/>
          <w:rFonts w:ascii="Arial" w:eastAsia="PMingLiU" w:hAnsi="Arial" w:cs="Arial"/>
          <w:b/>
          <w:bCs/>
          <w:lang w:val="en-US" w:eastAsia="zh-CN"/>
        </w:rPr>
      </w:pPr>
      <w:ins w:id="307" w:author="Bill Shvodian" w:date="2023-08-10T21:00:00Z">
        <w:r>
          <w:rPr>
            <w:rFonts w:ascii="Arial" w:hAnsi="Arial" w:cs="Arial"/>
            <w:b/>
            <w:bCs/>
            <w:lang w:val="en-US"/>
          </w:rPr>
          <w:t>Table 5.</w:t>
        </w:r>
      </w:ins>
      <w:ins w:id="308" w:author="Bill Shvodian" w:date="2023-08-10T21:04:00Z">
        <w:r w:rsidR="00C61EC0">
          <w:rPr>
            <w:rFonts w:ascii="Arial" w:hAnsi="Arial" w:cs="Arial"/>
            <w:b/>
            <w:bCs/>
            <w:lang w:val="en-US"/>
          </w:rPr>
          <w:t>x</w:t>
        </w:r>
      </w:ins>
      <w:ins w:id="309" w:author="Bill Shvodian" w:date="2023-08-10T21:00:00Z">
        <w:r>
          <w:rPr>
            <w:rFonts w:ascii="Arial" w:hAnsi="Arial" w:cs="Arial" w:hint="eastAsia"/>
            <w:b/>
            <w:bCs/>
            <w:lang w:val="en-US" w:eastAsia="zh-CN"/>
          </w:rPr>
          <w:t>.3</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rPr>
          <w:t>Reference Sensitivity Degradation from PC3 to PC2 for FDD bands for UE supporting Tx Diversity</w:t>
        </w:r>
      </w:ins>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2117"/>
        <w:gridCol w:w="586"/>
        <w:gridCol w:w="586"/>
        <w:gridCol w:w="677"/>
        <w:gridCol w:w="677"/>
        <w:gridCol w:w="677"/>
        <w:gridCol w:w="677"/>
        <w:gridCol w:w="677"/>
        <w:gridCol w:w="586"/>
        <w:gridCol w:w="586"/>
        <w:gridCol w:w="586"/>
      </w:tblGrid>
      <w:tr w:rsidR="000C0C6F" w:rsidRPr="000C0C6F" w14:paraId="26D23F21" w14:textId="77777777" w:rsidTr="000C0C6F">
        <w:trPr>
          <w:trHeight w:val="98"/>
          <w:jc w:val="center"/>
          <w:ins w:id="310" w:author="Bill Shvodian" w:date="2023-08-10T21:18:00Z"/>
        </w:trPr>
        <w:tc>
          <w:tcPr>
            <w:tcW w:w="1067" w:type="dxa"/>
            <w:tcBorders>
              <w:top w:val="single" w:sz="4" w:space="0" w:color="auto"/>
              <w:left w:val="single" w:sz="4" w:space="0" w:color="auto"/>
              <w:right w:val="single" w:sz="4" w:space="0" w:color="auto"/>
            </w:tcBorders>
            <w:vAlign w:val="center"/>
          </w:tcPr>
          <w:p w14:paraId="2D3FCC63" w14:textId="77777777" w:rsidR="000C0C6F" w:rsidRPr="000C0C6F" w:rsidRDefault="000C0C6F">
            <w:pPr>
              <w:pStyle w:val="TAH"/>
              <w:rPr>
                <w:ins w:id="311" w:author="Bill Shvodian" w:date="2023-08-10T21:18:00Z"/>
                <w:lang w:eastAsia="en-GB"/>
              </w:rPr>
              <w:pPrChange w:id="312" w:author="Bill Shvodian" w:date="2023-08-11T10:35:00Z">
                <w:pPr>
                  <w:keepNext/>
                  <w:keepLines/>
                  <w:overflowPunct w:val="0"/>
                  <w:autoSpaceDE w:val="0"/>
                  <w:autoSpaceDN w:val="0"/>
                  <w:adjustRightInd w:val="0"/>
                  <w:spacing w:after="0"/>
                  <w:jc w:val="center"/>
                  <w:textAlignment w:val="baseline"/>
                </w:pPr>
              </w:pPrChange>
            </w:pPr>
            <w:ins w:id="313" w:author="Bill Shvodian" w:date="2023-08-10T21:18:00Z">
              <w:r w:rsidRPr="000C0C6F">
                <w:rPr>
                  <w:lang w:eastAsia="en-GB"/>
                </w:rPr>
                <w:t>Operating Band</w:t>
              </w:r>
            </w:ins>
          </w:p>
        </w:tc>
        <w:tc>
          <w:tcPr>
            <w:tcW w:w="2117" w:type="dxa"/>
            <w:tcBorders>
              <w:top w:val="single" w:sz="4" w:space="0" w:color="auto"/>
              <w:left w:val="single" w:sz="4" w:space="0" w:color="auto"/>
              <w:bottom w:val="single" w:sz="4" w:space="0" w:color="auto"/>
              <w:right w:val="single" w:sz="4" w:space="0" w:color="auto"/>
            </w:tcBorders>
            <w:vAlign w:val="center"/>
          </w:tcPr>
          <w:p w14:paraId="0390B8C7" w14:textId="77777777" w:rsidR="000C0C6F" w:rsidRPr="000C0C6F" w:rsidRDefault="000C0C6F">
            <w:pPr>
              <w:pStyle w:val="TAH"/>
              <w:rPr>
                <w:ins w:id="314" w:author="Bill Shvodian" w:date="2023-08-10T21:18:00Z"/>
                <w:lang w:val="en-US" w:eastAsia="zh-CN"/>
              </w:rPr>
              <w:pPrChange w:id="315" w:author="Bill Shvodian" w:date="2023-08-11T10:35:00Z">
                <w:pPr>
                  <w:keepNext/>
                  <w:keepLines/>
                  <w:overflowPunct w:val="0"/>
                  <w:autoSpaceDE w:val="0"/>
                  <w:autoSpaceDN w:val="0"/>
                  <w:adjustRightInd w:val="0"/>
                  <w:spacing w:after="0"/>
                  <w:jc w:val="center"/>
                  <w:textAlignment w:val="baseline"/>
                </w:pPr>
              </w:pPrChange>
            </w:pPr>
            <w:ins w:id="316" w:author="Bill Shvodian" w:date="2023-08-10T21:18:00Z">
              <w:r w:rsidRPr="000C0C6F">
                <w:rPr>
                  <w:rFonts w:eastAsia="Times New Roman" w:hint="eastAsia"/>
                  <w:lang w:val="en-US" w:eastAsia="zh-CN"/>
                </w:rPr>
                <w:t>Source</w:t>
              </w:r>
            </w:ins>
          </w:p>
        </w:tc>
        <w:tc>
          <w:tcPr>
            <w:tcW w:w="586" w:type="dxa"/>
            <w:tcBorders>
              <w:top w:val="single" w:sz="4" w:space="0" w:color="auto"/>
              <w:left w:val="single" w:sz="4" w:space="0" w:color="auto"/>
              <w:bottom w:val="single" w:sz="4" w:space="0" w:color="auto"/>
              <w:right w:val="single" w:sz="4" w:space="0" w:color="auto"/>
            </w:tcBorders>
            <w:vAlign w:val="center"/>
          </w:tcPr>
          <w:p w14:paraId="620D505B" w14:textId="77777777" w:rsidR="000C0C6F" w:rsidRPr="000C0C6F" w:rsidRDefault="000C0C6F">
            <w:pPr>
              <w:pStyle w:val="TAH"/>
              <w:rPr>
                <w:ins w:id="317" w:author="Bill Shvodian" w:date="2023-08-10T21:18:00Z"/>
                <w:lang w:eastAsia="en-GB"/>
              </w:rPr>
              <w:pPrChange w:id="318" w:author="Bill Shvodian" w:date="2023-08-11T10:35:00Z">
                <w:pPr>
                  <w:keepNext/>
                  <w:keepLines/>
                  <w:overflowPunct w:val="0"/>
                  <w:autoSpaceDE w:val="0"/>
                  <w:autoSpaceDN w:val="0"/>
                  <w:adjustRightInd w:val="0"/>
                  <w:spacing w:after="0"/>
                  <w:jc w:val="center"/>
                  <w:textAlignment w:val="baseline"/>
                </w:pPr>
              </w:pPrChange>
            </w:pPr>
            <w:ins w:id="319" w:author="Bill Shvodian" w:date="2023-08-10T21:18:00Z">
              <w:r w:rsidRPr="000C0C6F">
                <w:rPr>
                  <w:lang w:eastAsia="en-GB"/>
                </w:rPr>
                <w:t>5</w:t>
              </w:r>
            </w:ins>
          </w:p>
          <w:p w14:paraId="33D09763" w14:textId="77777777" w:rsidR="000C0C6F" w:rsidRPr="000C0C6F" w:rsidRDefault="000C0C6F">
            <w:pPr>
              <w:pStyle w:val="TAH"/>
              <w:rPr>
                <w:ins w:id="320" w:author="Bill Shvodian" w:date="2023-08-10T21:18:00Z"/>
                <w:rFonts w:eastAsia="SimSun" w:cs="Arial"/>
                <w:szCs w:val="18"/>
                <w:lang w:val="en-US" w:eastAsia="en-GB"/>
              </w:rPr>
              <w:pPrChange w:id="321" w:author="Bill Shvodian" w:date="2023-08-11T10:35:00Z">
                <w:pPr>
                  <w:keepNext/>
                  <w:keepLines/>
                  <w:overflowPunct w:val="0"/>
                  <w:autoSpaceDE w:val="0"/>
                  <w:autoSpaceDN w:val="0"/>
                  <w:adjustRightInd w:val="0"/>
                  <w:spacing w:after="0"/>
                  <w:jc w:val="center"/>
                  <w:textAlignment w:val="baseline"/>
                </w:pPr>
              </w:pPrChange>
            </w:pPr>
            <w:ins w:id="322" w:author="Bill Shvodian" w:date="2023-08-10T21:18:00Z">
              <w:r w:rsidRPr="000C0C6F">
                <w:rPr>
                  <w:lang w:eastAsia="en-GB"/>
                </w:rPr>
                <w:t>MHz</w:t>
              </w:r>
              <w:r w:rsidRPr="000C0C6F">
                <w:rPr>
                  <w:lang w:eastAsia="en-GB"/>
                </w:rPr>
                <w:br/>
                <w:t>(dB)</w:t>
              </w:r>
            </w:ins>
          </w:p>
        </w:tc>
        <w:tc>
          <w:tcPr>
            <w:tcW w:w="586" w:type="dxa"/>
            <w:tcBorders>
              <w:top w:val="single" w:sz="4" w:space="0" w:color="auto"/>
              <w:left w:val="single" w:sz="4" w:space="0" w:color="auto"/>
              <w:bottom w:val="single" w:sz="4" w:space="0" w:color="auto"/>
              <w:right w:val="single" w:sz="4" w:space="0" w:color="auto"/>
            </w:tcBorders>
            <w:vAlign w:val="center"/>
          </w:tcPr>
          <w:p w14:paraId="644C931E" w14:textId="77777777" w:rsidR="000C0C6F" w:rsidRPr="000C0C6F" w:rsidRDefault="000C0C6F">
            <w:pPr>
              <w:pStyle w:val="TAH"/>
              <w:rPr>
                <w:ins w:id="323" w:author="Bill Shvodian" w:date="2023-08-10T21:18:00Z"/>
                <w:lang w:eastAsia="en-GB"/>
              </w:rPr>
              <w:pPrChange w:id="324" w:author="Bill Shvodian" w:date="2023-08-11T10:35:00Z">
                <w:pPr>
                  <w:keepNext/>
                  <w:keepLines/>
                  <w:overflowPunct w:val="0"/>
                  <w:autoSpaceDE w:val="0"/>
                  <w:autoSpaceDN w:val="0"/>
                  <w:adjustRightInd w:val="0"/>
                  <w:spacing w:after="0"/>
                  <w:jc w:val="center"/>
                  <w:textAlignment w:val="baseline"/>
                </w:pPr>
              </w:pPrChange>
            </w:pPr>
            <w:ins w:id="325" w:author="Bill Shvodian" w:date="2023-08-10T21:18:00Z">
              <w:r w:rsidRPr="000C0C6F">
                <w:rPr>
                  <w:lang w:eastAsia="en-GB"/>
                </w:rPr>
                <w:t>10</w:t>
              </w:r>
            </w:ins>
          </w:p>
          <w:p w14:paraId="68B4E427" w14:textId="77777777" w:rsidR="000C0C6F" w:rsidRPr="000C0C6F" w:rsidRDefault="000C0C6F">
            <w:pPr>
              <w:pStyle w:val="TAH"/>
              <w:rPr>
                <w:ins w:id="326" w:author="Bill Shvodian" w:date="2023-08-10T21:18:00Z"/>
                <w:rFonts w:eastAsia="SimSun" w:cs="Arial"/>
                <w:szCs w:val="18"/>
                <w:lang w:val="en-US" w:eastAsia="en-GB"/>
              </w:rPr>
              <w:pPrChange w:id="327" w:author="Bill Shvodian" w:date="2023-08-11T10:35:00Z">
                <w:pPr>
                  <w:keepNext/>
                  <w:keepLines/>
                  <w:overflowPunct w:val="0"/>
                  <w:autoSpaceDE w:val="0"/>
                  <w:autoSpaceDN w:val="0"/>
                  <w:adjustRightInd w:val="0"/>
                  <w:spacing w:after="0"/>
                  <w:jc w:val="center"/>
                  <w:textAlignment w:val="baseline"/>
                </w:pPr>
              </w:pPrChange>
            </w:pPr>
            <w:ins w:id="328" w:author="Bill Shvodian" w:date="2023-08-10T21:18:00Z">
              <w:r w:rsidRPr="000C0C6F">
                <w:rPr>
                  <w:lang w:eastAsia="en-GB"/>
                </w:rPr>
                <w:t>MHz</w:t>
              </w:r>
              <w:r w:rsidRPr="000C0C6F">
                <w:rPr>
                  <w:lang w:eastAsia="en-GB"/>
                </w:rPr>
                <w:br/>
                <w:t>(dB)</w:t>
              </w:r>
            </w:ins>
          </w:p>
        </w:tc>
        <w:tc>
          <w:tcPr>
            <w:tcW w:w="677" w:type="dxa"/>
            <w:tcBorders>
              <w:top w:val="single" w:sz="4" w:space="0" w:color="auto"/>
              <w:left w:val="single" w:sz="4" w:space="0" w:color="auto"/>
              <w:bottom w:val="single" w:sz="4" w:space="0" w:color="auto"/>
              <w:right w:val="single" w:sz="4" w:space="0" w:color="auto"/>
            </w:tcBorders>
            <w:vAlign w:val="center"/>
          </w:tcPr>
          <w:p w14:paraId="7EA1887A" w14:textId="77777777" w:rsidR="000C0C6F" w:rsidRPr="000C0C6F" w:rsidRDefault="000C0C6F">
            <w:pPr>
              <w:pStyle w:val="TAH"/>
              <w:rPr>
                <w:ins w:id="329" w:author="Bill Shvodian" w:date="2023-08-10T21:18:00Z"/>
                <w:lang w:eastAsia="en-GB"/>
              </w:rPr>
              <w:pPrChange w:id="330" w:author="Bill Shvodian" w:date="2023-08-11T10:35:00Z">
                <w:pPr>
                  <w:keepNext/>
                  <w:keepLines/>
                  <w:overflowPunct w:val="0"/>
                  <w:autoSpaceDE w:val="0"/>
                  <w:autoSpaceDN w:val="0"/>
                  <w:adjustRightInd w:val="0"/>
                  <w:spacing w:after="0"/>
                  <w:jc w:val="center"/>
                  <w:textAlignment w:val="baseline"/>
                </w:pPr>
              </w:pPrChange>
            </w:pPr>
            <w:ins w:id="331" w:author="Bill Shvodian" w:date="2023-08-10T21:18:00Z">
              <w:r w:rsidRPr="000C0C6F">
                <w:rPr>
                  <w:lang w:eastAsia="en-GB"/>
                </w:rPr>
                <w:t>15</w:t>
              </w:r>
            </w:ins>
          </w:p>
          <w:p w14:paraId="15FDA822" w14:textId="77777777" w:rsidR="000C0C6F" w:rsidRPr="000C0C6F" w:rsidRDefault="000C0C6F">
            <w:pPr>
              <w:pStyle w:val="TAH"/>
              <w:rPr>
                <w:ins w:id="332" w:author="Bill Shvodian" w:date="2023-08-10T21:18:00Z"/>
                <w:rFonts w:eastAsia="SimSun" w:cs="Arial"/>
                <w:szCs w:val="18"/>
                <w:lang w:val="en-US" w:eastAsia="en-GB"/>
              </w:rPr>
              <w:pPrChange w:id="333" w:author="Bill Shvodian" w:date="2023-08-11T10:35:00Z">
                <w:pPr>
                  <w:keepNext/>
                  <w:keepLines/>
                  <w:overflowPunct w:val="0"/>
                  <w:autoSpaceDE w:val="0"/>
                  <w:autoSpaceDN w:val="0"/>
                  <w:adjustRightInd w:val="0"/>
                  <w:spacing w:after="0"/>
                  <w:jc w:val="center"/>
                  <w:textAlignment w:val="baseline"/>
                </w:pPr>
              </w:pPrChange>
            </w:pPr>
            <w:ins w:id="334" w:author="Bill Shvodian" w:date="2023-08-10T21:18:00Z">
              <w:r w:rsidRPr="000C0C6F">
                <w:rPr>
                  <w:lang w:eastAsia="en-GB"/>
                </w:rPr>
                <w:t>MHz</w:t>
              </w:r>
              <w:r w:rsidRPr="000C0C6F">
                <w:rPr>
                  <w:lang w:eastAsia="en-GB"/>
                </w:rPr>
                <w:br/>
                <w:t>(dB)</w:t>
              </w:r>
            </w:ins>
          </w:p>
        </w:tc>
        <w:tc>
          <w:tcPr>
            <w:tcW w:w="677" w:type="dxa"/>
            <w:tcBorders>
              <w:top w:val="single" w:sz="4" w:space="0" w:color="auto"/>
              <w:left w:val="single" w:sz="4" w:space="0" w:color="auto"/>
              <w:bottom w:val="single" w:sz="4" w:space="0" w:color="auto"/>
              <w:right w:val="single" w:sz="4" w:space="0" w:color="auto"/>
            </w:tcBorders>
            <w:vAlign w:val="center"/>
          </w:tcPr>
          <w:p w14:paraId="3F27E4E9" w14:textId="77777777" w:rsidR="000C0C6F" w:rsidRPr="000C0C6F" w:rsidRDefault="000C0C6F">
            <w:pPr>
              <w:pStyle w:val="TAH"/>
              <w:rPr>
                <w:ins w:id="335" w:author="Bill Shvodian" w:date="2023-08-10T21:18:00Z"/>
                <w:lang w:eastAsia="en-GB"/>
              </w:rPr>
              <w:pPrChange w:id="336" w:author="Bill Shvodian" w:date="2023-08-11T10:35:00Z">
                <w:pPr>
                  <w:keepNext/>
                  <w:keepLines/>
                  <w:overflowPunct w:val="0"/>
                  <w:autoSpaceDE w:val="0"/>
                  <w:autoSpaceDN w:val="0"/>
                  <w:adjustRightInd w:val="0"/>
                  <w:spacing w:after="0"/>
                  <w:jc w:val="center"/>
                  <w:textAlignment w:val="baseline"/>
                </w:pPr>
              </w:pPrChange>
            </w:pPr>
            <w:ins w:id="337" w:author="Bill Shvodian" w:date="2023-08-10T21:18:00Z">
              <w:r w:rsidRPr="000C0C6F">
                <w:rPr>
                  <w:lang w:eastAsia="en-GB"/>
                </w:rPr>
                <w:t>20</w:t>
              </w:r>
            </w:ins>
          </w:p>
          <w:p w14:paraId="7885A033" w14:textId="77777777" w:rsidR="000C0C6F" w:rsidRPr="000C0C6F" w:rsidRDefault="000C0C6F">
            <w:pPr>
              <w:pStyle w:val="TAH"/>
              <w:rPr>
                <w:ins w:id="338" w:author="Bill Shvodian" w:date="2023-08-10T21:18:00Z"/>
                <w:rFonts w:eastAsia="SimSun" w:cs="Arial"/>
                <w:szCs w:val="18"/>
                <w:lang w:val="en-US" w:eastAsia="en-GB"/>
              </w:rPr>
              <w:pPrChange w:id="339" w:author="Bill Shvodian" w:date="2023-08-11T10:35:00Z">
                <w:pPr>
                  <w:keepNext/>
                  <w:keepLines/>
                  <w:overflowPunct w:val="0"/>
                  <w:autoSpaceDE w:val="0"/>
                  <w:autoSpaceDN w:val="0"/>
                  <w:adjustRightInd w:val="0"/>
                  <w:spacing w:after="0"/>
                  <w:jc w:val="center"/>
                  <w:textAlignment w:val="baseline"/>
                </w:pPr>
              </w:pPrChange>
            </w:pPr>
            <w:ins w:id="340" w:author="Bill Shvodian" w:date="2023-08-10T21:18:00Z">
              <w:r w:rsidRPr="000C0C6F">
                <w:rPr>
                  <w:lang w:eastAsia="en-GB"/>
                </w:rPr>
                <w:t>MHz</w:t>
              </w:r>
              <w:r w:rsidRPr="000C0C6F">
                <w:rPr>
                  <w:lang w:eastAsia="en-GB"/>
                </w:rPr>
                <w:br/>
                <w:t>(dB)</w:t>
              </w:r>
            </w:ins>
          </w:p>
        </w:tc>
        <w:tc>
          <w:tcPr>
            <w:tcW w:w="677" w:type="dxa"/>
            <w:tcBorders>
              <w:top w:val="single" w:sz="4" w:space="0" w:color="auto"/>
              <w:left w:val="single" w:sz="4" w:space="0" w:color="auto"/>
              <w:bottom w:val="single" w:sz="4" w:space="0" w:color="auto"/>
              <w:right w:val="single" w:sz="4" w:space="0" w:color="auto"/>
            </w:tcBorders>
            <w:vAlign w:val="center"/>
          </w:tcPr>
          <w:p w14:paraId="395FB166" w14:textId="77777777" w:rsidR="000C0C6F" w:rsidRPr="000C0C6F" w:rsidRDefault="000C0C6F">
            <w:pPr>
              <w:pStyle w:val="TAH"/>
              <w:rPr>
                <w:ins w:id="341" w:author="Bill Shvodian" w:date="2023-08-10T21:18:00Z"/>
                <w:lang w:eastAsia="en-GB"/>
              </w:rPr>
              <w:pPrChange w:id="342" w:author="Bill Shvodian" w:date="2023-08-11T10:35:00Z">
                <w:pPr>
                  <w:keepNext/>
                  <w:keepLines/>
                  <w:overflowPunct w:val="0"/>
                  <w:autoSpaceDE w:val="0"/>
                  <w:autoSpaceDN w:val="0"/>
                  <w:adjustRightInd w:val="0"/>
                  <w:spacing w:after="0"/>
                  <w:jc w:val="center"/>
                  <w:textAlignment w:val="baseline"/>
                </w:pPr>
              </w:pPrChange>
            </w:pPr>
            <w:ins w:id="343" w:author="Bill Shvodian" w:date="2023-08-10T21:18:00Z">
              <w:r w:rsidRPr="000C0C6F">
                <w:rPr>
                  <w:lang w:eastAsia="en-GB"/>
                </w:rPr>
                <w:t>25</w:t>
              </w:r>
            </w:ins>
          </w:p>
          <w:p w14:paraId="27256D0C" w14:textId="77777777" w:rsidR="000C0C6F" w:rsidRPr="000C0C6F" w:rsidRDefault="000C0C6F">
            <w:pPr>
              <w:pStyle w:val="TAH"/>
              <w:rPr>
                <w:ins w:id="344" w:author="Bill Shvodian" w:date="2023-08-10T21:18:00Z"/>
                <w:rFonts w:eastAsia="SimSun" w:cs="Arial"/>
                <w:szCs w:val="18"/>
                <w:lang w:val="en-US" w:eastAsia="en-GB"/>
              </w:rPr>
              <w:pPrChange w:id="345" w:author="Bill Shvodian" w:date="2023-08-11T10:35:00Z">
                <w:pPr>
                  <w:keepNext/>
                  <w:keepLines/>
                  <w:overflowPunct w:val="0"/>
                  <w:autoSpaceDE w:val="0"/>
                  <w:autoSpaceDN w:val="0"/>
                  <w:adjustRightInd w:val="0"/>
                  <w:spacing w:after="0"/>
                  <w:jc w:val="center"/>
                  <w:textAlignment w:val="baseline"/>
                </w:pPr>
              </w:pPrChange>
            </w:pPr>
            <w:ins w:id="346" w:author="Bill Shvodian" w:date="2023-08-10T21:18:00Z">
              <w:r w:rsidRPr="000C0C6F">
                <w:rPr>
                  <w:lang w:eastAsia="en-GB"/>
                </w:rPr>
                <w:t>MHz</w:t>
              </w:r>
              <w:r w:rsidRPr="000C0C6F">
                <w:rPr>
                  <w:lang w:eastAsia="en-GB"/>
                </w:rPr>
                <w:br/>
                <w:t>(dB)</w:t>
              </w:r>
            </w:ins>
          </w:p>
        </w:tc>
        <w:tc>
          <w:tcPr>
            <w:tcW w:w="677" w:type="dxa"/>
            <w:tcBorders>
              <w:top w:val="single" w:sz="4" w:space="0" w:color="auto"/>
              <w:left w:val="single" w:sz="4" w:space="0" w:color="auto"/>
              <w:bottom w:val="single" w:sz="4" w:space="0" w:color="auto"/>
              <w:right w:val="single" w:sz="4" w:space="0" w:color="auto"/>
            </w:tcBorders>
            <w:vAlign w:val="center"/>
          </w:tcPr>
          <w:p w14:paraId="61D53AC7" w14:textId="77777777" w:rsidR="000C0C6F" w:rsidRPr="000C0C6F" w:rsidRDefault="000C0C6F">
            <w:pPr>
              <w:pStyle w:val="TAH"/>
              <w:rPr>
                <w:ins w:id="347" w:author="Bill Shvodian" w:date="2023-08-10T21:18:00Z"/>
                <w:rFonts w:eastAsia="SimSun" w:cs="Arial"/>
                <w:szCs w:val="18"/>
                <w:lang w:val="en-US" w:eastAsia="en-GB"/>
              </w:rPr>
              <w:pPrChange w:id="348" w:author="Bill Shvodian" w:date="2023-08-11T10:35:00Z">
                <w:pPr>
                  <w:keepNext/>
                  <w:keepLines/>
                  <w:overflowPunct w:val="0"/>
                  <w:autoSpaceDE w:val="0"/>
                  <w:autoSpaceDN w:val="0"/>
                  <w:adjustRightInd w:val="0"/>
                  <w:spacing w:after="0"/>
                  <w:jc w:val="center"/>
                  <w:textAlignment w:val="baseline"/>
                </w:pPr>
              </w:pPrChange>
            </w:pPr>
            <w:ins w:id="349" w:author="Bill Shvodian" w:date="2023-08-10T21:18:00Z">
              <w:r w:rsidRPr="000C0C6F">
                <w:rPr>
                  <w:lang w:eastAsia="en-GB"/>
                </w:rPr>
                <w:t>30 MHz (dB)</w:t>
              </w:r>
            </w:ins>
          </w:p>
        </w:tc>
        <w:tc>
          <w:tcPr>
            <w:tcW w:w="677" w:type="dxa"/>
            <w:tcBorders>
              <w:top w:val="single" w:sz="4" w:space="0" w:color="auto"/>
              <w:left w:val="single" w:sz="4" w:space="0" w:color="auto"/>
              <w:bottom w:val="single" w:sz="4" w:space="0" w:color="auto"/>
              <w:right w:val="single" w:sz="4" w:space="0" w:color="auto"/>
            </w:tcBorders>
            <w:vAlign w:val="center"/>
          </w:tcPr>
          <w:p w14:paraId="4C3CC0D4" w14:textId="77777777" w:rsidR="000C0C6F" w:rsidRPr="000C0C6F" w:rsidRDefault="000C0C6F">
            <w:pPr>
              <w:pStyle w:val="TAH"/>
              <w:rPr>
                <w:ins w:id="350" w:author="Bill Shvodian" w:date="2023-08-10T21:18:00Z"/>
                <w:rFonts w:eastAsia="SimSun" w:cs="Arial"/>
                <w:szCs w:val="18"/>
                <w:lang w:val="en-US" w:eastAsia="en-GB"/>
              </w:rPr>
              <w:pPrChange w:id="351" w:author="Bill Shvodian" w:date="2023-08-11T10:35:00Z">
                <w:pPr>
                  <w:keepNext/>
                  <w:keepLines/>
                  <w:overflowPunct w:val="0"/>
                  <w:autoSpaceDE w:val="0"/>
                  <w:autoSpaceDN w:val="0"/>
                  <w:adjustRightInd w:val="0"/>
                  <w:spacing w:after="0"/>
                  <w:jc w:val="center"/>
                  <w:textAlignment w:val="baseline"/>
                </w:pPr>
              </w:pPrChange>
            </w:pPr>
            <w:ins w:id="352" w:author="Bill Shvodian" w:date="2023-08-10T21:18:00Z">
              <w:r w:rsidRPr="000C0C6F">
                <w:rPr>
                  <w:lang w:eastAsia="en-GB"/>
                </w:rPr>
                <w:t>35 MHz (dB)</w:t>
              </w:r>
            </w:ins>
          </w:p>
        </w:tc>
        <w:tc>
          <w:tcPr>
            <w:tcW w:w="586" w:type="dxa"/>
            <w:tcBorders>
              <w:top w:val="single" w:sz="4" w:space="0" w:color="auto"/>
              <w:left w:val="single" w:sz="4" w:space="0" w:color="auto"/>
              <w:bottom w:val="single" w:sz="4" w:space="0" w:color="auto"/>
              <w:right w:val="single" w:sz="4" w:space="0" w:color="auto"/>
            </w:tcBorders>
            <w:vAlign w:val="center"/>
          </w:tcPr>
          <w:p w14:paraId="51BE6B5E" w14:textId="77777777" w:rsidR="000C0C6F" w:rsidRPr="000C0C6F" w:rsidRDefault="000C0C6F">
            <w:pPr>
              <w:pStyle w:val="TAH"/>
              <w:rPr>
                <w:ins w:id="353" w:author="Bill Shvodian" w:date="2023-08-10T21:18:00Z"/>
                <w:lang w:eastAsia="en-GB"/>
              </w:rPr>
              <w:pPrChange w:id="354" w:author="Bill Shvodian" w:date="2023-08-11T10:35:00Z">
                <w:pPr>
                  <w:keepNext/>
                  <w:keepLines/>
                  <w:overflowPunct w:val="0"/>
                  <w:autoSpaceDE w:val="0"/>
                  <w:autoSpaceDN w:val="0"/>
                  <w:adjustRightInd w:val="0"/>
                  <w:spacing w:after="0"/>
                  <w:jc w:val="center"/>
                  <w:textAlignment w:val="baseline"/>
                </w:pPr>
              </w:pPrChange>
            </w:pPr>
            <w:ins w:id="355" w:author="Bill Shvodian" w:date="2023-08-10T21:18:00Z">
              <w:r w:rsidRPr="000C0C6F">
                <w:rPr>
                  <w:lang w:eastAsia="en-GB"/>
                </w:rPr>
                <w:t>40</w:t>
              </w:r>
            </w:ins>
          </w:p>
          <w:p w14:paraId="1129D3A3" w14:textId="77777777" w:rsidR="000C0C6F" w:rsidRPr="000C0C6F" w:rsidRDefault="000C0C6F">
            <w:pPr>
              <w:pStyle w:val="TAH"/>
              <w:rPr>
                <w:ins w:id="356" w:author="Bill Shvodian" w:date="2023-08-10T21:18:00Z"/>
                <w:lang w:eastAsia="en-GB"/>
              </w:rPr>
              <w:pPrChange w:id="357" w:author="Bill Shvodian" w:date="2023-08-11T10:35:00Z">
                <w:pPr>
                  <w:keepNext/>
                  <w:keepLines/>
                  <w:overflowPunct w:val="0"/>
                  <w:autoSpaceDE w:val="0"/>
                  <w:autoSpaceDN w:val="0"/>
                  <w:adjustRightInd w:val="0"/>
                  <w:spacing w:after="0"/>
                  <w:jc w:val="center"/>
                  <w:textAlignment w:val="baseline"/>
                </w:pPr>
              </w:pPrChange>
            </w:pPr>
            <w:ins w:id="358" w:author="Bill Shvodian" w:date="2023-08-10T21:18:00Z">
              <w:r w:rsidRPr="000C0C6F">
                <w:rPr>
                  <w:lang w:eastAsia="en-GB"/>
                </w:rPr>
                <w:t>MHz</w:t>
              </w:r>
              <w:r w:rsidRPr="000C0C6F">
                <w:rPr>
                  <w:lang w:eastAsia="en-GB"/>
                </w:rPr>
                <w:br/>
                <w:t>(dB)</w:t>
              </w:r>
            </w:ins>
          </w:p>
        </w:tc>
        <w:tc>
          <w:tcPr>
            <w:tcW w:w="586" w:type="dxa"/>
            <w:tcBorders>
              <w:top w:val="single" w:sz="4" w:space="0" w:color="auto"/>
              <w:left w:val="single" w:sz="4" w:space="0" w:color="auto"/>
              <w:bottom w:val="single" w:sz="4" w:space="0" w:color="auto"/>
              <w:right w:val="single" w:sz="4" w:space="0" w:color="auto"/>
            </w:tcBorders>
            <w:vAlign w:val="center"/>
          </w:tcPr>
          <w:p w14:paraId="0CA8C991" w14:textId="77777777" w:rsidR="000C0C6F" w:rsidRPr="000C0C6F" w:rsidRDefault="000C0C6F">
            <w:pPr>
              <w:pStyle w:val="TAH"/>
              <w:rPr>
                <w:ins w:id="359" w:author="Bill Shvodian" w:date="2023-08-10T21:18:00Z"/>
                <w:lang w:eastAsia="en-GB"/>
              </w:rPr>
              <w:pPrChange w:id="360" w:author="Bill Shvodian" w:date="2023-08-11T10:35:00Z">
                <w:pPr>
                  <w:keepNext/>
                  <w:keepLines/>
                  <w:overflowPunct w:val="0"/>
                  <w:autoSpaceDE w:val="0"/>
                  <w:autoSpaceDN w:val="0"/>
                  <w:adjustRightInd w:val="0"/>
                  <w:spacing w:after="0"/>
                  <w:jc w:val="center"/>
                  <w:textAlignment w:val="baseline"/>
                </w:pPr>
              </w:pPrChange>
            </w:pPr>
            <w:ins w:id="361" w:author="Bill Shvodian" w:date="2023-08-10T21:18:00Z">
              <w:r w:rsidRPr="000C0C6F">
                <w:rPr>
                  <w:lang w:eastAsia="en-GB"/>
                </w:rPr>
                <w:t>45 MHz (dB)</w:t>
              </w:r>
            </w:ins>
          </w:p>
        </w:tc>
        <w:tc>
          <w:tcPr>
            <w:tcW w:w="586" w:type="dxa"/>
            <w:tcBorders>
              <w:top w:val="single" w:sz="4" w:space="0" w:color="auto"/>
              <w:left w:val="single" w:sz="4" w:space="0" w:color="auto"/>
              <w:bottom w:val="single" w:sz="4" w:space="0" w:color="auto"/>
              <w:right w:val="single" w:sz="4" w:space="0" w:color="auto"/>
            </w:tcBorders>
            <w:vAlign w:val="center"/>
          </w:tcPr>
          <w:p w14:paraId="42497FBD" w14:textId="77777777" w:rsidR="000C0C6F" w:rsidRPr="000C0C6F" w:rsidRDefault="000C0C6F">
            <w:pPr>
              <w:pStyle w:val="TAH"/>
              <w:rPr>
                <w:ins w:id="362" w:author="Bill Shvodian" w:date="2023-08-10T21:18:00Z"/>
                <w:lang w:eastAsia="en-GB"/>
              </w:rPr>
              <w:pPrChange w:id="363" w:author="Bill Shvodian" w:date="2023-08-11T10:35:00Z">
                <w:pPr>
                  <w:keepNext/>
                  <w:keepLines/>
                  <w:overflowPunct w:val="0"/>
                  <w:autoSpaceDE w:val="0"/>
                  <w:autoSpaceDN w:val="0"/>
                  <w:adjustRightInd w:val="0"/>
                  <w:spacing w:after="0"/>
                  <w:jc w:val="center"/>
                  <w:textAlignment w:val="baseline"/>
                </w:pPr>
              </w:pPrChange>
            </w:pPr>
            <w:ins w:id="364" w:author="Bill Shvodian" w:date="2023-08-10T21:18:00Z">
              <w:r w:rsidRPr="000C0C6F">
                <w:rPr>
                  <w:lang w:eastAsia="en-GB"/>
                </w:rPr>
                <w:t>50</w:t>
              </w:r>
            </w:ins>
          </w:p>
          <w:p w14:paraId="18B65B1E" w14:textId="77777777" w:rsidR="000C0C6F" w:rsidRPr="000C0C6F" w:rsidRDefault="000C0C6F">
            <w:pPr>
              <w:pStyle w:val="TAH"/>
              <w:rPr>
                <w:ins w:id="365" w:author="Bill Shvodian" w:date="2023-08-10T21:18:00Z"/>
                <w:lang w:eastAsia="en-GB"/>
              </w:rPr>
              <w:pPrChange w:id="366" w:author="Bill Shvodian" w:date="2023-08-11T10:35:00Z">
                <w:pPr>
                  <w:keepNext/>
                  <w:keepLines/>
                  <w:overflowPunct w:val="0"/>
                  <w:autoSpaceDE w:val="0"/>
                  <w:autoSpaceDN w:val="0"/>
                  <w:adjustRightInd w:val="0"/>
                  <w:spacing w:after="0"/>
                  <w:jc w:val="center"/>
                  <w:textAlignment w:val="baseline"/>
                </w:pPr>
              </w:pPrChange>
            </w:pPr>
            <w:ins w:id="367" w:author="Bill Shvodian" w:date="2023-08-10T21:18:00Z">
              <w:r w:rsidRPr="000C0C6F">
                <w:rPr>
                  <w:lang w:eastAsia="en-GB"/>
                </w:rPr>
                <w:t>MHz</w:t>
              </w:r>
              <w:r w:rsidRPr="000C0C6F">
                <w:rPr>
                  <w:lang w:eastAsia="en-GB"/>
                </w:rPr>
                <w:br/>
                <w:t>(dB)</w:t>
              </w:r>
            </w:ins>
          </w:p>
        </w:tc>
      </w:tr>
      <w:tr w:rsidR="000C0C6F" w:rsidRPr="000C0C6F" w14:paraId="60D62817" w14:textId="77777777" w:rsidTr="000C0C6F">
        <w:trPr>
          <w:trHeight w:val="98"/>
          <w:jc w:val="center"/>
          <w:ins w:id="368" w:author="Bill Shvodian" w:date="2023-08-10T21:18:00Z"/>
        </w:trPr>
        <w:tc>
          <w:tcPr>
            <w:tcW w:w="1067" w:type="dxa"/>
            <w:vMerge w:val="restart"/>
            <w:tcBorders>
              <w:top w:val="single" w:sz="4" w:space="0" w:color="auto"/>
              <w:left w:val="single" w:sz="4" w:space="0" w:color="auto"/>
              <w:right w:val="single" w:sz="4" w:space="0" w:color="auto"/>
            </w:tcBorders>
            <w:vAlign w:val="center"/>
          </w:tcPr>
          <w:p w14:paraId="6ACC956D" w14:textId="77777777" w:rsidR="000C0C6F" w:rsidRPr="000C0C6F" w:rsidRDefault="000C0C6F">
            <w:pPr>
              <w:pStyle w:val="TAC"/>
              <w:rPr>
                <w:ins w:id="369" w:author="Bill Shvodian" w:date="2023-08-10T21:18:00Z"/>
                <w:lang w:eastAsia="en-GB"/>
              </w:rPr>
              <w:pPrChange w:id="370" w:author="Bill Shvodian" w:date="2023-08-11T10:35:00Z">
                <w:pPr>
                  <w:keepNext/>
                  <w:keepLines/>
                  <w:overflowPunct w:val="0"/>
                  <w:autoSpaceDE w:val="0"/>
                  <w:autoSpaceDN w:val="0"/>
                  <w:adjustRightInd w:val="0"/>
                  <w:spacing w:after="0"/>
                  <w:jc w:val="center"/>
                  <w:textAlignment w:val="baseline"/>
                </w:pPr>
              </w:pPrChange>
            </w:pPr>
            <w:ins w:id="371" w:author="Bill Shvodian" w:date="2023-08-10T21:18:00Z">
              <w:r w:rsidRPr="000C0C6F">
                <w:rPr>
                  <w:lang w:eastAsia="en-GB"/>
                </w:rPr>
                <w:t>n71</w:t>
              </w:r>
            </w:ins>
          </w:p>
        </w:tc>
        <w:tc>
          <w:tcPr>
            <w:tcW w:w="2117" w:type="dxa"/>
            <w:tcBorders>
              <w:top w:val="single" w:sz="4" w:space="0" w:color="auto"/>
              <w:left w:val="single" w:sz="4" w:space="0" w:color="auto"/>
              <w:bottom w:val="single" w:sz="4" w:space="0" w:color="auto"/>
              <w:right w:val="single" w:sz="4" w:space="0" w:color="auto"/>
            </w:tcBorders>
          </w:tcPr>
          <w:p w14:paraId="458D5887" w14:textId="77777777" w:rsidR="000C0C6F" w:rsidRPr="000C0C6F" w:rsidRDefault="000C0C6F">
            <w:pPr>
              <w:pStyle w:val="TAC"/>
              <w:rPr>
                <w:ins w:id="372" w:author="Bill Shvodian" w:date="2023-08-10T21:18:00Z"/>
                <w:rFonts w:eastAsia="SimSun"/>
                <w:sz w:val="16"/>
                <w:szCs w:val="18"/>
                <w:highlight w:val="yellow"/>
                <w:lang w:val="en-US" w:eastAsia="zh-CN"/>
              </w:rPr>
              <w:pPrChange w:id="373" w:author="Bill Shvodian" w:date="2023-08-11T10:35:00Z">
                <w:pPr>
                  <w:keepNext/>
                  <w:keepLines/>
                  <w:overflowPunct w:val="0"/>
                  <w:autoSpaceDE w:val="0"/>
                  <w:autoSpaceDN w:val="0"/>
                  <w:adjustRightInd w:val="0"/>
                  <w:spacing w:after="0"/>
                  <w:jc w:val="center"/>
                  <w:textAlignment w:val="baseline"/>
                </w:pPr>
              </w:pPrChange>
            </w:pPr>
            <w:ins w:id="374" w:author="Bill Shvodian" w:date="2023-08-10T21:18:00Z">
              <w:r w:rsidRPr="000C0C6F">
                <w:rPr>
                  <w:rFonts w:hint="eastAsia"/>
                  <w:lang w:val="en-US" w:eastAsia="zh-CN"/>
                </w:rPr>
                <w:t>Skyworks(R4-2300652)</w:t>
              </w:r>
            </w:ins>
          </w:p>
        </w:tc>
        <w:tc>
          <w:tcPr>
            <w:tcW w:w="586" w:type="dxa"/>
            <w:tcBorders>
              <w:top w:val="single" w:sz="4" w:space="0" w:color="auto"/>
              <w:left w:val="single" w:sz="4" w:space="0" w:color="auto"/>
              <w:bottom w:val="single" w:sz="4" w:space="0" w:color="auto"/>
              <w:right w:val="single" w:sz="4" w:space="0" w:color="auto"/>
            </w:tcBorders>
            <w:vAlign w:val="bottom"/>
          </w:tcPr>
          <w:p w14:paraId="5A8A1C77" w14:textId="77777777" w:rsidR="000C0C6F" w:rsidRPr="000C0C6F" w:rsidRDefault="000C0C6F">
            <w:pPr>
              <w:pStyle w:val="TAC"/>
              <w:rPr>
                <w:ins w:id="375" w:author="Bill Shvodian" w:date="2023-08-10T21:18:00Z"/>
                <w:rFonts w:eastAsia="SimSun" w:cs="Arial"/>
                <w:szCs w:val="18"/>
                <w:lang w:val="en-US"/>
              </w:rPr>
              <w:pPrChange w:id="376" w:author="Bill Shvodian" w:date="2023-08-11T10:35:00Z">
                <w:pPr>
                  <w:overflowPunct w:val="0"/>
                  <w:autoSpaceDE w:val="0"/>
                  <w:autoSpaceDN w:val="0"/>
                  <w:adjustRightInd w:val="0"/>
                  <w:jc w:val="center"/>
                  <w:textAlignment w:val="baseline"/>
                </w:pPr>
              </w:pPrChange>
            </w:pPr>
            <w:ins w:id="377" w:author="Bill Shvodian" w:date="2023-08-10T21:18:00Z">
              <w:r w:rsidRPr="000C0C6F">
                <w:rPr>
                  <w:rFonts w:eastAsia="SimSun" w:cs="Arial"/>
                  <w:szCs w:val="18"/>
                  <w:lang w:val="en-US" w:eastAsia="en-GB"/>
                </w:rPr>
                <w:t>0.3</w:t>
              </w:r>
            </w:ins>
          </w:p>
        </w:tc>
        <w:tc>
          <w:tcPr>
            <w:tcW w:w="586" w:type="dxa"/>
            <w:tcBorders>
              <w:top w:val="single" w:sz="4" w:space="0" w:color="auto"/>
              <w:left w:val="single" w:sz="4" w:space="0" w:color="auto"/>
              <w:bottom w:val="single" w:sz="4" w:space="0" w:color="auto"/>
              <w:right w:val="single" w:sz="4" w:space="0" w:color="auto"/>
            </w:tcBorders>
            <w:vAlign w:val="bottom"/>
          </w:tcPr>
          <w:p w14:paraId="7F72F0DF" w14:textId="77777777" w:rsidR="000C0C6F" w:rsidRPr="000C0C6F" w:rsidRDefault="000C0C6F">
            <w:pPr>
              <w:pStyle w:val="TAC"/>
              <w:rPr>
                <w:ins w:id="378" w:author="Bill Shvodian" w:date="2023-08-10T21:18:00Z"/>
                <w:rFonts w:eastAsia="SimSun" w:cs="Arial"/>
                <w:szCs w:val="18"/>
                <w:lang w:val="en-US"/>
              </w:rPr>
              <w:pPrChange w:id="379" w:author="Bill Shvodian" w:date="2023-08-11T10:35:00Z">
                <w:pPr>
                  <w:overflowPunct w:val="0"/>
                  <w:autoSpaceDE w:val="0"/>
                  <w:autoSpaceDN w:val="0"/>
                  <w:adjustRightInd w:val="0"/>
                  <w:jc w:val="center"/>
                  <w:textAlignment w:val="baseline"/>
                </w:pPr>
              </w:pPrChange>
            </w:pPr>
            <w:ins w:id="380" w:author="Bill Shvodian" w:date="2023-08-10T21:18:00Z">
              <w:r w:rsidRPr="000C0C6F">
                <w:rPr>
                  <w:rFonts w:eastAsia="SimSun" w:cs="Arial"/>
                  <w:szCs w:val="18"/>
                  <w:lang w:val="en-US" w:eastAsia="en-GB"/>
                </w:rPr>
                <w:t>0.4</w:t>
              </w:r>
            </w:ins>
          </w:p>
        </w:tc>
        <w:tc>
          <w:tcPr>
            <w:tcW w:w="677" w:type="dxa"/>
            <w:tcBorders>
              <w:top w:val="single" w:sz="4" w:space="0" w:color="auto"/>
              <w:left w:val="single" w:sz="4" w:space="0" w:color="auto"/>
              <w:bottom w:val="single" w:sz="4" w:space="0" w:color="auto"/>
              <w:right w:val="single" w:sz="4" w:space="0" w:color="auto"/>
            </w:tcBorders>
            <w:vAlign w:val="bottom"/>
          </w:tcPr>
          <w:p w14:paraId="778F8D93" w14:textId="77777777" w:rsidR="000C0C6F" w:rsidRPr="000C0C6F" w:rsidRDefault="000C0C6F">
            <w:pPr>
              <w:pStyle w:val="TAC"/>
              <w:rPr>
                <w:ins w:id="381" w:author="Bill Shvodian" w:date="2023-08-10T21:18:00Z"/>
                <w:rFonts w:eastAsia="SimSun" w:cs="Arial"/>
                <w:szCs w:val="18"/>
                <w:lang w:val="en-US"/>
              </w:rPr>
              <w:pPrChange w:id="382" w:author="Bill Shvodian" w:date="2023-08-11T10:35:00Z">
                <w:pPr>
                  <w:overflowPunct w:val="0"/>
                  <w:autoSpaceDE w:val="0"/>
                  <w:autoSpaceDN w:val="0"/>
                  <w:adjustRightInd w:val="0"/>
                  <w:jc w:val="center"/>
                  <w:textAlignment w:val="baseline"/>
                </w:pPr>
              </w:pPrChange>
            </w:pPr>
            <w:ins w:id="383" w:author="Bill Shvodian" w:date="2023-08-10T21:18:00Z">
              <w:r w:rsidRPr="000C0C6F">
                <w:rPr>
                  <w:rFonts w:eastAsia="SimSun" w:cs="Arial"/>
                  <w:szCs w:val="18"/>
                  <w:lang w:val="en-US" w:eastAsia="en-GB"/>
                </w:rPr>
                <w:t>1.5</w:t>
              </w:r>
            </w:ins>
          </w:p>
        </w:tc>
        <w:tc>
          <w:tcPr>
            <w:tcW w:w="677" w:type="dxa"/>
            <w:tcBorders>
              <w:top w:val="single" w:sz="4" w:space="0" w:color="auto"/>
              <w:left w:val="single" w:sz="4" w:space="0" w:color="auto"/>
              <w:bottom w:val="single" w:sz="4" w:space="0" w:color="auto"/>
              <w:right w:val="single" w:sz="4" w:space="0" w:color="auto"/>
            </w:tcBorders>
            <w:vAlign w:val="bottom"/>
          </w:tcPr>
          <w:p w14:paraId="59373643" w14:textId="77777777" w:rsidR="000C0C6F" w:rsidRPr="000C0C6F" w:rsidRDefault="000C0C6F">
            <w:pPr>
              <w:pStyle w:val="TAC"/>
              <w:rPr>
                <w:ins w:id="384" w:author="Bill Shvodian" w:date="2023-08-10T21:18:00Z"/>
                <w:rFonts w:eastAsia="SimSun" w:cs="Arial"/>
                <w:szCs w:val="18"/>
                <w:lang w:val="en-US"/>
              </w:rPr>
              <w:pPrChange w:id="385" w:author="Bill Shvodian" w:date="2023-08-11T10:35:00Z">
                <w:pPr>
                  <w:overflowPunct w:val="0"/>
                  <w:autoSpaceDE w:val="0"/>
                  <w:autoSpaceDN w:val="0"/>
                  <w:adjustRightInd w:val="0"/>
                  <w:jc w:val="center"/>
                  <w:textAlignment w:val="baseline"/>
                </w:pPr>
              </w:pPrChange>
            </w:pPr>
            <w:ins w:id="386" w:author="Bill Shvodian" w:date="2023-08-10T21:18:00Z">
              <w:r w:rsidRPr="000C0C6F">
                <w:rPr>
                  <w:rFonts w:eastAsia="SimSun" w:cs="Arial"/>
                  <w:szCs w:val="18"/>
                  <w:lang w:val="en-US" w:eastAsia="en-GB"/>
                </w:rPr>
                <w:t>4.7</w:t>
              </w:r>
            </w:ins>
          </w:p>
        </w:tc>
        <w:tc>
          <w:tcPr>
            <w:tcW w:w="677" w:type="dxa"/>
            <w:tcBorders>
              <w:top w:val="single" w:sz="4" w:space="0" w:color="auto"/>
              <w:left w:val="single" w:sz="4" w:space="0" w:color="auto"/>
              <w:bottom w:val="single" w:sz="4" w:space="0" w:color="auto"/>
              <w:right w:val="single" w:sz="4" w:space="0" w:color="auto"/>
            </w:tcBorders>
            <w:vAlign w:val="bottom"/>
          </w:tcPr>
          <w:p w14:paraId="36299DE7" w14:textId="77777777" w:rsidR="000C0C6F" w:rsidRPr="000C0C6F" w:rsidRDefault="000C0C6F">
            <w:pPr>
              <w:pStyle w:val="TAC"/>
              <w:rPr>
                <w:ins w:id="387" w:author="Bill Shvodian" w:date="2023-08-10T21:18:00Z"/>
                <w:rFonts w:eastAsia="SimSun" w:cs="Arial"/>
                <w:szCs w:val="18"/>
                <w:lang w:val="en-US"/>
              </w:rPr>
              <w:pPrChange w:id="388" w:author="Bill Shvodian" w:date="2023-08-11T10:35:00Z">
                <w:pPr>
                  <w:overflowPunct w:val="0"/>
                  <w:autoSpaceDE w:val="0"/>
                  <w:autoSpaceDN w:val="0"/>
                  <w:adjustRightInd w:val="0"/>
                  <w:jc w:val="center"/>
                  <w:textAlignment w:val="baseline"/>
                </w:pPr>
              </w:pPrChange>
            </w:pPr>
            <w:ins w:id="389" w:author="Bill Shvodian" w:date="2023-08-10T21:18:00Z">
              <w:r w:rsidRPr="000C0C6F">
                <w:rPr>
                  <w:rFonts w:eastAsia="SimSun" w:cs="Arial"/>
                  <w:szCs w:val="18"/>
                  <w:lang w:val="en-US" w:eastAsia="en-GB"/>
                </w:rPr>
                <w:t>5.1</w:t>
              </w:r>
            </w:ins>
          </w:p>
        </w:tc>
        <w:tc>
          <w:tcPr>
            <w:tcW w:w="677" w:type="dxa"/>
            <w:tcBorders>
              <w:top w:val="single" w:sz="4" w:space="0" w:color="auto"/>
              <w:left w:val="single" w:sz="4" w:space="0" w:color="auto"/>
              <w:bottom w:val="single" w:sz="4" w:space="0" w:color="auto"/>
              <w:right w:val="single" w:sz="4" w:space="0" w:color="auto"/>
            </w:tcBorders>
            <w:vAlign w:val="bottom"/>
          </w:tcPr>
          <w:p w14:paraId="759B8087" w14:textId="77777777" w:rsidR="000C0C6F" w:rsidRPr="000C0C6F" w:rsidRDefault="000C0C6F">
            <w:pPr>
              <w:pStyle w:val="TAC"/>
              <w:rPr>
                <w:ins w:id="390" w:author="Bill Shvodian" w:date="2023-08-10T21:18:00Z"/>
                <w:rFonts w:eastAsia="SimSun" w:cs="Arial"/>
                <w:szCs w:val="18"/>
                <w:lang w:val="en-US"/>
              </w:rPr>
              <w:pPrChange w:id="391" w:author="Bill Shvodian" w:date="2023-08-11T10:35:00Z">
                <w:pPr>
                  <w:overflowPunct w:val="0"/>
                  <w:autoSpaceDE w:val="0"/>
                  <w:autoSpaceDN w:val="0"/>
                  <w:adjustRightInd w:val="0"/>
                  <w:jc w:val="center"/>
                  <w:textAlignment w:val="baseline"/>
                </w:pPr>
              </w:pPrChange>
            </w:pPr>
            <w:ins w:id="392" w:author="Bill Shvodian" w:date="2023-08-10T21:18:00Z">
              <w:r w:rsidRPr="000C0C6F">
                <w:rPr>
                  <w:rFonts w:eastAsia="SimSun" w:cs="Arial"/>
                  <w:szCs w:val="18"/>
                  <w:lang w:val="en-US" w:eastAsia="en-GB"/>
                </w:rPr>
                <w:t>5.3</w:t>
              </w:r>
            </w:ins>
          </w:p>
        </w:tc>
        <w:tc>
          <w:tcPr>
            <w:tcW w:w="677" w:type="dxa"/>
            <w:tcBorders>
              <w:top w:val="single" w:sz="4" w:space="0" w:color="auto"/>
              <w:left w:val="single" w:sz="4" w:space="0" w:color="auto"/>
              <w:bottom w:val="single" w:sz="4" w:space="0" w:color="auto"/>
              <w:right w:val="single" w:sz="4" w:space="0" w:color="auto"/>
            </w:tcBorders>
            <w:vAlign w:val="bottom"/>
          </w:tcPr>
          <w:p w14:paraId="699EC489" w14:textId="77777777" w:rsidR="000C0C6F" w:rsidRPr="000C0C6F" w:rsidRDefault="000C0C6F">
            <w:pPr>
              <w:pStyle w:val="TAC"/>
              <w:rPr>
                <w:ins w:id="393" w:author="Bill Shvodian" w:date="2023-08-10T21:18:00Z"/>
                <w:rFonts w:eastAsia="SimSun" w:cs="Arial"/>
                <w:szCs w:val="18"/>
                <w:lang w:val="en-US"/>
              </w:rPr>
              <w:pPrChange w:id="394" w:author="Bill Shvodian" w:date="2023-08-11T10:35:00Z">
                <w:pPr>
                  <w:overflowPunct w:val="0"/>
                  <w:autoSpaceDE w:val="0"/>
                  <w:autoSpaceDN w:val="0"/>
                  <w:adjustRightInd w:val="0"/>
                  <w:jc w:val="center"/>
                  <w:textAlignment w:val="baseline"/>
                </w:pPr>
              </w:pPrChange>
            </w:pPr>
            <w:ins w:id="395" w:author="Bill Shvodian" w:date="2023-08-10T21:18:00Z">
              <w:r w:rsidRPr="000C0C6F">
                <w:rPr>
                  <w:rFonts w:eastAsia="SimSun" w:cs="Arial"/>
                  <w:szCs w:val="18"/>
                  <w:lang w:val="en-US" w:eastAsia="en-GB"/>
                </w:rPr>
                <w:t>5.6</w:t>
              </w:r>
            </w:ins>
          </w:p>
        </w:tc>
        <w:tc>
          <w:tcPr>
            <w:tcW w:w="586" w:type="dxa"/>
            <w:tcBorders>
              <w:top w:val="single" w:sz="4" w:space="0" w:color="auto"/>
              <w:left w:val="single" w:sz="4" w:space="0" w:color="auto"/>
              <w:bottom w:val="single" w:sz="4" w:space="0" w:color="auto"/>
              <w:right w:val="single" w:sz="4" w:space="0" w:color="auto"/>
            </w:tcBorders>
          </w:tcPr>
          <w:p w14:paraId="0AE6A19A" w14:textId="77777777" w:rsidR="000C0C6F" w:rsidRPr="000C0C6F" w:rsidRDefault="000C0C6F">
            <w:pPr>
              <w:pStyle w:val="TAC"/>
              <w:rPr>
                <w:ins w:id="396" w:author="Bill Shvodian" w:date="2023-08-10T21:18:00Z"/>
                <w:lang w:eastAsia="en-GB"/>
              </w:rPr>
              <w:pPrChange w:id="397" w:author="Bill Shvodian" w:date="2023-08-11T10:35:00Z">
                <w:pPr>
                  <w:keepNext/>
                  <w:keepLines/>
                  <w:overflowPunct w:val="0"/>
                  <w:autoSpaceDE w:val="0"/>
                  <w:autoSpaceDN w:val="0"/>
                  <w:adjustRightInd w:val="0"/>
                  <w:spacing w:after="0"/>
                  <w:jc w:val="center"/>
                  <w:textAlignment w:val="baseline"/>
                </w:pPr>
              </w:pPrChange>
            </w:pPr>
          </w:p>
        </w:tc>
        <w:tc>
          <w:tcPr>
            <w:tcW w:w="586" w:type="dxa"/>
            <w:tcBorders>
              <w:top w:val="single" w:sz="4" w:space="0" w:color="auto"/>
              <w:left w:val="single" w:sz="4" w:space="0" w:color="auto"/>
              <w:bottom w:val="single" w:sz="4" w:space="0" w:color="auto"/>
              <w:right w:val="single" w:sz="4" w:space="0" w:color="auto"/>
            </w:tcBorders>
          </w:tcPr>
          <w:p w14:paraId="4CD23EA7" w14:textId="77777777" w:rsidR="000C0C6F" w:rsidRPr="000C0C6F" w:rsidRDefault="000C0C6F">
            <w:pPr>
              <w:pStyle w:val="TAC"/>
              <w:rPr>
                <w:ins w:id="398" w:author="Bill Shvodian" w:date="2023-08-10T21:18:00Z"/>
                <w:lang w:eastAsia="en-GB"/>
              </w:rPr>
              <w:pPrChange w:id="399" w:author="Bill Shvodian" w:date="2023-08-11T10:35:00Z">
                <w:pPr>
                  <w:keepNext/>
                  <w:keepLines/>
                  <w:overflowPunct w:val="0"/>
                  <w:autoSpaceDE w:val="0"/>
                  <w:autoSpaceDN w:val="0"/>
                  <w:adjustRightInd w:val="0"/>
                  <w:spacing w:after="0"/>
                  <w:jc w:val="center"/>
                  <w:textAlignment w:val="baseline"/>
                </w:pPr>
              </w:pPrChange>
            </w:pPr>
          </w:p>
        </w:tc>
        <w:tc>
          <w:tcPr>
            <w:tcW w:w="586" w:type="dxa"/>
            <w:tcBorders>
              <w:top w:val="single" w:sz="4" w:space="0" w:color="auto"/>
              <w:left w:val="single" w:sz="4" w:space="0" w:color="auto"/>
              <w:bottom w:val="single" w:sz="4" w:space="0" w:color="auto"/>
              <w:right w:val="single" w:sz="4" w:space="0" w:color="auto"/>
            </w:tcBorders>
          </w:tcPr>
          <w:p w14:paraId="38BA5EDD" w14:textId="77777777" w:rsidR="000C0C6F" w:rsidRPr="000C0C6F" w:rsidRDefault="000C0C6F">
            <w:pPr>
              <w:pStyle w:val="TAC"/>
              <w:rPr>
                <w:ins w:id="400" w:author="Bill Shvodian" w:date="2023-08-10T21:18:00Z"/>
                <w:lang w:eastAsia="en-GB"/>
              </w:rPr>
              <w:pPrChange w:id="401" w:author="Bill Shvodian" w:date="2023-08-11T10:35:00Z">
                <w:pPr>
                  <w:keepNext/>
                  <w:keepLines/>
                  <w:overflowPunct w:val="0"/>
                  <w:autoSpaceDE w:val="0"/>
                  <w:autoSpaceDN w:val="0"/>
                  <w:adjustRightInd w:val="0"/>
                  <w:spacing w:after="0"/>
                  <w:jc w:val="center"/>
                  <w:textAlignment w:val="baseline"/>
                </w:pPr>
              </w:pPrChange>
            </w:pPr>
          </w:p>
        </w:tc>
      </w:tr>
      <w:tr w:rsidR="000C0C6F" w:rsidRPr="000C0C6F" w14:paraId="3D1A5A81" w14:textId="77777777" w:rsidTr="000C0C6F">
        <w:trPr>
          <w:trHeight w:val="98"/>
          <w:jc w:val="center"/>
          <w:ins w:id="402" w:author="Bill Shvodian" w:date="2023-08-10T21:18:00Z"/>
        </w:trPr>
        <w:tc>
          <w:tcPr>
            <w:tcW w:w="1067" w:type="dxa"/>
            <w:vMerge/>
            <w:tcBorders>
              <w:left w:val="single" w:sz="4" w:space="0" w:color="auto"/>
              <w:right w:val="single" w:sz="4" w:space="0" w:color="auto"/>
            </w:tcBorders>
            <w:vAlign w:val="center"/>
          </w:tcPr>
          <w:p w14:paraId="12CCD219" w14:textId="77777777" w:rsidR="000C0C6F" w:rsidRPr="000C0C6F" w:rsidRDefault="000C0C6F">
            <w:pPr>
              <w:pStyle w:val="TAC"/>
              <w:rPr>
                <w:ins w:id="403" w:author="Bill Shvodian" w:date="2023-08-10T21:18:00Z"/>
                <w:rFonts w:eastAsia="Times New Roman"/>
                <w:lang w:eastAsia="en-GB"/>
              </w:rPr>
              <w:pPrChange w:id="404" w:author="Bill Shvodian" w:date="2023-08-11T10:35:00Z">
                <w:pPr>
                  <w:keepNext/>
                  <w:keepLines/>
                  <w:overflowPunct w:val="0"/>
                  <w:autoSpaceDE w:val="0"/>
                  <w:autoSpaceDN w:val="0"/>
                  <w:adjustRightInd w:val="0"/>
                  <w:spacing w:after="0"/>
                  <w:jc w:val="center"/>
                  <w:textAlignment w:val="baseline"/>
                </w:pPr>
              </w:pPrChange>
            </w:pPr>
          </w:p>
        </w:tc>
        <w:tc>
          <w:tcPr>
            <w:tcW w:w="2117" w:type="dxa"/>
            <w:tcBorders>
              <w:top w:val="single" w:sz="4" w:space="0" w:color="auto"/>
              <w:left w:val="single" w:sz="4" w:space="0" w:color="auto"/>
              <w:bottom w:val="single" w:sz="4" w:space="0" w:color="auto"/>
              <w:right w:val="single" w:sz="4" w:space="0" w:color="auto"/>
            </w:tcBorders>
          </w:tcPr>
          <w:p w14:paraId="56A4D775" w14:textId="77777777" w:rsidR="000C0C6F" w:rsidRPr="000C0C6F" w:rsidRDefault="000C0C6F">
            <w:pPr>
              <w:pStyle w:val="TAC"/>
              <w:rPr>
                <w:ins w:id="405" w:author="Bill Shvodian" w:date="2023-08-10T21:18:00Z"/>
                <w:rFonts w:eastAsia="SimSun"/>
                <w:sz w:val="16"/>
                <w:szCs w:val="18"/>
                <w:lang w:val="en-US" w:eastAsia="zh-CN"/>
              </w:rPr>
              <w:pPrChange w:id="406" w:author="Bill Shvodian" w:date="2023-08-11T10:35:00Z">
                <w:pPr>
                  <w:keepNext/>
                  <w:keepLines/>
                  <w:overflowPunct w:val="0"/>
                  <w:autoSpaceDE w:val="0"/>
                  <w:autoSpaceDN w:val="0"/>
                  <w:adjustRightInd w:val="0"/>
                  <w:spacing w:after="0"/>
                  <w:jc w:val="center"/>
                  <w:textAlignment w:val="baseline"/>
                </w:pPr>
              </w:pPrChange>
            </w:pPr>
            <w:ins w:id="407" w:author="Bill Shvodian" w:date="2023-08-10T21:18:00Z">
              <w:r w:rsidRPr="000C0C6F">
                <w:rPr>
                  <w:rFonts w:hint="eastAsia"/>
                  <w:lang w:val="en-US" w:eastAsia="zh-CN"/>
                </w:rPr>
                <w:t>Apple(</w:t>
              </w:r>
              <w:r w:rsidRPr="000C0C6F">
                <w:rPr>
                  <w:rFonts w:eastAsia="Times New Roman"/>
                  <w:lang w:eastAsia="en-GB"/>
                </w:rPr>
                <w:t>R4-2305364</w:t>
              </w:r>
              <w:r w:rsidRPr="000C0C6F">
                <w:rPr>
                  <w:rFonts w:hint="eastAsia"/>
                  <w:lang w:val="en-US" w:eastAsia="zh-CN"/>
                </w:rPr>
                <w:t>)</w:t>
              </w:r>
            </w:ins>
          </w:p>
        </w:tc>
        <w:tc>
          <w:tcPr>
            <w:tcW w:w="586" w:type="dxa"/>
            <w:tcBorders>
              <w:top w:val="single" w:sz="4" w:space="0" w:color="auto"/>
              <w:left w:val="single" w:sz="4" w:space="0" w:color="auto"/>
              <w:bottom w:val="single" w:sz="4" w:space="0" w:color="auto"/>
              <w:right w:val="single" w:sz="4" w:space="0" w:color="auto"/>
            </w:tcBorders>
            <w:vAlign w:val="center"/>
          </w:tcPr>
          <w:p w14:paraId="0CEA7D32" w14:textId="77777777" w:rsidR="000C0C6F" w:rsidRPr="000C0C6F" w:rsidRDefault="000C0C6F">
            <w:pPr>
              <w:pStyle w:val="TAC"/>
              <w:rPr>
                <w:ins w:id="408" w:author="Bill Shvodian" w:date="2023-08-10T21:18:00Z"/>
                <w:rFonts w:eastAsia="SimSun" w:cs="Arial"/>
                <w:szCs w:val="18"/>
              </w:rPr>
              <w:pPrChange w:id="409" w:author="Bill Shvodian" w:date="2023-08-11T10:35:00Z">
                <w:pPr>
                  <w:overflowPunct w:val="0"/>
                  <w:autoSpaceDE w:val="0"/>
                  <w:autoSpaceDN w:val="0"/>
                  <w:adjustRightInd w:val="0"/>
                  <w:jc w:val="center"/>
                  <w:textAlignment w:val="baseline"/>
                </w:pPr>
              </w:pPrChange>
            </w:pPr>
            <w:ins w:id="410" w:author="Bill Shvodian" w:date="2023-08-10T21:18:00Z">
              <w:r w:rsidRPr="000C0C6F">
                <w:rPr>
                  <w:rFonts w:eastAsia="Times New Roman" w:cs="Arial"/>
                  <w:szCs w:val="18"/>
                  <w:lang w:eastAsia="en-GB"/>
                </w:rPr>
                <w:t>0.5</w:t>
              </w:r>
            </w:ins>
          </w:p>
        </w:tc>
        <w:tc>
          <w:tcPr>
            <w:tcW w:w="586" w:type="dxa"/>
            <w:tcBorders>
              <w:top w:val="single" w:sz="4" w:space="0" w:color="auto"/>
              <w:left w:val="single" w:sz="4" w:space="0" w:color="auto"/>
              <w:bottom w:val="single" w:sz="4" w:space="0" w:color="auto"/>
              <w:right w:val="single" w:sz="4" w:space="0" w:color="auto"/>
            </w:tcBorders>
            <w:vAlign w:val="center"/>
          </w:tcPr>
          <w:p w14:paraId="1AD1AAE7" w14:textId="77777777" w:rsidR="000C0C6F" w:rsidRPr="000C0C6F" w:rsidRDefault="000C0C6F">
            <w:pPr>
              <w:pStyle w:val="TAC"/>
              <w:rPr>
                <w:ins w:id="411" w:author="Bill Shvodian" w:date="2023-08-10T21:18:00Z"/>
                <w:rFonts w:eastAsia="SimSun" w:cs="Arial"/>
                <w:szCs w:val="18"/>
              </w:rPr>
              <w:pPrChange w:id="412" w:author="Bill Shvodian" w:date="2023-08-11T10:35:00Z">
                <w:pPr>
                  <w:overflowPunct w:val="0"/>
                  <w:autoSpaceDE w:val="0"/>
                  <w:autoSpaceDN w:val="0"/>
                  <w:adjustRightInd w:val="0"/>
                  <w:jc w:val="center"/>
                  <w:textAlignment w:val="baseline"/>
                </w:pPr>
              </w:pPrChange>
            </w:pPr>
            <w:ins w:id="413" w:author="Bill Shvodian" w:date="2023-08-10T21:18:00Z">
              <w:r w:rsidRPr="000C0C6F">
                <w:rPr>
                  <w:rFonts w:eastAsia="Times New Roman" w:cs="Arial"/>
                  <w:szCs w:val="18"/>
                  <w:lang w:eastAsia="en-GB"/>
                </w:rPr>
                <w:t>0.5</w:t>
              </w:r>
            </w:ins>
          </w:p>
        </w:tc>
        <w:tc>
          <w:tcPr>
            <w:tcW w:w="677" w:type="dxa"/>
            <w:tcBorders>
              <w:top w:val="single" w:sz="4" w:space="0" w:color="auto"/>
              <w:left w:val="single" w:sz="4" w:space="0" w:color="auto"/>
              <w:bottom w:val="single" w:sz="4" w:space="0" w:color="auto"/>
              <w:right w:val="single" w:sz="4" w:space="0" w:color="auto"/>
            </w:tcBorders>
            <w:vAlign w:val="center"/>
          </w:tcPr>
          <w:p w14:paraId="78961B2F" w14:textId="77777777" w:rsidR="000C0C6F" w:rsidRPr="000C0C6F" w:rsidRDefault="000C0C6F">
            <w:pPr>
              <w:pStyle w:val="TAC"/>
              <w:rPr>
                <w:ins w:id="414" w:author="Bill Shvodian" w:date="2023-08-10T21:18:00Z"/>
                <w:rFonts w:eastAsia="SimSun" w:cs="Arial"/>
                <w:szCs w:val="18"/>
              </w:rPr>
              <w:pPrChange w:id="415" w:author="Bill Shvodian" w:date="2023-08-11T10:35:00Z">
                <w:pPr>
                  <w:overflowPunct w:val="0"/>
                  <w:autoSpaceDE w:val="0"/>
                  <w:autoSpaceDN w:val="0"/>
                  <w:adjustRightInd w:val="0"/>
                  <w:jc w:val="center"/>
                  <w:textAlignment w:val="baseline"/>
                </w:pPr>
              </w:pPrChange>
            </w:pPr>
            <w:ins w:id="416" w:author="Bill Shvodian" w:date="2023-08-10T21:18:00Z">
              <w:r w:rsidRPr="000C0C6F">
                <w:rPr>
                  <w:rFonts w:eastAsia="Times New Roman" w:cs="Arial"/>
                  <w:szCs w:val="18"/>
                  <w:lang w:eastAsia="en-GB"/>
                </w:rPr>
                <w:t>1.0</w:t>
              </w:r>
            </w:ins>
          </w:p>
        </w:tc>
        <w:tc>
          <w:tcPr>
            <w:tcW w:w="677" w:type="dxa"/>
            <w:tcBorders>
              <w:top w:val="single" w:sz="4" w:space="0" w:color="auto"/>
              <w:left w:val="single" w:sz="4" w:space="0" w:color="auto"/>
              <w:bottom w:val="single" w:sz="4" w:space="0" w:color="auto"/>
              <w:right w:val="single" w:sz="4" w:space="0" w:color="auto"/>
            </w:tcBorders>
            <w:vAlign w:val="center"/>
          </w:tcPr>
          <w:p w14:paraId="319DCDEA" w14:textId="77777777" w:rsidR="000C0C6F" w:rsidRPr="000C0C6F" w:rsidRDefault="000C0C6F">
            <w:pPr>
              <w:pStyle w:val="TAC"/>
              <w:rPr>
                <w:ins w:id="417" w:author="Bill Shvodian" w:date="2023-08-10T21:18:00Z"/>
                <w:rFonts w:eastAsia="SimSun" w:cs="Arial"/>
                <w:szCs w:val="18"/>
              </w:rPr>
              <w:pPrChange w:id="418" w:author="Bill Shvodian" w:date="2023-08-11T10:35:00Z">
                <w:pPr>
                  <w:overflowPunct w:val="0"/>
                  <w:autoSpaceDE w:val="0"/>
                  <w:autoSpaceDN w:val="0"/>
                  <w:adjustRightInd w:val="0"/>
                  <w:jc w:val="center"/>
                  <w:textAlignment w:val="baseline"/>
                </w:pPr>
              </w:pPrChange>
            </w:pPr>
            <w:ins w:id="419" w:author="Bill Shvodian" w:date="2023-08-10T21:18:00Z">
              <w:r w:rsidRPr="000C0C6F">
                <w:rPr>
                  <w:rFonts w:eastAsia="Times New Roman" w:cs="Arial"/>
                  <w:szCs w:val="18"/>
                  <w:lang w:eastAsia="en-GB"/>
                </w:rPr>
                <w:t>6.2</w:t>
              </w:r>
            </w:ins>
          </w:p>
        </w:tc>
        <w:tc>
          <w:tcPr>
            <w:tcW w:w="677" w:type="dxa"/>
            <w:tcBorders>
              <w:top w:val="single" w:sz="4" w:space="0" w:color="auto"/>
              <w:left w:val="single" w:sz="4" w:space="0" w:color="auto"/>
              <w:bottom w:val="single" w:sz="4" w:space="0" w:color="auto"/>
              <w:right w:val="single" w:sz="4" w:space="0" w:color="auto"/>
            </w:tcBorders>
            <w:vAlign w:val="center"/>
          </w:tcPr>
          <w:p w14:paraId="0DF15CF5" w14:textId="77777777" w:rsidR="000C0C6F" w:rsidRPr="000C0C6F" w:rsidRDefault="000C0C6F">
            <w:pPr>
              <w:pStyle w:val="TAC"/>
              <w:rPr>
                <w:ins w:id="420" w:author="Bill Shvodian" w:date="2023-08-10T21:18:00Z"/>
                <w:rFonts w:eastAsia="SimSun" w:cs="Arial"/>
                <w:szCs w:val="18"/>
              </w:rPr>
              <w:pPrChange w:id="421" w:author="Bill Shvodian" w:date="2023-08-11T10:35:00Z">
                <w:pPr>
                  <w:overflowPunct w:val="0"/>
                  <w:autoSpaceDE w:val="0"/>
                  <w:autoSpaceDN w:val="0"/>
                  <w:adjustRightInd w:val="0"/>
                  <w:jc w:val="center"/>
                  <w:textAlignment w:val="baseline"/>
                </w:pPr>
              </w:pPrChange>
            </w:pPr>
            <w:ins w:id="422" w:author="Bill Shvodian" w:date="2023-08-10T21:18:00Z">
              <w:r w:rsidRPr="000C0C6F">
                <w:rPr>
                  <w:rFonts w:eastAsia="Times New Roman" w:cs="Arial"/>
                  <w:szCs w:val="18"/>
                  <w:lang w:eastAsia="en-GB"/>
                </w:rPr>
                <w:t>6.7</w:t>
              </w:r>
            </w:ins>
          </w:p>
        </w:tc>
        <w:tc>
          <w:tcPr>
            <w:tcW w:w="677" w:type="dxa"/>
            <w:tcBorders>
              <w:top w:val="single" w:sz="4" w:space="0" w:color="auto"/>
              <w:left w:val="single" w:sz="4" w:space="0" w:color="auto"/>
              <w:bottom w:val="single" w:sz="4" w:space="0" w:color="auto"/>
              <w:right w:val="single" w:sz="4" w:space="0" w:color="auto"/>
            </w:tcBorders>
            <w:vAlign w:val="center"/>
          </w:tcPr>
          <w:p w14:paraId="7F87D966" w14:textId="77777777" w:rsidR="000C0C6F" w:rsidRPr="000C0C6F" w:rsidRDefault="000C0C6F">
            <w:pPr>
              <w:pStyle w:val="TAC"/>
              <w:rPr>
                <w:ins w:id="423" w:author="Bill Shvodian" w:date="2023-08-10T21:18:00Z"/>
                <w:rFonts w:eastAsia="SimSun" w:cs="Arial"/>
                <w:szCs w:val="18"/>
              </w:rPr>
              <w:pPrChange w:id="424" w:author="Bill Shvodian" w:date="2023-08-11T10:35:00Z">
                <w:pPr>
                  <w:overflowPunct w:val="0"/>
                  <w:autoSpaceDE w:val="0"/>
                  <w:autoSpaceDN w:val="0"/>
                  <w:adjustRightInd w:val="0"/>
                  <w:jc w:val="center"/>
                  <w:textAlignment w:val="baseline"/>
                </w:pPr>
              </w:pPrChange>
            </w:pPr>
            <w:ins w:id="425" w:author="Bill Shvodian" w:date="2023-08-10T21:18:00Z">
              <w:r w:rsidRPr="000C0C6F">
                <w:rPr>
                  <w:rFonts w:eastAsia="Times New Roman" w:cs="Arial"/>
                  <w:szCs w:val="18"/>
                  <w:lang w:eastAsia="en-GB"/>
                </w:rPr>
                <w:t>7.1</w:t>
              </w:r>
            </w:ins>
          </w:p>
        </w:tc>
        <w:tc>
          <w:tcPr>
            <w:tcW w:w="677" w:type="dxa"/>
            <w:tcBorders>
              <w:top w:val="single" w:sz="4" w:space="0" w:color="auto"/>
              <w:left w:val="single" w:sz="4" w:space="0" w:color="auto"/>
              <w:bottom w:val="single" w:sz="4" w:space="0" w:color="auto"/>
              <w:right w:val="single" w:sz="4" w:space="0" w:color="auto"/>
            </w:tcBorders>
            <w:vAlign w:val="center"/>
          </w:tcPr>
          <w:p w14:paraId="19AC1950" w14:textId="77777777" w:rsidR="000C0C6F" w:rsidRPr="000C0C6F" w:rsidRDefault="000C0C6F">
            <w:pPr>
              <w:pStyle w:val="TAC"/>
              <w:rPr>
                <w:ins w:id="426" w:author="Bill Shvodian" w:date="2023-08-10T21:18:00Z"/>
                <w:rFonts w:eastAsia="SimSun" w:cs="Arial"/>
                <w:szCs w:val="18"/>
              </w:rPr>
              <w:pPrChange w:id="427" w:author="Bill Shvodian" w:date="2023-08-11T10:35:00Z">
                <w:pPr>
                  <w:overflowPunct w:val="0"/>
                  <w:autoSpaceDE w:val="0"/>
                  <w:autoSpaceDN w:val="0"/>
                  <w:adjustRightInd w:val="0"/>
                  <w:jc w:val="center"/>
                  <w:textAlignment w:val="baseline"/>
                </w:pPr>
              </w:pPrChange>
            </w:pPr>
            <w:ins w:id="428" w:author="Bill Shvodian" w:date="2023-08-10T21:18:00Z">
              <w:r w:rsidRPr="000C0C6F">
                <w:rPr>
                  <w:rFonts w:eastAsia="Times New Roman" w:cs="Arial"/>
                  <w:szCs w:val="18"/>
                  <w:lang w:eastAsia="en-GB"/>
                </w:rPr>
                <w:t>7.5</w:t>
              </w:r>
            </w:ins>
          </w:p>
        </w:tc>
        <w:tc>
          <w:tcPr>
            <w:tcW w:w="586" w:type="dxa"/>
            <w:tcBorders>
              <w:top w:val="single" w:sz="4" w:space="0" w:color="auto"/>
              <w:left w:val="single" w:sz="4" w:space="0" w:color="auto"/>
              <w:bottom w:val="single" w:sz="4" w:space="0" w:color="auto"/>
              <w:right w:val="single" w:sz="4" w:space="0" w:color="auto"/>
            </w:tcBorders>
            <w:vAlign w:val="center"/>
          </w:tcPr>
          <w:p w14:paraId="7A53E441" w14:textId="77777777" w:rsidR="000C0C6F" w:rsidRPr="000C0C6F" w:rsidRDefault="000C0C6F">
            <w:pPr>
              <w:pStyle w:val="TAC"/>
              <w:rPr>
                <w:ins w:id="429" w:author="Bill Shvodian" w:date="2023-08-10T21:18:00Z"/>
                <w:rFonts w:eastAsia="SimSun" w:cs="Arial"/>
                <w:szCs w:val="18"/>
              </w:rPr>
              <w:pPrChange w:id="430" w:author="Bill Shvodian" w:date="2023-08-11T10:35:00Z">
                <w:pPr>
                  <w:overflowPunct w:val="0"/>
                  <w:autoSpaceDE w:val="0"/>
                  <w:autoSpaceDN w:val="0"/>
                  <w:adjustRightInd w:val="0"/>
                  <w:jc w:val="center"/>
                  <w:textAlignment w:val="baseline"/>
                </w:pPr>
              </w:pPrChange>
            </w:pPr>
            <w:ins w:id="431" w:author="Bill Shvodian" w:date="2023-08-10T21:18:00Z">
              <w:r w:rsidRPr="000C0C6F">
                <w:rPr>
                  <w:rFonts w:eastAsia="Times New Roman" w:cs="Arial"/>
                  <w:szCs w:val="18"/>
                  <w:lang w:eastAsia="en-GB"/>
                </w:rPr>
                <w:t>N/A</w:t>
              </w:r>
            </w:ins>
          </w:p>
        </w:tc>
        <w:tc>
          <w:tcPr>
            <w:tcW w:w="586" w:type="dxa"/>
            <w:tcBorders>
              <w:top w:val="single" w:sz="4" w:space="0" w:color="auto"/>
              <w:left w:val="single" w:sz="4" w:space="0" w:color="auto"/>
              <w:bottom w:val="single" w:sz="4" w:space="0" w:color="auto"/>
              <w:right w:val="single" w:sz="4" w:space="0" w:color="auto"/>
            </w:tcBorders>
            <w:vAlign w:val="center"/>
          </w:tcPr>
          <w:p w14:paraId="7F689BC7" w14:textId="77777777" w:rsidR="000C0C6F" w:rsidRPr="000C0C6F" w:rsidRDefault="000C0C6F">
            <w:pPr>
              <w:pStyle w:val="TAC"/>
              <w:rPr>
                <w:ins w:id="432" w:author="Bill Shvodian" w:date="2023-08-10T21:18:00Z"/>
                <w:rFonts w:eastAsia="SimSun" w:cs="Arial"/>
                <w:szCs w:val="18"/>
              </w:rPr>
              <w:pPrChange w:id="433" w:author="Bill Shvodian" w:date="2023-08-11T10:35:00Z">
                <w:pPr>
                  <w:overflowPunct w:val="0"/>
                  <w:autoSpaceDE w:val="0"/>
                  <w:autoSpaceDN w:val="0"/>
                  <w:adjustRightInd w:val="0"/>
                  <w:jc w:val="center"/>
                  <w:textAlignment w:val="baseline"/>
                </w:pPr>
              </w:pPrChange>
            </w:pPr>
            <w:ins w:id="434" w:author="Bill Shvodian" w:date="2023-08-10T21:18:00Z">
              <w:r w:rsidRPr="000C0C6F">
                <w:rPr>
                  <w:rFonts w:eastAsia="Times New Roman" w:cs="Arial"/>
                  <w:szCs w:val="18"/>
                  <w:lang w:eastAsia="en-GB"/>
                </w:rPr>
                <w:t>N/A</w:t>
              </w:r>
            </w:ins>
          </w:p>
        </w:tc>
        <w:tc>
          <w:tcPr>
            <w:tcW w:w="586" w:type="dxa"/>
            <w:tcBorders>
              <w:top w:val="single" w:sz="4" w:space="0" w:color="auto"/>
              <w:left w:val="single" w:sz="4" w:space="0" w:color="auto"/>
              <w:bottom w:val="single" w:sz="4" w:space="0" w:color="auto"/>
              <w:right w:val="single" w:sz="4" w:space="0" w:color="auto"/>
            </w:tcBorders>
            <w:vAlign w:val="center"/>
          </w:tcPr>
          <w:p w14:paraId="6B2D1F65" w14:textId="77777777" w:rsidR="000C0C6F" w:rsidRPr="000C0C6F" w:rsidRDefault="000C0C6F">
            <w:pPr>
              <w:pStyle w:val="TAC"/>
              <w:rPr>
                <w:ins w:id="435" w:author="Bill Shvodian" w:date="2023-08-10T21:18:00Z"/>
                <w:rFonts w:eastAsia="SimSun" w:cs="Arial"/>
                <w:szCs w:val="18"/>
              </w:rPr>
              <w:pPrChange w:id="436" w:author="Bill Shvodian" w:date="2023-08-11T10:35:00Z">
                <w:pPr>
                  <w:overflowPunct w:val="0"/>
                  <w:autoSpaceDE w:val="0"/>
                  <w:autoSpaceDN w:val="0"/>
                  <w:adjustRightInd w:val="0"/>
                  <w:jc w:val="center"/>
                  <w:textAlignment w:val="baseline"/>
                </w:pPr>
              </w:pPrChange>
            </w:pPr>
            <w:ins w:id="437" w:author="Bill Shvodian" w:date="2023-08-10T21:18:00Z">
              <w:r w:rsidRPr="000C0C6F">
                <w:rPr>
                  <w:rFonts w:eastAsia="Times New Roman" w:cs="Arial"/>
                  <w:szCs w:val="18"/>
                  <w:lang w:eastAsia="en-GB"/>
                </w:rPr>
                <w:t>N/A</w:t>
              </w:r>
            </w:ins>
          </w:p>
        </w:tc>
      </w:tr>
      <w:tr w:rsidR="000C0C6F" w:rsidRPr="000C0C6F" w14:paraId="3767FE6C" w14:textId="77777777" w:rsidTr="000C0C6F">
        <w:trPr>
          <w:trHeight w:val="98"/>
          <w:jc w:val="center"/>
          <w:ins w:id="438" w:author="Bill Shvodian" w:date="2023-08-10T21:18:00Z"/>
        </w:trPr>
        <w:tc>
          <w:tcPr>
            <w:tcW w:w="1067" w:type="dxa"/>
            <w:vMerge/>
            <w:tcBorders>
              <w:left w:val="single" w:sz="4" w:space="0" w:color="auto"/>
              <w:right w:val="single" w:sz="4" w:space="0" w:color="auto"/>
            </w:tcBorders>
            <w:vAlign w:val="center"/>
          </w:tcPr>
          <w:p w14:paraId="370EE799" w14:textId="77777777" w:rsidR="000C0C6F" w:rsidRPr="000C0C6F" w:rsidRDefault="000C0C6F">
            <w:pPr>
              <w:pStyle w:val="TAC"/>
              <w:rPr>
                <w:ins w:id="439" w:author="Bill Shvodian" w:date="2023-08-10T21:18:00Z"/>
                <w:rFonts w:eastAsia="Times New Roman"/>
                <w:lang w:eastAsia="en-GB"/>
              </w:rPr>
              <w:pPrChange w:id="440" w:author="Bill Shvodian" w:date="2023-08-11T10:35:00Z">
                <w:pPr>
                  <w:keepNext/>
                  <w:keepLines/>
                  <w:overflowPunct w:val="0"/>
                  <w:autoSpaceDE w:val="0"/>
                  <w:autoSpaceDN w:val="0"/>
                  <w:adjustRightInd w:val="0"/>
                  <w:spacing w:after="0"/>
                  <w:jc w:val="center"/>
                  <w:textAlignment w:val="baseline"/>
                </w:pPr>
              </w:pPrChange>
            </w:pPr>
          </w:p>
        </w:tc>
        <w:tc>
          <w:tcPr>
            <w:tcW w:w="2117" w:type="dxa"/>
            <w:tcBorders>
              <w:top w:val="single" w:sz="4" w:space="0" w:color="auto"/>
              <w:left w:val="single" w:sz="4" w:space="0" w:color="auto"/>
              <w:bottom w:val="single" w:sz="4" w:space="0" w:color="auto"/>
              <w:right w:val="single" w:sz="4" w:space="0" w:color="auto"/>
            </w:tcBorders>
          </w:tcPr>
          <w:p w14:paraId="51D79F2A" w14:textId="77777777" w:rsidR="000C0C6F" w:rsidRPr="000C0C6F" w:rsidRDefault="000C0C6F">
            <w:pPr>
              <w:pStyle w:val="TAC"/>
              <w:rPr>
                <w:ins w:id="441" w:author="Bill Shvodian" w:date="2023-08-10T21:18:00Z"/>
                <w:lang w:val="en-US" w:eastAsia="zh-CN"/>
              </w:rPr>
              <w:pPrChange w:id="442" w:author="Bill Shvodian" w:date="2023-08-11T10:35:00Z">
                <w:pPr>
                  <w:keepNext/>
                  <w:keepLines/>
                  <w:overflowPunct w:val="0"/>
                  <w:autoSpaceDE w:val="0"/>
                  <w:autoSpaceDN w:val="0"/>
                  <w:adjustRightInd w:val="0"/>
                  <w:spacing w:after="0"/>
                  <w:jc w:val="center"/>
                  <w:textAlignment w:val="baseline"/>
                </w:pPr>
              </w:pPrChange>
            </w:pPr>
            <w:ins w:id="443" w:author="Bill Shvodian" w:date="2023-08-10T21:18:00Z">
              <w:r w:rsidRPr="000C0C6F">
                <w:rPr>
                  <w:lang w:val="en-US" w:eastAsia="zh-CN"/>
                </w:rPr>
                <w:t xml:space="preserve">Huawei, </w:t>
              </w:r>
              <w:proofErr w:type="gramStart"/>
              <w:r w:rsidRPr="000C0C6F">
                <w:rPr>
                  <w:lang w:val="en-US" w:eastAsia="zh-CN"/>
                </w:rPr>
                <w:t>HiSilicon</w:t>
              </w:r>
              <w:r w:rsidRPr="000C0C6F">
                <w:rPr>
                  <w:rFonts w:hint="eastAsia"/>
                  <w:lang w:val="en-US" w:eastAsia="zh-CN"/>
                </w:rPr>
                <w:t>(</w:t>
              </w:r>
              <w:proofErr w:type="gramEnd"/>
              <w:r w:rsidRPr="000C0C6F">
                <w:rPr>
                  <w:rFonts w:hint="eastAsia"/>
                  <w:lang w:val="en-US" w:eastAsia="zh-CN"/>
                </w:rPr>
                <w:t>R4- 2300715)</w:t>
              </w:r>
            </w:ins>
          </w:p>
        </w:tc>
        <w:tc>
          <w:tcPr>
            <w:tcW w:w="586" w:type="dxa"/>
            <w:tcBorders>
              <w:top w:val="single" w:sz="4" w:space="0" w:color="auto"/>
              <w:left w:val="single" w:sz="4" w:space="0" w:color="auto"/>
              <w:bottom w:val="single" w:sz="4" w:space="0" w:color="auto"/>
              <w:right w:val="single" w:sz="4" w:space="0" w:color="auto"/>
            </w:tcBorders>
            <w:vAlign w:val="center"/>
          </w:tcPr>
          <w:p w14:paraId="5801EC24" w14:textId="77777777" w:rsidR="000C0C6F" w:rsidRPr="000C0C6F" w:rsidRDefault="000C0C6F">
            <w:pPr>
              <w:pStyle w:val="TAC"/>
              <w:rPr>
                <w:ins w:id="444" w:author="Bill Shvodian" w:date="2023-08-10T21:18:00Z"/>
                <w:rFonts w:eastAsia="SimSun" w:cs="Arial"/>
                <w:szCs w:val="18"/>
              </w:rPr>
              <w:pPrChange w:id="445" w:author="Bill Shvodian" w:date="2023-08-11T10:35:00Z">
                <w:pPr>
                  <w:overflowPunct w:val="0"/>
                  <w:autoSpaceDE w:val="0"/>
                  <w:autoSpaceDN w:val="0"/>
                  <w:adjustRightInd w:val="0"/>
                  <w:jc w:val="center"/>
                  <w:textAlignment w:val="baseline"/>
                </w:pPr>
              </w:pPrChange>
            </w:pPr>
            <w:ins w:id="446" w:author="Bill Shvodian" w:date="2023-08-10T21:18:00Z">
              <w:r w:rsidRPr="000C0C6F">
                <w:rPr>
                  <w:rFonts w:eastAsia="Times New Roman" w:cs="Arial"/>
                  <w:szCs w:val="18"/>
                  <w:lang w:eastAsia="en-GB"/>
                </w:rPr>
                <w:t>2.9</w:t>
              </w:r>
            </w:ins>
          </w:p>
        </w:tc>
        <w:tc>
          <w:tcPr>
            <w:tcW w:w="586" w:type="dxa"/>
            <w:tcBorders>
              <w:top w:val="single" w:sz="4" w:space="0" w:color="auto"/>
              <w:left w:val="single" w:sz="4" w:space="0" w:color="auto"/>
              <w:bottom w:val="single" w:sz="4" w:space="0" w:color="auto"/>
              <w:right w:val="single" w:sz="4" w:space="0" w:color="auto"/>
            </w:tcBorders>
            <w:vAlign w:val="center"/>
          </w:tcPr>
          <w:p w14:paraId="5CCD11C5" w14:textId="77777777" w:rsidR="000C0C6F" w:rsidRPr="000C0C6F" w:rsidRDefault="000C0C6F">
            <w:pPr>
              <w:pStyle w:val="TAC"/>
              <w:rPr>
                <w:ins w:id="447" w:author="Bill Shvodian" w:date="2023-08-10T21:18:00Z"/>
                <w:rFonts w:eastAsia="SimSun" w:cs="Arial"/>
                <w:szCs w:val="18"/>
              </w:rPr>
              <w:pPrChange w:id="448" w:author="Bill Shvodian" w:date="2023-08-11T10:35:00Z">
                <w:pPr>
                  <w:overflowPunct w:val="0"/>
                  <w:autoSpaceDE w:val="0"/>
                  <w:autoSpaceDN w:val="0"/>
                  <w:adjustRightInd w:val="0"/>
                  <w:jc w:val="center"/>
                  <w:textAlignment w:val="baseline"/>
                </w:pPr>
              </w:pPrChange>
            </w:pPr>
            <w:ins w:id="449" w:author="Bill Shvodian" w:date="2023-08-10T21:18:00Z">
              <w:r w:rsidRPr="000C0C6F">
                <w:rPr>
                  <w:rFonts w:eastAsia="Times New Roman" w:cs="Arial"/>
                  <w:szCs w:val="18"/>
                  <w:lang w:eastAsia="en-GB"/>
                </w:rPr>
                <w:t>2.9</w:t>
              </w:r>
            </w:ins>
          </w:p>
        </w:tc>
        <w:tc>
          <w:tcPr>
            <w:tcW w:w="677" w:type="dxa"/>
            <w:tcBorders>
              <w:top w:val="single" w:sz="4" w:space="0" w:color="auto"/>
              <w:left w:val="single" w:sz="4" w:space="0" w:color="auto"/>
              <w:bottom w:val="single" w:sz="4" w:space="0" w:color="auto"/>
              <w:right w:val="single" w:sz="4" w:space="0" w:color="auto"/>
            </w:tcBorders>
            <w:vAlign w:val="center"/>
          </w:tcPr>
          <w:p w14:paraId="422F9399" w14:textId="77777777" w:rsidR="000C0C6F" w:rsidRPr="000C0C6F" w:rsidRDefault="000C0C6F">
            <w:pPr>
              <w:pStyle w:val="TAC"/>
              <w:rPr>
                <w:ins w:id="450" w:author="Bill Shvodian" w:date="2023-08-10T21:18:00Z"/>
                <w:rFonts w:eastAsia="SimSun" w:cs="Arial"/>
                <w:szCs w:val="18"/>
              </w:rPr>
              <w:pPrChange w:id="451" w:author="Bill Shvodian" w:date="2023-08-11T10:35:00Z">
                <w:pPr>
                  <w:overflowPunct w:val="0"/>
                  <w:autoSpaceDE w:val="0"/>
                  <w:autoSpaceDN w:val="0"/>
                  <w:adjustRightInd w:val="0"/>
                  <w:jc w:val="center"/>
                  <w:textAlignment w:val="baseline"/>
                </w:pPr>
              </w:pPrChange>
            </w:pPr>
            <w:ins w:id="452" w:author="Bill Shvodian" w:date="2023-08-10T21:18:00Z">
              <w:r w:rsidRPr="000C0C6F">
                <w:rPr>
                  <w:rFonts w:eastAsia="Times New Roman" w:cs="Arial"/>
                  <w:szCs w:val="18"/>
                  <w:lang w:eastAsia="en-GB"/>
                </w:rPr>
                <w:t>3.6</w:t>
              </w:r>
            </w:ins>
          </w:p>
        </w:tc>
        <w:tc>
          <w:tcPr>
            <w:tcW w:w="677" w:type="dxa"/>
            <w:tcBorders>
              <w:top w:val="single" w:sz="4" w:space="0" w:color="auto"/>
              <w:left w:val="single" w:sz="4" w:space="0" w:color="auto"/>
              <w:bottom w:val="single" w:sz="4" w:space="0" w:color="auto"/>
              <w:right w:val="single" w:sz="4" w:space="0" w:color="auto"/>
            </w:tcBorders>
            <w:vAlign w:val="center"/>
          </w:tcPr>
          <w:p w14:paraId="363E370A" w14:textId="77777777" w:rsidR="000C0C6F" w:rsidRPr="000C0C6F" w:rsidRDefault="000C0C6F">
            <w:pPr>
              <w:pStyle w:val="TAC"/>
              <w:rPr>
                <w:ins w:id="453" w:author="Bill Shvodian" w:date="2023-08-10T21:18:00Z"/>
                <w:rFonts w:eastAsia="SimSun" w:cs="Arial"/>
                <w:szCs w:val="18"/>
              </w:rPr>
              <w:pPrChange w:id="454" w:author="Bill Shvodian" w:date="2023-08-11T10:35:00Z">
                <w:pPr>
                  <w:overflowPunct w:val="0"/>
                  <w:autoSpaceDE w:val="0"/>
                  <w:autoSpaceDN w:val="0"/>
                  <w:adjustRightInd w:val="0"/>
                  <w:jc w:val="center"/>
                  <w:textAlignment w:val="baseline"/>
                </w:pPr>
              </w:pPrChange>
            </w:pPr>
            <w:ins w:id="455" w:author="Bill Shvodian" w:date="2023-08-10T21:18:00Z">
              <w:r w:rsidRPr="000C0C6F">
                <w:rPr>
                  <w:rFonts w:eastAsia="Times New Roman" w:cs="Arial"/>
                  <w:szCs w:val="18"/>
                  <w:lang w:eastAsia="en-GB"/>
                </w:rPr>
                <w:t>6.2</w:t>
              </w:r>
            </w:ins>
          </w:p>
        </w:tc>
        <w:tc>
          <w:tcPr>
            <w:tcW w:w="677" w:type="dxa"/>
            <w:tcBorders>
              <w:top w:val="single" w:sz="4" w:space="0" w:color="auto"/>
              <w:left w:val="single" w:sz="4" w:space="0" w:color="auto"/>
              <w:bottom w:val="single" w:sz="4" w:space="0" w:color="auto"/>
              <w:right w:val="single" w:sz="4" w:space="0" w:color="auto"/>
            </w:tcBorders>
            <w:vAlign w:val="center"/>
          </w:tcPr>
          <w:p w14:paraId="0BD2480A" w14:textId="77777777" w:rsidR="000C0C6F" w:rsidRPr="000C0C6F" w:rsidRDefault="000C0C6F">
            <w:pPr>
              <w:pStyle w:val="TAC"/>
              <w:rPr>
                <w:ins w:id="456" w:author="Bill Shvodian" w:date="2023-08-10T21:18:00Z"/>
                <w:rFonts w:eastAsia="SimSun" w:cs="Arial"/>
                <w:szCs w:val="18"/>
              </w:rPr>
              <w:pPrChange w:id="457" w:author="Bill Shvodian" w:date="2023-08-11T10:35:00Z">
                <w:pPr>
                  <w:overflowPunct w:val="0"/>
                  <w:autoSpaceDE w:val="0"/>
                  <w:autoSpaceDN w:val="0"/>
                  <w:adjustRightInd w:val="0"/>
                  <w:jc w:val="center"/>
                  <w:textAlignment w:val="baseline"/>
                </w:pPr>
              </w:pPrChange>
            </w:pPr>
            <w:ins w:id="458" w:author="Bill Shvodian" w:date="2023-08-10T21:18:00Z">
              <w:r w:rsidRPr="000C0C6F">
                <w:rPr>
                  <w:rFonts w:eastAsia="Times New Roman" w:cs="Arial"/>
                  <w:szCs w:val="18"/>
                  <w:lang w:eastAsia="en-GB"/>
                </w:rPr>
                <w:t>6.4</w:t>
              </w:r>
            </w:ins>
          </w:p>
        </w:tc>
        <w:tc>
          <w:tcPr>
            <w:tcW w:w="677" w:type="dxa"/>
            <w:tcBorders>
              <w:top w:val="single" w:sz="4" w:space="0" w:color="auto"/>
              <w:left w:val="single" w:sz="4" w:space="0" w:color="auto"/>
              <w:bottom w:val="single" w:sz="4" w:space="0" w:color="auto"/>
              <w:right w:val="single" w:sz="4" w:space="0" w:color="auto"/>
            </w:tcBorders>
            <w:vAlign w:val="center"/>
          </w:tcPr>
          <w:p w14:paraId="1D224D19" w14:textId="77777777" w:rsidR="000C0C6F" w:rsidRPr="000C0C6F" w:rsidRDefault="000C0C6F">
            <w:pPr>
              <w:pStyle w:val="TAC"/>
              <w:rPr>
                <w:ins w:id="459" w:author="Bill Shvodian" w:date="2023-08-10T21:18:00Z"/>
                <w:rFonts w:eastAsia="SimSun" w:cs="Arial"/>
                <w:szCs w:val="18"/>
              </w:rPr>
              <w:pPrChange w:id="460" w:author="Bill Shvodian" w:date="2023-08-11T10:35:00Z">
                <w:pPr>
                  <w:overflowPunct w:val="0"/>
                  <w:autoSpaceDE w:val="0"/>
                  <w:autoSpaceDN w:val="0"/>
                  <w:adjustRightInd w:val="0"/>
                  <w:jc w:val="center"/>
                  <w:textAlignment w:val="baseline"/>
                </w:pPr>
              </w:pPrChange>
            </w:pPr>
            <w:ins w:id="461" w:author="Bill Shvodian" w:date="2023-08-10T21:18:00Z">
              <w:r w:rsidRPr="000C0C6F">
                <w:rPr>
                  <w:rFonts w:eastAsia="Times New Roman" w:cs="Arial"/>
                  <w:szCs w:val="18"/>
                  <w:lang w:eastAsia="en-GB"/>
                </w:rPr>
                <w:t>6.6</w:t>
              </w:r>
            </w:ins>
          </w:p>
        </w:tc>
        <w:tc>
          <w:tcPr>
            <w:tcW w:w="677" w:type="dxa"/>
            <w:tcBorders>
              <w:top w:val="single" w:sz="4" w:space="0" w:color="auto"/>
              <w:left w:val="single" w:sz="4" w:space="0" w:color="auto"/>
              <w:bottom w:val="single" w:sz="4" w:space="0" w:color="auto"/>
              <w:right w:val="single" w:sz="4" w:space="0" w:color="auto"/>
            </w:tcBorders>
            <w:vAlign w:val="center"/>
          </w:tcPr>
          <w:p w14:paraId="47F48B07" w14:textId="77777777" w:rsidR="000C0C6F" w:rsidRPr="000C0C6F" w:rsidRDefault="000C0C6F">
            <w:pPr>
              <w:pStyle w:val="TAC"/>
              <w:rPr>
                <w:ins w:id="462" w:author="Bill Shvodian" w:date="2023-08-10T21:18:00Z"/>
                <w:rFonts w:eastAsia="SimSun" w:cs="Arial"/>
                <w:szCs w:val="18"/>
              </w:rPr>
              <w:pPrChange w:id="463" w:author="Bill Shvodian" w:date="2023-08-11T10:35:00Z">
                <w:pPr>
                  <w:overflowPunct w:val="0"/>
                  <w:autoSpaceDE w:val="0"/>
                  <w:autoSpaceDN w:val="0"/>
                  <w:adjustRightInd w:val="0"/>
                  <w:jc w:val="center"/>
                  <w:textAlignment w:val="baseline"/>
                </w:pPr>
              </w:pPrChange>
            </w:pPr>
            <w:ins w:id="464" w:author="Bill Shvodian" w:date="2023-08-10T21:18:00Z">
              <w:r w:rsidRPr="000C0C6F">
                <w:rPr>
                  <w:rFonts w:eastAsia="Times New Roman" w:cs="Arial"/>
                  <w:szCs w:val="18"/>
                  <w:lang w:eastAsia="en-GB"/>
                </w:rPr>
                <w:t>6.8</w:t>
              </w:r>
            </w:ins>
          </w:p>
        </w:tc>
        <w:tc>
          <w:tcPr>
            <w:tcW w:w="586" w:type="dxa"/>
            <w:tcBorders>
              <w:top w:val="single" w:sz="4" w:space="0" w:color="auto"/>
              <w:left w:val="single" w:sz="4" w:space="0" w:color="auto"/>
              <w:bottom w:val="single" w:sz="4" w:space="0" w:color="auto"/>
              <w:right w:val="single" w:sz="4" w:space="0" w:color="auto"/>
            </w:tcBorders>
            <w:vAlign w:val="center"/>
          </w:tcPr>
          <w:p w14:paraId="0B86684F" w14:textId="77777777" w:rsidR="000C0C6F" w:rsidRPr="000C0C6F" w:rsidRDefault="000C0C6F">
            <w:pPr>
              <w:pStyle w:val="TAC"/>
              <w:rPr>
                <w:ins w:id="465" w:author="Bill Shvodian" w:date="2023-08-10T21:18:00Z"/>
                <w:rFonts w:eastAsia="SimSun" w:cs="Arial"/>
                <w:szCs w:val="18"/>
              </w:rPr>
              <w:pPrChange w:id="466" w:author="Bill Shvodian" w:date="2023-08-11T10:35:00Z">
                <w:pPr>
                  <w:overflowPunct w:val="0"/>
                  <w:autoSpaceDE w:val="0"/>
                  <w:autoSpaceDN w:val="0"/>
                  <w:adjustRightInd w:val="0"/>
                  <w:jc w:val="center"/>
                  <w:textAlignment w:val="baseline"/>
                </w:pPr>
              </w:pPrChange>
            </w:pPr>
            <w:ins w:id="467" w:author="Bill Shvodian" w:date="2023-08-10T21:18:00Z">
              <w:r w:rsidRPr="000C0C6F">
                <w:rPr>
                  <w:rFonts w:eastAsia="Times New Roman" w:cs="Arial"/>
                  <w:szCs w:val="18"/>
                  <w:lang w:eastAsia="en-GB"/>
                </w:rPr>
                <w:t>-</w:t>
              </w:r>
            </w:ins>
          </w:p>
        </w:tc>
        <w:tc>
          <w:tcPr>
            <w:tcW w:w="586" w:type="dxa"/>
            <w:tcBorders>
              <w:top w:val="single" w:sz="4" w:space="0" w:color="auto"/>
              <w:left w:val="single" w:sz="4" w:space="0" w:color="auto"/>
              <w:bottom w:val="single" w:sz="4" w:space="0" w:color="auto"/>
              <w:right w:val="single" w:sz="4" w:space="0" w:color="auto"/>
            </w:tcBorders>
            <w:vAlign w:val="center"/>
          </w:tcPr>
          <w:p w14:paraId="3E5C4D3B" w14:textId="77777777" w:rsidR="000C0C6F" w:rsidRPr="000C0C6F" w:rsidRDefault="000C0C6F">
            <w:pPr>
              <w:pStyle w:val="TAC"/>
              <w:rPr>
                <w:ins w:id="468" w:author="Bill Shvodian" w:date="2023-08-10T21:18:00Z"/>
                <w:rFonts w:eastAsia="SimSun" w:cs="Arial"/>
                <w:szCs w:val="18"/>
              </w:rPr>
              <w:pPrChange w:id="469" w:author="Bill Shvodian" w:date="2023-08-11T10:35:00Z">
                <w:pPr>
                  <w:overflowPunct w:val="0"/>
                  <w:autoSpaceDE w:val="0"/>
                  <w:autoSpaceDN w:val="0"/>
                  <w:adjustRightInd w:val="0"/>
                  <w:jc w:val="center"/>
                  <w:textAlignment w:val="baseline"/>
                </w:pPr>
              </w:pPrChange>
            </w:pPr>
            <w:ins w:id="470" w:author="Bill Shvodian" w:date="2023-08-10T21:18:00Z">
              <w:r w:rsidRPr="000C0C6F">
                <w:rPr>
                  <w:rFonts w:eastAsia="Times New Roman" w:cs="Arial"/>
                  <w:szCs w:val="18"/>
                  <w:lang w:eastAsia="en-GB"/>
                </w:rPr>
                <w:t>-</w:t>
              </w:r>
            </w:ins>
          </w:p>
        </w:tc>
        <w:tc>
          <w:tcPr>
            <w:tcW w:w="586" w:type="dxa"/>
            <w:tcBorders>
              <w:top w:val="single" w:sz="4" w:space="0" w:color="auto"/>
              <w:left w:val="single" w:sz="4" w:space="0" w:color="auto"/>
              <w:bottom w:val="single" w:sz="4" w:space="0" w:color="auto"/>
              <w:right w:val="single" w:sz="4" w:space="0" w:color="auto"/>
            </w:tcBorders>
            <w:vAlign w:val="center"/>
          </w:tcPr>
          <w:p w14:paraId="760BA28D" w14:textId="77777777" w:rsidR="000C0C6F" w:rsidRPr="000C0C6F" w:rsidRDefault="000C0C6F">
            <w:pPr>
              <w:pStyle w:val="TAC"/>
              <w:rPr>
                <w:ins w:id="471" w:author="Bill Shvodian" w:date="2023-08-10T21:18:00Z"/>
                <w:rFonts w:eastAsia="SimSun" w:cs="Arial"/>
                <w:szCs w:val="18"/>
              </w:rPr>
              <w:pPrChange w:id="472" w:author="Bill Shvodian" w:date="2023-08-11T10:35:00Z">
                <w:pPr>
                  <w:overflowPunct w:val="0"/>
                  <w:autoSpaceDE w:val="0"/>
                  <w:autoSpaceDN w:val="0"/>
                  <w:adjustRightInd w:val="0"/>
                  <w:jc w:val="center"/>
                  <w:textAlignment w:val="baseline"/>
                </w:pPr>
              </w:pPrChange>
            </w:pPr>
            <w:ins w:id="473" w:author="Bill Shvodian" w:date="2023-08-10T21:18:00Z">
              <w:r w:rsidRPr="000C0C6F">
                <w:rPr>
                  <w:rFonts w:eastAsia="Times New Roman" w:cs="Arial"/>
                  <w:szCs w:val="18"/>
                  <w:lang w:eastAsia="en-GB"/>
                </w:rPr>
                <w:t>-</w:t>
              </w:r>
            </w:ins>
          </w:p>
        </w:tc>
      </w:tr>
      <w:tr w:rsidR="000C0C6F" w:rsidRPr="000C0C6F" w14:paraId="1FBB1B89" w14:textId="77777777" w:rsidTr="000C0C6F">
        <w:trPr>
          <w:trHeight w:val="98"/>
          <w:jc w:val="center"/>
          <w:ins w:id="474" w:author="Bill Shvodian" w:date="2023-08-10T21:18:00Z"/>
        </w:trPr>
        <w:tc>
          <w:tcPr>
            <w:tcW w:w="1067" w:type="dxa"/>
            <w:vMerge/>
            <w:tcBorders>
              <w:left w:val="single" w:sz="4" w:space="0" w:color="auto"/>
              <w:right w:val="single" w:sz="4" w:space="0" w:color="auto"/>
            </w:tcBorders>
            <w:vAlign w:val="center"/>
          </w:tcPr>
          <w:p w14:paraId="2B98512C" w14:textId="77777777" w:rsidR="000C0C6F" w:rsidRPr="000C0C6F" w:rsidRDefault="000C0C6F">
            <w:pPr>
              <w:pStyle w:val="TAC"/>
              <w:rPr>
                <w:ins w:id="475" w:author="Bill Shvodian" w:date="2023-08-10T21:18:00Z"/>
                <w:rFonts w:eastAsia="Times New Roman"/>
                <w:lang w:eastAsia="en-GB"/>
              </w:rPr>
              <w:pPrChange w:id="476" w:author="Bill Shvodian" w:date="2023-08-11T10:35:00Z">
                <w:pPr>
                  <w:keepNext/>
                  <w:keepLines/>
                  <w:overflowPunct w:val="0"/>
                  <w:autoSpaceDE w:val="0"/>
                  <w:autoSpaceDN w:val="0"/>
                  <w:adjustRightInd w:val="0"/>
                  <w:spacing w:after="0"/>
                  <w:jc w:val="center"/>
                  <w:textAlignment w:val="baseline"/>
                </w:pPr>
              </w:pPrChange>
            </w:pPr>
          </w:p>
        </w:tc>
        <w:tc>
          <w:tcPr>
            <w:tcW w:w="2117" w:type="dxa"/>
            <w:tcBorders>
              <w:top w:val="single" w:sz="4" w:space="0" w:color="auto"/>
              <w:left w:val="single" w:sz="4" w:space="0" w:color="auto"/>
              <w:bottom w:val="single" w:sz="4" w:space="0" w:color="auto"/>
              <w:right w:val="single" w:sz="4" w:space="0" w:color="auto"/>
            </w:tcBorders>
          </w:tcPr>
          <w:p w14:paraId="0D6ED9F5" w14:textId="77777777" w:rsidR="000C0C6F" w:rsidRPr="000C0C6F" w:rsidRDefault="000C0C6F">
            <w:pPr>
              <w:pStyle w:val="TAC"/>
              <w:rPr>
                <w:ins w:id="477" w:author="Bill Shvodian" w:date="2023-08-10T21:18:00Z"/>
                <w:lang w:val="en-US" w:eastAsia="zh-CN"/>
              </w:rPr>
              <w:pPrChange w:id="478" w:author="Bill Shvodian" w:date="2023-08-11T10:35:00Z">
                <w:pPr>
                  <w:keepNext/>
                  <w:keepLines/>
                  <w:overflowPunct w:val="0"/>
                  <w:autoSpaceDE w:val="0"/>
                  <w:autoSpaceDN w:val="0"/>
                  <w:adjustRightInd w:val="0"/>
                  <w:spacing w:after="0"/>
                  <w:jc w:val="center"/>
                  <w:textAlignment w:val="baseline"/>
                </w:pPr>
              </w:pPrChange>
            </w:pPr>
            <w:ins w:id="479" w:author="Bill Shvodian" w:date="2023-08-10T21:18:00Z">
              <w:r w:rsidRPr="000C0C6F">
                <w:rPr>
                  <w:lang w:val="en-US" w:eastAsia="zh-CN"/>
                </w:rPr>
                <w:t>Murata</w:t>
              </w:r>
              <w:r w:rsidRPr="000C0C6F">
                <w:rPr>
                  <w:rFonts w:hint="eastAsia"/>
                  <w:lang w:val="en-US" w:eastAsia="zh-CN"/>
                </w:rPr>
                <w:t>(R4-2305393)</w:t>
              </w:r>
            </w:ins>
          </w:p>
        </w:tc>
        <w:tc>
          <w:tcPr>
            <w:tcW w:w="586" w:type="dxa"/>
            <w:tcBorders>
              <w:top w:val="single" w:sz="4" w:space="0" w:color="auto"/>
              <w:left w:val="single" w:sz="4" w:space="0" w:color="auto"/>
              <w:bottom w:val="single" w:sz="4" w:space="0" w:color="auto"/>
              <w:right w:val="single" w:sz="4" w:space="0" w:color="auto"/>
            </w:tcBorders>
            <w:vAlign w:val="center"/>
          </w:tcPr>
          <w:p w14:paraId="70AC3EBA" w14:textId="77777777" w:rsidR="000C0C6F" w:rsidRPr="000C0C6F" w:rsidRDefault="000C0C6F">
            <w:pPr>
              <w:pStyle w:val="TAC"/>
              <w:rPr>
                <w:ins w:id="480" w:author="Bill Shvodian" w:date="2023-08-10T21:18:00Z"/>
                <w:rFonts w:eastAsia="SimSun" w:cs="Arial"/>
                <w:szCs w:val="18"/>
                <w:lang w:eastAsia="ja-JP"/>
              </w:rPr>
              <w:pPrChange w:id="481" w:author="Bill Shvodian" w:date="2023-08-11T10:35:00Z">
                <w:pPr>
                  <w:overflowPunct w:val="0"/>
                  <w:autoSpaceDE w:val="0"/>
                  <w:autoSpaceDN w:val="0"/>
                  <w:adjustRightInd w:val="0"/>
                  <w:jc w:val="center"/>
                  <w:textAlignment w:val="baseline"/>
                </w:pPr>
              </w:pPrChange>
            </w:pPr>
            <w:ins w:id="482" w:author="Bill Shvodian" w:date="2023-08-10T21:18:00Z">
              <w:r w:rsidRPr="000C0C6F">
                <w:rPr>
                  <w:rFonts w:eastAsia="Times New Roman" w:cs="Arial"/>
                  <w:szCs w:val="18"/>
                  <w:lang w:eastAsia="ja-JP"/>
                </w:rPr>
                <w:t>1.6</w:t>
              </w:r>
            </w:ins>
          </w:p>
        </w:tc>
        <w:tc>
          <w:tcPr>
            <w:tcW w:w="586" w:type="dxa"/>
            <w:tcBorders>
              <w:top w:val="single" w:sz="4" w:space="0" w:color="auto"/>
              <w:left w:val="single" w:sz="4" w:space="0" w:color="auto"/>
              <w:bottom w:val="single" w:sz="4" w:space="0" w:color="auto"/>
              <w:right w:val="single" w:sz="4" w:space="0" w:color="auto"/>
            </w:tcBorders>
            <w:vAlign w:val="center"/>
          </w:tcPr>
          <w:p w14:paraId="1AEF64A7" w14:textId="77777777" w:rsidR="000C0C6F" w:rsidRPr="000C0C6F" w:rsidRDefault="000C0C6F">
            <w:pPr>
              <w:pStyle w:val="TAC"/>
              <w:rPr>
                <w:ins w:id="483" w:author="Bill Shvodian" w:date="2023-08-10T21:18:00Z"/>
                <w:rFonts w:eastAsia="SimSun" w:cs="Arial"/>
                <w:szCs w:val="18"/>
                <w:lang w:eastAsia="ja-JP"/>
              </w:rPr>
              <w:pPrChange w:id="484" w:author="Bill Shvodian" w:date="2023-08-11T10:35:00Z">
                <w:pPr>
                  <w:overflowPunct w:val="0"/>
                  <w:autoSpaceDE w:val="0"/>
                  <w:autoSpaceDN w:val="0"/>
                  <w:adjustRightInd w:val="0"/>
                  <w:jc w:val="center"/>
                  <w:textAlignment w:val="baseline"/>
                </w:pPr>
              </w:pPrChange>
            </w:pPr>
            <w:ins w:id="485" w:author="Bill Shvodian" w:date="2023-08-10T21:18:00Z">
              <w:r w:rsidRPr="000C0C6F">
                <w:rPr>
                  <w:rFonts w:eastAsia="Times New Roman" w:cs="Arial"/>
                  <w:szCs w:val="18"/>
                  <w:lang w:eastAsia="ja-JP"/>
                </w:rPr>
                <w:t>1.8</w:t>
              </w:r>
            </w:ins>
          </w:p>
        </w:tc>
        <w:tc>
          <w:tcPr>
            <w:tcW w:w="677" w:type="dxa"/>
            <w:tcBorders>
              <w:top w:val="single" w:sz="4" w:space="0" w:color="auto"/>
              <w:left w:val="single" w:sz="4" w:space="0" w:color="auto"/>
              <w:bottom w:val="single" w:sz="4" w:space="0" w:color="auto"/>
              <w:right w:val="single" w:sz="4" w:space="0" w:color="auto"/>
            </w:tcBorders>
            <w:vAlign w:val="center"/>
          </w:tcPr>
          <w:p w14:paraId="6CF5108A" w14:textId="77777777" w:rsidR="000C0C6F" w:rsidRPr="000C0C6F" w:rsidRDefault="000C0C6F">
            <w:pPr>
              <w:pStyle w:val="TAC"/>
              <w:rPr>
                <w:ins w:id="486" w:author="Bill Shvodian" w:date="2023-08-10T21:18:00Z"/>
                <w:rFonts w:eastAsia="SimSun" w:cs="Arial"/>
                <w:szCs w:val="18"/>
                <w:lang w:eastAsia="ja-JP"/>
              </w:rPr>
              <w:pPrChange w:id="487" w:author="Bill Shvodian" w:date="2023-08-11T10:35:00Z">
                <w:pPr>
                  <w:overflowPunct w:val="0"/>
                  <w:autoSpaceDE w:val="0"/>
                  <w:autoSpaceDN w:val="0"/>
                  <w:adjustRightInd w:val="0"/>
                  <w:jc w:val="center"/>
                  <w:textAlignment w:val="baseline"/>
                </w:pPr>
              </w:pPrChange>
            </w:pPr>
            <w:ins w:id="488" w:author="Bill Shvodian" w:date="2023-08-10T21:18:00Z">
              <w:r w:rsidRPr="000C0C6F">
                <w:rPr>
                  <w:rFonts w:eastAsia="Times New Roman" w:cs="Arial"/>
                  <w:szCs w:val="18"/>
                  <w:lang w:eastAsia="ja-JP"/>
                </w:rPr>
                <w:t>2.0</w:t>
              </w:r>
            </w:ins>
          </w:p>
        </w:tc>
        <w:tc>
          <w:tcPr>
            <w:tcW w:w="677" w:type="dxa"/>
            <w:tcBorders>
              <w:top w:val="single" w:sz="4" w:space="0" w:color="auto"/>
              <w:left w:val="single" w:sz="4" w:space="0" w:color="auto"/>
              <w:bottom w:val="single" w:sz="4" w:space="0" w:color="auto"/>
              <w:right w:val="single" w:sz="4" w:space="0" w:color="auto"/>
            </w:tcBorders>
            <w:vAlign w:val="center"/>
          </w:tcPr>
          <w:p w14:paraId="10886EFA" w14:textId="77777777" w:rsidR="000C0C6F" w:rsidRPr="000C0C6F" w:rsidRDefault="000C0C6F">
            <w:pPr>
              <w:pStyle w:val="TAC"/>
              <w:rPr>
                <w:ins w:id="489" w:author="Bill Shvodian" w:date="2023-08-10T21:18:00Z"/>
                <w:rFonts w:eastAsia="SimSun" w:cs="Arial"/>
                <w:szCs w:val="18"/>
                <w:lang w:eastAsia="ja-JP"/>
              </w:rPr>
              <w:pPrChange w:id="490" w:author="Bill Shvodian" w:date="2023-08-11T10:35:00Z">
                <w:pPr>
                  <w:overflowPunct w:val="0"/>
                  <w:autoSpaceDE w:val="0"/>
                  <w:autoSpaceDN w:val="0"/>
                  <w:adjustRightInd w:val="0"/>
                  <w:jc w:val="center"/>
                  <w:textAlignment w:val="baseline"/>
                </w:pPr>
              </w:pPrChange>
            </w:pPr>
            <w:ins w:id="491" w:author="Bill Shvodian" w:date="2023-08-10T21:18:00Z">
              <w:r w:rsidRPr="000C0C6F">
                <w:rPr>
                  <w:rFonts w:eastAsia="Times New Roman" w:cs="Arial"/>
                  <w:szCs w:val="18"/>
                  <w:lang w:eastAsia="ja-JP"/>
                </w:rPr>
                <w:t>5.6</w:t>
              </w:r>
            </w:ins>
          </w:p>
        </w:tc>
        <w:tc>
          <w:tcPr>
            <w:tcW w:w="677" w:type="dxa"/>
            <w:tcBorders>
              <w:top w:val="single" w:sz="4" w:space="0" w:color="auto"/>
              <w:left w:val="single" w:sz="4" w:space="0" w:color="auto"/>
              <w:bottom w:val="single" w:sz="4" w:space="0" w:color="auto"/>
              <w:right w:val="single" w:sz="4" w:space="0" w:color="auto"/>
            </w:tcBorders>
            <w:vAlign w:val="center"/>
          </w:tcPr>
          <w:p w14:paraId="5D163593" w14:textId="77777777" w:rsidR="000C0C6F" w:rsidRPr="000C0C6F" w:rsidRDefault="000C0C6F">
            <w:pPr>
              <w:pStyle w:val="TAC"/>
              <w:rPr>
                <w:ins w:id="492" w:author="Bill Shvodian" w:date="2023-08-10T21:18:00Z"/>
                <w:rFonts w:eastAsia="SimSun" w:cs="Arial"/>
                <w:szCs w:val="18"/>
                <w:lang w:eastAsia="ja-JP"/>
              </w:rPr>
              <w:pPrChange w:id="493" w:author="Bill Shvodian" w:date="2023-08-11T10:35:00Z">
                <w:pPr>
                  <w:overflowPunct w:val="0"/>
                  <w:autoSpaceDE w:val="0"/>
                  <w:autoSpaceDN w:val="0"/>
                  <w:adjustRightInd w:val="0"/>
                  <w:jc w:val="center"/>
                  <w:textAlignment w:val="baseline"/>
                </w:pPr>
              </w:pPrChange>
            </w:pPr>
            <w:ins w:id="494" w:author="Bill Shvodian" w:date="2023-08-10T21:18:00Z">
              <w:r w:rsidRPr="000C0C6F">
                <w:rPr>
                  <w:rFonts w:eastAsia="Times New Roman" w:cs="Arial"/>
                  <w:szCs w:val="18"/>
                  <w:lang w:eastAsia="ja-JP"/>
                </w:rPr>
                <w:t>6.0</w:t>
              </w:r>
            </w:ins>
          </w:p>
        </w:tc>
        <w:tc>
          <w:tcPr>
            <w:tcW w:w="677" w:type="dxa"/>
            <w:tcBorders>
              <w:top w:val="single" w:sz="4" w:space="0" w:color="auto"/>
              <w:left w:val="single" w:sz="4" w:space="0" w:color="auto"/>
              <w:bottom w:val="single" w:sz="4" w:space="0" w:color="auto"/>
              <w:right w:val="single" w:sz="4" w:space="0" w:color="auto"/>
            </w:tcBorders>
            <w:vAlign w:val="center"/>
          </w:tcPr>
          <w:p w14:paraId="3812308E" w14:textId="77777777" w:rsidR="000C0C6F" w:rsidRPr="000C0C6F" w:rsidRDefault="000C0C6F">
            <w:pPr>
              <w:pStyle w:val="TAC"/>
              <w:rPr>
                <w:ins w:id="495" w:author="Bill Shvodian" w:date="2023-08-10T21:18:00Z"/>
                <w:rFonts w:eastAsia="SimSun" w:cs="Arial"/>
                <w:szCs w:val="18"/>
                <w:lang w:eastAsia="ja-JP"/>
              </w:rPr>
              <w:pPrChange w:id="496" w:author="Bill Shvodian" w:date="2023-08-11T10:35:00Z">
                <w:pPr>
                  <w:overflowPunct w:val="0"/>
                  <w:autoSpaceDE w:val="0"/>
                  <w:autoSpaceDN w:val="0"/>
                  <w:adjustRightInd w:val="0"/>
                  <w:jc w:val="center"/>
                  <w:textAlignment w:val="baseline"/>
                </w:pPr>
              </w:pPrChange>
            </w:pPr>
            <w:ins w:id="497" w:author="Bill Shvodian" w:date="2023-08-10T21:18:00Z">
              <w:r w:rsidRPr="000C0C6F">
                <w:rPr>
                  <w:rFonts w:eastAsia="Times New Roman" w:cs="Arial"/>
                  <w:szCs w:val="18"/>
                  <w:lang w:eastAsia="ja-JP"/>
                </w:rPr>
                <w:t>6.5</w:t>
              </w:r>
            </w:ins>
          </w:p>
        </w:tc>
        <w:tc>
          <w:tcPr>
            <w:tcW w:w="677" w:type="dxa"/>
            <w:tcBorders>
              <w:top w:val="single" w:sz="4" w:space="0" w:color="auto"/>
              <w:left w:val="single" w:sz="4" w:space="0" w:color="auto"/>
              <w:bottom w:val="single" w:sz="4" w:space="0" w:color="auto"/>
              <w:right w:val="single" w:sz="4" w:space="0" w:color="auto"/>
            </w:tcBorders>
            <w:vAlign w:val="center"/>
          </w:tcPr>
          <w:p w14:paraId="2CDD7D7F" w14:textId="77777777" w:rsidR="000C0C6F" w:rsidRPr="000C0C6F" w:rsidRDefault="000C0C6F">
            <w:pPr>
              <w:pStyle w:val="TAC"/>
              <w:rPr>
                <w:ins w:id="498" w:author="Bill Shvodian" w:date="2023-08-10T21:18:00Z"/>
                <w:rFonts w:eastAsia="SimSun" w:cs="Arial"/>
                <w:szCs w:val="18"/>
                <w:lang w:eastAsia="ja-JP"/>
              </w:rPr>
              <w:pPrChange w:id="499" w:author="Bill Shvodian" w:date="2023-08-11T10:35:00Z">
                <w:pPr>
                  <w:overflowPunct w:val="0"/>
                  <w:autoSpaceDE w:val="0"/>
                  <w:autoSpaceDN w:val="0"/>
                  <w:adjustRightInd w:val="0"/>
                  <w:jc w:val="center"/>
                  <w:textAlignment w:val="baseline"/>
                </w:pPr>
              </w:pPrChange>
            </w:pPr>
            <w:ins w:id="500" w:author="Bill Shvodian" w:date="2023-08-10T21:18:00Z">
              <w:r w:rsidRPr="000C0C6F">
                <w:rPr>
                  <w:rFonts w:eastAsia="Times New Roman" w:cs="Arial"/>
                  <w:szCs w:val="18"/>
                  <w:lang w:eastAsia="ja-JP"/>
                </w:rPr>
                <w:t>6.8</w:t>
              </w:r>
            </w:ins>
          </w:p>
        </w:tc>
        <w:tc>
          <w:tcPr>
            <w:tcW w:w="586" w:type="dxa"/>
            <w:tcBorders>
              <w:top w:val="single" w:sz="4" w:space="0" w:color="auto"/>
              <w:left w:val="single" w:sz="4" w:space="0" w:color="auto"/>
              <w:bottom w:val="single" w:sz="4" w:space="0" w:color="auto"/>
              <w:right w:val="single" w:sz="4" w:space="0" w:color="auto"/>
            </w:tcBorders>
            <w:vAlign w:val="center"/>
          </w:tcPr>
          <w:p w14:paraId="482436AC" w14:textId="77777777" w:rsidR="000C0C6F" w:rsidRPr="000C0C6F" w:rsidRDefault="000C0C6F">
            <w:pPr>
              <w:pStyle w:val="TAC"/>
              <w:rPr>
                <w:ins w:id="501" w:author="Bill Shvodian" w:date="2023-08-10T21:18:00Z"/>
                <w:rFonts w:eastAsia="SimSun" w:cs="Arial"/>
                <w:szCs w:val="18"/>
                <w:lang w:eastAsia="ja-JP"/>
              </w:rPr>
              <w:pPrChange w:id="502" w:author="Bill Shvodian" w:date="2023-08-11T10:35:00Z">
                <w:pPr>
                  <w:overflowPunct w:val="0"/>
                  <w:autoSpaceDE w:val="0"/>
                  <w:autoSpaceDN w:val="0"/>
                  <w:adjustRightInd w:val="0"/>
                  <w:jc w:val="center"/>
                  <w:textAlignment w:val="baseline"/>
                </w:pPr>
              </w:pPrChange>
            </w:pPr>
            <w:ins w:id="503" w:author="Bill Shvodian" w:date="2023-08-10T21:18:00Z">
              <w:r w:rsidRPr="000C0C6F">
                <w:rPr>
                  <w:rFonts w:eastAsia="SimSun" w:cs="Arial"/>
                  <w:szCs w:val="18"/>
                  <w:lang w:eastAsia="ja-JP"/>
                </w:rPr>
                <w:t>-</w:t>
              </w:r>
            </w:ins>
          </w:p>
        </w:tc>
        <w:tc>
          <w:tcPr>
            <w:tcW w:w="586" w:type="dxa"/>
            <w:tcBorders>
              <w:top w:val="single" w:sz="4" w:space="0" w:color="auto"/>
              <w:left w:val="single" w:sz="4" w:space="0" w:color="auto"/>
              <w:bottom w:val="single" w:sz="4" w:space="0" w:color="auto"/>
              <w:right w:val="single" w:sz="4" w:space="0" w:color="auto"/>
            </w:tcBorders>
            <w:vAlign w:val="center"/>
          </w:tcPr>
          <w:p w14:paraId="30522D8A" w14:textId="77777777" w:rsidR="000C0C6F" w:rsidRPr="000C0C6F" w:rsidRDefault="000C0C6F">
            <w:pPr>
              <w:pStyle w:val="TAC"/>
              <w:rPr>
                <w:ins w:id="504" w:author="Bill Shvodian" w:date="2023-08-10T21:18:00Z"/>
                <w:rFonts w:eastAsia="SimSun" w:cs="Arial"/>
                <w:szCs w:val="18"/>
                <w:lang w:eastAsia="ja-JP"/>
              </w:rPr>
              <w:pPrChange w:id="505" w:author="Bill Shvodian" w:date="2023-08-11T10:35:00Z">
                <w:pPr>
                  <w:overflowPunct w:val="0"/>
                  <w:autoSpaceDE w:val="0"/>
                  <w:autoSpaceDN w:val="0"/>
                  <w:adjustRightInd w:val="0"/>
                  <w:jc w:val="center"/>
                  <w:textAlignment w:val="baseline"/>
                </w:pPr>
              </w:pPrChange>
            </w:pPr>
            <w:ins w:id="506" w:author="Bill Shvodian" w:date="2023-08-10T21:18:00Z">
              <w:r w:rsidRPr="000C0C6F">
                <w:rPr>
                  <w:rFonts w:eastAsia="SimSun" w:cs="Arial"/>
                  <w:szCs w:val="18"/>
                  <w:lang w:eastAsia="ja-JP"/>
                </w:rPr>
                <w:t>-</w:t>
              </w:r>
            </w:ins>
          </w:p>
        </w:tc>
        <w:tc>
          <w:tcPr>
            <w:tcW w:w="586" w:type="dxa"/>
            <w:tcBorders>
              <w:top w:val="single" w:sz="4" w:space="0" w:color="auto"/>
              <w:left w:val="single" w:sz="4" w:space="0" w:color="auto"/>
              <w:bottom w:val="single" w:sz="4" w:space="0" w:color="auto"/>
              <w:right w:val="single" w:sz="4" w:space="0" w:color="auto"/>
            </w:tcBorders>
            <w:vAlign w:val="center"/>
          </w:tcPr>
          <w:p w14:paraId="5BA9E4CB" w14:textId="77777777" w:rsidR="000C0C6F" w:rsidRPr="000C0C6F" w:rsidRDefault="000C0C6F">
            <w:pPr>
              <w:pStyle w:val="TAC"/>
              <w:rPr>
                <w:ins w:id="507" w:author="Bill Shvodian" w:date="2023-08-10T21:18:00Z"/>
                <w:rFonts w:eastAsia="SimSun" w:cs="Arial"/>
                <w:szCs w:val="18"/>
                <w:lang w:eastAsia="ja-JP"/>
              </w:rPr>
              <w:pPrChange w:id="508" w:author="Bill Shvodian" w:date="2023-08-11T10:35:00Z">
                <w:pPr>
                  <w:overflowPunct w:val="0"/>
                  <w:autoSpaceDE w:val="0"/>
                  <w:autoSpaceDN w:val="0"/>
                  <w:adjustRightInd w:val="0"/>
                  <w:jc w:val="center"/>
                  <w:textAlignment w:val="baseline"/>
                </w:pPr>
              </w:pPrChange>
            </w:pPr>
            <w:ins w:id="509" w:author="Bill Shvodian" w:date="2023-08-10T21:18:00Z">
              <w:r w:rsidRPr="000C0C6F">
                <w:rPr>
                  <w:rFonts w:eastAsia="SimSun" w:cs="Arial"/>
                  <w:szCs w:val="18"/>
                  <w:lang w:eastAsia="ja-JP"/>
                </w:rPr>
                <w:t>-</w:t>
              </w:r>
            </w:ins>
          </w:p>
        </w:tc>
      </w:tr>
      <w:tr w:rsidR="000C0C6F" w:rsidRPr="000C0C6F" w14:paraId="658239CB" w14:textId="77777777" w:rsidTr="000C0C6F">
        <w:trPr>
          <w:trHeight w:val="98"/>
          <w:jc w:val="center"/>
          <w:ins w:id="510" w:author="Bill Shvodian" w:date="2023-08-10T21:18:00Z"/>
        </w:trPr>
        <w:tc>
          <w:tcPr>
            <w:tcW w:w="1067" w:type="dxa"/>
            <w:vMerge/>
            <w:tcBorders>
              <w:left w:val="single" w:sz="4" w:space="0" w:color="auto"/>
              <w:right w:val="single" w:sz="4" w:space="0" w:color="auto"/>
            </w:tcBorders>
            <w:vAlign w:val="center"/>
          </w:tcPr>
          <w:p w14:paraId="681C1DCD" w14:textId="77777777" w:rsidR="000C0C6F" w:rsidRPr="000C0C6F" w:rsidRDefault="000C0C6F">
            <w:pPr>
              <w:pStyle w:val="TAC"/>
              <w:rPr>
                <w:ins w:id="511" w:author="Bill Shvodian" w:date="2023-08-10T21:18:00Z"/>
                <w:rFonts w:eastAsia="Times New Roman"/>
                <w:lang w:eastAsia="en-GB"/>
              </w:rPr>
              <w:pPrChange w:id="512" w:author="Bill Shvodian" w:date="2023-08-11T10:35:00Z">
                <w:pPr>
                  <w:keepNext/>
                  <w:keepLines/>
                  <w:overflowPunct w:val="0"/>
                  <w:autoSpaceDE w:val="0"/>
                  <w:autoSpaceDN w:val="0"/>
                  <w:adjustRightInd w:val="0"/>
                  <w:spacing w:after="0"/>
                  <w:jc w:val="center"/>
                  <w:textAlignment w:val="baseline"/>
                </w:pPr>
              </w:pPrChange>
            </w:pPr>
          </w:p>
        </w:tc>
        <w:tc>
          <w:tcPr>
            <w:tcW w:w="2117" w:type="dxa"/>
            <w:tcBorders>
              <w:top w:val="single" w:sz="4" w:space="0" w:color="auto"/>
              <w:left w:val="single" w:sz="4" w:space="0" w:color="auto"/>
              <w:bottom w:val="single" w:sz="4" w:space="0" w:color="auto"/>
              <w:right w:val="single" w:sz="4" w:space="0" w:color="auto"/>
            </w:tcBorders>
          </w:tcPr>
          <w:p w14:paraId="19B022CF" w14:textId="77777777" w:rsidR="000C0C6F" w:rsidRPr="000C0C6F" w:rsidRDefault="000C0C6F">
            <w:pPr>
              <w:pStyle w:val="TAC"/>
              <w:rPr>
                <w:ins w:id="513" w:author="Bill Shvodian" w:date="2023-08-10T21:18:00Z"/>
                <w:lang w:val="en-US" w:eastAsia="zh-CN"/>
              </w:rPr>
              <w:pPrChange w:id="514" w:author="Bill Shvodian" w:date="2023-08-11T10:35:00Z">
                <w:pPr>
                  <w:keepNext/>
                  <w:keepLines/>
                  <w:overflowPunct w:val="0"/>
                  <w:autoSpaceDE w:val="0"/>
                  <w:autoSpaceDN w:val="0"/>
                  <w:adjustRightInd w:val="0"/>
                  <w:spacing w:after="0"/>
                  <w:jc w:val="center"/>
                  <w:textAlignment w:val="baseline"/>
                </w:pPr>
              </w:pPrChange>
            </w:pPr>
            <w:ins w:id="515" w:author="Bill Shvodian" w:date="2023-08-10T21:18:00Z">
              <w:r w:rsidRPr="000C0C6F">
                <w:rPr>
                  <w:lang w:val="en-US" w:eastAsia="zh-CN"/>
                </w:rPr>
                <w:t>MediaTek</w:t>
              </w:r>
              <w:r w:rsidRPr="000C0C6F">
                <w:rPr>
                  <w:rFonts w:hint="eastAsia"/>
                  <w:lang w:val="en-US" w:eastAsia="zh-CN"/>
                </w:rPr>
                <w:t>(R4-2302353)</w:t>
              </w:r>
            </w:ins>
          </w:p>
        </w:tc>
        <w:tc>
          <w:tcPr>
            <w:tcW w:w="586" w:type="dxa"/>
            <w:tcBorders>
              <w:top w:val="single" w:sz="4" w:space="0" w:color="auto"/>
              <w:left w:val="single" w:sz="4" w:space="0" w:color="auto"/>
              <w:bottom w:val="single" w:sz="4" w:space="0" w:color="auto"/>
              <w:right w:val="single" w:sz="4" w:space="0" w:color="auto"/>
            </w:tcBorders>
          </w:tcPr>
          <w:p w14:paraId="153410CE" w14:textId="77777777" w:rsidR="000C0C6F" w:rsidRPr="000C0C6F" w:rsidRDefault="000C0C6F">
            <w:pPr>
              <w:pStyle w:val="TAC"/>
              <w:rPr>
                <w:ins w:id="516" w:author="Bill Shvodian" w:date="2023-08-10T21:18:00Z"/>
                <w:rFonts w:eastAsia="SimSun" w:cs="Arial"/>
                <w:szCs w:val="18"/>
                <w:lang w:val="zh-CN"/>
              </w:rPr>
              <w:pPrChange w:id="517" w:author="Bill Shvodian" w:date="2023-08-11T10:35:00Z">
                <w:pPr>
                  <w:keepNext/>
                  <w:keepLines/>
                  <w:overflowPunct w:val="0"/>
                  <w:autoSpaceDE w:val="0"/>
                  <w:autoSpaceDN w:val="0"/>
                  <w:adjustRightInd w:val="0"/>
                  <w:spacing w:after="0"/>
                  <w:ind w:right="210"/>
                  <w:jc w:val="center"/>
                  <w:textAlignment w:val="baseline"/>
                </w:pPr>
              </w:pPrChange>
            </w:pPr>
            <w:ins w:id="518" w:author="Bill Shvodian" w:date="2023-08-10T21:18:00Z">
              <w:r w:rsidRPr="000C0C6F">
                <w:rPr>
                  <w:rFonts w:eastAsia="SimSun" w:cs="Arial"/>
                  <w:szCs w:val="18"/>
                </w:rPr>
                <w:t>0</w:t>
              </w:r>
            </w:ins>
          </w:p>
        </w:tc>
        <w:tc>
          <w:tcPr>
            <w:tcW w:w="586" w:type="dxa"/>
            <w:tcBorders>
              <w:top w:val="single" w:sz="4" w:space="0" w:color="auto"/>
              <w:left w:val="single" w:sz="4" w:space="0" w:color="auto"/>
              <w:bottom w:val="single" w:sz="4" w:space="0" w:color="auto"/>
              <w:right w:val="single" w:sz="4" w:space="0" w:color="auto"/>
            </w:tcBorders>
          </w:tcPr>
          <w:p w14:paraId="09756BC2" w14:textId="77777777" w:rsidR="000C0C6F" w:rsidRPr="000C0C6F" w:rsidRDefault="000C0C6F">
            <w:pPr>
              <w:pStyle w:val="TAC"/>
              <w:rPr>
                <w:ins w:id="519" w:author="Bill Shvodian" w:date="2023-08-10T21:18:00Z"/>
                <w:rFonts w:eastAsia="SimSun" w:cs="Arial"/>
                <w:szCs w:val="18"/>
                <w:lang w:val="zh-CN"/>
              </w:rPr>
              <w:pPrChange w:id="520" w:author="Bill Shvodian" w:date="2023-08-11T10:35:00Z">
                <w:pPr>
                  <w:keepNext/>
                  <w:keepLines/>
                  <w:overflowPunct w:val="0"/>
                  <w:autoSpaceDE w:val="0"/>
                  <w:autoSpaceDN w:val="0"/>
                  <w:adjustRightInd w:val="0"/>
                  <w:spacing w:after="0"/>
                  <w:ind w:right="210"/>
                  <w:jc w:val="center"/>
                  <w:textAlignment w:val="baseline"/>
                </w:pPr>
              </w:pPrChange>
            </w:pPr>
            <w:ins w:id="521" w:author="Bill Shvodian" w:date="2023-08-10T21:18:00Z">
              <w:r w:rsidRPr="000C0C6F">
                <w:rPr>
                  <w:rFonts w:eastAsia="SimSun" w:cs="Arial"/>
                  <w:szCs w:val="18"/>
                </w:rPr>
                <w:t>0</w:t>
              </w:r>
            </w:ins>
          </w:p>
        </w:tc>
        <w:tc>
          <w:tcPr>
            <w:tcW w:w="677" w:type="dxa"/>
            <w:tcBorders>
              <w:top w:val="single" w:sz="4" w:space="0" w:color="auto"/>
              <w:left w:val="single" w:sz="4" w:space="0" w:color="auto"/>
              <w:bottom w:val="single" w:sz="4" w:space="0" w:color="auto"/>
              <w:right w:val="single" w:sz="4" w:space="0" w:color="auto"/>
            </w:tcBorders>
          </w:tcPr>
          <w:p w14:paraId="78B39870" w14:textId="77777777" w:rsidR="000C0C6F" w:rsidRPr="000C0C6F" w:rsidRDefault="000C0C6F">
            <w:pPr>
              <w:pStyle w:val="TAC"/>
              <w:rPr>
                <w:ins w:id="522" w:author="Bill Shvodian" w:date="2023-08-10T21:18:00Z"/>
                <w:rFonts w:eastAsia="SimSun" w:cs="Arial"/>
                <w:szCs w:val="18"/>
                <w:lang w:val="zh-CN"/>
              </w:rPr>
              <w:pPrChange w:id="523" w:author="Bill Shvodian" w:date="2023-08-11T10:35:00Z">
                <w:pPr>
                  <w:keepNext/>
                  <w:keepLines/>
                  <w:overflowPunct w:val="0"/>
                  <w:autoSpaceDE w:val="0"/>
                  <w:autoSpaceDN w:val="0"/>
                  <w:adjustRightInd w:val="0"/>
                  <w:spacing w:after="0"/>
                  <w:ind w:right="210"/>
                  <w:jc w:val="center"/>
                  <w:textAlignment w:val="baseline"/>
                </w:pPr>
              </w:pPrChange>
            </w:pPr>
            <w:ins w:id="524" w:author="Bill Shvodian" w:date="2023-08-10T21:18:00Z">
              <w:r w:rsidRPr="000C0C6F">
                <w:rPr>
                  <w:rFonts w:eastAsia="SimSun" w:cs="Arial"/>
                  <w:szCs w:val="18"/>
                </w:rPr>
                <w:t>0.5</w:t>
              </w:r>
            </w:ins>
          </w:p>
        </w:tc>
        <w:tc>
          <w:tcPr>
            <w:tcW w:w="677" w:type="dxa"/>
            <w:tcBorders>
              <w:top w:val="single" w:sz="4" w:space="0" w:color="auto"/>
              <w:left w:val="single" w:sz="4" w:space="0" w:color="auto"/>
              <w:bottom w:val="single" w:sz="4" w:space="0" w:color="auto"/>
              <w:right w:val="single" w:sz="4" w:space="0" w:color="auto"/>
            </w:tcBorders>
          </w:tcPr>
          <w:p w14:paraId="1CEBEBEA" w14:textId="77777777" w:rsidR="000C0C6F" w:rsidRPr="000C0C6F" w:rsidRDefault="000C0C6F">
            <w:pPr>
              <w:pStyle w:val="TAC"/>
              <w:rPr>
                <w:ins w:id="525" w:author="Bill Shvodian" w:date="2023-08-10T21:18:00Z"/>
                <w:rFonts w:eastAsia="SimSun" w:cs="Arial"/>
                <w:szCs w:val="18"/>
                <w:lang w:val="zh-CN"/>
              </w:rPr>
              <w:pPrChange w:id="526" w:author="Bill Shvodian" w:date="2023-08-11T10:35:00Z">
                <w:pPr>
                  <w:keepNext/>
                  <w:keepLines/>
                  <w:overflowPunct w:val="0"/>
                  <w:autoSpaceDE w:val="0"/>
                  <w:autoSpaceDN w:val="0"/>
                  <w:adjustRightInd w:val="0"/>
                  <w:spacing w:after="0"/>
                  <w:ind w:right="210"/>
                  <w:jc w:val="center"/>
                  <w:textAlignment w:val="baseline"/>
                </w:pPr>
              </w:pPrChange>
            </w:pPr>
            <w:ins w:id="527" w:author="Bill Shvodian" w:date="2023-08-10T21:18:00Z">
              <w:r w:rsidRPr="000C0C6F">
                <w:rPr>
                  <w:rFonts w:eastAsia="SimSun" w:cs="Arial"/>
                  <w:szCs w:val="18"/>
                </w:rPr>
                <w:t>4.8</w:t>
              </w:r>
            </w:ins>
          </w:p>
        </w:tc>
        <w:tc>
          <w:tcPr>
            <w:tcW w:w="677" w:type="dxa"/>
            <w:tcBorders>
              <w:top w:val="single" w:sz="4" w:space="0" w:color="auto"/>
              <w:left w:val="single" w:sz="4" w:space="0" w:color="auto"/>
              <w:bottom w:val="single" w:sz="4" w:space="0" w:color="auto"/>
              <w:right w:val="single" w:sz="4" w:space="0" w:color="auto"/>
            </w:tcBorders>
          </w:tcPr>
          <w:p w14:paraId="21C620CA" w14:textId="77777777" w:rsidR="000C0C6F" w:rsidRPr="000C0C6F" w:rsidRDefault="000C0C6F">
            <w:pPr>
              <w:pStyle w:val="TAC"/>
              <w:rPr>
                <w:ins w:id="528" w:author="Bill Shvodian" w:date="2023-08-10T21:18:00Z"/>
                <w:rFonts w:eastAsia="SimSun" w:cs="Arial"/>
                <w:szCs w:val="18"/>
                <w:lang w:val="zh-CN"/>
              </w:rPr>
              <w:pPrChange w:id="529" w:author="Bill Shvodian" w:date="2023-08-11T10:35:00Z">
                <w:pPr>
                  <w:keepNext/>
                  <w:keepLines/>
                  <w:overflowPunct w:val="0"/>
                  <w:autoSpaceDE w:val="0"/>
                  <w:autoSpaceDN w:val="0"/>
                  <w:adjustRightInd w:val="0"/>
                  <w:spacing w:after="0"/>
                  <w:ind w:right="210"/>
                  <w:jc w:val="center"/>
                  <w:textAlignment w:val="baseline"/>
                </w:pPr>
              </w:pPrChange>
            </w:pPr>
            <w:ins w:id="530" w:author="Bill Shvodian" w:date="2023-08-10T21:18:00Z">
              <w:r w:rsidRPr="000C0C6F">
                <w:rPr>
                  <w:rFonts w:eastAsia="SimSun" w:cs="Arial"/>
                  <w:szCs w:val="18"/>
                </w:rPr>
                <w:t>5.5</w:t>
              </w:r>
            </w:ins>
          </w:p>
        </w:tc>
        <w:tc>
          <w:tcPr>
            <w:tcW w:w="677" w:type="dxa"/>
            <w:tcBorders>
              <w:top w:val="single" w:sz="4" w:space="0" w:color="auto"/>
              <w:left w:val="single" w:sz="4" w:space="0" w:color="auto"/>
              <w:bottom w:val="single" w:sz="4" w:space="0" w:color="auto"/>
              <w:right w:val="single" w:sz="4" w:space="0" w:color="auto"/>
            </w:tcBorders>
          </w:tcPr>
          <w:p w14:paraId="48E4A260" w14:textId="77777777" w:rsidR="000C0C6F" w:rsidRPr="000C0C6F" w:rsidRDefault="000C0C6F">
            <w:pPr>
              <w:pStyle w:val="TAC"/>
              <w:rPr>
                <w:ins w:id="531" w:author="Bill Shvodian" w:date="2023-08-10T21:18:00Z"/>
                <w:rFonts w:eastAsia="SimSun" w:cs="Arial"/>
                <w:szCs w:val="18"/>
                <w:lang w:val="zh-CN"/>
              </w:rPr>
              <w:pPrChange w:id="532" w:author="Bill Shvodian" w:date="2023-08-11T10:35:00Z">
                <w:pPr>
                  <w:keepNext/>
                  <w:keepLines/>
                  <w:overflowPunct w:val="0"/>
                  <w:autoSpaceDE w:val="0"/>
                  <w:autoSpaceDN w:val="0"/>
                  <w:adjustRightInd w:val="0"/>
                  <w:spacing w:after="0"/>
                  <w:ind w:right="210"/>
                  <w:jc w:val="center"/>
                  <w:textAlignment w:val="baseline"/>
                </w:pPr>
              </w:pPrChange>
            </w:pPr>
            <w:ins w:id="533" w:author="Bill Shvodian" w:date="2023-08-10T21:18:00Z">
              <w:r w:rsidRPr="000C0C6F">
                <w:rPr>
                  <w:rFonts w:eastAsia="SimSun" w:cs="Arial"/>
                  <w:szCs w:val="18"/>
                </w:rPr>
                <w:t>5.6</w:t>
              </w:r>
            </w:ins>
          </w:p>
        </w:tc>
        <w:tc>
          <w:tcPr>
            <w:tcW w:w="677" w:type="dxa"/>
            <w:tcBorders>
              <w:top w:val="single" w:sz="4" w:space="0" w:color="auto"/>
              <w:left w:val="single" w:sz="4" w:space="0" w:color="auto"/>
              <w:bottom w:val="single" w:sz="4" w:space="0" w:color="auto"/>
              <w:right w:val="single" w:sz="4" w:space="0" w:color="auto"/>
            </w:tcBorders>
          </w:tcPr>
          <w:p w14:paraId="0636112C" w14:textId="77777777" w:rsidR="000C0C6F" w:rsidRPr="000C0C6F" w:rsidRDefault="000C0C6F">
            <w:pPr>
              <w:pStyle w:val="TAC"/>
              <w:rPr>
                <w:ins w:id="534" w:author="Bill Shvodian" w:date="2023-08-10T21:18:00Z"/>
                <w:rFonts w:eastAsia="SimSun" w:cs="Arial"/>
                <w:szCs w:val="18"/>
                <w:lang w:val="zh-CN"/>
              </w:rPr>
              <w:pPrChange w:id="535" w:author="Bill Shvodian" w:date="2023-08-11T10:35:00Z">
                <w:pPr>
                  <w:keepNext/>
                  <w:keepLines/>
                  <w:overflowPunct w:val="0"/>
                  <w:autoSpaceDE w:val="0"/>
                  <w:autoSpaceDN w:val="0"/>
                  <w:adjustRightInd w:val="0"/>
                  <w:spacing w:after="0"/>
                  <w:ind w:right="210"/>
                  <w:jc w:val="center"/>
                  <w:textAlignment w:val="baseline"/>
                </w:pPr>
              </w:pPrChange>
            </w:pPr>
            <w:ins w:id="536" w:author="Bill Shvodian" w:date="2023-08-10T21:18:00Z">
              <w:r w:rsidRPr="000C0C6F">
                <w:rPr>
                  <w:rFonts w:eastAsia="SimSun" w:cs="Arial"/>
                  <w:szCs w:val="18"/>
                </w:rPr>
                <w:t>5.6</w:t>
              </w:r>
            </w:ins>
          </w:p>
        </w:tc>
        <w:tc>
          <w:tcPr>
            <w:tcW w:w="586" w:type="dxa"/>
            <w:tcBorders>
              <w:top w:val="single" w:sz="4" w:space="0" w:color="auto"/>
              <w:left w:val="single" w:sz="4" w:space="0" w:color="auto"/>
              <w:bottom w:val="single" w:sz="4" w:space="0" w:color="auto"/>
              <w:right w:val="single" w:sz="4" w:space="0" w:color="auto"/>
            </w:tcBorders>
            <w:vAlign w:val="center"/>
          </w:tcPr>
          <w:p w14:paraId="633D85B8" w14:textId="77777777" w:rsidR="000C0C6F" w:rsidRPr="000C0C6F" w:rsidRDefault="000C0C6F">
            <w:pPr>
              <w:pStyle w:val="TAC"/>
              <w:rPr>
                <w:ins w:id="537" w:author="Bill Shvodian" w:date="2023-08-10T21:18:00Z"/>
                <w:rFonts w:eastAsia="SimSun" w:cs="Arial"/>
                <w:szCs w:val="18"/>
                <w:lang w:eastAsia="ja-JP"/>
              </w:rPr>
              <w:pPrChange w:id="538" w:author="Bill Shvodian" w:date="2023-08-11T10:35:00Z">
                <w:pPr>
                  <w:overflowPunct w:val="0"/>
                  <w:autoSpaceDE w:val="0"/>
                  <w:autoSpaceDN w:val="0"/>
                  <w:adjustRightInd w:val="0"/>
                  <w:jc w:val="center"/>
                  <w:textAlignment w:val="baseline"/>
                </w:pPr>
              </w:pPrChange>
            </w:pPr>
          </w:p>
        </w:tc>
        <w:tc>
          <w:tcPr>
            <w:tcW w:w="586" w:type="dxa"/>
            <w:tcBorders>
              <w:top w:val="single" w:sz="4" w:space="0" w:color="auto"/>
              <w:left w:val="single" w:sz="4" w:space="0" w:color="auto"/>
              <w:bottom w:val="single" w:sz="4" w:space="0" w:color="auto"/>
              <w:right w:val="single" w:sz="4" w:space="0" w:color="auto"/>
            </w:tcBorders>
            <w:vAlign w:val="center"/>
          </w:tcPr>
          <w:p w14:paraId="4A3FE1A6" w14:textId="77777777" w:rsidR="000C0C6F" w:rsidRPr="000C0C6F" w:rsidRDefault="000C0C6F">
            <w:pPr>
              <w:pStyle w:val="TAC"/>
              <w:rPr>
                <w:ins w:id="539" w:author="Bill Shvodian" w:date="2023-08-10T21:18:00Z"/>
                <w:rFonts w:eastAsia="SimSun" w:cs="Arial"/>
                <w:szCs w:val="18"/>
                <w:lang w:eastAsia="ja-JP"/>
              </w:rPr>
              <w:pPrChange w:id="540" w:author="Bill Shvodian" w:date="2023-08-11T10:35:00Z">
                <w:pPr>
                  <w:overflowPunct w:val="0"/>
                  <w:autoSpaceDE w:val="0"/>
                  <w:autoSpaceDN w:val="0"/>
                  <w:adjustRightInd w:val="0"/>
                  <w:jc w:val="center"/>
                  <w:textAlignment w:val="baseline"/>
                </w:pPr>
              </w:pPrChange>
            </w:pPr>
          </w:p>
        </w:tc>
        <w:tc>
          <w:tcPr>
            <w:tcW w:w="586" w:type="dxa"/>
            <w:tcBorders>
              <w:top w:val="single" w:sz="4" w:space="0" w:color="auto"/>
              <w:left w:val="single" w:sz="4" w:space="0" w:color="auto"/>
              <w:bottom w:val="single" w:sz="4" w:space="0" w:color="auto"/>
              <w:right w:val="single" w:sz="4" w:space="0" w:color="auto"/>
            </w:tcBorders>
            <w:vAlign w:val="center"/>
          </w:tcPr>
          <w:p w14:paraId="0FC0762C" w14:textId="77777777" w:rsidR="000C0C6F" w:rsidRPr="000C0C6F" w:rsidRDefault="000C0C6F">
            <w:pPr>
              <w:pStyle w:val="TAC"/>
              <w:rPr>
                <w:ins w:id="541" w:author="Bill Shvodian" w:date="2023-08-10T21:18:00Z"/>
                <w:rFonts w:eastAsia="SimSun" w:cs="Arial"/>
                <w:szCs w:val="18"/>
                <w:lang w:eastAsia="ja-JP"/>
              </w:rPr>
              <w:pPrChange w:id="542" w:author="Bill Shvodian" w:date="2023-08-11T10:35:00Z">
                <w:pPr>
                  <w:overflowPunct w:val="0"/>
                  <w:autoSpaceDE w:val="0"/>
                  <w:autoSpaceDN w:val="0"/>
                  <w:adjustRightInd w:val="0"/>
                  <w:jc w:val="center"/>
                  <w:textAlignment w:val="baseline"/>
                </w:pPr>
              </w:pPrChange>
            </w:pPr>
          </w:p>
        </w:tc>
      </w:tr>
      <w:tr w:rsidR="000C0C6F" w:rsidRPr="000C0C6F" w14:paraId="53E6A088" w14:textId="77777777" w:rsidTr="000C0C6F">
        <w:trPr>
          <w:trHeight w:val="98"/>
          <w:jc w:val="center"/>
          <w:ins w:id="543" w:author="Bill Shvodian" w:date="2023-08-10T21:18:00Z"/>
        </w:trPr>
        <w:tc>
          <w:tcPr>
            <w:tcW w:w="3184" w:type="dxa"/>
            <w:gridSpan w:val="2"/>
            <w:tcBorders>
              <w:left w:val="single" w:sz="4" w:space="0" w:color="auto"/>
              <w:bottom w:val="single" w:sz="4" w:space="0" w:color="auto"/>
              <w:right w:val="single" w:sz="4" w:space="0" w:color="auto"/>
            </w:tcBorders>
            <w:vAlign w:val="center"/>
          </w:tcPr>
          <w:p w14:paraId="4FF00958" w14:textId="77777777" w:rsidR="000C0C6F" w:rsidRPr="000C0C6F" w:rsidRDefault="000C0C6F">
            <w:pPr>
              <w:pStyle w:val="TAC"/>
              <w:rPr>
                <w:ins w:id="544" w:author="Bill Shvodian" w:date="2023-08-10T21:18:00Z"/>
                <w:lang w:val="en-US" w:eastAsia="zh-CN"/>
              </w:rPr>
              <w:pPrChange w:id="545" w:author="Bill Shvodian" w:date="2023-08-11T10:35:00Z">
                <w:pPr>
                  <w:keepNext/>
                  <w:keepLines/>
                  <w:overflowPunct w:val="0"/>
                  <w:autoSpaceDE w:val="0"/>
                  <w:autoSpaceDN w:val="0"/>
                  <w:adjustRightInd w:val="0"/>
                  <w:spacing w:after="0"/>
                  <w:jc w:val="center"/>
                  <w:textAlignment w:val="baseline"/>
                </w:pPr>
              </w:pPrChange>
            </w:pPr>
            <w:ins w:id="546" w:author="Bill Shvodian" w:date="2023-08-10T21:18:00Z">
              <w:r w:rsidRPr="000C0C6F">
                <w:rPr>
                  <w:rFonts w:eastAsia="Times New Roman" w:cs="Arial" w:hint="eastAsia"/>
                  <w:szCs w:val="18"/>
                  <w:lang w:val="en-US" w:eastAsia="zh-CN"/>
                </w:rPr>
                <w:t>Average</w:t>
              </w:r>
            </w:ins>
          </w:p>
        </w:tc>
        <w:tc>
          <w:tcPr>
            <w:tcW w:w="586" w:type="dxa"/>
            <w:tcBorders>
              <w:top w:val="single" w:sz="4" w:space="0" w:color="auto"/>
              <w:left w:val="single" w:sz="4" w:space="0" w:color="auto"/>
              <w:bottom w:val="single" w:sz="4" w:space="0" w:color="auto"/>
              <w:right w:val="single" w:sz="4" w:space="0" w:color="auto"/>
            </w:tcBorders>
            <w:vAlign w:val="bottom"/>
          </w:tcPr>
          <w:p w14:paraId="46A364B0" w14:textId="77777777" w:rsidR="000C0C6F" w:rsidRPr="000C0C6F" w:rsidRDefault="000C0C6F">
            <w:pPr>
              <w:pStyle w:val="TAC"/>
              <w:rPr>
                <w:ins w:id="547" w:author="Bill Shvodian" w:date="2023-08-10T21:18:00Z"/>
                <w:rFonts w:eastAsia="Times New Roman" w:cs="Arial"/>
                <w:szCs w:val="18"/>
              </w:rPr>
              <w:pPrChange w:id="548" w:author="Bill Shvodian" w:date="2023-08-11T10:35:00Z">
                <w:pPr>
                  <w:overflowPunct w:val="0"/>
                  <w:autoSpaceDE w:val="0"/>
                  <w:autoSpaceDN w:val="0"/>
                  <w:adjustRightInd w:val="0"/>
                  <w:jc w:val="center"/>
                  <w:textAlignment w:val="bottom"/>
                </w:pPr>
              </w:pPrChange>
            </w:pPr>
            <w:ins w:id="549" w:author="Bill Shvodian" w:date="2023-08-10T21:18:00Z">
              <w:r w:rsidRPr="000C0C6F">
                <w:rPr>
                  <w:rFonts w:eastAsia="DengXian" w:cs="Arial"/>
                  <w:color w:val="000000"/>
                  <w:szCs w:val="18"/>
                  <w:lang w:val="en-US" w:eastAsia="zh-CN" w:bidi="ar"/>
                </w:rPr>
                <w:t xml:space="preserve">1.1 </w:t>
              </w:r>
            </w:ins>
          </w:p>
        </w:tc>
        <w:tc>
          <w:tcPr>
            <w:tcW w:w="586" w:type="dxa"/>
            <w:tcBorders>
              <w:top w:val="single" w:sz="4" w:space="0" w:color="auto"/>
              <w:left w:val="single" w:sz="4" w:space="0" w:color="auto"/>
              <w:bottom w:val="single" w:sz="4" w:space="0" w:color="auto"/>
              <w:right w:val="single" w:sz="4" w:space="0" w:color="auto"/>
            </w:tcBorders>
            <w:vAlign w:val="bottom"/>
          </w:tcPr>
          <w:p w14:paraId="055A871D" w14:textId="77777777" w:rsidR="000C0C6F" w:rsidRPr="000C0C6F" w:rsidRDefault="000C0C6F">
            <w:pPr>
              <w:pStyle w:val="TAC"/>
              <w:rPr>
                <w:ins w:id="550" w:author="Bill Shvodian" w:date="2023-08-10T21:18:00Z"/>
                <w:rFonts w:eastAsia="Times New Roman" w:cs="Arial"/>
                <w:szCs w:val="18"/>
              </w:rPr>
              <w:pPrChange w:id="551" w:author="Bill Shvodian" w:date="2023-08-11T10:35:00Z">
                <w:pPr>
                  <w:overflowPunct w:val="0"/>
                  <w:autoSpaceDE w:val="0"/>
                  <w:autoSpaceDN w:val="0"/>
                  <w:adjustRightInd w:val="0"/>
                  <w:jc w:val="center"/>
                  <w:textAlignment w:val="bottom"/>
                </w:pPr>
              </w:pPrChange>
            </w:pPr>
            <w:ins w:id="552" w:author="Bill Shvodian" w:date="2023-08-10T21:18:00Z">
              <w:r w:rsidRPr="000C0C6F">
                <w:rPr>
                  <w:rFonts w:eastAsia="DengXian" w:cs="Arial"/>
                  <w:color w:val="000000"/>
                  <w:szCs w:val="18"/>
                  <w:lang w:val="en-US" w:eastAsia="zh-CN" w:bidi="ar"/>
                </w:rPr>
                <w:t xml:space="preserve">1.1 </w:t>
              </w:r>
            </w:ins>
          </w:p>
        </w:tc>
        <w:tc>
          <w:tcPr>
            <w:tcW w:w="677" w:type="dxa"/>
            <w:tcBorders>
              <w:top w:val="single" w:sz="4" w:space="0" w:color="auto"/>
              <w:left w:val="single" w:sz="4" w:space="0" w:color="auto"/>
              <w:bottom w:val="single" w:sz="4" w:space="0" w:color="auto"/>
              <w:right w:val="single" w:sz="4" w:space="0" w:color="auto"/>
            </w:tcBorders>
            <w:vAlign w:val="bottom"/>
          </w:tcPr>
          <w:p w14:paraId="7CFE0879" w14:textId="77777777" w:rsidR="000C0C6F" w:rsidRPr="000C0C6F" w:rsidRDefault="000C0C6F">
            <w:pPr>
              <w:pStyle w:val="TAC"/>
              <w:rPr>
                <w:ins w:id="553" w:author="Bill Shvodian" w:date="2023-08-10T21:18:00Z"/>
                <w:rFonts w:eastAsia="Times New Roman" w:cs="Arial"/>
                <w:szCs w:val="18"/>
              </w:rPr>
              <w:pPrChange w:id="554" w:author="Bill Shvodian" w:date="2023-08-11T10:35:00Z">
                <w:pPr>
                  <w:overflowPunct w:val="0"/>
                  <w:autoSpaceDE w:val="0"/>
                  <w:autoSpaceDN w:val="0"/>
                  <w:adjustRightInd w:val="0"/>
                  <w:jc w:val="center"/>
                  <w:textAlignment w:val="bottom"/>
                </w:pPr>
              </w:pPrChange>
            </w:pPr>
            <w:ins w:id="555" w:author="Bill Shvodian" w:date="2023-08-10T21:18:00Z">
              <w:r w:rsidRPr="000C0C6F">
                <w:rPr>
                  <w:rFonts w:eastAsia="DengXian" w:cs="Arial"/>
                  <w:color w:val="000000"/>
                  <w:szCs w:val="18"/>
                  <w:lang w:val="en-US" w:eastAsia="zh-CN" w:bidi="ar"/>
                </w:rPr>
                <w:t xml:space="preserve">1.7 </w:t>
              </w:r>
            </w:ins>
          </w:p>
        </w:tc>
        <w:tc>
          <w:tcPr>
            <w:tcW w:w="677" w:type="dxa"/>
            <w:tcBorders>
              <w:top w:val="single" w:sz="4" w:space="0" w:color="auto"/>
              <w:left w:val="single" w:sz="4" w:space="0" w:color="auto"/>
              <w:bottom w:val="single" w:sz="4" w:space="0" w:color="auto"/>
              <w:right w:val="single" w:sz="4" w:space="0" w:color="auto"/>
            </w:tcBorders>
            <w:vAlign w:val="bottom"/>
          </w:tcPr>
          <w:p w14:paraId="3897F8DA" w14:textId="77777777" w:rsidR="000C0C6F" w:rsidRPr="000C0C6F" w:rsidRDefault="000C0C6F">
            <w:pPr>
              <w:pStyle w:val="TAC"/>
              <w:rPr>
                <w:ins w:id="556" w:author="Bill Shvodian" w:date="2023-08-10T21:18:00Z"/>
                <w:rFonts w:eastAsia="Times New Roman" w:cs="Arial"/>
                <w:szCs w:val="18"/>
              </w:rPr>
              <w:pPrChange w:id="557" w:author="Bill Shvodian" w:date="2023-08-11T10:35:00Z">
                <w:pPr>
                  <w:overflowPunct w:val="0"/>
                  <w:autoSpaceDE w:val="0"/>
                  <w:autoSpaceDN w:val="0"/>
                  <w:adjustRightInd w:val="0"/>
                  <w:jc w:val="center"/>
                  <w:textAlignment w:val="bottom"/>
                </w:pPr>
              </w:pPrChange>
            </w:pPr>
            <w:ins w:id="558" w:author="Bill Shvodian" w:date="2023-08-10T21:18:00Z">
              <w:r w:rsidRPr="000C0C6F">
                <w:rPr>
                  <w:rFonts w:eastAsia="DengXian" w:cs="Arial"/>
                  <w:color w:val="000000"/>
                  <w:szCs w:val="18"/>
                  <w:lang w:val="en-US" w:eastAsia="zh-CN" w:bidi="ar"/>
                </w:rPr>
                <w:t xml:space="preserve">5.5 </w:t>
              </w:r>
            </w:ins>
          </w:p>
        </w:tc>
        <w:tc>
          <w:tcPr>
            <w:tcW w:w="677" w:type="dxa"/>
            <w:tcBorders>
              <w:top w:val="single" w:sz="4" w:space="0" w:color="auto"/>
              <w:left w:val="single" w:sz="4" w:space="0" w:color="auto"/>
              <w:bottom w:val="single" w:sz="4" w:space="0" w:color="auto"/>
              <w:right w:val="single" w:sz="4" w:space="0" w:color="auto"/>
            </w:tcBorders>
            <w:vAlign w:val="bottom"/>
          </w:tcPr>
          <w:p w14:paraId="39329671" w14:textId="77777777" w:rsidR="000C0C6F" w:rsidRPr="000C0C6F" w:rsidRDefault="000C0C6F">
            <w:pPr>
              <w:pStyle w:val="TAC"/>
              <w:rPr>
                <w:ins w:id="559" w:author="Bill Shvodian" w:date="2023-08-10T21:18:00Z"/>
                <w:rFonts w:eastAsia="Times New Roman" w:cs="Arial"/>
                <w:szCs w:val="18"/>
              </w:rPr>
              <w:pPrChange w:id="560" w:author="Bill Shvodian" w:date="2023-08-11T10:35:00Z">
                <w:pPr>
                  <w:overflowPunct w:val="0"/>
                  <w:autoSpaceDE w:val="0"/>
                  <w:autoSpaceDN w:val="0"/>
                  <w:adjustRightInd w:val="0"/>
                  <w:jc w:val="center"/>
                  <w:textAlignment w:val="bottom"/>
                </w:pPr>
              </w:pPrChange>
            </w:pPr>
            <w:ins w:id="561" w:author="Bill Shvodian" w:date="2023-08-10T21:18:00Z">
              <w:r w:rsidRPr="000C0C6F">
                <w:rPr>
                  <w:rFonts w:eastAsia="DengXian" w:cs="Arial"/>
                  <w:color w:val="000000"/>
                  <w:szCs w:val="18"/>
                  <w:lang w:val="en-US" w:eastAsia="zh-CN" w:bidi="ar"/>
                </w:rPr>
                <w:t xml:space="preserve">5.9 </w:t>
              </w:r>
            </w:ins>
          </w:p>
        </w:tc>
        <w:tc>
          <w:tcPr>
            <w:tcW w:w="677" w:type="dxa"/>
            <w:tcBorders>
              <w:top w:val="single" w:sz="4" w:space="0" w:color="auto"/>
              <w:left w:val="single" w:sz="4" w:space="0" w:color="auto"/>
              <w:bottom w:val="single" w:sz="4" w:space="0" w:color="auto"/>
              <w:right w:val="single" w:sz="4" w:space="0" w:color="auto"/>
            </w:tcBorders>
            <w:vAlign w:val="bottom"/>
          </w:tcPr>
          <w:p w14:paraId="64C23F52" w14:textId="77777777" w:rsidR="000C0C6F" w:rsidRPr="000C0C6F" w:rsidRDefault="000C0C6F">
            <w:pPr>
              <w:pStyle w:val="TAC"/>
              <w:rPr>
                <w:ins w:id="562" w:author="Bill Shvodian" w:date="2023-08-10T21:18:00Z"/>
                <w:rFonts w:eastAsia="Times New Roman" w:cs="Arial"/>
                <w:szCs w:val="18"/>
              </w:rPr>
              <w:pPrChange w:id="563" w:author="Bill Shvodian" w:date="2023-08-11T10:35:00Z">
                <w:pPr>
                  <w:overflowPunct w:val="0"/>
                  <w:autoSpaceDE w:val="0"/>
                  <w:autoSpaceDN w:val="0"/>
                  <w:adjustRightInd w:val="0"/>
                  <w:jc w:val="center"/>
                  <w:textAlignment w:val="bottom"/>
                </w:pPr>
              </w:pPrChange>
            </w:pPr>
            <w:ins w:id="564" w:author="Bill Shvodian" w:date="2023-08-10T21:18:00Z">
              <w:r w:rsidRPr="000C0C6F">
                <w:rPr>
                  <w:rFonts w:eastAsia="DengXian" w:cs="Arial"/>
                  <w:color w:val="000000"/>
                  <w:szCs w:val="18"/>
                  <w:lang w:val="en-US" w:eastAsia="zh-CN" w:bidi="ar"/>
                </w:rPr>
                <w:t xml:space="preserve">6.2 </w:t>
              </w:r>
            </w:ins>
          </w:p>
        </w:tc>
        <w:tc>
          <w:tcPr>
            <w:tcW w:w="677" w:type="dxa"/>
            <w:tcBorders>
              <w:top w:val="single" w:sz="4" w:space="0" w:color="auto"/>
              <w:left w:val="single" w:sz="4" w:space="0" w:color="auto"/>
              <w:bottom w:val="single" w:sz="4" w:space="0" w:color="auto"/>
              <w:right w:val="single" w:sz="4" w:space="0" w:color="auto"/>
            </w:tcBorders>
            <w:vAlign w:val="bottom"/>
          </w:tcPr>
          <w:p w14:paraId="0B041791" w14:textId="77777777" w:rsidR="000C0C6F" w:rsidRPr="000C0C6F" w:rsidRDefault="000C0C6F">
            <w:pPr>
              <w:pStyle w:val="TAC"/>
              <w:rPr>
                <w:ins w:id="565" w:author="Bill Shvodian" w:date="2023-08-10T21:18:00Z"/>
                <w:rFonts w:eastAsia="Times New Roman" w:cs="Arial"/>
                <w:szCs w:val="18"/>
              </w:rPr>
              <w:pPrChange w:id="566" w:author="Bill Shvodian" w:date="2023-08-11T10:35:00Z">
                <w:pPr>
                  <w:overflowPunct w:val="0"/>
                  <w:autoSpaceDE w:val="0"/>
                  <w:autoSpaceDN w:val="0"/>
                  <w:adjustRightInd w:val="0"/>
                  <w:jc w:val="center"/>
                  <w:textAlignment w:val="bottom"/>
                </w:pPr>
              </w:pPrChange>
            </w:pPr>
            <w:ins w:id="567" w:author="Bill Shvodian" w:date="2023-08-10T21:18:00Z">
              <w:r w:rsidRPr="000C0C6F">
                <w:rPr>
                  <w:rFonts w:eastAsia="DengXian" w:cs="Arial"/>
                  <w:color w:val="000000"/>
                  <w:szCs w:val="18"/>
                  <w:lang w:val="en-US" w:eastAsia="zh-CN" w:bidi="ar"/>
                </w:rPr>
                <w:t xml:space="preserve">6.5 </w:t>
              </w:r>
            </w:ins>
          </w:p>
        </w:tc>
        <w:tc>
          <w:tcPr>
            <w:tcW w:w="586" w:type="dxa"/>
            <w:tcBorders>
              <w:top w:val="single" w:sz="4" w:space="0" w:color="auto"/>
              <w:left w:val="single" w:sz="4" w:space="0" w:color="auto"/>
              <w:bottom w:val="single" w:sz="4" w:space="0" w:color="auto"/>
              <w:right w:val="single" w:sz="4" w:space="0" w:color="auto"/>
            </w:tcBorders>
            <w:vAlign w:val="center"/>
          </w:tcPr>
          <w:p w14:paraId="3708C2EF" w14:textId="77777777" w:rsidR="000C0C6F" w:rsidRPr="000C0C6F" w:rsidRDefault="000C0C6F">
            <w:pPr>
              <w:pStyle w:val="TAC"/>
              <w:rPr>
                <w:ins w:id="568" w:author="Bill Shvodian" w:date="2023-08-10T21:18:00Z"/>
                <w:rFonts w:eastAsia="SimSun" w:cs="Arial"/>
                <w:szCs w:val="18"/>
                <w:lang w:eastAsia="ja-JP"/>
              </w:rPr>
              <w:pPrChange w:id="569" w:author="Bill Shvodian" w:date="2023-08-11T10:35:00Z">
                <w:pPr>
                  <w:overflowPunct w:val="0"/>
                  <w:autoSpaceDE w:val="0"/>
                  <w:autoSpaceDN w:val="0"/>
                  <w:adjustRightInd w:val="0"/>
                  <w:jc w:val="center"/>
                  <w:textAlignment w:val="baseline"/>
                </w:pPr>
              </w:pPrChange>
            </w:pPr>
          </w:p>
        </w:tc>
        <w:tc>
          <w:tcPr>
            <w:tcW w:w="586" w:type="dxa"/>
            <w:tcBorders>
              <w:top w:val="single" w:sz="4" w:space="0" w:color="auto"/>
              <w:left w:val="single" w:sz="4" w:space="0" w:color="auto"/>
              <w:bottom w:val="single" w:sz="4" w:space="0" w:color="auto"/>
              <w:right w:val="single" w:sz="4" w:space="0" w:color="auto"/>
            </w:tcBorders>
            <w:vAlign w:val="center"/>
          </w:tcPr>
          <w:p w14:paraId="662B1992" w14:textId="77777777" w:rsidR="000C0C6F" w:rsidRPr="000C0C6F" w:rsidRDefault="000C0C6F">
            <w:pPr>
              <w:pStyle w:val="TAC"/>
              <w:rPr>
                <w:ins w:id="570" w:author="Bill Shvodian" w:date="2023-08-10T21:18:00Z"/>
                <w:rFonts w:eastAsia="SimSun" w:cs="Arial"/>
                <w:szCs w:val="18"/>
                <w:lang w:eastAsia="ja-JP"/>
              </w:rPr>
              <w:pPrChange w:id="571" w:author="Bill Shvodian" w:date="2023-08-11T10:35:00Z">
                <w:pPr>
                  <w:overflowPunct w:val="0"/>
                  <w:autoSpaceDE w:val="0"/>
                  <w:autoSpaceDN w:val="0"/>
                  <w:adjustRightInd w:val="0"/>
                  <w:jc w:val="center"/>
                  <w:textAlignment w:val="baseline"/>
                </w:pPr>
              </w:pPrChange>
            </w:pPr>
          </w:p>
        </w:tc>
        <w:tc>
          <w:tcPr>
            <w:tcW w:w="586" w:type="dxa"/>
            <w:tcBorders>
              <w:top w:val="single" w:sz="4" w:space="0" w:color="auto"/>
              <w:left w:val="single" w:sz="4" w:space="0" w:color="auto"/>
              <w:bottom w:val="single" w:sz="4" w:space="0" w:color="auto"/>
              <w:right w:val="single" w:sz="4" w:space="0" w:color="auto"/>
            </w:tcBorders>
            <w:vAlign w:val="center"/>
          </w:tcPr>
          <w:p w14:paraId="1E80F292" w14:textId="77777777" w:rsidR="000C0C6F" w:rsidRPr="000C0C6F" w:rsidRDefault="000C0C6F">
            <w:pPr>
              <w:pStyle w:val="TAC"/>
              <w:rPr>
                <w:ins w:id="572" w:author="Bill Shvodian" w:date="2023-08-10T21:18:00Z"/>
                <w:rFonts w:eastAsia="SimSun" w:cs="Arial"/>
                <w:szCs w:val="18"/>
                <w:lang w:eastAsia="ja-JP"/>
              </w:rPr>
              <w:pPrChange w:id="573" w:author="Bill Shvodian" w:date="2023-08-11T10:35:00Z">
                <w:pPr>
                  <w:overflowPunct w:val="0"/>
                  <w:autoSpaceDE w:val="0"/>
                  <w:autoSpaceDN w:val="0"/>
                  <w:adjustRightInd w:val="0"/>
                  <w:jc w:val="center"/>
                  <w:textAlignment w:val="baseline"/>
                </w:pPr>
              </w:pPrChange>
            </w:pPr>
          </w:p>
        </w:tc>
      </w:tr>
    </w:tbl>
    <w:p w14:paraId="0032E024" w14:textId="77777777" w:rsidR="00567C5F" w:rsidRDefault="00567C5F" w:rsidP="00567C5F">
      <w:pPr>
        <w:keepNext/>
        <w:keepLines/>
        <w:rPr>
          <w:ins w:id="574" w:author="Bill Shvodian" w:date="2023-08-10T21:00:00Z"/>
          <w:rFonts w:ascii="Arial" w:hAnsi="Arial" w:cs="Arial"/>
          <w:color w:val="0000FF"/>
          <w:sz w:val="32"/>
          <w:szCs w:val="32"/>
          <w:lang w:eastAsia="ja-JP"/>
        </w:rPr>
      </w:pPr>
    </w:p>
    <w:bookmarkEnd w:id="0"/>
    <w:bookmarkEnd w:id="1"/>
    <w:bookmarkEnd w:id="2"/>
    <w:bookmarkEnd w:id="3"/>
    <w:bookmarkEnd w:id="4"/>
    <w:bookmarkEnd w:id="10"/>
    <w:bookmarkEnd w:id="11"/>
    <w:bookmarkEnd w:id="12"/>
    <w:bookmarkEnd w:id="13"/>
    <w:bookmarkEnd w:id="14"/>
    <w:p w14:paraId="2740E539" w14:textId="634E7C6C" w:rsidR="00567C5F" w:rsidRPr="00567C5F" w:rsidRDefault="00567C5F" w:rsidP="00567C5F">
      <w:pPr>
        <w:keepNext/>
        <w:keepLines/>
        <w:jc w:val="center"/>
        <w:rPr>
          <w:rFonts w:ascii="Arial" w:hAnsi="Arial" w:cs="Arial"/>
          <w:color w:val="FF0000"/>
          <w:sz w:val="40"/>
          <w:szCs w:val="40"/>
          <w:lang w:eastAsia="ja-JP"/>
        </w:rPr>
      </w:pPr>
      <w:r w:rsidRPr="00567C5F">
        <w:rPr>
          <w:rFonts w:ascii="Arial" w:hAnsi="Arial" w:cs="Arial"/>
          <w:color w:val="FF0000"/>
          <w:sz w:val="40"/>
          <w:szCs w:val="40"/>
          <w:lang w:eastAsia="ja-JP"/>
        </w:rPr>
        <w:t>&lt;</w:t>
      </w:r>
      <w:r>
        <w:rPr>
          <w:rFonts w:ascii="Arial" w:hAnsi="Arial" w:cs="Arial"/>
          <w:color w:val="FF0000"/>
          <w:sz w:val="40"/>
          <w:szCs w:val="40"/>
          <w:lang w:eastAsia="ja-JP"/>
        </w:rPr>
        <w:t xml:space="preserve">End </w:t>
      </w:r>
      <w:r w:rsidRPr="00567C5F">
        <w:rPr>
          <w:rFonts w:ascii="Arial" w:hAnsi="Arial" w:cs="Arial"/>
          <w:color w:val="FF0000"/>
          <w:sz w:val="40"/>
          <w:szCs w:val="40"/>
          <w:lang w:eastAsia="ja-JP"/>
        </w:rPr>
        <w:t>of changes&gt;</w:t>
      </w:r>
    </w:p>
    <w:p w14:paraId="6B4B50FC" w14:textId="77777777" w:rsidR="003076F7" w:rsidRDefault="003076F7">
      <w:pPr>
        <w:keepNext/>
        <w:keepLines/>
        <w:rPr>
          <w:lang w:val="zh-CN"/>
        </w:rPr>
      </w:pPr>
    </w:p>
    <w:sectPr w:rsidR="003076F7">
      <w:footerReference w:type="default" r:id="rId12"/>
      <w:footnotePr>
        <w:numRestart w:val="eachSect"/>
      </w:footnotePr>
      <w:pgSz w:w="11907" w:h="16840"/>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F357D" w14:textId="77777777" w:rsidR="003740D2" w:rsidRDefault="003740D2">
      <w:pPr>
        <w:spacing w:after="0"/>
      </w:pPr>
      <w:r>
        <w:separator/>
      </w:r>
    </w:p>
  </w:endnote>
  <w:endnote w:type="continuationSeparator" w:id="0">
    <w:p w14:paraId="4EA10E09" w14:textId="77777777" w:rsidR="003740D2" w:rsidRDefault="003740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Nokia Pure Text">
    <w:altName w:val="Segoe Print"/>
    <w:charset w:val="00"/>
    <w:family w:val="auto"/>
    <w:pitch w:val="default"/>
    <w:sig w:usb0="00000000" w:usb1="00000000" w:usb2="0001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F2DA8" w14:textId="77777777" w:rsidR="003076F7" w:rsidRDefault="000C0C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80C69" w14:textId="77777777" w:rsidR="003740D2" w:rsidRDefault="003740D2">
      <w:pPr>
        <w:spacing w:after="0"/>
      </w:pPr>
      <w:r>
        <w:separator/>
      </w:r>
    </w:p>
  </w:footnote>
  <w:footnote w:type="continuationSeparator" w:id="0">
    <w:p w14:paraId="2B7FB065" w14:textId="77777777" w:rsidR="003740D2" w:rsidRDefault="003740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2FE570A"/>
    <w:multiLevelType w:val="multilevel"/>
    <w:tmpl w:val="42FE570A"/>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0" w15:restartNumberingAfterBreak="0">
    <w:nsid w:val="51E16AE6"/>
    <w:multiLevelType w:val="multilevel"/>
    <w:tmpl w:val="51E16AE6"/>
    <w:lvl w:ilvl="0">
      <w:start w:val="1"/>
      <w:numFmt w:val="bullet"/>
      <w:pStyle w:val="Bullet"/>
      <w:lvlText w:val=""/>
      <w:lvlJc w:val="left"/>
      <w:pPr>
        <w:tabs>
          <w:tab w:val="left" w:pos="928"/>
        </w:tabs>
        <w:ind w:left="928"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6CEA2025"/>
    <w:multiLevelType w:val="multilevel"/>
    <w:tmpl w:val="6CEA2025"/>
    <w:lvl w:ilvl="0">
      <w:start w:val="1"/>
      <w:numFmt w:val="decimal"/>
      <w:pStyle w:val="1030302"/>
      <w:lvlText w:val="%1."/>
      <w:lvlJc w:val="left"/>
      <w:pPr>
        <w:tabs>
          <w:tab w:val="left"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1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FBC1D75"/>
    <w:multiLevelType w:val="multilevel"/>
    <w:tmpl w:val="7FBC1D75"/>
    <w:lvl w:ilvl="0">
      <w:start w:val="6"/>
      <w:numFmt w:val="decimal"/>
      <w:pStyle w:val="JK-text-simpledoc"/>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95370169">
    <w:abstractNumId w:val="2"/>
  </w:num>
  <w:num w:numId="2" w16cid:durableId="859129053">
    <w:abstractNumId w:val="4"/>
  </w:num>
  <w:num w:numId="3" w16cid:durableId="619916129">
    <w:abstractNumId w:val="9"/>
  </w:num>
  <w:num w:numId="4" w16cid:durableId="293146309">
    <w:abstractNumId w:val="17"/>
  </w:num>
  <w:num w:numId="5" w16cid:durableId="598294195">
    <w:abstractNumId w:val="13"/>
  </w:num>
  <w:num w:numId="6" w16cid:durableId="473333044">
    <w:abstractNumId w:val="11"/>
  </w:num>
  <w:num w:numId="7" w16cid:durableId="610671709">
    <w:abstractNumId w:val="12"/>
  </w:num>
  <w:num w:numId="8" w16cid:durableId="1171872969">
    <w:abstractNumId w:val="5"/>
  </w:num>
  <w:num w:numId="9" w16cid:durableId="1232810517">
    <w:abstractNumId w:val="10"/>
  </w:num>
  <w:num w:numId="10" w16cid:durableId="1372149373">
    <w:abstractNumId w:val="18"/>
  </w:num>
  <w:num w:numId="11" w16cid:durableId="2126120183">
    <w:abstractNumId w:val="3"/>
  </w:num>
  <w:num w:numId="12" w16cid:durableId="6309450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6493361">
    <w:abstractNumId w:val="15"/>
  </w:num>
  <w:num w:numId="14" w16cid:durableId="1928028230">
    <w:abstractNumId w:val="1"/>
  </w:num>
  <w:num w:numId="15" w16cid:durableId="1311059443">
    <w:abstractNumId w:val="8"/>
  </w:num>
  <w:num w:numId="16" w16cid:durableId="1702701526">
    <w:abstractNumId w:val="6"/>
  </w:num>
  <w:num w:numId="17" w16cid:durableId="1471174015">
    <w:abstractNumId w:val="14"/>
  </w:num>
  <w:num w:numId="18" w16cid:durableId="1077676613">
    <w:abstractNumId w:val="16"/>
  </w:num>
  <w:num w:numId="19" w16cid:durableId="6303579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85376"/>
    <w:rsid w:val="00085D55"/>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53D9"/>
    <w:rsid w:val="000B58BB"/>
    <w:rsid w:val="000B7955"/>
    <w:rsid w:val="000B7DD2"/>
    <w:rsid w:val="000C0C6F"/>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EB9"/>
    <w:rsid w:val="00116F2B"/>
    <w:rsid w:val="0012251E"/>
    <w:rsid w:val="001231DC"/>
    <w:rsid w:val="001265E3"/>
    <w:rsid w:val="001325AA"/>
    <w:rsid w:val="001335EE"/>
    <w:rsid w:val="00133BEF"/>
    <w:rsid w:val="0013685B"/>
    <w:rsid w:val="00141DB5"/>
    <w:rsid w:val="00146442"/>
    <w:rsid w:val="001476C0"/>
    <w:rsid w:val="00151692"/>
    <w:rsid w:val="00152CE3"/>
    <w:rsid w:val="0015418C"/>
    <w:rsid w:val="00155E57"/>
    <w:rsid w:val="00161B27"/>
    <w:rsid w:val="00163E73"/>
    <w:rsid w:val="00164BBF"/>
    <w:rsid w:val="00167DE3"/>
    <w:rsid w:val="00170262"/>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2CF6"/>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97465"/>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C7967"/>
    <w:rsid w:val="002D2273"/>
    <w:rsid w:val="002D24C9"/>
    <w:rsid w:val="002D67AD"/>
    <w:rsid w:val="002E3D4E"/>
    <w:rsid w:val="002E51B7"/>
    <w:rsid w:val="002E7F47"/>
    <w:rsid w:val="002F246A"/>
    <w:rsid w:val="002F2482"/>
    <w:rsid w:val="002F4093"/>
    <w:rsid w:val="002F4161"/>
    <w:rsid w:val="002F4CFA"/>
    <w:rsid w:val="002F6064"/>
    <w:rsid w:val="002F6394"/>
    <w:rsid w:val="002F7CCC"/>
    <w:rsid w:val="003020BF"/>
    <w:rsid w:val="003076F7"/>
    <w:rsid w:val="0031095D"/>
    <w:rsid w:val="00312266"/>
    <w:rsid w:val="00312AD1"/>
    <w:rsid w:val="00314C44"/>
    <w:rsid w:val="003152C6"/>
    <w:rsid w:val="00323D95"/>
    <w:rsid w:val="00331FA1"/>
    <w:rsid w:val="003335EE"/>
    <w:rsid w:val="00334233"/>
    <w:rsid w:val="003378E8"/>
    <w:rsid w:val="0034229E"/>
    <w:rsid w:val="00345798"/>
    <w:rsid w:val="003477A9"/>
    <w:rsid w:val="00347916"/>
    <w:rsid w:val="00351127"/>
    <w:rsid w:val="00353FC3"/>
    <w:rsid w:val="00354649"/>
    <w:rsid w:val="00354CAC"/>
    <w:rsid w:val="00355355"/>
    <w:rsid w:val="00357760"/>
    <w:rsid w:val="003615B3"/>
    <w:rsid w:val="00362081"/>
    <w:rsid w:val="00364EDE"/>
    <w:rsid w:val="00366E87"/>
    <w:rsid w:val="003740D2"/>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40B9"/>
    <w:rsid w:val="003E533B"/>
    <w:rsid w:val="003E6C3F"/>
    <w:rsid w:val="003E7286"/>
    <w:rsid w:val="003F6A95"/>
    <w:rsid w:val="0041419B"/>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32F"/>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4572"/>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67C5F"/>
    <w:rsid w:val="0057126E"/>
    <w:rsid w:val="00573281"/>
    <w:rsid w:val="00573B15"/>
    <w:rsid w:val="005805C5"/>
    <w:rsid w:val="00581E9B"/>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30472"/>
    <w:rsid w:val="006322AB"/>
    <w:rsid w:val="00635A04"/>
    <w:rsid w:val="006362A6"/>
    <w:rsid w:val="006458C4"/>
    <w:rsid w:val="00651603"/>
    <w:rsid w:val="006516F7"/>
    <w:rsid w:val="00651B84"/>
    <w:rsid w:val="00655E46"/>
    <w:rsid w:val="00661AAA"/>
    <w:rsid w:val="0066272D"/>
    <w:rsid w:val="00666145"/>
    <w:rsid w:val="006668E4"/>
    <w:rsid w:val="00673925"/>
    <w:rsid w:val="0067493D"/>
    <w:rsid w:val="006756EC"/>
    <w:rsid w:val="00680A0A"/>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1A5B"/>
    <w:rsid w:val="0072417A"/>
    <w:rsid w:val="0072533A"/>
    <w:rsid w:val="00730E55"/>
    <w:rsid w:val="00731E26"/>
    <w:rsid w:val="00732494"/>
    <w:rsid w:val="0073365F"/>
    <w:rsid w:val="007340A2"/>
    <w:rsid w:val="00747D66"/>
    <w:rsid w:val="00750156"/>
    <w:rsid w:val="00750B2F"/>
    <w:rsid w:val="0075378A"/>
    <w:rsid w:val="00753893"/>
    <w:rsid w:val="00753BCB"/>
    <w:rsid w:val="007615E4"/>
    <w:rsid w:val="00763C8F"/>
    <w:rsid w:val="00767780"/>
    <w:rsid w:val="00767E58"/>
    <w:rsid w:val="00772F68"/>
    <w:rsid w:val="0077414A"/>
    <w:rsid w:val="007744AB"/>
    <w:rsid w:val="007755A1"/>
    <w:rsid w:val="00782877"/>
    <w:rsid w:val="00783728"/>
    <w:rsid w:val="007837DC"/>
    <w:rsid w:val="00784A2A"/>
    <w:rsid w:val="0078659B"/>
    <w:rsid w:val="00792514"/>
    <w:rsid w:val="00793027"/>
    <w:rsid w:val="007960B0"/>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167B"/>
    <w:rsid w:val="007E6995"/>
    <w:rsid w:val="007F201E"/>
    <w:rsid w:val="008043A0"/>
    <w:rsid w:val="00804B72"/>
    <w:rsid w:val="00806198"/>
    <w:rsid w:val="0081171B"/>
    <w:rsid w:val="00813043"/>
    <w:rsid w:val="00814E1C"/>
    <w:rsid w:val="00817951"/>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22CD"/>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2101"/>
    <w:rsid w:val="008E372C"/>
    <w:rsid w:val="008F04BA"/>
    <w:rsid w:val="008F5D0C"/>
    <w:rsid w:val="008F777D"/>
    <w:rsid w:val="008F7CD0"/>
    <w:rsid w:val="00900562"/>
    <w:rsid w:val="0090090D"/>
    <w:rsid w:val="0090730E"/>
    <w:rsid w:val="00907902"/>
    <w:rsid w:val="00910597"/>
    <w:rsid w:val="009114BF"/>
    <w:rsid w:val="00913C01"/>
    <w:rsid w:val="00914ECE"/>
    <w:rsid w:val="0091553B"/>
    <w:rsid w:val="00916058"/>
    <w:rsid w:val="00916E10"/>
    <w:rsid w:val="00926DC8"/>
    <w:rsid w:val="00927405"/>
    <w:rsid w:val="00932DA3"/>
    <w:rsid w:val="00935706"/>
    <w:rsid w:val="009377C7"/>
    <w:rsid w:val="00940DF3"/>
    <w:rsid w:val="00951A58"/>
    <w:rsid w:val="00956FD7"/>
    <w:rsid w:val="0096170F"/>
    <w:rsid w:val="0096685C"/>
    <w:rsid w:val="009730AE"/>
    <w:rsid w:val="009732A9"/>
    <w:rsid w:val="009800BA"/>
    <w:rsid w:val="00982237"/>
    <w:rsid w:val="00982997"/>
    <w:rsid w:val="00983910"/>
    <w:rsid w:val="00983CA4"/>
    <w:rsid w:val="00984451"/>
    <w:rsid w:val="00984BC3"/>
    <w:rsid w:val="00984EED"/>
    <w:rsid w:val="00985777"/>
    <w:rsid w:val="0098776F"/>
    <w:rsid w:val="00990ADB"/>
    <w:rsid w:val="009928F8"/>
    <w:rsid w:val="0099355E"/>
    <w:rsid w:val="00995000"/>
    <w:rsid w:val="00997831"/>
    <w:rsid w:val="009A0445"/>
    <w:rsid w:val="009A27B3"/>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23C8D"/>
    <w:rsid w:val="00A24FB7"/>
    <w:rsid w:val="00A32CCA"/>
    <w:rsid w:val="00A3585F"/>
    <w:rsid w:val="00A37667"/>
    <w:rsid w:val="00A41C75"/>
    <w:rsid w:val="00A42DE8"/>
    <w:rsid w:val="00A504FF"/>
    <w:rsid w:val="00A507F6"/>
    <w:rsid w:val="00A61C10"/>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3068"/>
    <w:rsid w:val="00AA4AA1"/>
    <w:rsid w:val="00AA4DFA"/>
    <w:rsid w:val="00AA52BD"/>
    <w:rsid w:val="00AA6E64"/>
    <w:rsid w:val="00AA7104"/>
    <w:rsid w:val="00AB1482"/>
    <w:rsid w:val="00AB28CE"/>
    <w:rsid w:val="00AB2C18"/>
    <w:rsid w:val="00AB4C71"/>
    <w:rsid w:val="00AB5902"/>
    <w:rsid w:val="00AB60E1"/>
    <w:rsid w:val="00AC7D79"/>
    <w:rsid w:val="00AD35B2"/>
    <w:rsid w:val="00AD7FC8"/>
    <w:rsid w:val="00AD7FF7"/>
    <w:rsid w:val="00AE1130"/>
    <w:rsid w:val="00AE203C"/>
    <w:rsid w:val="00AE2C84"/>
    <w:rsid w:val="00AE42C7"/>
    <w:rsid w:val="00AE5145"/>
    <w:rsid w:val="00AE5239"/>
    <w:rsid w:val="00AF0288"/>
    <w:rsid w:val="00AF179F"/>
    <w:rsid w:val="00AF2EBA"/>
    <w:rsid w:val="00AF5B4E"/>
    <w:rsid w:val="00AF6CAA"/>
    <w:rsid w:val="00AF7C2E"/>
    <w:rsid w:val="00B01D18"/>
    <w:rsid w:val="00B02406"/>
    <w:rsid w:val="00B0397D"/>
    <w:rsid w:val="00B079CC"/>
    <w:rsid w:val="00B07B90"/>
    <w:rsid w:val="00B1009A"/>
    <w:rsid w:val="00B13E0A"/>
    <w:rsid w:val="00B13F90"/>
    <w:rsid w:val="00B1471B"/>
    <w:rsid w:val="00B14EDD"/>
    <w:rsid w:val="00B16122"/>
    <w:rsid w:val="00B1635E"/>
    <w:rsid w:val="00B17730"/>
    <w:rsid w:val="00B219E8"/>
    <w:rsid w:val="00B26851"/>
    <w:rsid w:val="00B3071A"/>
    <w:rsid w:val="00B31E38"/>
    <w:rsid w:val="00B4089B"/>
    <w:rsid w:val="00B425EB"/>
    <w:rsid w:val="00B4683F"/>
    <w:rsid w:val="00B477BE"/>
    <w:rsid w:val="00B50A82"/>
    <w:rsid w:val="00B52F85"/>
    <w:rsid w:val="00B63649"/>
    <w:rsid w:val="00B63B07"/>
    <w:rsid w:val="00B63CF3"/>
    <w:rsid w:val="00B64A20"/>
    <w:rsid w:val="00B7029A"/>
    <w:rsid w:val="00B71BEC"/>
    <w:rsid w:val="00B8446C"/>
    <w:rsid w:val="00B8546B"/>
    <w:rsid w:val="00B87F46"/>
    <w:rsid w:val="00B90821"/>
    <w:rsid w:val="00B91420"/>
    <w:rsid w:val="00B929C5"/>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6B29"/>
    <w:rsid w:val="00C07D63"/>
    <w:rsid w:val="00C07E72"/>
    <w:rsid w:val="00C10A0C"/>
    <w:rsid w:val="00C10DE8"/>
    <w:rsid w:val="00C14130"/>
    <w:rsid w:val="00C14386"/>
    <w:rsid w:val="00C247A5"/>
    <w:rsid w:val="00C26214"/>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1EC0"/>
    <w:rsid w:val="00C6215D"/>
    <w:rsid w:val="00C66ED7"/>
    <w:rsid w:val="00C70067"/>
    <w:rsid w:val="00C740BA"/>
    <w:rsid w:val="00C76046"/>
    <w:rsid w:val="00C77FE3"/>
    <w:rsid w:val="00C81F4B"/>
    <w:rsid w:val="00C85C89"/>
    <w:rsid w:val="00C92BFB"/>
    <w:rsid w:val="00C940CD"/>
    <w:rsid w:val="00C9456C"/>
    <w:rsid w:val="00C94D4A"/>
    <w:rsid w:val="00C9539C"/>
    <w:rsid w:val="00CA0172"/>
    <w:rsid w:val="00CA1495"/>
    <w:rsid w:val="00CA194A"/>
    <w:rsid w:val="00CA1BE7"/>
    <w:rsid w:val="00CB07A5"/>
    <w:rsid w:val="00CC1910"/>
    <w:rsid w:val="00CC26CC"/>
    <w:rsid w:val="00CC5A49"/>
    <w:rsid w:val="00CC5EBC"/>
    <w:rsid w:val="00CD0411"/>
    <w:rsid w:val="00CD56E5"/>
    <w:rsid w:val="00CD71FB"/>
    <w:rsid w:val="00CE0287"/>
    <w:rsid w:val="00CE0A60"/>
    <w:rsid w:val="00CE19E1"/>
    <w:rsid w:val="00CE2A47"/>
    <w:rsid w:val="00CE5DB0"/>
    <w:rsid w:val="00CF1EC6"/>
    <w:rsid w:val="00CF3CFF"/>
    <w:rsid w:val="00CF7547"/>
    <w:rsid w:val="00D00FC3"/>
    <w:rsid w:val="00D01CF6"/>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2ED"/>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3B3E"/>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4F7B"/>
    <w:rsid w:val="00E968DA"/>
    <w:rsid w:val="00E9762D"/>
    <w:rsid w:val="00E9777C"/>
    <w:rsid w:val="00EA1C20"/>
    <w:rsid w:val="00EA3BDA"/>
    <w:rsid w:val="00EA3C24"/>
    <w:rsid w:val="00EA3E64"/>
    <w:rsid w:val="00EB01E1"/>
    <w:rsid w:val="00EB41FB"/>
    <w:rsid w:val="00EC00BC"/>
    <w:rsid w:val="00EC0E58"/>
    <w:rsid w:val="00EC1F92"/>
    <w:rsid w:val="00EC4079"/>
    <w:rsid w:val="00ED2AC6"/>
    <w:rsid w:val="00ED2D1F"/>
    <w:rsid w:val="00ED37CE"/>
    <w:rsid w:val="00EE6FF9"/>
    <w:rsid w:val="00EF28D1"/>
    <w:rsid w:val="00EF4464"/>
    <w:rsid w:val="00EF65F9"/>
    <w:rsid w:val="00F047A3"/>
    <w:rsid w:val="00F061B0"/>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502D"/>
    <w:rsid w:val="00F4741E"/>
    <w:rsid w:val="00F47434"/>
    <w:rsid w:val="00F508DC"/>
    <w:rsid w:val="00F6112E"/>
    <w:rsid w:val="00F61554"/>
    <w:rsid w:val="00F67EB5"/>
    <w:rsid w:val="00F734DB"/>
    <w:rsid w:val="00F76C49"/>
    <w:rsid w:val="00F771DE"/>
    <w:rsid w:val="00F83E1D"/>
    <w:rsid w:val="00F84E52"/>
    <w:rsid w:val="00F855AF"/>
    <w:rsid w:val="00F85C2C"/>
    <w:rsid w:val="00F8604E"/>
    <w:rsid w:val="00F86258"/>
    <w:rsid w:val="00F8663C"/>
    <w:rsid w:val="00F86859"/>
    <w:rsid w:val="00F91A29"/>
    <w:rsid w:val="00F95136"/>
    <w:rsid w:val="00F96EDF"/>
    <w:rsid w:val="00FA1368"/>
    <w:rsid w:val="00FA1C74"/>
    <w:rsid w:val="00FA243F"/>
    <w:rsid w:val="00FA682D"/>
    <w:rsid w:val="00FB00E8"/>
    <w:rsid w:val="00FB0B2E"/>
    <w:rsid w:val="00FB3520"/>
    <w:rsid w:val="00FB39FB"/>
    <w:rsid w:val="00FB7D7F"/>
    <w:rsid w:val="00FC0986"/>
    <w:rsid w:val="00FC369F"/>
    <w:rsid w:val="00FC6162"/>
    <w:rsid w:val="00FC63EB"/>
    <w:rsid w:val="00FD1C1A"/>
    <w:rsid w:val="00FD22C9"/>
    <w:rsid w:val="00FD4D58"/>
    <w:rsid w:val="00FD5471"/>
    <w:rsid w:val="00FD7528"/>
    <w:rsid w:val="00FE1AD0"/>
    <w:rsid w:val="00FE289E"/>
    <w:rsid w:val="00FE54BD"/>
    <w:rsid w:val="00FE74F8"/>
    <w:rsid w:val="00FE7F86"/>
    <w:rsid w:val="00FF1A67"/>
    <w:rsid w:val="00FF2C1B"/>
    <w:rsid w:val="00FF65DB"/>
    <w:rsid w:val="00FF7E4E"/>
    <w:rsid w:val="01307E59"/>
    <w:rsid w:val="01AB5F67"/>
    <w:rsid w:val="020237DB"/>
    <w:rsid w:val="02485D48"/>
    <w:rsid w:val="02A544AC"/>
    <w:rsid w:val="036D3295"/>
    <w:rsid w:val="04007D23"/>
    <w:rsid w:val="040B26AC"/>
    <w:rsid w:val="052971A9"/>
    <w:rsid w:val="065D08C7"/>
    <w:rsid w:val="07292330"/>
    <w:rsid w:val="080D364F"/>
    <w:rsid w:val="0C185FB3"/>
    <w:rsid w:val="0C4F65D3"/>
    <w:rsid w:val="0DC06F7D"/>
    <w:rsid w:val="0DF11FE9"/>
    <w:rsid w:val="0ECD0BBE"/>
    <w:rsid w:val="10015F84"/>
    <w:rsid w:val="102E74CD"/>
    <w:rsid w:val="10FB5DE4"/>
    <w:rsid w:val="12486260"/>
    <w:rsid w:val="139C1C48"/>
    <w:rsid w:val="14002B2D"/>
    <w:rsid w:val="140724AA"/>
    <w:rsid w:val="14712411"/>
    <w:rsid w:val="14C12440"/>
    <w:rsid w:val="15875CAB"/>
    <w:rsid w:val="15A92EF0"/>
    <w:rsid w:val="15C34910"/>
    <w:rsid w:val="18CC1B05"/>
    <w:rsid w:val="1AEC0BD3"/>
    <w:rsid w:val="1B1F7359"/>
    <w:rsid w:val="1D01767B"/>
    <w:rsid w:val="1F18033A"/>
    <w:rsid w:val="1F6F0D0D"/>
    <w:rsid w:val="230B4AFC"/>
    <w:rsid w:val="232C678A"/>
    <w:rsid w:val="245B7A20"/>
    <w:rsid w:val="24A81827"/>
    <w:rsid w:val="253E2219"/>
    <w:rsid w:val="25E07777"/>
    <w:rsid w:val="269F0579"/>
    <w:rsid w:val="27F31A9D"/>
    <w:rsid w:val="288156D2"/>
    <w:rsid w:val="28C57BF0"/>
    <w:rsid w:val="295A58B5"/>
    <w:rsid w:val="29EE1048"/>
    <w:rsid w:val="2AA207FC"/>
    <w:rsid w:val="2B9A5D2A"/>
    <w:rsid w:val="2B9D27C4"/>
    <w:rsid w:val="2BCE3A4E"/>
    <w:rsid w:val="2C3575F4"/>
    <w:rsid w:val="2D7347AB"/>
    <w:rsid w:val="2D836FAE"/>
    <w:rsid w:val="2DB40554"/>
    <w:rsid w:val="2DC95828"/>
    <w:rsid w:val="2E645767"/>
    <w:rsid w:val="2E8E5BE8"/>
    <w:rsid w:val="2EA81C84"/>
    <w:rsid w:val="3264569C"/>
    <w:rsid w:val="35433A1F"/>
    <w:rsid w:val="35A875A9"/>
    <w:rsid w:val="37497525"/>
    <w:rsid w:val="38A62ACC"/>
    <w:rsid w:val="3A535F8A"/>
    <w:rsid w:val="3B4C1903"/>
    <w:rsid w:val="411E7D6B"/>
    <w:rsid w:val="414B2253"/>
    <w:rsid w:val="416B763F"/>
    <w:rsid w:val="417C64F1"/>
    <w:rsid w:val="42D939AC"/>
    <w:rsid w:val="44112884"/>
    <w:rsid w:val="445C2631"/>
    <w:rsid w:val="44F178FF"/>
    <w:rsid w:val="45664E0D"/>
    <w:rsid w:val="482C1C02"/>
    <w:rsid w:val="4892518E"/>
    <w:rsid w:val="49136B5D"/>
    <w:rsid w:val="4951526D"/>
    <w:rsid w:val="496C2BDC"/>
    <w:rsid w:val="4A921676"/>
    <w:rsid w:val="4AEA5FF2"/>
    <w:rsid w:val="4C9C762E"/>
    <w:rsid w:val="4EB5433B"/>
    <w:rsid w:val="50972114"/>
    <w:rsid w:val="50986E87"/>
    <w:rsid w:val="50D502CE"/>
    <w:rsid w:val="512E589D"/>
    <w:rsid w:val="52ED299A"/>
    <w:rsid w:val="53301BD0"/>
    <w:rsid w:val="534B60B7"/>
    <w:rsid w:val="53766092"/>
    <w:rsid w:val="53904041"/>
    <w:rsid w:val="541232E6"/>
    <w:rsid w:val="54C459FF"/>
    <w:rsid w:val="55511CBA"/>
    <w:rsid w:val="55E33C01"/>
    <w:rsid w:val="57B6634E"/>
    <w:rsid w:val="586E5BBD"/>
    <w:rsid w:val="59977B0A"/>
    <w:rsid w:val="59B36ED1"/>
    <w:rsid w:val="5A786512"/>
    <w:rsid w:val="5CBD13C9"/>
    <w:rsid w:val="6163616F"/>
    <w:rsid w:val="61A364ED"/>
    <w:rsid w:val="62E072E1"/>
    <w:rsid w:val="62E66E22"/>
    <w:rsid w:val="630A78B5"/>
    <w:rsid w:val="642965FD"/>
    <w:rsid w:val="64391BF1"/>
    <w:rsid w:val="66A56E84"/>
    <w:rsid w:val="675416CD"/>
    <w:rsid w:val="69117109"/>
    <w:rsid w:val="6A612506"/>
    <w:rsid w:val="6A713F32"/>
    <w:rsid w:val="6AAE615A"/>
    <w:rsid w:val="6B942F2B"/>
    <w:rsid w:val="6C30730F"/>
    <w:rsid w:val="6D110C7A"/>
    <w:rsid w:val="6D573687"/>
    <w:rsid w:val="6E335798"/>
    <w:rsid w:val="6EDE7048"/>
    <w:rsid w:val="6F345563"/>
    <w:rsid w:val="6F98483C"/>
    <w:rsid w:val="704B4F43"/>
    <w:rsid w:val="709429C0"/>
    <w:rsid w:val="70E25F6F"/>
    <w:rsid w:val="720330E6"/>
    <w:rsid w:val="72C70570"/>
    <w:rsid w:val="73605D8B"/>
    <w:rsid w:val="73B616FC"/>
    <w:rsid w:val="73D502B4"/>
    <w:rsid w:val="762479B9"/>
    <w:rsid w:val="76B6603F"/>
    <w:rsid w:val="7734774E"/>
    <w:rsid w:val="7B526452"/>
    <w:rsid w:val="7B740137"/>
    <w:rsid w:val="7B816224"/>
    <w:rsid w:val="7C3F43C6"/>
    <w:rsid w:val="7D743D5F"/>
    <w:rsid w:val="7F5C788D"/>
    <w:rsid w:val="7FBB305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35BC8"/>
  <w15:docId w15:val="{87A77F6E-541B-4C0C-B6C0-19C6B3F83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qFormat="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S Mincho"/>
      <w:lang w:val="en-GB"/>
    </w:rPr>
  </w:style>
  <w:style w:type="paragraph" w:styleId="Heading1">
    <w:name w:val="heading 1"/>
    <w:next w:val="Normal"/>
    <w:link w:val="Heading1Char3"/>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lang w:val="it-IT" w:eastAsia="en-GB"/>
    </w:rPr>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paragraph" w:styleId="BodyText">
    <w:name w:val="Body Text"/>
    <w:basedOn w:val="Normal"/>
    <w:link w:val="BodyTextChar1"/>
    <w:qFormat/>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lang w:eastAsia="en-GB"/>
    </w:rPr>
  </w:style>
  <w:style w:type="paragraph" w:styleId="BlockText">
    <w:name w:val="Block Text"/>
    <w:basedOn w:val="Normal"/>
    <w:qFormat/>
    <w:pPr>
      <w:spacing w:after="120"/>
      <w:ind w:left="1440" w:right="1440"/>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lang w:eastAsia="en-GB"/>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basedOn w:val="Normal"/>
    <w:link w:val="HeaderChar"/>
    <w:qFormat/>
    <w:pPr>
      <w:widowControl w:val="0"/>
    </w:pPr>
    <w:rPr>
      <w:rFonts w:ascii="Arial" w:hAnsi="Arial"/>
      <w:b/>
      <w:sz w:val="18"/>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i/>
    </w:rPr>
  </w:style>
  <w:style w:type="paragraph" w:styleId="NormalWeb">
    <w:name w:val="Normal (Web)"/>
    <w:basedOn w:val="Normal"/>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Arial" w:hAnsi="Arial"/>
      <w:b/>
      <w:bCs/>
      <w:kern w:val="28"/>
      <w:sz w:val="28"/>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3Deffects2">
    <w:name w:val="Table 3D effects 2"/>
    <w:basedOn w:val="TableNormal"/>
    <w:qFormat/>
    <w:pPr>
      <w:overflowPunct w:val="0"/>
      <w:autoSpaceDE w:val="0"/>
      <w:autoSpaceDN w:val="0"/>
      <w:adjustRightInd w:val="0"/>
      <w:spacing w:after="180"/>
      <w:textAlignment w:val="baseline"/>
    </w:pPr>
    <w:rPr>
      <w:rFonts w:ascii="CG Times (WN)" w:hAnsi="CG Times (WN)"/>
      <w:lang w:eastAsia="zh-CN"/>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TableColumns1">
    <w:name w:val="Table Columns 1"/>
    <w:basedOn w:val="TableNormal"/>
    <w:qFormat/>
    <w:pPr>
      <w:overflowPunct w:val="0"/>
      <w:autoSpaceDE w:val="0"/>
      <w:autoSpaceDN w:val="0"/>
      <w:adjustRightInd w:val="0"/>
      <w:spacing w:after="180"/>
      <w:textAlignment w:val="baseline"/>
    </w:pPr>
    <w:rPr>
      <w:rFonts w:ascii="CG Times (WN)" w:hAnsi="CG Times (WN)"/>
      <w:b/>
      <w:bCs/>
      <w:lang w:eastAsia="zh-CN"/>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MS Mincho"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FL"/>
    <w:next w:val="FL"/>
    <w:link w:val="THChar"/>
    <w:qFormat/>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NOChar">
    <w:name w:val="NO Char"/>
    <w:link w:val="NO"/>
    <w:qFormat/>
    <w:rPr>
      <w:lang w:val="en-GB" w:eastAsia="en-US" w:bidi="ar-SA"/>
    </w:rPr>
  </w:style>
  <w:style w:type="character" w:customStyle="1" w:styleId="Heading1Char3">
    <w:name w:val="Heading 1 Char3"/>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GuidanceChar">
    <w:name w:val="Guidance Char"/>
    <w:link w:val="Guidance"/>
    <w:qFormat/>
    <w:rPr>
      <w:i/>
      <w:color w:val="0000FF"/>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HChar">
    <w:name w:val="TH Char"/>
    <w:link w:val="TH"/>
    <w:qFormat/>
    <w:rPr>
      <w:rFonts w:ascii="Arial" w:hAnsi="Arial"/>
      <w:b/>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rPr>
      <w:rFonts w:ascii="Arial" w:hAnsi="Arial"/>
      <w:b/>
      <w:sz w:val="18"/>
      <w:lang w:val="en-GB" w:eastAsia="en-US" w:bidi="ar-SA"/>
    </w:rPr>
  </w:style>
  <w:style w:type="character" w:customStyle="1" w:styleId="TANChar">
    <w:name w:val="TAN Char"/>
    <w:link w:val="TAN"/>
    <w:qFormat/>
    <w:locked/>
    <w:rPr>
      <w:rFonts w:ascii="Arial" w:hAnsi="Arial"/>
      <w:sz w:val="18"/>
      <w:lang w:val="en-GB" w:eastAsia="en-US" w:bidi="ar-SA"/>
    </w:rPr>
  </w:style>
  <w:style w:type="character" w:customStyle="1" w:styleId="Heading5Char">
    <w:name w:val="Heading 5 Char"/>
    <w:link w:val="Heading5"/>
    <w:qFormat/>
    <w:rPr>
      <w:rFonts w:ascii="Arial" w:hAnsi="Arial"/>
      <w:sz w:val="22"/>
      <w:lang w:val="en-GB" w:eastAsia="en-US" w:bidi="ar-SA"/>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Heading8Char">
    <w:name w:val="Heading 8 Char"/>
    <w:link w:val="Heading8"/>
    <w:qFormat/>
    <w:rPr>
      <w:rFonts w:ascii="Arial" w:hAnsi="Arial"/>
      <w:sz w:val="36"/>
      <w:lang w:val="en-GB" w:eastAsia="en-US" w:bidi="ar-SA"/>
    </w:rPr>
  </w:style>
  <w:style w:type="character" w:customStyle="1" w:styleId="CharChar1">
    <w:name w:val="Char Char1"/>
    <w:qFormat/>
    <w:rPr>
      <w:rFonts w:ascii="Arial" w:hAnsi="Arial"/>
      <w:sz w:val="32"/>
      <w:lang w:val="en-GB" w:eastAsia="en-US" w:bidi="ar-SA"/>
    </w:rPr>
  </w:style>
  <w:style w:type="character" w:customStyle="1" w:styleId="CaptionChar">
    <w:name w:val="Caption Char"/>
    <w:link w:val="Caption"/>
    <w:qFormat/>
    <w:rPr>
      <w:b/>
      <w:lang w:val="en-GB" w:eastAsia="en-US" w:bidi="ar-SA"/>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qFormat/>
    <w:pPr>
      <w:tabs>
        <w:tab w:val="left"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qFormat/>
    <w:pPr>
      <w:tabs>
        <w:tab w:val="left"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qFormat/>
    <w:pPr>
      <w:tabs>
        <w:tab w:val="left" w:pos="360"/>
      </w:tabs>
      <w:spacing w:after="200" w:line="276" w:lineRule="auto"/>
    </w:pPr>
    <w:rPr>
      <w:rFonts w:ascii="Calibri" w:eastAsia="Calibri" w:hAnsi="Calibri"/>
      <w:sz w:val="22"/>
      <w:szCs w:val="22"/>
      <w:lang w:val="en-US"/>
    </w:rPr>
  </w:style>
  <w:style w:type="character" w:customStyle="1" w:styleId="CommentTextChar">
    <w:name w:val="Comment Text Char"/>
    <w:link w:val="CommentText"/>
    <w:uiPriority w:val="99"/>
    <w:qFormat/>
    <w:rPr>
      <w:lang w:val="en-GB"/>
    </w:rPr>
  </w:style>
  <w:style w:type="character" w:customStyle="1" w:styleId="CommentSubjectChar">
    <w:name w:val="Comment Subject Char"/>
    <w:link w:val="CommentSubject"/>
    <w:qFormat/>
    <w:rPr>
      <w:b/>
      <w:bCs/>
      <w:lang w:val="en-GB"/>
    </w:r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Normal"/>
    <w:qFormat/>
    <w:pPr>
      <w:spacing w:after="120"/>
      <w:jc w:val="both"/>
    </w:pPr>
    <w:rPr>
      <w:sz w:val="22"/>
      <w:lang w:val="en-US"/>
    </w:rPr>
  </w:style>
  <w:style w:type="character" w:customStyle="1" w:styleId="B1Char">
    <w:name w:val="B1 Char"/>
    <w:link w:val="B1"/>
    <w:qFormat/>
    <w:rPr>
      <w:lang w:val="en-G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qFormat/>
    <w:rPr>
      <w:rFonts w:ascii="Arial" w:hAnsi="Arial"/>
      <w:sz w:val="18"/>
      <w:lang w:val="en-GB" w:eastAsia="ja-JP" w:bidi="ar-SA"/>
    </w:rPr>
  </w:style>
  <w:style w:type="character" w:customStyle="1" w:styleId="TFChar">
    <w:name w:val="TF Char"/>
    <w:link w:val="TF"/>
    <w:qFormat/>
    <w:rPr>
      <w:rFonts w:ascii="Arial" w:hAnsi="Arial"/>
      <w:b/>
      <w:lang w:val="en-GB" w:eastAsia="en-US" w:bidi="ar-SA"/>
    </w:rPr>
  </w:style>
  <w:style w:type="character" w:customStyle="1" w:styleId="p1">
    <w:name w:val="p1"/>
    <w:qFormat/>
  </w:style>
  <w:style w:type="character" w:customStyle="1" w:styleId="e-031">
    <w:name w:val="e-031"/>
    <w:qFormat/>
    <w:rPr>
      <w:i/>
      <w:iCs/>
    </w:rPr>
  </w:style>
  <w:style w:type="paragraph" w:customStyle="1" w:styleId="myReference">
    <w:name w:val="myReference"/>
    <w:basedOn w:val="Normal"/>
    <w:next w:val="Normal"/>
    <w:qFormat/>
    <w:pPr>
      <w:keepNext/>
      <w:numPr>
        <w:numId w:val="3"/>
      </w:numPr>
      <w:tabs>
        <w:tab w:val="clear" w:pos="-1440"/>
        <w:tab w:val="left" w:pos="540"/>
      </w:tabs>
      <w:spacing w:after="40"/>
      <w:ind w:left="547" w:hanging="547"/>
      <w:jc w:val="both"/>
    </w:pPr>
    <w:rPr>
      <w:sz w:val="22"/>
      <w:lang w:val="en-US"/>
    </w:rPr>
  </w:style>
  <w:style w:type="paragraph" w:customStyle="1" w:styleId="Head1Mine">
    <w:name w:val="Head1Mine"/>
    <w:basedOn w:val="Heading1"/>
    <w:next w:val="StandardText"/>
    <w:qFormat/>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qFormat/>
  </w:style>
  <w:style w:type="paragraph" w:customStyle="1" w:styleId="Head3Mine">
    <w:name w:val="Head3Mine"/>
    <w:basedOn w:val="Head2Mine"/>
    <w:next w:val="StandardText"/>
    <w:qFormat/>
  </w:style>
  <w:style w:type="paragraph" w:customStyle="1" w:styleId="TableText">
    <w:name w:val="TableText"/>
    <w:basedOn w:val="BodyTextIndent"/>
    <w:qFormat/>
    <w:pPr>
      <w:keepNext/>
      <w:keepLines/>
      <w:spacing w:after="180"/>
      <w:ind w:left="0"/>
      <w:jc w:val="center"/>
    </w:pPr>
    <w:rPr>
      <w:snapToGrid w:val="0"/>
      <w:kern w:val="2"/>
    </w:rPr>
  </w:style>
  <w:style w:type="character" w:customStyle="1" w:styleId="BodyTextIndentChar">
    <w:name w:val="Body Text Indent Char"/>
    <w:link w:val="BodyTextIndent"/>
    <w:qFormat/>
    <w:rPr>
      <w:lang w:val="en-GB"/>
    </w:rPr>
  </w:style>
  <w:style w:type="paragraph" w:customStyle="1" w:styleId="Default">
    <w:name w:val="Default"/>
    <w:qFormat/>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link w:val="Header"/>
    <w:qFormat/>
    <w:rPr>
      <w:rFonts w:ascii="Arial" w:hAnsi="Arial"/>
      <w:b/>
      <w:sz w:val="18"/>
      <w:lang w:val="en-GB"/>
    </w:rPr>
  </w:style>
  <w:style w:type="character" w:customStyle="1" w:styleId="TitleChar">
    <w:name w:val="Title Char"/>
    <w:link w:val="Title"/>
    <w:qFormat/>
    <w:rPr>
      <w:rFonts w:ascii="Arial" w:hAnsi="Arial"/>
      <w:b/>
      <w:bCs/>
      <w:kern w:val="28"/>
      <w:sz w:val="28"/>
      <w:szCs w:val="32"/>
      <w:lang w:val="en-GB"/>
    </w:rPr>
  </w:style>
  <w:style w:type="character" w:customStyle="1" w:styleId="BodyTextChar1">
    <w:name w:val="Body Text Char1"/>
    <w:link w:val="BodyText"/>
    <w:qFormat/>
    <w:rPr>
      <w:lang w:val="en-GB"/>
    </w:rPr>
  </w:style>
  <w:style w:type="character" w:customStyle="1" w:styleId="Heading1Char2">
    <w:name w:val="Heading 1 Char2"/>
    <w:qFormat/>
    <w:rPr>
      <w:rFonts w:ascii="Arial" w:hAnsi="Arial"/>
      <w:sz w:val="36"/>
      <w:lang w:val="en-GB" w:eastAsia="en-US" w:bidi="ar-SA"/>
    </w:rPr>
  </w:style>
  <w:style w:type="character" w:customStyle="1" w:styleId="Heading4Char">
    <w:name w:val="Heading 4 Char"/>
    <w:link w:val="Heading4"/>
    <w:qFormat/>
    <w:rPr>
      <w:rFonts w:ascii="Arial" w:hAnsi="Arial"/>
      <w:sz w:val="24"/>
      <w:lang w:val="en-GB"/>
    </w:rPr>
  </w:style>
  <w:style w:type="character" w:customStyle="1" w:styleId="H6Char">
    <w:name w:val="H6 Char"/>
    <w:link w:val="H6"/>
    <w:qFormat/>
    <w:rPr>
      <w:rFonts w:ascii="Arial" w:hAnsi="Arial"/>
      <w:lang w:val="en-GB"/>
    </w:rPr>
  </w:style>
  <w:style w:type="character" w:customStyle="1" w:styleId="Heading6Char">
    <w:name w:val="Heading 6 Char"/>
    <w:link w:val="Heading6"/>
    <w:qFormat/>
  </w:style>
  <w:style w:type="character" w:customStyle="1" w:styleId="CharChar12">
    <w:name w:val="Char Char12"/>
    <w:qFormat/>
    <w:locked/>
    <w:rPr>
      <w:rFonts w:ascii="Arial" w:hAnsi="Arial"/>
      <w:b/>
      <w:sz w:val="18"/>
      <w:lang w:val="en-GB" w:bidi="ar-SA"/>
    </w:rPr>
  </w:style>
  <w:style w:type="character" w:customStyle="1" w:styleId="EXChar">
    <w:name w:val="EX Char"/>
    <w:link w:val="EX"/>
    <w:qFormat/>
    <w:rPr>
      <w:lang w:val="en-GB"/>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PlainTextChar">
    <w:name w:val="Plain Text Char"/>
    <w:link w:val="PlainText"/>
    <w:qFormat/>
    <w:rPr>
      <w:rFonts w:ascii="Courier New" w:hAnsi="Courier New"/>
      <w:lang w:val="nb-NO"/>
    </w:rPr>
  </w:style>
  <w:style w:type="character" w:customStyle="1" w:styleId="CharChar5">
    <w:name w:val="Char Char5"/>
    <w:qFormat/>
    <w:rPr>
      <w:lang w:val="en-GB" w:eastAsia="ja-JP" w:bidi="ar-SA"/>
    </w:rPr>
  </w:style>
  <w:style w:type="character" w:customStyle="1" w:styleId="BodyText2Char">
    <w:name w:val="Body Text 2 Char"/>
    <w:link w:val="BodyText2"/>
    <w:qFormat/>
    <w:rPr>
      <w:i/>
      <w:lang w:val="en-GB"/>
    </w:rPr>
  </w:style>
  <w:style w:type="character" w:customStyle="1" w:styleId="BodyText3Char">
    <w:name w:val="Body Text 3 Char"/>
    <w:link w:val="BodyText3"/>
    <w:qFormat/>
    <w:rPr>
      <w:rFonts w:eastAsia="Osaka"/>
      <w:color w:val="000000"/>
      <w:lang w:val="en-GB"/>
    </w:rPr>
  </w:style>
  <w:style w:type="paragraph" w:customStyle="1" w:styleId="CharCharCharCharChar">
    <w:name w:val="Char Char Char Char Char"/>
    <w:semiHidden/>
    <w:qFormat/>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qFormat/>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1">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qFormat/>
  </w:style>
  <w:style w:type="character" w:customStyle="1" w:styleId="T1Char1">
    <w:name w:val="T1 Char1"/>
    <w:qFormat/>
  </w:style>
  <w:style w:type="character" w:customStyle="1" w:styleId="h4Char">
    <w:name w:val="h4 Char"/>
    <w:qFormat/>
    <w:rPr>
      <w:rFonts w:ascii="Arial" w:eastAsia="MS Mincho" w:hAnsi="Arial"/>
      <w:sz w:val="24"/>
      <w:lang w:val="en-GB" w:eastAsia="en-US" w:bidi="ar-SA"/>
    </w:rPr>
  </w:style>
  <w:style w:type="character" w:customStyle="1" w:styleId="h5Char">
    <w:name w:val="h5 Char"/>
    <w:qFormat/>
    <w:rPr>
      <w:rFonts w:ascii="Arial" w:eastAsia="MS Mincho" w:hAnsi="Arial"/>
      <w:sz w:val="22"/>
      <w:lang w:val="en-GB" w:eastAsia="en-US" w:bidi="ar-SA"/>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qFormat/>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hidden/>
    <w:uiPriority w:val="99"/>
    <w:semiHidden/>
    <w:qFormat/>
    <w:rPr>
      <w:rFonts w:eastAsia="Batang"/>
      <w:lang w:val="en-GB"/>
    </w:rPr>
  </w:style>
  <w:style w:type="character" w:customStyle="1" w:styleId="BodyTextIndent2Char">
    <w:name w:val="Body Text Indent 2 Char"/>
    <w:link w:val="BodyTextIndent2"/>
    <w:qFormat/>
    <w:rPr>
      <w:rFonts w:eastAsia="MS Mincho"/>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
    <w:hidden/>
    <w:semiHidden/>
    <w:qFormat/>
    <w:rPr>
      <w:rFonts w:eastAsia="Batang"/>
      <w:lang w:val="en-GB"/>
    </w:rPr>
  </w:style>
  <w:style w:type="character" w:customStyle="1" w:styleId="EndnoteTextChar">
    <w:name w:val="Endnote Text Char"/>
    <w:link w:val="EndnoteText"/>
    <w:qFormat/>
    <w:rPr>
      <w:rFonts w:eastAsia="SimSun"/>
      <w:lang w:val="en-GB"/>
    </w:rPr>
  </w:style>
  <w:style w:type="character" w:customStyle="1" w:styleId="btChar3">
    <w:name w:val="bt Char3"/>
    <w:qFormat/>
    <w:rPr>
      <w:lang w:val="en-GB" w:eastAsia="ja-JP" w:bidi="ar-SA"/>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rPr>
  </w:style>
  <w:style w:type="character" w:customStyle="1" w:styleId="h4Char2">
    <w:name w:val="h4 Char2"/>
    <w:qFormat/>
    <w:rPr>
      <w:rFonts w:ascii="Arial" w:hAnsi="Arial"/>
      <w:sz w:val="24"/>
      <w:lang w:val="en-GB"/>
    </w:rPr>
  </w:style>
  <w:style w:type="paragraph" w:customStyle="1" w:styleId="gpotbltitle">
    <w:name w:val="gpotbl_title"/>
    <w:basedOn w:val="Normal"/>
    <w:qFormat/>
    <w:pPr>
      <w:spacing w:before="100" w:beforeAutospacing="1" w:after="100" w:afterAutospacing="1"/>
      <w:jc w:val="center"/>
    </w:pPr>
    <w:rPr>
      <w:b/>
      <w:bCs/>
      <w:sz w:val="24"/>
      <w:szCs w:val="24"/>
      <w:lang w:eastAsia="en-GB"/>
    </w:rPr>
  </w:style>
  <w:style w:type="paragraph" w:customStyle="1" w:styleId="gpotblnote">
    <w:name w:val="gpotbl_note"/>
    <w:basedOn w:val="Normal"/>
    <w:qFormat/>
    <w:pPr>
      <w:spacing w:before="100" w:beforeAutospacing="1" w:after="100" w:afterAutospacing="1"/>
    </w:pPr>
    <w:rPr>
      <w:sz w:val="24"/>
      <w:szCs w:val="24"/>
      <w:lang w:eastAsia="en-GB"/>
    </w:rPr>
  </w:style>
  <w:style w:type="character" w:customStyle="1" w:styleId="ListChar">
    <w:name w:val="List Char"/>
    <w:link w:val="List"/>
    <w:qFormat/>
    <w:rPr>
      <w:lang w:val="en-GB"/>
    </w:rPr>
  </w:style>
  <w:style w:type="character" w:customStyle="1" w:styleId="ListBulletChar">
    <w:name w:val="List Bullet Char"/>
    <w:link w:val="ListBullet"/>
    <w:qFormat/>
  </w:style>
  <w:style w:type="character" w:customStyle="1" w:styleId="ListBullet2Char">
    <w:name w:val="List Bullet 2 Char"/>
    <w:link w:val="ListBullet2"/>
    <w:qFormat/>
  </w:style>
  <w:style w:type="character" w:customStyle="1" w:styleId="ListBullet3Char">
    <w:name w:val="List Bullet 3 Char"/>
    <w:link w:val="ListBullet3"/>
    <w:qFormat/>
  </w:style>
  <w:style w:type="paragraph" w:customStyle="1" w:styleId="TabList">
    <w:name w:val="TabList"/>
    <w:basedOn w:val="Normal"/>
    <w:qFormat/>
    <w:pPr>
      <w:tabs>
        <w:tab w:val="left" w:pos="1134"/>
      </w:tabs>
      <w:spacing w:after="0"/>
    </w:pPr>
  </w:style>
  <w:style w:type="paragraph" w:customStyle="1" w:styleId="tabletext0">
    <w:name w:val="table text"/>
    <w:basedOn w:val="Normal"/>
    <w:next w:val="table"/>
    <w:qFormat/>
    <w:pPr>
      <w:spacing w:after="0"/>
    </w:pPr>
    <w:rPr>
      <w:i/>
    </w:rPr>
  </w:style>
  <w:style w:type="paragraph" w:customStyle="1" w:styleId="table">
    <w:name w:val="table"/>
    <w:basedOn w:val="Normal"/>
    <w:next w:val="Normal"/>
    <w:qFormat/>
    <w:pPr>
      <w:spacing w:after="0"/>
      <w:jc w:val="center"/>
    </w:pPr>
    <w:rPr>
      <w:lang w:val="en-US"/>
    </w:rPr>
  </w:style>
  <w:style w:type="paragraph" w:customStyle="1" w:styleId="HE">
    <w:name w:val="HE"/>
    <w:basedOn w:val="Normal"/>
    <w:qFormat/>
    <w:pPr>
      <w:spacing w:after="0"/>
    </w:pPr>
    <w:rPr>
      <w:b/>
    </w:rPr>
  </w:style>
  <w:style w:type="paragraph" w:customStyle="1" w:styleId="text">
    <w:name w:val="text"/>
    <w:basedOn w:val="Normal"/>
    <w:qFormat/>
    <w:pPr>
      <w:widowControl w:val="0"/>
      <w:spacing w:after="240"/>
      <w:jc w:val="both"/>
    </w:pPr>
    <w:rPr>
      <w:sz w:val="24"/>
      <w:lang w:val="en-AU"/>
    </w:rPr>
  </w:style>
  <w:style w:type="paragraph" w:customStyle="1" w:styleId="Reference">
    <w:name w:val="Reference"/>
    <w:basedOn w:val="EX"/>
    <w:qFormat/>
    <w:pPr>
      <w:tabs>
        <w:tab w:val="left" w:pos="567"/>
      </w:tabs>
      <w:ind w:left="567" w:hanging="567"/>
    </w:p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CRfront">
    <w:name w:val="CR_front"/>
    <w:qFormat/>
    <w:rPr>
      <w:rFonts w:ascii="Arial" w:eastAsia="MS Mincho" w:hAnsi="Arial"/>
      <w:lang w:val="en-GB"/>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style>
  <w:style w:type="paragraph" w:customStyle="1" w:styleId="para">
    <w:name w:val="para"/>
    <w:basedOn w:val="Normal"/>
    <w:qFormat/>
    <w:pPr>
      <w:spacing w:after="240"/>
      <w:jc w:val="both"/>
    </w:pPr>
    <w:rPr>
      <w:rFonts w:ascii="Helvetica"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style>
  <w:style w:type="paragraph" w:customStyle="1" w:styleId="List1">
    <w:name w:val="List1"/>
    <w:basedOn w:val="Normal"/>
    <w:qFormat/>
    <w:pPr>
      <w:spacing w:before="120" w:after="0" w:line="280" w:lineRule="atLeast"/>
      <w:ind w:left="360" w:hanging="360"/>
      <w:jc w:val="both"/>
    </w:pPr>
    <w:rPr>
      <w:rFonts w:ascii="Bookman" w:hAnsi="Bookman"/>
      <w:lang w:val="en-US"/>
    </w:rPr>
  </w:style>
  <w:style w:type="paragraph" w:customStyle="1" w:styleId="tdoc-header">
    <w:name w:val="tdoc-header"/>
    <w:qFormat/>
    <w:rPr>
      <w:rFonts w:ascii="Arial" w:eastAsia="MS Mincho" w:hAnsi="Arial"/>
      <w:sz w:val="24"/>
      <w:lang w:val="en-GB"/>
    </w:rPr>
  </w:style>
  <w:style w:type="paragraph" w:customStyle="1" w:styleId="TdocText">
    <w:name w:val="Tdoc_Text"/>
    <w:basedOn w:val="Normal"/>
    <w:qFormat/>
    <w:pPr>
      <w:spacing w:before="120" w:after="0"/>
      <w:jc w:val="both"/>
    </w:pPr>
    <w:rPr>
      <w:lang w:val="en-US"/>
    </w:rPr>
  </w:style>
  <w:style w:type="paragraph" w:customStyle="1" w:styleId="centered">
    <w:name w:val="centered"/>
    <w:basedOn w:val="Normal"/>
    <w:qFormat/>
    <w:pPr>
      <w:widowControl w:val="0"/>
      <w:spacing w:before="120" w:after="0" w:line="280" w:lineRule="atLeast"/>
      <w:jc w:val="center"/>
    </w:pPr>
    <w:rPr>
      <w:rFonts w:ascii="Bookman"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5"/>
      </w:numPr>
      <w:spacing w:after="80"/>
    </w:pPr>
    <w:rPr>
      <w:sz w:val="18"/>
      <w:lang w:val="en-US"/>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character" w:customStyle="1" w:styleId="B2Char">
    <w:name w:val="B2 Char"/>
    <w:link w:val="B20"/>
    <w:qFormat/>
    <w:rPr>
      <w:lang w:val="en-GB"/>
    </w:rPr>
  </w:style>
  <w:style w:type="character" w:customStyle="1" w:styleId="FooterChar">
    <w:name w:val="Footer Char"/>
    <w:link w:val="Footer"/>
    <w:qFormat/>
    <w:rPr>
      <w:rFonts w:ascii="Arial" w:hAnsi="Arial"/>
      <w:b/>
      <w:i/>
      <w:sz w:val="18"/>
      <w:lang w:val="en-GB"/>
    </w:rPr>
  </w:style>
  <w:style w:type="character" w:customStyle="1" w:styleId="CRCoverPageChar">
    <w:name w:val="CR Cover Page Char"/>
    <w:link w:val="CRCoverPage"/>
    <w:qFormat/>
    <w:rPr>
      <w:rFonts w:ascii="Arial" w:hAnsi="Arial"/>
      <w:lang w:val="en-GB"/>
    </w:rPr>
  </w:style>
  <w:style w:type="character" w:customStyle="1" w:styleId="Underrubrik2Char2">
    <w:name w:val="Underrubrik2 Char2"/>
    <w:qFormat/>
    <w:rPr>
      <w:rFonts w:ascii="Arial" w:hAnsi="Arial"/>
      <w:sz w:val="28"/>
      <w:lang w:val="en-GB" w:eastAsia="en-US" w:bidi="ar-SA"/>
    </w:rPr>
  </w:style>
  <w:style w:type="character" w:customStyle="1" w:styleId="btChar4">
    <w:name w:val="bt Char4"/>
    <w:qFormat/>
    <w:rPr>
      <w:rFonts w:eastAsia="MS Mincho"/>
      <w:sz w:val="24"/>
      <w:lang w:val="en-US" w:eastAsia="en-US" w:bidi="ar-SA"/>
    </w:rPr>
  </w:style>
  <w:style w:type="paragraph" w:customStyle="1" w:styleId="Figure">
    <w:name w:val="Figure"/>
    <w:basedOn w:val="Normal"/>
    <w:qFormat/>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lang w:eastAsia="ja-JP"/>
    </w:rPr>
  </w:style>
  <w:style w:type="character" w:customStyle="1" w:styleId="Head2AChar">
    <w:name w:val="Head2A Char"/>
    <w:qFormat/>
    <w:rPr>
      <w:rFonts w:ascii="Arial" w:hAnsi="Arial"/>
      <w:sz w:val="32"/>
      <w:lang w:val="en-GB" w:eastAsia="en-US" w:bidi="ar-SA"/>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qFormat/>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Pr>
      <w:rFonts w:ascii="Arial" w:hAnsi="Arial"/>
      <w:sz w:val="18"/>
      <w:lang w:val="en-GB" w:eastAsia="ja-JP"/>
    </w:rPr>
  </w:style>
  <w:style w:type="character" w:customStyle="1" w:styleId="capCharChar2">
    <w:name w:val="cap Char Char2"/>
    <w:qFormat/>
    <w:rPr>
      <w:b/>
      <w:lang w:val="en-GB" w:eastAsia="en-GB" w:bidi="ar-SA"/>
    </w:rPr>
  </w:style>
  <w:style w:type="paragraph" w:customStyle="1" w:styleId="Separation">
    <w:name w:val="Separation"/>
    <w:basedOn w:val="Heading1"/>
    <w:next w:val="Normal"/>
    <w:qFormat/>
    <w:pPr>
      <w:pBdr>
        <w:top w:val="none" w:sz="0" w:space="0" w:color="auto"/>
      </w:pBdr>
    </w:pPr>
    <w:rPr>
      <w:b/>
      <w:color w:val="0000FF"/>
    </w:rPr>
  </w:style>
  <w:style w:type="character" w:customStyle="1" w:styleId="Heading1Char1">
    <w:name w:val="Heading 1 Char1"/>
    <w:qFormat/>
    <w:rPr>
      <w:rFonts w:ascii="Arial" w:hAnsi="Arial"/>
      <w:sz w:val="36"/>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numPr>
        <w:numId w:val="9"/>
      </w:numPr>
    </w:pPr>
    <w:rPr>
      <w:rFonts w:eastAsia="Batang"/>
    </w:rPr>
  </w:style>
  <w:style w:type="table" w:customStyle="1" w:styleId="TableGrid2">
    <w:name w:val="Table Grid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bCs/>
    </w:rPr>
  </w:style>
  <w:style w:type="paragraph" w:customStyle="1" w:styleId="StyleHeading6After9pt">
    <w:name w:val="Style Heading 6 + After:  9 pt"/>
    <w:basedOn w:val="Heading6"/>
    <w:qFormat/>
    <w:pPr>
      <w:keepNext w:val="0"/>
      <w:keepLines w:val="0"/>
      <w:spacing w:before="240"/>
      <w:ind w:left="0" w:firstLine="0"/>
    </w:pPr>
    <w:rPr>
      <w:bCs/>
    </w:rPr>
  </w:style>
  <w:style w:type="table" w:customStyle="1" w:styleId="TableGrid3">
    <w:name w:val="Table Grid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Pr>
      <w:rFonts w:ascii="Tahoma" w:hAnsi="Tahoma" w:cs="Tahoma"/>
      <w:sz w:val="16"/>
      <w:szCs w:val="16"/>
    </w:rPr>
  </w:style>
  <w:style w:type="paragraph" w:customStyle="1" w:styleId="JK-text-simpledoc">
    <w:name w:val="JK - text - simple doc"/>
    <w:basedOn w:val="BodyText"/>
    <w:qFormat/>
    <w:pPr>
      <w:numPr>
        <w:numId w:val="10"/>
      </w:numPr>
      <w:tabs>
        <w:tab w:val="clear" w:pos="1980"/>
        <w:tab w:val="left" w:pos="1097"/>
      </w:tabs>
      <w:spacing w:after="120" w:line="288" w:lineRule="auto"/>
      <w:ind w:left="1097" w:hanging="360"/>
    </w:pPr>
    <w:rPr>
      <w:rFonts w:ascii="Arial" w:eastAsia="SimSun" w:hAnsi="Arial" w:cs="Arial"/>
      <w:lang w:val="en-US"/>
    </w:rPr>
  </w:style>
  <w:style w:type="paragraph" w:customStyle="1" w:styleId="b10">
    <w:name w:val="b1"/>
    <w:basedOn w:val="Normal"/>
    <w:qFormat/>
    <w:pPr>
      <w:spacing w:before="100" w:beforeAutospacing="1" w:after="100" w:afterAutospacing="1"/>
    </w:pPr>
    <w:rPr>
      <w:sz w:val="24"/>
      <w:szCs w:val="24"/>
      <w:lang w:val="en-US"/>
    </w:rPr>
  </w:style>
  <w:style w:type="paragraph" w:customStyle="1" w:styleId="12">
    <w:name w:val="吹き出し1"/>
    <w:basedOn w:val="Normal"/>
    <w:semiHidden/>
    <w:qFormat/>
    <w:rPr>
      <w:rFonts w:ascii="Tahoma" w:hAnsi="Tahoma" w:cs="Tahoma"/>
      <w:sz w:val="16"/>
      <w:szCs w:val="16"/>
    </w:rPr>
  </w:style>
  <w:style w:type="paragraph" w:customStyle="1" w:styleId="20">
    <w:name w:val="吹き出し2"/>
    <w:basedOn w:val="Normal"/>
    <w:semiHidden/>
    <w:qFormat/>
    <w:rPr>
      <w:rFonts w:ascii="Tahoma" w:hAnsi="Tahoma" w:cs="Tahoma"/>
      <w:sz w:val="16"/>
      <w:szCs w:val="16"/>
    </w:rPr>
  </w:style>
  <w:style w:type="paragraph" w:customStyle="1" w:styleId="Note">
    <w:name w:val="Note"/>
    <w:basedOn w:val="B1"/>
    <w:qFormat/>
    <w:pPr>
      <w:overflowPunct w:val="0"/>
      <w:autoSpaceDE w:val="0"/>
      <w:autoSpaceDN w:val="0"/>
      <w:adjustRightInd w:val="0"/>
      <w:textAlignment w:val="baseline"/>
    </w:pPr>
    <w:rPr>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lang w:eastAsia="en-GB"/>
    </w:rPr>
  </w:style>
  <w:style w:type="paragraph" w:customStyle="1" w:styleId="ZK">
    <w:name w:val="ZK"/>
    <w:qFormat/>
    <w:pPr>
      <w:spacing w:after="240" w:line="240" w:lineRule="atLeast"/>
      <w:ind w:left="1191" w:right="113" w:hanging="1191"/>
    </w:pPr>
    <w:rPr>
      <w:rFonts w:eastAsia="MS Mincho"/>
      <w:lang w:val="en-GB"/>
    </w:rPr>
  </w:style>
  <w:style w:type="paragraph" w:customStyle="1" w:styleId="ZC">
    <w:name w:val="ZC"/>
    <w:qFormat/>
    <w:pPr>
      <w:spacing w:line="360" w:lineRule="atLeast"/>
      <w:jc w:val="center"/>
    </w:pPr>
    <w:rPr>
      <w:rFonts w:eastAsia="MS Mincho"/>
      <w:lang w:val="en-GB"/>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pPr>
      <w:ind w:left="244" w:hanging="244"/>
    </w:pPr>
    <w:rPr>
      <w:rFonts w:ascii="Arial" w:hAnsi="Arial"/>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sz w:val="28"/>
      <w:lang w:eastAsia="de-DE"/>
    </w:rPr>
  </w:style>
  <w:style w:type="paragraph" w:customStyle="1" w:styleId="Bullets">
    <w:name w:val="Bullets"/>
    <w:basedOn w:val="BodyText"/>
    <w:qFormat/>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character" w:customStyle="1" w:styleId="FootnoteTextChar">
    <w:name w:val="Footnote Text Char"/>
    <w:link w:val="FootnoteText"/>
    <w:qFormat/>
    <w:rPr>
      <w:sz w:val="16"/>
      <w:lang w:val="en-GB"/>
    </w:rPr>
  </w:style>
  <w:style w:type="paragraph" w:customStyle="1" w:styleId="AutoCorrect">
    <w:name w:val="AutoCorrect"/>
    <w:qFormat/>
    <w:rPr>
      <w:rFonts w:eastAsia="MS Mincho"/>
      <w:sz w:val="24"/>
      <w:szCs w:val="24"/>
      <w:lang w:val="en-GB" w:eastAsia="ko-KR"/>
    </w:rPr>
  </w:style>
  <w:style w:type="paragraph" w:customStyle="1" w:styleId="-PAGE-">
    <w:name w:val="- PAGE -"/>
    <w:qFormat/>
    <w:rPr>
      <w:rFonts w:eastAsia="MS Mincho"/>
      <w:sz w:val="24"/>
      <w:szCs w:val="24"/>
      <w:lang w:val="en-GB" w:eastAsia="ko-KR"/>
    </w:rPr>
  </w:style>
  <w:style w:type="paragraph" w:customStyle="1" w:styleId="PageXofY">
    <w:name w:val="Page X of Y"/>
    <w:qFormat/>
    <w:rPr>
      <w:rFonts w:eastAsia="MS Mincho"/>
      <w:sz w:val="24"/>
      <w:szCs w:val="24"/>
      <w:lang w:val="en-GB" w:eastAsia="ko-KR"/>
    </w:rPr>
  </w:style>
  <w:style w:type="paragraph" w:customStyle="1" w:styleId="Createdby">
    <w:name w:val="Created by"/>
    <w:qFormat/>
    <w:rPr>
      <w:rFonts w:eastAsia="MS Mincho"/>
      <w:sz w:val="24"/>
      <w:szCs w:val="24"/>
      <w:lang w:val="en-GB" w:eastAsia="ko-KR"/>
    </w:rPr>
  </w:style>
  <w:style w:type="paragraph" w:customStyle="1" w:styleId="Createdon">
    <w:name w:val="Created on"/>
    <w:qFormat/>
    <w:rPr>
      <w:rFonts w:eastAsia="MS Mincho"/>
      <w:sz w:val="24"/>
      <w:szCs w:val="24"/>
      <w:lang w:val="en-GB" w:eastAsia="ko-KR"/>
    </w:rPr>
  </w:style>
  <w:style w:type="paragraph" w:customStyle="1" w:styleId="Lastprinted">
    <w:name w:val="Last printed"/>
    <w:qFormat/>
    <w:rPr>
      <w:rFonts w:eastAsia="MS Mincho"/>
      <w:sz w:val="24"/>
      <w:szCs w:val="24"/>
      <w:lang w:val="en-GB" w:eastAsia="ko-KR"/>
    </w:rPr>
  </w:style>
  <w:style w:type="paragraph" w:customStyle="1" w:styleId="Lastsavedby">
    <w:name w:val="Last saved by"/>
    <w:qFormat/>
    <w:rPr>
      <w:rFonts w:eastAsia="MS Mincho"/>
      <w:sz w:val="24"/>
      <w:szCs w:val="24"/>
      <w:lang w:val="en-GB" w:eastAsia="ko-KR"/>
    </w:rPr>
  </w:style>
  <w:style w:type="paragraph" w:customStyle="1" w:styleId="Filename">
    <w:name w:val="Filename"/>
    <w:qFormat/>
    <w:rPr>
      <w:rFonts w:eastAsia="MS Mincho"/>
      <w:sz w:val="24"/>
      <w:szCs w:val="24"/>
      <w:lang w:val="en-GB" w:eastAsia="ko-KR"/>
    </w:rPr>
  </w:style>
  <w:style w:type="paragraph" w:customStyle="1" w:styleId="Filenameandpath">
    <w:name w:val="Filename and path"/>
    <w:qFormat/>
    <w:rPr>
      <w:rFonts w:eastAsia="MS Mincho"/>
      <w:sz w:val="24"/>
      <w:szCs w:val="24"/>
      <w:lang w:val="en-GB" w:eastAsia="ko-KR"/>
    </w:rPr>
  </w:style>
  <w:style w:type="paragraph" w:customStyle="1" w:styleId="AuthorPageDate">
    <w:name w:val="Author  Page #  Date"/>
    <w:qFormat/>
    <w:rPr>
      <w:rFonts w:eastAsia="MS Mincho"/>
      <w:sz w:val="24"/>
      <w:szCs w:val="24"/>
      <w:lang w:val="en-GB" w:eastAsia="ko-KR"/>
    </w:rPr>
  </w:style>
  <w:style w:type="paragraph" w:customStyle="1" w:styleId="ConfidentialPageDate">
    <w:name w:val="Confidential  Page #  Date"/>
    <w:qFormat/>
    <w:rPr>
      <w:rFonts w:eastAsia="MS Mincho"/>
      <w:sz w:val="24"/>
      <w:szCs w:val="24"/>
      <w:lang w:val="en-GB" w:eastAsia="ko-KR"/>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1">
    <w:name w:val="B1+"/>
    <w:basedOn w:val="Normal"/>
    <w:qFormat/>
    <w:pPr>
      <w:tabs>
        <w:tab w:val="left" w:pos="851"/>
      </w:tabs>
      <w:overflowPunct w:val="0"/>
      <w:autoSpaceDE w:val="0"/>
      <w:autoSpaceDN w:val="0"/>
      <w:adjustRightInd w:val="0"/>
      <w:ind w:left="851" w:hanging="851"/>
      <w:textAlignment w:val="baseline"/>
    </w:pPr>
    <w:rPr>
      <w:lang w:eastAsia="ko-KR"/>
    </w:r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hAnsi="Arial"/>
      <w:kern w:val="2"/>
      <w:sz w:val="18"/>
      <w:lang w:val="en-GB" w:eastAsia="ko-KR"/>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ECCParagraph">
    <w:name w:val="ECC Paragraph"/>
    <w:basedOn w:val="Normal"/>
    <w:link w:val="ECCParagraphZchn"/>
    <w:qFormat/>
    <w:pPr>
      <w:spacing w:after="240"/>
      <w:jc w:val="both"/>
    </w:pPr>
    <w:rPr>
      <w:rFonts w:ascii="Arial" w:hAnsi="Arial"/>
      <w:szCs w:val="24"/>
    </w:rPr>
  </w:style>
  <w:style w:type="paragraph" w:customStyle="1" w:styleId="ECCTabletitle">
    <w:name w:val="ECC Table title"/>
    <w:basedOn w:val="Normal"/>
    <w:next w:val="ECCParagraph"/>
    <w:qFormat/>
    <w:pPr>
      <w:spacing w:before="360" w:after="240"/>
      <w:jc w:val="center"/>
    </w:pPr>
    <w:rPr>
      <w:b/>
      <w:szCs w:val="24"/>
    </w:rPr>
  </w:style>
  <w:style w:type="paragraph" w:customStyle="1" w:styleId="Reporttitledescription">
    <w:name w:val="Report title/description"/>
    <w:basedOn w:val="Normal"/>
    <w:uiPriority w:val="99"/>
    <w:qFormat/>
    <w:pPr>
      <w:spacing w:before="600" w:after="0" w:line="288" w:lineRule="auto"/>
      <w:ind w:left="3402"/>
    </w:pPr>
    <w:rPr>
      <w:rFonts w:ascii="Arial" w:hAnsi="Arial"/>
      <w:sz w:val="24"/>
      <w:szCs w:val="24"/>
      <w:lang w:val="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SubtleReference1">
    <w:name w:val="Subtle Reference1"/>
    <w:uiPriority w:val="31"/>
    <w:qFormat/>
    <w:rPr>
      <w:smallCaps/>
      <w:color w:val="C0504D"/>
      <w:u w:val="single"/>
    </w:rPr>
  </w:style>
  <w:style w:type="character" w:customStyle="1" w:styleId="Underrubrik2Char">
    <w:name w:val="Underrubrik2 Char"/>
    <w:qFormat/>
    <w:locked/>
    <w:rPr>
      <w:rFonts w:ascii="Arial" w:hAnsi="Arial"/>
      <w:sz w:val="2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msoins00">
    <w:name w:val="msoins0"/>
    <w:qFormat/>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Pr>
      <w:color w:val="FF0000"/>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ing1Char">
    <w:name w:val="Heading 1 Char"/>
    <w:qFormat/>
    <w:rPr>
      <w:rFonts w:ascii="Arial" w:hAnsi="Arial"/>
      <w:sz w:val="36"/>
      <w:lang w:val="en-GB" w:eastAsia="en-US" w:bidi="ar-SA"/>
    </w:rPr>
  </w:style>
  <w:style w:type="character" w:customStyle="1" w:styleId="BodyTextChar">
    <w:name w:val="Body Text Char"/>
    <w:qFormat/>
    <w:rPr>
      <w:lang w:val="en-GB" w:eastAsia="ja-JP" w:bidi="ar-SA"/>
    </w:rPr>
  </w:style>
  <w:style w:type="character" w:customStyle="1" w:styleId="headeroddChar">
    <w:name w:val="header odd Char"/>
    <w:qFormat/>
    <w:locked/>
    <w:rPr>
      <w:rFonts w:ascii="Arial" w:hAnsi="Arial"/>
      <w:b/>
      <w:sz w:val="18"/>
      <w:lang w:val="en-GB" w:eastAsia="en-US" w:bidi="ar-SA"/>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Char0">
    <w:name w:val="批注主题 Char"/>
    <w:qFormat/>
    <w:rPr>
      <w:lang w:val="en-GB" w:eastAsia="en-US"/>
    </w:rPr>
  </w:style>
  <w:style w:type="character" w:customStyle="1" w:styleId="CaptionChar2">
    <w:name w:val="Caption Char2"/>
    <w:qFormat/>
    <w:rPr>
      <w:b/>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table" w:customStyle="1" w:styleId="13">
    <w:name w:val="表 (格子)1"/>
    <w:basedOn w:val="TableNormal"/>
    <w:uiPriority w:val="39"/>
    <w:qFormat/>
    <w:pPr>
      <w:overflowPunct w:val="0"/>
      <w:autoSpaceDE w:val="0"/>
      <w:autoSpaceDN w:val="0"/>
      <w:adjustRightInd w:val="0"/>
      <w:spacing w:after="180"/>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0">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0">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
    <w:name w:val="目录 91"/>
    <w:basedOn w:val="TOC8"/>
    <w:qFormat/>
    <w:pPr>
      <w:overflowPunct w:val="0"/>
      <w:autoSpaceDE w:val="0"/>
      <w:autoSpaceDN w:val="0"/>
      <w:adjustRightInd w:val="0"/>
      <w:ind w:left="1418" w:hanging="1418"/>
      <w:textAlignment w:val="baseline"/>
    </w:pPr>
    <w:rPr>
      <w:lang w:val="en-US" w:eastAsia="en-GB"/>
    </w:rPr>
  </w:style>
  <w:style w:type="paragraph" w:customStyle="1" w:styleId="14">
    <w:name w:val="题注1"/>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15">
    <w:name w:val="图表目录1"/>
    <w:basedOn w:val="Normal"/>
    <w:next w:val="Normal"/>
    <w:qFormat/>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character" w:customStyle="1" w:styleId="EQChar">
    <w:name w:val="EQ Char"/>
    <w:link w:val="EQ"/>
    <w:qFormat/>
    <w:rPr>
      <w:lang w:val="en-GB" w:eastAsia="en-US"/>
    </w:rPr>
  </w:style>
  <w:style w:type="character" w:customStyle="1" w:styleId="B1Zchn">
    <w:name w:val="B1 Zchn"/>
    <w:qFormat/>
    <w:rPr>
      <w:rFonts w:ascii="Times New Roman" w:hAnsi="Times New Roman"/>
      <w:lang w:val="en-GB"/>
    </w:rPr>
  </w:style>
  <w:style w:type="paragraph" w:customStyle="1" w:styleId="TOCHeading1">
    <w:name w:val="TOC Heading1"/>
    <w:basedOn w:val="Heading1"/>
    <w:next w:val="Normal"/>
    <w:uiPriority w:val="39"/>
    <w:unhideWhenUsed/>
    <w:qFormat/>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qFormat/>
    <w:pPr>
      <w:jc w:val="center"/>
    </w:pPr>
    <w:rPr>
      <w:rFonts w:eastAsia="Times New Roman"/>
      <w:bCs/>
      <w:sz w:val="22"/>
    </w:rPr>
  </w:style>
  <w:style w:type="character" w:customStyle="1" w:styleId="CharChar121">
    <w:name w:val="Char Char121"/>
    <w:qFormat/>
    <w:locked/>
    <w:rPr>
      <w:rFonts w:ascii="Arial" w:hAnsi="Arial"/>
      <w:b/>
      <w:sz w:val="18"/>
      <w:lang w:val="en-GB" w:bidi="ar-SA"/>
    </w:rPr>
  </w:style>
  <w:style w:type="character" w:customStyle="1" w:styleId="CharChar51">
    <w:name w:val="Char Char51"/>
    <w:qFormat/>
    <w:rPr>
      <w:lang w:val="en-GB" w:eastAsia="ja-JP" w:bidi="ar-SA"/>
    </w:rPr>
  </w:style>
  <w:style w:type="paragraph" w:customStyle="1" w:styleId="16">
    <w:name w:val="列表1"/>
    <w:basedOn w:val="Normal"/>
    <w:qFormat/>
    <w:pPr>
      <w:spacing w:before="120" w:after="0" w:line="280" w:lineRule="atLeast"/>
      <w:ind w:left="360" w:hanging="360"/>
      <w:jc w:val="both"/>
    </w:pPr>
    <w:rPr>
      <w:rFonts w:ascii="Bookman" w:hAnsi="Bookman"/>
      <w:lang w:val="en-US"/>
    </w:rPr>
  </w:style>
  <w:style w:type="character" w:customStyle="1" w:styleId="CharChar31">
    <w:name w:val="Char Char31"/>
    <w:semiHidden/>
    <w:qFormat/>
    <w:rPr>
      <w:rFonts w:ascii="Arial" w:hAnsi="Arial"/>
      <w:sz w:val="28"/>
      <w:lang w:val="en-GB" w:eastAsia="ko-KR" w:bidi="ar-SA"/>
    </w:rPr>
  </w:style>
  <w:style w:type="paragraph" w:customStyle="1" w:styleId="Bulletedo1">
    <w:name w:val="Bulleted o 1"/>
    <w:basedOn w:val="Normal"/>
    <w:qFormat/>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qFormat/>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qFormat/>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LChar">
    <w:name w:val="PL Char"/>
    <w:link w:val="PL"/>
    <w:qFormat/>
    <w:rPr>
      <w:rFonts w:ascii="Courier New" w:hAnsi="Courier New"/>
      <w:sz w:val="16"/>
      <w:lang w:val="en-GB" w:eastAsia="en-US"/>
    </w:rPr>
  </w:style>
  <w:style w:type="paragraph" w:customStyle="1" w:styleId="a2">
    <w:name w:val="吹き出し"/>
    <w:basedOn w:val="Normal"/>
    <w:semiHidden/>
    <w:qFormat/>
    <w:rPr>
      <w:rFonts w:ascii="Tahoma" w:hAnsi="Tahoma" w:cs="Tahoma"/>
      <w:sz w:val="16"/>
      <w:szCs w:val="16"/>
    </w:rPr>
  </w:style>
  <w:style w:type="paragraph" w:customStyle="1" w:styleId="a0">
    <w:name w:val="表格题注"/>
    <w:next w:val="Normal"/>
    <w:qFormat/>
    <w:pPr>
      <w:keepLines/>
      <w:numPr>
        <w:ilvl w:val="8"/>
        <w:numId w:val="12"/>
      </w:numPr>
      <w:spacing w:beforeLines="100"/>
      <w:ind w:left="1089" w:hanging="369"/>
      <w:jc w:val="center"/>
    </w:pPr>
    <w:rPr>
      <w:rFonts w:ascii="Arial" w:hAnsi="Arial"/>
      <w:sz w:val="18"/>
      <w:szCs w:val="18"/>
      <w:lang w:eastAsia="zh-CN"/>
    </w:rPr>
  </w:style>
  <w:style w:type="paragraph" w:customStyle="1" w:styleId="a">
    <w:name w:val="插图题注"/>
    <w:next w:val="Normal"/>
    <w:qFormat/>
    <w:pPr>
      <w:numPr>
        <w:ilvl w:val="7"/>
        <w:numId w:val="12"/>
      </w:numPr>
      <w:spacing w:afterLines="100"/>
      <w:ind w:left="1089" w:hanging="369"/>
      <w:jc w:val="center"/>
    </w:pPr>
    <w:rPr>
      <w:rFonts w:ascii="Arial" w:hAnsi="Arial"/>
      <w:sz w:val="18"/>
      <w:szCs w:val="18"/>
      <w:lang w:eastAsia="zh-CN"/>
    </w:rPr>
  </w:style>
  <w:style w:type="paragraph" w:customStyle="1" w:styleId="a3">
    <w:name w:val="样式 页眉"/>
    <w:basedOn w:val="Header"/>
    <w:link w:val="Char2"/>
    <w:qFormat/>
    <w:pPr>
      <w:overflowPunct w:val="0"/>
      <w:autoSpaceDE w:val="0"/>
      <w:autoSpaceDN w:val="0"/>
      <w:adjustRightInd w:val="0"/>
      <w:textAlignment w:val="baseline"/>
    </w:pPr>
    <w:rPr>
      <w:rFonts w:eastAsia="Arial"/>
      <w:bCs/>
      <w:sz w:val="22"/>
    </w:rPr>
  </w:style>
  <w:style w:type="character" w:customStyle="1" w:styleId="Char2">
    <w:name w:val="样式 页眉 Char"/>
    <w:link w:val="a3"/>
    <w:qFormat/>
    <w:rPr>
      <w:rFonts w:ascii="Arial" w:eastAsia="Arial" w:hAnsi="Arial"/>
      <w:b/>
      <w:bCs/>
      <w:sz w:val="22"/>
      <w:lang w:val="en-GB" w:eastAsia="en-US"/>
    </w:rPr>
  </w:style>
  <w:style w:type="paragraph" w:customStyle="1" w:styleId="a4">
    <w:name w:val="图样式"/>
    <w:basedOn w:val="Normal"/>
    <w:qFormat/>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pPr>
      <w:overflowPunct w:val="0"/>
      <w:autoSpaceDE w:val="0"/>
      <w:autoSpaceDN w:val="0"/>
      <w:adjustRightInd w:val="0"/>
    </w:pPr>
    <w:rPr>
      <w:rFonts w:eastAsia="Malgun Gothic"/>
      <w:lang w:val="en-GB" w:eastAsia="ja-JP"/>
    </w:rPr>
  </w:style>
  <w:style w:type="paragraph" w:customStyle="1" w:styleId="210">
    <w:name w:val="中等深浅网格 21"/>
    <w:uiPriority w:val="1"/>
    <w:qFormat/>
    <w:pPr>
      <w:overflowPunct w:val="0"/>
      <w:autoSpaceDE w:val="0"/>
      <w:autoSpaceDN w:val="0"/>
      <w:adjustRightInd w:val="0"/>
    </w:pPr>
    <w:rPr>
      <w:rFonts w:eastAsia="Malgun Gothic"/>
      <w:lang w:val="en-GB" w:eastAsia="ja-JP"/>
    </w:rPr>
  </w:style>
  <w:style w:type="paragraph" w:customStyle="1" w:styleId="tah0">
    <w:name w:val="tah"/>
    <w:basedOn w:val="Normal"/>
    <w:qFormat/>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qFormat/>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qFormat/>
  </w:style>
  <w:style w:type="paragraph" w:customStyle="1" w:styleId="a5">
    <w:name w:val="??"/>
    <w:qFormat/>
    <w:pPr>
      <w:widowControl w:val="0"/>
    </w:pPr>
    <w:rPr>
      <w:rFonts w:eastAsia="MS Mincho"/>
    </w:rPr>
  </w:style>
  <w:style w:type="paragraph" w:customStyle="1" w:styleId="23">
    <w:name w:val="??? 2"/>
    <w:basedOn w:val="a5"/>
    <w:next w:val="a5"/>
    <w:qFormat/>
    <w:pPr>
      <w:keepNext/>
    </w:pPr>
    <w:rPr>
      <w:rFonts w:ascii="Arial" w:hAnsi="Arial"/>
      <w:b/>
      <w:sz w:val="24"/>
    </w:rPr>
  </w:style>
  <w:style w:type="paragraph" w:customStyle="1" w:styleId="121">
    <w:name w:val="表 (青) 121"/>
    <w:hidden/>
    <w:uiPriority w:val="71"/>
    <w:qFormat/>
    <w:rPr>
      <w:rFonts w:eastAsia="MS Mincho"/>
      <w:lang w:val="en-GB"/>
    </w:rPr>
  </w:style>
  <w:style w:type="character" w:customStyle="1" w:styleId="a6">
    <w:name w:val="コメント内容 (文字)"/>
    <w:qFormat/>
    <w:rPr>
      <w:b/>
      <w:bCs/>
      <w:lang w:val="en-GB" w:eastAsia="en-US"/>
    </w:rPr>
  </w:style>
  <w:style w:type="character" w:customStyle="1" w:styleId="17">
    <w:name w:val="コメント内容 (文字)1"/>
    <w:qFormat/>
    <w:rPr>
      <w:rFonts w:ascii="Arial" w:hAnsi="Arial"/>
      <w:b/>
      <w:bCs/>
      <w:lang w:val="en-GB" w:eastAsia="en-US"/>
    </w:rPr>
  </w:style>
  <w:style w:type="paragraph" w:customStyle="1" w:styleId="List11">
    <w:name w:val="List11"/>
    <w:basedOn w:val="Normal"/>
    <w:qFormat/>
    <w:pPr>
      <w:spacing w:before="120" w:after="0" w:line="280" w:lineRule="atLeast"/>
      <w:ind w:left="360" w:hanging="360"/>
      <w:jc w:val="both"/>
    </w:pPr>
    <w:rPr>
      <w:rFonts w:ascii="Bookman" w:hAnsi="Bookman"/>
      <w:lang w:val="en-US"/>
    </w:rPr>
  </w:style>
  <w:style w:type="paragraph" w:customStyle="1" w:styleId="TOC911">
    <w:name w:val="TOC 911"/>
    <w:basedOn w:val="TOC8"/>
    <w:qFormat/>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qFormat/>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qFormat/>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qFormat/>
    <w:pPr>
      <w:spacing w:before="120" w:after="0" w:line="280" w:lineRule="atLeast"/>
      <w:ind w:left="360" w:hanging="360"/>
      <w:jc w:val="both"/>
    </w:pPr>
    <w:rPr>
      <w:rFonts w:ascii="Bookman" w:hAnsi="Bookman"/>
      <w:lang w:val="en-US"/>
    </w:rPr>
  </w:style>
  <w:style w:type="paragraph" w:customStyle="1" w:styleId="TOC94">
    <w:name w:val="TOC 94"/>
    <w:basedOn w:val="TOC8"/>
    <w:qFormat/>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qFormat/>
    <w:pPr>
      <w:spacing w:before="120" w:after="0" w:line="280" w:lineRule="atLeast"/>
      <w:ind w:left="360" w:hanging="360"/>
      <w:jc w:val="both"/>
    </w:pPr>
    <w:rPr>
      <w:rFonts w:ascii="Bookman" w:hAnsi="Bookman"/>
      <w:lang w:val="en-US"/>
    </w:rPr>
  </w:style>
  <w:style w:type="paragraph" w:customStyle="1" w:styleId="24">
    <w:name w:val="列表2"/>
    <w:basedOn w:val="Normal"/>
    <w:qFormat/>
    <w:pPr>
      <w:spacing w:before="120" w:after="0" w:line="280" w:lineRule="atLeast"/>
      <w:ind w:left="360" w:hanging="360"/>
      <w:jc w:val="both"/>
    </w:pPr>
    <w:rPr>
      <w:rFonts w:ascii="Bookman" w:hAnsi="Bookman"/>
      <w:lang w:val="en-US"/>
    </w:rPr>
  </w:style>
  <w:style w:type="paragraph" w:customStyle="1" w:styleId="92">
    <w:name w:val="目录 92"/>
    <w:basedOn w:val="TOC8"/>
    <w:qFormat/>
    <w:pPr>
      <w:overflowPunct w:val="0"/>
      <w:autoSpaceDE w:val="0"/>
      <w:autoSpaceDN w:val="0"/>
      <w:adjustRightInd w:val="0"/>
      <w:ind w:left="1418" w:hanging="1418"/>
      <w:textAlignment w:val="baseline"/>
    </w:pPr>
    <w:rPr>
      <w:lang w:eastAsia="en-GB"/>
    </w:rPr>
  </w:style>
  <w:style w:type="paragraph" w:customStyle="1" w:styleId="25">
    <w:name w:val="题注2"/>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26">
    <w:name w:val="图表目录2"/>
    <w:basedOn w:val="Normal"/>
    <w:next w:val="Normal"/>
    <w:qFormat/>
    <w:pPr>
      <w:overflowPunct w:val="0"/>
      <w:autoSpaceDE w:val="0"/>
      <w:autoSpaceDN w:val="0"/>
      <w:adjustRightInd w:val="0"/>
      <w:ind w:left="400" w:hanging="400"/>
      <w:jc w:val="center"/>
      <w:textAlignment w:val="baseline"/>
    </w:pPr>
    <w:rPr>
      <w:b/>
      <w:lang w:eastAsia="en-GB"/>
    </w:rPr>
  </w:style>
  <w:style w:type="paragraph" w:customStyle="1" w:styleId="32">
    <w:name w:val="列表3"/>
    <w:basedOn w:val="Normal"/>
    <w:qFormat/>
    <w:pPr>
      <w:spacing w:before="120" w:after="0" w:line="280" w:lineRule="atLeast"/>
      <w:ind w:left="360" w:hanging="360"/>
      <w:jc w:val="both"/>
    </w:pPr>
    <w:rPr>
      <w:rFonts w:ascii="Bookman" w:hAnsi="Bookman"/>
      <w:lang w:val="en-US"/>
    </w:rPr>
  </w:style>
  <w:style w:type="paragraph" w:customStyle="1" w:styleId="93">
    <w:name w:val="目录 93"/>
    <w:basedOn w:val="TOC8"/>
    <w:qFormat/>
    <w:pPr>
      <w:overflowPunct w:val="0"/>
      <w:autoSpaceDE w:val="0"/>
      <w:autoSpaceDN w:val="0"/>
      <w:adjustRightInd w:val="0"/>
      <w:ind w:left="1418" w:hanging="1418"/>
      <w:textAlignment w:val="baseline"/>
    </w:pPr>
    <w:rPr>
      <w:lang w:eastAsia="en-GB"/>
    </w:rPr>
  </w:style>
  <w:style w:type="paragraph" w:customStyle="1" w:styleId="33">
    <w:name w:val="题注3"/>
    <w:basedOn w:val="Normal"/>
    <w:next w:val="Normal"/>
    <w:qFormat/>
    <w:pPr>
      <w:overflowPunct w:val="0"/>
      <w:autoSpaceDE w:val="0"/>
      <w:autoSpaceDN w:val="0"/>
      <w:adjustRightInd w:val="0"/>
      <w:spacing w:before="120" w:after="120"/>
      <w:textAlignment w:val="baseline"/>
    </w:pPr>
    <w:rPr>
      <w:b/>
      <w:lang w:eastAsia="en-GB"/>
    </w:rPr>
  </w:style>
  <w:style w:type="paragraph" w:customStyle="1" w:styleId="34">
    <w:name w:val="图表目录3"/>
    <w:basedOn w:val="Normal"/>
    <w:next w:val="Normal"/>
    <w:qFormat/>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qFormat/>
    <w:rPr>
      <w:color w:val="808080"/>
      <w:shd w:val="clear" w:color="auto" w:fill="E6E6E6"/>
    </w:rPr>
  </w:style>
  <w:style w:type="paragraph" w:customStyle="1" w:styleId="B2">
    <w:name w:val="B2+"/>
    <w:basedOn w:val="B20"/>
    <w:qFormat/>
    <w:pPr>
      <w:numPr>
        <w:numId w:val="13"/>
      </w:numPr>
      <w:overflowPunct w:val="0"/>
      <w:autoSpaceDE w:val="0"/>
      <w:autoSpaceDN w:val="0"/>
      <w:adjustRightInd w:val="0"/>
      <w:textAlignment w:val="baseline"/>
    </w:pPr>
    <w:rPr>
      <w:rFonts w:eastAsiaTheme="minorEastAsia"/>
    </w:rPr>
  </w:style>
  <w:style w:type="paragraph" w:customStyle="1" w:styleId="B3">
    <w:name w:val="B3+"/>
    <w:basedOn w:val="B30"/>
    <w:qFormat/>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qFormat/>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qFormat/>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qFormat/>
    <w:rPr>
      <w:rFonts w:ascii="TimesNewRomanPSMT" w:hAnsi="TimesNewRomanPSMT" w:hint="default"/>
      <w:color w:val="000000"/>
      <w:sz w:val="20"/>
      <w:szCs w:val="20"/>
    </w:rPr>
  </w:style>
  <w:style w:type="character" w:customStyle="1" w:styleId="ListParagraphChar">
    <w:name w:val="List Paragraph Char"/>
    <w:link w:val="ListParagraph"/>
    <w:uiPriority w:val="34"/>
    <w:qFormat/>
    <w:locked/>
    <w:rPr>
      <w:lang w:val="en-GB" w:eastAsia="en-US"/>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7">
    <w:name w:val="修订"/>
    <w:hidden/>
    <w:semiHidden/>
    <w:qFormat/>
    <w:rPr>
      <w:rFonts w:eastAsia="Batang"/>
      <w:lang w:val="en-GB"/>
    </w:rPr>
  </w:style>
  <w:style w:type="paragraph" w:customStyle="1" w:styleId="50">
    <w:name w:val="吹き出し5"/>
    <w:basedOn w:val="Normal"/>
    <w:semiHidden/>
    <w:qFormat/>
    <w:rPr>
      <w:rFonts w:ascii="Tahoma" w:hAnsi="Tahoma" w:cs="Tahoma"/>
      <w:sz w:val="16"/>
      <w:szCs w:val="16"/>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B3Char">
    <w:name w:val="B3 Char"/>
    <w:link w:val="B30"/>
    <w:qFormat/>
    <w:rPr>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eastAsia="Batang"/>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lang w:val="en-GB" w:eastAsia="en-US"/>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9"/>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character" w:customStyle="1" w:styleId="EquationChar">
    <w:name w:val="Equation Char"/>
    <w:link w:val="Equation"/>
    <w:qFormat/>
    <w:rPr>
      <w:rFonts w:ascii="Arial" w:eastAsia="SimSun" w:hAnsi="Arial"/>
      <w:sz w:val="22"/>
      <w:lang w:val="en-US" w:eastAsia="zh-CN"/>
    </w:rPr>
  </w:style>
  <w:style w:type="character" w:customStyle="1" w:styleId="shorttext">
    <w:name w:val="short_text"/>
    <w:qFormat/>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1">
    <w:name w:val="見出し 2 (文字)1"/>
    <w:semiHidden/>
    <w:qFormat/>
    <w:rPr>
      <w:rFonts w:ascii="Yu Gothic Light" w:eastAsia="Yu Gothic Light" w:hAnsi="Yu Gothic Light" w:cs="Times New Roman"/>
      <w:lang w:val="en-GB" w:eastAsia="en-US"/>
    </w:rPr>
  </w:style>
  <w:style w:type="character" w:customStyle="1" w:styleId="311">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semiHidden/>
    <w:qFormat/>
    <w:rPr>
      <w:rFonts w:ascii="Times New Roman" w:eastAsia="Yu Mincho" w:hAnsi="Times New Roman"/>
      <w:lang w:val="en-GB" w:eastAsia="en-US"/>
    </w:rPr>
  </w:style>
  <w:style w:type="character" w:customStyle="1" w:styleId="19">
    <w:name w:val="ヘッダー (文字)1"/>
    <w:semiHidden/>
    <w:qFormat/>
    <w:rPr>
      <w:rFonts w:ascii="Times New Roman" w:eastAsia="Yu Mincho" w:hAnsi="Times New Roman"/>
      <w:lang w:val="en-GB" w:eastAsia="en-US"/>
    </w:rPr>
  </w:style>
  <w:style w:type="character" w:customStyle="1" w:styleId="1a">
    <w:name w:val="本文 (文字)1"/>
    <w:semiHidden/>
    <w:qFormat/>
    <w:rPr>
      <w:rFonts w:ascii="Times New Roman" w:eastAsia="Yu Mincho" w:hAnsi="Times New Roman"/>
      <w:lang w:val="en-GB" w:eastAsia="en-US"/>
    </w:rPr>
  </w:style>
  <w:style w:type="paragraph" w:customStyle="1" w:styleId="43">
    <w:name w:val="吹き出し4"/>
    <w:basedOn w:val="Normal"/>
    <w:semiHidden/>
    <w:qFormat/>
    <w:rPr>
      <w:rFonts w:ascii="Tahoma" w:hAnsi="Tahoma" w:cs="Tahoma"/>
      <w:sz w:val="16"/>
      <w:szCs w:val="16"/>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Pr>
      <w:color w:val="808080"/>
      <w:shd w:val="clear" w:color="auto" w:fill="E6E6E6"/>
    </w:rPr>
  </w:style>
  <w:style w:type="paragraph" w:customStyle="1" w:styleId="27">
    <w:name w:val="修订2"/>
    <w:hidden/>
    <w:semiHidden/>
    <w:qFormat/>
    <w:rPr>
      <w:rFonts w:eastAsia="Batang"/>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Pr>
      <w:color w:val="808080"/>
      <w:shd w:val="clear" w:color="auto" w:fill="E6E6E6"/>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FooterChar1">
    <w:name w:val="Footer Char1"/>
    <w:semiHidden/>
    <w:qFormat/>
    <w:rPr>
      <w:rFonts w:ascii="Times New Roman" w:hAnsi="Times New Roman"/>
      <w:lang w:val="en-GB"/>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Pr>
      <w:rFonts w:eastAsia="Batang"/>
      <w:lang w:val="en-GB"/>
    </w:rPr>
  </w:style>
  <w:style w:type="paragraph" w:customStyle="1" w:styleId="60">
    <w:name w:val="吹き出し6"/>
    <w:basedOn w:val="Normal"/>
    <w:semiHidden/>
    <w:qFormat/>
    <w:rPr>
      <w:rFonts w:ascii="Tahoma" w:hAnsi="Tahoma" w:cs="Tahoma"/>
      <w:sz w:val="16"/>
      <w:szCs w:val="16"/>
      <w:lang w:eastAsia="ko-KR"/>
    </w:rPr>
  </w:style>
  <w:style w:type="character" w:customStyle="1" w:styleId="a8">
    <w:name w:val="首标题"/>
    <w:qFormat/>
    <w:rPr>
      <w:rFonts w:ascii="Arial" w:eastAsia="SimSun" w:hAnsi="Arial"/>
      <w:sz w:val="24"/>
    </w:rPr>
  </w:style>
  <w:style w:type="paragraph" w:customStyle="1" w:styleId="a9">
    <w:name w:val="a"/>
    <w:basedOn w:val="Normal"/>
    <w:uiPriority w:val="99"/>
    <w:qFormat/>
    <w:pPr>
      <w:spacing w:before="100" w:beforeAutospacing="1" w:after="100" w:afterAutospacing="1"/>
    </w:pPr>
    <w:rPr>
      <w:rFonts w:ascii="Gulim" w:eastAsia="Gulim" w:hAnsi="Gulim" w:cs="Gulim"/>
      <w:sz w:val="24"/>
      <w:szCs w:val="24"/>
      <w:lang w:val="en-US" w:eastAsia="ko-KR"/>
    </w:rPr>
  </w:style>
  <w:style w:type="paragraph" w:styleId="Revision">
    <w:name w:val="Revision"/>
    <w:hidden/>
    <w:uiPriority w:val="99"/>
    <w:unhideWhenUsed/>
    <w:rsid w:val="00A23C8D"/>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8</TotalTime>
  <Pages>2</Pages>
  <Words>419</Words>
  <Characters>2027</Characters>
  <Application>Microsoft Office Word</Application>
  <DocSecurity>0</DocSecurity>
  <Lines>16</Lines>
  <Paragraphs>4</Paragraphs>
  <ScaleCrop>false</ScaleCrop>
  <Company>ETSI-MCC</Company>
  <LinksUpToDate>false</LinksUpToDate>
  <CharactersWithSpaces>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Bill Shvodian</cp:lastModifiedBy>
  <cp:revision>13</cp:revision>
  <cp:lastPrinted>2013-07-05T12:11:00Z</cp:lastPrinted>
  <dcterms:created xsi:type="dcterms:W3CDTF">2023-08-11T01:14:00Z</dcterms:created>
  <dcterms:modified xsi:type="dcterms:W3CDTF">2023-08-11T18:56:00Z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KSOProductBuildVer">
    <vt:lpwstr>2052-11.8.2.11824</vt:lpwstr>
  </property>
  <property fmtid="{D5CDD505-2E9C-101B-9397-08002B2CF9AE}" pid="5" name="ICV">
    <vt:lpwstr>12587BEAA73E428A9D7DF2665F460C60</vt:lpwstr>
  </property>
</Properties>
</file>