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2CA7B7" w:rsidR="001E41F3" w:rsidRDefault="001E41F3">
      <w:pPr>
        <w:pStyle w:val="CRCoverPage"/>
        <w:tabs>
          <w:tab w:val="right" w:pos="9639"/>
        </w:tabs>
        <w:spacing w:after="0"/>
        <w:rPr>
          <w:b/>
          <w:i/>
          <w:noProof/>
          <w:sz w:val="28"/>
        </w:rPr>
      </w:pPr>
      <w:r>
        <w:rPr>
          <w:b/>
          <w:noProof/>
          <w:sz w:val="24"/>
        </w:rPr>
        <w:t>3GPP TSG-</w:t>
      </w:r>
      <w:r w:rsidR="00193816">
        <w:rPr>
          <w:b/>
          <w:noProof/>
          <w:sz w:val="24"/>
        </w:rPr>
        <w:t>RAN</w:t>
      </w:r>
      <w:r w:rsidR="00D05E01">
        <w:rPr>
          <w:b/>
          <w:noProof/>
          <w:sz w:val="24"/>
        </w:rPr>
        <w:t>4</w:t>
      </w:r>
      <w:r w:rsidR="00C66BA2">
        <w:rPr>
          <w:b/>
          <w:noProof/>
          <w:sz w:val="24"/>
        </w:rPr>
        <w:t xml:space="preserve"> </w:t>
      </w:r>
      <w:r>
        <w:rPr>
          <w:b/>
          <w:noProof/>
          <w:sz w:val="24"/>
        </w:rPr>
        <w:t>Meeting #</w:t>
      </w:r>
      <w:r w:rsidR="00492968">
        <w:fldChar w:fldCharType="begin"/>
      </w:r>
      <w:r w:rsidR="00492968">
        <w:instrText xml:space="preserve"> DOCPROPERTY  MtgSeq  \* MERGEFORMAT </w:instrText>
      </w:r>
      <w:r w:rsidR="00492968">
        <w:fldChar w:fldCharType="separate"/>
      </w:r>
      <w:r w:rsidR="00EB09B7" w:rsidRPr="00EB09B7">
        <w:rPr>
          <w:b/>
          <w:noProof/>
          <w:sz w:val="24"/>
        </w:rPr>
        <w:t xml:space="preserve"> </w:t>
      </w:r>
      <w:r w:rsidR="008E62B9">
        <w:rPr>
          <w:b/>
          <w:noProof/>
          <w:sz w:val="24"/>
        </w:rPr>
        <w:t>10</w:t>
      </w:r>
      <w:r w:rsidR="00D05E01">
        <w:rPr>
          <w:b/>
          <w:noProof/>
          <w:sz w:val="24"/>
        </w:rPr>
        <w:t>8</w:t>
      </w:r>
      <w:r w:rsidR="00492968">
        <w:rPr>
          <w:b/>
          <w:noProof/>
          <w:sz w:val="24"/>
        </w:rPr>
        <w:fldChar w:fldCharType="end"/>
      </w:r>
      <w:r>
        <w:rPr>
          <w:b/>
          <w:i/>
          <w:noProof/>
          <w:sz w:val="28"/>
        </w:rPr>
        <w:tab/>
      </w:r>
      <w:r w:rsidR="00492968">
        <w:fldChar w:fldCharType="begin"/>
      </w:r>
      <w:r w:rsidR="00492968">
        <w:instrText xml:space="preserve"> DOCPROPERTY  Tdoc#  \* MERGEFORMAT </w:instrText>
      </w:r>
      <w:r w:rsidR="00492968">
        <w:fldChar w:fldCharType="separate"/>
      </w:r>
      <w:r w:rsidR="00AA1D6C">
        <w:rPr>
          <w:b/>
          <w:i/>
          <w:noProof/>
          <w:sz w:val="28"/>
        </w:rPr>
        <w:t>R</w:t>
      </w:r>
      <w:r w:rsidR="006409ED">
        <w:rPr>
          <w:b/>
          <w:i/>
          <w:noProof/>
          <w:sz w:val="28"/>
        </w:rPr>
        <w:t>4</w:t>
      </w:r>
      <w:r w:rsidR="00AA1D6C">
        <w:rPr>
          <w:b/>
          <w:i/>
          <w:noProof/>
          <w:sz w:val="28"/>
        </w:rPr>
        <w:t>-2</w:t>
      </w:r>
      <w:r w:rsidR="006409ED">
        <w:rPr>
          <w:b/>
          <w:i/>
          <w:noProof/>
          <w:sz w:val="28"/>
        </w:rPr>
        <w:t>3</w:t>
      </w:r>
      <w:r w:rsidR="00240EB2">
        <w:rPr>
          <w:b/>
          <w:i/>
          <w:noProof/>
          <w:sz w:val="28"/>
        </w:rPr>
        <w:t>13638</w:t>
      </w:r>
      <w:r w:rsidR="00492968">
        <w:rPr>
          <w:b/>
          <w:i/>
          <w:noProof/>
          <w:sz w:val="28"/>
        </w:rPr>
        <w:fldChar w:fldCharType="end"/>
      </w:r>
    </w:p>
    <w:p w14:paraId="7CB45193" w14:textId="671814FF" w:rsidR="001E41F3" w:rsidRDefault="00492968" w:rsidP="005E2C44">
      <w:pPr>
        <w:pStyle w:val="CRCoverPage"/>
        <w:outlineLvl w:val="0"/>
        <w:rPr>
          <w:b/>
          <w:noProof/>
          <w:sz w:val="24"/>
        </w:rPr>
      </w:pPr>
      <w:r>
        <w:fldChar w:fldCharType="begin"/>
      </w:r>
      <w:r>
        <w:instrText xml:space="preserve"> DOCPROPERTY  Location  \* MERGEFORMAT </w:instrText>
      </w:r>
      <w:r>
        <w:fldChar w:fldCharType="separate"/>
      </w:r>
      <w:r w:rsidR="009F06B8">
        <w:rPr>
          <w:b/>
          <w:noProof/>
          <w:sz w:val="24"/>
        </w:rPr>
        <w:t>T</w:t>
      </w:r>
      <w:r w:rsidR="00CA454E">
        <w:rPr>
          <w:b/>
          <w:noProof/>
          <w:sz w:val="24"/>
        </w:rPr>
        <w:t xml:space="preserve">olouse, France, </w:t>
      </w:r>
      <w:r>
        <w:rPr>
          <w:b/>
          <w:noProof/>
          <w:sz w:val="24"/>
        </w:rPr>
        <w:fldChar w:fldCharType="end"/>
      </w:r>
      <w:r w:rsidR="00AA1D6C">
        <w:rPr>
          <w:b/>
          <w:noProof/>
          <w:sz w:val="24"/>
        </w:rPr>
        <w:t>21</w:t>
      </w:r>
      <w:r w:rsidR="00AA1D6C" w:rsidRPr="00AA1D6C">
        <w:rPr>
          <w:b/>
          <w:noProof/>
          <w:sz w:val="24"/>
          <w:vertAlign w:val="superscript"/>
        </w:rPr>
        <w:t>st</w:t>
      </w:r>
      <w:r w:rsidR="00AA1D6C">
        <w:rPr>
          <w:b/>
          <w:noProof/>
          <w:sz w:val="24"/>
        </w:rPr>
        <w:t xml:space="preserve"> August 2023</w:t>
      </w:r>
      <w:r w:rsidR="00547111">
        <w:rPr>
          <w:b/>
          <w:noProof/>
          <w:sz w:val="24"/>
        </w:rPr>
        <w:t xml:space="preserve"> </w:t>
      </w:r>
      <w:r w:rsidR="00AA1D6C">
        <w:rPr>
          <w:b/>
          <w:noProof/>
          <w:sz w:val="24"/>
        </w:rPr>
        <w:t>–</w:t>
      </w:r>
      <w:r w:rsidR="00547111">
        <w:rPr>
          <w:b/>
          <w:noProof/>
          <w:sz w:val="24"/>
        </w:rPr>
        <w:t xml:space="preserve"> </w:t>
      </w:r>
      <w:r w:rsidR="00AA1D6C">
        <w:rPr>
          <w:b/>
          <w:noProof/>
          <w:sz w:val="24"/>
        </w:rPr>
        <w:t>25</w:t>
      </w:r>
      <w:r w:rsidR="00AA1D6C" w:rsidRPr="00AA1D6C">
        <w:rPr>
          <w:b/>
          <w:noProof/>
          <w:sz w:val="24"/>
          <w:vertAlign w:val="superscript"/>
        </w:rPr>
        <w:t>th</w:t>
      </w:r>
      <w:r w:rsidR="00AA1D6C">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600C75" w:rsidR="001E41F3" w:rsidRPr="00410371" w:rsidRDefault="00492968" w:rsidP="00E13F3D">
            <w:pPr>
              <w:pStyle w:val="CRCoverPage"/>
              <w:spacing w:after="0"/>
              <w:jc w:val="right"/>
              <w:rPr>
                <w:b/>
                <w:noProof/>
                <w:sz w:val="28"/>
              </w:rPr>
            </w:pPr>
            <w:r>
              <w:fldChar w:fldCharType="begin"/>
            </w:r>
            <w:r>
              <w:instrText xml:space="preserve"> DOCPROPERTY  Spec#  \* MERGEFORMAT </w:instrText>
            </w:r>
            <w:r>
              <w:fldChar w:fldCharType="separate"/>
            </w:r>
            <w:r w:rsidR="00D05E01">
              <w:rPr>
                <w:b/>
                <w:noProof/>
                <w:sz w:val="28"/>
              </w:rPr>
              <w:t>3</w:t>
            </w:r>
            <w:r w:rsidR="00E878F2">
              <w:rPr>
                <w:b/>
                <w:noProof/>
                <w:sz w:val="28"/>
              </w:rPr>
              <w:t>6.102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251692" w:rsidR="001E41F3" w:rsidRPr="00410371" w:rsidRDefault="00D41F9A" w:rsidP="00547111">
            <w:pPr>
              <w:pStyle w:val="CRCoverPage"/>
              <w:spacing w:after="0"/>
              <w:rPr>
                <w:noProof/>
              </w:rPr>
            </w:pPr>
            <w:fldSimple w:instr=" DOCPROPERTY  Cr#  \* MERGEFORMAT ">
              <w:r w:rsidR="00240EB2" w:rsidRPr="00240EB2">
                <w:rPr>
                  <w:b/>
                  <w:noProof/>
                  <w:sz w:val="28"/>
                </w:rPr>
                <w:t>0019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EDDB10" w:rsidR="001E41F3" w:rsidRPr="00410371" w:rsidRDefault="00492968" w:rsidP="00E13F3D">
            <w:pPr>
              <w:pStyle w:val="CRCoverPage"/>
              <w:spacing w:after="0"/>
              <w:jc w:val="center"/>
              <w:rPr>
                <w:b/>
                <w:noProof/>
              </w:rPr>
            </w:pPr>
            <w:r>
              <w:fldChar w:fldCharType="begin"/>
            </w:r>
            <w:r>
              <w:instrText xml:space="preserve"> DOCPROPERTY  Revision  \* MERGEFORMAT </w:instrText>
            </w:r>
            <w:r>
              <w:fldChar w:fldCharType="separate"/>
            </w:r>
            <w:r w:rsidR="00D05E0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37666C" w:rsidR="001E41F3" w:rsidRPr="00410371" w:rsidRDefault="00492968">
            <w:pPr>
              <w:pStyle w:val="CRCoverPage"/>
              <w:spacing w:after="0"/>
              <w:jc w:val="center"/>
              <w:rPr>
                <w:noProof/>
                <w:sz w:val="28"/>
              </w:rPr>
            </w:pPr>
            <w:r>
              <w:fldChar w:fldCharType="begin"/>
            </w:r>
            <w:r>
              <w:instrText xml:space="preserve"> DOCPROPERTY  Version  \* MERGEFORMAT </w:instrText>
            </w:r>
            <w:r>
              <w:fldChar w:fldCharType="separate"/>
            </w:r>
            <w:r w:rsidR="00D05E01">
              <w:rPr>
                <w:b/>
                <w:noProof/>
                <w:sz w:val="28"/>
              </w:rPr>
              <w:t>1</w:t>
            </w:r>
            <w:r w:rsidR="0070322F">
              <w:rPr>
                <w:b/>
                <w:noProof/>
                <w:sz w:val="28"/>
              </w:rPr>
              <w:t>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1B5F64" w:rsidR="00F25D98" w:rsidRDefault="00AA23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E47EBE" w:rsidR="001E41F3" w:rsidRDefault="00492968">
            <w:pPr>
              <w:pStyle w:val="CRCoverPage"/>
              <w:spacing w:after="0"/>
              <w:ind w:left="100"/>
              <w:rPr>
                <w:noProof/>
              </w:rPr>
            </w:pPr>
            <w:r>
              <w:fldChar w:fldCharType="begin"/>
            </w:r>
            <w:r>
              <w:instrText xml:space="preserve"> DOCPROPERTY  CrTitle  \* MERGEFORMAT </w:instrText>
            </w:r>
            <w:r>
              <w:fldChar w:fldCharType="separate"/>
            </w:r>
            <w:r w:rsidR="005F0D47" w:rsidRPr="005F0D47">
              <w:t>Clarifications to 3</w:t>
            </w:r>
            <w:r w:rsidR="00E878F2">
              <w:t>6</w:t>
            </w:r>
            <w:r w:rsidR="005F0D47" w:rsidRPr="005F0D47">
              <w:t>.10</w:t>
            </w:r>
            <w:r w:rsidR="00E878F2">
              <w:t>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44400E" w:rsidR="001E41F3" w:rsidRDefault="0092689B">
            <w:pPr>
              <w:pStyle w:val="CRCoverPage"/>
              <w:spacing w:after="0"/>
              <w:ind w:left="100"/>
              <w:rPr>
                <w:noProof/>
              </w:rPr>
            </w:pPr>
            <w:r>
              <w:t>Keysight Technologies UK L</w:t>
            </w:r>
            <w:r w:rsidR="00916C6C">
              <w:t>td</w:t>
            </w:r>
            <w:r w:rsidR="007E1885">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EE85B5" w:rsidR="001E41F3" w:rsidRDefault="00492968" w:rsidP="00547111">
            <w:pPr>
              <w:pStyle w:val="CRCoverPage"/>
              <w:spacing w:after="0"/>
              <w:ind w:left="100"/>
              <w:rPr>
                <w:noProof/>
              </w:rPr>
            </w:pPr>
            <w:r>
              <w:fldChar w:fldCharType="begin"/>
            </w:r>
            <w:r>
              <w:instrText xml:space="preserve"> DOCPROPERTY  SourceIfTsg  \* MERGEFORMAT </w:instrText>
            </w:r>
            <w:r>
              <w:fldChar w:fldCharType="separate"/>
            </w:r>
            <w:r w:rsidR="0092689B">
              <w:rPr>
                <w:noProof/>
              </w:rPr>
              <w:t>R</w:t>
            </w:r>
            <w:r w:rsidR="006409ED">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80811D" w:rsidR="001E41F3" w:rsidRDefault="00481C4B">
            <w:pPr>
              <w:pStyle w:val="CRCoverPage"/>
              <w:spacing w:after="0"/>
              <w:ind w:left="100"/>
              <w:rPr>
                <w:noProof/>
              </w:rPr>
            </w:pPr>
            <w:proofErr w:type="spellStart"/>
            <w:r w:rsidRPr="00481C4B">
              <w:t>LTE_NBIoT_eMTC_NTN_req</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26537" w:rsidR="001E41F3" w:rsidRDefault="00492968">
            <w:pPr>
              <w:pStyle w:val="CRCoverPage"/>
              <w:spacing w:after="0"/>
              <w:ind w:left="100"/>
              <w:rPr>
                <w:noProof/>
              </w:rPr>
            </w:pPr>
            <w:r>
              <w:fldChar w:fldCharType="begin"/>
            </w:r>
            <w:r>
              <w:instrText xml:space="preserve"> DOCPROPERTY  ResDate  \* MERGEFORMAT </w:instrText>
            </w:r>
            <w:r>
              <w:fldChar w:fldCharType="separate"/>
            </w:r>
            <w:r w:rsidR="0092689B">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55A3F9" w:rsidR="001E41F3" w:rsidRDefault="00492968" w:rsidP="00D24991">
            <w:pPr>
              <w:pStyle w:val="CRCoverPage"/>
              <w:spacing w:after="0"/>
              <w:ind w:left="100" w:right="-609"/>
              <w:rPr>
                <w:b/>
                <w:noProof/>
              </w:rPr>
            </w:pPr>
            <w:r>
              <w:fldChar w:fldCharType="begin"/>
            </w:r>
            <w:r>
              <w:instrText xml:space="preserve"> DOCPROPERTY  Cat  \* MERGEFORMAT </w:instrText>
            </w:r>
            <w:r>
              <w:fldChar w:fldCharType="separate"/>
            </w:r>
            <w:r w:rsidR="00D73D4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8EFC59" w:rsidR="001E41F3" w:rsidRDefault="0049296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C48DD">
              <w:rPr>
                <w:noProof/>
              </w:rPr>
              <w:t>-1</w:t>
            </w:r>
            <w:r w:rsidR="0029315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19964" w14:textId="77777777" w:rsidR="001E41F3" w:rsidRDefault="009F06B8" w:rsidP="009F06B8">
            <w:pPr>
              <w:pStyle w:val="CRCoverPage"/>
              <w:numPr>
                <w:ilvl w:val="0"/>
                <w:numId w:val="1"/>
              </w:numPr>
              <w:spacing w:after="0"/>
              <w:rPr>
                <w:noProof/>
              </w:rPr>
            </w:pPr>
            <w:r>
              <w:rPr>
                <w:noProof/>
              </w:rPr>
              <w:t>Applicabiity of core requirements to different types of satellites is not clear</w:t>
            </w:r>
            <w:r w:rsidR="00D17AED">
              <w:rPr>
                <w:noProof/>
              </w:rPr>
              <w:t>.</w:t>
            </w:r>
          </w:p>
          <w:p w14:paraId="295C67C3" w14:textId="27297439" w:rsidR="00D17AED" w:rsidRDefault="00D17AED" w:rsidP="009F06B8">
            <w:pPr>
              <w:pStyle w:val="CRCoverPage"/>
              <w:numPr>
                <w:ilvl w:val="0"/>
                <w:numId w:val="1"/>
              </w:numPr>
              <w:spacing w:after="0"/>
              <w:rPr>
                <w:noProof/>
              </w:rPr>
            </w:pPr>
            <w:r>
              <w:rPr>
                <w:noProof/>
              </w:rPr>
              <w:t xml:space="preserve">Clarifications required for delay conditions </w:t>
            </w:r>
            <w:r w:rsidR="00F46641">
              <w:rPr>
                <w:noProof/>
              </w:rPr>
              <w:t>in case of zero Doppler conditions</w:t>
            </w:r>
            <w:r w:rsidR="004B06B0">
              <w:rPr>
                <w:noProof/>
              </w:rPr>
              <w:t>.</w:t>
            </w:r>
          </w:p>
          <w:p w14:paraId="05DE4055" w14:textId="132F025C" w:rsidR="00981701" w:rsidRDefault="00981701" w:rsidP="000D4EA0">
            <w:pPr>
              <w:pStyle w:val="CRCoverPage"/>
              <w:numPr>
                <w:ilvl w:val="0"/>
                <w:numId w:val="1"/>
              </w:numPr>
              <w:spacing w:after="0"/>
              <w:rPr>
                <w:noProof/>
              </w:rPr>
            </w:pPr>
            <w:r>
              <w:rPr>
                <w:noProof/>
              </w:rPr>
              <w:t>Clarifications required for verification cases of frequency error core requirements.</w:t>
            </w:r>
          </w:p>
          <w:p w14:paraId="708AA7DE" w14:textId="44A6B60B" w:rsidR="00AA232E" w:rsidRDefault="001A0829" w:rsidP="004115B8">
            <w:pPr>
              <w:pStyle w:val="CRCoverPage"/>
              <w:numPr>
                <w:ilvl w:val="0"/>
                <w:numId w:val="1"/>
              </w:numPr>
              <w:spacing w:after="0"/>
              <w:rPr>
                <w:noProof/>
              </w:rPr>
            </w:pPr>
            <w:r>
              <w:rPr>
                <w:noProof/>
              </w:rPr>
              <w:t>Satellite orbit conditions not clear for demodulation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968D5" w14:textId="58687F3B" w:rsidR="009D22A1" w:rsidRDefault="009D22A1" w:rsidP="009D22A1">
            <w:pPr>
              <w:pStyle w:val="CRCoverPage"/>
              <w:numPr>
                <w:ilvl w:val="0"/>
                <w:numId w:val="1"/>
              </w:numPr>
              <w:spacing w:after="0"/>
              <w:rPr>
                <w:noProof/>
              </w:rPr>
            </w:pPr>
            <w:r>
              <w:rPr>
                <w:noProof/>
              </w:rPr>
              <w:t>Applicabiity of core requirements to different types of satellites clarified.</w:t>
            </w:r>
          </w:p>
          <w:p w14:paraId="77678D84" w14:textId="34C0AE6C" w:rsidR="009D22A1" w:rsidRDefault="009D22A1" w:rsidP="009D22A1">
            <w:pPr>
              <w:pStyle w:val="CRCoverPage"/>
              <w:numPr>
                <w:ilvl w:val="0"/>
                <w:numId w:val="1"/>
              </w:numPr>
              <w:spacing w:after="0"/>
              <w:rPr>
                <w:noProof/>
              </w:rPr>
            </w:pPr>
            <w:r>
              <w:rPr>
                <w:noProof/>
              </w:rPr>
              <w:t xml:space="preserve">Clarifications </w:t>
            </w:r>
            <w:r w:rsidR="004B06B0">
              <w:rPr>
                <w:noProof/>
              </w:rPr>
              <w:t>added</w:t>
            </w:r>
            <w:r>
              <w:rPr>
                <w:noProof/>
              </w:rPr>
              <w:t xml:space="preserve"> for delay conditions in case of zero Doppler conditions</w:t>
            </w:r>
            <w:r w:rsidR="004B06B0">
              <w:rPr>
                <w:noProof/>
              </w:rPr>
              <w:t>.</w:t>
            </w:r>
          </w:p>
          <w:p w14:paraId="1D13B194" w14:textId="7389ED33" w:rsidR="004115B8" w:rsidRDefault="004115B8" w:rsidP="002F03A0">
            <w:pPr>
              <w:pStyle w:val="CRCoverPage"/>
              <w:numPr>
                <w:ilvl w:val="0"/>
                <w:numId w:val="1"/>
              </w:numPr>
              <w:spacing w:after="0"/>
              <w:rPr>
                <w:noProof/>
              </w:rPr>
            </w:pPr>
            <w:r>
              <w:rPr>
                <w:noProof/>
              </w:rPr>
              <w:t>Clarifications added for verification cases of frequency error core requirements.</w:t>
            </w:r>
          </w:p>
          <w:p w14:paraId="31C656EC" w14:textId="77E1F3C3" w:rsidR="001E41F3" w:rsidRDefault="009D22A1" w:rsidP="004115B8">
            <w:pPr>
              <w:pStyle w:val="CRCoverPage"/>
              <w:numPr>
                <w:ilvl w:val="0"/>
                <w:numId w:val="1"/>
              </w:numPr>
              <w:spacing w:after="0"/>
              <w:rPr>
                <w:noProof/>
              </w:rPr>
            </w:pPr>
            <w:r>
              <w:rPr>
                <w:noProof/>
              </w:rPr>
              <w:t xml:space="preserve">Satellite orbit conditions </w:t>
            </w:r>
            <w:r w:rsidR="004B06B0">
              <w:rPr>
                <w:noProof/>
              </w:rPr>
              <w:t>clarified</w:t>
            </w:r>
            <w:r>
              <w:rPr>
                <w:noProof/>
              </w:rPr>
              <w:t xml:space="preserve"> for demodulation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8CB2F" w:rsidR="001E41F3" w:rsidRDefault="00CD0977">
            <w:pPr>
              <w:pStyle w:val="CRCoverPage"/>
              <w:spacing w:after="0"/>
              <w:ind w:left="100"/>
              <w:rPr>
                <w:noProof/>
              </w:rPr>
            </w:pPr>
            <w:r>
              <w:rPr>
                <w:noProof/>
              </w:rPr>
              <w:t>Core requirements will remain unclear</w:t>
            </w:r>
            <w:r w:rsidR="00B833B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FBDFE" w:rsidR="001E41F3" w:rsidRDefault="00DF73C7">
            <w:pPr>
              <w:pStyle w:val="CRCoverPage"/>
              <w:spacing w:after="0"/>
              <w:ind w:left="100"/>
              <w:rPr>
                <w:noProof/>
              </w:rPr>
            </w:pPr>
            <w:r>
              <w:rPr>
                <w:noProof/>
              </w:rPr>
              <w:t>6.1, 6.4</w:t>
            </w:r>
            <w:r w:rsidR="00C51404">
              <w:rPr>
                <w:noProof/>
              </w:rPr>
              <w:t>A</w:t>
            </w:r>
            <w:r>
              <w:rPr>
                <w:noProof/>
              </w:rPr>
              <w:t>.1,</w:t>
            </w:r>
            <w:r w:rsidR="00C51404">
              <w:rPr>
                <w:noProof/>
              </w:rPr>
              <w:t xml:space="preserve"> 6.4B.1,</w:t>
            </w:r>
            <w:r>
              <w:rPr>
                <w:noProof/>
              </w:rPr>
              <w:t xml:space="preserve"> 7.1, 8.1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F8057A" w:rsidR="001E41F3" w:rsidRDefault="004B06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8D4C6B" w:rsidR="001E41F3" w:rsidRDefault="004B06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F7BA36" w:rsidR="001E41F3" w:rsidRDefault="00145D43">
            <w:pPr>
              <w:pStyle w:val="CRCoverPage"/>
              <w:spacing w:after="0"/>
              <w:ind w:left="99"/>
              <w:rPr>
                <w:noProof/>
              </w:rPr>
            </w:pPr>
            <w:r>
              <w:rPr>
                <w:noProof/>
              </w:rPr>
              <w:t xml:space="preserve">TS/TR </w:t>
            </w:r>
            <w:r w:rsidR="006A720E">
              <w:rPr>
                <w:noProof/>
              </w:rPr>
              <w:t>3</w:t>
            </w:r>
            <w:r w:rsidR="0029315B">
              <w:rPr>
                <w:noProof/>
              </w:rPr>
              <w:t>6</w:t>
            </w:r>
            <w:r w:rsidR="006A720E">
              <w:rPr>
                <w:noProof/>
              </w:rPr>
              <w:t>.521-</w:t>
            </w:r>
            <w:r w:rsidR="0029315B">
              <w:rPr>
                <w:noProof/>
              </w:rPr>
              <w:t>4</w:t>
            </w:r>
            <w:r>
              <w:rPr>
                <w:noProof/>
              </w:rPr>
              <w:t xml:space="preserve"> CR </w:t>
            </w:r>
            <w:r w:rsidR="00B833B6" w:rsidRPr="00492968">
              <w:rPr>
                <w:noProof/>
              </w:rPr>
              <w:t>TBD</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0D46F" w:rsidR="001E41F3" w:rsidRDefault="004B06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33E866" w14:textId="03A17865" w:rsidR="004135E4" w:rsidRDefault="004135E4" w:rsidP="004135E4">
      <w:pPr>
        <w:pStyle w:val="Heading2"/>
        <w:rPr>
          <w:color w:val="FF0000"/>
        </w:rPr>
      </w:pPr>
      <w:r w:rsidRPr="00874CC0">
        <w:rPr>
          <w:color w:val="FF0000"/>
        </w:rPr>
        <w:lastRenderedPageBreak/>
        <w:t>&lt;&lt;&lt; START OF CHANGES</w:t>
      </w:r>
      <w:r w:rsidR="00D536B0">
        <w:rPr>
          <w:color w:val="FF0000"/>
        </w:rPr>
        <w:t xml:space="preserve"> 1</w:t>
      </w:r>
      <w:r w:rsidRPr="00874CC0">
        <w:rPr>
          <w:color w:val="FF0000"/>
        </w:rPr>
        <w:t xml:space="preserve"> &gt;&gt;&gt;</w:t>
      </w:r>
    </w:p>
    <w:p w14:paraId="7D6365DE" w14:textId="77777777" w:rsidR="00A652F5" w:rsidRPr="002505AD" w:rsidRDefault="00A652F5" w:rsidP="00A652F5">
      <w:pPr>
        <w:pStyle w:val="Heading2"/>
      </w:pPr>
      <w:bookmarkStart w:id="1" w:name="_Toc368026213"/>
      <w:bookmarkStart w:id="2" w:name="_Toc111062026"/>
      <w:bookmarkStart w:id="3" w:name="_Toc120570022"/>
      <w:bookmarkStart w:id="4" w:name="_Toc121162814"/>
      <w:bookmarkStart w:id="5" w:name="_Toc121827695"/>
      <w:bookmarkStart w:id="6" w:name="_Toc124177523"/>
      <w:bookmarkStart w:id="7" w:name="_Toc124177950"/>
      <w:bookmarkStart w:id="8" w:name="_Toc130826077"/>
      <w:bookmarkStart w:id="9" w:name="_Toc137386354"/>
      <w:bookmarkStart w:id="10" w:name="_Toc137401234"/>
      <w:bookmarkStart w:id="11" w:name="_Toc138894758"/>
      <w:r w:rsidRPr="002505AD">
        <w:t>6.1</w:t>
      </w:r>
      <w:r w:rsidRPr="002505AD">
        <w:tab/>
        <w:t>General</w:t>
      </w:r>
      <w:bookmarkEnd w:id="1"/>
      <w:bookmarkEnd w:id="2"/>
      <w:bookmarkEnd w:id="3"/>
      <w:bookmarkEnd w:id="4"/>
      <w:bookmarkEnd w:id="5"/>
      <w:bookmarkEnd w:id="6"/>
      <w:bookmarkEnd w:id="7"/>
      <w:bookmarkEnd w:id="8"/>
      <w:bookmarkEnd w:id="9"/>
      <w:bookmarkEnd w:id="10"/>
      <w:bookmarkEnd w:id="11"/>
    </w:p>
    <w:p w14:paraId="6947DE79" w14:textId="77777777" w:rsidR="00A652F5" w:rsidRPr="00CD1DA5" w:rsidRDefault="00A652F5" w:rsidP="00A652F5">
      <w:pPr>
        <w:rPr>
          <w:rFonts w:cs="v5.0.0"/>
          <w:color w:val="000000" w:themeColor="text1"/>
        </w:rPr>
      </w:pPr>
      <w:r w:rsidRPr="002505AD">
        <w:rPr>
          <w:rFonts w:cs="v5.0.0"/>
          <w:color w:val="000000" w:themeColor="text1"/>
        </w:rPr>
        <w:t xml:space="preserve">Unless otherwise stated, the transmitter characteristics are specified at the antenna connector of the UE with a single or multiple transmit antenna(s). For UE with integral antenna only, a reference antenna with a gain of 0 </w:t>
      </w:r>
      <w:proofErr w:type="spellStart"/>
      <w:r w:rsidRPr="002505AD">
        <w:rPr>
          <w:rFonts w:cs="v5.0.0"/>
          <w:color w:val="000000" w:themeColor="text1"/>
        </w:rPr>
        <w:t>dBi</w:t>
      </w:r>
      <w:proofErr w:type="spellEnd"/>
      <w:r w:rsidRPr="002505AD">
        <w:rPr>
          <w:rFonts w:cs="v5.0.0"/>
          <w:color w:val="000000" w:themeColor="text1"/>
        </w:rPr>
        <w:t xml:space="preserve"> is assumed.</w:t>
      </w:r>
    </w:p>
    <w:p w14:paraId="1BCB9BE6" w14:textId="21ABC291" w:rsidR="004D3BF7" w:rsidRPr="004D3BF7" w:rsidRDefault="004D3BF7" w:rsidP="00D536B0">
      <w:pPr>
        <w:rPr>
          <w:rFonts w:eastAsia="SimSun"/>
          <w:lang w:eastAsia="zh-CN"/>
        </w:rPr>
      </w:pPr>
      <w:ins w:id="12" w:author="Flores Fernandez" w:date="2023-08-11T15:42:00Z">
        <w:r w:rsidRPr="00B107BF">
          <w:rPr>
            <w:rFonts w:eastAsia="SimSun"/>
            <w:lang w:eastAsia="zh-CN"/>
          </w:rPr>
          <w:t>All requirements in this section are applicable to devices supporting GSO and/or NGSO satellites.</w:t>
        </w:r>
      </w:ins>
    </w:p>
    <w:p w14:paraId="0DB6DEAD" w14:textId="70715F42" w:rsidR="00B107BF" w:rsidDel="003926B4" w:rsidRDefault="003926B4" w:rsidP="00D536B0">
      <w:pPr>
        <w:rPr>
          <w:del w:id="13" w:author="Flores Fernandez" w:date="2023-08-11T15:42:00Z"/>
          <w:noProof/>
        </w:rPr>
      </w:pPr>
      <w:ins w:id="14" w:author="Flores Fernandez" w:date="2023-08-11T16:33:00Z">
        <w:r>
          <w:rPr>
            <w:noProof/>
          </w:rPr>
          <w:t>All requriements in this section, other than frequency error in clause</w:t>
        </w:r>
      </w:ins>
      <w:ins w:id="15" w:author="Flores Fernandez" w:date="2023-08-11T16:35:00Z">
        <w:r w:rsidR="000F1EC9">
          <w:rPr>
            <w:noProof/>
          </w:rPr>
          <w:t>s</w:t>
        </w:r>
      </w:ins>
      <w:ins w:id="16" w:author="Flores Fernandez" w:date="2023-08-11T16:33:00Z">
        <w:r>
          <w:rPr>
            <w:noProof/>
          </w:rPr>
          <w:t xml:space="preserve"> 6.4</w:t>
        </w:r>
      </w:ins>
      <w:ins w:id="17" w:author="Flores Fernandez" w:date="2023-08-11T16:35:00Z">
        <w:r w:rsidR="000F1EC9">
          <w:rPr>
            <w:noProof/>
          </w:rPr>
          <w:t>A</w:t>
        </w:r>
      </w:ins>
      <w:ins w:id="18" w:author="Flores Fernandez" w:date="2023-08-11T16:33:00Z">
        <w:r>
          <w:rPr>
            <w:noProof/>
          </w:rPr>
          <w:t>.1</w:t>
        </w:r>
      </w:ins>
      <w:ins w:id="19" w:author="Flores Fernandez" w:date="2023-08-11T16:35:00Z">
        <w:r w:rsidR="0044331D">
          <w:rPr>
            <w:noProof/>
          </w:rPr>
          <w:t xml:space="preserve"> and 6.4B.1</w:t>
        </w:r>
      </w:ins>
      <w:ins w:id="20" w:author="Flores Fernandez" w:date="2023-08-11T16:33:00Z">
        <w:r>
          <w:rPr>
            <w:noProof/>
          </w:rPr>
          <w:t xml:space="preserve">,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ins>
    </w:p>
    <w:p w14:paraId="413BF245" w14:textId="77777777" w:rsidR="003926B4" w:rsidRPr="003926B4" w:rsidRDefault="003926B4" w:rsidP="00D536B0">
      <w:pPr>
        <w:rPr>
          <w:ins w:id="21" w:author="Flores Fernandez" w:date="2023-08-11T16:33:00Z"/>
          <w:noProof/>
          <w:rPrChange w:id="22" w:author="Flores Fernandez" w:date="2023-08-11T16:33:00Z">
            <w:rPr>
              <w:ins w:id="23" w:author="Flores Fernandez" w:date="2023-08-11T16:33:00Z"/>
              <w:rFonts w:eastAsia="SimSun"/>
              <w:lang w:eastAsia="zh-CN"/>
            </w:rPr>
          </w:rPrChange>
        </w:rPr>
      </w:pPr>
    </w:p>
    <w:p w14:paraId="6D673312" w14:textId="2D253B5D" w:rsidR="004135E4" w:rsidRDefault="004135E4" w:rsidP="004135E4">
      <w:pPr>
        <w:pStyle w:val="Heading2"/>
        <w:rPr>
          <w:rFonts w:cs="Arial"/>
          <w:color w:val="FF0000"/>
          <w:szCs w:val="32"/>
        </w:rPr>
      </w:pPr>
      <w:r w:rsidRPr="00B25F76">
        <w:rPr>
          <w:rFonts w:cs="Arial"/>
          <w:color w:val="FF0000"/>
          <w:szCs w:val="32"/>
        </w:rPr>
        <w:t>&lt;&lt;&lt; END OF CHANGES</w:t>
      </w:r>
      <w:r w:rsidR="00D536B0">
        <w:rPr>
          <w:rFonts w:cs="Arial"/>
          <w:color w:val="FF0000"/>
          <w:szCs w:val="32"/>
        </w:rPr>
        <w:t xml:space="preserve"> 1</w:t>
      </w:r>
      <w:r w:rsidRPr="00B25F76">
        <w:rPr>
          <w:rFonts w:cs="Arial"/>
          <w:color w:val="FF0000"/>
          <w:szCs w:val="32"/>
        </w:rPr>
        <w:t xml:space="preserve"> &gt;&gt;&gt;</w:t>
      </w:r>
    </w:p>
    <w:p w14:paraId="24F4B922" w14:textId="77777777" w:rsidR="006D14CF" w:rsidRDefault="006D14CF" w:rsidP="00492968"/>
    <w:p w14:paraId="725D2870" w14:textId="2243FAAE" w:rsidR="000F2A9D" w:rsidRDefault="000F2A9D" w:rsidP="000F2A9D">
      <w:pPr>
        <w:pStyle w:val="Heading2"/>
        <w:rPr>
          <w:color w:val="FF0000"/>
        </w:rPr>
      </w:pPr>
      <w:r w:rsidRPr="00874CC0">
        <w:rPr>
          <w:color w:val="FF0000"/>
        </w:rPr>
        <w:t>&lt;&lt;&lt; START OF CHANGES</w:t>
      </w:r>
      <w:r>
        <w:rPr>
          <w:color w:val="FF0000"/>
        </w:rPr>
        <w:t xml:space="preserve"> 2</w:t>
      </w:r>
      <w:r w:rsidRPr="00874CC0">
        <w:rPr>
          <w:color w:val="FF0000"/>
        </w:rPr>
        <w:t xml:space="preserve"> &gt;&gt;&gt;</w:t>
      </w:r>
    </w:p>
    <w:p w14:paraId="724F8E5C" w14:textId="77777777" w:rsidR="0017019F" w:rsidRPr="00CD1DA5" w:rsidRDefault="0017019F" w:rsidP="0017019F">
      <w:pPr>
        <w:pStyle w:val="Heading3"/>
      </w:pPr>
      <w:bookmarkStart w:id="24" w:name="_Toc108617008"/>
      <w:bookmarkStart w:id="25" w:name="_Toc111062051"/>
      <w:bookmarkStart w:id="26" w:name="_Toc120570047"/>
      <w:bookmarkStart w:id="27" w:name="_Toc121162839"/>
      <w:bookmarkStart w:id="28" w:name="_Toc121827720"/>
      <w:bookmarkStart w:id="29" w:name="_Toc124177548"/>
      <w:bookmarkStart w:id="30" w:name="_Toc124177975"/>
      <w:bookmarkStart w:id="31" w:name="_Toc130826102"/>
      <w:bookmarkStart w:id="32" w:name="_Toc137386379"/>
      <w:bookmarkStart w:id="33" w:name="_Toc137401259"/>
      <w:bookmarkStart w:id="34" w:name="_Toc138894783"/>
      <w:r w:rsidRPr="00CD1DA5">
        <w:t>6.4A.1</w:t>
      </w:r>
      <w:r w:rsidRPr="00CD1DA5">
        <w:tab/>
        <w:t>Frequency error for UE category M1</w:t>
      </w:r>
      <w:bookmarkEnd w:id="24"/>
      <w:bookmarkEnd w:id="25"/>
      <w:bookmarkEnd w:id="26"/>
      <w:bookmarkEnd w:id="27"/>
      <w:bookmarkEnd w:id="28"/>
      <w:bookmarkEnd w:id="29"/>
      <w:bookmarkEnd w:id="30"/>
      <w:bookmarkEnd w:id="31"/>
      <w:bookmarkEnd w:id="32"/>
      <w:bookmarkEnd w:id="33"/>
      <w:bookmarkEnd w:id="34"/>
    </w:p>
    <w:p w14:paraId="7115525C" w14:textId="77777777" w:rsidR="0017019F" w:rsidRPr="002505AD" w:rsidRDefault="0017019F" w:rsidP="0017019F">
      <w:bookmarkStart w:id="35" w:name="_Hlk119952195"/>
      <w:r w:rsidRPr="002505AD">
        <w:t xml:space="preserve">For category M1 UE, the basic measurement interval of modulated carrier frequency is 1 UL timeslot (0.5ms). The UE pre-compensates the uplink modulated carrier frequency by the estimated Doppler shift based on received ephemeris information of the SAN in IE </w:t>
      </w:r>
      <w:proofErr w:type="spellStart"/>
      <w:r w:rsidRPr="002505AD">
        <w:t>EphemerisInfo</w:t>
      </w:r>
      <w:proofErr w:type="spellEnd"/>
      <w:r w:rsidRPr="002505AD">
        <w:t xml:space="preserve"> (TS 36.331</w:t>
      </w:r>
      <w:r w:rsidRPr="002505AD">
        <w:rPr>
          <w:rFonts w:ascii="PMingLiU" w:hAnsi="PMingLiU" w:hint="eastAsia"/>
          <w:lang w:eastAsia="zh-TW"/>
        </w:rPr>
        <w:t xml:space="preserve"> </w:t>
      </w:r>
      <w:r w:rsidRPr="002505AD">
        <w:t xml:space="preserve">[6]), its own location and UL carrier frequency signalled to the UE by the SAN (according to TS36.300 [8] clause 16.14.2). </w:t>
      </w:r>
    </w:p>
    <w:p w14:paraId="5A0585D6" w14:textId="77777777" w:rsidR="0017019F" w:rsidRPr="000125B5" w:rsidRDefault="0017019F" w:rsidP="0017019F">
      <w:r w:rsidRPr="002505AD">
        <w:t xml:space="preserve">For category M1 FD-FDD UEs and for category M1 HD-FDD UEs with continuous uplink transmissions of duration </w:t>
      </w:r>
      <w:r w:rsidRPr="002505AD">
        <w:rPr>
          <w:rFonts w:hint="eastAsia"/>
        </w:rPr>
        <w:t>≤</w:t>
      </w:r>
      <w:r w:rsidRPr="002505AD">
        <w:t xml:space="preserve"> 64 </w:t>
      </w:r>
      <w:proofErr w:type="spellStart"/>
      <w:r w:rsidRPr="002505AD">
        <w:t>ms</w:t>
      </w:r>
      <w:proofErr w:type="spellEnd"/>
      <w:r w:rsidRPr="002505AD">
        <w:t xml:space="preserve">, the mean value of basic measurements of UE pre-compensated modulated carrier frequency shall be accurate to within ± 0.1 PPM observed over a period of one time slot (0.5 </w:t>
      </w:r>
      <w:proofErr w:type="spellStart"/>
      <w:r w:rsidRPr="002505AD">
        <w:t>ms</w:t>
      </w:r>
      <w:proofErr w:type="spellEnd"/>
      <w:r w:rsidRPr="002505AD">
        <w:t xml:space="preserve">) compared with </w:t>
      </w:r>
      <w:r w:rsidRPr="000125B5">
        <w:t xml:space="preserve">the </w:t>
      </w:r>
      <w:r w:rsidRPr="002505AD">
        <w:t xml:space="preserve">ideally pre-compensated </w:t>
      </w:r>
      <w:r w:rsidRPr="000125B5">
        <w:t>UL carrier frequency.</w:t>
      </w:r>
    </w:p>
    <w:p w14:paraId="20EC4AAC" w14:textId="77777777" w:rsidR="0017019F" w:rsidRPr="002505AD" w:rsidRDefault="0017019F" w:rsidP="0017019F">
      <w:r w:rsidRPr="002505AD">
        <w:t>For category M1 HD-FDD UEs with</w:t>
      </w:r>
      <w:r w:rsidRPr="002505AD">
        <w:rPr>
          <w:rFonts w:ascii="Segoe UI" w:hAnsi="Segoe UI" w:cs="Segoe UI"/>
          <w:color w:val="242424"/>
          <w:shd w:val="clear" w:color="auto" w:fill="FFFFFF"/>
        </w:rPr>
        <w:t xml:space="preserve"> </w:t>
      </w:r>
      <w:r w:rsidRPr="002505AD">
        <w:t>continuous uplink transmissions of duration &gt; 64 </w:t>
      </w:r>
      <w:proofErr w:type="spellStart"/>
      <w:r w:rsidRPr="002505AD">
        <w:t>ms</w:t>
      </w:r>
      <w:proofErr w:type="spellEnd"/>
      <w:r w:rsidRPr="002505AD">
        <w:t xml:space="preserve">, the mean value of basic measurements of UE pre-compensated modulated carrier frequency shall be accurate within the limits in Table 6.4A.1-1 observed over a period of one time slot (0.5 </w:t>
      </w:r>
      <w:proofErr w:type="spellStart"/>
      <w:r w:rsidRPr="002505AD">
        <w:t>ms</w:t>
      </w:r>
      <w:proofErr w:type="spellEnd"/>
      <w:r w:rsidRPr="002505AD">
        <w:t>) compared with ideally pre-compensated UL carrier frequency.</w:t>
      </w:r>
    </w:p>
    <w:p w14:paraId="23F9597D" w14:textId="77777777" w:rsidR="0017019F" w:rsidRPr="002505AD" w:rsidRDefault="0017019F" w:rsidP="0017019F">
      <w:r w:rsidRPr="002505AD">
        <w:t>When a repetition period is configured on the uplink for which repetition period (</w:t>
      </w:r>
      <w:proofErr w:type="gramStart"/>
      <w:r w:rsidRPr="002505AD">
        <w:t>R )</w:t>
      </w:r>
      <w:proofErr w:type="gramEnd"/>
      <w:r w:rsidRPr="002505AD">
        <w:t xml:space="preserve">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2FEAE24F" w14:textId="77777777" w:rsidR="0017019F" w:rsidRPr="002505AD" w:rsidRDefault="0017019F" w:rsidP="0017019F">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p>
    <w:p w14:paraId="60F8B8A1" w14:textId="77777777" w:rsidR="0017019F" w:rsidRDefault="0017019F" w:rsidP="0017019F"/>
    <w:p w14:paraId="40CFE0B7" w14:textId="245720CF" w:rsidR="0017019F" w:rsidRPr="002505AD" w:rsidRDefault="0017019F" w:rsidP="0017019F">
      <w:r w:rsidRPr="002505AD">
        <w:t>Requirement will be verified for at least two cases</w:t>
      </w:r>
      <w:del w:id="36" w:author="Flores Fernandez" w:date="2023-08-11T16:37:00Z">
        <w:r w:rsidRPr="002505AD" w:rsidDel="001974D0">
          <w:delText xml:space="preserve"> </w:delText>
        </w:r>
      </w:del>
      <w:ins w:id="37" w:author="Flores Fernandez" w:date="2023-08-11T16:37:00Z">
        <w:r w:rsidRPr="00070276">
          <w:t>: one with zero Doppler and constant delay conditions and the other one with realistic Doppler and delay conditions if different from the first one (using Eckstein-</w:t>
        </w:r>
        <w:proofErr w:type="spellStart"/>
        <w:r w:rsidRPr="00070276">
          <w:t>Hechler</w:t>
        </w:r>
        <w:proofErr w:type="spellEnd"/>
        <w:r w:rsidRPr="00070276">
          <w:t xml:space="preserve"> satellite propagator model).</w:t>
        </w:r>
      </w:ins>
      <w:del w:id="38" w:author="Flores Fernandez" w:date="2023-08-11T16:37:00Z">
        <w:r w:rsidRPr="002505AD" w:rsidDel="0017019F">
          <w:delText>of which one has zero Doppler conditions</w:delText>
        </w:r>
      </w:del>
      <w:r w:rsidRPr="002505AD">
        <w:t>.</w:t>
      </w:r>
    </w:p>
    <w:bookmarkEnd w:id="35"/>
    <w:p w14:paraId="01EC995C" w14:textId="77777777" w:rsidR="0017019F" w:rsidRPr="002505AD" w:rsidRDefault="0017019F" w:rsidP="0017019F">
      <w:pPr>
        <w:pStyle w:val="TH"/>
        <w:rPr>
          <w:color w:val="000000" w:themeColor="text1"/>
          <w:lang w:eastAsia="zh-CN"/>
        </w:rPr>
      </w:pPr>
      <w:r w:rsidRPr="002505AD">
        <w:rPr>
          <w:snapToGrid w:val="0"/>
          <w:color w:val="000000" w:themeColor="text1"/>
        </w:rPr>
        <w:t xml:space="preserve">Table 6.4A.1-1: </w:t>
      </w:r>
      <w:r w:rsidRPr="002505AD">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17019F" w:rsidRPr="002505AD" w14:paraId="74C06F33" w14:textId="77777777" w:rsidTr="00FE46C0">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6CC41FD5" w14:textId="77777777" w:rsidR="0017019F" w:rsidRPr="002505AD" w:rsidRDefault="0017019F" w:rsidP="00FE46C0">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3B061E2D" w14:textId="77777777" w:rsidR="0017019F" w:rsidRPr="002505AD" w:rsidRDefault="0017019F" w:rsidP="00FE46C0">
            <w:pPr>
              <w:pStyle w:val="TAH"/>
              <w:rPr>
                <w:lang w:eastAsia="ja-JP"/>
              </w:rPr>
            </w:pPr>
            <w:r w:rsidRPr="002505AD">
              <w:rPr>
                <w:lang w:eastAsia="ja-JP"/>
              </w:rPr>
              <w:t>Frequency error [ppm]</w:t>
            </w:r>
          </w:p>
        </w:tc>
      </w:tr>
      <w:tr w:rsidR="0017019F" w:rsidRPr="002505AD" w14:paraId="2E7C49BA" w14:textId="77777777" w:rsidTr="00FE46C0">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1576E2FA" w14:textId="77777777" w:rsidR="0017019F" w:rsidRPr="002505AD" w:rsidRDefault="0017019F" w:rsidP="00FE46C0">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CEE5695" w14:textId="77777777" w:rsidR="0017019F" w:rsidRPr="002505AD" w:rsidRDefault="0017019F" w:rsidP="00FE46C0">
            <w:pPr>
              <w:pStyle w:val="TAC"/>
              <w:rPr>
                <w:lang w:eastAsia="ja-JP"/>
              </w:rPr>
            </w:pPr>
            <w:r w:rsidRPr="002505AD">
              <w:rPr>
                <w:lang w:eastAsia="zh-CN"/>
              </w:rPr>
              <w:t>±0.2</w:t>
            </w:r>
          </w:p>
        </w:tc>
      </w:tr>
      <w:tr w:rsidR="0017019F" w:rsidRPr="002505AD" w14:paraId="2D21EAC8" w14:textId="77777777" w:rsidTr="00FE46C0">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712535DD" w14:textId="77777777" w:rsidR="0017019F" w:rsidRPr="002505AD" w:rsidRDefault="0017019F" w:rsidP="00FE46C0">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B90628F" w14:textId="77777777" w:rsidR="0017019F" w:rsidRPr="002505AD" w:rsidRDefault="0017019F" w:rsidP="00FE46C0">
            <w:pPr>
              <w:pStyle w:val="TAC"/>
              <w:rPr>
                <w:lang w:eastAsia="ja-JP"/>
              </w:rPr>
            </w:pPr>
            <w:r w:rsidRPr="002505AD">
              <w:rPr>
                <w:lang w:eastAsia="zh-CN"/>
              </w:rPr>
              <w:t>±0.1</w:t>
            </w:r>
          </w:p>
        </w:tc>
      </w:tr>
    </w:tbl>
    <w:p w14:paraId="469A17D3" w14:textId="77777777" w:rsidR="000F2A9D" w:rsidRPr="00B25F76" w:rsidRDefault="000F2A9D" w:rsidP="000F2A9D">
      <w:pPr>
        <w:pStyle w:val="Heading2"/>
        <w:rPr>
          <w:rFonts w:cs="Arial"/>
          <w:color w:val="FF0000"/>
          <w:szCs w:val="32"/>
        </w:rPr>
      </w:pPr>
      <w:r w:rsidRPr="00B25F76">
        <w:rPr>
          <w:rFonts w:cs="Arial"/>
          <w:color w:val="FF0000"/>
          <w:szCs w:val="32"/>
        </w:rPr>
        <w:t>&lt;&lt;&lt; END OF CHANGES</w:t>
      </w:r>
      <w:r>
        <w:rPr>
          <w:rFonts w:cs="Arial"/>
          <w:color w:val="FF0000"/>
          <w:szCs w:val="32"/>
        </w:rPr>
        <w:t xml:space="preserve"> 2</w:t>
      </w:r>
      <w:r w:rsidRPr="00B25F76">
        <w:rPr>
          <w:rFonts w:cs="Arial"/>
          <w:color w:val="FF0000"/>
          <w:szCs w:val="32"/>
        </w:rPr>
        <w:t xml:space="preserve"> &gt;&gt;&gt;</w:t>
      </w:r>
    </w:p>
    <w:p w14:paraId="5C097869" w14:textId="77777777" w:rsidR="000F2A9D" w:rsidRDefault="000F2A9D" w:rsidP="000F2A9D"/>
    <w:p w14:paraId="652A862E" w14:textId="71843B98" w:rsidR="001974D0" w:rsidRDefault="001974D0" w:rsidP="001974D0">
      <w:pPr>
        <w:pStyle w:val="Heading2"/>
        <w:rPr>
          <w:color w:val="FF0000"/>
        </w:rPr>
      </w:pPr>
      <w:r w:rsidRPr="00874CC0">
        <w:rPr>
          <w:color w:val="FF0000"/>
        </w:rPr>
        <w:lastRenderedPageBreak/>
        <w:t>&lt;&lt;&lt; START OF CHANGES</w:t>
      </w:r>
      <w:r>
        <w:rPr>
          <w:color w:val="FF0000"/>
        </w:rPr>
        <w:t xml:space="preserve"> 3</w:t>
      </w:r>
      <w:r w:rsidRPr="00874CC0">
        <w:rPr>
          <w:color w:val="FF0000"/>
        </w:rPr>
        <w:t xml:space="preserve"> &gt;&gt;&gt;</w:t>
      </w:r>
    </w:p>
    <w:p w14:paraId="1810823F" w14:textId="77777777" w:rsidR="00533BB6" w:rsidRPr="002505AD" w:rsidRDefault="00533BB6" w:rsidP="00533BB6">
      <w:pPr>
        <w:pStyle w:val="Heading3"/>
      </w:pPr>
      <w:bookmarkStart w:id="39" w:name="_Toc120570050"/>
      <w:bookmarkStart w:id="40" w:name="_Toc121162842"/>
      <w:bookmarkStart w:id="41" w:name="_Toc121827723"/>
      <w:bookmarkStart w:id="42" w:name="_Toc124177551"/>
      <w:bookmarkStart w:id="43" w:name="_Toc124177978"/>
      <w:bookmarkStart w:id="44" w:name="_Toc130826105"/>
      <w:bookmarkStart w:id="45" w:name="_Toc137386382"/>
      <w:bookmarkStart w:id="46" w:name="_Toc137401262"/>
      <w:bookmarkStart w:id="47" w:name="_Toc138894786"/>
      <w:r w:rsidRPr="002505AD">
        <w:t>6.4B.1</w:t>
      </w:r>
      <w:r w:rsidRPr="002505AD">
        <w:tab/>
        <w:t>Frequency error for UE category NB1 and NB2</w:t>
      </w:r>
      <w:bookmarkEnd w:id="39"/>
      <w:bookmarkEnd w:id="40"/>
      <w:bookmarkEnd w:id="41"/>
      <w:bookmarkEnd w:id="42"/>
      <w:bookmarkEnd w:id="43"/>
      <w:bookmarkEnd w:id="44"/>
      <w:bookmarkEnd w:id="45"/>
      <w:bookmarkEnd w:id="46"/>
      <w:bookmarkEnd w:id="47"/>
    </w:p>
    <w:p w14:paraId="4C617105" w14:textId="77777777" w:rsidR="00533BB6" w:rsidRPr="002505AD" w:rsidRDefault="00533BB6" w:rsidP="00533BB6">
      <w:r w:rsidRPr="002505AD">
        <w:t xml:space="preserve">For UE category NB1 and NB2, the UE pre-compensates the uplink modulated carrier frequency by the estimated Doppler shift based on received ephemeris information of the SAN in IE </w:t>
      </w:r>
      <w:proofErr w:type="spellStart"/>
      <w:r w:rsidRPr="002505AD">
        <w:rPr>
          <w:i/>
          <w:iCs/>
        </w:rPr>
        <w:t>EphemerisInfo</w:t>
      </w:r>
      <w:proofErr w:type="spellEnd"/>
      <w:r w:rsidRPr="002505AD">
        <w:t xml:space="preserve"> (TS 36.331 [6]), its own location and UL carrier frequency signalled to the UE by the SAN (according to TS36.300 [8] clause 23.21.2.2).</w:t>
      </w:r>
    </w:p>
    <w:p w14:paraId="5139A741" w14:textId="77777777" w:rsidR="00533BB6" w:rsidRPr="002505AD" w:rsidRDefault="00533BB6" w:rsidP="00533BB6">
      <w:r w:rsidRPr="002505AD">
        <w:t xml:space="preserve">The UE pre-compensated modulated carrier frequency shall be accurate to within the limits in Table 6.4B.1-1, observed over a period of one time slot (0.5 </w:t>
      </w:r>
      <w:proofErr w:type="spellStart"/>
      <w:r w:rsidRPr="002505AD">
        <w:t>ms</w:t>
      </w:r>
      <w:proofErr w:type="spellEnd"/>
      <w:r w:rsidRPr="002505AD">
        <w:t xml:space="preserve"> for 15 kHz sub-carrier spacing and 2 </w:t>
      </w:r>
      <w:proofErr w:type="spellStart"/>
      <w:r w:rsidRPr="002505AD">
        <w:t>ms</w:t>
      </w:r>
      <w:proofErr w:type="spellEnd"/>
      <w:r w:rsidRPr="002505AD">
        <w:t xml:space="preserve"> excluding the 2304Ts gap for 3.75 kHz sub-carrier spacing) and averaged over 72/</w:t>
      </w:r>
      <w:proofErr w:type="spellStart"/>
      <w:r w:rsidRPr="002505AD">
        <w:t>L</w:t>
      </w:r>
      <w:r w:rsidRPr="002505AD">
        <w:rPr>
          <w:vertAlign w:val="subscript"/>
        </w:rPr>
        <w:t>Ctone</w:t>
      </w:r>
      <w:proofErr w:type="spellEnd"/>
      <w:r w:rsidRPr="002505AD">
        <w:t xml:space="preserve"> slots (where </w:t>
      </w:r>
      <w:proofErr w:type="spellStart"/>
      <w:r w:rsidRPr="002505AD">
        <w:t>L</w:t>
      </w:r>
      <w:r w:rsidRPr="002505AD">
        <w:rPr>
          <w:vertAlign w:val="subscript"/>
        </w:rPr>
        <w:t>Ctone</w:t>
      </w:r>
      <w:proofErr w:type="spellEnd"/>
      <w:r w:rsidRPr="002505AD">
        <w:t xml:space="preserve"> = {1, 3, 6, 12} is the number of sub-carriers used for the transmission), compared to the ideally pre-compensated reference uplink carrier frequency.</w:t>
      </w:r>
    </w:p>
    <w:p w14:paraId="2BD24BAC" w14:textId="77777777" w:rsidR="00533BB6" w:rsidRPr="002505AD" w:rsidRDefault="00533BB6" w:rsidP="00533BB6">
      <w:r w:rsidRPr="002505AD">
        <w:t>When a repetition period is configured on the uplink for which repetition period (</w:t>
      </w:r>
      <w:proofErr w:type="gramStart"/>
      <w:r w:rsidRPr="002505AD">
        <w:t>R )</w:t>
      </w:r>
      <w:proofErr w:type="gramEnd"/>
      <w:r w:rsidRPr="002505AD">
        <w:t xml:space="preserve">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3DADBDE8" w14:textId="77777777" w:rsidR="00533BB6" w:rsidRPr="002505AD" w:rsidRDefault="00533BB6" w:rsidP="00533BB6">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p>
    <w:p w14:paraId="4D5B3E81" w14:textId="77777777" w:rsidR="00533BB6" w:rsidRPr="002505AD" w:rsidRDefault="00533BB6" w:rsidP="00533BB6"/>
    <w:p w14:paraId="4079B0CE" w14:textId="6E10B80C" w:rsidR="00533BB6" w:rsidRPr="002505AD" w:rsidRDefault="00533BB6" w:rsidP="00533BB6">
      <w:r w:rsidRPr="002505AD">
        <w:t>Requirement will be verified for at least two cases</w:t>
      </w:r>
      <w:ins w:id="48" w:author="Flores Fernandez" w:date="2023-08-11T16:37:00Z">
        <w:r w:rsidRPr="00070276">
          <w:t>: one with zero Doppler and constant delay conditions and the other one with realistic Doppler and delay conditions if different from the first one (using Eckstein-</w:t>
        </w:r>
        <w:proofErr w:type="spellStart"/>
        <w:r w:rsidRPr="00070276">
          <w:t>Hechler</w:t>
        </w:r>
        <w:proofErr w:type="spellEnd"/>
        <w:r w:rsidRPr="00070276">
          <w:t xml:space="preserve"> satellite propagator model)</w:t>
        </w:r>
      </w:ins>
      <w:del w:id="49" w:author="Flores Fernandez" w:date="2023-08-11T16:37:00Z">
        <w:r w:rsidRPr="002505AD" w:rsidDel="0017019F">
          <w:delText>of which one has zero Doppler conditions</w:delText>
        </w:r>
      </w:del>
      <w:r w:rsidRPr="002505AD">
        <w:t>.</w:t>
      </w:r>
    </w:p>
    <w:p w14:paraId="1780B5CA" w14:textId="77777777" w:rsidR="00533BB6" w:rsidRPr="002505AD" w:rsidRDefault="00533BB6" w:rsidP="00533BB6">
      <w:pPr>
        <w:pStyle w:val="TH"/>
      </w:pPr>
      <w:r w:rsidRPr="002505AD">
        <w:rPr>
          <w:snapToGrid w:val="0"/>
        </w:rPr>
        <w:t xml:space="preserve">Table 6.4B.1-1: </w:t>
      </w:r>
      <w:r w:rsidRPr="002505AD">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533BB6" w:rsidRPr="002505AD" w14:paraId="33398277" w14:textId="77777777" w:rsidTr="00FE46C0">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FCACFE3" w14:textId="77777777" w:rsidR="00533BB6" w:rsidRPr="002505AD" w:rsidRDefault="00533BB6" w:rsidP="00FE46C0">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62961892" w14:textId="77777777" w:rsidR="00533BB6" w:rsidRPr="002505AD" w:rsidRDefault="00533BB6" w:rsidP="00FE46C0">
            <w:pPr>
              <w:pStyle w:val="TAH"/>
              <w:rPr>
                <w:lang w:eastAsia="ja-JP"/>
              </w:rPr>
            </w:pPr>
            <w:r w:rsidRPr="002505AD">
              <w:rPr>
                <w:lang w:eastAsia="ja-JP"/>
              </w:rPr>
              <w:t>Frequency error [ppm]</w:t>
            </w:r>
          </w:p>
        </w:tc>
      </w:tr>
      <w:tr w:rsidR="00533BB6" w:rsidRPr="002505AD" w14:paraId="21806C2C" w14:textId="77777777" w:rsidTr="00FE46C0">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04ED883" w14:textId="77777777" w:rsidR="00533BB6" w:rsidRPr="002505AD" w:rsidRDefault="00533BB6" w:rsidP="00FE46C0">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2BD4E5CB" w14:textId="77777777" w:rsidR="00533BB6" w:rsidRPr="002505AD" w:rsidRDefault="00533BB6" w:rsidP="00FE46C0">
            <w:pPr>
              <w:pStyle w:val="TAC"/>
              <w:rPr>
                <w:lang w:eastAsia="ja-JP"/>
              </w:rPr>
            </w:pPr>
            <w:r w:rsidRPr="002505AD">
              <w:rPr>
                <w:lang w:eastAsia="zh-CN"/>
              </w:rPr>
              <w:t>±0.2</w:t>
            </w:r>
          </w:p>
        </w:tc>
      </w:tr>
      <w:tr w:rsidR="00533BB6" w:rsidRPr="002505AD" w14:paraId="55873058" w14:textId="77777777" w:rsidTr="00FE46C0">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6C29C24" w14:textId="77777777" w:rsidR="00533BB6" w:rsidRPr="002505AD" w:rsidRDefault="00533BB6" w:rsidP="00FE46C0">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02ECE7D9" w14:textId="77777777" w:rsidR="00533BB6" w:rsidRPr="002505AD" w:rsidRDefault="00533BB6" w:rsidP="00FE46C0">
            <w:pPr>
              <w:pStyle w:val="TAC"/>
              <w:rPr>
                <w:lang w:eastAsia="ja-JP"/>
              </w:rPr>
            </w:pPr>
            <w:r w:rsidRPr="002505AD">
              <w:rPr>
                <w:lang w:eastAsia="zh-CN"/>
              </w:rPr>
              <w:t>±0.1</w:t>
            </w:r>
          </w:p>
        </w:tc>
      </w:tr>
    </w:tbl>
    <w:p w14:paraId="60F0515E" w14:textId="2BF34196" w:rsidR="001974D0" w:rsidRPr="00B25F76" w:rsidRDefault="001974D0" w:rsidP="001974D0">
      <w:pPr>
        <w:pStyle w:val="Heading2"/>
        <w:rPr>
          <w:rFonts w:cs="Arial"/>
          <w:color w:val="FF0000"/>
          <w:szCs w:val="32"/>
        </w:rPr>
      </w:pPr>
      <w:r w:rsidRPr="00B25F76">
        <w:rPr>
          <w:rFonts w:cs="Arial"/>
          <w:color w:val="FF0000"/>
          <w:szCs w:val="32"/>
        </w:rPr>
        <w:t>&lt;&lt;&lt; END OF CHANGES</w:t>
      </w:r>
      <w:r>
        <w:rPr>
          <w:rFonts w:cs="Arial"/>
          <w:color w:val="FF0000"/>
          <w:szCs w:val="32"/>
        </w:rPr>
        <w:t xml:space="preserve"> 3</w:t>
      </w:r>
      <w:r w:rsidRPr="00B25F76">
        <w:rPr>
          <w:rFonts w:cs="Arial"/>
          <w:color w:val="FF0000"/>
          <w:szCs w:val="32"/>
        </w:rPr>
        <w:t xml:space="preserve"> &gt;&gt;&gt;</w:t>
      </w:r>
    </w:p>
    <w:p w14:paraId="2F171EB5" w14:textId="77777777" w:rsidR="001974D0" w:rsidRPr="000F2A9D" w:rsidRDefault="001974D0" w:rsidP="000F2A9D"/>
    <w:p w14:paraId="5FD0F732" w14:textId="1496E9FC" w:rsidR="00D536B0" w:rsidRDefault="00D536B0" w:rsidP="00D536B0">
      <w:pPr>
        <w:pStyle w:val="Heading2"/>
        <w:rPr>
          <w:color w:val="FF0000"/>
        </w:rPr>
      </w:pPr>
      <w:r w:rsidRPr="00874CC0">
        <w:rPr>
          <w:color w:val="FF0000"/>
        </w:rPr>
        <w:t>&lt;&lt;&lt; START OF CHANGES</w:t>
      </w:r>
      <w:r>
        <w:rPr>
          <w:color w:val="FF0000"/>
        </w:rPr>
        <w:t xml:space="preserve"> </w:t>
      </w:r>
      <w:r w:rsidR="001974D0">
        <w:rPr>
          <w:color w:val="FF0000"/>
        </w:rPr>
        <w:t>4</w:t>
      </w:r>
      <w:r w:rsidRPr="00874CC0">
        <w:rPr>
          <w:color w:val="FF0000"/>
        </w:rPr>
        <w:t xml:space="preserve"> &gt;&gt;&gt;</w:t>
      </w:r>
    </w:p>
    <w:p w14:paraId="4FC8F958" w14:textId="77777777" w:rsidR="00C02ADB" w:rsidRPr="002505AD" w:rsidRDefault="00C02ADB" w:rsidP="00C02ADB">
      <w:pPr>
        <w:pStyle w:val="Heading2"/>
      </w:pPr>
      <w:bookmarkStart w:id="50" w:name="_Toc368026359"/>
      <w:bookmarkStart w:id="51" w:name="_Toc111062076"/>
      <w:bookmarkStart w:id="52" w:name="_Toc120570089"/>
      <w:bookmarkStart w:id="53" w:name="_Toc121162881"/>
      <w:bookmarkStart w:id="54" w:name="_Toc121827762"/>
      <w:bookmarkStart w:id="55" w:name="_Toc124177590"/>
      <w:bookmarkStart w:id="56" w:name="_Toc124178017"/>
      <w:bookmarkStart w:id="57" w:name="_Toc130826144"/>
      <w:bookmarkStart w:id="58" w:name="_Toc137386421"/>
      <w:bookmarkStart w:id="59" w:name="_Toc137401301"/>
      <w:bookmarkStart w:id="60" w:name="_Toc138894825"/>
      <w:r w:rsidRPr="002505AD">
        <w:t>7.1</w:t>
      </w:r>
      <w:r w:rsidRPr="002505AD">
        <w:tab/>
        <w:t>General</w:t>
      </w:r>
      <w:bookmarkEnd w:id="50"/>
      <w:bookmarkEnd w:id="51"/>
      <w:bookmarkEnd w:id="52"/>
      <w:bookmarkEnd w:id="53"/>
      <w:bookmarkEnd w:id="54"/>
      <w:bookmarkEnd w:id="55"/>
      <w:bookmarkEnd w:id="56"/>
      <w:bookmarkEnd w:id="57"/>
      <w:bookmarkEnd w:id="58"/>
      <w:bookmarkEnd w:id="59"/>
      <w:bookmarkEnd w:id="60"/>
    </w:p>
    <w:p w14:paraId="6C127CDB" w14:textId="77777777" w:rsidR="00C02ADB" w:rsidRPr="002505AD" w:rsidRDefault="00C02ADB" w:rsidP="00C02ADB">
      <w:r w:rsidRPr="002505AD">
        <w:t>The requirements in clause 7.1 of TS 36.101 [7] shall apply.</w:t>
      </w:r>
    </w:p>
    <w:p w14:paraId="47F877C9" w14:textId="2324BB60" w:rsidR="00FB061A" w:rsidRDefault="00FB061A" w:rsidP="000F2A9D">
      <w:pPr>
        <w:rPr>
          <w:ins w:id="61" w:author="Flores Fernandez" w:date="2023-08-11T16:35:00Z"/>
          <w:rFonts w:eastAsiaTheme="minorEastAsia" w:cs="v5.0.0"/>
        </w:rPr>
      </w:pPr>
      <w:ins w:id="62" w:author="Flores Fernandez" w:date="2023-08-11T15:43:00Z">
        <w:r w:rsidRPr="00B107BF">
          <w:rPr>
            <w:rFonts w:eastAsiaTheme="minorEastAsia" w:cs="v5.0.0"/>
          </w:rPr>
          <w:t>All requirements in this section are applicable to devices supporting GSO and/or NGSO satellites.</w:t>
        </w:r>
      </w:ins>
    </w:p>
    <w:p w14:paraId="5987C262" w14:textId="77777777" w:rsidR="00C02ADB" w:rsidRDefault="00C02ADB" w:rsidP="00C02ADB">
      <w:pPr>
        <w:rPr>
          <w:ins w:id="63" w:author="Flores Fernandez" w:date="2023-08-11T16:35:00Z"/>
          <w:snapToGrid w:val="0"/>
        </w:rPr>
      </w:pPr>
      <w:ins w:id="64" w:author="Flores Fernandez" w:date="2023-08-11T16:35:00Z">
        <w:r>
          <w:rPr>
            <w:noProof/>
          </w:rPr>
          <w:t xml:space="preserve">All requriements in this section </w:t>
        </w:r>
        <w:r>
          <w:rPr>
            <w:snapToGrid w:val="0"/>
          </w:rPr>
          <w:t xml:space="preserve">shall be verified </w:t>
        </w:r>
        <w:r>
          <w:rPr>
            <w:noProof/>
          </w:rPr>
          <w:t>when Doppler conditions are set to zero</w:t>
        </w:r>
        <w:r w:rsidRPr="00FB061A">
          <w:rPr>
            <w:noProof/>
          </w:rPr>
          <w:t xml:space="preserve"> </w:t>
        </w:r>
        <w:r w:rsidRPr="00FF3F3F">
          <w:rPr>
            <w:noProof/>
          </w:rPr>
          <w:t>and delay conditions are set to constant for all types of satellites</w:t>
        </w:r>
        <w:r>
          <w:rPr>
            <w:noProof/>
          </w:rPr>
          <w:t>.</w:t>
        </w:r>
      </w:ins>
    </w:p>
    <w:p w14:paraId="57AA74D3" w14:textId="77777777" w:rsidR="00C02ADB" w:rsidRPr="00FB061A" w:rsidRDefault="00C02ADB" w:rsidP="000F2A9D">
      <w:pPr>
        <w:rPr>
          <w:rFonts w:eastAsiaTheme="minorEastAsia" w:cs="v5.0.0"/>
        </w:rPr>
      </w:pPr>
    </w:p>
    <w:p w14:paraId="3E3037C2" w14:textId="6C56F05A" w:rsidR="001C1713" w:rsidRPr="00B25F76" w:rsidRDefault="001C1713" w:rsidP="001C1713">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1974D0">
        <w:rPr>
          <w:rFonts w:cs="Arial"/>
          <w:color w:val="FF0000"/>
          <w:szCs w:val="32"/>
        </w:rPr>
        <w:t>4</w:t>
      </w:r>
      <w:r w:rsidRPr="00B25F76">
        <w:rPr>
          <w:rFonts w:cs="Arial"/>
          <w:color w:val="FF0000"/>
          <w:szCs w:val="32"/>
        </w:rPr>
        <w:t>&gt;&gt;&gt;</w:t>
      </w:r>
    </w:p>
    <w:p w14:paraId="1293765B" w14:textId="77777777" w:rsidR="001C1713" w:rsidRPr="001C1713" w:rsidRDefault="001C1713" w:rsidP="001C1713"/>
    <w:p w14:paraId="0C3CB54A" w14:textId="249BE36B" w:rsidR="00B77707" w:rsidRDefault="00B77707" w:rsidP="00B77707">
      <w:pPr>
        <w:pStyle w:val="Heading2"/>
        <w:rPr>
          <w:color w:val="FF0000"/>
        </w:rPr>
      </w:pPr>
      <w:r w:rsidRPr="00874CC0">
        <w:rPr>
          <w:color w:val="FF0000"/>
        </w:rPr>
        <w:t>&lt;&lt;&lt; START OF CHANGES</w:t>
      </w:r>
      <w:r>
        <w:rPr>
          <w:color w:val="FF0000"/>
        </w:rPr>
        <w:t xml:space="preserve"> </w:t>
      </w:r>
      <w:r w:rsidR="001974D0">
        <w:rPr>
          <w:color w:val="FF0000"/>
        </w:rPr>
        <w:t>5</w:t>
      </w:r>
      <w:r w:rsidRPr="00874CC0">
        <w:rPr>
          <w:color w:val="FF0000"/>
        </w:rPr>
        <w:t xml:space="preserve"> &gt;&gt;&gt;</w:t>
      </w:r>
    </w:p>
    <w:p w14:paraId="5893B6C6" w14:textId="77777777" w:rsidR="000E5874" w:rsidRDefault="000E5874" w:rsidP="000E5874">
      <w:pPr>
        <w:pStyle w:val="Heading2"/>
        <w:rPr>
          <w:ins w:id="65" w:author="Flores Fernandez" w:date="2023-08-11T15:47:00Z"/>
        </w:rPr>
      </w:pPr>
      <w:bookmarkStart w:id="66" w:name="_Toc97562322"/>
      <w:bookmarkStart w:id="67" w:name="_Toc104122556"/>
      <w:bookmarkStart w:id="68" w:name="_Toc104205507"/>
      <w:bookmarkStart w:id="69" w:name="_Toc104206714"/>
      <w:bookmarkStart w:id="70" w:name="_Toc104503674"/>
      <w:bookmarkStart w:id="71" w:name="_Toc106127605"/>
      <w:bookmarkStart w:id="72" w:name="_Toc123057970"/>
      <w:bookmarkStart w:id="73" w:name="_Toc124255265"/>
      <w:bookmarkStart w:id="74" w:name="_Toc124255456"/>
      <w:bookmarkStart w:id="75" w:name="_Toc124255593"/>
      <w:bookmarkStart w:id="76" w:name="_Toc131688431"/>
      <w:bookmarkStart w:id="77" w:name="_Toc137373073"/>
      <w:bookmarkStart w:id="78" w:name="_Toc138885016"/>
      <w:r>
        <w:t>8.1</w:t>
      </w:r>
      <w:r>
        <w:tab/>
        <w:t>General</w:t>
      </w:r>
      <w:bookmarkEnd w:id="66"/>
      <w:bookmarkEnd w:id="67"/>
      <w:bookmarkEnd w:id="68"/>
      <w:bookmarkEnd w:id="69"/>
      <w:bookmarkEnd w:id="70"/>
      <w:bookmarkEnd w:id="71"/>
      <w:bookmarkEnd w:id="72"/>
      <w:bookmarkEnd w:id="73"/>
      <w:bookmarkEnd w:id="74"/>
      <w:bookmarkEnd w:id="75"/>
      <w:bookmarkEnd w:id="76"/>
      <w:bookmarkEnd w:id="77"/>
      <w:bookmarkEnd w:id="78"/>
    </w:p>
    <w:p w14:paraId="7D8D71C0" w14:textId="5B57AB36" w:rsidR="00EF709B" w:rsidRDefault="00EF709B" w:rsidP="00EF709B">
      <w:pPr>
        <w:rPr>
          <w:ins w:id="79" w:author="Flores Fernandez" w:date="2023-08-11T15:48:00Z"/>
        </w:rPr>
      </w:pPr>
      <w:ins w:id="80" w:author="Flores Fernandez" w:date="2023-08-11T15:47:00Z">
        <w:r w:rsidRPr="00EF709B">
          <w:t>All requirements in this section shall be verified when Doppler conditions related to satellite motion for DL in service link are set to zero and delay conditions are set to constant for all types of satellites.</w:t>
        </w:r>
      </w:ins>
    </w:p>
    <w:p w14:paraId="2EB1711F" w14:textId="77777777" w:rsidR="00EF709B" w:rsidRPr="00EF709B" w:rsidRDefault="00EF709B">
      <w:pPr>
        <w:pPrChange w:id="81" w:author="Flores Fernandez" w:date="2023-08-11T15:47:00Z">
          <w:pPr>
            <w:pStyle w:val="Heading2"/>
          </w:pPr>
        </w:pPrChange>
      </w:pPr>
    </w:p>
    <w:p w14:paraId="7CDAE37C" w14:textId="77777777" w:rsidR="00C51404" w:rsidRPr="00E25FA1" w:rsidRDefault="00C51404" w:rsidP="00C51404">
      <w:pPr>
        <w:pStyle w:val="Heading3"/>
        <w:rPr>
          <w:rFonts w:eastAsia="MS Mincho"/>
        </w:rPr>
      </w:pPr>
      <w:bookmarkStart w:id="82" w:name="_Toc368026405"/>
      <w:bookmarkStart w:id="83" w:name="_Toc137401332"/>
      <w:bookmarkStart w:id="84" w:name="_Toc138894856"/>
      <w:r w:rsidRPr="00E25FA1">
        <w:rPr>
          <w:rFonts w:eastAsia="MS Mincho"/>
        </w:rPr>
        <w:t>8.1.1</w:t>
      </w:r>
      <w:r w:rsidRPr="00E25FA1">
        <w:rPr>
          <w:rFonts w:eastAsia="MS Mincho"/>
        </w:rPr>
        <w:tab/>
        <w:t>Receiver antenna capability</w:t>
      </w:r>
      <w:bookmarkEnd w:id="82"/>
      <w:bookmarkEnd w:id="83"/>
      <w:bookmarkEnd w:id="84"/>
    </w:p>
    <w:p w14:paraId="77925D80" w14:textId="468AE07F" w:rsidR="00603452" w:rsidRDefault="00603452" w:rsidP="00603452">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w:t>
      </w:r>
      <w:r w:rsidR="001974D0">
        <w:rPr>
          <w:color w:val="FF0000"/>
        </w:rPr>
        <w:t>5</w:t>
      </w:r>
      <w:r w:rsidRPr="00874CC0">
        <w:rPr>
          <w:color w:val="FF0000"/>
        </w:rPr>
        <w:t xml:space="preserve"> &gt;&gt;&gt;</w:t>
      </w:r>
    </w:p>
    <w:sectPr w:rsidR="0060345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3004A" w14:textId="77777777" w:rsidR="006C6A7F" w:rsidRDefault="006C6A7F">
      <w:r>
        <w:separator/>
      </w:r>
    </w:p>
  </w:endnote>
  <w:endnote w:type="continuationSeparator" w:id="0">
    <w:p w14:paraId="2334E77B" w14:textId="77777777" w:rsidR="006C6A7F" w:rsidRDefault="006C6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677F1" w14:textId="77777777" w:rsidR="006C6A7F" w:rsidRDefault="006C6A7F">
      <w:r>
        <w:separator/>
      </w:r>
    </w:p>
  </w:footnote>
  <w:footnote w:type="continuationSeparator" w:id="0">
    <w:p w14:paraId="169210F2" w14:textId="77777777" w:rsidR="006C6A7F" w:rsidRDefault="006C6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C1EB3"/>
    <w:multiLevelType w:val="hybridMultilevel"/>
    <w:tmpl w:val="303497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004340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276"/>
    <w:rsid w:val="00082665"/>
    <w:rsid w:val="000A6394"/>
    <w:rsid w:val="000B7FED"/>
    <w:rsid w:val="000C038A"/>
    <w:rsid w:val="000C6598"/>
    <w:rsid w:val="000D44B3"/>
    <w:rsid w:val="000E5874"/>
    <w:rsid w:val="000F1EC9"/>
    <w:rsid w:val="000F2A9D"/>
    <w:rsid w:val="00145D43"/>
    <w:rsid w:val="0017019F"/>
    <w:rsid w:val="00192C46"/>
    <w:rsid w:val="00193816"/>
    <w:rsid w:val="001974D0"/>
    <w:rsid w:val="001A0829"/>
    <w:rsid w:val="001A08B3"/>
    <w:rsid w:val="001A2CA0"/>
    <w:rsid w:val="001A7B60"/>
    <w:rsid w:val="001B52F0"/>
    <w:rsid w:val="001B5B04"/>
    <w:rsid w:val="001B7A65"/>
    <w:rsid w:val="001C1713"/>
    <w:rsid w:val="001E41F3"/>
    <w:rsid w:val="00240EB2"/>
    <w:rsid w:val="0026004D"/>
    <w:rsid w:val="002640DD"/>
    <w:rsid w:val="00275D12"/>
    <w:rsid w:val="00284FEB"/>
    <w:rsid w:val="002860C4"/>
    <w:rsid w:val="0029315B"/>
    <w:rsid w:val="002B5741"/>
    <w:rsid w:val="002E472E"/>
    <w:rsid w:val="00305409"/>
    <w:rsid w:val="003260CF"/>
    <w:rsid w:val="003609EF"/>
    <w:rsid w:val="0036231A"/>
    <w:rsid w:val="00374DD4"/>
    <w:rsid w:val="003926B4"/>
    <w:rsid w:val="003E1A36"/>
    <w:rsid w:val="00410371"/>
    <w:rsid w:val="004115B8"/>
    <w:rsid w:val="004135E4"/>
    <w:rsid w:val="004242F1"/>
    <w:rsid w:val="0044331D"/>
    <w:rsid w:val="00481C4B"/>
    <w:rsid w:val="00492968"/>
    <w:rsid w:val="004A3064"/>
    <w:rsid w:val="004B06B0"/>
    <w:rsid w:val="004B75B7"/>
    <w:rsid w:val="004D3BF7"/>
    <w:rsid w:val="00501394"/>
    <w:rsid w:val="0051580D"/>
    <w:rsid w:val="00533BB6"/>
    <w:rsid w:val="00547111"/>
    <w:rsid w:val="00592D74"/>
    <w:rsid w:val="005E2C44"/>
    <w:rsid w:val="005F0D47"/>
    <w:rsid w:val="00603452"/>
    <w:rsid w:val="00621188"/>
    <w:rsid w:val="006257ED"/>
    <w:rsid w:val="006409ED"/>
    <w:rsid w:val="00665C47"/>
    <w:rsid w:val="00695808"/>
    <w:rsid w:val="006A720E"/>
    <w:rsid w:val="006B46FB"/>
    <w:rsid w:val="006C6A7F"/>
    <w:rsid w:val="006D14CF"/>
    <w:rsid w:val="006E1951"/>
    <w:rsid w:val="006E21FB"/>
    <w:rsid w:val="0070322F"/>
    <w:rsid w:val="007176FF"/>
    <w:rsid w:val="00792342"/>
    <w:rsid w:val="007977A8"/>
    <w:rsid w:val="007B2255"/>
    <w:rsid w:val="007B512A"/>
    <w:rsid w:val="007C2097"/>
    <w:rsid w:val="007D6A07"/>
    <w:rsid w:val="007E1885"/>
    <w:rsid w:val="007F7259"/>
    <w:rsid w:val="008040A8"/>
    <w:rsid w:val="008279FA"/>
    <w:rsid w:val="008626E7"/>
    <w:rsid w:val="00870EE7"/>
    <w:rsid w:val="008863B9"/>
    <w:rsid w:val="008A45A6"/>
    <w:rsid w:val="008C48DD"/>
    <w:rsid w:val="008E62B9"/>
    <w:rsid w:val="008F3789"/>
    <w:rsid w:val="008F686C"/>
    <w:rsid w:val="009148DE"/>
    <w:rsid w:val="00916C6C"/>
    <w:rsid w:val="009256C1"/>
    <w:rsid w:val="0092689B"/>
    <w:rsid w:val="00941E30"/>
    <w:rsid w:val="009777D9"/>
    <w:rsid w:val="00981701"/>
    <w:rsid w:val="00991B88"/>
    <w:rsid w:val="0099421B"/>
    <w:rsid w:val="009A5753"/>
    <w:rsid w:val="009A579D"/>
    <w:rsid w:val="009D22A1"/>
    <w:rsid w:val="009E3297"/>
    <w:rsid w:val="009F06B8"/>
    <w:rsid w:val="009F734F"/>
    <w:rsid w:val="00A246B6"/>
    <w:rsid w:val="00A32119"/>
    <w:rsid w:val="00A47E70"/>
    <w:rsid w:val="00A50CF0"/>
    <w:rsid w:val="00A6165E"/>
    <w:rsid w:val="00A652F5"/>
    <w:rsid w:val="00A7671C"/>
    <w:rsid w:val="00A87793"/>
    <w:rsid w:val="00AA1D6C"/>
    <w:rsid w:val="00AA232E"/>
    <w:rsid w:val="00AA2CBC"/>
    <w:rsid w:val="00AC5820"/>
    <w:rsid w:val="00AD1CD8"/>
    <w:rsid w:val="00B107BF"/>
    <w:rsid w:val="00B2167E"/>
    <w:rsid w:val="00B258BB"/>
    <w:rsid w:val="00B67067"/>
    <w:rsid w:val="00B67B97"/>
    <w:rsid w:val="00B77707"/>
    <w:rsid w:val="00B833B6"/>
    <w:rsid w:val="00B968C8"/>
    <w:rsid w:val="00BA3EC5"/>
    <w:rsid w:val="00BA51D9"/>
    <w:rsid w:val="00BB5DFC"/>
    <w:rsid w:val="00BD279D"/>
    <w:rsid w:val="00BD6BB8"/>
    <w:rsid w:val="00C02ADB"/>
    <w:rsid w:val="00C51404"/>
    <w:rsid w:val="00C66BA2"/>
    <w:rsid w:val="00C85D00"/>
    <w:rsid w:val="00C95985"/>
    <w:rsid w:val="00CA454E"/>
    <w:rsid w:val="00CC5026"/>
    <w:rsid w:val="00CC68D0"/>
    <w:rsid w:val="00CD0977"/>
    <w:rsid w:val="00D03F9A"/>
    <w:rsid w:val="00D05E01"/>
    <w:rsid w:val="00D06D51"/>
    <w:rsid w:val="00D17AED"/>
    <w:rsid w:val="00D24991"/>
    <w:rsid w:val="00D41F9A"/>
    <w:rsid w:val="00D50255"/>
    <w:rsid w:val="00D536B0"/>
    <w:rsid w:val="00D66520"/>
    <w:rsid w:val="00D73D4D"/>
    <w:rsid w:val="00DC0BE4"/>
    <w:rsid w:val="00DE34CF"/>
    <w:rsid w:val="00DF73C7"/>
    <w:rsid w:val="00E13F3D"/>
    <w:rsid w:val="00E34898"/>
    <w:rsid w:val="00E878F2"/>
    <w:rsid w:val="00EB09B7"/>
    <w:rsid w:val="00EE7D7C"/>
    <w:rsid w:val="00EF709B"/>
    <w:rsid w:val="00F221B0"/>
    <w:rsid w:val="00F25D98"/>
    <w:rsid w:val="00F300FB"/>
    <w:rsid w:val="00F46641"/>
    <w:rsid w:val="00FB061A"/>
    <w:rsid w:val="00FB6386"/>
    <w:rsid w:val="00FF3F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107BF"/>
    <w:rPr>
      <w:rFonts w:ascii="Times New Roman" w:hAnsi="Times New Roman"/>
      <w:lang w:val="en-GB" w:eastAsia="en-US"/>
    </w:rPr>
  </w:style>
  <w:style w:type="character" w:customStyle="1" w:styleId="NOChar">
    <w:name w:val="NO Char"/>
    <w:link w:val="NO"/>
    <w:qFormat/>
    <w:locked/>
    <w:rsid w:val="006D14CF"/>
    <w:rPr>
      <w:rFonts w:ascii="Times New Roman" w:hAnsi="Times New Roman"/>
      <w:lang w:val="en-GB" w:eastAsia="en-US"/>
    </w:rPr>
  </w:style>
  <w:style w:type="character" w:customStyle="1" w:styleId="TALChar">
    <w:name w:val="TAL Char"/>
    <w:link w:val="TAL"/>
    <w:qFormat/>
    <w:locked/>
    <w:rsid w:val="009256C1"/>
    <w:rPr>
      <w:rFonts w:ascii="Arial" w:hAnsi="Arial"/>
      <w:sz w:val="18"/>
      <w:lang w:val="en-GB" w:eastAsia="en-US"/>
    </w:rPr>
  </w:style>
  <w:style w:type="character" w:customStyle="1" w:styleId="TACChar">
    <w:name w:val="TAC Char"/>
    <w:link w:val="TAC"/>
    <w:qFormat/>
    <w:locked/>
    <w:rsid w:val="009256C1"/>
    <w:rPr>
      <w:rFonts w:ascii="Arial" w:hAnsi="Arial"/>
      <w:sz w:val="18"/>
      <w:lang w:val="en-GB" w:eastAsia="en-US"/>
    </w:rPr>
  </w:style>
  <w:style w:type="character" w:customStyle="1" w:styleId="THChar">
    <w:name w:val="TH Char"/>
    <w:link w:val="TH"/>
    <w:qFormat/>
    <w:locked/>
    <w:rsid w:val="009256C1"/>
    <w:rPr>
      <w:rFonts w:ascii="Arial" w:hAnsi="Arial"/>
      <w:b/>
      <w:lang w:val="en-GB" w:eastAsia="en-US"/>
    </w:rPr>
  </w:style>
  <w:style w:type="character" w:customStyle="1" w:styleId="TAHCar">
    <w:name w:val="TAH Car"/>
    <w:link w:val="TAH"/>
    <w:qFormat/>
    <w:locked/>
    <w:rsid w:val="009256C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014085">
      <w:bodyDiv w:val="1"/>
      <w:marLeft w:val="0"/>
      <w:marRight w:val="0"/>
      <w:marTop w:val="0"/>
      <w:marBottom w:val="0"/>
      <w:divBdr>
        <w:top w:val="none" w:sz="0" w:space="0" w:color="auto"/>
        <w:left w:val="none" w:sz="0" w:space="0" w:color="auto"/>
        <w:bottom w:val="none" w:sz="0" w:space="0" w:color="auto"/>
        <w:right w:val="none" w:sz="0" w:space="0" w:color="auto"/>
      </w:divBdr>
    </w:div>
    <w:div w:id="691077513">
      <w:bodyDiv w:val="1"/>
      <w:marLeft w:val="0"/>
      <w:marRight w:val="0"/>
      <w:marTop w:val="0"/>
      <w:marBottom w:val="0"/>
      <w:divBdr>
        <w:top w:val="none" w:sz="0" w:space="0" w:color="auto"/>
        <w:left w:val="none" w:sz="0" w:space="0" w:color="auto"/>
        <w:bottom w:val="none" w:sz="0" w:space="0" w:color="auto"/>
        <w:right w:val="none" w:sz="0" w:space="0" w:color="auto"/>
      </w:divBdr>
    </w:div>
    <w:div w:id="1432512410">
      <w:bodyDiv w:val="1"/>
      <w:marLeft w:val="0"/>
      <w:marRight w:val="0"/>
      <w:marTop w:val="0"/>
      <w:marBottom w:val="0"/>
      <w:divBdr>
        <w:top w:val="none" w:sz="0" w:space="0" w:color="auto"/>
        <w:left w:val="none" w:sz="0" w:space="0" w:color="auto"/>
        <w:bottom w:val="none" w:sz="0" w:space="0" w:color="auto"/>
        <w:right w:val="none" w:sz="0" w:space="0" w:color="auto"/>
      </w:divBdr>
    </w:div>
    <w:div w:id="1700659721">
      <w:bodyDiv w:val="1"/>
      <w:marLeft w:val="0"/>
      <w:marRight w:val="0"/>
      <w:marTop w:val="0"/>
      <w:marBottom w:val="0"/>
      <w:divBdr>
        <w:top w:val="none" w:sz="0" w:space="0" w:color="auto"/>
        <w:left w:val="none" w:sz="0" w:space="0" w:color="auto"/>
        <w:bottom w:val="none" w:sz="0" w:space="0" w:color="auto"/>
        <w:right w:val="none" w:sz="0" w:space="0" w:color="auto"/>
      </w:divBdr>
    </w:div>
    <w:div w:id="208486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1202</Words>
  <Characters>7350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cp:revision>
  <cp:lastPrinted>1899-12-31T23:00:00Z</cp:lastPrinted>
  <dcterms:created xsi:type="dcterms:W3CDTF">2023-08-11T17:04:00Z</dcterms:created>
  <dcterms:modified xsi:type="dcterms:W3CDTF">2023-08-11T18:45:00Z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