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77FC13" w:rsidR="001E41F3" w:rsidRDefault="001E41F3">
      <w:pPr>
        <w:pStyle w:val="CRCoverPage"/>
        <w:tabs>
          <w:tab w:val="right" w:pos="9639"/>
        </w:tabs>
        <w:spacing w:after="0"/>
        <w:rPr>
          <w:b/>
          <w:i/>
          <w:noProof/>
          <w:sz w:val="28"/>
        </w:rPr>
      </w:pPr>
      <w:r>
        <w:rPr>
          <w:b/>
          <w:noProof/>
          <w:sz w:val="24"/>
        </w:rPr>
        <w:t>3GPP TSG-</w:t>
      </w:r>
      <w:r w:rsidR="00193816">
        <w:rPr>
          <w:b/>
          <w:noProof/>
          <w:sz w:val="24"/>
        </w:rPr>
        <w:t>RAN</w:t>
      </w:r>
      <w:r w:rsidR="00D05E01">
        <w:rPr>
          <w:b/>
          <w:noProof/>
          <w:sz w:val="24"/>
        </w:rPr>
        <w:t>4</w:t>
      </w:r>
      <w:r w:rsidR="00C66BA2">
        <w:rPr>
          <w:b/>
          <w:noProof/>
          <w:sz w:val="24"/>
        </w:rPr>
        <w:t xml:space="preserve"> </w:t>
      </w:r>
      <w:r>
        <w:rPr>
          <w:b/>
          <w:noProof/>
          <w:sz w:val="24"/>
        </w:rPr>
        <w:t>Meeting #</w:t>
      </w:r>
      <w:r w:rsidR="004915AF">
        <w:fldChar w:fldCharType="begin"/>
      </w:r>
      <w:r w:rsidR="004915AF">
        <w:instrText xml:space="preserve"> DOCPROPERTY  MtgSeq  \* MERGEFORMAT </w:instrText>
      </w:r>
      <w:r w:rsidR="004915AF">
        <w:fldChar w:fldCharType="separate"/>
      </w:r>
      <w:r w:rsidR="00EB09B7" w:rsidRPr="00EB09B7">
        <w:rPr>
          <w:b/>
          <w:noProof/>
          <w:sz w:val="24"/>
        </w:rPr>
        <w:t xml:space="preserve"> </w:t>
      </w:r>
      <w:r w:rsidR="008E62B9">
        <w:rPr>
          <w:b/>
          <w:noProof/>
          <w:sz w:val="24"/>
        </w:rPr>
        <w:t>10</w:t>
      </w:r>
      <w:r w:rsidR="00D05E01">
        <w:rPr>
          <w:b/>
          <w:noProof/>
          <w:sz w:val="24"/>
        </w:rPr>
        <w:t>8</w:t>
      </w:r>
      <w:r w:rsidR="004915AF">
        <w:rPr>
          <w:b/>
          <w:noProof/>
          <w:sz w:val="24"/>
        </w:rPr>
        <w:fldChar w:fldCharType="end"/>
      </w:r>
      <w:r>
        <w:rPr>
          <w:b/>
          <w:i/>
          <w:noProof/>
          <w:sz w:val="28"/>
        </w:rPr>
        <w:tab/>
      </w:r>
      <w:r w:rsidR="004915AF">
        <w:fldChar w:fldCharType="begin"/>
      </w:r>
      <w:r w:rsidR="004915AF">
        <w:instrText xml:space="preserve"> DOCPROPERTY  Tdoc#  \* MERGEFORMAT </w:instrText>
      </w:r>
      <w:r w:rsidR="004915AF">
        <w:fldChar w:fldCharType="separate"/>
      </w:r>
      <w:r w:rsidR="00AA1D6C">
        <w:rPr>
          <w:b/>
          <w:i/>
          <w:noProof/>
          <w:sz w:val="28"/>
        </w:rPr>
        <w:t>R</w:t>
      </w:r>
      <w:r w:rsidR="006409ED">
        <w:rPr>
          <w:b/>
          <w:i/>
          <w:noProof/>
          <w:sz w:val="28"/>
        </w:rPr>
        <w:t>4</w:t>
      </w:r>
      <w:r w:rsidR="00AA1D6C">
        <w:rPr>
          <w:b/>
          <w:i/>
          <w:noProof/>
          <w:sz w:val="28"/>
        </w:rPr>
        <w:t>-2</w:t>
      </w:r>
      <w:r w:rsidR="006409ED">
        <w:rPr>
          <w:b/>
          <w:i/>
          <w:noProof/>
          <w:sz w:val="28"/>
        </w:rPr>
        <w:t>3</w:t>
      </w:r>
      <w:r w:rsidR="004A5CA6">
        <w:rPr>
          <w:b/>
          <w:i/>
          <w:noProof/>
          <w:sz w:val="28"/>
        </w:rPr>
        <w:t>13637</w:t>
      </w:r>
      <w:r w:rsidR="004915AF">
        <w:rPr>
          <w:b/>
          <w:i/>
          <w:noProof/>
          <w:sz w:val="28"/>
        </w:rPr>
        <w:fldChar w:fldCharType="end"/>
      </w:r>
    </w:p>
    <w:p w14:paraId="7CB45193" w14:textId="073298BC" w:rsidR="001E41F3" w:rsidRDefault="004915AF" w:rsidP="005E2C44">
      <w:pPr>
        <w:pStyle w:val="CRCoverPage"/>
        <w:outlineLvl w:val="0"/>
        <w:rPr>
          <w:b/>
          <w:noProof/>
          <w:sz w:val="24"/>
        </w:rPr>
      </w:pPr>
      <w:r>
        <w:fldChar w:fldCharType="begin"/>
      </w:r>
      <w:r>
        <w:instrText xml:space="preserve"> DOCPROPERTY  Location  \* MERGEFORMAT </w:instrText>
      </w:r>
      <w:r>
        <w:fldChar w:fldCharType="separate"/>
      </w:r>
      <w:r w:rsidR="009F06B8">
        <w:rPr>
          <w:b/>
          <w:noProof/>
          <w:sz w:val="24"/>
        </w:rPr>
        <w:t>T</w:t>
      </w:r>
      <w:r w:rsidR="00CA454E">
        <w:rPr>
          <w:b/>
          <w:noProof/>
          <w:sz w:val="24"/>
        </w:rPr>
        <w:t>o</w:t>
      </w:r>
      <w:r>
        <w:rPr>
          <w:b/>
          <w:noProof/>
          <w:sz w:val="24"/>
        </w:rPr>
        <w:t>u</w:t>
      </w:r>
      <w:r w:rsidR="00CA454E">
        <w:rPr>
          <w:b/>
          <w:noProof/>
          <w:sz w:val="24"/>
        </w:rPr>
        <w:t xml:space="preserve">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A0B195" w:rsidR="001E41F3" w:rsidRPr="00410371" w:rsidRDefault="004915AF" w:rsidP="00E13F3D">
            <w:pPr>
              <w:pStyle w:val="CRCoverPage"/>
              <w:spacing w:after="0"/>
              <w:jc w:val="right"/>
              <w:rPr>
                <w:b/>
                <w:noProof/>
                <w:sz w:val="28"/>
              </w:rPr>
            </w:pPr>
            <w:r>
              <w:fldChar w:fldCharType="begin"/>
            </w:r>
            <w:r>
              <w:instrText xml:space="preserve"> DOCPROPERTY  Spec#  \* MERGEFORMAT </w:instrText>
            </w:r>
            <w:r>
              <w:fldChar w:fldCharType="separate"/>
            </w:r>
            <w:r w:rsidR="00D05E0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BA3CB" w:rsidR="001E41F3" w:rsidRPr="00410371" w:rsidRDefault="004915AF" w:rsidP="00547111">
            <w:pPr>
              <w:pStyle w:val="CRCoverPage"/>
              <w:spacing w:after="0"/>
              <w:rPr>
                <w:noProof/>
              </w:rPr>
            </w:pPr>
            <w:r>
              <w:fldChar w:fldCharType="begin"/>
            </w:r>
            <w:r>
              <w:instrText xml:space="preserve"> DOCPROPERTY  Cr#  \* MERGEFORMAT </w:instrText>
            </w:r>
            <w:r>
              <w:fldChar w:fldCharType="separate"/>
            </w:r>
            <w:r w:rsidR="004A5CA6" w:rsidRPr="004A5CA6">
              <w:rPr>
                <w:b/>
                <w:noProof/>
                <w:sz w:val="28"/>
              </w:rPr>
              <w:t>0035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DDB10" w:rsidR="001E41F3" w:rsidRPr="00410371" w:rsidRDefault="004915AF" w:rsidP="00E13F3D">
            <w:pPr>
              <w:pStyle w:val="CRCoverPage"/>
              <w:spacing w:after="0"/>
              <w:jc w:val="center"/>
              <w:rPr>
                <w:b/>
                <w:noProof/>
              </w:rPr>
            </w:pPr>
            <w:r>
              <w:fldChar w:fldCharType="begin"/>
            </w:r>
            <w:r>
              <w:instrText xml:space="preserve"> DOCPROPERTY  Revision  \* MERGEFORMAT </w:instrText>
            </w:r>
            <w:r>
              <w:fldChar w:fldCharType="separate"/>
            </w:r>
            <w:r w:rsidR="00D05E0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2D303" w:rsidR="001E41F3" w:rsidRPr="00410371" w:rsidRDefault="004915AF">
            <w:pPr>
              <w:pStyle w:val="CRCoverPage"/>
              <w:spacing w:after="0"/>
              <w:jc w:val="center"/>
              <w:rPr>
                <w:noProof/>
                <w:sz w:val="28"/>
              </w:rPr>
            </w:pPr>
            <w:r>
              <w:fldChar w:fldCharType="begin"/>
            </w:r>
            <w:r>
              <w:instrText xml:space="preserve"> DOCPROPERTY  Version  \* MERGEFORMAT </w:instrText>
            </w:r>
            <w:r>
              <w:fldChar w:fldCharType="separate"/>
            </w:r>
            <w:r w:rsidR="00D05E01">
              <w:rPr>
                <w:b/>
                <w:noProof/>
                <w:sz w:val="28"/>
              </w:rPr>
              <w:t>1</w:t>
            </w:r>
            <w:r w:rsidR="008C3215">
              <w:rPr>
                <w:b/>
                <w:noProof/>
                <w:sz w:val="28"/>
              </w:rPr>
              <w:t>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1B5F64" w:rsidR="00F25D98" w:rsidRDefault="00AA23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5D0FD" w:rsidR="001E41F3" w:rsidRDefault="004915AF">
            <w:pPr>
              <w:pStyle w:val="CRCoverPage"/>
              <w:spacing w:after="0"/>
              <w:ind w:left="100"/>
              <w:rPr>
                <w:noProof/>
              </w:rPr>
            </w:pPr>
            <w:r>
              <w:fldChar w:fldCharType="begin"/>
            </w:r>
            <w:r>
              <w:instrText xml:space="preserve"> DOCPROPERTY  CrTitle  \* MERGEFORMAT </w:instrText>
            </w:r>
            <w:r>
              <w:fldChar w:fldCharType="separate"/>
            </w:r>
            <w:r w:rsidR="005F0D47" w:rsidRPr="005F0D47">
              <w:t>Clarifications to 38.101-5 (Rel-1</w:t>
            </w:r>
            <w:r w:rsidR="00094D76">
              <w:t>8</w:t>
            </w:r>
            <w:r w:rsidR="005F0D47" w:rsidRPr="005F0D47">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E9D410" w:rsidR="001E41F3" w:rsidRDefault="0092689B">
            <w:pPr>
              <w:pStyle w:val="CRCoverPage"/>
              <w:spacing w:after="0"/>
              <w:ind w:left="100"/>
              <w:rPr>
                <w:noProof/>
              </w:rPr>
            </w:pPr>
            <w:r>
              <w:t>Keysight Technologies UK L</w:t>
            </w:r>
            <w:r w:rsidR="00916C6C">
              <w:t>td</w:t>
            </w:r>
            <w:r w:rsidR="00A77FFC">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E85B5" w:rsidR="001E41F3" w:rsidRDefault="004915AF"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w:t>
            </w:r>
            <w:r w:rsidR="006409ED">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F790B" w:rsidR="001E41F3" w:rsidRDefault="004915AF">
            <w:pPr>
              <w:pStyle w:val="CRCoverPage"/>
              <w:spacing w:after="0"/>
              <w:ind w:left="100"/>
              <w:rPr>
                <w:noProof/>
              </w:rPr>
            </w:pPr>
            <w:r>
              <w:fldChar w:fldCharType="begin"/>
            </w:r>
            <w:r>
              <w:instrText xml:space="preserve"> DOCPROPERTY  RelatedWis  \* MERGEFORMAT </w:instrText>
            </w:r>
            <w:r>
              <w:fldChar w:fldCharType="separate"/>
            </w:r>
            <w:r w:rsidR="008C48DD" w:rsidRPr="008C48DD">
              <w:rPr>
                <w:noProof/>
              </w:rPr>
              <w:t>NR_NTN_solutions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4915AF">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7AB37" w:rsidR="001E41F3" w:rsidRPr="00094D76" w:rsidRDefault="00094D76" w:rsidP="00D24991">
            <w:pPr>
              <w:pStyle w:val="CRCoverPage"/>
              <w:spacing w:after="0"/>
              <w:ind w:left="100" w:right="-609"/>
              <w:rPr>
                <w:b/>
                <w:bCs/>
                <w:noProof/>
              </w:rPr>
            </w:pPr>
            <w:r w:rsidRPr="00094D7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2CB97" w:rsidR="001E41F3" w:rsidRDefault="004915A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C48D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19964" w14:textId="77777777" w:rsidR="001E41F3" w:rsidRDefault="009F06B8" w:rsidP="009F06B8">
            <w:pPr>
              <w:pStyle w:val="CRCoverPage"/>
              <w:numPr>
                <w:ilvl w:val="0"/>
                <w:numId w:val="1"/>
              </w:numPr>
              <w:spacing w:after="0"/>
              <w:rPr>
                <w:noProof/>
              </w:rPr>
            </w:pPr>
            <w:r>
              <w:rPr>
                <w:noProof/>
              </w:rPr>
              <w:t>Applicabiity of core requirements to different types of satellites is not clear</w:t>
            </w:r>
            <w:r w:rsidR="00D17AED">
              <w:rPr>
                <w:noProof/>
              </w:rPr>
              <w:t>.</w:t>
            </w:r>
          </w:p>
          <w:p w14:paraId="295C67C3" w14:textId="27297439" w:rsidR="00D17AED" w:rsidRDefault="00D17AED" w:rsidP="009F06B8">
            <w:pPr>
              <w:pStyle w:val="CRCoverPage"/>
              <w:numPr>
                <w:ilvl w:val="0"/>
                <w:numId w:val="1"/>
              </w:numPr>
              <w:spacing w:after="0"/>
              <w:rPr>
                <w:noProof/>
              </w:rPr>
            </w:pPr>
            <w:r>
              <w:rPr>
                <w:noProof/>
              </w:rPr>
              <w:t xml:space="preserve">Clarifications required for delay conditions </w:t>
            </w:r>
            <w:r w:rsidR="00F46641">
              <w:rPr>
                <w:noProof/>
              </w:rPr>
              <w:t>in case of zero Doppler conditions</w:t>
            </w:r>
            <w:r w:rsidR="004B06B0">
              <w:rPr>
                <w:noProof/>
              </w:rPr>
              <w:t>.</w:t>
            </w:r>
          </w:p>
          <w:p w14:paraId="708AA7DE" w14:textId="7B34AFA3" w:rsidR="00AA232E" w:rsidRDefault="001A0829" w:rsidP="003542D0">
            <w:pPr>
              <w:pStyle w:val="CRCoverPage"/>
              <w:numPr>
                <w:ilvl w:val="0"/>
                <w:numId w:val="1"/>
              </w:numPr>
              <w:spacing w:after="0"/>
              <w:rPr>
                <w:noProof/>
              </w:rPr>
            </w:pPr>
            <w:r>
              <w:rPr>
                <w:noProof/>
              </w:rPr>
              <w:t>Satellite orbit conditions not clear for demodulation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968D5" w14:textId="58687F3B" w:rsidR="009D22A1" w:rsidRDefault="009D22A1" w:rsidP="009D22A1">
            <w:pPr>
              <w:pStyle w:val="CRCoverPage"/>
              <w:numPr>
                <w:ilvl w:val="0"/>
                <w:numId w:val="1"/>
              </w:numPr>
              <w:spacing w:after="0"/>
              <w:rPr>
                <w:noProof/>
              </w:rPr>
            </w:pPr>
            <w:r>
              <w:rPr>
                <w:noProof/>
              </w:rPr>
              <w:t>Applicabiity of core requirements to different types of satellites clarified.</w:t>
            </w:r>
          </w:p>
          <w:p w14:paraId="4DD37DB6" w14:textId="70E4CDB2" w:rsidR="00E3254E" w:rsidRDefault="009D22A1" w:rsidP="003542D0">
            <w:pPr>
              <w:pStyle w:val="CRCoverPage"/>
              <w:numPr>
                <w:ilvl w:val="0"/>
                <w:numId w:val="1"/>
              </w:numPr>
              <w:spacing w:after="0"/>
              <w:rPr>
                <w:noProof/>
              </w:rPr>
            </w:pPr>
            <w:r>
              <w:rPr>
                <w:noProof/>
              </w:rPr>
              <w:t xml:space="preserve">Clarifications </w:t>
            </w:r>
            <w:r w:rsidR="004B06B0">
              <w:rPr>
                <w:noProof/>
              </w:rPr>
              <w:t>added</w:t>
            </w:r>
            <w:r>
              <w:rPr>
                <w:noProof/>
              </w:rPr>
              <w:t xml:space="preserve"> for delay conditions in case of zero Doppler conditions</w:t>
            </w:r>
            <w:r w:rsidR="004B06B0">
              <w:rPr>
                <w:noProof/>
              </w:rPr>
              <w:t>.</w:t>
            </w:r>
          </w:p>
          <w:p w14:paraId="31C656EC" w14:textId="1CDDC4D1" w:rsidR="001E41F3" w:rsidRDefault="009D22A1" w:rsidP="003542D0">
            <w:pPr>
              <w:pStyle w:val="CRCoverPage"/>
              <w:numPr>
                <w:ilvl w:val="0"/>
                <w:numId w:val="1"/>
              </w:numPr>
              <w:spacing w:after="0"/>
              <w:rPr>
                <w:noProof/>
              </w:rPr>
            </w:pPr>
            <w:r>
              <w:rPr>
                <w:noProof/>
              </w:rPr>
              <w:t xml:space="preserve">Satellite orbit conditions </w:t>
            </w:r>
            <w:r w:rsidR="004B06B0">
              <w:rPr>
                <w:noProof/>
              </w:rPr>
              <w:t>clarified</w:t>
            </w:r>
            <w:r>
              <w:rPr>
                <w:noProof/>
              </w:rPr>
              <w:t xml:space="preserve"> for demodulation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8CB2F" w:rsidR="001E41F3" w:rsidRDefault="00CD0977">
            <w:pPr>
              <w:pStyle w:val="CRCoverPage"/>
              <w:spacing w:after="0"/>
              <w:ind w:left="100"/>
              <w:rPr>
                <w:noProof/>
              </w:rPr>
            </w:pPr>
            <w:r>
              <w:rPr>
                <w:noProof/>
              </w:rPr>
              <w:t>Core requirements will remain unclear</w:t>
            </w:r>
            <w:r w:rsidR="00B833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4A344" w:rsidR="001E41F3" w:rsidRDefault="00094D76">
            <w:pPr>
              <w:pStyle w:val="CRCoverPage"/>
              <w:spacing w:after="0"/>
              <w:ind w:left="100"/>
              <w:rPr>
                <w:noProof/>
              </w:rPr>
            </w:pPr>
            <w:r>
              <w:rPr>
                <w:noProof/>
              </w:rPr>
              <w:t>6.1, 7.1, 8.1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057A" w:rsidR="001E41F3" w:rsidRDefault="004B06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8D4C6B" w:rsidR="001E41F3" w:rsidRDefault="004B06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BABE16" w:rsidR="001E41F3" w:rsidRDefault="00145D43">
            <w:pPr>
              <w:pStyle w:val="CRCoverPage"/>
              <w:spacing w:after="0"/>
              <w:ind w:left="99"/>
              <w:rPr>
                <w:noProof/>
              </w:rPr>
            </w:pPr>
            <w:r>
              <w:rPr>
                <w:noProof/>
              </w:rPr>
              <w:t xml:space="preserve">TS/TR </w:t>
            </w:r>
            <w:r w:rsidR="006A720E">
              <w:rPr>
                <w:noProof/>
              </w:rPr>
              <w:t>38.521-5</w:t>
            </w:r>
            <w:r>
              <w:rPr>
                <w:noProof/>
              </w:rPr>
              <w:t xml:space="preserve"> CR </w:t>
            </w:r>
            <w:r w:rsidR="00B833B6">
              <w:rPr>
                <w:noProof/>
              </w:rPr>
              <w:t>TBD</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0D46F" w:rsidR="001E41F3" w:rsidRDefault="004B06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03A17865" w:rsidR="004135E4" w:rsidRDefault="004135E4" w:rsidP="004135E4">
      <w:pPr>
        <w:pStyle w:val="Heading2"/>
        <w:rPr>
          <w:color w:val="FF0000"/>
        </w:rPr>
      </w:pPr>
      <w:r w:rsidRPr="00874CC0">
        <w:rPr>
          <w:color w:val="FF0000"/>
        </w:rPr>
        <w:lastRenderedPageBreak/>
        <w:t>&lt;&lt;&lt; START OF CHANGES</w:t>
      </w:r>
      <w:r w:rsidR="00D536B0">
        <w:rPr>
          <w:color w:val="FF0000"/>
        </w:rPr>
        <w:t xml:space="preserve"> 1</w:t>
      </w:r>
      <w:r w:rsidRPr="00874CC0">
        <w:rPr>
          <w:color w:val="FF0000"/>
        </w:rPr>
        <w:t xml:space="preserve"> &gt;&gt;&gt;</w:t>
      </w:r>
    </w:p>
    <w:p w14:paraId="59577EFB" w14:textId="77777777" w:rsidR="00D536B0" w:rsidRDefault="00D536B0" w:rsidP="00D536B0">
      <w:pPr>
        <w:pStyle w:val="Heading2"/>
      </w:pPr>
      <w:bookmarkStart w:id="1" w:name="_Toc97562281"/>
      <w:bookmarkStart w:id="2" w:name="_Toc104122508"/>
      <w:bookmarkStart w:id="3" w:name="_Toc104205459"/>
      <w:bookmarkStart w:id="4" w:name="_Toc104206666"/>
      <w:bookmarkStart w:id="5" w:name="_Toc104503626"/>
      <w:bookmarkStart w:id="6" w:name="_Toc106127557"/>
      <w:bookmarkStart w:id="7" w:name="_Toc123057922"/>
      <w:bookmarkStart w:id="8" w:name="_Toc124255217"/>
      <w:bookmarkStart w:id="9" w:name="_Toc124255408"/>
      <w:bookmarkStart w:id="10" w:name="_Toc124255545"/>
      <w:bookmarkStart w:id="11" w:name="_Toc131688383"/>
      <w:bookmarkStart w:id="12" w:name="_Toc137373025"/>
      <w:bookmarkStart w:id="13" w:name="_Toc138884968"/>
      <w:r>
        <w:t>6.1</w:t>
      </w:r>
      <w:r>
        <w:tab/>
        <w:t>General</w:t>
      </w:r>
      <w:bookmarkEnd w:id="1"/>
      <w:bookmarkEnd w:id="2"/>
      <w:bookmarkEnd w:id="3"/>
      <w:bookmarkEnd w:id="4"/>
      <w:bookmarkEnd w:id="5"/>
      <w:bookmarkEnd w:id="6"/>
      <w:bookmarkEnd w:id="7"/>
      <w:bookmarkEnd w:id="8"/>
      <w:bookmarkEnd w:id="9"/>
      <w:bookmarkEnd w:id="10"/>
      <w:bookmarkEnd w:id="11"/>
      <w:bookmarkEnd w:id="12"/>
      <w:bookmarkEnd w:id="13"/>
    </w:p>
    <w:p w14:paraId="0CAF445E" w14:textId="77777777" w:rsidR="00D536B0" w:rsidRDefault="00D536B0" w:rsidP="00D536B0">
      <w:pPr>
        <w:rPr>
          <w:ins w:id="14" w:author="Flores Fernandez" w:date="2023-08-11T15:42:00Z"/>
        </w:rPr>
      </w:pPr>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1BCB9BE6" w14:textId="21ABC291" w:rsidR="004D3BF7" w:rsidRPr="004D3BF7" w:rsidRDefault="004D3BF7" w:rsidP="00D536B0">
      <w:pPr>
        <w:rPr>
          <w:rFonts w:eastAsia="SimSun"/>
          <w:lang w:eastAsia="zh-CN"/>
        </w:rPr>
      </w:pPr>
      <w:ins w:id="15" w:author="Flores Fernandez" w:date="2023-08-11T15:42:00Z">
        <w:r w:rsidRPr="00B107BF">
          <w:rPr>
            <w:rFonts w:eastAsia="SimSun"/>
            <w:lang w:eastAsia="zh-CN"/>
          </w:rPr>
          <w:t>All requirements in this section are applicable to devices supporting GSO and/or NGSO satellites.</w:t>
        </w:r>
      </w:ins>
    </w:p>
    <w:p w14:paraId="3ADE942E" w14:textId="5842E1AD" w:rsidR="00D536B0" w:rsidRDefault="00D536B0" w:rsidP="00D536B0">
      <w:pPr>
        <w:rPr>
          <w:ins w:id="16" w:author="Flores Fernandez" w:date="2023-08-11T15:41:00Z"/>
          <w:noProof/>
        </w:rPr>
      </w:pPr>
      <w:r>
        <w:rPr>
          <w:noProof/>
        </w:rPr>
        <w:t xml:space="preserve">All requriements in this section, other than frequency error in clause 6.4.1, </w:t>
      </w:r>
      <w:r>
        <w:rPr>
          <w:snapToGrid w:val="0"/>
        </w:rPr>
        <w:t xml:space="preserve">shall be verified </w:t>
      </w:r>
      <w:r>
        <w:rPr>
          <w:noProof/>
        </w:rPr>
        <w:t>when Doppler conditions are set to zero</w:t>
      </w:r>
      <w:ins w:id="17" w:author="Flores Fernandez" w:date="2023-08-11T15:42:00Z">
        <w:r w:rsidR="00FF3F3F" w:rsidRPr="00FF3F3F">
          <w:t xml:space="preserve"> </w:t>
        </w:r>
        <w:r w:rsidR="00FF3F3F" w:rsidRPr="00FF3F3F">
          <w:rPr>
            <w:noProof/>
          </w:rPr>
          <w:t>and delay conditions are set to constant for all types of satellites</w:t>
        </w:r>
      </w:ins>
      <w:r>
        <w:rPr>
          <w:noProof/>
        </w:rPr>
        <w:t>.</w:t>
      </w:r>
    </w:p>
    <w:p w14:paraId="0DB6DEAD" w14:textId="04397D5B" w:rsidR="00B107BF" w:rsidDel="004D3BF7" w:rsidRDefault="00B107BF" w:rsidP="00D536B0">
      <w:pPr>
        <w:rPr>
          <w:del w:id="18" w:author="Flores Fernandez" w:date="2023-08-11T15:42:00Z"/>
          <w:rFonts w:eastAsia="SimSun"/>
          <w:lang w:eastAsia="zh-CN"/>
        </w:rPr>
      </w:pPr>
    </w:p>
    <w:p w14:paraId="6D673312" w14:textId="2D253B5D" w:rsidR="004135E4" w:rsidRDefault="004135E4" w:rsidP="004135E4">
      <w:pPr>
        <w:pStyle w:val="Heading2"/>
        <w:rPr>
          <w:rFonts w:cs="Arial"/>
          <w:color w:val="FF0000"/>
          <w:szCs w:val="32"/>
        </w:rPr>
      </w:pPr>
      <w:r w:rsidRPr="00B25F76">
        <w:rPr>
          <w:rFonts w:cs="Arial"/>
          <w:color w:val="FF0000"/>
          <w:szCs w:val="32"/>
        </w:rPr>
        <w:t>&lt;&lt;&lt; END OF CHANGES</w:t>
      </w:r>
      <w:r w:rsidR="00D536B0">
        <w:rPr>
          <w:rFonts w:cs="Arial"/>
          <w:color w:val="FF0000"/>
          <w:szCs w:val="32"/>
        </w:rPr>
        <w:t xml:space="preserve"> 1</w:t>
      </w:r>
      <w:r w:rsidRPr="00B25F76">
        <w:rPr>
          <w:rFonts w:cs="Arial"/>
          <w:color w:val="FF0000"/>
          <w:szCs w:val="32"/>
        </w:rPr>
        <w:t xml:space="preserve"> &gt;&gt;&gt;</w:t>
      </w:r>
    </w:p>
    <w:p w14:paraId="24F4B922" w14:textId="77777777" w:rsidR="006D14CF" w:rsidRDefault="006D14CF">
      <w:pPr>
        <w:pPrChange w:id="19" w:author="Flores Fernandez" w:date="2023-08-11T15:53:00Z">
          <w:pPr>
            <w:pStyle w:val="Heading2"/>
          </w:pPr>
        </w:pPrChange>
      </w:pPr>
    </w:p>
    <w:p w14:paraId="725D2870" w14:textId="2243FAAE" w:rsidR="000F2A9D" w:rsidRDefault="000F2A9D" w:rsidP="000F2A9D">
      <w:pPr>
        <w:pStyle w:val="Heading2"/>
        <w:rPr>
          <w:color w:val="FF0000"/>
        </w:rPr>
      </w:pPr>
      <w:r w:rsidRPr="00874CC0">
        <w:rPr>
          <w:color w:val="FF0000"/>
        </w:rPr>
        <w:t>&lt;&lt;&lt; START OF CHANGES</w:t>
      </w:r>
      <w:r>
        <w:rPr>
          <w:color w:val="FF0000"/>
        </w:rPr>
        <w:t xml:space="preserve"> 2</w:t>
      </w:r>
      <w:r w:rsidRPr="00874CC0">
        <w:rPr>
          <w:color w:val="FF0000"/>
        </w:rPr>
        <w:t xml:space="preserve"> &gt;&gt;&gt;</w:t>
      </w:r>
    </w:p>
    <w:p w14:paraId="7353E4D1" w14:textId="528C26F4" w:rsidR="000F2A9D" w:rsidRDefault="000F2A9D" w:rsidP="000F2A9D">
      <w:pPr>
        <w:pStyle w:val="Heading2"/>
      </w:pPr>
      <w:bookmarkStart w:id="20" w:name="_Toc97562306"/>
      <w:bookmarkStart w:id="21" w:name="_Toc104122540"/>
      <w:bookmarkStart w:id="22" w:name="_Toc104205491"/>
      <w:bookmarkStart w:id="23" w:name="_Toc104206698"/>
      <w:bookmarkStart w:id="24" w:name="_Toc104503658"/>
      <w:bookmarkStart w:id="25" w:name="_Toc106127589"/>
      <w:bookmarkStart w:id="26" w:name="_Toc123057954"/>
      <w:bookmarkStart w:id="27" w:name="_Toc124255249"/>
      <w:bookmarkStart w:id="28" w:name="_Toc124255440"/>
      <w:bookmarkStart w:id="29" w:name="_Toc124255577"/>
      <w:bookmarkStart w:id="30" w:name="_Toc131688415"/>
      <w:bookmarkStart w:id="31" w:name="_Toc137373057"/>
      <w:bookmarkStart w:id="32" w:name="_Toc138885000"/>
      <w:r>
        <w:t>7.1</w:t>
      </w:r>
      <w:r w:rsidR="00DA6B73">
        <w:t xml:space="preserve"> </w:t>
      </w:r>
      <w:r w:rsidR="00EE68E3">
        <w:t xml:space="preserve">                                                                                                                                                                                                                                                                                                                                                                                                                                                                                                                                                                                                                                                                                 </w:t>
      </w:r>
      <w:r w:rsidR="007D5F17">
        <w:t xml:space="preserve"> </w:t>
      </w:r>
      <w:r w:rsidR="00117EB4">
        <w:t xml:space="preserve"> </w:t>
      </w:r>
      <w:r w:rsidR="00E42E6F">
        <w:t xml:space="preserve">                                                                                                                                                                                                                                                                                                                                                                                                                                                                                                         </w:t>
      </w:r>
      <w:r w:rsidR="00217F40">
        <w:t xml:space="preserve">   </w:t>
      </w:r>
      <w:r w:rsidR="001736BD">
        <w:t xml:space="preserve">                                                                                                                                               </w:t>
      </w:r>
      <w:r>
        <w:tab/>
        <w:t>General</w:t>
      </w:r>
      <w:bookmarkEnd w:id="20"/>
      <w:bookmarkEnd w:id="21"/>
      <w:bookmarkEnd w:id="22"/>
      <w:bookmarkEnd w:id="23"/>
      <w:bookmarkEnd w:id="24"/>
      <w:bookmarkEnd w:id="25"/>
      <w:bookmarkEnd w:id="26"/>
      <w:bookmarkEnd w:id="27"/>
      <w:bookmarkEnd w:id="28"/>
      <w:bookmarkEnd w:id="29"/>
      <w:bookmarkEnd w:id="30"/>
      <w:bookmarkEnd w:id="31"/>
      <w:bookmarkEnd w:id="32"/>
    </w:p>
    <w:p w14:paraId="747E0814" w14:textId="77777777" w:rsidR="000F2A9D" w:rsidRDefault="000F2A9D" w:rsidP="000F2A9D">
      <w:pPr>
        <w:rPr>
          <w:rFonts w:cs="v5.0.0"/>
          <w:snapToGrid w:val="0"/>
        </w:rPr>
      </w:pPr>
      <w:r>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Pr>
          <w:rFonts w:cs="v5.0.0"/>
          <w:snapToGrid w:val="0"/>
        </w:rPr>
        <w:t>For UEs with more than one receiver antenna connector, identical interfering signals shall be applied to each receiver antenna port if more than one of these is used (diversity).</w:t>
      </w:r>
    </w:p>
    <w:p w14:paraId="2208E5AC" w14:textId="77777777" w:rsidR="000F2A9D" w:rsidRDefault="000F2A9D" w:rsidP="000F2A9D">
      <w:pPr>
        <w:rPr>
          <w:snapToGrid w:val="0"/>
        </w:rPr>
      </w:pPr>
      <w:r>
        <w:rPr>
          <w:snapToGrid w:val="0"/>
        </w:rPr>
        <w:t>The levels of the test signal applied to each of the antenna connectors shall be as defined in the respective clauses below.</w:t>
      </w:r>
    </w:p>
    <w:p w14:paraId="4A5FBB72" w14:textId="77777777" w:rsidR="000F2A9D" w:rsidRDefault="000F2A9D" w:rsidP="000F2A9D">
      <w:pPr>
        <w:rPr>
          <w:ins w:id="33" w:author="Flores Fernandez" w:date="2023-08-11T15:43:00Z"/>
          <w:snapToGrid w:val="0"/>
        </w:rPr>
      </w:pPr>
      <w:r>
        <w:rPr>
          <w:snapToGrid w:val="0"/>
        </w:rPr>
        <w:t>With the exception of clause 7.3, the requirements shall be verified with the network signalling value NS_01 configured in Table 6.2.3.1-1.</w:t>
      </w:r>
    </w:p>
    <w:p w14:paraId="47F877C9" w14:textId="2324BB60" w:rsidR="00FB061A" w:rsidRPr="00FB061A" w:rsidRDefault="00FB061A" w:rsidP="000F2A9D">
      <w:pPr>
        <w:rPr>
          <w:rFonts w:eastAsiaTheme="minorEastAsia" w:cs="v5.0.0"/>
        </w:rPr>
      </w:pPr>
      <w:ins w:id="34" w:author="Flores Fernandez" w:date="2023-08-11T15:43:00Z">
        <w:r w:rsidRPr="00B107BF">
          <w:rPr>
            <w:rFonts w:eastAsiaTheme="minorEastAsia" w:cs="v5.0.0"/>
          </w:rPr>
          <w:t>All requirements in this section are applicable to devices supporting GSO and/or NGSO satellites.</w:t>
        </w:r>
      </w:ins>
    </w:p>
    <w:p w14:paraId="55A6D496" w14:textId="23DA545E" w:rsidR="000F2A9D" w:rsidRDefault="000F2A9D" w:rsidP="000F2A9D">
      <w:pPr>
        <w:rPr>
          <w:snapToGrid w:val="0"/>
        </w:rPr>
      </w:pPr>
      <w:r>
        <w:rPr>
          <w:noProof/>
        </w:rPr>
        <w:t xml:space="preserve">All requriements in this section </w:t>
      </w:r>
      <w:r>
        <w:rPr>
          <w:snapToGrid w:val="0"/>
        </w:rPr>
        <w:t xml:space="preserve">shall be verified </w:t>
      </w:r>
      <w:r>
        <w:rPr>
          <w:noProof/>
        </w:rPr>
        <w:t>when Doppler conditions are set to zero</w:t>
      </w:r>
      <w:ins w:id="35" w:author="Flores Fernandez" w:date="2023-08-11T15:43:00Z">
        <w:r w:rsidR="00FB061A" w:rsidRPr="00FB061A">
          <w:rPr>
            <w:noProof/>
          </w:rPr>
          <w:t xml:space="preserve"> </w:t>
        </w:r>
        <w:r w:rsidR="00FB061A" w:rsidRPr="00FF3F3F">
          <w:rPr>
            <w:noProof/>
          </w:rPr>
          <w:t>and delay conditions are set to constant for all types of satellites</w:t>
        </w:r>
      </w:ins>
      <w:r>
        <w:rPr>
          <w:noProof/>
        </w:rPr>
        <w:t>.</w:t>
      </w:r>
    </w:p>
    <w:p w14:paraId="7C3665F7" w14:textId="77777777" w:rsidR="000F2A9D" w:rsidRDefault="000F2A9D" w:rsidP="000F2A9D">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3E3037C2" w14:textId="2413EA1E" w:rsidR="001C1713" w:rsidRPr="00B25F76" w:rsidRDefault="001C1713" w:rsidP="001C1713">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3542D0">
        <w:rPr>
          <w:rFonts w:cs="Arial"/>
          <w:color w:val="FF0000"/>
          <w:szCs w:val="32"/>
        </w:rPr>
        <w:t>2</w:t>
      </w:r>
      <w:r w:rsidRPr="00B25F76">
        <w:rPr>
          <w:rFonts w:cs="Arial"/>
          <w:color w:val="FF0000"/>
          <w:szCs w:val="32"/>
        </w:rPr>
        <w:t xml:space="preserve"> &gt;&gt;&gt;</w:t>
      </w:r>
    </w:p>
    <w:p w14:paraId="1293765B" w14:textId="77777777" w:rsidR="001C1713" w:rsidRPr="001C1713" w:rsidRDefault="001C1713" w:rsidP="001C1713"/>
    <w:p w14:paraId="0C3CB54A" w14:textId="1ED70E42" w:rsidR="00B77707" w:rsidRDefault="00B77707" w:rsidP="00B77707">
      <w:pPr>
        <w:pStyle w:val="Heading2"/>
        <w:rPr>
          <w:color w:val="FF0000"/>
        </w:rPr>
      </w:pPr>
      <w:r w:rsidRPr="00874CC0">
        <w:rPr>
          <w:color w:val="FF0000"/>
        </w:rPr>
        <w:t>&lt;&lt;&lt; START OF CHANGES</w:t>
      </w:r>
      <w:r>
        <w:rPr>
          <w:color w:val="FF0000"/>
        </w:rPr>
        <w:t xml:space="preserve"> </w:t>
      </w:r>
      <w:r w:rsidR="003542D0">
        <w:rPr>
          <w:color w:val="FF0000"/>
        </w:rPr>
        <w:t>3</w:t>
      </w:r>
      <w:r w:rsidRPr="00874CC0">
        <w:rPr>
          <w:color w:val="FF0000"/>
        </w:rPr>
        <w:t xml:space="preserve"> &gt;&gt;&gt;</w:t>
      </w:r>
    </w:p>
    <w:p w14:paraId="5893B6C6" w14:textId="77777777" w:rsidR="000E5874" w:rsidRDefault="000E5874" w:rsidP="000E5874">
      <w:pPr>
        <w:pStyle w:val="Heading2"/>
        <w:rPr>
          <w:ins w:id="36" w:author="Flores Fernandez" w:date="2023-08-11T15:47:00Z"/>
        </w:rPr>
      </w:pPr>
      <w:bookmarkStart w:id="37" w:name="_Toc97562322"/>
      <w:bookmarkStart w:id="38" w:name="_Toc104122556"/>
      <w:bookmarkStart w:id="39" w:name="_Toc104205507"/>
      <w:bookmarkStart w:id="40" w:name="_Toc104206714"/>
      <w:bookmarkStart w:id="41" w:name="_Toc104503674"/>
      <w:bookmarkStart w:id="42" w:name="_Toc106127605"/>
      <w:bookmarkStart w:id="43" w:name="_Toc123057970"/>
      <w:bookmarkStart w:id="44" w:name="_Toc124255265"/>
      <w:bookmarkStart w:id="45" w:name="_Toc124255456"/>
      <w:bookmarkStart w:id="46" w:name="_Toc124255593"/>
      <w:bookmarkStart w:id="47" w:name="_Toc131688431"/>
      <w:bookmarkStart w:id="48" w:name="_Toc137373073"/>
      <w:bookmarkStart w:id="49" w:name="_Toc138885016"/>
      <w:r>
        <w:t>8.1</w:t>
      </w:r>
      <w:r>
        <w:tab/>
        <w:t>General</w:t>
      </w:r>
      <w:bookmarkEnd w:id="37"/>
      <w:bookmarkEnd w:id="38"/>
      <w:bookmarkEnd w:id="39"/>
      <w:bookmarkEnd w:id="40"/>
      <w:bookmarkEnd w:id="41"/>
      <w:bookmarkEnd w:id="42"/>
      <w:bookmarkEnd w:id="43"/>
      <w:bookmarkEnd w:id="44"/>
      <w:bookmarkEnd w:id="45"/>
      <w:bookmarkEnd w:id="46"/>
      <w:bookmarkEnd w:id="47"/>
      <w:bookmarkEnd w:id="48"/>
      <w:bookmarkEnd w:id="49"/>
    </w:p>
    <w:p w14:paraId="7D8D71C0" w14:textId="5B57AB36" w:rsidR="00EF709B" w:rsidRDefault="00EF709B" w:rsidP="00EF709B">
      <w:pPr>
        <w:rPr>
          <w:ins w:id="50" w:author="Flores Fernandez" w:date="2023-08-11T15:48:00Z"/>
        </w:rPr>
      </w:pPr>
      <w:ins w:id="51" w:author="Flores Fernandez" w:date="2023-08-11T15:47:00Z">
        <w:r w:rsidRPr="00EF709B">
          <w:t>All requirements in this section shall be verified when Doppler conditions related to satellite motion for DL in service link are set to zero and delay conditions are set to constant for all types of satellites.</w:t>
        </w:r>
      </w:ins>
    </w:p>
    <w:p w14:paraId="2EB1711F" w14:textId="77777777" w:rsidR="00EF709B" w:rsidRPr="00EF709B" w:rsidRDefault="00EF709B">
      <w:pPr>
        <w:pPrChange w:id="52" w:author="Flores Fernandez" w:date="2023-08-11T15:47:00Z">
          <w:pPr>
            <w:pStyle w:val="Heading2"/>
          </w:pPr>
        </w:pPrChange>
      </w:pPr>
    </w:p>
    <w:p w14:paraId="35D7B5E7" w14:textId="77777777" w:rsidR="000E5874" w:rsidRDefault="000E5874" w:rsidP="000E5874">
      <w:pPr>
        <w:pStyle w:val="Heading3"/>
      </w:pPr>
      <w:bookmarkStart w:id="53" w:name="_Toc21338139"/>
      <w:bookmarkStart w:id="54" w:name="_Toc29808247"/>
      <w:bookmarkStart w:id="55" w:name="_Toc37068166"/>
      <w:bookmarkStart w:id="56" w:name="_Toc37083709"/>
      <w:bookmarkStart w:id="57" w:name="_Toc37084051"/>
      <w:bookmarkStart w:id="58" w:name="_Toc40209413"/>
      <w:bookmarkStart w:id="59" w:name="_Toc40209755"/>
      <w:bookmarkStart w:id="60" w:name="_Toc45892714"/>
      <w:bookmarkStart w:id="61" w:name="_Toc53176571"/>
      <w:bookmarkStart w:id="62" w:name="_Toc61120847"/>
      <w:bookmarkStart w:id="63" w:name="_Toc67917991"/>
      <w:bookmarkStart w:id="64" w:name="_Toc76298034"/>
      <w:bookmarkStart w:id="65" w:name="_Toc76572046"/>
      <w:bookmarkStart w:id="66" w:name="_Toc76651913"/>
      <w:bookmarkStart w:id="67" w:name="_Toc76652751"/>
      <w:bookmarkStart w:id="68" w:name="_Toc83742023"/>
      <w:bookmarkStart w:id="69" w:name="_Toc91440513"/>
      <w:bookmarkStart w:id="70" w:name="_Toc98849298"/>
      <w:bookmarkStart w:id="71" w:name="_Toc106543147"/>
      <w:bookmarkStart w:id="72" w:name="_Toc106737242"/>
      <w:bookmarkStart w:id="73" w:name="_Toc107233009"/>
      <w:bookmarkStart w:id="74" w:name="_Toc107234596"/>
      <w:bookmarkStart w:id="75" w:name="_Toc107419565"/>
      <w:bookmarkStart w:id="76" w:name="_Toc107476858"/>
      <w:bookmarkStart w:id="77" w:name="_Toc114565671"/>
      <w:bookmarkStart w:id="78" w:name="_Toc115267759"/>
      <w:bookmarkStart w:id="79" w:name="_Toc123057971"/>
      <w:bookmarkStart w:id="80" w:name="_Toc124255266"/>
      <w:bookmarkStart w:id="81" w:name="_Toc124255457"/>
      <w:bookmarkStart w:id="82" w:name="_Toc124255594"/>
      <w:bookmarkStart w:id="83" w:name="_Toc131688432"/>
      <w:bookmarkStart w:id="84" w:name="_Toc137373074"/>
      <w:bookmarkStart w:id="85" w:name="_Toc138885017"/>
      <w:r>
        <w:lastRenderedPageBreak/>
        <w:t>8.1.1</w:t>
      </w:r>
      <w:r>
        <w:tab/>
        <w:t>Relationship between minimum requirements and test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7925D80" w14:textId="3FE0B3C8" w:rsidR="00603452" w:rsidRDefault="00603452" w:rsidP="00603452">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w:t>
      </w:r>
      <w:r w:rsidR="003542D0">
        <w:rPr>
          <w:color w:val="FF0000"/>
        </w:rPr>
        <w:t>3</w:t>
      </w:r>
      <w:r w:rsidRPr="00874CC0">
        <w:rPr>
          <w:color w:val="FF0000"/>
        </w:rPr>
        <w:t xml:space="preserve"> &gt;&gt;&gt;</w:t>
      </w:r>
    </w:p>
    <w:p w14:paraId="0D87D197" w14:textId="77777777" w:rsidR="0099421B" w:rsidRPr="0099421B" w:rsidRDefault="0099421B" w:rsidP="0099421B"/>
    <w:sectPr w:rsidR="0099421B" w:rsidRPr="009942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6FD15" w14:textId="77777777" w:rsidR="00A358DB" w:rsidRDefault="00A358DB">
      <w:r>
        <w:separator/>
      </w:r>
    </w:p>
  </w:endnote>
  <w:endnote w:type="continuationSeparator" w:id="0">
    <w:p w14:paraId="1FF6E064" w14:textId="77777777" w:rsidR="00A358DB" w:rsidRDefault="00A35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886F5" w14:textId="77777777" w:rsidR="00A358DB" w:rsidRDefault="00A358DB">
      <w:r>
        <w:separator/>
      </w:r>
    </w:p>
  </w:footnote>
  <w:footnote w:type="continuationSeparator" w:id="0">
    <w:p w14:paraId="565F05EB" w14:textId="77777777" w:rsidR="00A358DB" w:rsidRDefault="00A35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004340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76"/>
    <w:rsid w:val="00082665"/>
    <w:rsid w:val="00094D76"/>
    <w:rsid w:val="000A6394"/>
    <w:rsid w:val="000B7FED"/>
    <w:rsid w:val="000C038A"/>
    <w:rsid w:val="000C6598"/>
    <w:rsid w:val="000D44B3"/>
    <w:rsid w:val="000E5874"/>
    <w:rsid w:val="000F2A9D"/>
    <w:rsid w:val="00117EB4"/>
    <w:rsid w:val="00145D43"/>
    <w:rsid w:val="001736BD"/>
    <w:rsid w:val="00192C46"/>
    <w:rsid w:val="00193816"/>
    <w:rsid w:val="001A0829"/>
    <w:rsid w:val="001A08B3"/>
    <w:rsid w:val="001A2CA0"/>
    <w:rsid w:val="001A7B60"/>
    <w:rsid w:val="001B52F0"/>
    <w:rsid w:val="001B7A65"/>
    <w:rsid w:val="001C1713"/>
    <w:rsid w:val="001E41F3"/>
    <w:rsid w:val="00217F40"/>
    <w:rsid w:val="0026004D"/>
    <w:rsid w:val="002640DD"/>
    <w:rsid w:val="00275D12"/>
    <w:rsid w:val="00284FEB"/>
    <w:rsid w:val="002860C4"/>
    <w:rsid w:val="002B5741"/>
    <w:rsid w:val="002E472E"/>
    <w:rsid w:val="00305409"/>
    <w:rsid w:val="003260CF"/>
    <w:rsid w:val="003542D0"/>
    <w:rsid w:val="003609EF"/>
    <w:rsid w:val="0036231A"/>
    <w:rsid w:val="00374DD4"/>
    <w:rsid w:val="003E1A36"/>
    <w:rsid w:val="00410371"/>
    <w:rsid w:val="004135E4"/>
    <w:rsid w:val="004242F1"/>
    <w:rsid w:val="004915AF"/>
    <w:rsid w:val="004A5CA6"/>
    <w:rsid w:val="004B06B0"/>
    <w:rsid w:val="004B75B7"/>
    <w:rsid w:val="004D3BF7"/>
    <w:rsid w:val="00501394"/>
    <w:rsid w:val="0051580D"/>
    <w:rsid w:val="00547111"/>
    <w:rsid w:val="00592D74"/>
    <w:rsid w:val="005E2C44"/>
    <w:rsid w:val="005F0D47"/>
    <w:rsid w:val="00603452"/>
    <w:rsid w:val="00621188"/>
    <w:rsid w:val="006257ED"/>
    <w:rsid w:val="006409ED"/>
    <w:rsid w:val="00665C47"/>
    <w:rsid w:val="00695808"/>
    <w:rsid w:val="006A720E"/>
    <w:rsid w:val="006B46FB"/>
    <w:rsid w:val="006D14CF"/>
    <w:rsid w:val="006E21FB"/>
    <w:rsid w:val="007176FF"/>
    <w:rsid w:val="00792342"/>
    <w:rsid w:val="007977A8"/>
    <w:rsid w:val="007B2255"/>
    <w:rsid w:val="007B512A"/>
    <w:rsid w:val="007C2097"/>
    <w:rsid w:val="007D5F17"/>
    <w:rsid w:val="007D6A07"/>
    <w:rsid w:val="007F7259"/>
    <w:rsid w:val="008040A8"/>
    <w:rsid w:val="008279FA"/>
    <w:rsid w:val="008626E7"/>
    <w:rsid w:val="00870EE7"/>
    <w:rsid w:val="008863B9"/>
    <w:rsid w:val="008A45A6"/>
    <w:rsid w:val="008C3215"/>
    <w:rsid w:val="008C48DD"/>
    <w:rsid w:val="008E62B9"/>
    <w:rsid w:val="008F3789"/>
    <w:rsid w:val="008F686C"/>
    <w:rsid w:val="009148DE"/>
    <w:rsid w:val="00916C6C"/>
    <w:rsid w:val="009256C1"/>
    <w:rsid w:val="0092689B"/>
    <w:rsid w:val="00941E30"/>
    <w:rsid w:val="009777D9"/>
    <w:rsid w:val="00991B88"/>
    <w:rsid w:val="0099421B"/>
    <w:rsid w:val="009A5753"/>
    <w:rsid w:val="009A579D"/>
    <w:rsid w:val="009D22A1"/>
    <w:rsid w:val="009E3297"/>
    <w:rsid w:val="009F06B8"/>
    <w:rsid w:val="009F734F"/>
    <w:rsid w:val="00A246B6"/>
    <w:rsid w:val="00A358DB"/>
    <w:rsid w:val="00A47E70"/>
    <w:rsid w:val="00A50CF0"/>
    <w:rsid w:val="00A6165E"/>
    <w:rsid w:val="00A7671C"/>
    <w:rsid w:val="00A77FFC"/>
    <w:rsid w:val="00A87793"/>
    <w:rsid w:val="00AA1D6C"/>
    <w:rsid w:val="00AA232E"/>
    <w:rsid w:val="00AA2CBC"/>
    <w:rsid w:val="00AC5820"/>
    <w:rsid w:val="00AD1CD8"/>
    <w:rsid w:val="00B107BF"/>
    <w:rsid w:val="00B258BB"/>
    <w:rsid w:val="00B47F6D"/>
    <w:rsid w:val="00B67B97"/>
    <w:rsid w:val="00B77707"/>
    <w:rsid w:val="00B833B6"/>
    <w:rsid w:val="00B968C8"/>
    <w:rsid w:val="00BA10A3"/>
    <w:rsid w:val="00BA3EC5"/>
    <w:rsid w:val="00BA51D9"/>
    <w:rsid w:val="00BB5DFC"/>
    <w:rsid w:val="00BD279D"/>
    <w:rsid w:val="00BD6BB8"/>
    <w:rsid w:val="00C66BA2"/>
    <w:rsid w:val="00C85D00"/>
    <w:rsid w:val="00C95985"/>
    <w:rsid w:val="00CA454E"/>
    <w:rsid w:val="00CC5026"/>
    <w:rsid w:val="00CC68D0"/>
    <w:rsid w:val="00CD0977"/>
    <w:rsid w:val="00D03F9A"/>
    <w:rsid w:val="00D05E01"/>
    <w:rsid w:val="00D06D51"/>
    <w:rsid w:val="00D17AED"/>
    <w:rsid w:val="00D24991"/>
    <w:rsid w:val="00D41F9A"/>
    <w:rsid w:val="00D50255"/>
    <w:rsid w:val="00D536B0"/>
    <w:rsid w:val="00D66520"/>
    <w:rsid w:val="00D73D4D"/>
    <w:rsid w:val="00DA6B73"/>
    <w:rsid w:val="00DC0BE4"/>
    <w:rsid w:val="00DE34CF"/>
    <w:rsid w:val="00E13F3D"/>
    <w:rsid w:val="00E31C8B"/>
    <w:rsid w:val="00E3254E"/>
    <w:rsid w:val="00E34898"/>
    <w:rsid w:val="00E42E6F"/>
    <w:rsid w:val="00EB09B7"/>
    <w:rsid w:val="00EE68E3"/>
    <w:rsid w:val="00EE7D7C"/>
    <w:rsid w:val="00EF709B"/>
    <w:rsid w:val="00F221B0"/>
    <w:rsid w:val="00F25D98"/>
    <w:rsid w:val="00F300FB"/>
    <w:rsid w:val="00F46641"/>
    <w:rsid w:val="00FB061A"/>
    <w:rsid w:val="00FB6386"/>
    <w:rsid w:val="00FF3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107BF"/>
    <w:rPr>
      <w:rFonts w:ascii="Times New Roman" w:hAnsi="Times New Roman"/>
      <w:lang w:val="en-GB" w:eastAsia="en-US"/>
    </w:rPr>
  </w:style>
  <w:style w:type="character" w:customStyle="1" w:styleId="NOChar">
    <w:name w:val="NO Char"/>
    <w:link w:val="NO"/>
    <w:qFormat/>
    <w:locked/>
    <w:rsid w:val="006D14CF"/>
    <w:rPr>
      <w:rFonts w:ascii="Times New Roman" w:hAnsi="Times New Roman"/>
      <w:lang w:val="en-GB" w:eastAsia="en-US"/>
    </w:rPr>
  </w:style>
  <w:style w:type="character" w:customStyle="1" w:styleId="TALChar">
    <w:name w:val="TAL Char"/>
    <w:link w:val="TAL"/>
    <w:qFormat/>
    <w:locked/>
    <w:rsid w:val="009256C1"/>
    <w:rPr>
      <w:rFonts w:ascii="Arial" w:hAnsi="Arial"/>
      <w:sz w:val="18"/>
      <w:lang w:val="en-GB" w:eastAsia="en-US"/>
    </w:rPr>
  </w:style>
  <w:style w:type="character" w:customStyle="1" w:styleId="TACChar">
    <w:name w:val="TAC Char"/>
    <w:link w:val="TAC"/>
    <w:qFormat/>
    <w:locked/>
    <w:rsid w:val="009256C1"/>
    <w:rPr>
      <w:rFonts w:ascii="Arial" w:hAnsi="Arial"/>
      <w:sz w:val="18"/>
      <w:lang w:val="en-GB" w:eastAsia="en-US"/>
    </w:rPr>
  </w:style>
  <w:style w:type="character" w:customStyle="1" w:styleId="THChar">
    <w:name w:val="TH Char"/>
    <w:link w:val="TH"/>
    <w:qFormat/>
    <w:locked/>
    <w:rsid w:val="009256C1"/>
    <w:rPr>
      <w:rFonts w:ascii="Arial" w:hAnsi="Arial"/>
      <w:b/>
      <w:lang w:val="en-GB" w:eastAsia="en-US"/>
    </w:rPr>
  </w:style>
  <w:style w:type="character" w:customStyle="1" w:styleId="TAHCar">
    <w:name w:val="TAH Car"/>
    <w:link w:val="TAH"/>
    <w:qFormat/>
    <w:locked/>
    <w:rsid w:val="009256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014085">
      <w:bodyDiv w:val="1"/>
      <w:marLeft w:val="0"/>
      <w:marRight w:val="0"/>
      <w:marTop w:val="0"/>
      <w:marBottom w:val="0"/>
      <w:divBdr>
        <w:top w:val="none" w:sz="0" w:space="0" w:color="auto"/>
        <w:left w:val="none" w:sz="0" w:space="0" w:color="auto"/>
        <w:bottom w:val="none" w:sz="0" w:space="0" w:color="auto"/>
        <w:right w:val="none" w:sz="0" w:space="0" w:color="auto"/>
      </w:divBdr>
    </w:div>
    <w:div w:id="691077513">
      <w:bodyDiv w:val="1"/>
      <w:marLeft w:val="0"/>
      <w:marRight w:val="0"/>
      <w:marTop w:val="0"/>
      <w:marBottom w:val="0"/>
      <w:divBdr>
        <w:top w:val="none" w:sz="0" w:space="0" w:color="auto"/>
        <w:left w:val="none" w:sz="0" w:space="0" w:color="auto"/>
        <w:bottom w:val="none" w:sz="0" w:space="0" w:color="auto"/>
        <w:right w:val="none" w:sz="0" w:space="0" w:color="auto"/>
      </w:divBdr>
    </w:div>
    <w:div w:id="1432512410">
      <w:bodyDiv w:val="1"/>
      <w:marLeft w:val="0"/>
      <w:marRight w:val="0"/>
      <w:marTop w:val="0"/>
      <w:marBottom w:val="0"/>
      <w:divBdr>
        <w:top w:val="none" w:sz="0" w:space="0" w:color="auto"/>
        <w:left w:val="none" w:sz="0" w:space="0" w:color="auto"/>
        <w:bottom w:val="none" w:sz="0" w:space="0" w:color="auto"/>
        <w:right w:val="none" w:sz="0" w:space="0" w:color="auto"/>
      </w:divBdr>
    </w:div>
    <w:div w:id="1700659721">
      <w:bodyDiv w:val="1"/>
      <w:marLeft w:val="0"/>
      <w:marRight w:val="0"/>
      <w:marTop w:val="0"/>
      <w:marBottom w:val="0"/>
      <w:divBdr>
        <w:top w:val="none" w:sz="0" w:space="0" w:color="auto"/>
        <w:left w:val="none" w:sz="0" w:space="0" w:color="auto"/>
        <w:bottom w:val="none" w:sz="0" w:space="0" w:color="auto"/>
        <w:right w:val="none" w:sz="0" w:space="0" w:color="auto"/>
      </w:divBdr>
    </w:div>
    <w:div w:id="20848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677</Words>
  <Characters>5718</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11</cp:revision>
  <cp:lastPrinted>1899-12-31T23:00:00Z</cp:lastPrinted>
  <dcterms:created xsi:type="dcterms:W3CDTF">2023-08-11T17:03:00Z</dcterms:created>
  <dcterms:modified xsi:type="dcterms:W3CDTF">2023-08-25T15:03:00Z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