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41E8E5" w:rsidR="001E41F3" w:rsidRDefault="001E41F3">
      <w:pPr>
        <w:pStyle w:val="CRCoverPage"/>
        <w:tabs>
          <w:tab w:val="right" w:pos="9639"/>
        </w:tabs>
        <w:spacing w:after="0"/>
        <w:rPr>
          <w:b/>
          <w:i/>
          <w:noProof/>
          <w:sz w:val="28"/>
        </w:rPr>
      </w:pPr>
      <w:r>
        <w:rPr>
          <w:b/>
          <w:noProof/>
          <w:sz w:val="24"/>
        </w:rPr>
        <w:t>3GPP TSG-</w:t>
      </w:r>
      <w:r w:rsidR="00193816">
        <w:rPr>
          <w:b/>
          <w:noProof/>
          <w:sz w:val="24"/>
        </w:rPr>
        <w:t>RAN</w:t>
      </w:r>
      <w:r w:rsidR="00D05E01">
        <w:rPr>
          <w:b/>
          <w:noProof/>
          <w:sz w:val="24"/>
        </w:rPr>
        <w:t>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E62B9">
          <w:rPr>
            <w:b/>
            <w:noProof/>
            <w:sz w:val="24"/>
          </w:rPr>
          <w:t>10</w:t>
        </w:r>
        <w:r w:rsidR="00D05E01">
          <w:rPr>
            <w:b/>
            <w:noProof/>
            <w:sz w:val="24"/>
          </w:rPr>
          <w:t>8</w:t>
        </w:r>
      </w:fldSimple>
      <w:r>
        <w:rPr>
          <w:b/>
          <w:i/>
          <w:noProof/>
          <w:sz w:val="28"/>
        </w:rPr>
        <w:tab/>
      </w:r>
      <w:fldSimple w:instr=" DOCPROPERTY  Tdoc#  \* MERGEFORMAT ">
        <w:r w:rsidR="00AA1D6C">
          <w:rPr>
            <w:b/>
            <w:i/>
            <w:noProof/>
            <w:sz w:val="28"/>
          </w:rPr>
          <w:t>R</w:t>
        </w:r>
        <w:r w:rsidR="006409ED">
          <w:rPr>
            <w:b/>
            <w:i/>
            <w:noProof/>
            <w:sz w:val="28"/>
          </w:rPr>
          <w:t>4</w:t>
        </w:r>
        <w:r w:rsidR="00AA1D6C">
          <w:rPr>
            <w:b/>
            <w:i/>
            <w:noProof/>
            <w:sz w:val="28"/>
          </w:rPr>
          <w:t>-2</w:t>
        </w:r>
        <w:r w:rsidR="006409ED">
          <w:rPr>
            <w:b/>
            <w:i/>
            <w:noProof/>
            <w:sz w:val="28"/>
          </w:rPr>
          <w:t>3</w:t>
        </w:r>
        <w:r w:rsidR="00910AD3">
          <w:rPr>
            <w:b/>
            <w:i/>
            <w:noProof/>
            <w:sz w:val="28"/>
          </w:rPr>
          <w:t>13636</w:t>
        </w:r>
      </w:fldSimple>
    </w:p>
    <w:p w14:paraId="7CB45193" w14:textId="671814FF" w:rsidR="001E41F3" w:rsidRDefault="004310DF" w:rsidP="005E2C44">
      <w:pPr>
        <w:pStyle w:val="CRCoverPage"/>
        <w:outlineLvl w:val="0"/>
        <w:rPr>
          <w:b/>
          <w:noProof/>
          <w:sz w:val="24"/>
        </w:rPr>
      </w:pPr>
      <w:fldSimple w:instr=" DOCPROPERTY  Location  \* MERGEFORMAT ">
        <w:r w:rsidR="009F06B8">
          <w:rPr>
            <w:b/>
            <w:noProof/>
            <w:sz w:val="24"/>
          </w:rPr>
          <w:t>T</w:t>
        </w:r>
        <w:r w:rsidR="00CA454E">
          <w:rPr>
            <w:b/>
            <w:noProof/>
            <w:sz w:val="24"/>
          </w:rPr>
          <w:t xml:space="preserve">olouse, France, </w:t>
        </w:r>
      </w:fldSimple>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A0B195" w:rsidR="001E41F3" w:rsidRPr="00410371" w:rsidRDefault="004310DF" w:rsidP="00E13F3D">
            <w:pPr>
              <w:pStyle w:val="CRCoverPage"/>
              <w:spacing w:after="0"/>
              <w:jc w:val="right"/>
              <w:rPr>
                <w:b/>
                <w:noProof/>
                <w:sz w:val="28"/>
              </w:rPr>
            </w:pPr>
            <w:fldSimple w:instr=" DOCPROPERTY  Spec#  \* MERGEFORMAT ">
              <w:r w:rsidR="00D05E0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BA3AD" w:rsidR="001E41F3" w:rsidRPr="00410371" w:rsidRDefault="00D41F9A" w:rsidP="00547111">
            <w:pPr>
              <w:pStyle w:val="CRCoverPage"/>
              <w:spacing w:after="0"/>
              <w:rPr>
                <w:noProof/>
              </w:rPr>
            </w:pPr>
            <w:fldSimple w:instr=" DOCPROPERTY  Cr#  \* MERGEFORMAT ">
              <w:r w:rsidR="00F411BB" w:rsidRPr="00F411BB">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EDDB10" w:rsidR="001E41F3" w:rsidRPr="00410371" w:rsidRDefault="004310DF" w:rsidP="00E13F3D">
            <w:pPr>
              <w:pStyle w:val="CRCoverPage"/>
              <w:spacing w:after="0"/>
              <w:jc w:val="center"/>
              <w:rPr>
                <w:b/>
                <w:noProof/>
              </w:rPr>
            </w:pPr>
            <w:fldSimple w:instr=" DOCPROPERTY  Revision  \* MERGEFORMAT ">
              <w:r w:rsidR="00D05E0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0B583" w:rsidR="001E41F3" w:rsidRPr="00410371" w:rsidRDefault="004310DF">
            <w:pPr>
              <w:pStyle w:val="CRCoverPage"/>
              <w:spacing w:after="0"/>
              <w:jc w:val="center"/>
              <w:rPr>
                <w:noProof/>
                <w:sz w:val="28"/>
              </w:rPr>
            </w:pPr>
            <w:fldSimple w:instr=" DOCPROPERTY  Version  \* MERGEFORMAT ">
              <w:r w:rsidR="00D05E01">
                <w:rPr>
                  <w:b/>
                  <w:noProof/>
                  <w:sz w:val="28"/>
                </w:rPr>
                <w:t>17.</w:t>
              </w:r>
              <w:r w:rsidR="007B2255">
                <w:rPr>
                  <w:b/>
                  <w:noProof/>
                  <w:sz w:val="28"/>
                </w:rPr>
                <w:t>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1B5F64" w:rsidR="00F25D98" w:rsidRDefault="00AA23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E5936" w:rsidR="001E41F3" w:rsidRDefault="004310DF">
            <w:pPr>
              <w:pStyle w:val="CRCoverPage"/>
              <w:spacing w:after="0"/>
              <w:ind w:left="100"/>
              <w:rPr>
                <w:noProof/>
              </w:rPr>
            </w:pPr>
            <w:fldSimple w:instr=" DOCPROPERTY  CrTitle  \* MERGEFORMAT ">
              <w:r w:rsidR="005F0D47" w:rsidRPr="005F0D47">
                <w:t>Clarifications to 38.101-5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86C72" w:rsidR="001E41F3" w:rsidRDefault="0092689B">
            <w:pPr>
              <w:pStyle w:val="CRCoverPage"/>
              <w:spacing w:after="0"/>
              <w:ind w:left="100"/>
              <w:rPr>
                <w:noProof/>
              </w:rPr>
            </w:pPr>
            <w:r>
              <w:t>Keysight Technologies UK L</w:t>
            </w:r>
            <w:r w:rsidR="00916C6C">
              <w:t>td</w:t>
            </w:r>
            <w:r w:rsidR="004310DF">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E85B5" w:rsidR="001E41F3" w:rsidRDefault="004310DF" w:rsidP="00547111">
            <w:pPr>
              <w:pStyle w:val="CRCoverPage"/>
              <w:spacing w:after="0"/>
              <w:ind w:left="100"/>
              <w:rPr>
                <w:noProof/>
              </w:rPr>
            </w:pPr>
            <w:fldSimple w:instr=" DOCPROPERTY  SourceIfTsg  \* MERGEFORMAT ">
              <w:r w:rsidR="0092689B">
                <w:rPr>
                  <w:noProof/>
                </w:rPr>
                <w:t>R</w:t>
              </w:r>
              <w:r w:rsidR="006409ED">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F790B" w:rsidR="001E41F3" w:rsidRDefault="004310DF">
            <w:pPr>
              <w:pStyle w:val="CRCoverPage"/>
              <w:spacing w:after="0"/>
              <w:ind w:left="100"/>
              <w:rPr>
                <w:noProof/>
              </w:rPr>
            </w:pPr>
            <w:fldSimple w:instr=" DOCPROPERTY  RelatedWis  \* MERGEFORMAT ">
              <w:r w:rsidR="008C48DD" w:rsidRPr="008C48DD">
                <w:rPr>
                  <w:noProof/>
                </w:rPr>
                <w:t>NR_NTN_solutions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4310DF">
            <w:pPr>
              <w:pStyle w:val="CRCoverPage"/>
              <w:spacing w:after="0"/>
              <w:ind w:left="100"/>
              <w:rPr>
                <w:noProof/>
              </w:rPr>
            </w:pPr>
            <w:fldSimple w:instr=" DOCPROPERTY  ResDate  \* MERGEFORMAT ">
              <w:r w:rsidR="0092689B">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4310DF" w:rsidP="00D24991">
            <w:pPr>
              <w:pStyle w:val="CRCoverPage"/>
              <w:spacing w:after="0"/>
              <w:ind w:left="100" w:right="-609"/>
              <w:rPr>
                <w:b/>
                <w:noProof/>
              </w:rPr>
            </w:pPr>
            <w:fldSimple w:instr=" DOCPROPERTY  Cat  \* MERGEFORMAT ">
              <w:r w:rsidR="00D73D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2CB97" w:rsidR="001E41F3" w:rsidRDefault="004310DF">
            <w:pPr>
              <w:pStyle w:val="CRCoverPage"/>
              <w:spacing w:after="0"/>
              <w:ind w:left="100"/>
              <w:rPr>
                <w:noProof/>
              </w:rPr>
            </w:pPr>
            <w:fldSimple w:instr=" DOCPROPERTY  Release  \* MERGEFORMAT ">
              <w:r w:rsidR="00D24991">
                <w:rPr>
                  <w:noProof/>
                </w:rPr>
                <w:t>Rel</w:t>
              </w:r>
              <w:r w:rsidR="008C48D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19964" w14:textId="77777777" w:rsidR="001E41F3" w:rsidRDefault="009F06B8" w:rsidP="009F06B8">
            <w:pPr>
              <w:pStyle w:val="CRCoverPage"/>
              <w:numPr>
                <w:ilvl w:val="0"/>
                <w:numId w:val="1"/>
              </w:numPr>
              <w:spacing w:after="0"/>
              <w:rPr>
                <w:noProof/>
              </w:rPr>
            </w:pPr>
            <w:r>
              <w:rPr>
                <w:noProof/>
              </w:rPr>
              <w:t>Applicabiity of core requirements to different types of satellites is not clear</w:t>
            </w:r>
            <w:r w:rsidR="00D17AED">
              <w:rPr>
                <w:noProof/>
              </w:rPr>
              <w:t>.</w:t>
            </w:r>
          </w:p>
          <w:p w14:paraId="295C67C3" w14:textId="27297439" w:rsidR="00D17AED" w:rsidRDefault="00D17AED" w:rsidP="009F06B8">
            <w:pPr>
              <w:pStyle w:val="CRCoverPage"/>
              <w:numPr>
                <w:ilvl w:val="0"/>
                <w:numId w:val="1"/>
              </w:numPr>
              <w:spacing w:after="0"/>
              <w:rPr>
                <w:noProof/>
              </w:rPr>
            </w:pPr>
            <w:r>
              <w:rPr>
                <w:noProof/>
              </w:rPr>
              <w:t xml:space="preserve">Clarifications required for delay conditions </w:t>
            </w:r>
            <w:r w:rsidR="00F46641">
              <w:rPr>
                <w:noProof/>
              </w:rPr>
              <w:t>in case of zero Doppler conditions</w:t>
            </w:r>
            <w:r w:rsidR="004B06B0">
              <w:rPr>
                <w:noProof/>
              </w:rPr>
              <w:t>.</w:t>
            </w:r>
          </w:p>
          <w:p w14:paraId="7E4050A5" w14:textId="2BCD0D34" w:rsidR="00393112" w:rsidRDefault="00393112" w:rsidP="009F06B8">
            <w:pPr>
              <w:pStyle w:val="CRCoverPage"/>
              <w:numPr>
                <w:ilvl w:val="0"/>
                <w:numId w:val="1"/>
              </w:numPr>
              <w:spacing w:after="0"/>
              <w:rPr>
                <w:noProof/>
              </w:rPr>
            </w:pPr>
            <w:r>
              <w:rPr>
                <w:noProof/>
              </w:rPr>
              <w:t>Clarifications required for verification cases of frequency error core requirement.</w:t>
            </w:r>
          </w:p>
          <w:p w14:paraId="4E9270B7" w14:textId="77777777" w:rsidR="001A0829" w:rsidRDefault="001A0829" w:rsidP="009F06B8">
            <w:pPr>
              <w:pStyle w:val="CRCoverPage"/>
              <w:numPr>
                <w:ilvl w:val="0"/>
                <w:numId w:val="1"/>
              </w:numPr>
              <w:spacing w:after="0"/>
              <w:rPr>
                <w:noProof/>
              </w:rPr>
            </w:pPr>
            <w:r>
              <w:rPr>
                <w:noProof/>
              </w:rPr>
              <w:t>Satellite orbit conditions not clear for demodulation requirements.</w:t>
            </w:r>
          </w:p>
          <w:p w14:paraId="708AA7DE" w14:textId="76EEC6D6" w:rsidR="00AA232E" w:rsidRDefault="00C85D00" w:rsidP="009F06B8">
            <w:pPr>
              <w:pStyle w:val="CRCoverPage"/>
              <w:numPr>
                <w:ilvl w:val="0"/>
                <w:numId w:val="1"/>
              </w:numPr>
              <w:spacing w:after="0"/>
              <w:rPr>
                <w:noProof/>
              </w:rPr>
            </w:pPr>
            <w:r>
              <w:rPr>
                <w:noProof/>
              </w:rPr>
              <w:t>Legacy demodulation requirements applicabilit</w:t>
            </w:r>
            <w:r w:rsidR="009D22A1">
              <w:rPr>
                <w:noProof/>
              </w:rPr>
              <w:t>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968D5" w14:textId="58687F3B" w:rsidR="009D22A1" w:rsidRDefault="009D22A1" w:rsidP="009D22A1">
            <w:pPr>
              <w:pStyle w:val="CRCoverPage"/>
              <w:numPr>
                <w:ilvl w:val="0"/>
                <w:numId w:val="1"/>
              </w:numPr>
              <w:spacing w:after="0"/>
              <w:rPr>
                <w:noProof/>
              </w:rPr>
            </w:pPr>
            <w:r>
              <w:rPr>
                <w:noProof/>
              </w:rPr>
              <w:t>Applicabiity of core requirements to different types of satellites clarified.</w:t>
            </w:r>
          </w:p>
          <w:p w14:paraId="77678D84" w14:textId="34C0AE6C" w:rsidR="009D22A1" w:rsidRDefault="009D22A1" w:rsidP="009D22A1">
            <w:pPr>
              <w:pStyle w:val="CRCoverPage"/>
              <w:numPr>
                <w:ilvl w:val="0"/>
                <w:numId w:val="1"/>
              </w:numPr>
              <w:spacing w:after="0"/>
              <w:rPr>
                <w:noProof/>
              </w:rPr>
            </w:pPr>
            <w:r>
              <w:rPr>
                <w:noProof/>
              </w:rPr>
              <w:t xml:space="preserve">Clarifications </w:t>
            </w:r>
            <w:r w:rsidR="004B06B0">
              <w:rPr>
                <w:noProof/>
              </w:rPr>
              <w:t>added</w:t>
            </w:r>
            <w:r>
              <w:rPr>
                <w:noProof/>
              </w:rPr>
              <w:t xml:space="preserve"> for delay conditions in case of zero Doppler conditions</w:t>
            </w:r>
            <w:r w:rsidR="004B06B0">
              <w:rPr>
                <w:noProof/>
              </w:rPr>
              <w:t>.</w:t>
            </w:r>
          </w:p>
          <w:p w14:paraId="783573C9" w14:textId="645B0B57" w:rsidR="00393112" w:rsidRDefault="00393112" w:rsidP="00393112">
            <w:pPr>
              <w:pStyle w:val="CRCoverPage"/>
              <w:numPr>
                <w:ilvl w:val="0"/>
                <w:numId w:val="1"/>
              </w:numPr>
              <w:spacing w:after="0"/>
              <w:rPr>
                <w:noProof/>
              </w:rPr>
            </w:pPr>
            <w:r>
              <w:rPr>
                <w:noProof/>
              </w:rPr>
              <w:t>Clarifications added for verification cases of frequency error core requirement.</w:t>
            </w:r>
          </w:p>
          <w:p w14:paraId="5AACEE7F" w14:textId="2774E2DA" w:rsidR="009D22A1" w:rsidRDefault="009D22A1" w:rsidP="009D22A1">
            <w:pPr>
              <w:pStyle w:val="CRCoverPage"/>
              <w:numPr>
                <w:ilvl w:val="0"/>
                <w:numId w:val="1"/>
              </w:numPr>
              <w:spacing w:after="0"/>
              <w:rPr>
                <w:noProof/>
              </w:rPr>
            </w:pPr>
            <w:r>
              <w:rPr>
                <w:noProof/>
              </w:rPr>
              <w:t xml:space="preserve">Satellite orbit conditions </w:t>
            </w:r>
            <w:r w:rsidR="004B06B0">
              <w:rPr>
                <w:noProof/>
              </w:rPr>
              <w:t>clarified</w:t>
            </w:r>
            <w:r>
              <w:rPr>
                <w:noProof/>
              </w:rPr>
              <w:t xml:space="preserve"> for demodulation requirements.</w:t>
            </w:r>
          </w:p>
          <w:p w14:paraId="31C656EC" w14:textId="6CEDEA8C" w:rsidR="001E41F3" w:rsidRDefault="009D22A1" w:rsidP="004B06B0">
            <w:pPr>
              <w:pStyle w:val="CRCoverPage"/>
              <w:numPr>
                <w:ilvl w:val="0"/>
                <w:numId w:val="1"/>
              </w:numPr>
              <w:spacing w:after="0"/>
              <w:rPr>
                <w:noProof/>
              </w:rPr>
            </w:pPr>
            <w:r>
              <w:rPr>
                <w:noProof/>
              </w:rPr>
              <w:t xml:space="preserve">Legacy demodulation requirements applicability </w:t>
            </w:r>
            <w:r w:rsidR="004B06B0">
              <w:rPr>
                <w:noProof/>
              </w:rPr>
              <w:t>added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8CB2F" w:rsidR="001E41F3" w:rsidRDefault="00CD0977">
            <w:pPr>
              <w:pStyle w:val="CRCoverPage"/>
              <w:spacing w:after="0"/>
              <w:ind w:left="100"/>
              <w:rPr>
                <w:noProof/>
              </w:rPr>
            </w:pPr>
            <w:r>
              <w:rPr>
                <w:noProof/>
              </w:rPr>
              <w:t>Core requirements will remain unclear</w:t>
            </w:r>
            <w:r w:rsidR="00B833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0A6EB" w:rsidR="001E41F3" w:rsidRDefault="00DF73C7">
            <w:pPr>
              <w:pStyle w:val="CRCoverPage"/>
              <w:spacing w:after="0"/>
              <w:ind w:left="100"/>
              <w:rPr>
                <w:noProof/>
              </w:rPr>
            </w:pPr>
            <w:r>
              <w:rPr>
                <w:noProof/>
              </w:rPr>
              <w:t>6.1, 6.4.1, 7.1, 8.1, 8.2.1.1.2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8057A" w:rsidR="001E41F3" w:rsidRDefault="004B06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8D4C6B" w:rsidR="001E41F3" w:rsidRDefault="004B06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BABE16" w:rsidR="001E41F3" w:rsidRDefault="00145D43">
            <w:pPr>
              <w:pStyle w:val="CRCoverPage"/>
              <w:spacing w:after="0"/>
              <w:ind w:left="99"/>
              <w:rPr>
                <w:noProof/>
              </w:rPr>
            </w:pPr>
            <w:r>
              <w:rPr>
                <w:noProof/>
              </w:rPr>
              <w:t xml:space="preserve">TS/TR </w:t>
            </w:r>
            <w:r w:rsidR="006A720E">
              <w:rPr>
                <w:noProof/>
              </w:rPr>
              <w:t>38.521-5</w:t>
            </w:r>
            <w:r>
              <w:rPr>
                <w:noProof/>
              </w:rPr>
              <w:t xml:space="preserve"> CR </w:t>
            </w:r>
            <w:r w:rsidR="00B833B6" w:rsidRPr="0062070A">
              <w:rPr>
                <w:noProof/>
              </w:rPr>
              <w:t>TBD</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0D46F" w:rsidR="001E41F3" w:rsidRDefault="004B06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03A17865" w:rsidR="004135E4" w:rsidRDefault="004135E4" w:rsidP="004135E4">
      <w:pPr>
        <w:pStyle w:val="Heading2"/>
        <w:rPr>
          <w:color w:val="FF0000"/>
        </w:rPr>
      </w:pPr>
      <w:r w:rsidRPr="00874CC0">
        <w:rPr>
          <w:color w:val="FF0000"/>
        </w:rPr>
        <w:lastRenderedPageBreak/>
        <w:t>&lt;&lt;&lt; START OF CHANGES</w:t>
      </w:r>
      <w:r w:rsidR="00D536B0">
        <w:rPr>
          <w:color w:val="FF0000"/>
        </w:rPr>
        <w:t xml:space="preserve"> 1</w:t>
      </w:r>
      <w:r w:rsidRPr="00874CC0">
        <w:rPr>
          <w:color w:val="FF0000"/>
        </w:rPr>
        <w:t xml:space="preserve"> &gt;&gt;&gt;</w:t>
      </w:r>
    </w:p>
    <w:p w14:paraId="59577EFB" w14:textId="77777777" w:rsidR="00D536B0" w:rsidRDefault="00D536B0" w:rsidP="00D536B0">
      <w:pPr>
        <w:pStyle w:val="Heading2"/>
      </w:pPr>
      <w:bookmarkStart w:id="1" w:name="_Toc97562281"/>
      <w:bookmarkStart w:id="2" w:name="_Toc104122508"/>
      <w:bookmarkStart w:id="3" w:name="_Toc104205459"/>
      <w:bookmarkStart w:id="4" w:name="_Toc104206666"/>
      <w:bookmarkStart w:id="5" w:name="_Toc104503626"/>
      <w:bookmarkStart w:id="6" w:name="_Toc106127557"/>
      <w:bookmarkStart w:id="7" w:name="_Toc123057922"/>
      <w:bookmarkStart w:id="8" w:name="_Toc124255217"/>
      <w:bookmarkStart w:id="9" w:name="_Toc124255408"/>
      <w:bookmarkStart w:id="10" w:name="_Toc124255545"/>
      <w:bookmarkStart w:id="11" w:name="_Toc131688383"/>
      <w:bookmarkStart w:id="12" w:name="_Toc137373025"/>
      <w:bookmarkStart w:id="13" w:name="_Toc138884968"/>
      <w:r>
        <w:t>6.1</w:t>
      </w:r>
      <w:r>
        <w:tab/>
        <w:t>General</w:t>
      </w:r>
      <w:bookmarkEnd w:id="1"/>
      <w:bookmarkEnd w:id="2"/>
      <w:bookmarkEnd w:id="3"/>
      <w:bookmarkEnd w:id="4"/>
      <w:bookmarkEnd w:id="5"/>
      <w:bookmarkEnd w:id="6"/>
      <w:bookmarkEnd w:id="7"/>
      <w:bookmarkEnd w:id="8"/>
      <w:bookmarkEnd w:id="9"/>
      <w:bookmarkEnd w:id="10"/>
      <w:bookmarkEnd w:id="11"/>
      <w:bookmarkEnd w:id="12"/>
      <w:bookmarkEnd w:id="13"/>
    </w:p>
    <w:p w14:paraId="0CAF445E" w14:textId="77777777" w:rsidR="00D536B0" w:rsidRDefault="00D536B0" w:rsidP="00D536B0">
      <w:pPr>
        <w:rPr>
          <w:ins w:id="14" w:author="Flores Fernandez" w:date="2023-08-11T15:42:00Z"/>
        </w:rPr>
      </w:pPr>
      <w:r>
        <w:t xml:space="preserve">Unless otherwise stated, the transmitter characteristics for satellite access UEs are specified at the antenna connector of the UE with a single or multiple transmit antenna(s). For UE with integral antenna only, a reference antenna with a gain of 0 </w:t>
      </w:r>
      <w:proofErr w:type="spellStart"/>
      <w:r>
        <w:t>dBi</w:t>
      </w:r>
      <w:proofErr w:type="spellEnd"/>
      <w:r>
        <w:t xml:space="preserve"> is assumed. Handheld power class 3 UE is assumed in Release 17 for satellite access.</w:t>
      </w:r>
    </w:p>
    <w:p w14:paraId="1BCB9BE6" w14:textId="21ABC291" w:rsidR="004D3BF7" w:rsidRPr="004D3BF7" w:rsidRDefault="004D3BF7" w:rsidP="00D536B0">
      <w:pPr>
        <w:rPr>
          <w:rFonts w:eastAsia="SimSun"/>
          <w:lang w:eastAsia="zh-CN"/>
        </w:rPr>
      </w:pPr>
      <w:ins w:id="15" w:author="Flores Fernandez" w:date="2023-08-11T15:42:00Z">
        <w:r w:rsidRPr="00B107BF">
          <w:rPr>
            <w:rFonts w:eastAsia="SimSun"/>
            <w:lang w:eastAsia="zh-CN"/>
          </w:rPr>
          <w:t>All requirements in this section are applicable to devices supporting GSO and/or NGSO satellites.</w:t>
        </w:r>
      </w:ins>
    </w:p>
    <w:p w14:paraId="3ADE942E" w14:textId="5842E1AD" w:rsidR="00D536B0" w:rsidRDefault="00D536B0" w:rsidP="00D536B0">
      <w:pPr>
        <w:rPr>
          <w:ins w:id="16" w:author="Flores Fernandez" w:date="2023-08-11T15:41:00Z"/>
          <w:noProof/>
        </w:rPr>
      </w:pPr>
      <w:r>
        <w:rPr>
          <w:noProof/>
        </w:rPr>
        <w:t xml:space="preserve">All requriements in this section, other than frequency error in clause 6.4.1, </w:t>
      </w:r>
      <w:r>
        <w:rPr>
          <w:snapToGrid w:val="0"/>
        </w:rPr>
        <w:t xml:space="preserve">shall be verified </w:t>
      </w:r>
      <w:r>
        <w:rPr>
          <w:noProof/>
        </w:rPr>
        <w:t>when Doppler conditions are set to zero</w:t>
      </w:r>
      <w:ins w:id="17" w:author="Flores Fernandez" w:date="2023-08-11T15:42:00Z">
        <w:r w:rsidR="00FF3F3F" w:rsidRPr="00FF3F3F">
          <w:t xml:space="preserve"> </w:t>
        </w:r>
        <w:r w:rsidR="00FF3F3F" w:rsidRPr="00FF3F3F">
          <w:rPr>
            <w:noProof/>
          </w:rPr>
          <w:t>and delay conditions are set to constant for all types of satellites</w:t>
        </w:r>
      </w:ins>
      <w:r>
        <w:rPr>
          <w:noProof/>
        </w:rPr>
        <w:t>.</w:t>
      </w:r>
    </w:p>
    <w:p w14:paraId="0DB6DEAD" w14:textId="04397D5B" w:rsidR="00B107BF" w:rsidDel="004D3BF7" w:rsidRDefault="00B107BF" w:rsidP="00D536B0">
      <w:pPr>
        <w:rPr>
          <w:del w:id="18" w:author="Flores Fernandez" w:date="2023-08-11T15:42:00Z"/>
          <w:rFonts w:eastAsia="SimSun"/>
          <w:lang w:eastAsia="zh-CN"/>
        </w:rPr>
      </w:pPr>
    </w:p>
    <w:p w14:paraId="6D673312" w14:textId="2D253B5D" w:rsidR="004135E4" w:rsidRDefault="004135E4" w:rsidP="004135E4">
      <w:pPr>
        <w:pStyle w:val="Heading2"/>
        <w:rPr>
          <w:rFonts w:cs="Arial"/>
          <w:color w:val="FF0000"/>
          <w:szCs w:val="32"/>
        </w:rPr>
      </w:pPr>
      <w:r w:rsidRPr="00B25F76">
        <w:rPr>
          <w:rFonts w:cs="Arial"/>
          <w:color w:val="FF0000"/>
          <w:szCs w:val="32"/>
        </w:rPr>
        <w:t>&lt;&lt;&lt; END OF CHANGES</w:t>
      </w:r>
      <w:r w:rsidR="00D536B0">
        <w:rPr>
          <w:rFonts w:cs="Arial"/>
          <w:color w:val="FF0000"/>
          <w:szCs w:val="32"/>
        </w:rPr>
        <w:t xml:space="preserve"> 1</w:t>
      </w:r>
      <w:r w:rsidRPr="00B25F76">
        <w:rPr>
          <w:rFonts w:cs="Arial"/>
          <w:color w:val="FF0000"/>
          <w:szCs w:val="32"/>
        </w:rPr>
        <w:t xml:space="preserve"> &gt;&gt;&gt;</w:t>
      </w:r>
    </w:p>
    <w:p w14:paraId="24F4B922" w14:textId="77777777" w:rsidR="006D14CF" w:rsidRDefault="006D14CF" w:rsidP="002D0085"/>
    <w:p w14:paraId="725D2870" w14:textId="2243FAAE" w:rsidR="000F2A9D" w:rsidRDefault="000F2A9D" w:rsidP="000F2A9D">
      <w:pPr>
        <w:pStyle w:val="Heading2"/>
        <w:rPr>
          <w:color w:val="FF0000"/>
        </w:rPr>
      </w:pPr>
      <w:r w:rsidRPr="00874CC0">
        <w:rPr>
          <w:color w:val="FF0000"/>
        </w:rPr>
        <w:t>&lt;&lt;&lt; START OF CHANGES</w:t>
      </w:r>
      <w:r>
        <w:rPr>
          <w:color w:val="FF0000"/>
        </w:rPr>
        <w:t xml:space="preserve"> 2</w:t>
      </w:r>
      <w:r w:rsidRPr="00874CC0">
        <w:rPr>
          <w:color w:val="FF0000"/>
        </w:rPr>
        <w:t xml:space="preserve"> &gt;&gt;&gt;</w:t>
      </w:r>
    </w:p>
    <w:p w14:paraId="13DACD4A" w14:textId="77777777" w:rsidR="006D14CF" w:rsidRDefault="006D14CF" w:rsidP="006D14CF">
      <w:pPr>
        <w:pStyle w:val="Heading3"/>
      </w:pPr>
      <w:bookmarkStart w:id="19" w:name="_Toc97562294"/>
      <w:bookmarkStart w:id="20" w:name="_Toc104122521"/>
      <w:bookmarkStart w:id="21" w:name="_Toc104205472"/>
      <w:bookmarkStart w:id="22" w:name="_Toc104206679"/>
      <w:bookmarkStart w:id="23" w:name="_Toc104503639"/>
      <w:bookmarkStart w:id="24" w:name="_Toc106127570"/>
      <w:bookmarkStart w:id="25" w:name="_Toc123057935"/>
      <w:bookmarkStart w:id="26" w:name="_Toc124255230"/>
      <w:bookmarkStart w:id="27" w:name="_Toc124255421"/>
      <w:bookmarkStart w:id="28" w:name="_Toc124255558"/>
      <w:bookmarkStart w:id="29" w:name="_Toc131688396"/>
      <w:bookmarkStart w:id="30" w:name="_Toc137373038"/>
      <w:bookmarkStart w:id="31" w:name="_Toc138884981"/>
      <w:r>
        <w:t>6.4.1</w:t>
      </w:r>
      <w:r>
        <w:tab/>
        <w:t>Frequency error</w:t>
      </w:r>
      <w:bookmarkEnd w:id="19"/>
      <w:bookmarkEnd w:id="20"/>
      <w:bookmarkEnd w:id="21"/>
      <w:bookmarkEnd w:id="22"/>
      <w:bookmarkEnd w:id="23"/>
      <w:bookmarkEnd w:id="24"/>
      <w:bookmarkEnd w:id="25"/>
      <w:bookmarkEnd w:id="26"/>
      <w:bookmarkEnd w:id="27"/>
      <w:bookmarkEnd w:id="28"/>
      <w:bookmarkEnd w:id="29"/>
      <w:bookmarkEnd w:id="30"/>
      <w:bookmarkEnd w:id="31"/>
    </w:p>
    <w:p w14:paraId="4C025ABC" w14:textId="77777777" w:rsidR="006D14CF" w:rsidRDefault="006D14CF" w:rsidP="006D14CF">
      <w:pPr>
        <w:rPr>
          <w:sz w:val="21"/>
          <w:szCs w:val="21"/>
        </w:rPr>
      </w:pPr>
      <w:r>
        <w:rPr>
          <w:sz w:val="21"/>
          <w:szCs w:val="21"/>
        </w:rPr>
        <w:t xml:space="preserve">The NTN satellite UE basic measurement interval of modulated carrier frequency is 1 UL slot. The NTN satellite UE pre-compensates the uplink modulated carrier frequency by the estimated Doppler shift according to </w:t>
      </w:r>
      <w:r>
        <w:t xml:space="preserve">3GPP </w:t>
      </w:r>
      <w:r>
        <w:rPr>
          <w:sz w:val="21"/>
          <w:szCs w:val="21"/>
        </w:rPr>
        <w:t xml:space="preserve">TS 38.300 [9] clause 16.14.2. The mean value of basic measurements of NTN UE modulated carrier frequency shall be accurate to within ± 0.1 PPM observed over a period of 1 </w:t>
      </w:r>
      <w:proofErr w:type="spellStart"/>
      <w:r>
        <w:rPr>
          <w:sz w:val="21"/>
          <w:szCs w:val="21"/>
        </w:rPr>
        <w:t>ms</w:t>
      </w:r>
      <w:proofErr w:type="spellEnd"/>
      <w:r>
        <w:rPr>
          <w:sz w:val="21"/>
          <w:szCs w:val="21"/>
        </w:rPr>
        <w:t xml:space="preserve"> of cumulated measurement intervals compared to ideally pre-compensated reference uplink carrier frequency. </w:t>
      </w:r>
    </w:p>
    <w:p w14:paraId="115FC9BF" w14:textId="77777777" w:rsidR="006D14CF" w:rsidRDefault="006D14CF" w:rsidP="006D14CF">
      <w:pPr>
        <w:pStyle w:val="NO"/>
      </w:pPr>
      <w:r>
        <w:t>[NOTE:</w:t>
      </w:r>
      <w:r>
        <w:tab/>
        <w:t>The ideally pre-compensated reference uplink carrier frequency consists of the UL carrier frequency signalled to the UE by SAN and UL pre-compensated Doppler frequency shift. For the test case, the location of the UE is explicitly provided to the UE from the test equipment.]</w:t>
      </w:r>
    </w:p>
    <w:p w14:paraId="22CB69FF" w14:textId="186E653B" w:rsidR="006D14CF" w:rsidRDefault="006D14CF" w:rsidP="006D14CF">
      <w:pPr>
        <w:rPr>
          <w:rFonts w:eastAsia="SimSun"/>
        </w:rPr>
      </w:pPr>
      <w:r>
        <w:t>Requirement will be verified for at least two cases</w:t>
      </w:r>
      <w:ins w:id="32" w:author="Flores Fernandez" w:date="2023-08-11T15:45:00Z">
        <w:r w:rsidR="00070276" w:rsidRPr="00070276">
          <w:t>: one with zero Doppler and constant delay conditions and the other one with realistic Doppler and delay conditions if different from the first one (using Eckstein-</w:t>
        </w:r>
        <w:proofErr w:type="spellStart"/>
        <w:r w:rsidR="00070276" w:rsidRPr="00070276">
          <w:t>Hechler</w:t>
        </w:r>
        <w:proofErr w:type="spellEnd"/>
        <w:r w:rsidR="00070276" w:rsidRPr="00070276">
          <w:t xml:space="preserve"> satellite propagator model).</w:t>
        </w:r>
      </w:ins>
      <w:del w:id="33" w:author="Flores Fernandez" w:date="2023-08-11T15:45:00Z">
        <w:r w:rsidDel="00070276">
          <w:delText xml:space="preserve"> of which one has zero Doppler conditions</w:delText>
        </w:r>
      </w:del>
      <w:r>
        <w:t>.</w:t>
      </w:r>
    </w:p>
    <w:p w14:paraId="469A17D3" w14:textId="77777777" w:rsidR="000F2A9D" w:rsidRPr="00B25F76" w:rsidRDefault="000F2A9D" w:rsidP="000F2A9D">
      <w:pPr>
        <w:pStyle w:val="Heading2"/>
        <w:rPr>
          <w:rFonts w:cs="Arial"/>
          <w:color w:val="FF0000"/>
          <w:szCs w:val="32"/>
        </w:rPr>
      </w:pPr>
      <w:r w:rsidRPr="00B25F76">
        <w:rPr>
          <w:rFonts w:cs="Arial"/>
          <w:color w:val="FF0000"/>
          <w:szCs w:val="32"/>
        </w:rPr>
        <w:t>&lt;&lt;&lt; END OF CHANGES</w:t>
      </w:r>
      <w:r>
        <w:rPr>
          <w:rFonts w:cs="Arial"/>
          <w:color w:val="FF0000"/>
          <w:szCs w:val="32"/>
        </w:rPr>
        <w:t xml:space="preserve"> 2</w:t>
      </w:r>
      <w:r w:rsidRPr="00B25F76">
        <w:rPr>
          <w:rFonts w:cs="Arial"/>
          <w:color w:val="FF0000"/>
          <w:szCs w:val="32"/>
        </w:rPr>
        <w:t xml:space="preserve"> &gt;&gt;&gt;</w:t>
      </w:r>
    </w:p>
    <w:p w14:paraId="5C097869" w14:textId="77777777" w:rsidR="000F2A9D" w:rsidRPr="000F2A9D" w:rsidRDefault="000F2A9D" w:rsidP="000F2A9D"/>
    <w:p w14:paraId="5FD0F732" w14:textId="6EEBDBFF" w:rsidR="00D536B0" w:rsidRDefault="00D536B0" w:rsidP="00D536B0">
      <w:pPr>
        <w:pStyle w:val="Heading2"/>
        <w:rPr>
          <w:color w:val="FF0000"/>
        </w:rPr>
      </w:pPr>
      <w:r w:rsidRPr="00874CC0">
        <w:rPr>
          <w:color w:val="FF0000"/>
        </w:rPr>
        <w:t>&lt;&lt;&lt; START OF CHANGES</w:t>
      </w:r>
      <w:r>
        <w:rPr>
          <w:color w:val="FF0000"/>
        </w:rPr>
        <w:t xml:space="preserve"> </w:t>
      </w:r>
      <w:r w:rsidR="000F2A9D">
        <w:rPr>
          <w:color w:val="FF0000"/>
        </w:rPr>
        <w:t>3</w:t>
      </w:r>
      <w:r w:rsidRPr="00874CC0">
        <w:rPr>
          <w:color w:val="FF0000"/>
        </w:rPr>
        <w:t xml:space="preserve"> &gt;&gt;&gt;</w:t>
      </w:r>
    </w:p>
    <w:p w14:paraId="7353E4D1" w14:textId="77777777" w:rsidR="000F2A9D" w:rsidRDefault="000F2A9D" w:rsidP="000F2A9D">
      <w:pPr>
        <w:pStyle w:val="Heading2"/>
      </w:pPr>
      <w:bookmarkStart w:id="34" w:name="_Toc97562306"/>
      <w:bookmarkStart w:id="35" w:name="_Toc104122540"/>
      <w:bookmarkStart w:id="36" w:name="_Toc104205491"/>
      <w:bookmarkStart w:id="37" w:name="_Toc104206698"/>
      <w:bookmarkStart w:id="38" w:name="_Toc104503658"/>
      <w:bookmarkStart w:id="39" w:name="_Toc106127589"/>
      <w:bookmarkStart w:id="40" w:name="_Toc123057954"/>
      <w:bookmarkStart w:id="41" w:name="_Toc124255249"/>
      <w:bookmarkStart w:id="42" w:name="_Toc124255440"/>
      <w:bookmarkStart w:id="43" w:name="_Toc124255577"/>
      <w:bookmarkStart w:id="44" w:name="_Toc131688415"/>
      <w:bookmarkStart w:id="45" w:name="_Toc137373057"/>
      <w:bookmarkStart w:id="46" w:name="_Toc138885000"/>
      <w:r>
        <w:t>7.1</w:t>
      </w:r>
      <w:r>
        <w:tab/>
        <w:t>General</w:t>
      </w:r>
      <w:bookmarkEnd w:id="34"/>
      <w:bookmarkEnd w:id="35"/>
      <w:bookmarkEnd w:id="36"/>
      <w:bookmarkEnd w:id="37"/>
      <w:bookmarkEnd w:id="38"/>
      <w:bookmarkEnd w:id="39"/>
      <w:bookmarkEnd w:id="40"/>
      <w:bookmarkEnd w:id="41"/>
      <w:bookmarkEnd w:id="42"/>
      <w:bookmarkEnd w:id="43"/>
      <w:bookmarkEnd w:id="44"/>
      <w:bookmarkEnd w:id="45"/>
      <w:bookmarkEnd w:id="46"/>
    </w:p>
    <w:p w14:paraId="747E0814" w14:textId="77777777" w:rsidR="000F2A9D" w:rsidRDefault="000F2A9D" w:rsidP="000F2A9D">
      <w:pPr>
        <w:rPr>
          <w:rFonts w:cs="v5.0.0"/>
          <w:snapToGrid w:val="0"/>
        </w:rPr>
      </w:pPr>
      <w:r>
        <w:rPr>
          <w:rFonts w:cs="v5.0.0"/>
        </w:rPr>
        <w:t xml:space="preserve">Unless otherwise stated the receiver characteristics are specified at the antenna connector(s) of the UE. For UE(s) with an integral antenna only, a reference antenna(s) with a gain of 0 </w:t>
      </w:r>
      <w:proofErr w:type="spellStart"/>
      <w:r>
        <w:rPr>
          <w:rFonts w:cs="v5.0.0"/>
        </w:rPr>
        <w:t>dBi</w:t>
      </w:r>
      <w:proofErr w:type="spellEnd"/>
      <w:r>
        <w:rPr>
          <w:rFonts w:cs="v5.0.0"/>
        </w:rPr>
        <w:t xml:space="preserve"> is assumed for each antenna port(s). UE with an integral antenna(s) may be </w:t>
      </w:r>
      <w:proofErr w:type="gramStart"/>
      <w:r>
        <w:rPr>
          <w:rFonts w:cs="v5.0.0"/>
        </w:rPr>
        <w:t>taken into account</w:t>
      </w:r>
      <w:proofErr w:type="gramEnd"/>
      <w:r>
        <w:rPr>
          <w:rFonts w:cs="v5.0.0"/>
        </w:rPr>
        <w:t xml:space="preserve"> by converting these power levels into field strength requirements, assuming a 0 </w:t>
      </w:r>
      <w:proofErr w:type="spellStart"/>
      <w:r>
        <w:rPr>
          <w:rFonts w:cs="v5.0.0"/>
        </w:rPr>
        <w:t>dBi</w:t>
      </w:r>
      <w:proofErr w:type="spellEnd"/>
      <w:r>
        <w:rPr>
          <w:rFonts w:cs="v5.0.0"/>
        </w:rPr>
        <w:t xml:space="preserve"> gain antenna. </w:t>
      </w:r>
      <w:r>
        <w:rPr>
          <w:rFonts w:cs="v5.0.0"/>
          <w:snapToGrid w:val="0"/>
        </w:rPr>
        <w:t>For UEs with more than one receiver antenna connector, identical interfering signals shall be applied to each receiver antenna port if more than one of these is used (diversity).</w:t>
      </w:r>
    </w:p>
    <w:p w14:paraId="2208E5AC" w14:textId="77777777" w:rsidR="000F2A9D" w:rsidRDefault="000F2A9D" w:rsidP="000F2A9D">
      <w:pPr>
        <w:rPr>
          <w:snapToGrid w:val="0"/>
        </w:rPr>
      </w:pPr>
      <w:r>
        <w:rPr>
          <w:snapToGrid w:val="0"/>
        </w:rPr>
        <w:t>The levels of the test signal applied to each of the antenna connectors shall be as defined in the respective clauses below.</w:t>
      </w:r>
    </w:p>
    <w:p w14:paraId="4A5FBB72" w14:textId="77777777" w:rsidR="000F2A9D" w:rsidRDefault="000F2A9D" w:rsidP="000F2A9D">
      <w:pPr>
        <w:rPr>
          <w:ins w:id="47" w:author="Flores Fernandez" w:date="2023-08-11T15:43:00Z"/>
          <w:snapToGrid w:val="0"/>
        </w:rPr>
      </w:pPr>
      <w:proofErr w:type="gramStart"/>
      <w:r>
        <w:rPr>
          <w:snapToGrid w:val="0"/>
        </w:rPr>
        <w:t>With the exception of</w:t>
      </w:r>
      <w:proofErr w:type="gramEnd"/>
      <w:r>
        <w:rPr>
          <w:snapToGrid w:val="0"/>
        </w:rPr>
        <w:t xml:space="preserve"> clause 7.3, the requirements shall be verified with the network signalling value NS_01 configured in Table 6.2.3.1-1.</w:t>
      </w:r>
    </w:p>
    <w:p w14:paraId="47F877C9" w14:textId="2324BB60" w:rsidR="00FB061A" w:rsidRPr="00FB061A" w:rsidRDefault="00FB061A" w:rsidP="000F2A9D">
      <w:pPr>
        <w:rPr>
          <w:rFonts w:eastAsiaTheme="minorEastAsia" w:cs="v5.0.0"/>
        </w:rPr>
      </w:pPr>
      <w:ins w:id="48" w:author="Flores Fernandez" w:date="2023-08-11T15:43:00Z">
        <w:r w:rsidRPr="00B107BF">
          <w:rPr>
            <w:rFonts w:eastAsiaTheme="minorEastAsia" w:cs="v5.0.0"/>
          </w:rPr>
          <w:t>All requirements in this section are applicable to devices supporting GSO and/or NGSO satellites.</w:t>
        </w:r>
      </w:ins>
    </w:p>
    <w:p w14:paraId="55A6D496" w14:textId="23DA545E" w:rsidR="000F2A9D" w:rsidRDefault="000F2A9D" w:rsidP="000F2A9D">
      <w:pPr>
        <w:rPr>
          <w:snapToGrid w:val="0"/>
        </w:rPr>
      </w:pPr>
      <w:r>
        <w:rPr>
          <w:noProof/>
        </w:rPr>
        <w:t xml:space="preserve">All requriements in this section </w:t>
      </w:r>
      <w:r>
        <w:rPr>
          <w:snapToGrid w:val="0"/>
        </w:rPr>
        <w:t xml:space="preserve">shall be verified </w:t>
      </w:r>
      <w:r>
        <w:rPr>
          <w:noProof/>
        </w:rPr>
        <w:t>when Doppler conditions are set to zero</w:t>
      </w:r>
      <w:ins w:id="49" w:author="Flores Fernandez" w:date="2023-08-11T15:43:00Z">
        <w:r w:rsidR="00FB061A" w:rsidRPr="00FB061A">
          <w:rPr>
            <w:noProof/>
          </w:rPr>
          <w:t xml:space="preserve"> </w:t>
        </w:r>
        <w:r w:rsidR="00FB061A" w:rsidRPr="00FF3F3F">
          <w:rPr>
            <w:noProof/>
          </w:rPr>
          <w:t>and delay conditions are set to constant for all types of satellites</w:t>
        </w:r>
      </w:ins>
      <w:r>
        <w:rPr>
          <w:noProof/>
        </w:rPr>
        <w:t>.</w:t>
      </w:r>
    </w:p>
    <w:p w14:paraId="7C3665F7" w14:textId="77777777" w:rsidR="000F2A9D" w:rsidRDefault="000F2A9D" w:rsidP="000F2A9D">
      <w:pPr>
        <w:rPr>
          <w:rFonts w:eastAsia="MS Mincho" w:cs="v5.0.0"/>
        </w:rPr>
      </w:pPr>
      <w:r>
        <w:rPr>
          <w:rFonts w:eastAsia="MS Mincho" w:cs="v5.0.0"/>
        </w:rPr>
        <w:lastRenderedPageBreak/>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3E3037C2" w14:textId="2F820AB4" w:rsidR="001C1713" w:rsidRPr="00B25F76" w:rsidRDefault="001C1713" w:rsidP="001C1713">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0F2A9D">
        <w:rPr>
          <w:rFonts w:cs="Arial"/>
          <w:color w:val="FF0000"/>
          <w:szCs w:val="32"/>
        </w:rPr>
        <w:t>3</w:t>
      </w:r>
      <w:r w:rsidRPr="00B25F76">
        <w:rPr>
          <w:rFonts w:cs="Arial"/>
          <w:color w:val="FF0000"/>
          <w:szCs w:val="32"/>
        </w:rPr>
        <w:t xml:space="preserve"> &gt;&gt;&gt;</w:t>
      </w:r>
    </w:p>
    <w:p w14:paraId="1293765B" w14:textId="77777777" w:rsidR="001C1713" w:rsidRPr="001C1713" w:rsidRDefault="001C1713" w:rsidP="001C1713"/>
    <w:p w14:paraId="0C3CB54A" w14:textId="13BC1F9C" w:rsidR="00B77707" w:rsidRDefault="00B77707" w:rsidP="00B77707">
      <w:pPr>
        <w:pStyle w:val="Heading2"/>
        <w:rPr>
          <w:color w:val="FF0000"/>
        </w:rPr>
      </w:pPr>
      <w:r w:rsidRPr="00874CC0">
        <w:rPr>
          <w:color w:val="FF0000"/>
        </w:rPr>
        <w:t>&lt;&lt;&lt; START OF CHANGES</w:t>
      </w:r>
      <w:r>
        <w:rPr>
          <w:color w:val="FF0000"/>
        </w:rPr>
        <w:t xml:space="preserve"> </w:t>
      </w:r>
      <w:r w:rsidR="00603452">
        <w:rPr>
          <w:color w:val="FF0000"/>
        </w:rPr>
        <w:t>4</w:t>
      </w:r>
      <w:r w:rsidRPr="00874CC0">
        <w:rPr>
          <w:color w:val="FF0000"/>
        </w:rPr>
        <w:t xml:space="preserve"> &gt;&gt;&gt;</w:t>
      </w:r>
    </w:p>
    <w:p w14:paraId="5893B6C6" w14:textId="77777777" w:rsidR="000E5874" w:rsidRDefault="000E5874" w:rsidP="000E5874">
      <w:pPr>
        <w:pStyle w:val="Heading2"/>
        <w:rPr>
          <w:ins w:id="50" w:author="Flores Fernandez" w:date="2023-08-11T15:47:00Z"/>
        </w:rPr>
      </w:pPr>
      <w:bookmarkStart w:id="51" w:name="_Toc97562322"/>
      <w:bookmarkStart w:id="52" w:name="_Toc104122556"/>
      <w:bookmarkStart w:id="53" w:name="_Toc104205507"/>
      <w:bookmarkStart w:id="54" w:name="_Toc104206714"/>
      <w:bookmarkStart w:id="55" w:name="_Toc104503674"/>
      <w:bookmarkStart w:id="56" w:name="_Toc106127605"/>
      <w:bookmarkStart w:id="57" w:name="_Toc123057970"/>
      <w:bookmarkStart w:id="58" w:name="_Toc124255265"/>
      <w:bookmarkStart w:id="59" w:name="_Toc124255456"/>
      <w:bookmarkStart w:id="60" w:name="_Toc124255593"/>
      <w:bookmarkStart w:id="61" w:name="_Toc131688431"/>
      <w:bookmarkStart w:id="62" w:name="_Toc137373073"/>
      <w:bookmarkStart w:id="63" w:name="_Toc138885016"/>
      <w:r>
        <w:t>8.1</w:t>
      </w:r>
      <w:r>
        <w:tab/>
        <w:t>General</w:t>
      </w:r>
      <w:bookmarkEnd w:id="51"/>
      <w:bookmarkEnd w:id="52"/>
      <w:bookmarkEnd w:id="53"/>
      <w:bookmarkEnd w:id="54"/>
      <w:bookmarkEnd w:id="55"/>
      <w:bookmarkEnd w:id="56"/>
      <w:bookmarkEnd w:id="57"/>
      <w:bookmarkEnd w:id="58"/>
      <w:bookmarkEnd w:id="59"/>
      <w:bookmarkEnd w:id="60"/>
      <w:bookmarkEnd w:id="61"/>
      <w:bookmarkEnd w:id="62"/>
      <w:bookmarkEnd w:id="63"/>
    </w:p>
    <w:p w14:paraId="7D8D71C0" w14:textId="5B57AB36" w:rsidR="00EF709B" w:rsidRDefault="00EF709B" w:rsidP="00EF709B">
      <w:pPr>
        <w:rPr>
          <w:ins w:id="64" w:author="Flores Fernandez" w:date="2023-08-11T15:48:00Z"/>
        </w:rPr>
      </w:pPr>
      <w:ins w:id="65" w:author="Flores Fernandez" w:date="2023-08-11T15:47:00Z">
        <w:r w:rsidRPr="00EF709B">
          <w:t>All requirements in this section shall be verified when Doppler conditions related to satellite motion for DL in service link are set to zero and delay conditions are set to constant for all types of satellites.</w:t>
        </w:r>
      </w:ins>
    </w:p>
    <w:p w14:paraId="2EB1711F" w14:textId="77777777" w:rsidR="00EF709B" w:rsidRPr="00EF709B" w:rsidRDefault="00EF709B">
      <w:pPr>
        <w:pPrChange w:id="66" w:author="Flores Fernandez" w:date="2023-08-11T15:47:00Z">
          <w:pPr>
            <w:pStyle w:val="Heading2"/>
          </w:pPr>
        </w:pPrChange>
      </w:pPr>
    </w:p>
    <w:p w14:paraId="35D7B5E7" w14:textId="77777777" w:rsidR="000E5874" w:rsidRDefault="000E5874" w:rsidP="000E5874">
      <w:pPr>
        <w:pStyle w:val="Heading3"/>
      </w:pPr>
      <w:bookmarkStart w:id="67" w:name="_Toc21338139"/>
      <w:bookmarkStart w:id="68" w:name="_Toc29808247"/>
      <w:bookmarkStart w:id="69" w:name="_Toc37068166"/>
      <w:bookmarkStart w:id="70" w:name="_Toc37083709"/>
      <w:bookmarkStart w:id="71" w:name="_Toc37084051"/>
      <w:bookmarkStart w:id="72" w:name="_Toc40209413"/>
      <w:bookmarkStart w:id="73" w:name="_Toc40209755"/>
      <w:bookmarkStart w:id="74" w:name="_Toc45892714"/>
      <w:bookmarkStart w:id="75" w:name="_Toc53176571"/>
      <w:bookmarkStart w:id="76" w:name="_Toc61120847"/>
      <w:bookmarkStart w:id="77" w:name="_Toc67917991"/>
      <w:bookmarkStart w:id="78" w:name="_Toc76298034"/>
      <w:bookmarkStart w:id="79" w:name="_Toc76572046"/>
      <w:bookmarkStart w:id="80" w:name="_Toc76651913"/>
      <w:bookmarkStart w:id="81" w:name="_Toc76652751"/>
      <w:bookmarkStart w:id="82" w:name="_Toc83742023"/>
      <w:bookmarkStart w:id="83" w:name="_Toc91440513"/>
      <w:bookmarkStart w:id="84" w:name="_Toc98849298"/>
      <w:bookmarkStart w:id="85" w:name="_Toc106543147"/>
      <w:bookmarkStart w:id="86" w:name="_Toc106737242"/>
      <w:bookmarkStart w:id="87" w:name="_Toc107233009"/>
      <w:bookmarkStart w:id="88" w:name="_Toc107234596"/>
      <w:bookmarkStart w:id="89" w:name="_Toc107419565"/>
      <w:bookmarkStart w:id="90" w:name="_Toc107476858"/>
      <w:bookmarkStart w:id="91" w:name="_Toc114565671"/>
      <w:bookmarkStart w:id="92" w:name="_Toc115267759"/>
      <w:bookmarkStart w:id="93" w:name="_Toc123057971"/>
      <w:bookmarkStart w:id="94" w:name="_Toc124255266"/>
      <w:bookmarkStart w:id="95" w:name="_Toc124255457"/>
      <w:bookmarkStart w:id="96" w:name="_Toc124255594"/>
      <w:bookmarkStart w:id="97" w:name="_Toc131688432"/>
      <w:bookmarkStart w:id="98" w:name="_Toc137373074"/>
      <w:bookmarkStart w:id="99" w:name="_Toc138885017"/>
      <w:r>
        <w:t>8.1.1</w:t>
      </w:r>
      <w:r>
        <w:tab/>
        <w:t>Relationship between minimum requirements and test requirements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7925D80" w14:textId="6282A78D" w:rsidR="00603452" w:rsidRDefault="00603452" w:rsidP="00603452">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4</w:t>
      </w:r>
      <w:r w:rsidRPr="00874CC0">
        <w:rPr>
          <w:color w:val="FF0000"/>
        </w:rPr>
        <w:t xml:space="preserve"> &gt;&gt;&gt;</w:t>
      </w:r>
    </w:p>
    <w:p w14:paraId="0D87D197" w14:textId="77777777" w:rsidR="0099421B" w:rsidRPr="0099421B" w:rsidRDefault="0099421B" w:rsidP="0099421B"/>
    <w:p w14:paraId="07B34D7D" w14:textId="340C40A6" w:rsidR="0099421B" w:rsidRDefault="0099421B" w:rsidP="0099421B">
      <w:pPr>
        <w:pStyle w:val="Heading2"/>
        <w:rPr>
          <w:color w:val="FF0000"/>
        </w:rPr>
      </w:pPr>
      <w:r w:rsidRPr="00874CC0">
        <w:rPr>
          <w:color w:val="FF0000"/>
        </w:rPr>
        <w:t>&lt;&lt;&lt; START OF CHANGES</w:t>
      </w:r>
      <w:r>
        <w:rPr>
          <w:color w:val="FF0000"/>
        </w:rPr>
        <w:t xml:space="preserve"> 5 </w:t>
      </w:r>
      <w:r w:rsidRPr="00874CC0">
        <w:rPr>
          <w:color w:val="FF0000"/>
        </w:rPr>
        <w:t>&gt;&gt;&gt;</w:t>
      </w:r>
    </w:p>
    <w:p w14:paraId="2950DE26" w14:textId="77777777" w:rsidR="009256C1" w:rsidRDefault="009256C1" w:rsidP="009256C1">
      <w:pPr>
        <w:pStyle w:val="Heading5"/>
      </w:pPr>
      <w:bookmarkStart w:id="100" w:name="_Toc21338161"/>
      <w:bookmarkStart w:id="101" w:name="_Toc29808269"/>
      <w:bookmarkStart w:id="102" w:name="_Toc37068188"/>
      <w:bookmarkStart w:id="103" w:name="_Toc37083731"/>
      <w:bookmarkStart w:id="104" w:name="_Toc37084073"/>
      <w:bookmarkStart w:id="105" w:name="_Toc40209435"/>
      <w:bookmarkStart w:id="106" w:name="_Toc40209777"/>
      <w:bookmarkStart w:id="107" w:name="_Toc45892736"/>
      <w:bookmarkStart w:id="108" w:name="_Toc53176593"/>
      <w:bookmarkStart w:id="109" w:name="_Toc61120869"/>
      <w:bookmarkStart w:id="110" w:name="_Toc67918013"/>
      <w:bookmarkStart w:id="111" w:name="_Toc76298056"/>
      <w:bookmarkStart w:id="112" w:name="_Toc76572068"/>
      <w:bookmarkStart w:id="113" w:name="_Toc76651935"/>
      <w:bookmarkStart w:id="114" w:name="_Toc76652773"/>
      <w:bookmarkStart w:id="115" w:name="_Toc83742045"/>
      <w:bookmarkStart w:id="116" w:name="_Toc91440535"/>
      <w:bookmarkStart w:id="117" w:name="_Toc98849320"/>
      <w:bookmarkStart w:id="118" w:name="_Toc106543170"/>
      <w:bookmarkStart w:id="119" w:name="_Toc106737265"/>
      <w:bookmarkStart w:id="120" w:name="_Toc107233032"/>
      <w:bookmarkStart w:id="121" w:name="_Toc107234622"/>
      <w:bookmarkStart w:id="122" w:name="_Toc107419591"/>
      <w:bookmarkStart w:id="123" w:name="_Toc107476884"/>
      <w:bookmarkStart w:id="124" w:name="_Toc114565697"/>
      <w:bookmarkStart w:id="125" w:name="_Toc115267785"/>
      <w:bookmarkStart w:id="126" w:name="_Toc123057983"/>
      <w:bookmarkStart w:id="127" w:name="_Toc124255278"/>
      <w:bookmarkStart w:id="128" w:name="_Toc124255469"/>
      <w:bookmarkStart w:id="129" w:name="_Toc124255606"/>
      <w:bookmarkStart w:id="130" w:name="_Toc131688444"/>
      <w:bookmarkStart w:id="131" w:name="_Toc137373086"/>
      <w:bookmarkStart w:id="132" w:name="_Toc138885029"/>
      <w:r>
        <w:t>8.2.1.1.1</w:t>
      </w:r>
      <w:r>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E6712C7" w14:textId="77777777" w:rsidR="009256C1" w:rsidRDefault="009256C1" w:rsidP="009256C1">
      <w:r>
        <w:t>The minimum performance requirements are applicable to all FR1 operating bands defined in clause 5.2.</w:t>
      </w:r>
    </w:p>
    <w:p w14:paraId="73480DE5" w14:textId="77777777" w:rsidR="009256C1" w:rsidRDefault="009256C1" w:rsidP="009256C1">
      <w:r>
        <w:t>If same test is listed for different UE features/capabilities in Clauses 8.2.1.1.2, then this test shall apply for UEs which support all corresponding UE features/capabilities.</w:t>
      </w:r>
    </w:p>
    <w:p w14:paraId="2E49ED79" w14:textId="77777777" w:rsidR="009256C1" w:rsidRDefault="009256C1" w:rsidP="009256C1">
      <w:pPr>
        <w:pStyle w:val="Heading5"/>
      </w:pPr>
      <w:bookmarkStart w:id="133" w:name="_Toc21338163"/>
      <w:bookmarkStart w:id="134" w:name="_Toc29808271"/>
      <w:bookmarkStart w:id="135" w:name="_Toc37068190"/>
      <w:bookmarkStart w:id="136" w:name="_Toc37083733"/>
      <w:bookmarkStart w:id="137" w:name="_Toc37084075"/>
      <w:bookmarkStart w:id="138" w:name="_Toc40209437"/>
      <w:bookmarkStart w:id="139" w:name="_Toc40209779"/>
      <w:bookmarkStart w:id="140" w:name="_Toc45892738"/>
      <w:bookmarkStart w:id="141" w:name="_Toc53176595"/>
      <w:bookmarkStart w:id="142" w:name="_Toc61120871"/>
      <w:bookmarkStart w:id="143" w:name="_Toc67918015"/>
      <w:bookmarkStart w:id="144" w:name="_Toc76298058"/>
      <w:bookmarkStart w:id="145" w:name="_Toc76572070"/>
      <w:bookmarkStart w:id="146" w:name="_Toc76651937"/>
      <w:bookmarkStart w:id="147" w:name="_Toc76652775"/>
      <w:bookmarkStart w:id="148" w:name="_Toc83742047"/>
      <w:bookmarkStart w:id="149" w:name="_Toc91440537"/>
      <w:bookmarkStart w:id="150" w:name="_Toc98849322"/>
      <w:bookmarkStart w:id="151" w:name="_Toc106543172"/>
      <w:bookmarkStart w:id="152" w:name="_Toc106737267"/>
      <w:bookmarkStart w:id="153" w:name="_Toc107233034"/>
      <w:bookmarkStart w:id="154" w:name="_Toc107234624"/>
      <w:bookmarkStart w:id="155" w:name="_Toc107419593"/>
      <w:bookmarkStart w:id="156" w:name="_Toc107476886"/>
      <w:bookmarkStart w:id="157" w:name="_Toc114565699"/>
      <w:bookmarkStart w:id="158" w:name="_Toc115267787"/>
      <w:bookmarkStart w:id="159" w:name="_Toc123057984"/>
      <w:bookmarkStart w:id="160" w:name="_Toc124255279"/>
      <w:bookmarkStart w:id="161" w:name="_Toc124255470"/>
      <w:bookmarkStart w:id="162" w:name="_Toc124255607"/>
      <w:bookmarkStart w:id="163" w:name="_Toc131688445"/>
      <w:bookmarkStart w:id="164" w:name="_Toc137373087"/>
      <w:bookmarkStart w:id="165" w:name="_Toc138885030"/>
      <w:r>
        <w:t>8.2.1.1.2</w:t>
      </w:r>
      <w:r>
        <w:tab/>
        <w:t>Applicability of requirements for optional UE features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528085B" w14:textId="77777777" w:rsidR="009256C1" w:rsidRDefault="009256C1" w:rsidP="009256C1">
      <w:bookmarkStart w:id="166" w:name="_Hlk19883175"/>
      <w:r>
        <w:t>The performance requirements in Table 8.2.1.1.2-1 shall apply for UEs which support optional UE features only.</w:t>
      </w:r>
    </w:p>
    <w:bookmarkEnd w:id="166"/>
    <w:p w14:paraId="4BD57D40" w14:textId="77777777" w:rsidR="009256C1" w:rsidRDefault="009256C1" w:rsidP="009256C1">
      <w:pPr>
        <w:pStyle w:val="TH"/>
      </w:pPr>
      <w:r>
        <w:t>Table 8.2.1.1.2-1: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6"/>
        <w:gridCol w:w="942"/>
        <w:gridCol w:w="2560"/>
        <w:gridCol w:w="1911"/>
      </w:tblGrid>
      <w:tr w:rsidR="009256C1" w14:paraId="2C2A3687" w14:textId="77777777" w:rsidTr="009256C1">
        <w:trPr>
          <w:trHeight w:val="58"/>
        </w:trPr>
        <w:tc>
          <w:tcPr>
            <w:tcW w:w="1524" w:type="pct"/>
            <w:tcBorders>
              <w:top w:val="single" w:sz="4" w:space="0" w:color="auto"/>
              <w:left w:val="single" w:sz="4" w:space="0" w:color="auto"/>
              <w:bottom w:val="single" w:sz="4" w:space="0" w:color="auto"/>
              <w:right w:val="single" w:sz="4" w:space="0" w:color="auto"/>
            </w:tcBorders>
            <w:vAlign w:val="center"/>
            <w:hideMark/>
          </w:tcPr>
          <w:p w14:paraId="5832D332" w14:textId="77777777" w:rsidR="009256C1" w:rsidRDefault="009256C1">
            <w:pPr>
              <w:pStyle w:val="TAH"/>
              <w:rPr>
                <w:lang w:eastAsia="ko-KR"/>
              </w:rPr>
            </w:pPr>
            <w:r>
              <w:rPr>
                <w:lang w:eastAsia="ko-KR"/>
              </w:rPr>
              <w:t>UE feature/capability [TBD]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DD01ED" w14:textId="77777777" w:rsidR="009256C1" w:rsidRDefault="009256C1">
            <w:pPr>
              <w:pStyle w:val="TAH"/>
              <w:rPr>
                <w:lang w:eastAsia="ko-KR"/>
              </w:rPr>
            </w:pPr>
            <w:r>
              <w:rPr>
                <w:lang w:eastAsia="ko-KR"/>
              </w:rPr>
              <w:t>Test type</w:t>
            </w:r>
          </w:p>
        </w:tc>
        <w:tc>
          <w:tcPr>
            <w:tcW w:w="1369" w:type="pct"/>
            <w:tcBorders>
              <w:top w:val="single" w:sz="4" w:space="0" w:color="auto"/>
              <w:left w:val="single" w:sz="4" w:space="0" w:color="auto"/>
              <w:bottom w:val="single" w:sz="4" w:space="0" w:color="auto"/>
              <w:right w:val="single" w:sz="4" w:space="0" w:color="auto"/>
            </w:tcBorders>
            <w:vAlign w:val="center"/>
            <w:hideMark/>
          </w:tcPr>
          <w:p w14:paraId="299FB5FE" w14:textId="77777777" w:rsidR="009256C1" w:rsidRDefault="009256C1">
            <w:pPr>
              <w:pStyle w:val="TAH"/>
              <w:rPr>
                <w:lang w:eastAsia="ko-KR"/>
              </w:rPr>
            </w:pPr>
            <w:r>
              <w:rPr>
                <w:lang w:eastAsia="ko-KR"/>
              </w:rPr>
              <w:t>Test list</w:t>
            </w:r>
          </w:p>
        </w:tc>
        <w:tc>
          <w:tcPr>
            <w:tcW w:w="1022" w:type="pct"/>
            <w:tcBorders>
              <w:top w:val="single" w:sz="4" w:space="0" w:color="auto"/>
              <w:left w:val="single" w:sz="4" w:space="0" w:color="auto"/>
              <w:bottom w:val="single" w:sz="4" w:space="0" w:color="auto"/>
              <w:right w:val="single" w:sz="4" w:space="0" w:color="auto"/>
            </w:tcBorders>
            <w:vAlign w:val="center"/>
            <w:hideMark/>
          </w:tcPr>
          <w:p w14:paraId="6F15A364" w14:textId="77777777" w:rsidR="009256C1" w:rsidRDefault="009256C1">
            <w:pPr>
              <w:pStyle w:val="TAH"/>
              <w:rPr>
                <w:lang w:eastAsia="ko-KR"/>
              </w:rPr>
            </w:pPr>
            <w:r>
              <w:rPr>
                <w:lang w:eastAsia="ko-KR"/>
              </w:rPr>
              <w:t>Applicability notes</w:t>
            </w:r>
          </w:p>
        </w:tc>
      </w:tr>
      <w:tr w:rsidR="009256C1" w14:paraId="70D785B1" w14:textId="77777777" w:rsidTr="009256C1">
        <w:trPr>
          <w:trHeight w:val="153"/>
        </w:trPr>
        <w:tc>
          <w:tcPr>
            <w:tcW w:w="1524" w:type="pct"/>
            <w:tcBorders>
              <w:top w:val="single" w:sz="4" w:space="0" w:color="auto"/>
              <w:left w:val="single" w:sz="4" w:space="0" w:color="auto"/>
              <w:bottom w:val="single" w:sz="4" w:space="0" w:color="auto"/>
              <w:right w:val="single" w:sz="4" w:space="0" w:color="auto"/>
            </w:tcBorders>
            <w:vAlign w:val="center"/>
            <w:hideMark/>
          </w:tcPr>
          <w:p w14:paraId="6A7AB4FA" w14:textId="77777777" w:rsidR="009256C1" w:rsidRDefault="009256C1">
            <w:pPr>
              <w:pStyle w:val="TAL"/>
              <w:rPr>
                <w:lang w:val="en-US" w:eastAsia="zh-CN"/>
              </w:rPr>
            </w:pPr>
            <w:r>
              <w:rPr>
                <w:lang w:val="en-US"/>
              </w:rPr>
              <w:t>NR NTN access (nonTerrestrialNetwork-r17)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DD628" w14:textId="77777777" w:rsidR="009256C1" w:rsidRDefault="009256C1">
            <w:pPr>
              <w:pStyle w:val="TAC"/>
              <w:rPr>
                <w:lang w:val="en-US"/>
              </w:rPr>
            </w:pPr>
            <w:r>
              <w:rPr>
                <w:lang w:val="en-US"/>
              </w:rPr>
              <w:t>FR1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D6F41" w14:textId="77777777" w:rsidR="009256C1" w:rsidRDefault="009256C1">
            <w:pPr>
              <w:pStyle w:val="TAC"/>
              <w:rPr>
                <w:lang w:val="en-US"/>
              </w:rPr>
            </w:pPr>
            <w:r>
              <w:rPr>
                <w:lang w:val="en-US"/>
              </w:rPr>
              <w:t>PDSCH</w:t>
            </w:r>
          </w:p>
        </w:tc>
        <w:tc>
          <w:tcPr>
            <w:tcW w:w="1369" w:type="pct"/>
            <w:tcBorders>
              <w:top w:val="single" w:sz="4" w:space="0" w:color="auto"/>
              <w:left w:val="single" w:sz="4" w:space="0" w:color="auto"/>
              <w:bottom w:val="single" w:sz="4" w:space="0" w:color="auto"/>
              <w:right w:val="single" w:sz="4" w:space="0" w:color="auto"/>
            </w:tcBorders>
            <w:vAlign w:val="center"/>
            <w:hideMark/>
          </w:tcPr>
          <w:p w14:paraId="2AF20FB2" w14:textId="77777777" w:rsidR="009256C1" w:rsidRDefault="009256C1">
            <w:pPr>
              <w:pStyle w:val="TAL"/>
              <w:rPr>
                <w:lang w:val="en-US"/>
              </w:rPr>
            </w:pPr>
            <w:r>
              <w:rPr>
                <w:lang w:val="en-US"/>
              </w:rPr>
              <w:t>Clause 8.2.1.2.2.1 (Test 1-1, Test 1-2, Test 1-3, Test 1-4)</w:t>
            </w:r>
          </w:p>
        </w:tc>
        <w:tc>
          <w:tcPr>
            <w:tcW w:w="1022" w:type="pct"/>
            <w:tcBorders>
              <w:top w:val="single" w:sz="4" w:space="0" w:color="auto"/>
              <w:left w:val="single" w:sz="4" w:space="0" w:color="auto"/>
              <w:bottom w:val="single" w:sz="4" w:space="0" w:color="auto"/>
              <w:right w:val="single" w:sz="4" w:space="0" w:color="auto"/>
            </w:tcBorders>
            <w:vAlign w:val="center"/>
          </w:tcPr>
          <w:p w14:paraId="2350E114" w14:textId="77777777" w:rsidR="009256C1" w:rsidRDefault="009256C1">
            <w:pPr>
              <w:pStyle w:val="TAL"/>
              <w:rPr>
                <w:lang w:val="en-US"/>
              </w:rPr>
            </w:pPr>
          </w:p>
        </w:tc>
      </w:tr>
      <w:tr w:rsidR="009256C1" w14:paraId="16BE166E" w14:textId="77777777" w:rsidTr="009256C1">
        <w:trPr>
          <w:trHeight w:val="153"/>
        </w:trPr>
        <w:tc>
          <w:tcPr>
            <w:tcW w:w="1524" w:type="pct"/>
            <w:tcBorders>
              <w:top w:val="single" w:sz="4" w:space="0" w:color="auto"/>
              <w:left w:val="single" w:sz="4" w:space="0" w:color="auto"/>
              <w:bottom w:val="single" w:sz="4" w:space="0" w:color="auto"/>
              <w:right w:val="single" w:sz="4" w:space="0" w:color="auto"/>
            </w:tcBorders>
            <w:vAlign w:val="center"/>
            <w:hideMark/>
          </w:tcPr>
          <w:p w14:paraId="1730D7CE" w14:textId="77777777" w:rsidR="009256C1" w:rsidRDefault="009256C1">
            <w:pPr>
              <w:pStyle w:val="TAL"/>
              <w:rPr>
                <w:lang w:val="en-US"/>
              </w:rPr>
            </w:pPr>
            <w:r>
              <w:rPr>
                <w:lang w:val="en-US"/>
              </w:rPr>
              <w:t>NR NTN scenario support (ntn-ScenarioSupport-r17)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3C118" w14:textId="77777777" w:rsidR="009256C1" w:rsidRDefault="009256C1">
            <w:pPr>
              <w:pStyle w:val="TAC"/>
              <w:rPr>
                <w:lang w:val="en-US"/>
              </w:rPr>
            </w:pPr>
            <w:r>
              <w:rPr>
                <w:lang w:val="en-US"/>
              </w:rPr>
              <w:t>FR1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38598" w14:textId="77777777" w:rsidR="009256C1" w:rsidRDefault="009256C1">
            <w:pPr>
              <w:pStyle w:val="TAC"/>
              <w:rPr>
                <w:lang w:val="en-US"/>
              </w:rPr>
            </w:pPr>
            <w:r>
              <w:rPr>
                <w:lang w:val="en-US"/>
              </w:rPr>
              <w:t>PDSCH</w:t>
            </w:r>
          </w:p>
        </w:tc>
        <w:tc>
          <w:tcPr>
            <w:tcW w:w="1369" w:type="pct"/>
            <w:tcBorders>
              <w:top w:val="single" w:sz="4" w:space="0" w:color="auto"/>
              <w:left w:val="single" w:sz="4" w:space="0" w:color="auto"/>
              <w:bottom w:val="single" w:sz="4" w:space="0" w:color="auto"/>
              <w:right w:val="single" w:sz="4" w:space="0" w:color="auto"/>
            </w:tcBorders>
            <w:vAlign w:val="center"/>
            <w:hideMark/>
          </w:tcPr>
          <w:p w14:paraId="1948E3D3" w14:textId="77777777" w:rsidR="009256C1" w:rsidRDefault="009256C1">
            <w:pPr>
              <w:pStyle w:val="TAL"/>
              <w:rPr>
                <w:lang w:val="en-US"/>
              </w:rPr>
            </w:pPr>
            <w:r>
              <w:rPr>
                <w:lang w:val="en-US"/>
              </w:rPr>
              <w:t>Clause 8.2.1.2.2.1 (Test 1-1, Test 1-2, Test 1-3, Test 1-4)</w:t>
            </w:r>
          </w:p>
        </w:tc>
        <w:tc>
          <w:tcPr>
            <w:tcW w:w="1022" w:type="pct"/>
            <w:tcBorders>
              <w:top w:val="single" w:sz="4" w:space="0" w:color="auto"/>
              <w:left w:val="single" w:sz="4" w:space="0" w:color="auto"/>
              <w:bottom w:val="single" w:sz="4" w:space="0" w:color="auto"/>
              <w:right w:val="single" w:sz="4" w:space="0" w:color="auto"/>
            </w:tcBorders>
            <w:vAlign w:val="center"/>
            <w:hideMark/>
          </w:tcPr>
          <w:p w14:paraId="1C58D3B2" w14:textId="497E6C1E" w:rsidR="009256C1" w:rsidRDefault="009256C1">
            <w:pPr>
              <w:pStyle w:val="TAL"/>
              <w:rPr>
                <w:lang w:val="en-US"/>
              </w:rPr>
            </w:pPr>
            <w:r>
              <w:rPr>
                <w:lang w:val="en-US"/>
              </w:rPr>
              <w:t xml:space="preserve">The requirements apply only when </w:t>
            </w:r>
            <w:r>
              <w:rPr>
                <w:i/>
                <w:lang w:val="en-US"/>
              </w:rPr>
              <w:t>ntn-ScenarioSupport-r17</w:t>
            </w:r>
            <w:r>
              <w:rPr>
                <w:lang w:val="en-US"/>
              </w:rPr>
              <w:t xml:space="preserve"> is “</w:t>
            </w:r>
            <w:proofErr w:type="spellStart"/>
            <w:r>
              <w:rPr>
                <w:lang w:val="en-US"/>
              </w:rPr>
              <w:t>ngso</w:t>
            </w:r>
            <w:proofErr w:type="spellEnd"/>
            <w:r>
              <w:rPr>
                <w:lang w:val="en-US"/>
              </w:rPr>
              <w:t>” or is not inc</w:t>
            </w:r>
            <w:ins w:id="167" w:author="Flores Fernandez" w:date="2023-08-11T15:52:00Z">
              <w:r w:rsidR="00F221B0">
                <w:rPr>
                  <w:lang w:val="en-US"/>
                </w:rPr>
                <w:t>l</w:t>
              </w:r>
            </w:ins>
            <w:r>
              <w:rPr>
                <w:lang w:val="en-US"/>
              </w:rPr>
              <w:t>u</w:t>
            </w:r>
            <w:del w:id="168" w:author="Flores Fernandez" w:date="2023-08-11T15:52:00Z">
              <w:r w:rsidDel="00F221B0">
                <w:rPr>
                  <w:lang w:val="en-US"/>
                </w:rPr>
                <w:delText>l</w:delText>
              </w:r>
            </w:del>
            <w:r>
              <w:rPr>
                <w:lang w:val="en-US"/>
              </w:rPr>
              <w:t>ded.</w:t>
            </w:r>
          </w:p>
        </w:tc>
      </w:tr>
      <w:tr w:rsidR="009256C1" w14:paraId="446EFA24" w14:textId="77777777" w:rsidTr="009256C1">
        <w:trPr>
          <w:trHeight w:val="153"/>
        </w:trPr>
        <w:tc>
          <w:tcPr>
            <w:tcW w:w="1524" w:type="pct"/>
            <w:tcBorders>
              <w:top w:val="single" w:sz="4" w:space="0" w:color="auto"/>
              <w:left w:val="single" w:sz="4" w:space="0" w:color="auto"/>
              <w:bottom w:val="single" w:sz="4" w:space="0" w:color="auto"/>
              <w:right w:val="single" w:sz="4" w:space="0" w:color="auto"/>
            </w:tcBorders>
            <w:vAlign w:val="center"/>
            <w:hideMark/>
          </w:tcPr>
          <w:p w14:paraId="156F275F" w14:textId="77777777" w:rsidR="009256C1" w:rsidRDefault="009256C1">
            <w:pPr>
              <w:pStyle w:val="TAL"/>
              <w:rPr>
                <w:lang w:val="en-US"/>
              </w:rPr>
            </w:pPr>
            <w:r>
              <w:rPr>
                <w:lang w:val="en-US"/>
              </w:rPr>
              <w:t>Increasing the number of HARQ processes (max-HARQ-ProcessNumber-r17)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61DD5" w14:textId="77777777" w:rsidR="009256C1" w:rsidRDefault="009256C1">
            <w:pPr>
              <w:pStyle w:val="TAC"/>
              <w:rPr>
                <w:lang w:val="en-US"/>
              </w:rPr>
            </w:pPr>
            <w:r>
              <w:rPr>
                <w:lang w:val="en-US"/>
              </w:rPr>
              <w:t>FR1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368AA" w14:textId="77777777" w:rsidR="009256C1" w:rsidRDefault="009256C1">
            <w:pPr>
              <w:pStyle w:val="TAC"/>
              <w:rPr>
                <w:lang w:val="en-US"/>
              </w:rPr>
            </w:pPr>
            <w:r>
              <w:rPr>
                <w:lang w:val="en-US"/>
              </w:rPr>
              <w:t>PDSCH</w:t>
            </w:r>
          </w:p>
        </w:tc>
        <w:tc>
          <w:tcPr>
            <w:tcW w:w="1369" w:type="pct"/>
            <w:tcBorders>
              <w:top w:val="single" w:sz="4" w:space="0" w:color="auto"/>
              <w:left w:val="single" w:sz="4" w:space="0" w:color="auto"/>
              <w:bottom w:val="single" w:sz="4" w:space="0" w:color="auto"/>
              <w:right w:val="single" w:sz="4" w:space="0" w:color="auto"/>
            </w:tcBorders>
            <w:hideMark/>
          </w:tcPr>
          <w:p w14:paraId="45033E5D" w14:textId="77777777" w:rsidR="009256C1" w:rsidRDefault="009256C1">
            <w:pPr>
              <w:pStyle w:val="TAL"/>
              <w:rPr>
                <w:lang w:val="en-US"/>
              </w:rPr>
            </w:pPr>
            <w:r>
              <w:rPr>
                <w:lang w:val="en-US"/>
              </w:rPr>
              <w:t>Clause 8.2.1.2.2.1 (Test 1-3)</w:t>
            </w:r>
          </w:p>
        </w:tc>
        <w:tc>
          <w:tcPr>
            <w:tcW w:w="1022" w:type="pct"/>
            <w:tcBorders>
              <w:top w:val="single" w:sz="4" w:space="0" w:color="auto"/>
              <w:left w:val="single" w:sz="4" w:space="0" w:color="auto"/>
              <w:bottom w:val="single" w:sz="4" w:space="0" w:color="auto"/>
              <w:right w:val="single" w:sz="4" w:space="0" w:color="auto"/>
            </w:tcBorders>
            <w:vAlign w:val="center"/>
          </w:tcPr>
          <w:p w14:paraId="287C5253" w14:textId="77777777" w:rsidR="009256C1" w:rsidRDefault="009256C1">
            <w:pPr>
              <w:pStyle w:val="TAL"/>
              <w:rPr>
                <w:lang w:val="en-US"/>
              </w:rPr>
            </w:pPr>
          </w:p>
        </w:tc>
      </w:tr>
      <w:tr w:rsidR="009256C1" w14:paraId="06E966C4" w14:textId="77777777" w:rsidTr="009256C1">
        <w:trPr>
          <w:trHeight w:val="153"/>
        </w:trPr>
        <w:tc>
          <w:tcPr>
            <w:tcW w:w="1524" w:type="pct"/>
            <w:tcBorders>
              <w:top w:val="single" w:sz="4" w:space="0" w:color="auto"/>
              <w:left w:val="single" w:sz="4" w:space="0" w:color="auto"/>
              <w:bottom w:val="single" w:sz="4" w:space="0" w:color="auto"/>
              <w:right w:val="single" w:sz="4" w:space="0" w:color="auto"/>
            </w:tcBorders>
            <w:vAlign w:val="center"/>
            <w:hideMark/>
          </w:tcPr>
          <w:p w14:paraId="707F158F" w14:textId="77777777" w:rsidR="009256C1" w:rsidRDefault="009256C1">
            <w:pPr>
              <w:pStyle w:val="TAL"/>
              <w:rPr>
                <w:lang w:val="en-US"/>
              </w:rPr>
            </w:pPr>
            <w:r>
              <w:rPr>
                <w:lang w:val="en-US"/>
              </w:rPr>
              <w:t>Disabled HARQ feedback for downlink transmission (harq-FeedbackDisabled-r17)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B1106" w14:textId="77777777" w:rsidR="009256C1" w:rsidRDefault="009256C1">
            <w:pPr>
              <w:pStyle w:val="TAC"/>
              <w:rPr>
                <w:lang w:val="en-US"/>
              </w:rPr>
            </w:pPr>
            <w:r>
              <w:rPr>
                <w:lang w:val="en-US"/>
              </w:rPr>
              <w:t>FR1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8F99B" w14:textId="77777777" w:rsidR="009256C1" w:rsidRDefault="009256C1">
            <w:pPr>
              <w:pStyle w:val="TAC"/>
              <w:rPr>
                <w:lang w:val="en-US"/>
              </w:rPr>
            </w:pPr>
            <w:r>
              <w:rPr>
                <w:lang w:val="en-US"/>
              </w:rPr>
              <w:t>PDSCH</w:t>
            </w:r>
          </w:p>
        </w:tc>
        <w:tc>
          <w:tcPr>
            <w:tcW w:w="1369" w:type="pct"/>
            <w:tcBorders>
              <w:top w:val="single" w:sz="4" w:space="0" w:color="auto"/>
              <w:left w:val="single" w:sz="4" w:space="0" w:color="auto"/>
              <w:bottom w:val="single" w:sz="4" w:space="0" w:color="auto"/>
              <w:right w:val="single" w:sz="4" w:space="0" w:color="auto"/>
            </w:tcBorders>
            <w:vAlign w:val="center"/>
            <w:hideMark/>
          </w:tcPr>
          <w:p w14:paraId="100C94C4" w14:textId="77777777" w:rsidR="009256C1" w:rsidRDefault="009256C1">
            <w:pPr>
              <w:pStyle w:val="TAL"/>
              <w:rPr>
                <w:lang w:val="en-US"/>
              </w:rPr>
            </w:pPr>
            <w:r>
              <w:rPr>
                <w:lang w:val="en-US"/>
              </w:rPr>
              <w:t>Clause 8.2.1.2.2.1 (Test 1-4)</w:t>
            </w:r>
          </w:p>
        </w:tc>
        <w:tc>
          <w:tcPr>
            <w:tcW w:w="1022" w:type="pct"/>
            <w:tcBorders>
              <w:top w:val="single" w:sz="4" w:space="0" w:color="auto"/>
              <w:left w:val="single" w:sz="4" w:space="0" w:color="auto"/>
              <w:bottom w:val="single" w:sz="4" w:space="0" w:color="auto"/>
              <w:right w:val="single" w:sz="4" w:space="0" w:color="auto"/>
            </w:tcBorders>
            <w:vAlign w:val="center"/>
          </w:tcPr>
          <w:p w14:paraId="4DB3D46E" w14:textId="77777777" w:rsidR="009256C1" w:rsidRDefault="009256C1">
            <w:pPr>
              <w:pStyle w:val="TAL"/>
              <w:rPr>
                <w:lang w:val="en-US"/>
              </w:rPr>
            </w:pPr>
          </w:p>
        </w:tc>
      </w:tr>
      <w:tr w:rsidR="00DC0BE4" w14:paraId="4A13E01B" w14:textId="77777777" w:rsidTr="00DC0BE4">
        <w:trPr>
          <w:trHeight w:val="153"/>
          <w:ins w:id="169" w:author="Flores Fernandez" w:date="2023-08-11T15:49: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C8D76D0" w14:textId="358D1C54" w:rsidR="00DC0BE4" w:rsidRDefault="00DC0BE4">
            <w:pPr>
              <w:pStyle w:val="TAL"/>
              <w:ind w:left="792" w:hanging="792"/>
              <w:rPr>
                <w:ins w:id="170" w:author="Flores Fernandez" w:date="2023-08-11T15:49:00Z"/>
                <w:lang w:val="en-US"/>
              </w:rPr>
              <w:pPrChange w:id="171" w:author="Flores Fernandez" w:date="2023-08-11T15:50:00Z">
                <w:pPr>
                  <w:pStyle w:val="TAL"/>
                </w:pPr>
              </w:pPrChange>
            </w:pPr>
            <w:ins w:id="172" w:author="Flores Fernandez" w:date="2023-08-11T15:50:00Z">
              <w:r w:rsidRPr="00DC0BE4">
                <w:rPr>
                  <w:lang w:val="en-US"/>
                </w:rPr>
                <w:t>NOTE</w:t>
              </w:r>
              <w:r w:rsidR="00A87793">
                <w:rPr>
                  <w:lang w:val="en-US"/>
                </w:rPr>
                <w:t xml:space="preserve"> 1</w:t>
              </w:r>
              <w:r w:rsidRPr="00DC0BE4">
                <w:rPr>
                  <w:lang w:val="en-US"/>
                </w:rPr>
                <w:t>: For UE</w:t>
              </w:r>
              <w:r w:rsidR="00A87793">
                <w:rPr>
                  <w:lang w:val="en-US"/>
                </w:rPr>
                <w:t>s</w:t>
              </w:r>
              <w:r w:rsidRPr="00DC0BE4">
                <w:rPr>
                  <w:lang w:val="en-US"/>
                </w:rPr>
                <w:t xml:space="preserve"> supporting NTN access (nonTerrestrialNetwork-r17), the requirements in TS 38.101-4 Clause 5 and Clause 6 also apply to UE following applicability statements in those clauses.</w:t>
              </w:r>
            </w:ins>
          </w:p>
        </w:tc>
      </w:tr>
    </w:tbl>
    <w:p w14:paraId="431828C5" w14:textId="77777777" w:rsidR="009256C1" w:rsidRDefault="009256C1" w:rsidP="009256C1">
      <w:pPr>
        <w:rPr>
          <w:rFonts w:eastAsia="SimSun"/>
          <w:lang w:eastAsia="zh-CN"/>
        </w:rPr>
      </w:pPr>
    </w:p>
    <w:p w14:paraId="1F400F29" w14:textId="54D2A475" w:rsidR="00603452" w:rsidRPr="00603452" w:rsidRDefault="0099421B" w:rsidP="00082665">
      <w:pPr>
        <w:pStyle w:val="Heading2"/>
      </w:pPr>
      <w:r w:rsidRPr="00874CC0">
        <w:rPr>
          <w:color w:val="FF0000"/>
        </w:rPr>
        <w:t xml:space="preserve">&lt;&lt;&lt; </w:t>
      </w:r>
      <w:r>
        <w:rPr>
          <w:color w:val="FF0000"/>
        </w:rPr>
        <w:t>END</w:t>
      </w:r>
      <w:r w:rsidRPr="00874CC0">
        <w:rPr>
          <w:color w:val="FF0000"/>
        </w:rPr>
        <w:t xml:space="preserve"> OF CHANGES</w:t>
      </w:r>
      <w:r>
        <w:rPr>
          <w:color w:val="FF0000"/>
        </w:rPr>
        <w:t xml:space="preserve"> 5 </w:t>
      </w:r>
      <w:r w:rsidRPr="00874CC0">
        <w:rPr>
          <w:color w:val="FF0000"/>
        </w:rPr>
        <w: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B7582" w14:textId="77777777" w:rsidR="00CE6D96" w:rsidRDefault="00CE6D96">
      <w:r>
        <w:separator/>
      </w:r>
    </w:p>
  </w:endnote>
  <w:endnote w:type="continuationSeparator" w:id="0">
    <w:p w14:paraId="61DEA699" w14:textId="77777777" w:rsidR="00CE6D96" w:rsidRDefault="00CE6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4C5E0" w14:textId="77777777" w:rsidR="00CE6D96" w:rsidRDefault="00CE6D96">
      <w:r>
        <w:separator/>
      </w:r>
    </w:p>
  </w:footnote>
  <w:footnote w:type="continuationSeparator" w:id="0">
    <w:p w14:paraId="1BEE8E34" w14:textId="77777777" w:rsidR="00CE6D96" w:rsidRDefault="00CE6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004340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76"/>
    <w:rsid w:val="00082665"/>
    <w:rsid w:val="000A6394"/>
    <w:rsid w:val="000B7FED"/>
    <w:rsid w:val="000C038A"/>
    <w:rsid w:val="000C6598"/>
    <w:rsid w:val="000D44B3"/>
    <w:rsid w:val="000E5874"/>
    <w:rsid w:val="000F2A9D"/>
    <w:rsid w:val="00145D43"/>
    <w:rsid w:val="00192C46"/>
    <w:rsid w:val="00193816"/>
    <w:rsid w:val="001A0829"/>
    <w:rsid w:val="001A08B3"/>
    <w:rsid w:val="001A2CA0"/>
    <w:rsid w:val="001A7B60"/>
    <w:rsid w:val="001B0910"/>
    <w:rsid w:val="001B52F0"/>
    <w:rsid w:val="001B5B04"/>
    <w:rsid w:val="001B7A65"/>
    <w:rsid w:val="001C1713"/>
    <w:rsid w:val="001E41F3"/>
    <w:rsid w:val="0026004D"/>
    <w:rsid w:val="002640DD"/>
    <w:rsid w:val="00275D12"/>
    <w:rsid w:val="00284FEB"/>
    <w:rsid w:val="002860C4"/>
    <w:rsid w:val="002B5741"/>
    <w:rsid w:val="002D0085"/>
    <w:rsid w:val="002E472E"/>
    <w:rsid w:val="00305409"/>
    <w:rsid w:val="003260CF"/>
    <w:rsid w:val="003609EF"/>
    <w:rsid w:val="0036231A"/>
    <w:rsid w:val="00374DD4"/>
    <w:rsid w:val="00393112"/>
    <w:rsid w:val="003E1A36"/>
    <w:rsid w:val="00410371"/>
    <w:rsid w:val="004135E4"/>
    <w:rsid w:val="004242F1"/>
    <w:rsid w:val="004310DF"/>
    <w:rsid w:val="004B06B0"/>
    <w:rsid w:val="004B75B7"/>
    <w:rsid w:val="004D3BF7"/>
    <w:rsid w:val="00501394"/>
    <w:rsid w:val="0051580D"/>
    <w:rsid w:val="00547111"/>
    <w:rsid w:val="00592D74"/>
    <w:rsid w:val="005E2C44"/>
    <w:rsid w:val="005F0D47"/>
    <w:rsid w:val="00603452"/>
    <w:rsid w:val="0062070A"/>
    <w:rsid w:val="00621188"/>
    <w:rsid w:val="006257ED"/>
    <w:rsid w:val="006409ED"/>
    <w:rsid w:val="00665C47"/>
    <w:rsid w:val="00695808"/>
    <w:rsid w:val="006A720E"/>
    <w:rsid w:val="006B46FB"/>
    <w:rsid w:val="006D14CF"/>
    <w:rsid w:val="006E21FB"/>
    <w:rsid w:val="0071201F"/>
    <w:rsid w:val="007176FF"/>
    <w:rsid w:val="00792342"/>
    <w:rsid w:val="007977A8"/>
    <w:rsid w:val="007B2255"/>
    <w:rsid w:val="007B512A"/>
    <w:rsid w:val="007C2097"/>
    <w:rsid w:val="007D6A07"/>
    <w:rsid w:val="007F7259"/>
    <w:rsid w:val="008040A8"/>
    <w:rsid w:val="008279FA"/>
    <w:rsid w:val="008626E7"/>
    <w:rsid w:val="00870EE7"/>
    <w:rsid w:val="008863B9"/>
    <w:rsid w:val="008A45A6"/>
    <w:rsid w:val="008C48DD"/>
    <w:rsid w:val="008E62B9"/>
    <w:rsid w:val="008F3789"/>
    <w:rsid w:val="008F686C"/>
    <w:rsid w:val="00910AD3"/>
    <w:rsid w:val="009148DE"/>
    <w:rsid w:val="00916C6C"/>
    <w:rsid w:val="009256C1"/>
    <w:rsid w:val="0092689B"/>
    <w:rsid w:val="00941E30"/>
    <w:rsid w:val="009777D9"/>
    <w:rsid w:val="00991B88"/>
    <w:rsid w:val="0099421B"/>
    <w:rsid w:val="009A5753"/>
    <w:rsid w:val="009A579D"/>
    <w:rsid w:val="009D22A1"/>
    <w:rsid w:val="009E3297"/>
    <w:rsid w:val="009F06B8"/>
    <w:rsid w:val="009F734F"/>
    <w:rsid w:val="00A246B6"/>
    <w:rsid w:val="00A47E70"/>
    <w:rsid w:val="00A50CF0"/>
    <w:rsid w:val="00A6165E"/>
    <w:rsid w:val="00A7671C"/>
    <w:rsid w:val="00A87793"/>
    <w:rsid w:val="00AA1D6C"/>
    <w:rsid w:val="00AA232E"/>
    <w:rsid w:val="00AA2CBC"/>
    <w:rsid w:val="00AC5820"/>
    <w:rsid w:val="00AD1CD8"/>
    <w:rsid w:val="00B107BF"/>
    <w:rsid w:val="00B258BB"/>
    <w:rsid w:val="00B67B97"/>
    <w:rsid w:val="00B77707"/>
    <w:rsid w:val="00B833B6"/>
    <w:rsid w:val="00B968C8"/>
    <w:rsid w:val="00BA3EC5"/>
    <w:rsid w:val="00BA51D9"/>
    <w:rsid w:val="00BB5DFC"/>
    <w:rsid w:val="00BD279D"/>
    <w:rsid w:val="00BD6BB8"/>
    <w:rsid w:val="00C66BA2"/>
    <w:rsid w:val="00C85D00"/>
    <w:rsid w:val="00C95985"/>
    <w:rsid w:val="00CA454E"/>
    <w:rsid w:val="00CC5026"/>
    <w:rsid w:val="00CC68D0"/>
    <w:rsid w:val="00CD0977"/>
    <w:rsid w:val="00CE6D96"/>
    <w:rsid w:val="00D03F9A"/>
    <w:rsid w:val="00D05E01"/>
    <w:rsid w:val="00D06D51"/>
    <w:rsid w:val="00D17AED"/>
    <w:rsid w:val="00D24991"/>
    <w:rsid w:val="00D41F9A"/>
    <w:rsid w:val="00D50255"/>
    <w:rsid w:val="00D536B0"/>
    <w:rsid w:val="00D66520"/>
    <w:rsid w:val="00D73D4D"/>
    <w:rsid w:val="00DC0BE4"/>
    <w:rsid w:val="00DE34CF"/>
    <w:rsid w:val="00DF73C7"/>
    <w:rsid w:val="00E13F3D"/>
    <w:rsid w:val="00E34898"/>
    <w:rsid w:val="00EB09B7"/>
    <w:rsid w:val="00EE7D7C"/>
    <w:rsid w:val="00EF709B"/>
    <w:rsid w:val="00F221B0"/>
    <w:rsid w:val="00F25D98"/>
    <w:rsid w:val="00F300FB"/>
    <w:rsid w:val="00F411BB"/>
    <w:rsid w:val="00F46641"/>
    <w:rsid w:val="00FB061A"/>
    <w:rsid w:val="00FB6386"/>
    <w:rsid w:val="00FF3F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107BF"/>
    <w:rPr>
      <w:rFonts w:ascii="Times New Roman" w:hAnsi="Times New Roman"/>
      <w:lang w:val="en-GB" w:eastAsia="en-US"/>
    </w:rPr>
  </w:style>
  <w:style w:type="character" w:customStyle="1" w:styleId="NOChar">
    <w:name w:val="NO Char"/>
    <w:link w:val="NO"/>
    <w:qFormat/>
    <w:locked/>
    <w:rsid w:val="006D14CF"/>
    <w:rPr>
      <w:rFonts w:ascii="Times New Roman" w:hAnsi="Times New Roman"/>
      <w:lang w:val="en-GB" w:eastAsia="en-US"/>
    </w:rPr>
  </w:style>
  <w:style w:type="character" w:customStyle="1" w:styleId="TALChar">
    <w:name w:val="TAL Char"/>
    <w:link w:val="TAL"/>
    <w:qFormat/>
    <w:locked/>
    <w:rsid w:val="009256C1"/>
    <w:rPr>
      <w:rFonts w:ascii="Arial" w:hAnsi="Arial"/>
      <w:sz w:val="18"/>
      <w:lang w:val="en-GB" w:eastAsia="en-US"/>
    </w:rPr>
  </w:style>
  <w:style w:type="character" w:customStyle="1" w:styleId="TACChar">
    <w:name w:val="TAC Char"/>
    <w:link w:val="TAC"/>
    <w:qFormat/>
    <w:locked/>
    <w:rsid w:val="009256C1"/>
    <w:rPr>
      <w:rFonts w:ascii="Arial" w:hAnsi="Arial"/>
      <w:sz w:val="18"/>
      <w:lang w:val="en-GB" w:eastAsia="en-US"/>
    </w:rPr>
  </w:style>
  <w:style w:type="character" w:customStyle="1" w:styleId="THChar">
    <w:name w:val="TH Char"/>
    <w:link w:val="TH"/>
    <w:qFormat/>
    <w:locked/>
    <w:rsid w:val="009256C1"/>
    <w:rPr>
      <w:rFonts w:ascii="Arial" w:hAnsi="Arial"/>
      <w:b/>
      <w:lang w:val="en-GB" w:eastAsia="en-US"/>
    </w:rPr>
  </w:style>
  <w:style w:type="character" w:customStyle="1" w:styleId="TAHCar">
    <w:name w:val="TAH Car"/>
    <w:link w:val="TAH"/>
    <w:qFormat/>
    <w:locked/>
    <w:rsid w:val="009256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014085">
      <w:bodyDiv w:val="1"/>
      <w:marLeft w:val="0"/>
      <w:marRight w:val="0"/>
      <w:marTop w:val="0"/>
      <w:marBottom w:val="0"/>
      <w:divBdr>
        <w:top w:val="none" w:sz="0" w:space="0" w:color="auto"/>
        <w:left w:val="none" w:sz="0" w:space="0" w:color="auto"/>
        <w:bottom w:val="none" w:sz="0" w:space="0" w:color="auto"/>
        <w:right w:val="none" w:sz="0" w:space="0" w:color="auto"/>
      </w:divBdr>
    </w:div>
    <w:div w:id="691077513">
      <w:bodyDiv w:val="1"/>
      <w:marLeft w:val="0"/>
      <w:marRight w:val="0"/>
      <w:marTop w:val="0"/>
      <w:marBottom w:val="0"/>
      <w:divBdr>
        <w:top w:val="none" w:sz="0" w:space="0" w:color="auto"/>
        <w:left w:val="none" w:sz="0" w:space="0" w:color="auto"/>
        <w:bottom w:val="none" w:sz="0" w:space="0" w:color="auto"/>
        <w:right w:val="none" w:sz="0" w:space="0" w:color="auto"/>
      </w:divBdr>
    </w:div>
    <w:div w:id="1432512410">
      <w:bodyDiv w:val="1"/>
      <w:marLeft w:val="0"/>
      <w:marRight w:val="0"/>
      <w:marTop w:val="0"/>
      <w:marBottom w:val="0"/>
      <w:divBdr>
        <w:top w:val="none" w:sz="0" w:space="0" w:color="auto"/>
        <w:left w:val="none" w:sz="0" w:space="0" w:color="auto"/>
        <w:bottom w:val="none" w:sz="0" w:space="0" w:color="auto"/>
        <w:right w:val="none" w:sz="0" w:space="0" w:color="auto"/>
      </w:divBdr>
    </w:div>
    <w:div w:id="1700659721">
      <w:bodyDiv w:val="1"/>
      <w:marLeft w:val="0"/>
      <w:marRight w:val="0"/>
      <w:marTop w:val="0"/>
      <w:marBottom w:val="0"/>
      <w:divBdr>
        <w:top w:val="none" w:sz="0" w:space="0" w:color="auto"/>
        <w:left w:val="none" w:sz="0" w:space="0" w:color="auto"/>
        <w:bottom w:val="none" w:sz="0" w:space="0" w:color="auto"/>
        <w:right w:val="none" w:sz="0" w:space="0" w:color="auto"/>
      </w:divBdr>
    </w:div>
    <w:div w:id="20848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1083</Words>
  <Characters>6926</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2023-08-11T17:02:00Z</dcterms:created>
  <dcterms:modified xsi:type="dcterms:W3CDTF">2023-08-11T18:43:00Z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