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5899159F" w:rsidR="004F0988" w:rsidRPr="00EC092D" w:rsidRDefault="004F0988" w:rsidP="00133525">
            <w:pPr>
              <w:pStyle w:val="ZA"/>
              <w:framePr w:w="0" w:hRule="auto" w:wrap="auto" w:vAnchor="margin" w:hAnchor="text" w:yAlign="inline"/>
            </w:pPr>
            <w:bookmarkStart w:id="0" w:name="page1"/>
            <w:bookmarkStart w:id="1" w:name="_GoBack" w:colFirst="1" w:colLast="1"/>
            <w:r w:rsidRPr="00EC092D">
              <w:rPr>
                <w:sz w:val="64"/>
              </w:rPr>
              <w:t xml:space="preserve">3GPP </w:t>
            </w:r>
            <w:bookmarkStart w:id="2" w:name="specType1"/>
            <w:r w:rsidRPr="00EC092D">
              <w:rPr>
                <w:sz w:val="64"/>
              </w:rPr>
              <w:t>TS</w:t>
            </w:r>
            <w:bookmarkEnd w:id="2"/>
            <w:r w:rsidRPr="00EC092D">
              <w:rPr>
                <w:sz w:val="64"/>
              </w:rPr>
              <w:t xml:space="preserve"> </w:t>
            </w:r>
            <w:bookmarkStart w:id="3" w:name="specNumber"/>
            <w:r w:rsidR="00934ADE" w:rsidRPr="00EC092D">
              <w:rPr>
                <w:sz w:val="64"/>
              </w:rPr>
              <w:t>37</w:t>
            </w:r>
            <w:r w:rsidRPr="00EC092D">
              <w:rPr>
                <w:sz w:val="64"/>
              </w:rPr>
              <w:t>.</w:t>
            </w:r>
            <w:bookmarkEnd w:id="3"/>
            <w:r w:rsidR="00934ADE" w:rsidRPr="00EC092D">
              <w:rPr>
                <w:sz w:val="64"/>
              </w:rPr>
              <w:t>114</w:t>
            </w:r>
            <w:r w:rsidRPr="00EC092D">
              <w:rPr>
                <w:sz w:val="64"/>
              </w:rPr>
              <w:t xml:space="preserve"> </w:t>
            </w:r>
            <w:r w:rsidRPr="00EC092D">
              <w:t>V</w:t>
            </w:r>
            <w:r w:rsidR="00196C98">
              <w:t>1</w:t>
            </w:r>
            <w:r w:rsidR="00193CBF">
              <w:t>7</w:t>
            </w:r>
            <w:r w:rsidR="00196C98">
              <w:t>.</w:t>
            </w:r>
            <w:r w:rsidR="00B0425C">
              <w:t>1</w:t>
            </w:r>
            <w:r w:rsidR="00196C98">
              <w:t>.0</w:t>
            </w:r>
            <w:r w:rsidRPr="00EC092D">
              <w:t xml:space="preserve"> </w:t>
            </w:r>
            <w:r w:rsidRPr="00EC092D">
              <w:rPr>
                <w:sz w:val="32"/>
              </w:rPr>
              <w:t>(</w:t>
            </w:r>
            <w:r w:rsidR="00B0425C">
              <w:rPr>
                <w:sz w:val="32"/>
              </w:rPr>
              <w:t>2023</w:t>
            </w:r>
            <w:r w:rsidR="00196C98">
              <w:rPr>
                <w:sz w:val="32"/>
              </w:rPr>
              <w:t>-0</w:t>
            </w:r>
            <w:r w:rsidR="00193CBF">
              <w:rPr>
                <w:sz w:val="32"/>
              </w:rPr>
              <w:t>3</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4" w:name="spectype2"/>
            <w:r w:rsidRPr="00EC092D">
              <w:t>Specification</w:t>
            </w:r>
            <w:bookmarkEnd w:id="4"/>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4B7F8A78"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193CBF">
              <w:rPr>
                <w:rStyle w:val="ZGSM"/>
              </w:rPr>
              <w:t>7</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2F2A2331" w14:textId="77777777" w:rsidTr="005E4BB2">
        <w:trPr>
          <w:trHeight w:hRule="exact" w:val="1531"/>
        </w:trPr>
        <w:tc>
          <w:tcPr>
            <w:tcW w:w="4883" w:type="dxa"/>
            <w:shd w:val="clear" w:color="auto" w:fill="auto"/>
          </w:tcPr>
          <w:p w14:paraId="256B00DE" w14:textId="77777777" w:rsidR="00D57972" w:rsidRPr="00EC092D" w:rsidRDefault="00EC092D">
            <w:r w:rsidRPr="00EC092D">
              <w:rPr>
                <w:i/>
                <w:noProof/>
              </w:rPr>
              <w:drawing>
                <wp:inline distT="0" distB="0" distL="0" distR="0" wp14:anchorId="496A3ABC" wp14:editId="0B5C1A9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bookmarkEnd w:id="1"/>
    </w:tbl>
    <w:p w14:paraId="127B7C40"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3816F14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B0425C">
              <w:rPr>
                <w:noProof/>
                <w:sz w:val="18"/>
              </w:rPr>
              <w:t>2023</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001DE93B" w14:textId="51FFD6F4" w:rsidR="000B077B" w:rsidRDefault="000B077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_Toc130736898 \h </w:instrText>
      </w:r>
      <w:r>
        <w:fldChar w:fldCharType="separate"/>
      </w:r>
      <w:r>
        <w:t>4</w:t>
      </w:r>
      <w:r>
        <w:fldChar w:fldCharType="end"/>
      </w:r>
    </w:p>
    <w:p w14:paraId="168925B9" w14:textId="498BA91B" w:rsidR="000B077B" w:rsidRDefault="000B077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_Toc130736899 \h </w:instrText>
      </w:r>
      <w:r>
        <w:fldChar w:fldCharType="separate"/>
      </w:r>
      <w:r>
        <w:t>6</w:t>
      </w:r>
      <w:r>
        <w:fldChar w:fldCharType="end"/>
      </w:r>
    </w:p>
    <w:p w14:paraId="2678E0E8" w14:textId="4A5E3170" w:rsidR="000B077B" w:rsidRDefault="000B077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_Toc130736900 \h </w:instrText>
      </w:r>
      <w:r>
        <w:fldChar w:fldCharType="separate"/>
      </w:r>
      <w:r>
        <w:t>6</w:t>
      </w:r>
      <w:r>
        <w:fldChar w:fldCharType="end"/>
      </w:r>
    </w:p>
    <w:p w14:paraId="0658FD0E" w14:textId="34879EFE" w:rsidR="000B077B" w:rsidRDefault="000B077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_Toc130736901 \h </w:instrText>
      </w:r>
      <w:r>
        <w:fldChar w:fldCharType="separate"/>
      </w:r>
      <w:r>
        <w:t>8</w:t>
      </w:r>
      <w:r>
        <w:fldChar w:fldCharType="end"/>
      </w:r>
    </w:p>
    <w:p w14:paraId="1EF0C6CC" w14:textId="638CB639" w:rsidR="000B077B" w:rsidRDefault="000B077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_Toc130736902 \h </w:instrText>
      </w:r>
      <w:r>
        <w:fldChar w:fldCharType="separate"/>
      </w:r>
      <w:r>
        <w:t>8</w:t>
      </w:r>
      <w:r>
        <w:fldChar w:fldCharType="end"/>
      </w:r>
    </w:p>
    <w:p w14:paraId="1607493E" w14:textId="1A828BA7" w:rsidR="000B077B" w:rsidRDefault="000B077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_Toc130736903 \h </w:instrText>
      </w:r>
      <w:r>
        <w:fldChar w:fldCharType="separate"/>
      </w:r>
      <w:r>
        <w:t>10</w:t>
      </w:r>
      <w:r>
        <w:fldChar w:fldCharType="end"/>
      </w:r>
    </w:p>
    <w:p w14:paraId="30918DCA" w14:textId="1DED26FD" w:rsidR="000B077B" w:rsidRDefault="000B077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_Toc130736904 \h </w:instrText>
      </w:r>
      <w:r>
        <w:fldChar w:fldCharType="separate"/>
      </w:r>
      <w:r>
        <w:t>10</w:t>
      </w:r>
      <w:r>
        <w:fldChar w:fldCharType="end"/>
      </w:r>
    </w:p>
    <w:p w14:paraId="5AF9560C" w14:textId="7FE920C4" w:rsidR="000B077B" w:rsidRDefault="000B077B">
      <w:pPr>
        <w:pStyle w:val="TOC1"/>
        <w:rPr>
          <w:rFonts w:asciiTheme="minorHAnsi" w:eastAsiaTheme="minorEastAsia" w:hAnsiTheme="minorHAnsi" w:cstheme="minorBidi"/>
          <w:szCs w:val="22"/>
          <w:lang w:eastAsia="en-GB"/>
        </w:rPr>
      </w:pPr>
      <w:r w:rsidRPr="0043015A">
        <w:rPr>
          <w:rFonts w:cs="v4.2.0"/>
        </w:rPr>
        <w:t>4</w:t>
      </w:r>
      <w:r>
        <w:rPr>
          <w:rFonts w:asciiTheme="minorHAnsi" w:eastAsiaTheme="minorEastAsia" w:hAnsiTheme="minorHAnsi" w:cstheme="minorBidi"/>
          <w:szCs w:val="22"/>
          <w:lang w:eastAsia="en-GB"/>
        </w:rPr>
        <w:tab/>
      </w:r>
      <w:r w:rsidRPr="0043015A">
        <w:rPr>
          <w:rFonts w:cs="v4.2.0"/>
        </w:rPr>
        <w:t>Test conditions</w:t>
      </w:r>
      <w:r>
        <w:tab/>
      </w:r>
      <w:r>
        <w:fldChar w:fldCharType="begin"/>
      </w:r>
      <w:r>
        <w:instrText xml:space="preserve"> PAGEREF _Toc130736905 \h </w:instrText>
      </w:r>
      <w:r>
        <w:fldChar w:fldCharType="separate"/>
      </w:r>
      <w:r>
        <w:t>11</w:t>
      </w:r>
      <w:r>
        <w:fldChar w:fldCharType="end"/>
      </w:r>
    </w:p>
    <w:p w14:paraId="2A66F822" w14:textId="417D5706" w:rsidR="000B077B" w:rsidRDefault="000B077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_Toc130736906 \h </w:instrText>
      </w:r>
      <w:r>
        <w:fldChar w:fldCharType="separate"/>
      </w:r>
      <w:r>
        <w:t>12</w:t>
      </w:r>
      <w:r>
        <w:fldChar w:fldCharType="end"/>
      </w:r>
    </w:p>
    <w:p w14:paraId="4B49E7CC" w14:textId="0D949FE5" w:rsidR="000B077B" w:rsidRDefault="000B077B">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_Toc130736907 \h </w:instrText>
      </w:r>
      <w:r>
        <w:fldChar w:fldCharType="separate"/>
      </w:r>
      <w:r>
        <w:t>12</w:t>
      </w:r>
      <w:r>
        <w:fldChar w:fldCharType="end"/>
      </w:r>
    </w:p>
    <w:p w14:paraId="6D4E66D5" w14:textId="1A631CD2" w:rsidR="000B077B" w:rsidRDefault="000B077B">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_Toc130736908 \h </w:instrText>
      </w:r>
      <w:r>
        <w:fldChar w:fldCharType="separate"/>
      </w:r>
      <w:r>
        <w:t>12</w:t>
      </w:r>
      <w:r>
        <w:fldChar w:fldCharType="end"/>
      </w:r>
    </w:p>
    <w:p w14:paraId="73CBDE87" w14:textId="5C9DC10B" w:rsidR="000B077B" w:rsidRDefault="000B077B">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_Toc130736909 \h </w:instrText>
      </w:r>
      <w:r>
        <w:fldChar w:fldCharType="separate"/>
      </w:r>
      <w:r>
        <w:t>13</w:t>
      </w:r>
      <w:r>
        <w:fldChar w:fldCharType="end"/>
      </w:r>
    </w:p>
    <w:p w14:paraId="6F24E9A2" w14:textId="230E4E44" w:rsidR="000B077B" w:rsidRDefault="000B077B">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_Toc130736910 \h </w:instrText>
      </w:r>
      <w:r>
        <w:fldChar w:fldCharType="separate"/>
      </w:r>
      <w:r>
        <w:t>13</w:t>
      </w:r>
      <w:r>
        <w:fldChar w:fldCharType="end"/>
      </w:r>
    </w:p>
    <w:p w14:paraId="7623F125" w14:textId="510568E7" w:rsidR="000B077B" w:rsidRDefault="000B077B">
      <w:pPr>
        <w:pStyle w:val="TOC2"/>
        <w:rPr>
          <w:rFonts w:asciiTheme="minorHAnsi" w:eastAsiaTheme="minorEastAsia" w:hAnsiTheme="minorHAnsi" w:cstheme="minorBidi"/>
          <w:sz w:val="22"/>
          <w:szCs w:val="22"/>
          <w:lang w:eastAsia="en-GB"/>
        </w:rPr>
      </w:pPr>
      <w:r>
        <w:rPr>
          <w:lang w:eastAsia="en-GB"/>
        </w:rPr>
        <w:t>4.</w:t>
      </w:r>
      <w:r w:rsidRPr="0043015A">
        <w:rPr>
          <w:lang w:val="en-US" w:eastAsia="zh-CN"/>
        </w:rPr>
        <w:t>4</w:t>
      </w:r>
      <w:r>
        <w:rPr>
          <w:rFonts w:asciiTheme="minorHAnsi" w:eastAsiaTheme="minorEastAsia" w:hAnsiTheme="minorHAnsi" w:cstheme="minorBidi"/>
          <w:sz w:val="22"/>
          <w:szCs w:val="22"/>
          <w:lang w:eastAsia="en-GB"/>
        </w:rPr>
        <w:tab/>
      </w:r>
      <w:r w:rsidRPr="0043015A">
        <w:rPr>
          <w:lang w:val="en-US" w:eastAsia="zh-CN"/>
        </w:rPr>
        <w:t>BS test configurations</w:t>
      </w:r>
      <w:r>
        <w:tab/>
      </w:r>
      <w:r>
        <w:fldChar w:fldCharType="begin"/>
      </w:r>
      <w:r>
        <w:instrText xml:space="preserve"> PAGEREF _Toc130736911 \h </w:instrText>
      </w:r>
      <w:r>
        <w:fldChar w:fldCharType="separate"/>
      </w:r>
      <w:r>
        <w:t>13</w:t>
      </w:r>
      <w:r>
        <w:fldChar w:fldCharType="end"/>
      </w:r>
    </w:p>
    <w:p w14:paraId="5BE71E0A" w14:textId="31C16791" w:rsidR="000B077B" w:rsidRDefault="000B077B">
      <w:pPr>
        <w:pStyle w:val="TOC1"/>
        <w:rPr>
          <w:rFonts w:asciiTheme="minorHAnsi" w:eastAsiaTheme="minorEastAsia" w:hAnsiTheme="minorHAnsi" w:cstheme="minorBidi"/>
          <w:szCs w:val="22"/>
          <w:lang w:eastAsia="en-GB"/>
        </w:rPr>
      </w:pPr>
      <w:r w:rsidRPr="0043015A">
        <w:rPr>
          <w:rFonts w:cs="v4.2.0"/>
        </w:rPr>
        <w:t>5</w:t>
      </w:r>
      <w:r>
        <w:rPr>
          <w:rFonts w:asciiTheme="minorHAnsi" w:eastAsiaTheme="minorEastAsia" w:hAnsiTheme="minorHAnsi" w:cstheme="minorBidi"/>
          <w:szCs w:val="22"/>
          <w:lang w:eastAsia="en-GB"/>
        </w:rPr>
        <w:tab/>
      </w:r>
      <w:r w:rsidRPr="0043015A">
        <w:rPr>
          <w:rFonts w:cs="v4.2.0"/>
        </w:rPr>
        <w:t>Performance assessment</w:t>
      </w:r>
      <w:r>
        <w:tab/>
      </w:r>
      <w:r>
        <w:fldChar w:fldCharType="begin"/>
      </w:r>
      <w:r>
        <w:instrText xml:space="preserve"> PAGEREF _Toc130736912 \h </w:instrText>
      </w:r>
      <w:r>
        <w:fldChar w:fldCharType="separate"/>
      </w:r>
      <w:r>
        <w:t>17</w:t>
      </w:r>
      <w:r>
        <w:fldChar w:fldCharType="end"/>
      </w:r>
    </w:p>
    <w:p w14:paraId="4C783A60" w14:textId="1FF50144" w:rsidR="000B077B" w:rsidRDefault="000B077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_Toc130736913 \h </w:instrText>
      </w:r>
      <w:r>
        <w:fldChar w:fldCharType="separate"/>
      </w:r>
      <w:r>
        <w:t>17</w:t>
      </w:r>
      <w:r>
        <w:fldChar w:fldCharType="end"/>
      </w:r>
    </w:p>
    <w:p w14:paraId="3B645F6C" w14:textId="535743B4" w:rsidR="000B077B" w:rsidRDefault="000B077B">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_Toc130736914 \h </w:instrText>
      </w:r>
      <w:r>
        <w:fldChar w:fldCharType="separate"/>
      </w:r>
      <w:r>
        <w:t>17</w:t>
      </w:r>
      <w:r>
        <w:fldChar w:fldCharType="end"/>
      </w:r>
    </w:p>
    <w:p w14:paraId="14AD9751" w14:textId="11C679AE" w:rsidR="000B077B" w:rsidRDefault="000B077B">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43015A">
        <w:rPr>
          <w:rFonts w:cs="v4.2.0"/>
        </w:rPr>
        <w:t>performance</w:t>
      </w:r>
      <w:r>
        <w:rPr>
          <w:lang w:eastAsia="en-GB"/>
        </w:rPr>
        <w:t xml:space="preserve"> in Uplink</w:t>
      </w:r>
      <w:r>
        <w:tab/>
      </w:r>
      <w:r>
        <w:fldChar w:fldCharType="begin"/>
      </w:r>
      <w:r>
        <w:instrText xml:space="preserve"> PAGEREF _Toc130736915 \h </w:instrText>
      </w:r>
      <w:r>
        <w:fldChar w:fldCharType="separate"/>
      </w:r>
      <w:r>
        <w:t>18</w:t>
      </w:r>
      <w:r>
        <w:fldChar w:fldCharType="end"/>
      </w:r>
    </w:p>
    <w:p w14:paraId="6292B32C" w14:textId="68B3385A" w:rsidR="000B077B" w:rsidRDefault="000B077B">
      <w:pPr>
        <w:pStyle w:val="TOC1"/>
        <w:rPr>
          <w:rFonts w:asciiTheme="minorHAnsi" w:eastAsiaTheme="minorEastAsia" w:hAnsiTheme="minorHAnsi" w:cstheme="minorBidi"/>
          <w:szCs w:val="22"/>
          <w:lang w:eastAsia="en-GB"/>
        </w:rPr>
      </w:pPr>
      <w:r w:rsidRPr="0043015A">
        <w:rPr>
          <w:rFonts w:cs="v4.2.0"/>
        </w:rPr>
        <w:t>6</w:t>
      </w:r>
      <w:r>
        <w:rPr>
          <w:rFonts w:asciiTheme="minorHAnsi" w:eastAsiaTheme="minorEastAsia" w:hAnsiTheme="minorHAnsi" w:cstheme="minorBidi"/>
          <w:szCs w:val="22"/>
          <w:lang w:eastAsia="en-GB"/>
        </w:rPr>
        <w:tab/>
      </w:r>
      <w:r w:rsidRPr="0043015A">
        <w:rPr>
          <w:rFonts w:cs="v4.2.0"/>
        </w:rPr>
        <w:t>Performance criteria</w:t>
      </w:r>
      <w:r>
        <w:tab/>
      </w:r>
      <w:r>
        <w:fldChar w:fldCharType="begin"/>
      </w:r>
      <w:r>
        <w:instrText xml:space="preserve"> PAGEREF _Toc130736916 \h </w:instrText>
      </w:r>
      <w:r>
        <w:fldChar w:fldCharType="separate"/>
      </w:r>
      <w:r>
        <w:t>18</w:t>
      </w:r>
      <w:r>
        <w:fldChar w:fldCharType="end"/>
      </w:r>
    </w:p>
    <w:p w14:paraId="30F09A64" w14:textId="6DF805E1" w:rsidR="000B077B" w:rsidRDefault="000B077B">
      <w:pPr>
        <w:pStyle w:val="TOC1"/>
        <w:rPr>
          <w:rFonts w:asciiTheme="minorHAnsi" w:eastAsiaTheme="minorEastAsia" w:hAnsiTheme="minorHAnsi" w:cstheme="minorBidi"/>
          <w:szCs w:val="22"/>
          <w:lang w:eastAsia="en-GB"/>
        </w:rPr>
      </w:pPr>
      <w:r w:rsidRPr="0043015A">
        <w:rPr>
          <w:rFonts w:cs="v4.2.0"/>
        </w:rPr>
        <w:t>7</w:t>
      </w:r>
      <w:r>
        <w:rPr>
          <w:rFonts w:asciiTheme="minorHAnsi" w:eastAsiaTheme="minorEastAsia" w:hAnsiTheme="minorHAnsi" w:cstheme="minorBidi"/>
          <w:szCs w:val="22"/>
          <w:lang w:eastAsia="en-GB"/>
        </w:rPr>
        <w:tab/>
      </w:r>
      <w:r w:rsidRPr="0043015A">
        <w:rPr>
          <w:rFonts w:cs="v4.2.0"/>
        </w:rPr>
        <w:t>Applicability overview</w:t>
      </w:r>
      <w:r>
        <w:tab/>
      </w:r>
      <w:r>
        <w:fldChar w:fldCharType="begin"/>
      </w:r>
      <w:r>
        <w:instrText xml:space="preserve"> PAGEREF _Toc130736917 \h </w:instrText>
      </w:r>
      <w:r>
        <w:fldChar w:fldCharType="separate"/>
      </w:r>
      <w:r>
        <w:t>19</w:t>
      </w:r>
      <w:r>
        <w:fldChar w:fldCharType="end"/>
      </w:r>
    </w:p>
    <w:p w14:paraId="195FCE64" w14:textId="66F18E3C" w:rsidR="000B077B" w:rsidRDefault="000B077B">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_Toc130736918 \h </w:instrText>
      </w:r>
      <w:r>
        <w:fldChar w:fldCharType="separate"/>
      </w:r>
      <w:r>
        <w:t>19</w:t>
      </w:r>
      <w:r>
        <w:fldChar w:fldCharType="end"/>
      </w:r>
    </w:p>
    <w:p w14:paraId="0B7D8090" w14:textId="1D016F85" w:rsidR="000B077B" w:rsidRDefault="000B077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_Toc130736919 \h </w:instrText>
      </w:r>
      <w:r>
        <w:fldChar w:fldCharType="separate"/>
      </w:r>
      <w:r>
        <w:t>19</w:t>
      </w:r>
      <w:r>
        <w:fldChar w:fldCharType="end"/>
      </w:r>
    </w:p>
    <w:p w14:paraId="68B9CA8F" w14:textId="066D0B7F" w:rsidR="000B077B" w:rsidRDefault="000B077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_Toc130736920 \h </w:instrText>
      </w:r>
      <w:r>
        <w:fldChar w:fldCharType="separate"/>
      </w:r>
      <w:r>
        <w:t>19</w:t>
      </w:r>
      <w:r>
        <w:fldChar w:fldCharType="end"/>
      </w:r>
    </w:p>
    <w:p w14:paraId="3A9CBD45" w14:textId="7FEBC344" w:rsidR="000B077B" w:rsidRDefault="000B077B">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_Toc130736921 \h </w:instrText>
      </w:r>
      <w:r>
        <w:fldChar w:fldCharType="separate"/>
      </w:r>
      <w:r>
        <w:t>19</w:t>
      </w:r>
      <w:r>
        <w:fldChar w:fldCharType="end"/>
      </w:r>
    </w:p>
    <w:p w14:paraId="2A15DA6E" w14:textId="64DC1F60" w:rsidR="000B077B" w:rsidRDefault="000B077B">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_Toc130736922 \h </w:instrText>
      </w:r>
      <w:r>
        <w:fldChar w:fldCharType="separate"/>
      </w:r>
      <w:r>
        <w:t>20</w:t>
      </w:r>
      <w:r>
        <w:fldChar w:fldCharType="end"/>
      </w:r>
    </w:p>
    <w:p w14:paraId="23698A0D" w14:textId="43CF5508" w:rsidR="000B077B" w:rsidRDefault="000B077B">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_Toc130736923 \h </w:instrText>
      </w:r>
      <w:r>
        <w:fldChar w:fldCharType="separate"/>
      </w:r>
      <w:r>
        <w:t>20</w:t>
      </w:r>
      <w:r>
        <w:fldChar w:fldCharType="end"/>
      </w:r>
    </w:p>
    <w:p w14:paraId="22E1D144" w14:textId="20DBB504" w:rsidR="000B077B" w:rsidRDefault="000B077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_Toc130736924 \h </w:instrText>
      </w:r>
      <w:r>
        <w:fldChar w:fldCharType="separate"/>
      </w:r>
      <w:r>
        <w:t>20</w:t>
      </w:r>
      <w:r>
        <w:fldChar w:fldCharType="end"/>
      </w:r>
    </w:p>
    <w:p w14:paraId="4C25EE8D" w14:textId="06D6788F" w:rsidR="000B077B" w:rsidRDefault="000B077B">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_Toc130736925 \h </w:instrText>
      </w:r>
      <w:r>
        <w:fldChar w:fldCharType="separate"/>
      </w:r>
      <w:r>
        <w:t>21</w:t>
      </w:r>
      <w:r>
        <w:fldChar w:fldCharType="end"/>
      </w:r>
    </w:p>
    <w:p w14:paraId="663D70AF" w14:textId="3CB7465C" w:rsidR="000B077B" w:rsidRDefault="000B077B">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_Toc130736926 \h </w:instrText>
      </w:r>
      <w:r>
        <w:fldChar w:fldCharType="separate"/>
      </w:r>
      <w:r>
        <w:t>21</w:t>
      </w:r>
      <w:r>
        <w:fldChar w:fldCharType="end"/>
      </w:r>
    </w:p>
    <w:p w14:paraId="5E18E521" w14:textId="70768DF7" w:rsidR="000B077B" w:rsidRDefault="000B077B">
      <w:pPr>
        <w:pStyle w:val="TOC2"/>
        <w:rPr>
          <w:rFonts w:asciiTheme="minorHAnsi" w:eastAsiaTheme="minorEastAsia" w:hAnsiTheme="minorHAnsi" w:cstheme="minorBidi"/>
          <w:sz w:val="22"/>
          <w:szCs w:val="22"/>
          <w:lang w:eastAsia="en-GB"/>
        </w:rPr>
      </w:pPr>
      <w:r w:rsidRPr="0043015A">
        <w:rPr>
          <w:lang w:val="fr-FR" w:eastAsia="en-GB"/>
        </w:rPr>
        <w:t>8.5</w:t>
      </w:r>
      <w:r>
        <w:rPr>
          <w:rFonts w:asciiTheme="minorHAnsi" w:eastAsiaTheme="minorEastAsia" w:hAnsiTheme="minorHAnsi" w:cstheme="minorBidi"/>
          <w:sz w:val="22"/>
          <w:szCs w:val="22"/>
          <w:lang w:eastAsia="en-GB"/>
        </w:rPr>
        <w:tab/>
      </w:r>
      <w:r w:rsidRPr="0043015A">
        <w:rPr>
          <w:lang w:val="fr-FR" w:eastAsia="en-GB"/>
        </w:rPr>
        <w:t>Harmonic current emissions (AC mains input port)</w:t>
      </w:r>
      <w:r>
        <w:tab/>
      </w:r>
      <w:r>
        <w:fldChar w:fldCharType="begin"/>
      </w:r>
      <w:r>
        <w:instrText xml:space="preserve"> PAGEREF _Toc130736927 \h </w:instrText>
      </w:r>
      <w:r>
        <w:fldChar w:fldCharType="separate"/>
      </w:r>
      <w:r>
        <w:t>21</w:t>
      </w:r>
      <w:r>
        <w:fldChar w:fldCharType="end"/>
      </w:r>
    </w:p>
    <w:p w14:paraId="7C1B10FB" w14:textId="4EFDC0C3" w:rsidR="000B077B" w:rsidRDefault="000B077B">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_Toc130736928 \h </w:instrText>
      </w:r>
      <w:r>
        <w:fldChar w:fldCharType="separate"/>
      </w:r>
      <w:r>
        <w:t>21</w:t>
      </w:r>
      <w:r>
        <w:fldChar w:fldCharType="end"/>
      </w:r>
    </w:p>
    <w:p w14:paraId="35675FE6" w14:textId="76A3EB45" w:rsidR="000B077B" w:rsidRDefault="000B077B">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_Toc130736929 \h </w:instrText>
      </w:r>
      <w:r>
        <w:fldChar w:fldCharType="separate"/>
      </w:r>
      <w:r>
        <w:t>21</w:t>
      </w:r>
      <w:r>
        <w:fldChar w:fldCharType="end"/>
      </w:r>
    </w:p>
    <w:p w14:paraId="59D6D7FD" w14:textId="75CD1084" w:rsidR="000B077B" w:rsidRDefault="000B077B">
      <w:pPr>
        <w:pStyle w:val="TOC1"/>
        <w:rPr>
          <w:rFonts w:asciiTheme="minorHAnsi" w:eastAsiaTheme="minorEastAsia" w:hAnsiTheme="minorHAnsi" w:cstheme="minorBidi"/>
          <w:szCs w:val="22"/>
          <w:lang w:eastAsia="en-GB"/>
        </w:rPr>
      </w:pPr>
      <w:r w:rsidRPr="0043015A">
        <w:rPr>
          <w:rFonts w:cs="v4.2.0"/>
        </w:rPr>
        <w:t>9</w:t>
      </w:r>
      <w:r>
        <w:rPr>
          <w:rFonts w:asciiTheme="minorHAnsi" w:eastAsiaTheme="minorEastAsia" w:hAnsiTheme="minorHAnsi" w:cstheme="minorBidi"/>
          <w:szCs w:val="22"/>
          <w:lang w:eastAsia="en-GB"/>
        </w:rPr>
        <w:tab/>
      </w:r>
      <w:r w:rsidRPr="0043015A">
        <w:rPr>
          <w:rFonts w:cs="v4.2.0"/>
        </w:rPr>
        <w:t>Immunity</w:t>
      </w:r>
      <w:r>
        <w:tab/>
      </w:r>
      <w:r>
        <w:fldChar w:fldCharType="begin"/>
      </w:r>
      <w:r>
        <w:instrText xml:space="preserve"> PAGEREF _Toc130736930 \h </w:instrText>
      </w:r>
      <w:r>
        <w:fldChar w:fldCharType="separate"/>
      </w:r>
      <w:r>
        <w:t>22</w:t>
      </w:r>
      <w:r>
        <w:fldChar w:fldCharType="end"/>
      </w:r>
    </w:p>
    <w:p w14:paraId="2228F228" w14:textId="100CF0CF" w:rsidR="000B077B" w:rsidRDefault="000B077B">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_Toc130736931 \h </w:instrText>
      </w:r>
      <w:r>
        <w:fldChar w:fldCharType="separate"/>
      </w:r>
      <w:r>
        <w:t>22</w:t>
      </w:r>
      <w:r>
        <w:fldChar w:fldCharType="end"/>
      </w:r>
    </w:p>
    <w:p w14:paraId="17DEBBEE" w14:textId="032477F8" w:rsidR="000B077B" w:rsidRDefault="000B077B">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_Toc130736932 \h </w:instrText>
      </w:r>
      <w:r>
        <w:fldChar w:fldCharType="separate"/>
      </w:r>
      <w:r>
        <w:t>23</w:t>
      </w:r>
      <w:r>
        <w:fldChar w:fldCharType="end"/>
      </w:r>
    </w:p>
    <w:p w14:paraId="56DC534E" w14:textId="43F596B8" w:rsidR="000B077B" w:rsidRDefault="000B077B">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_Toc130736933 \h </w:instrText>
      </w:r>
      <w:r>
        <w:fldChar w:fldCharType="separate"/>
      </w:r>
      <w:r>
        <w:t>23</w:t>
      </w:r>
      <w:r>
        <w:fldChar w:fldCharType="end"/>
      </w:r>
    </w:p>
    <w:p w14:paraId="5D74B9DD" w14:textId="3B8A687C" w:rsidR="000B077B" w:rsidRDefault="000B077B">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_Toc130736934 \h </w:instrText>
      </w:r>
      <w:r>
        <w:fldChar w:fldCharType="separate"/>
      </w:r>
      <w:r>
        <w:t>23</w:t>
      </w:r>
      <w:r>
        <w:fldChar w:fldCharType="end"/>
      </w:r>
    </w:p>
    <w:p w14:paraId="620B4E04" w14:textId="31235112" w:rsidR="000B077B" w:rsidRDefault="000B077B">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_Toc130736935 \h </w:instrText>
      </w:r>
      <w:r>
        <w:fldChar w:fldCharType="separate"/>
      </w:r>
      <w:r>
        <w:t>24</w:t>
      </w:r>
      <w:r>
        <w:fldChar w:fldCharType="end"/>
      </w:r>
    </w:p>
    <w:p w14:paraId="66BCDD85" w14:textId="2C710AD5" w:rsidR="000B077B" w:rsidRDefault="000B077B">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_Toc130736936 \h </w:instrText>
      </w:r>
      <w:r>
        <w:fldChar w:fldCharType="separate"/>
      </w:r>
      <w:r>
        <w:t>24</w:t>
      </w:r>
      <w:r>
        <w:fldChar w:fldCharType="end"/>
      </w:r>
    </w:p>
    <w:p w14:paraId="768B30FF" w14:textId="76DD35C3" w:rsidR="000B077B" w:rsidRDefault="000B077B">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_Toc130736937 \h </w:instrText>
      </w:r>
      <w:r>
        <w:fldChar w:fldCharType="separate"/>
      </w:r>
      <w:r>
        <w:t>25</w:t>
      </w:r>
      <w:r>
        <w:fldChar w:fldCharType="end"/>
      </w:r>
    </w:p>
    <w:p w14:paraId="54E3A63D" w14:textId="4417DF25" w:rsidR="000B077B" w:rsidRDefault="000B077B">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_Toc130736938 \h </w:instrText>
      </w:r>
      <w:r>
        <w:fldChar w:fldCharType="separate"/>
      </w:r>
      <w:r>
        <w:t>25</w:t>
      </w:r>
      <w:r>
        <w:fldChar w:fldCharType="end"/>
      </w:r>
    </w:p>
    <w:p w14:paraId="3C6D58E3" w14:textId="6ACAEB8D" w:rsidR="000B077B" w:rsidRDefault="000B077B">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_Toc130736939 \h </w:instrText>
      </w:r>
      <w:r>
        <w:fldChar w:fldCharType="separate"/>
      </w:r>
      <w:r>
        <w:t>25</w:t>
      </w:r>
      <w:r>
        <w:fldChar w:fldCharType="end"/>
      </w:r>
    </w:p>
    <w:p w14:paraId="49F7D76D" w14:textId="02EFBCF0" w:rsidR="000B077B" w:rsidRDefault="000B077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_Toc130736940 \h </w:instrText>
      </w:r>
      <w:r>
        <w:fldChar w:fldCharType="separate"/>
      </w:r>
      <w:r>
        <w:t>26</w:t>
      </w:r>
      <w:r>
        <w:fldChar w:fldCharType="end"/>
      </w:r>
    </w:p>
    <w:p w14:paraId="3EA2AB34" w14:textId="434F272E" w:rsidR="00080512" w:rsidRPr="00EC092D" w:rsidRDefault="000B077B">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r w:rsidR="00934ADE" w:rsidRPr="00EC092D">
        <w:lastRenderedPageBreak/>
        <w:t>Foreword</w:t>
      </w:r>
      <w:bookmarkEnd w:id="12"/>
      <w:bookmarkEnd w:id="13"/>
      <w:bookmarkEnd w:id="14"/>
      <w:bookmarkEnd w:id="15"/>
      <w:bookmarkEnd w:id="16"/>
    </w:p>
    <w:p w14:paraId="5C5C7596" w14:textId="77777777" w:rsidR="00737F68" w:rsidRDefault="00737F68">
      <w:r w:rsidRPr="00737F68">
        <w:t xml:space="preserve">This Technical </w:t>
      </w:r>
      <w:bookmarkStart w:id="17" w:name="spectype3"/>
      <w:r w:rsidRPr="00737F68">
        <w:t>Specification</w:t>
      </w:r>
      <w:bookmarkEnd w:id="17"/>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18" w:name="_Toc21020109"/>
      <w:bookmarkStart w:id="19" w:name="_Toc29763910"/>
      <w:bookmarkStart w:id="20" w:name="_Toc29763953"/>
      <w:r w:rsidRPr="00EC092D">
        <w:br w:type="page"/>
      </w:r>
      <w:bookmarkStart w:id="21" w:name="_Toc36031784"/>
      <w:bookmarkStart w:id="22" w:name="_Toc37180223"/>
      <w:bookmarkStart w:id="23" w:name="_Toc45877234"/>
      <w:bookmarkStart w:id="24" w:name="_Toc130736899"/>
      <w:r w:rsidRPr="00EC092D">
        <w:lastRenderedPageBreak/>
        <w:t>1</w:t>
      </w:r>
      <w:r w:rsidRPr="00EC092D">
        <w:tab/>
        <w:t>Scope</w:t>
      </w:r>
      <w:bookmarkEnd w:id="18"/>
      <w:bookmarkEnd w:id="19"/>
      <w:bookmarkEnd w:id="20"/>
      <w:bookmarkEnd w:id="21"/>
      <w:bookmarkEnd w:id="22"/>
      <w:bookmarkEnd w:id="23"/>
      <w:bookmarkEnd w:id="24"/>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424D568D" w14:textId="77777777" w:rsidR="002515ED" w:rsidRPr="00EC092D" w:rsidRDefault="002515ED" w:rsidP="002515ED">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w:t>
      </w:r>
      <w:ins w:id="25" w:author="Michal Szydelko, Huawei" w:date="2023-07-27T21:57:00Z">
        <w:r>
          <w:rPr>
            <w:rFonts w:cs="v4.2.0"/>
          </w:rPr>
          <w:t xml:space="preserve"> (see </w:t>
        </w:r>
        <w:r w:rsidRPr="00531A91">
          <w:t>EMC</w:t>
        </w:r>
        <w:r w:rsidRPr="00F629FF">
          <w:t>D.1</w:t>
        </w:r>
        <w:r>
          <w:t xml:space="preserve"> in table 4.5</w:t>
        </w:r>
      </w:ins>
      <w:ins w:id="26" w:author="Michal Szydelko, Huawei" w:date="2023-07-27T21:58:00Z">
        <w:r>
          <w:t>-1</w:t>
        </w:r>
      </w:ins>
      <w:ins w:id="27" w:author="Michal Szydelko, Huawei" w:date="2023-07-27T21:57:00Z">
        <w:r>
          <w:rPr>
            <w:rFonts w:cs="v4.2.0"/>
          </w:rPr>
          <w:t>)</w:t>
        </w:r>
      </w:ins>
      <w:r w:rsidRPr="00EC092D">
        <w:rPr>
          <w:rFonts w:cs="v4.2.0"/>
        </w:rPr>
        <w:t>. Ancillary equipment EMC requirements are still applicable to the AAS BS and are covered by other EMC specifications in TS 25.113 [5], TS 36.113 [6], TS 37.113 [4] or TS 38.113 [30].</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4C7A25D"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28" w:name="_Toc21020110"/>
      <w:bookmarkStart w:id="29" w:name="_Toc29763911"/>
      <w:bookmarkStart w:id="30" w:name="_Toc29763954"/>
      <w:bookmarkStart w:id="31" w:name="_Toc36031785"/>
      <w:bookmarkStart w:id="32" w:name="_Toc37180224"/>
      <w:bookmarkStart w:id="33" w:name="_Toc45877235"/>
      <w:bookmarkStart w:id="34" w:name="_Toc130736900"/>
      <w:r w:rsidRPr="00EC092D">
        <w:t>2</w:t>
      </w:r>
      <w:r w:rsidRPr="00EC092D">
        <w:tab/>
        <w:t>References</w:t>
      </w:r>
      <w:bookmarkEnd w:id="28"/>
      <w:bookmarkEnd w:id="29"/>
      <w:bookmarkEnd w:id="30"/>
      <w:bookmarkEnd w:id="31"/>
      <w:bookmarkEnd w:id="32"/>
      <w:bookmarkEnd w:id="33"/>
      <w:bookmarkEnd w:id="34"/>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16C369C" w14:textId="77777777" w:rsidR="00934ADE" w:rsidRPr="00EC092D" w:rsidRDefault="00934ADE" w:rsidP="00934ADE">
      <w:pPr>
        <w:pStyle w:val="Heading1"/>
      </w:pPr>
      <w:bookmarkStart w:id="35" w:name="_Toc21020111"/>
      <w:bookmarkStart w:id="36" w:name="_Toc29763912"/>
      <w:bookmarkStart w:id="37" w:name="_Toc29763955"/>
      <w:bookmarkStart w:id="38" w:name="_Toc36031786"/>
      <w:bookmarkStart w:id="39" w:name="_Toc37180225"/>
      <w:bookmarkStart w:id="40" w:name="_Toc45877236"/>
      <w:bookmarkStart w:id="41" w:name="_Toc130736901"/>
      <w:r w:rsidRPr="00EC092D">
        <w:t>3</w:t>
      </w:r>
      <w:r w:rsidRPr="00EC092D">
        <w:tab/>
        <w:t>Definitions, symbols and abbreviations</w:t>
      </w:r>
      <w:bookmarkEnd w:id="35"/>
      <w:bookmarkEnd w:id="36"/>
      <w:bookmarkEnd w:id="37"/>
      <w:bookmarkEnd w:id="38"/>
      <w:bookmarkEnd w:id="39"/>
      <w:bookmarkEnd w:id="40"/>
      <w:bookmarkEnd w:id="41"/>
    </w:p>
    <w:p w14:paraId="3F77F043" w14:textId="77777777" w:rsidR="00934ADE" w:rsidRPr="00EC092D" w:rsidRDefault="00934ADE" w:rsidP="00934ADE">
      <w:pPr>
        <w:pStyle w:val="Heading2"/>
      </w:pPr>
      <w:bookmarkStart w:id="42" w:name="_Toc21020112"/>
      <w:bookmarkStart w:id="43" w:name="_Toc29763913"/>
      <w:bookmarkStart w:id="44" w:name="_Toc29763956"/>
      <w:bookmarkStart w:id="45" w:name="_Toc36031787"/>
      <w:bookmarkStart w:id="46" w:name="_Toc37180226"/>
      <w:bookmarkStart w:id="47" w:name="_Toc45877237"/>
      <w:bookmarkStart w:id="48" w:name="_Toc130736902"/>
      <w:r w:rsidRPr="00EC092D">
        <w:t>3.1</w:t>
      </w:r>
      <w:r w:rsidRPr="00EC092D">
        <w:tab/>
        <w:t>Definitions</w:t>
      </w:r>
      <w:bookmarkEnd w:id="42"/>
      <w:bookmarkEnd w:id="43"/>
      <w:bookmarkEnd w:id="44"/>
      <w:bookmarkEnd w:id="45"/>
      <w:bookmarkEnd w:id="46"/>
      <w:bookmarkEnd w:id="47"/>
      <w:bookmarkEnd w:id="48"/>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5727A83" w14:textId="77777777" w:rsidR="002515ED" w:rsidRPr="00DC0757" w:rsidRDefault="002515ED" w:rsidP="002515ED">
      <w:pPr>
        <w:rPr>
          <w:ins w:id="49" w:author="Michal Szydelko, Huawei" w:date="2023-07-28T12:10:00Z"/>
          <w:rFonts w:cs="v4.2.0"/>
        </w:rPr>
      </w:pPr>
      <w:ins w:id="50" w:author="Michal Szydelko, Huawei" w:date="2023-07-28T12:10:00Z">
        <w:r>
          <w:rPr>
            <w:rFonts w:cs="v4.2.0"/>
            <w:b/>
          </w:rPr>
          <w:t>a</w:t>
        </w:r>
        <w:r w:rsidRPr="00DC0757">
          <w:rPr>
            <w:rFonts w:cs="v4.2.0"/>
            <w:b/>
          </w:rPr>
          <w:t>ncillary equipment:</w:t>
        </w:r>
        <w:r w:rsidRPr="00DC0757">
          <w:rPr>
            <w:rFonts w:cs="v4.2.0"/>
          </w:rPr>
          <w:t xml:space="preserve"> Equipment (apparatus), used in connection with a receiver, transmitter or transceiver is considered as an ancillary equipment (apparatus) if:</w:t>
        </w:r>
      </w:ins>
    </w:p>
    <w:p w14:paraId="43D2DBD1" w14:textId="77777777" w:rsidR="002515ED" w:rsidRPr="00DC0757" w:rsidRDefault="002515ED" w:rsidP="002515ED">
      <w:pPr>
        <w:pStyle w:val="B1"/>
        <w:rPr>
          <w:ins w:id="51" w:author="Michal Szydelko, Huawei" w:date="2023-07-28T12:10:00Z"/>
        </w:rPr>
      </w:pPr>
      <w:ins w:id="52" w:author="Michal Szydelko, Huawei" w:date="2023-07-28T12:10:00Z">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ins>
    </w:p>
    <w:p w14:paraId="0B47ADE1" w14:textId="77777777" w:rsidR="002515ED" w:rsidRPr="00DC0757" w:rsidRDefault="002515ED" w:rsidP="002515ED">
      <w:pPr>
        <w:pStyle w:val="B1"/>
        <w:rPr>
          <w:ins w:id="53" w:author="Michal Szydelko, Huawei" w:date="2023-07-28T12:10:00Z"/>
        </w:rPr>
      </w:pPr>
      <w:ins w:id="54" w:author="Michal Szydelko, Huawei" w:date="2023-07-28T12:10:00Z">
        <w:r w:rsidRPr="00DC0757">
          <w:lastRenderedPageBreak/>
          <w:t>-</w:t>
        </w:r>
        <w:r w:rsidRPr="00DC0757">
          <w:tab/>
          <w:t>the equipment cannot be used on a stand-alone basis to provide user functions independently of a receiver, transmitter or transceiver; and</w:t>
        </w:r>
      </w:ins>
    </w:p>
    <w:p w14:paraId="57E6591E" w14:textId="77777777" w:rsidR="002515ED" w:rsidRDefault="002515ED" w:rsidP="002515ED">
      <w:pPr>
        <w:ind w:left="568" w:hanging="284"/>
        <w:rPr>
          <w:ins w:id="55" w:author="Michal Szydelko, Huawei" w:date="2023-07-28T12:10:00Z"/>
          <w:b/>
        </w:rPr>
      </w:pPr>
      <w:ins w:id="56" w:author="Michal Szydelko, Huawei" w:date="2023-07-28T12:10:00Z">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ins>
    </w:p>
    <w:p w14:paraId="7859365B" w14:textId="09D64988"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1A014980" w14:textId="77777777" w:rsidR="002515ED" w:rsidRPr="00EC092D" w:rsidRDefault="002515ED" w:rsidP="002515ED">
      <w:pPr>
        <w:rPr>
          <w:b/>
        </w:rPr>
      </w:pPr>
      <w:r w:rsidRPr="00EC092D">
        <w:rPr>
          <w:b/>
        </w:rPr>
        <w:t>MSR operation:</w:t>
      </w:r>
      <w:r w:rsidRPr="00EC092D">
        <w:t xml:space="preserve"> operation of AAS BS declared to be MSR in particular </w:t>
      </w:r>
      <w:r w:rsidRPr="00EC092D">
        <w:rPr>
          <w:i/>
          <w:iCs/>
        </w:rPr>
        <w:t>operating band(s)</w:t>
      </w:r>
      <w:ins w:id="57" w:author="Michal Szydelko, Huawei" w:date="2023-07-27T22:01:00Z">
        <w:r>
          <w:rPr>
            <w:iCs/>
          </w:rPr>
          <w:t>,</w:t>
        </w:r>
      </w:ins>
      <w:r w:rsidRPr="00EC092D">
        <w:rPr>
          <w:i/>
          <w:iCs/>
        </w:rPr>
        <w:t xml:space="preserve"> </w:t>
      </w:r>
      <w:del w:id="58" w:author="Michal Szydelko, Huawei" w:date="2023-07-27T22:01:00Z">
        <w:r w:rsidRPr="00EC092D" w:rsidDel="00C03CA8">
          <w:rPr>
            <w:iCs/>
          </w:rPr>
          <w:delText>(</w:delText>
        </w:r>
      </w:del>
      <w:r w:rsidRPr="00EC092D">
        <w:rPr>
          <w:iCs/>
        </w:rPr>
        <w:t>including any of UTRA, E-UTRA and/or NR operation as single RAT or multi-RAT based on TS 37.104 [33]</w:t>
      </w:r>
      <w:ins w:id="59" w:author="Michal Szydelko, Huawei" w:date="2023-07-27T22:01:00Z">
        <w:r>
          <w:rPr>
            <w:iCs/>
          </w:rPr>
          <w:t xml:space="preserve"> </w:t>
        </w:r>
      </w:ins>
      <w:ins w:id="60" w:author="Michal Szydelko, Huawei" w:date="2023-07-27T22:02:00Z">
        <w:r>
          <w:t>(</w:t>
        </w:r>
        <w:r>
          <w:rPr>
            <w:rFonts w:cs="v4.2.0"/>
          </w:rPr>
          <w:t xml:space="preserve">see </w:t>
        </w:r>
      </w:ins>
      <w:ins w:id="61" w:author="Michal Szydelko, Huawei" w:date="2023-07-27T23:20:00Z">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del w:id="62" w:author="Michal Szydelko, Huawei" w:date="2023-07-27T22:01:00Z">
        <w:r w:rsidRPr="00EC092D" w:rsidDel="00C03CA8">
          <w:rPr>
            <w:iCs/>
          </w:rPr>
          <w:delText>)</w:delText>
        </w:r>
      </w:del>
      <w:r w:rsidRPr="00EC092D">
        <w:rPr>
          <w:iCs/>
        </w:rPr>
        <w:t>.</w:t>
      </w:r>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24CC374F" w14:textId="77777777" w:rsidR="002515ED" w:rsidRPr="00EC092D" w:rsidRDefault="002515ED" w:rsidP="002515ED">
      <w:pPr>
        <w:rPr>
          <w:i/>
          <w:iCs/>
        </w:rPr>
      </w:pPr>
      <w:r w:rsidRPr="00EC092D">
        <w:rPr>
          <w:b/>
        </w:rPr>
        <w:t>single RAT E-UTRA operation:</w:t>
      </w:r>
      <w:r w:rsidRPr="00EC092D">
        <w:t xml:space="preserve"> operation of AAS BS declared to be single RAT E-UTRA in the </w:t>
      </w:r>
      <w:r w:rsidRPr="00EC092D">
        <w:rPr>
          <w:iCs/>
        </w:rPr>
        <w:t>operating band</w:t>
      </w:r>
      <w:ins w:id="63"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4972AA30" w14:textId="77777777" w:rsidR="002515ED" w:rsidRPr="00EC092D" w:rsidRDefault="002515ED" w:rsidP="002515ED">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4EF7E122" w14:textId="77777777" w:rsidR="002515ED" w:rsidRPr="00EC092D" w:rsidRDefault="002515ED" w:rsidP="002515ED">
      <w:pPr>
        <w:rPr>
          <w:iCs/>
        </w:rPr>
      </w:pPr>
      <w:r w:rsidRPr="00EC092D">
        <w:rPr>
          <w:b/>
        </w:rPr>
        <w:t>single RAT UTRA operation:</w:t>
      </w:r>
      <w:r w:rsidRPr="00EC092D">
        <w:t xml:space="preserve"> operation of AAS BS declared to be single RAT UTRA in the </w:t>
      </w:r>
      <w:r w:rsidRPr="00EC092D">
        <w:rPr>
          <w:iCs/>
        </w:rPr>
        <w:t>operating band</w:t>
      </w:r>
      <w:ins w:id="64" w:author="Michal Szydelko, Huawei" w:date="2023-07-27T23:21:00Z">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ins>
      <w:r w:rsidRPr="00EC092D">
        <w:rPr>
          <w:iCs/>
        </w:rPr>
        <w:t>.</w:t>
      </w:r>
    </w:p>
    <w:p w14:paraId="1A80119A" w14:textId="77777777"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65" w:name="_Toc21020113"/>
      <w:bookmarkStart w:id="66" w:name="_Toc29763914"/>
      <w:bookmarkStart w:id="67" w:name="_Toc29763957"/>
      <w:bookmarkStart w:id="68" w:name="_Toc36031788"/>
      <w:bookmarkStart w:id="69" w:name="_Toc37180227"/>
      <w:bookmarkStart w:id="70" w:name="_Toc45877238"/>
      <w:bookmarkStart w:id="71" w:name="_Toc130736903"/>
      <w:r w:rsidRPr="00EC092D">
        <w:t>3.2</w:t>
      </w:r>
      <w:r w:rsidRPr="00EC092D">
        <w:tab/>
        <w:t>Symbols</w:t>
      </w:r>
      <w:bookmarkEnd w:id="65"/>
      <w:bookmarkEnd w:id="66"/>
      <w:bookmarkEnd w:id="67"/>
      <w:bookmarkEnd w:id="68"/>
      <w:bookmarkEnd w:id="69"/>
      <w:bookmarkEnd w:id="70"/>
      <w:bookmarkEnd w:id="71"/>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72" w:name="_Toc21020114"/>
      <w:bookmarkStart w:id="73" w:name="_Toc29763915"/>
      <w:bookmarkStart w:id="74" w:name="_Toc29763958"/>
      <w:bookmarkStart w:id="75" w:name="_Toc36031789"/>
      <w:bookmarkStart w:id="76" w:name="_Toc37180228"/>
      <w:bookmarkStart w:id="77" w:name="_Toc45877239"/>
      <w:bookmarkStart w:id="78" w:name="_Toc130736904"/>
      <w:r w:rsidRPr="00EC092D">
        <w:lastRenderedPageBreak/>
        <w:t>3.3</w:t>
      </w:r>
      <w:r w:rsidRPr="00EC092D">
        <w:tab/>
        <w:t>Abbreviations</w:t>
      </w:r>
      <w:bookmarkEnd w:id="72"/>
      <w:bookmarkEnd w:id="73"/>
      <w:bookmarkEnd w:id="74"/>
      <w:bookmarkEnd w:id="75"/>
      <w:bookmarkEnd w:id="76"/>
      <w:bookmarkEnd w:id="77"/>
      <w:bookmarkEnd w:id="78"/>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79" w:name="_Toc21020115"/>
      <w:bookmarkStart w:id="80" w:name="_Toc29763916"/>
      <w:bookmarkStart w:id="81" w:name="_Toc29763959"/>
      <w:bookmarkStart w:id="82" w:name="_Toc36031790"/>
      <w:bookmarkStart w:id="83" w:name="_Toc37180229"/>
      <w:bookmarkStart w:id="84" w:name="_Toc45877240"/>
      <w:bookmarkStart w:id="85" w:name="_Toc130736905"/>
      <w:r w:rsidRPr="00EC092D">
        <w:rPr>
          <w:rFonts w:cs="v4.2.0"/>
        </w:rPr>
        <w:t>4</w:t>
      </w:r>
      <w:r w:rsidRPr="00EC092D">
        <w:rPr>
          <w:rFonts w:cs="v4.2.0"/>
        </w:rPr>
        <w:tab/>
        <w:t>Test conditions</w:t>
      </w:r>
      <w:bookmarkEnd w:id="79"/>
      <w:bookmarkEnd w:id="80"/>
      <w:bookmarkEnd w:id="81"/>
      <w:bookmarkEnd w:id="82"/>
      <w:bookmarkEnd w:id="83"/>
      <w:bookmarkEnd w:id="84"/>
      <w:bookmarkEnd w:id="85"/>
    </w:p>
    <w:p w14:paraId="5CB88FD8" w14:textId="77777777" w:rsidR="002515ED" w:rsidRPr="00EC092D" w:rsidRDefault="002515ED" w:rsidP="002515ED">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2F733473" w14:textId="77777777" w:rsidR="002515ED" w:rsidRPr="00EC092D" w:rsidRDefault="002515ED" w:rsidP="002515ED">
      <w:pPr>
        <w:rPr>
          <w:rFonts w:cs="v4.2.0"/>
          <w:lang w:eastAsia="en-GB"/>
        </w:rPr>
      </w:pPr>
      <w:r w:rsidRPr="00EC092D">
        <w:rPr>
          <w:rFonts w:cs="v4.2.0"/>
          <w:lang w:eastAsia="en-GB"/>
        </w:rPr>
        <w:t>For an AAS BS supporting more than one RAT</w:t>
      </w:r>
      <w:ins w:id="86" w:author="Michal Szydelko, Huawei" w:date="2023-07-27T22:20:00Z">
        <w:r>
          <w:rPr>
            <w:rFonts w:cs="v4.2.0"/>
            <w:lang w:eastAsia="en-GB"/>
          </w:rPr>
          <w:t xml:space="preserve"> (see D6.12 in TS 37.145-1 [</w:t>
        </w:r>
      </w:ins>
      <w:ins w:id="87" w:author="Michal Szydelko, Huawei" w:date="2023-07-27T22:56:00Z">
        <w:r>
          <w:rPr>
            <w:rFonts w:cs="v4.2.0"/>
            <w:lang w:eastAsia="en-GB"/>
          </w:rPr>
          <w:t>3</w:t>
        </w:r>
      </w:ins>
      <w:ins w:id="88" w:author="Michal Szydelko, Huawei" w:date="2023-07-27T22:20:00Z">
        <w:r>
          <w:rPr>
            <w:rFonts w:cs="v4.2.0"/>
            <w:lang w:eastAsia="en-GB"/>
          </w:rPr>
          <w:t xml:space="preserve">], </w:t>
        </w:r>
      </w:ins>
      <w:ins w:id="89" w:author="Michal Szydelko, Huawei" w:date="2023-07-27T22:25:00Z">
        <w:r>
          <w:rPr>
            <w:rFonts w:cs="v4.2.0"/>
            <w:lang w:eastAsia="en-GB"/>
          </w:rPr>
          <w:t>or</w:t>
        </w:r>
      </w:ins>
      <w:ins w:id="90" w:author="Michal Szydelko, Huawei" w:date="2023-07-27T22:20:00Z">
        <w:r>
          <w:rPr>
            <w:rFonts w:cs="v4.2.0"/>
            <w:lang w:eastAsia="en-GB"/>
          </w:rPr>
          <w:t xml:space="preserve"> D9.25 in TS 37.145-2 [</w:t>
        </w:r>
      </w:ins>
      <w:ins w:id="91" w:author="Michal Szydelko, Huawei" w:date="2023-07-27T22:56:00Z">
        <w:r>
          <w:rPr>
            <w:rFonts w:cs="v4.2.0"/>
            <w:lang w:eastAsia="en-GB"/>
          </w:rPr>
          <w:t>10</w:t>
        </w:r>
      </w:ins>
      <w:ins w:id="92" w:author="Michal Szydelko, Huawei" w:date="2023-07-27T22:20:00Z">
        <w:r>
          <w:rPr>
            <w:rFonts w:cs="v4.2.0"/>
            <w:lang w:eastAsia="en-GB"/>
          </w:rPr>
          <w:t>])</w:t>
        </w:r>
      </w:ins>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71AFF797" w14:textId="5286FD86" w:rsidR="002515ED" w:rsidRPr="00EC092D" w:rsidRDefault="002515ED" w:rsidP="002515ED">
      <w:pPr>
        <w:rPr>
          <w:rFonts w:cs="v4.2.0"/>
          <w:lang w:eastAsia="en-GB"/>
        </w:rPr>
      </w:pPr>
      <w:r w:rsidRPr="00EC092D">
        <w:rPr>
          <w:rFonts w:cs="v4.2.0"/>
          <w:lang w:eastAsia="en-GB"/>
        </w:rPr>
        <w:t xml:space="preserve">For AAS BS supporting </w:t>
      </w:r>
      <w:del w:id="93" w:author="Michal Szydelko, Huawei" w:date="2023-07-30T11:17:00Z">
        <w:r w:rsidRPr="00EC092D" w:rsidDel="00756461">
          <w:rPr>
            <w:rFonts w:cs="v4.2.0"/>
            <w:lang w:eastAsia="en-GB"/>
          </w:rPr>
          <w:delText xml:space="preserve">only </w:delText>
        </w:r>
      </w:del>
      <w:r w:rsidRPr="00EC092D">
        <w:rPr>
          <w:rFonts w:cs="v4.2.0"/>
          <w:lang w:eastAsia="en-GB"/>
        </w:rPr>
        <w:t>single RAT operation only</w:t>
      </w:r>
      <w:ins w:id="94" w:author="Michal Szydelko, Huawei" w:date="2023-07-27T22:13:00Z">
        <w:r>
          <w:rPr>
            <w:rFonts w:cs="v4.2.0"/>
            <w:lang w:eastAsia="en-GB"/>
          </w:rPr>
          <w:t xml:space="preserve"> (see </w:t>
        </w:r>
      </w:ins>
      <w:ins w:id="95" w:author="Michal Szydelko, Huawei" w:date="2023-07-27T22:19:00Z">
        <w:r>
          <w:rPr>
            <w:rFonts w:cs="v4.2.0"/>
            <w:lang w:eastAsia="en-GB"/>
          </w:rPr>
          <w:t>D6.12 in TS 37.145-1 [</w:t>
        </w:r>
      </w:ins>
      <w:ins w:id="96" w:author="Michal Szydelko, Huawei" w:date="2023-07-27T22:56:00Z">
        <w:r>
          <w:rPr>
            <w:rFonts w:cs="v4.2.0"/>
            <w:lang w:eastAsia="en-GB"/>
          </w:rPr>
          <w:t>3</w:t>
        </w:r>
      </w:ins>
      <w:ins w:id="97" w:author="Michal Szydelko, Huawei" w:date="2023-07-27T22:19:00Z">
        <w:r>
          <w:rPr>
            <w:rFonts w:cs="v4.2.0"/>
            <w:lang w:eastAsia="en-GB"/>
          </w:rPr>
          <w:t xml:space="preserve">], </w:t>
        </w:r>
      </w:ins>
      <w:ins w:id="98" w:author="Michal Szydelko, Huawei" w:date="2023-07-27T22:25:00Z">
        <w:r>
          <w:rPr>
            <w:rFonts w:cs="v4.2.0"/>
            <w:lang w:eastAsia="en-GB"/>
          </w:rPr>
          <w:t>or</w:t>
        </w:r>
      </w:ins>
      <w:ins w:id="99" w:author="Michal Szydelko, Huawei" w:date="2023-07-27T22:19:00Z">
        <w:r>
          <w:rPr>
            <w:rFonts w:cs="v4.2.0"/>
            <w:lang w:eastAsia="en-GB"/>
          </w:rPr>
          <w:t xml:space="preserve"> D9.25 in TS 37.145-2 [</w:t>
        </w:r>
      </w:ins>
      <w:ins w:id="100" w:author="Michal Szydelko, Huawei" w:date="2023-07-27T22:56:00Z">
        <w:r>
          <w:rPr>
            <w:rFonts w:cs="v4.2.0"/>
            <w:lang w:eastAsia="en-GB"/>
          </w:rPr>
          <w:t>10</w:t>
        </w:r>
      </w:ins>
      <w:ins w:id="101" w:author="Michal Szydelko, Huawei" w:date="2023-07-27T22:19:00Z">
        <w:r>
          <w:rPr>
            <w:rFonts w:cs="v4.2.0"/>
            <w:lang w:eastAsia="en-GB"/>
          </w:rPr>
          <w:t>]</w:t>
        </w:r>
      </w:ins>
      <w:ins w:id="102" w:author="Michal Szydelko, Huawei" w:date="2023-07-27T22:13:00Z">
        <w:r>
          <w:rPr>
            <w:rFonts w:cs="v4.2.0"/>
            <w:lang w:eastAsia="en-GB"/>
          </w:rPr>
          <w:t>)</w:t>
        </w:r>
      </w:ins>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ins w:id="103" w:author="Michal Szydelko, Huawei" w:date="2023-07-30T11:18:00Z">
        <w:r w:rsidR="00756461">
          <w:rPr>
            <w:rFonts w:cs="v4.2.0"/>
            <w:lang w:eastAsia="en-GB"/>
          </w:rPr>
          <w:t xml:space="preserve">, </w:t>
        </w:r>
        <w:commentRangeStart w:id="104"/>
        <w:r w:rsidR="00756461">
          <w:rPr>
            <w:rFonts w:cs="v4.2.0"/>
            <w:lang w:eastAsia="en-GB"/>
          </w:rPr>
          <w:t xml:space="preserve">subject </w:t>
        </w:r>
        <w:commentRangeEnd w:id="104"/>
        <w:r w:rsidR="00756461">
          <w:rPr>
            <w:rStyle w:val="CommentReference"/>
          </w:rPr>
          <w:commentReference w:id="104"/>
        </w:r>
        <w:r w:rsidR="00756461">
          <w:rPr>
            <w:rFonts w:cs="v4.2.0"/>
            <w:lang w:eastAsia="en-GB"/>
          </w:rPr>
          <w:t xml:space="preserve">to manufacturer declaration EMCD.5 on the </w:t>
        </w:r>
        <w:r w:rsidR="00756461" w:rsidRPr="00F508EE">
          <w:t>RAT dependencies for single-band</w:t>
        </w:r>
        <w:r w:rsidR="00756461">
          <w:t xml:space="preserve"> </w:t>
        </w:r>
        <w:r w:rsidR="00756461" w:rsidRPr="00F508EE">
          <w:t>testing reductions</w:t>
        </w:r>
        <w:r w:rsidR="00756461">
          <w:rPr>
            <w:rFonts w:cs="v4.2.0"/>
            <w:lang w:eastAsia="en-GB"/>
          </w:rPr>
          <w:t xml:space="preserve"> (see table 4.</w:t>
        </w:r>
      </w:ins>
      <w:ins w:id="105" w:author="Michal Szydelko, Huawei" w:date="2023-07-30T11:21:00Z">
        <w:r w:rsidR="009377D8">
          <w:rPr>
            <w:rFonts w:cs="v4.2.0"/>
            <w:lang w:eastAsia="en-GB"/>
          </w:rPr>
          <w:t>5</w:t>
        </w:r>
      </w:ins>
      <w:ins w:id="106" w:author="Michal Szydelko, Huawei" w:date="2023-07-30T11:18:00Z">
        <w:r w:rsidR="00756461">
          <w:rPr>
            <w:rFonts w:cs="v4.2.0"/>
            <w:lang w:eastAsia="en-GB"/>
          </w:rPr>
          <w:t>-1)</w:t>
        </w:r>
      </w:ins>
      <w:r w:rsidRPr="00EC092D">
        <w:rPr>
          <w:rFonts w:cs="v4.2.0"/>
          <w:lang w:eastAsia="en-GB"/>
        </w:rPr>
        <w:t>.</w:t>
      </w:r>
    </w:p>
    <w:p w14:paraId="06BA5791" w14:textId="47B6FDFA" w:rsidR="002515ED" w:rsidRPr="00EC092D" w:rsidRDefault="002515ED" w:rsidP="002515ED">
      <w:pPr>
        <w:rPr>
          <w:rFonts w:cs="v4.2.0"/>
          <w:lang w:eastAsia="en-GB"/>
        </w:rPr>
      </w:pPr>
      <w:r w:rsidRPr="00EC092D">
        <w:t>For AAS BS capable of multi-band operation</w:t>
      </w:r>
      <w:ins w:id="107" w:author="Michal Szydelko, Huawei" w:date="2023-07-27T22:20:00Z">
        <w:r>
          <w:t xml:space="preserve"> </w:t>
        </w:r>
        <w:r>
          <w:rPr>
            <w:rFonts w:cs="v4.2.0"/>
            <w:lang w:eastAsia="en-GB"/>
          </w:rPr>
          <w:t>(see D6.13 in TS 37.145-1 [</w:t>
        </w:r>
      </w:ins>
      <w:ins w:id="108" w:author="Michal Szydelko, Huawei" w:date="2023-07-27T22:56:00Z">
        <w:r>
          <w:rPr>
            <w:rFonts w:cs="v4.2.0"/>
            <w:lang w:eastAsia="en-GB"/>
          </w:rPr>
          <w:t>3</w:t>
        </w:r>
      </w:ins>
      <w:ins w:id="109" w:author="Michal Szydelko, Huawei" w:date="2023-07-27T22:20:00Z">
        <w:r>
          <w:rPr>
            <w:rFonts w:cs="v4.2.0"/>
            <w:lang w:eastAsia="en-GB"/>
          </w:rPr>
          <w:t xml:space="preserve">], </w:t>
        </w:r>
      </w:ins>
      <w:ins w:id="110" w:author="Michal Szydelko, Huawei" w:date="2023-07-27T22:25:00Z">
        <w:r>
          <w:rPr>
            <w:rFonts w:cs="v4.2.0"/>
            <w:lang w:eastAsia="en-GB"/>
          </w:rPr>
          <w:t>or</w:t>
        </w:r>
      </w:ins>
      <w:ins w:id="111" w:author="Michal Szydelko, Huawei" w:date="2023-07-27T22:20:00Z">
        <w:r>
          <w:rPr>
            <w:rFonts w:cs="v4.2.0"/>
            <w:lang w:eastAsia="en-GB"/>
          </w:rPr>
          <w:t xml:space="preserve"> D9.</w:t>
        </w:r>
      </w:ins>
      <w:ins w:id="112" w:author="Michal Szydelko, Huawei" w:date="2023-07-27T22:22:00Z">
        <w:r>
          <w:rPr>
            <w:rFonts w:cs="v4.2.0"/>
            <w:lang w:eastAsia="en-GB"/>
          </w:rPr>
          <w:t>1</w:t>
        </w:r>
      </w:ins>
      <w:ins w:id="113" w:author="Michal Szydelko, Huawei" w:date="2023-07-27T22:20:00Z">
        <w:r>
          <w:rPr>
            <w:rFonts w:cs="v4.2.0"/>
            <w:lang w:eastAsia="en-GB"/>
          </w:rPr>
          <w:t>5 in TS 37.145-2 [</w:t>
        </w:r>
      </w:ins>
      <w:ins w:id="114" w:author="Michal Szydelko, Huawei" w:date="2023-07-27T22:56:00Z">
        <w:r>
          <w:rPr>
            <w:rFonts w:cs="v4.2.0"/>
            <w:lang w:eastAsia="en-GB"/>
          </w:rPr>
          <w:t>10</w:t>
        </w:r>
      </w:ins>
      <w:ins w:id="115" w:author="Michal Szydelko, Huawei" w:date="2023-07-27T22:20:00Z">
        <w:r>
          <w:rPr>
            <w:rFonts w:cs="v4.2.0"/>
            <w:lang w:eastAsia="en-GB"/>
          </w:rPr>
          <w:t>])</w:t>
        </w:r>
      </w:ins>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ins w:id="116" w:author="Michal Szydelko, Huawei" w:date="2023-07-30T11:23:00Z">
        <w:r w:rsidR="000B310F">
          <w:rPr>
            <w:rFonts w:cs="v4.2.0"/>
            <w:lang w:eastAsia="en-GB"/>
          </w:rPr>
          <w:t xml:space="preserve">, subject to manufacturer declaration EMCD.5 on the </w:t>
        </w:r>
        <w:r w:rsidR="000B310F" w:rsidRPr="00F508EE">
          <w:t>RAT dependencies for single-band</w:t>
        </w:r>
        <w:r w:rsidR="000B310F">
          <w:t xml:space="preserve"> </w:t>
        </w:r>
        <w:r w:rsidR="000B310F" w:rsidRPr="00F508EE">
          <w:t>testing reductions</w:t>
        </w:r>
        <w:r w:rsidR="000B310F">
          <w:rPr>
            <w:rFonts w:cs="v4.2.0"/>
            <w:lang w:eastAsia="en-GB"/>
          </w:rPr>
          <w:t xml:space="preserve"> (see table 4.5-1)</w:t>
        </w:r>
      </w:ins>
      <w:r w:rsidRPr="00EC092D">
        <w:rPr>
          <w:rFonts w:cs="v4.2.0"/>
          <w:lang w:eastAsia="en-GB"/>
        </w:rPr>
        <w:t>.</w:t>
      </w:r>
    </w:p>
    <w:p w14:paraId="35BE04F5" w14:textId="77777777" w:rsidR="002515ED" w:rsidRPr="00EC092D" w:rsidRDefault="002515ED" w:rsidP="002515ED">
      <w:r w:rsidRPr="00EC092D">
        <w:t>Requirements apply only for the declared operating band</w:t>
      </w:r>
      <w:ins w:id="117" w:author="Michal Szydelko, Huawei" w:date="2023-07-27T22:10:00Z">
        <w:r>
          <w:t>(s)</w:t>
        </w:r>
      </w:ins>
      <w:r w:rsidRPr="00EC092D">
        <w:t xml:space="preserve"> </w:t>
      </w:r>
      <w:ins w:id="118" w:author="Michal Szydelko, Huawei" w:date="2023-07-27T22:23:00Z">
        <w:r>
          <w:rPr>
            <w:rFonts w:cs="v4.2.0"/>
            <w:lang w:eastAsia="en-GB"/>
          </w:rPr>
          <w:t xml:space="preserve">(see </w:t>
        </w:r>
      </w:ins>
      <w:ins w:id="119" w:author="Michal Szydelko, Huawei" w:date="2023-07-27T22:55:00Z">
        <w:r w:rsidRPr="00EC092D">
          <w:t xml:space="preserve">manufacturer's declaration </w:t>
        </w:r>
      </w:ins>
      <w:ins w:id="120" w:author="Michal Szydelko, Huawei" w:date="2023-07-27T22:23:00Z">
        <w:r>
          <w:rPr>
            <w:rFonts w:cs="v4.2.0"/>
            <w:lang w:eastAsia="en-GB"/>
          </w:rPr>
          <w:t>D6.1 in TS 37.145-1 [</w:t>
        </w:r>
      </w:ins>
      <w:ins w:id="121" w:author="Michal Szydelko, Huawei" w:date="2023-07-27T22:55:00Z">
        <w:r>
          <w:rPr>
            <w:rFonts w:cs="v4.2.0"/>
            <w:lang w:eastAsia="en-GB"/>
          </w:rPr>
          <w:t>3</w:t>
        </w:r>
      </w:ins>
      <w:ins w:id="122" w:author="Michal Szydelko, Huawei" w:date="2023-07-27T22:23:00Z">
        <w:r>
          <w:rPr>
            <w:rFonts w:cs="v4.2.0"/>
            <w:lang w:eastAsia="en-GB"/>
          </w:rPr>
          <w:t xml:space="preserve">], </w:t>
        </w:r>
      </w:ins>
      <w:ins w:id="123" w:author="Michal Szydelko, Huawei" w:date="2023-07-27T22:25:00Z">
        <w:r>
          <w:rPr>
            <w:rFonts w:cs="v4.2.0"/>
            <w:lang w:eastAsia="en-GB"/>
          </w:rPr>
          <w:t>or</w:t>
        </w:r>
      </w:ins>
      <w:ins w:id="124" w:author="Michal Szydelko, Huawei" w:date="2023-07-27T22:23:00Z">
        <w:r>
          <w:rPr>
            <w:rFonts w:cs="v4.2.0"/>
            <w:lang w:eastAsia="en-GB"/>
          </w:rPr>
          <w:t xml:space="preserve"> D9.</w:t>
        </w:r>
      </w:ins>
      <w:ins w:id="125" w:author="Michal Szydelko, Huawei" w:date="2023-07-27T22:43:00Z">
        <w:r>
          <w:rPr>
            <w:rFonts w:cs="v4.2.0"/>
            <w:lang w:eastAsia="en-GB"/>
          </w:rPr>
          <w:t>4</w:t>
        </w:r>
      </w:ins>
      <w:ins w:id="126" w:author="Michal Szydelko, Huawei" w:date="2023-07-27T22:23:00Z">
        <w:r>
          <w:rPr>
            <w:rFonts w:cs="v4.2.0"/>
            <w:lang w:eastAsia="en-GB"/>
          </w:rPr>
          <w:t xml:space="preserve"> in TS 37.145-2 [</w:t>
        </w:r>
      </w:ins>
      <w:ins w:id="127" w:author="Michal Szydelko, Huawei" w:date="2023-07-27T22:55:00Z">
        <w:r>
          <w:rPr>
            <w:rFonts w:cs="v4.2.0"/>
            <w:lang w:eastAsia="en-GB"/>
          </w:rPr>
          <w:t>10</w:t>
        </w:r>
      </w:ins>
      <w:ins w:id="128" w:author="Michal Szydelko, Huawei" w:date="2023-07-27T22:23:00Z">
        <w:r>
          <w:rPr>
            <w:rFonts w:cs="v4.2.0"/>
            <w:lang w:eastAsia="en-GB"/>
          </w:rPr>
          <w:t>])</w:t>
        </w:r>
        <w:r w:rsidRPr="00EC092D">
          <w:t xml:space="preserve">, </w:t>
        </w:r>
      </w:ins>
      <w:r w:rsidRPr="00EC092D">
        <w:t>and corresponding Band Categories as per CSA</w:t>
      </w:r>
      <w:ins w:id="129" w:author="Michal Szydelko, Huawei" w:date="2023-07-27T22:57:00Z">
        <w:r>
          <w:t xml:space="preserve"> (</w:t>
        </w:r>
        <w:r>
          <w:rPr>
            <w:rFonts w:cs="v4.2.0"/>
            <w:lang w:eastAsia="en-GB"/>
          </w:rPr>
          <w:t>see D6.</w:t>
        </w:r>
      </w:ins>
      <w:ins w:id="130" w:author="Michal Szydelko, Huawei" w:date="2023-07-27T22:58:00Z">
        <w:r>
          <w:rPr>
            <w:rFonts w:cs="v4.2.0"/>
            <w:lang w:eastAsia="en-GB"/>
          </w:rPr>
          <w:t>12</w:t>
        </w:r>
      </w:ins>
      <w:ins w:id="131" w:author="Michal Szydelko, Huawei" w:date="2023-07-27T22:57:00Z">
        <w:r>
          <w:rPr>
            <w:rFonts w:cs="v4.2.0"/>
            <w:lang w:eastAsia="en-GB"/>
          </w:rPr>
          <w:t xml:space="preserve"> in TS 37.145-1 [3]</w:t>
        </w:r>
        <w:r>
          <w:t>)</w:t>
        </w:r>
      </w:ins>
      <w:r w:rsidRPr="00EC092D">
        <w:t xml:space="preserve"> and/or RCSA capability sets</w:t>
      </w:r>
      <w:ins w:id="132" w:author="Michal Szydelko, Huawei" w:date="2023-07-27T22:57:00Z">
        <w:r>
          <w:t xml:space="preserve"> (</w:t>
        </w:r>
        <w:r>
          <w:rPr>
            <w:rFonts w:cs="v4.2.0"/>
            <w:lang w:eastAsia="en-GB"/>
          </w:rPr>
          <w:t>see D9.25 in TS 37.145-2 [10]</w:t>
        </w:r>
        <w:r>
          <w:t>)</w:t>
        </w:r>
      </w:ins>
      <w:del w:id="133" w:author="Michal Szydelko, Huawei" w:date="2023-07-27T22:55:00Z">
        <w:r w:rsidRPr="00EC092D" w:rsidDel="00A3654F">
          <w:delText xml:space="preserve"> and manufacturer's declarations of the AAS BS in TS 37.145-1 [3]</w:delText>
        </w:r>
      </w:del>
      <w:del w:id="134" w:author="Michal Szydelko, Huawei" w:date="2023-07-27T22:11:00Z">
        <w:r w:rsidRPr="00EC092D" w:rsidDel="0027327C">
          <w:delText xml:space="preserve"> and </w:delText>
        </w:r>
      </w:del>
      <w:del w:id="135" w:author="Michal Szydelko, Huawei" w:date="2023-07-27T22:55:00Z">
        <w:r w:rsidRPr="00EC092D" w:rsidDel="00A3654F">
          <w:delText>TS 37.145-2 [10]</w:delText>
        </w:r>
      </w:del>
      <w:r w:rsidRPr="00EC092D">
        <w:t>.</w:t>
      </w:r>
    </w:p>
    <w:p w14:paraId="55D0F615" w14:textId="191E28C8" w:rsidR="002515ED" w:rsidRPr="00EC092D" w:rsidRDefault="002515ED" w:rsidP="002515ED">
      <w:pPr>
        <w:rPr>
          <w:rFonts w:cs="v4.2.0"/>
          <w:lang w:eastAsia="en-GB"/>
        </w:rPr>
      </w:pPr>
      <w:r w:rsidRPr="00EC092D">
        <w:t xml:space="preserve">The manufacturer shall declare the supported capability set(s) according to TS 37.145-1 [3] and TS 37.145-2 [10]. </w:t>
      </w:r>
      <w:r w:rsidRPr="00EC092D">
        <w:rPr>
          <w:rFonts w:cs="v4.2.0"/>
          <w:lang w:eastAsia="en-GB"/>
        </w:rPr>
        <w:t>Tests performed on an AAS BS according to a declared capability set(s) cover all single RAT and multi-RAT configurations included in the declared capability set</w:t>
      </w:r>
      <w:ins w:id="136" w:author="Michal Szydelko, Huawei" w:date="2023-07-30T11:23:00Z">
        <w:r w:rsidR="00BA49AB">
          <w:rPr>
            <w:rFonts w:cs="v4.2.0"/>
            <w:lang w:eastAsia="en-GB"/>
          </w:rPr>
          <w:t>, subject to the reductions as in declaration EMCD.5 (see table 4.</w:t>
        </w:r>
      </w:ins>
      <w:ins w:id="137" w:author="Michal Szydelko, Huawei" w:date="2023-07-30T11:24:00Z">
        <w:r w:rsidR="00BA49AB">
          <w:rPr>
            <w:rFonts w:cs="v4.2.0"/>
            <w:lang w:eastAsia="en-GB"/>
          </w:rPr>
          <w:t>5</w:t>
        </w:r>
      </w:ins>
      <w:ins w:id="138" w:author="Michal Szydelko, Huawei" w:date="2023-07-30T11:23:00Z">
        <w:r w:rsidR="00BA49AB">
          <w:rPr>
            <w:rFonts w:cs="v4.2.0"/>
            <w:lang w:eastAsia="en-GB"/>
          </w:rPr>
          <w:t>-1)</w:t>
        </w:r>
      </w:ins>
      <w:r w:rsidRPr="00EC092D">
        <w:rPr>
          <w:rFonts w:cs="v4.2.0"/>
          <w:lang w:eastAsia="en-GB"/>
        </w:rPr>
        <w:t xml:space="preserve">. </w:t>
      </w:r>
    </w:p>
    <w:p w14:paraId="4C7D5D9E" w14:textId="77777777" w:rsidR="002515ED" w:rsidRPr="00EC092D" w:rsidRDefault="002515ED" w:rsidP="002515ED">
      <w:pPr>
        <w:pStyle w:val="NO"/>
        <w:rPr>
          <w:lang w:eastAsia="en-GB"/>
        </w:rPr>
      </w:pPr>
      <w:r w:rsidRPr="00EC092D">
        <w:rPr>
          <w:lang w:eastAsia="en-GB"/>
        </w:rPr>
        <w:t>NOTE 1:</w:t>
      </w:r>
      <w:ins w:id="139" w:author="Michal Szydelko, Huawei" w:date="2023-07-27T22:59:00Z">
        <w:r>
          <w:rPr>
            <w:lang w:eastAsia="en-GB"/>
          </w:rPr>
          <w:tab/>
        </w:r>
      </w:ins>
      <w:del w:id="140" w:author="Michal Szydelko, Huawei" w:date="2023-07-27T22:59:00Z">
        <w:r w:rsidRPr="00EC092D" w:rsidDel="000E0F95">
          <w:rPr>
            <w:lang w:eastAsia="en-GB"/>
          </w:rPr>
          <w:delText xml:space="preserve"> </w:delText>
        </w:r>
      </w:del>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007D5603" w:rsidR="00934ADE" w:rsidRPr="00EC092D" w:rsidRDefault="002515ED" w:rsidP="002515ED">
      <w:pPr>
        <w:pStyle w:val="NO"/>
        <w:rPr>
          <w:rFonts w:cs="v4.2.0"/>
          <w:lang w:eastAsia="en-GB"/>
        </w:rPr>
      </w:pPr>
      <w:r w:rsidRPr="00EC092D">
        <w:rPr>
          <w:lang w:eastAsia="en-GB"/>
        </w:rPr>
        <w:t>NOTE 2:</w:t>
      </w:r>
      <w:ins w:id="141" w:author="Michal Szydelko, Huawei" w:date="2023-07-27T22:59:00Z">
        <w:r>
          <w:rPr>
            <w:lang w:eastAsia="en-GB"/>
          </w:rPr>
          <w:tab/>
        </w:r>
      </w:ins>
      <w:del w:id="142" w:author="Michal Szydelko, Huawei" w:date="2023-07-27T22:59:00Z">
        <w:r w:rsidRPr="00EC092D" w:rsidDel="000E0F95">
          <w:rPr>
            <w:lang w:eastAsia="en-GB"/>
          </w:rPr>
          <w:delText xml:space="preserve"> </w:delText>
        </w:r>
      </w:del>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lastRenderedPageBreak/>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143" w:name="_Toc21020116"/>
      <w:bookmarkStart w:id="144" w:name="_Toc29763917"/>
      <w:bookmarkStart w:id="145" w:name="_Toc29763960"/>
      <w:bookmarkStart w:id="146" w:name="_Toc36031791"/>
      <w:bookmarkStart w:id="147" w:name="_Toc37180230"/>
      <w:bookmarkStart w:id="148" w:name="_Toc45877241"/>
      <w:bookmarkStart w:id="149" w:name="_Toc130736906"/>
      <w:r w:rsidRPr="00EC092D">
        <w:t>4.1</w:t>
      </w:r>
      <w:r w:rsidRPr="00EC092D">
        <w:tab/>
      </w:r>
      <w:r w:rsidRPr="00EC092D">
        <w:rPr>
          <w:lang w:eastAsia="en-GB"/>
        </w:rPr>
        <w:t>Exclusion bands</w:t>
      </w:r>
      <w:bookmarkEnd w:id="143"/>
      <w:bookmarkEnd w:id="144"/>
      <w:bookmarkEnd w:id="145"/>
      <w:bookmarkEnd w:id="146"/>
      <w:bookmarkEnd w:id="147"/>
      <w:bookmarkEnd w:id="148"/>
      <w:bookmarkEnd w:id="149"/>
    </w:p>
    <w:p w14:paraId="0EED8160" w14:textId="77777777" w:rsidR="00934ADE" w:rsidRPr="00EC092D" w:rsidRDefault="00934ADE" w:rsidP="00934ADE">
      <w:pPr>
        <w:pStyle w:val="Heading3"/>
        <w:rPr>
          <w:lang w:eastAsia="en-GB"/>
        </w:rPr>
      </w:pPr>
      <w:bookmarkStart w:id="150" w:name="_Toc21020117"/>
      <w:bookmarkStart w:id="151" w:name="_Toc29763918"/>
      <w:bookmarkStart w:id="152" w:name="_Toc29763961"/>
      <w:bookmarkStart w:id="153" w:name="_Toc36031792"/>
      <w:bookmarkStart w:id="154" w:name="_Toc37180231"/>
      <w:bookmarkStart w:id="155" w:name="_Toc45877242"/>
      <w:bookmarkStart w:id="156" w:name="_Toc130736907"/>
      <w:r w:rsidRPr="00EC092D">
        <w:rPr>
          <w:lang w:eastAsia="en-GB"/>
        </w:rPr>
        <w:t>4.1.1</w:t>
      </w:r>
      <w:r w:rsidRPr="00EC092D">
        <w:rPr>
          <w:lang w:eastAsia="en-GB"/>
        </w:rPr>
        <w:tab/>
        <w:t>Transmitter exclusion band</w:t>
      </w:r>
      <w:bookmarkEnd w:id="150"/>
      <w:bookmarkEnd w:id="151"/>
      <w:bookmarkEnd w:id="152"/>
      <w:bookmarkEnd w:id="153"/>
      <w:bookmarkEnd w:id="154"/>
      <w:bookmarkEnd w:id="155"/>
      <w:bookmarkEnd w:id="156"/>
    </w:p>
    <w:p w14:paraId="4888FB98" w14:textId="77777777" w:rsidR="00934ADE" w:rsidRPr="00EC092D" w:rsidRDefault="00934ADE" w:rsidP="00934ADE">
      <w:pPr>
        <w:rPr>
          <w:iCs/>
          <w:lang w:val="en-US" w:eastAsia="zh-CN"/>
        </w:rPr>
      </w:pPr>
      <w:bookmarkStart w:id="157" w:name="_Toc21020118"/>
      <w:bookmarkStart w:id="158" w:name="_Toc29763919"/>
      <w:bookmarkStart w:id="159" w:name="_Toc29763962"/>
      <w:r w:rsidRPr="00EC092D">
        <w:rPr>
          <w:lang w:val="en-US"/>
        </w:rPr>
        <w:t>The</w:t>
      </w:r>
      <w:r w:rsidRPr="00EC092D">
        <w:rPr>
          <w:i/>
          <w:iCs/>
          <w:lang w:val="en-US"/>
        </w:rPr>
        <w:t xml:space="preserve"> </w:t>
      </w:r>
      <w:bookmarkStart w:id="160" w:name="OLE_LINK1"/>
      <w:r w:rsidRPr="00EC092D">
        <w:rPr>
          <w:i/>
          <w:iCs/>
          <w:lang w:val="en-US" w:eastAsia="zh-CN"/>
        </w:rPr>
        <w:t>transmitter</w:t>
      </w:r>
      <w:r w:rsidRPr="00EC092D">
        <w:rPr>
          <w:i/>
          <w:lang w:val="en-US"/>
        </w:rPr>
        <w:t xml:space="preserve"> exclusion band</w:t>
      </w:r>
      <w:bookmarkEnd w:id="160"/>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61" w:name="_Toc36031793"/>
      <w:bookmarkStart w:id="162" w:name="_Toc37180232"/>
      <w:bookmarkStart w:id="163" w:name="_Toc45877243"/>
      <w:bookmarkStart w:id="164" w:name="_Toc130736908"/>
      <w:r w:rsidRPr="00EC092D">
        <w:rPr>
          <w:lang w:eastAsia="en-GB"/>
        </w:rPr>
        <w:t>4.1.2</w:t>
      </w:r>
      <w:r w:rsidRPr="00EC092D">
        <w:rPr>
          <w:lang w:eastAsia="en-GB"/>
        </w:rPr>
        <w:tab/>
        <w:t>Receiver exclusion band</w:t>
      </w:r>
      <w:bookmarkEnd w:id="157"/>
      <w:bookmarkEnd w:id="158"/>
      <w:bookmarkEnd w:id="159"/>
      <w:bookmarkEnd w:id="161"/>
      <w:bookmarkEnd w:id="162"/>
      <w:bookmarkEnd w:id="163"/>
      <w:bookmarkEnd w:id="164"/>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lastRenderedPageBreak/>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65" w:name="_Toc21020119"/>
      <w:bookmarkStart w:id="166" w:name="_Toc29763920"/>
      <w:bookmarkStart w:id="167" w:name="_Toc29763963"/>
      <w:bookmarkStart w:id="168" w:name="_Toc36031794"/>
      <w:bookmarkStart w:id="169" w:name="_Toc37180233"/>
      <w:bookmarkStart w:id="170" w:name="_Toc45877244"/>
      <w:bookmarkStart w:id="171" w:name="_Toc130736909"/>
      <w:r w:rsidRPr="00EC092D">
        <w:rPr>
          <w:lang w:eastAsia="en-GB"/>
        </w:rPr>
        <w:t>4.2</w:t>
      </w:r>
      <w:r w:rsidRPr="00EC092D">
        <w:rPr>
          <w:lang w:eastAsia="en-GB"/>
        </w:rPr>
        <w:tab/>
        <w:t>Arrangements for establishing a communication link</w:t>
      </w:r>
      <w:bookmarkEnd w:id="165"/>
      <w:bookmarkEnd w:id="166"/>
      <w:bookmarkEnd w:id="167"/>
      <w:bookmarkEnd w:id="168"/>
      <w:bookmarkEnd w:id="169"/>
      <w:bookmarkEnd w:id="170"/>
      <w:bookmarkEnd w:id="171"/>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72" w:name="_Toc21020120"/>
      <w:bookmarkStart w:id="173" w:name="_Toc29763921"/>
      <w:bookmarkStart w:id="174" w:name="_Toc29763964"/>
      <w:bookmarkStart w:id="175" w:name="_Toc36031795"/>
      <w:bookmarkStart w:id="176" w:name="_Toc37180234"/>
      <w:bookmarkStart w:id="177" w:name="_Toc45877245"/>
      <w:bookmarkStart w:id="178" w:name="_Toc130736910"/>
      <w:r w:rsidRPr="00EC092D">
        <w:rPr>
          <w:lang w:eastAsia="en-GB"/>
        </w:rPr>
        <w:t>4.3</w:t>
      </w:r>
      <w:r w:rsidRPr="00EC092D">
        <w:rPr>
          <w:lang w:eastAsia="en-GB"/>
        </w:rPr>
        <w:tab/>
        <w:t>Narrow band responses on receivers</w:t>
      </w:r>
      <w:bookmarkEnd w:id="172"/>
      <w:bookmarkEnd w:id="173"/>
      <w:bookmarkEnd w:id="174"/>
      <w:bookmarkEnd w:id="175"/>
      <w:bookmarkEnd w:id="176"/>
      <w:bookmarkEnd w:id="177"/>
      <w:bookmarkEnd w:id="178"/>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79" w:name="_Toc21020121"/>
      <w:bookmarkStart w:id="180" w:name="_Toc29763922"/>
      <w:bookmarkStart w:id="181" w:name="_Toc29763965"/>
      <w:bookmarkStart w:id="182" w:name="_Toc36031796"/>
      <w:bookmarkStart w:id="183" w:name="_Toc37180235"/>
      <w:bookmarkStart w:id="184" w:name="_Toc45877246"/>
      <w:bookmarkStart w:id="185" w:name="_Toc130736911"/>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79"/>
      <w:bookmarkEnd w:id="180"/>
      <w:bookmarkEnd w:id="181"/>
      <w:bookmarkEnd w:id="182"/>
      <w:bookmarkEnd w:id="183"/>
      <w:bookmarkEnd w:id="184"/>
      <w:bookmarkEnd w:id="185"/>
    </w:p>
    <w:p w14:paraId="5F014539" w14:textId="77777777" w:rsidR="002515ED" w:rsidRPr="00EC092D" w:rsidRDefault="002515ED" w:rsidP="002515ED">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4EC985E1" w14:textId="77777777" w:rsidR="002515ED" w:rsidRPr="00EC092D" w:rsidRDefault="002515ED" w:rsidP="002515ED">
      <w:pPr>
        <w:pStyle w:val="B1"/>
      </w:pPr>
      <w:r w:rsidRPr="00EC092D">
        <w:lastRenderedPageBreak/>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2421F157" w14:textId="77777777" w:rsidR="002515ED" w:rsidRPr="00EC092D" w:rsidRDefault="002515ED" w:rsidP="002515ED">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45345FF6" w14:textId="77777777" w:rsidR="002515ED" w:rsidRPr="00EC092D" w:rsidRDefault="002515ED" w:rsidP="002515ED">
      <w:r w:rsidRPr="00EC092D">
        <w:t xml:space="preserve">The test configurations apply according to the declared RAT capability sets (i.e. CSA </w:t>
      </w:r>
      <w:ins w:id="186" w:author="Michal Szydelko, Huawei" w:date="2023-07-27T23:03:00Z">
        <w:r>
          <w:t xml:space="preserve">as declared in D6.12 in </w:t>
        </w:r>
      </w:ins>
      <w:ins w:id="187" w:author="Michal Szydelko, Huawei" w:date="2023-07-27T23:04:00Z">
        <w:r>
          <w:t>TS 37.145-1 [3]</w:t>
        </w:r>
      </w:ins>
      <w:ins w:id="188" w:author="Michal Szydelko, Huawei" w:date="2023-07-27T23:03:00Z">
        <w:r>
          <w:t xml:space="preserve">, </w:t>
        </w:r>
      </w:ins>
      <w:r w:rsidRPr="00EC092D">
        <w:t>or RCSA</w:t>
      </w:r>
      <w:ins w:id="189" w:author="Michal Szydelko, Huawei" w:date="2023-07-27T23:04:00Z">
        <w:r>
          <w:t xml:space="preserve"> as declared in D9.25 in TS 37.145-2 [10]</w:t>
        </w:r>
      </w:ins>
      <w:r w:rsidRPr="00EC092D">
        <w:t xml:space="preserve">) of the AAS BS </w:t>
      </w:r>
      <w:del w:id="190" w:author="Michal Szydelko, Huawei" w:date="2023-07-27T23:05:00Z">
        <w:r w:rsidRPr="00EC092D" w:rsidDel="001239D9">
          <w:delText xml:space="preserve">according to </w:delText>
        </w:r>
      </w:del>
      <w:del w:id="191" w:author="Michal Szydelko, Huawei" w:date="2023-07-27T23:01:00Z">
        <w:r w:rsidRPr="00EC092D" w:rsidDel="009B2399">
          <w:delText>sub</w:delText>
        </w:r>
      </w:del>
      <w:del w:id="192" w:author="Michal Szydelko, Huawei" w:date="2023-07-27T23:05:00Z">
        <w:r w:rsidRPr="00EC092D" w:rsidDel="001239D9">
          <w:delText>clause 4.</w:delText>
        </w:r>
        <w:r w:rsidRPr="00EC092D" w:rsidDel="001239D9">
          <w:rPr>
            <w:rFonts w:hint="eastAsia"/>
            <w:lang w:val="en-US" w:eastAsia="zh-CN"/>
          </w:rPr>
          <w:delText>9</w:delText>
        </w:r>
        <w:r w:rsidRPr="00EC092D" w:rsidDel="001239D9">
          <w:delText xml:space="preserve"> of TS 37.14</w:delText>
        </w:r>
        <w:r w:rsidRPr="00EC092D" w:rsidDel="001239D9">
          <w:rPr>
            <w:rFonts w:hint="eastAsia"/>
            <w:lang w:val="en-US" w:eastAsia="zh-CN"/>
          </w:rPr>
          <w:delText>5-1</w:delText>
        </w:r>
        <w:r w:rsidRPr="00EC092D" w:rsidDel="001239D9">
          <w:delText xml:space="preserve"> [</w:delText>
        </w:r>
        <w:r w:rsidRPr="00EC092D" w:rsidDel="001239D9">
          <w:rPr>
            <w:rFonts w:hint="eastAsia"/>
            <w:lang w:val="en-US" w:eastAsia="zh-CN"/>
          </w:rPr>
          <w:delText>3</w:delText>
        </w:r>
        <w:r w:rsidRPr="00EC092D" w:rsidDel="001239D9">
          <w:delText>]</w:delText>
        </w:r>
        <w:r w:rsidRPr="00EC092D" w:rsidDel="001239D9">
          <w:rPr>
            <w:rFonts w:hint="eastAsia"/>
            <w:lang w:val="en-US" w:eastAsia="zh-CN"/>
          </w:rPr>
          <w:delText xml:space="preserve"> and TS 37.145-2</w:delText>
        </w:r>
        <w:r w:rsidRPr="00EC092D" w:rsidDel="001239D9">
          <w:rPr>
            <w:lang w:val="en-US" w:eastAsia="zh-CN"/>
          </w:rPr>
          <w:delText xml:space="preserve"> </w:delText>
        </w:r>
        <w:r w:rsidRPr="00EC092D" w:rsidDel="001239D9">
          <w:rPr>
            <w:rFonts w:hint="eastAsia"/>
            <w:lang w:val="en-US" w:eastAsia="zh-CN"/>
          </w:rPr>
          <w:delText>[10]</w:delText>
        </w:r>
        <w:r w:rsidRPr="00EC092D" w:rsidDel="001239D9">
          <w:delText xml:space="preserve"> </w:delText>
        </w:r>
      </w:del>
      <w:r w:rsidRPr="00EC092D">
        <w:t>and the Band Category of the declared operating band (i.e. BC1, BC2 or BC3).</w:t>
      </w:r>
    </w:p>
    <w:p w14:paraId="0552338B" w14:textId="77777777" w:rsidR="002515ED" w:rsidRPr="00EC092D" w:rsidRDefault="002515ED" w:rsidP="002515ED">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w:t>
      </w:r>
      <w:ins w:id="193" w:author="Michal Szydelko, Huawei" w:date="2023-07-27T23:01:00Z">
        <w:r>
          <w:rPr>
            <w:snapToGrid w:val="0"/>
            <w:lang w:val="en-US" w:eastAsia="zh-CN"/>
          </w:rPr>
          <w:t xml:space="preserve"> </w:t>
        </w:r>
      </w:ins>
      <w:r w:rsidRPr="00EC092D">
        <w:rPr>
          <w:rFonts w:hint="eastAsia"/>
          <w:snapToGrid w:val="0"/>
          <w:lang w:val="en-US" w:eastAsia="zh-CN"/>
        </w:rPr>
        <w:t>[10]</w:t>
      </w:r>
      <w:r w:rsidRPr="00EC092D">
        <w:rPr>
          <w:snapToGrid w:val="0"/>
        </w:rPr>
        <w:t xml:space="preserve">, </w:t>
      </w:r>
      <w:del w:id="194" w:author="Michal Szydelko, Huawei" w:date="2023-07-27T23:01:00Z">
        <w:r w:rsidRPr="00EC092D" w:rsidDel="009B2399">
          <w:rPr>
            <w:snapToGrid w:val="0"/>
          </w:rPr>
          <w:delText>sub</w:delText>
        </w:r>
      </w:del>
      <w:r w:rsidRPr="00EC092D">
        <w:rPr>
          <w:snapToGrid w:val="0"/>
        </w:rPr>
        <w:t>clause 4.</w:t>
      </w:r>
      <w:r w:rsidRPr="00EC092D">
        <w:rPr>
          <w:rFonts w:hint="eastAsia"/>
          <w:snapToGrid w:val="0"/>
          <w:lang w:val="en-US" w:eastAsia="zh-CN"/>
        </w:rPr>
        <w:t>11</w:t>
      </w:r>
      <w:r w:rsidRPr="00EC092D">
        <w:rPr>
          <w:snapToGrid w:val="0"/>
        </w:rPr>
        <w:t>.</w:t>
      </w:r>
    </w:p>
    <w:p w14:paraId="3D900070" w14:textId="77777777" w:rsidR="002515ED" w:rsidRPr="00EC092D" w:rsidRDefault="002515ED" w:rsidP="002515ED">
      <w:pPr>
        <w:pStyle w:val="B1"/>
        <w:rPr>
          <w:snapToGrid w:val="0"/>
        </w:rPr>
      </w:pPr>
      <w:r w:rsidRPr="00EC092D">
        <w:rPr>
          <w:snapToGrid w:val="0"/>
        </w:rPr>
        <w:t>-</w:t>
      </w:r>
      <w:r w:rsidRPr="00EC092D">
        <w:rPr>
          <w:snapToGrid w:val="0"/>
        </w:rPr>
        <w:tab/>
        <w:t>For AAS BS declared to be capable of contiguous operation only</w:t>
      </w:r>
      <w:ins w:id="195" w:author="Michal Szydelko, Huawei" w:date="2023-07-27T23:08:00Z">
        <w:r>
          <w:rPr>
            <w:snapToGrid w:val="0"/>
          </w:rPr>
          <w:t xml:space="preserve"> (</w:t>
        </w:r>
        <w:r>
          <w:rPr>
            <w:rFonts w:cs="v4.2.0"/>
            <w:lang w:eastAsia="en-GB"/>
          </w:rPr>
          <w:t>see D6.14 in TS 37.145-1 [3]</w:t>
        </w:r>
      </w:ins>
      <w:ins w:id="196" w:author="Michal Szydelko, Huawei" w:date="2023-07-27T23:09:00Z">
        <w:r>
          <w:rPr>
            <w:rFonts w:cs="v4.2.0"/>
            <w:lang w:eastAsia="en-GB"/>
          </w:rPr>
          <w:t>, or D9.28 in TS 37.145-2 [10]</w:t>
        </w:r>
      </w:ins>
      <w:ins w:id="197" w:author="Michal Szydelko, Huawei" w:date="2023-07-27T23:08:00Z">
        <w:r>
          <w:rPr>
            <w:snapToGrid w:val="0"/>
          </w:rPr>
          <w:t>)</w:t>
        </w:r>
      </w:ins>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86D9138"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198" w:author="Michal Szydelko, Huawei" w:date="2023-07-27T23:10:00Z">
        <w:r>
          <w:rPr>
            <w:snapToGrid w:val="0"/>
          </w:rPr>
          <w:t>(</w:t>
        </w:r>
        <w:r>
          <w:rPr>
            <w:rFonts w:cs="v4.2.0"/>
            <w:lang w:eastAsia="en-GB"/>
          </w:rPr>
          <w:t>see D6.14 in TS 37.145-1 [3], or D9.28 in TS 37.145-2 [10]</w:t>
        </w:r>
        <w:r>
          <w:rPr>
            <w:snapToGrid w:val="0"/>
          </w:rPr>
          <w:t xml:space="preserve">), </w:t>
        </w:r>
      </w:ins>
      <w:r w:rsidRPr="00EC092D">
        <w:rPr>
          <w:snapToGrid w:val="0"/>
        </w:rPr>
        <w:t>and where the parameters in the manufacture</w:t>
      </w:r>
      <w:r w:rsidRPr="00EC092D">
        <w:rPr>
          <w:rFonts w:eastAsia="SimSun"/>
          <w:bCs/>
          <w:lang w:val="en-US" w:eastAsia="zh-CN"/>
        </w:rPr>
        <w:t>'</w:t>
      </w:r>
      <w:r w:rsidRPr="00EC092D">
        <w:rPr>
          <w:snapToGrid w:val="0"/>
        </w:rPr>
        <w:t xml:space="preserve">s declaration </w:t>
      </w:r>
      <w:ins w:id="199" w:author="Michal Szydelko, Huawei" w:date="2023-07-27T23:12:00Z">
        <w:r>
          <w:rPr>
            <w:snapToGrid w:val="0"/>
          </w:rPr>
          <w:t xml:space="preserve">D6.15 </w:t>
        </w:r>
      </w:ins>
      <w:del w:id="200" w:author="Michal Szydelko, Huawei" w:date="2023-07-27T23:10:00Z">
        <w:r w:rsidRPr="00EC092D" w:rsidDel="007832BB">
          <w:rPr>
            <w:snapToGrid w:val="0"/>
          </w:rPr>
          <w:delText xml:space="preserve">according to </w:delText>
        </w:r>
      </w:del>
      <w:del w:id="201" w:author="Michal Szydelko, Huawei" w:date="2023-07-27T23:01:00Z">
        <w:r w:rsidRPr="00EC092D" w:rsidDel="009B2399">
          <w:rPr>
            <w:snapToGrid w:val="0"/>
          </w:rPr>
          <w:delText>sub</w:delText>
        </w:r>
      </w:del>
      <w:del w:id="202" w:author="Michal Szydelko, Huawei" w:date="2023-07-27T23:10:00Z">
        <w:r w:rsidRPr="00EC092D" w:rsidDel="007832BB">
          <w:rPr>
            <w:snapToGrid w:val="0"/>
          </w:rPr>
          <w:delText xml:space="preserve">clause </w:delText>
        </w:r>
      </w:del>
      <w:del w:id="203"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04"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05" w:author="Michal Szydelko, Huawei" w:date="2023-07-27T23:11:00Z">
        <w:r w:rsidRPr="00EC092D" w:rsidDel="007832BB">
          <w:rPr>
            <w:snapToGrid w:val="0"/>
            <w:lang w:val="en-US" w:eastAsia="zh-CN"/>
          </w:rPr>
          <w:delText xml:space="preserve">and </w:delText>
        </w:r>
      </w:del>
      <w:ins w:id="206"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7E68E496" w14:textId="77777777" w:rsidR="002515ED" w:rsidRPr="00EC092D" w:rsidRDefault="002515ED" w:rsidP="002515ED">
      <w:pPr>
        <w:pStyle w:val="B1"/>
        <w:rPr>
          <w:snapToGrid w:val="0"/>
        </w:rPr>
      </w:pPr>
      <w:r w:rsidRPr="00EC092D">
        <w:rPr>
          <w:snapToGrid w:val="0"/>
        </w:rPr>
        <w:t>-</w:t>
      </w:r>
      <w:r w:rsidRPr="00EC092D">
        <w:rPr>
          <w:snapToGrid w:val="0"/>
        </w:rPr>
        <w:tab/>
        <w:t xml:space="preserve">For AAS BS declared to be capable of contiguous and non-contiguous operation </w:t>
      </w:r>
      <w:ins w:id="207" w:author="Michal Szydelko, Huawei" w:date="2023-07-27T23:12:00Z">
        <w:r>
          <w:rPr>
            <w:snapToGrid w:val="0"/>
          </w:rPr>
          <w:t>(</w:t>
        </w:r>
        <w:r>
          <w:rPr>
            <w:rFonts w:cs="v4.2.0"/>
            <w:lang w:eastAsia="en-GB"/>
          </w:rPr>
          <w:t>see D6.14 in TS 37.145-1 [3], or D9.28 in TS 37.145-2 [10]</w:t>
        </w:r>
        <w:r>
          <w:rPr>
            <w:snapToGrid w:val="0"/>
          </w:rPr>
          <w:t xml:space="preserve">), </w:t>
        </w:r>
      </w:ins>
      <w:r w:rsidRPr="00EC092D">
        <w:rPr>
          <w:snapToGrid w:val="0"/>
        </w:rPr>
        <w:t xml:space="preserve">and where the parameters in the manufacture's </w:t>
      </w:r>
      <w:ins w:id="208" w:author="Michal Szydelko, Huawei" w:date="2023-07-27T23:12:00Z">
        <w:r>
          <w:rPr>
            <w:snapToGrid w:val="0"/>
          </w:rPr>
          <w:t xml:space="preserve">D6.15 </w:t>
        </w:r>
      </w:ins>
      <w:del w:id="209" w:author="Michal Szydelko, Huawei" w:date="2023-07-27T23:10:00Z">
        <w:r w:rsidRPr="00EC092D" w:rsidDel="007832BB">
          <w:rPr>
            <w:snapToGrid w:val="0"/>
          </w:rPr>
          <w:delText xml:space="preserve">according to </w:delText>
        </w:r>
      </w:del>
      <w:del w:id="210" w:author="Michal Szydelko, Huawei" w:date="2023-07-27T23:01:00Z">
        <w:r w:rsidRPr="00EC092D" w:rsidDel="009B2399">
          <w:rPr>
            <w:snapToGrid w:val="0"/>
          </w:rPr>
          <w:delText>sub</w:delText>
        </w:r>
      </w:del>
      <w:del w:id="211" w:author="Michal Szydelko, Huawei" w:date="2023-07-27T23:10:00Z">
        <w:r w:rsidRPr="00EC092D" w:rsidDel="007832BB">
          <w:rPr>
            <w:snapToGrid w:val="0"/>
          </w:rPr>
          <w:delText xml:space="preserve">clause </w:delText>
        </w:r>
      </w:del>
      <w:del w:id="212" w:author="Michal Szydelko, Huawei" w:date="2023-07-27T23:11:00Z">
        <w:r w:rsidRPr="00EC092D" w:rsidDel="007832BB">
          <w:rPr>
            <w:snapToGrid w:val="0"/>
          </w:rPr>
          <w:delText>4.</w:delText>
        </w:r>
        <w:r w:rsidRPr="00EC092D" w:rsidDel="007832BB">
          <w:rPr>
            <w:snapToGrid w:val="0"/>
            <w:lang w:val="en-US" w:eastAsia="zh-CN"/>
          </w:rPr>
          <w:delText>10</w:delText>
        </w:r>
        <w:r w:rsidRPr="00EC092D" w:rsidDel="007832BB">
          <w:rPr>
            <w:snapToGrid w:val="0"/>
          </w:rPr>
          <w:delText xml:space="preserve"> of</w:delText>
        </w:r>
      </w:del>
      <w:r w:rsidRPr="00EC092D">
        <w:rPr>
          <w:snapToGrid w:val="0"/>
        </w:rPr>
        <w:t xml:space="preserve"> </w:t>
      </w:r>
      <w:ins w:id="213" w:author="Michal Szydelko, Huawei" w:date="2023-07-27T23:12:00Z">
        <w:r>
          <w:rPr>
            <w:snapToGrid w:val="0"/>
          </w:rPr>
          <w:t xml:space="preserve">in </w:t>
        </w:r>
      </w:ins>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del w:id="214" w:author="Michal Szydelko, Huawei" w:date="2023-07-27T23:11:00Z">
        <w:r w:rsidRPr="00EC092D" w:rsidDel="007832BB">
          <w:rPr>
            <w:snapToGrid w:val="0"/>
            <w:lang w:val="en-US" w:eastAsia="zh-CN"/>
          </w:rPr>
          <w:delText xml:space="preserve">and </w:delText>
        </w:r>
      </w:del>
      <w:ins w:id="215" w:author="Michal Szydelko, Huawei" w:date="2023-07-27T23:11:00Z">
        <w:r>
          <w:rPr>
            <w:snapToGrid w:val="0"/>
            <w:lang w:val="en-US" w:eastAsia="zh-CN"/>
          </w:rPr>
          <w:t xml:space="preserve">or D9.29 in </w:t>
        </w:r>
      </w:ins>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196C18AE" w14:textId="77777777"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13B3D527" w14:textId="77777777" w:rsidR="006E6F83" w:rsidRDefault="006E6F83" w:rsidP="006E6F83">
      <w:pPr>
        <w:keepNext/>
        <w:keepLines/>
        <w:spacing w:before="60"/>
        <w:jc w:val="center"/>
        <w:rPr>
          <w:rFonts w:ascii="Arial" w:hAnsi="Arial"/>
          <w:b/>
          <w:lang w:val="en-US" w:eastAsia="zh-CN"/>
        </w:rPr>
      </w:pPr>
      <w:r>
        <w:rPr>
          <w:rFonts w:ascii="Arial" w:hAnsi="Arial"/>
          <w:b/>
        </w:rPr>
        <w:t>Table 4.</w:t>
      </w:r>
      <w:r>
        <w:rPr>
          <w:rFonts w:ascii="Arial" w:hAnsi="Arial" w:hint="eastAsia"/>
          <w:b/>
          <w:lang w:val="en-US" w:eastAsia="zh-CN"/>
        </w:rPr>
        <w:t>4</w:t>
      </w:r>
      <w:r>
        <w:rPr>
          <w:rFonts w:ascii="Arial" w:hAnsi="Arial"/>
          <w:b/>
        </w:rPr>
        <w:t xml:space="preserve">-1: </w:t>
      </w:r>
      <w:r>
        <w:rPr>
          <w:rFonts w:ascii="Arial" w:hAnsi="Arial"/>
          <w:b/>
          <w:lang w:val="en-US"/>
        </w:rPr>
        <w:t>T</w:t>
      </w:r>
      <w:r>
        <w:rPr>
          <w:rFonts w:ascii="Arial" w:hAnsi="Arial"/>
          <w:b/>
        </w:rPr>
        <w:t xml:space="preserve">est configuration applicability to requirements and capability sets for </w:t>
      </w:r>
      <w:r>
        <w:rPr>
          <w:rFonts w:ascii="Arial" w:hAnsi="Arial"/>
          <w:b/>
          <w:i/>
        </w:rPr>
        <w:t>TAB connectors</w:t>
      </w:r>
      <w:r>
        <w:rPr>
          <w:rFonts w:ascii="Arial" w:hAnsi="Arial"/>
          <w:b/>
        </w:rPr>
        <w:t xml:space="preserve"> supporting MSR operatio</w:t>
      </w:r>
      <w:r>
        <w:rPr>
          <w:rFonts w:ascii="Arial" w:hAnsi="Arial" w:hint="eastAsia"/>
          <w:b/>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rsidRPr="002515ED"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0B310F">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Pr="002515ED" w:rsidRDefault="006E6F83" w:rsidP="000B310F">
            <w:pPr>
              <w:keepNext/>
              <w:keepLines/>
              <w:spacing w:after="0"/>
              <w:jc w:val="center"/>
              <w:rPr>
                <w:rFonts w:ascii="Arial" w:eastAsia="SimSun" w:hAnsi="Arial"/>
                <w:b/>
                <w:sz w:val="18"/>
                <w:lang w:val="pl-PL" w:eastAsia="zh-CN"/>
              </w:rPr>
            </w:pPr>
            <w:r w:rsidRPr="002515ED">
              <w:rPr>
                <w:rFonts w:ascii="Arial" w:eastAsia="SimSun" w:hAnsi="Arial" w:hint="eastAsia"/>
                <w:b/>
                <w:sz w:val="18"/>
                <w:lang w:val="pl-PL" w:eastAsia="zh-CN"/>
              </w:rPr>
              <w:t>UTRA + E-UTRA + NR</w:t>
            </w:r>
          </w:p>
          <w:p w14:paraId="05E3DD6B" w14:textId="77777777" w:rsidR="006E6F83" w:rsidRPr="002515ED" w:rsidRDefault="006E6F83" w:rsidP="000B310F">
            <w:pPr>
              <w:keepNext/>
              <w:keepLines/>
              <w:spacing w:after="0"/>
              <w:jc w:val="center"/>
              <w:rPr>
                <w:rFonts w:ascii="Arial" w:eastAsia="SimSun" w:hAnsi="Arial"/>
                <w:b/>
                <w:sz w:val="18"/>
                <w:lang w:val="pl-PL" w:eastAsia="zh-CN"/>
              </w:rPr>
            </w:pPr>
            <w:r w:rsidRPr="002515ED">
              <w:rPr>
                <w:rFonts w:ascii="Arial" w:eastAsia="SimSun" w:hAnsi="Arial" w:hint="eastAsia"/>
                <w:b/>
                <w:sz w:val="18"/>
                <w:lang w:val="pl-PL"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Pr="002515ED" w:rsidRDefault="006E6F83" w:rsidP="000B310F">
            <w:pPr>
              <w:keepNext/>
              <w:keepLines/>
              <w:spacing w:after="0"/>
              <w:jc w:val="center"/>
              <w:rPr>
                <w:rFonts w:ascii="Arial" w:hAnsi="Arial"/>
                <w:b/>
                <w:sz w:val="18"/>
                <w:lang w:val="pl-PL"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0B310F">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0B310F">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6E6F83">
      <w:pPr>
        <w:keepNext/>
        <w:keepLines/>
        <w:spacing w:before="60"/>
        <w:jc w:val="center"/>
        <w:rPr>
          <w:rFonts w:ascii="Arial" w:hAnsi="Arial"/>
          <w:b/>
        </w:rPr>
      </w:pPr>
      <w:r>
        <w:rPr>
          <w:rFonts w:ascii="Arial" w:hAnsi="Arial"/>
          <w:b/>
        </w:rPr>
        <w:lastRenderedPageBreak/>
        <w:t xml:space="preserve">Table </w:t>
      </w:r>
      <w:r>
        <w:rPr>
          <w:rFonts w:ascii="Arial" w:hAnsi="Arial" w:hint="eastAsia"/>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r>
        <w:rPr>
          <w:rFonts w:ascii="Arial" w:hAnsi="Arial"/>
          <w:b/>
        </w:rPr>
        <w:t>est configuration applicability to requirements and capability sets for A</w:t>
      </w:r>
      <w:r>
        <w:rPr>
          <w:rFonts w:ascii="Arial" w:hAnsi="Arial"/>
          <w:b/>
          <w:lang w:val="en-US"/>
        </w:rPr>
        <w:t>A</w:t>
      </w:r>
      <w:r>
        <w:rPr>
          <w:rFonts w:ascii="Arial" w:hAnsi="Arial"/>
          <w:b/>
        </w:rP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rsidRPr="002515ED"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0B310F">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0B310F">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0B310F">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0B310F">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6E6F83">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0B310F">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0B310F">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0B310F">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0B310F">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0B31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0B310F">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0B310F">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0B310F">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0B310F">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0B310F">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lastRenderedPageBreak/>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lastRenderedPageBreak/>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921E99C" w:rsidR="00934ADE" w:rsidRDefault="00934ADE" w:rsidP="00934ADE"/>
    <w:p w14:paraId="7AF5EDB8" w14:textId="77777777" w:rsidR="002515ED" w:rsidRDefault="002515ED" w:rsidP="002515ED">
      <w:pPr>
        <w:pStyle w:val="Heading2"/>
        <w:rPr>
          <w:ins w:id="216" w:author="Michal Szydelko, Huawei" w:date="2023-07-27T21:45:00Z"/>
          <w:lang w:val="en-US" w:eastAsia="zh-CN"/>
        </w:rPr>
      </w:pPr>
      <w:ins w:id="217" w:author="Michal Szydelko, Huawei" w:date="2023-07-26T19:00:00Z">
        <w:r w:rsidRPr="00EC092D">
          <w:rPr>
            <w:lang w:eastAsia="en-GB"/>
          </w:rPr>
          <w:t>4.</w:t>
        </w:r>
        <w:r>
          <w:rPr>
            <w:lang w:val="en-US" w:eastAsia="zh-CN"/>
          </w:rPr>
          <w:t>5</w:t>
        </w:r>
        <w:r w:rsidRPr="00EC092D">
          <w:rPr>
            <w:lang w:eastAsia="en-GB"/>
          </w:rPr>
          <w:tab/>
        </w:r>
        <w:r>
          <w:rPr>
            <w:lang w:val="en-US" w:eastAsia="zh-CN"/>
          </w:rPr>
          <w:t>Man</w:t>
        </w:r>
      </w:ins>
      <w:ins w:id="218" w:author="Michal Szydelko, Huawei" w:date="2023-07-26T19:01:00Z">
        <w:r>
          <w:rPr>
            <w:lang w:val="en-US" w:eastAsia="zh-CN"/>
          </w:rPr>
          <w:t>ufacturer dec</w:t>
        </w:r>
      </w:ins>
      <w:ins w:id="219" w:author="Michal Szydelko, Huawei" w:date="2023-07-27T21:45:00Z">
        <w:r>
          <w:rPr>
            <w:lang w:val="en-US" w:eastAsia="zh-CN"/>
          </w:rPr>
          <w:t>larations</w:t>
        </w:r>
      </w:ins>
    </w:p>
    <w:p w14:paraId="47AD96C4" w14:textId="77777777" w:rsidR="002515ED" w:rsidRDefault="002515ED" w:rsidP="002515ED">
      <w:pPr>
        <w:rPr>
          <w:ins w:id="220" w:author="Michal Szydelko, Huawei" w:date="2023-07-27T23:27:00Z"/>
          <w:lang w:eastAsia="zh-CN"/>
        </w:rPr>
      </w:pPr>
      <w:ins w:id="221" w:author="Michal Szydelko, Huawei" w:date="2023-07-27T21:50:00Z">
        <w:r w:rsidRPr="008C3753">
          <w:rPr>
            <w:lang w:eastAsia="zh-CN"/>
          </w:rPr>
          <w:t xml:space="preserve">The following </w:t>
        </w:r>
      </w:ins>
      <w:ins w:id="222" w:author="Michal Szydelko, Huawei" w:date="2023-07-27T23:27:00Z">
        <w:r>
          <w:rPr>
            <w:lang w:eastAsia="zh-CN"/>
          </w:rPr>
          <w:t xml:space="preserve">EMC-specific manufacturer’s </w:t>
        </w:r>
      </w:ins>
      <w:ins w:id="223" w:author="Michal Szydelko, Huawei" w:date="2023-07-27T21:50:00Z">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ins>
      <w:ins w:id="224" w:author="Michal Szydelko, Huawei" w:date="2023-07-27T21:56:00Z">
        <w:r w:rsidRPr="000F7511">
          <w:rPr>
            <w:lang w:eastAsia="zh-CN"/>
          </w:rPr>
          <w:t>AAS B</w:t>
        </w:r>
        <w:r w:rsidRPr="00646EBD">
          <w:rPr>
            <w:lang w:eastAsia="zh-CN"/>
          </w:rPr>
          <w:t xml:space="preserve">S </w:t>
        </w:r>
      </w:ins>
      <w:ins w:id="225" w:author="Michal Szydelko, Huawei" w:date="2023-07-27T21:50:00Z">
        <w:r w:rsidRPr="00646EBD">
          <w:rPr>
            <w:lang w:eastAsia="zh-CN"/>
          </w:rPr>
          <w:t>requirements testing.</w:t>
        </w:r>
      </w:ins>
      <w:ins w:id="226" w:author="Michal Szydelko, Huawei" w:date="2023-07-27T23:27:00Z">
        <w:r>
          <w:rPr>
            <w:lang w:eastAsia="zh-CN"/>
          </w:rPr>
          <w:t xml:space="preserve"> </w:t>
        </w:r>
      </w:ins>
    </w:p>
    <w:p w14:paraId="697DBED5" w14:textId="77777777" w:rsidR="002515ED" w:rsidRPr="00646EBD" w:rsidRDefault="002515ED" w:rsidP="002515ED">
      <w:pPr>
        <w:pStyle w:val="EditorsNote"/>
        <w:rPr>
          <w:ins w:id="227" w:author="Michal Szydelko, Huawei" w:date="2023-07-27T21:50:00Z"/>
          <w:lang w:eastAsia="zh-CN"/>
        </w:rPr>
      </w:pPr>
      <w:ins w:id="228" w:author="Michal Szydelko, Huawei" w:date="2023-07-27T23:27:00Z">
        <w:r>
          <w:rPr>
            <w:lang w:eastAsia="zh-CN"/>
          </w:rPr>
          <w:t>NOTE:</w:t>
        </w:r>
        <w:r>
          <w:rPr>
            <w:lang w:eastAsia="zh-CN"/>
          </w:rPr>
          <w:tab/>
        </w:r>
      </w:ins>
      <w:ins w:id="229" w:author="Michal Szydelko, Huawei" w:date="2023-07-27T23:28:00Z">
        <w:r>
          <w:rPr>
            <w:lang w:eastAsia="zh-CN"/>
          </w:rPr>
          <w:t xml:space="preserve">The </w:t>
        </w:r>
      </w:ins>
      <w:ins w:id="230" w:author="Michal Szydelko, Huawei" w:date="2023-07-27T23:27:00Z">
        <w:r>
          <w:rPr>
            <w:lang w:eastAsia="zh-CN"/>
          </w:rPr>
          <w:t>belo</w:t>
        </w:r>
      </w:ins>
      <w:ins w:id="231" w:author="Michal Szydelko, Huawei" w:date="2023-07-27T23:28:00Z">
        <w:r>
          <w:rPr>
            <w:lang w:eastAsia="zh-CN"/>
          </w:rPr>
          <w:t>w listed manufacturer’s declarations are supplementary to declarations covered in TS 37.145-1 [3], and in TS 37.145-2 [10].</w:t>
        </w:r>
      </w:ins>
    </w:p>
    <w:p w14:paraId="180EE539" w14:textId="77777777" w:rsidR="002515ED" w:rsidRPr="0051335C" w:rsidRDefault="002515ED" w:rsidP="002515ED">
      <w:pPr>
        <w:pStyle w:val="TH"/>
        <w:rPr>
          <w:ins w:id="232" w:author="Michal Szydelko, Huawei" w:date="2023-07-27T21:50:00Z"/>
        </w:rPr>
      </w:pPr>
      <w:ins w:id="233" w:author="Michal Szydelko, Huawei" w:date="2023-07-27T21:50:00Z">
        <w:r w:rsidRPr="004C3B77">
          <w:lastRenderedPageBreak/>
          <w:t>Table 4.</w:t>
        </w:r>
      </w:ins>
      <w:ins w:id="234" w:author="Michal Szydelko, Huawei" w:date="2023-07-27T21:51:00Z">
        <w:r w:rsidRPr="00531A91">
          <w:t>5</w:t>
        </w:r>
      </w:ins>
      <w:ins w:id="235" w:author="Michal Szydelko, Huawei" w:date="2023-07-27T21:50:00Z">
        <w:r w:rsidRPr="00D5157A">
          <w:t xml:space="preserve">-1 </w:t>
        </w:r>
      </w:ins>
      <w:ins w:id="236" w:author="Michal Szydelko, Huawei" w:date="2023-07-27T23:29:00Z">
        <w:r>
          <w:rPr>
            <w:lang w:eastAsia="zh-CN"/>
          </w:rPr>
          <w:t>EMC-specific m</w:t>
        </w:r>
      </w:ins>
      <w:ins w:id="237" w:author="Michal Szydelko, Huawei" w:date="2023-07-27T21:50:00Z">
        <w:r w:rsidRPr="00D5157A">
          <w:t xml:space="preserve">anufacturer declarations for </w:t>
        </w:r>
      </w:ins>
      <w:ins w:id="238" w:author="Michal Szydelko, Huawei" w:date="2023-07-27T23:40:00Z">
        <w:r>
          <w:t>AAS</w:t>
        </w:r>
      </w:ins>
      <w:ins w:id="239" w:author="Michal Szydelko, Huawei" w:date="2023-07-27T21:51:00Z">
        <w:r w:rsidRPr="00531A91">
          <w:t xml:space="preserve"> BS </w:t>
        </w:r>
      </w:ins>
      <w:ins w:id="240" w:author="Michal Szydelko, Huawei" w:date="2023-07-27T21:50:00Z">
        <w:r w:rsidRPr="0051335C">
          <w:t>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80"/>
        <w:gridCol w:w="2312"/>
        <w:gridCol w:w="5939"/>
      </w:tblGrid>
      <w:tr w:rsidR="002515ED" w:rsidRPr="00531A91" w14:paraId="772FAC74" w14:textId="77777777" w:rsidTr="000B310F">
        <w:trPr>
          <w:cantSplit/>
          <w:jc w:val="center"/>
          <w:ins w:id="241" w:author="Michal Szydelko, Huawei" w:date="2023-07-27T21:50:00Z"/>
        </w:trPr>
        <w:tc>
          <w:tcPr>
            <w:tcW w:w="0" w:type="auto"/>
          </w:tcPr>
          <w:p w14:paraId="0E7C6825" w14:textId="77777777" w:rsidR="002515ED" w:rsidRPr="0051335C" w:rsidRDefault="002515ED" w:rsidP="000B310F">
            <w:pPr>
              <w:pStyle w:val="TAH"/>
              <w:rPr>
                <w:ins w:id="242" w:author="Michal Szydelko, Huawei" w:date="2023-07-27T21:50:00Z"/>
              </w:rPr>
            </w:pPr>
            <w:ins w:id="243" w:author="Michal Szydelko, Huawei" w:date="2023-07-27T21:50:00Z">
              <w:r w:rsidRPr="0051335C">
                <w:t>Declaration identifier</w:t>
              </w:r>
            </w:ins>
          </w:p>
        </w:tc>
        <w:tc>
          <w:tcPr>
            <w:tcW w:w="0" w:type="auto"/>
          </w:tcPr>
          <w:p w14:paraId="55B3FBE7" w14:textId="77777777" w:rsidR="002515ED" w:rsidRPr="0051335C" w:rsidRDefault="002515ED" w:rsidP="000B310F">
            <w:pPr>
              <w:pStyle w:val="TAH"/>
              <w:rPr>
                <w:ins w:id="244" w:author="Michal Szydelko, Huawei" w:date="2023-07-27T21:50:00Z"/>
              </w:rPr>
            </w:pPr>
            <w:ins w:id="245" w:author="Michal Szydelko, Huawei" w:date="2023-07-27T21:50:00Z">
              <w:r w:rsidRPr="0051335C">
                <w:t>Declaration</w:t>
              </w:r>
            </w:ins>
          </w:p>
        </w:tc>
        <w:tc>
          <w:tcPr>
            <w:tcW w:w="0" w:type="auto"/>
          </w:tcPr>
          <w:p w14:paraId="74D3AA0D" w14:textId="77777777" w:rsidR="002515ED" w:rsidRPr="0051335C" w:rsidRDefault="002515ED" w:rsidP="000B310F">
            <w:pPr>
              <w:pStyle w:val="TAH"/>
              <w:rPr>
                <w:ins w:id="246" w:author="Michal Szydelko, Huawei" w:date="2023-07-27T21:50:00Z"/>
              </w:rPr>
            </w:pPr>
            <w:ins w:id="247" w:author="Michal Szydelko, Huawei" w:date="2023-07-27T21:50:00Z">
              <w:r w:rsidRPr="0051335C">
                <w:t>Description</w:t>
              </w:r>
            </w:ins>
          </w:p>
        </w:tc>
      </w:tr>
      <w:tr w:rsidR="002515ED" w:rsidRPr="00A56408" w14:paraId="741538A7" w14:textId="77777777" w:rsidTr="000B310F">
        <w:trPr>
          <w:cantSplit/>
          <w:trHeight w:val="70"/>
          <w:jc w:val="center"/>
          <w:ins w:id="248" w:author="Michal Szydelko, Huawei" w:date="2023-07-27T21:50:00Z"/>
        </w:trPr>
        <w:tc>
          <w:tcPr>
            <w:tcW w:w="0" w:type="auto"/>
          </w:tcPr>
          <w:p w14:paraId="7AF7E888" w14:textId="77777777" w:rsidR="002515ED" w:rsidRPr="00B91C34" w:rsidRDefault="002515ED" w:rsidP="000B310F">
            <w:pPr>
              <w:pStyle w:val="TAL"/>
              <w:jc w:val="center"/>
              <w:rPr>
                <w:ins w:id="249" w:author="Michal Szydelko, Huawei" w:date="2023-07-27T21:50:00Z"/>
              </w:rPr>
            </w:pPr>
            <w:ins w:id="250" w:author="Michal Szydelko, Huawei" w:date="2023-07-27T21:52:00Z">
              <w:r w:rsidRPr="00B91C34">
                <w:t>EMC</w:t>
              </w:r>
            </w:ins>
            <w:ins w:id="251" w:author="Michal Szydelko, Huawei" w:date="2023-07-27T21:50:00Z">
              <w:r w:rsidRPr="00B91C34">
                <w:t>D.1</w:t>
              </w:r>
            </w:ins>
          </w:p>
        </w:tc>
        <w:tc>
          <w:tcPr>
            <w:tcW w:w="0" w:type="auto"/>
          </w:tcPr>
          <w:p w14:paraId="13A09621" w14:textId="77777777" w:rsidR="002515ED" w:rsidRPr="00A56408" w:rsidRDefault="002515ED" w:rsidP="000B310F">
            <w:pPr>
              <w:pStyle w:val="TAL"/>
              <w:rPr>
                <w:ins w:id="252" w:author="Michal Szydelko, Huawei" w:date="2023-07-27T21:50:00Z"/>
              </w:rPr>
            </w:pPr>
            <w:ins w:id="253" w:author="Michal Szydelko, Huawei" w:date="2023-07-27T21:55:00Z">
              <w:r w:rsidRPr="00A56408">
                <w:t>Ancillary equipment consideration</w:t>
              </w:r>
            </w:ins>
          </w:p>
        </w:tc>
        <w:tc>
          <w:tcPr>
            <w:tcW w:w="0" w:type="auto"/>
          </w:tcPr>
          <w:p w14:paraId="12AC390C" w14:textId="77777777" w:rsidR="002515ED" w:rsidRPr="00A56408" w:rsidRDefault="002515ED" w:rsidP="000B310F">
            <w:pPr>
              <w:pStyle w:val="TAL"/>
              <w:rPr>
                <w:ins w:id="254" w:author="Michal Szydelko, Huawei" w:date="2023-07-27T21:50:00Z"/>
              </w:rPr>
            </w:pPr>
            <w:ins w:id="255" w:author="Michal Szydelko, Huawei" w:date="2023-07-27T21:55:00Z">
              <w:r w:rsidRPr="00A56408">
                <w:t xml:space="preserve">Declaration </w:t>
              </w:r>
            </w:ins>
            <w:ins w:id="256" w:author="Michal Szydelko, Huawei" w:date="2023-07-27T23:23:00Z">
              <w:r w:rsidRPr="00A56408">
                <w:t xml:space="preserve">whether </w:t>
              </w:r>
            </w:ins>
            <w:ins w:id="257" w:author="Michal Szydelko, Huawei" w:date="2023-07-27T23:24:00Z">
              <w:r w:rsidRPr="00A56408">
                <w:t xml:space="preserve">applicable </w:t>
              </w:r>
            </w:ins>
            <w:ins w:id="258" w:author="Michal Szydelko, Huawei" w:date="2023-07-27T23:23:00Z">
              <w:r w:rsidRPr="00A56408">
                <w:t>ancillary equipment is incorporated in the radio equipment and can be assessed on a stand-alone basis.</w:t>
              </w:r>
            </w:ins>
            <w:ins w:id="259" w:author="Michal Szydelko, Huawei" w:date="2023-07-27T21:55:00Z">
              <w:r w:rsidRPr="00A56408">
                <w:t xml:space="preserve"> </w:t>
              </w:r>
            </w:ins>
          </w:p>
        </w:tc>
      </w:tr>
      <w:tr w:rsidR="002515ED" w:rsidRPr="008C3753" w14:paraId="43FABCFD" w14:textId="77777777" w:rsidTr="000B310F">
        <w:trPr>
          <w:cantSplit/>
          <w:jc w:val="center"/>
          <w:ins w:id="260" w:author="Michal Szydelko, Huawei" w:date="2023-07-27T22:03:00Z"/>
        </w:trPr>
        <w:tc>
          <w:tcPr>
            <w:tcW w:w="0" w:type="auto"/>
          </w:tcPr>
          <w:p w14:paraId="6D2B60D1" w14:textId="77777777" w:rsidR="002515ED" w:rsidRPr="00B91C34" w:rsidRDefault="002515ED" w:rsidP="000B310F">
            <w:pPr>
              <w:pStyle w:val="TAL"/>
              <w:jc w:val="center"/>
              <w:rPr>
                <w:ins w:id="261" w:author="Michal Szydelko, Huawei" w:date="2023-07-27T22:03:00Z"/>
                <w:rFonts w:cs="Arial"/>
                <w:szCs w:val="18"/>
              </w:rPr>
            </w:pPr>
            <w:ins w:id="262" w:author="Michal Szydelko, Huawei" w:date="2023-07-27T22:03:00Z">
              <w:r w:rsidRPr="00B91C34">
                <w:rPr>
                  <w:rFonts w:cs="Arial"/>
                  <w:szCs w:val="18"/>
                </w:rPr>
                <w:t>EMCD.</w:t>
              </w:r>
            </w:ins>
            <w:ins w:id="263" w:author="Michal Szydelko, Huawei" w:date="2023-07-27T23:13:00Z">
              <w:r w:rsidRPr="00B91C34">
                <w:rPr>
                  <w:rFonts w:cs="Arial"/>
                  <w:szCs w:val="18"/>
                </w:rPr>
                <w:t>2</w:t>
              </w:r>
            </w:ins>
          </w:p>
        </w:tc>
        <w:tc>
          <w:tcPr>
            <w:tcW w:w="0" w:type="auto"/>
          </w:tcPr>
          <w:p w14:paraId="342E1F66" w14:textId="77777777" w:rsidR="002515ED" w:rsidRDefault="002515ED" w:rsidP="000B310F">
            <w:pPr>
              <w:pStyle w:val="TAL"/>
              <w:rPr>
                <w:ins w:id="264" w:author="Michal Szydelko, Huawei" w:date="2023-07-27T22:03:00Z"/>
              </w:rPr>
            </w:pPr>
            <w:ins w:id="265" w:author="Michal Szydelko, Huawei" w:date="2023-07-27T23:16:00Z">
              <w:r w:rsidRPr="00E03FD4">
                <w:t>Declaration of ports intended to be used with cables longer than 3 m</w:t>
              </w:r>
            </w:ins>
          </w:p>
        </w:tc>
        <w:tc>
          <w:tcPr>
            <w:tcW w:w="0" w:type="auto"/>
          </w:tcPr>
          <w:p w14:paraId="68774E10" w14:textId="77777777" w:rsidR="002515ED" w:rsidRPr="00E03FD4" w:rsidRDefault="002515ED" w:rsidP="000B310F">
            <w:pPr>
              <w:rPr>
                <w:ins w:id="266" w:author="Michal Szydelko, Huawei" w:date="2023-07-27T22:03:00Z"/>
                <w:rFonts w:ascii="Arial" w:hAnsi="Arial"/>
                <w:sz w:val="18"/>
              </w:rPr>
            </w:pPr>
            <w:ins w:id="267" w:author="Michal Szydelko, Huawei" w:date="2023-07-27T23:25:00Z">
              <w:r w:rsidRPr="00A56408">
                <w:rPr>
                  <w:rFonts w:ascii="Arial" w:hAnsi="Arial"/>
                  <w:sz w:val="18"/>
                </w:rPr>
                <w:t xml:space="preserve">Declaration </w:t>
              </w:r>
              <w:r>
                <w:rPr>
                  <w:rFonts w:ascii="Arial" w:hAnsi="Arial"/>
                  <w:sz w:val="18"/>
                </w:rPr>
                <w:t xml:space="preserve">of </w:t>
              </w:r>
            </w:ins>
            <w:ins w:id="268" w:author="Michal Szydelko, Huawei" w:date="2023-07-27T23:26:00Z">
              <w:r>
                <w:rPr>
                  <w:rFonts w:ascii="Arial" w:hAnsi="Arial"/>
                  <w:sz w:val="18"/>
                </w:rPr>
                <w:t>a</w:t>
              </w:r>
              <w:r w:rsidRPr="00A56408">
                <w:rPr>
                  <w:rFonts w:ascii="Arial" w:hAnsi="Arial"/>
                  <w:sz w:val="18"/>
                </w:rPr>
                <w:t xml:space="preserve">ny </w:t>
              </w:r>
            </w:ins>
            <w:ins w:id="269" w:author="Michal Szydelko, Huawei" w:date="2023-07-27T23:25:00Z">
              <w:r w:rsidRPr="00A56408">
                <w:rPr>
                  <w:rFonts w:ascii="Arial" w:hAnsi="Arial"/>
                  <w:sz w:val="18"/>
                </w:rPr>
                <w:t xml:space="preserve">ports </w:t>
              </w:r>
            </w:ins>
            <w:ins w:id="270" w:author="Michal Szydelko, Huawei" w:date="2023-07-27T23:26:00Z">
              <w:r w:rsidRPr="00A56408">
                <w:rPr>
                  <w:rFonts w:ascii="Arial" w:hAnsi="Arial"/>
                  <w:sz w:val="18"/>
                </w:rPr>
                <w:t>intended to be used with cables longer than 3 m.</w:t>
              </w:r>
            </w:ins>
          </w:p>
        </w:tc>
      </w:tr>
      <w:tr w:rsidR="00756461" w:rsidRPr="008C3753" w14:paraId="6B03D89F" w14:textId="77777777" w:rsidTr="000B310F">
        <w:trPr>
          <w:cantSplit/>
          <w:jc w:val="center"/>
          <w:ins w:id="271" w:author="Michal Szydelko, Huawei" w:date="2023-07-30T11:18:00Z"/>
        </w:trPr>
        <w:tc>
          <w:tcPr>
            <w:tcW w:w="0" w:type="auto"/>
          </w:tcPr>
          <w:p w14:paraId="18797368" w14:textId="1B16944E" w:rsidR="00756461" w:rsidRPr="00B91C34" w:rsidRDefault="00756461" w:rsidP="00756461">
            <w:pPr>
              <w:pStyle w:val="TAL"/>
              <w:jc w:val="center"/>
              <w:rPr>
                <w:ins w:id="272" w:author="Michal Szydelko, Huawei" w:date="2023-07-30T11:18:00Z"/>
                <w:rFonts w:cs="Arial"/>
                <w:szCs w:val="18"/>
              </w:rPr>
            </w:pPr>
            <w:ins w:id="273" w:author="Michal Szydelko, Huawei" w:date="2023-07-30T11:18:00Z">
              <w:r>
                <w:rPr>
                  <w:rFonts w:cs="Arial"/>
                  <w:szCs w:val="18"/>
                </w:rPr>
                <w:t>EMCD.5</w:t>
              </w:r>
            </w:ins>
          </w:p>
        </w:tc>
        <w:tc>
          <w:tcPr>
            <w:tcW w:w="0" w:type="auto"/>
          </w:tcPr>
          <w:p w14:paraId="064D1B46" w14:textId="4C442D35" w:rsidR="00756461" w:rsidRPr="00E03FD4" w:rsidRDefault="00756461" w:rsidP="00756461">
            <w:pPr>
              <w:pStyle w:val="TAL"/>
              <w:rPr>
                <w:ins w:id="274" w:author="Michal Szydelko, Huawei" w:date="2023-07-30T11:18:00Z"/>
              </w:rPr>
            </w:pPr>
            <w:ins w:id="275" w:author="Michal Szydelko, Huawei" w:date="2023-07-30T11:18:00Z">
              <w:r w:rsidRPr="00F508EE">
                <w:t>RAT dependencies for single-band</w:t>
              </w:r>
              <w:r>
                <w:t xml:space="preserve"> </w:t>
              </w:r>
              <w:r w:rsidRPr="00F508EE">
                <w:t>testing reductions</w:t>
              </w:r>
            </w:ins>
          </w:p>
        </w:tc>
        <w:tc>
          <w:tcPr>
            <w:tcW w:w="0" w:type="auto"/>
          </w:tcPr>
          <w:p w14:paraId="6E871EEC" w14:textId="77777777" w:rsidR="00756461" w:rsidRDefault="00756461" w:rsidP="00756461">
            <w:pPr>
              <w:pStyle w:val="TAL"/>
              <w:rPr>
                <w:ins w:id="276" w:author="Michal Szydelko, Huawei" w:date="2023-07-30T11:18:00Z"/>
              </w:rPr>
            </w:pPr>
            <w:ins w:id="277" w:author="Michal Szydelko, Huawei" w:date="2023-07-30T11:18:00Z">
              <w:r w:rsidRPr="007E0287">
                <w:t xml:space="preserve">Declaration of RAT dependencies allowing EMC RI testing reductions for a given operating band supported by multiple RATs, </w:t>
              </w:r>
            </w:ins>
          </w:p>
          <w:p w14:paraId="50BA2750" w14:textId="77777777" w:rsidR="00756461" w:rsidRPr="007E0287" w:rsidRDefault="00756461" w:rsidP="00756461">
            <w:pPr>
              <w:pStyle w:val="TAL"/>
              <w:rPr>
                <w:ins w:id="278" w:author="Michal Szydelko, Huawei" w:date="2023-07-30T11:18:00Z"/>
              </w:rPr>
            </w:pPr>
            <w:ins w:id="279" w:author="Michal Szydelko, Huawei" w:date="2023-07-30T11:18:00Z">
              <w:r w:rsidRPr="007E0287">
                <w:t>e.g.</w:t>
              </w:r>
            </w:ins>
          </w:p>
          <w:tbl>
            <w:tblPr>
              <w:tblW w:w="0" w:type="auto"/>
              <w:jc w:val="center"/>
              <w:tblLook w:val="0000" w:firstRow="0" w:lastRow="0" w:firstColumn="0" w:lastColumn="0" w:noHBand="0" w:noVBand="0"/>
            </w:tblPr>
            <w:tblGrid>
              <w:gridCol w:w="929"/>
              <w:gridCol w:w="644"/>
              <w:gridCol w:w="644"/>
              <w:gridCol w:w="644"/>
              <w:gridCol w:w="1453"/>
              <w:gridCol w:w="1399"/>
            </w:tblGrid>
            <w:tr w:rsidR="00756461" w14:paraId="7EDA1B4C" w14:textId="77777777" w:rsidTr="000B310F">
              <w:trPr>
                <w:tblHeader/>
                <w:jc w:val="center"/>
                <w:ins w:id="280" w:author="Michal Szydelko, Huawei" w:date="2023-07-30T11:18:00Z"/>
              </w:trPr>
              <w:tc>
                <w:tcPr>
                  <w:tcW w:w="0" w:type="auto"/>
                  <w:vMerge w:val="restart"/>
                  <w:tcBorders>
                    <w:top w:val="single" w:sz="4" w:space="0" w:color="auto"/>
                    <w:left w:val="single" w:sz="4" w:space="0" w:color="auto"/>
                    <w:right w:val="single" w:sz="4" w:space="0" w:color="auto"/>
                  </w:tcBorders>
                  <w:tcMar>
                    <w:left w:w="57" w:type="dxa"/>
                    <w:right w:w="57" w:type="dxa"/>
                  </w:tcMar>
                  <w:vAlign w:val="center"/>
                </w:tcPr>
                <w:p w14:paraId="10831157" w14:textId="39E7A306" w:rsidR="00756461" w:rsidRPr="009C4728" w:rsidRDefault="00756461" w:rsidP="00756461">
                  <w:pPr>
                    <w:pStyle w:val="TAH"/>
                    <w:rPr>
                      <w:ins w:id="281" w:author="Michal Szydelko, Huawei" w:date="2023-07-30T11:18:00Z"/>
                    </w:rPr>
                  </w:pPr>
                  <w:ins w:id="282" w:author="Michal Szydelko, Huawei" w:date="2023-07-30T11:19:00Z">
                    <w:r>
                      <w:t>B</w:t>
                    </w:r>
                  </w:ins>
                  <w:ins w:id="283" w:author="Michal Szydelko, Huawei" w:date="2023-07-30T11:18:00Z">
                    <w:r w:rsidRPr="009C4728">
                      <w:t>and number</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F3CF1F4" w14:textId="77777777" w:rsidR="00756461" w:rsidRPr="009C4728" w:rsidRDefault="00756461" w:rsidP="00756461">
                  <w:pPr>
                    <w:pStyle w:val="TAH"/>
                    <w:rPr>
                      <w:ins w:id="284" w:author="Michal Szydelko, Huawei" w:date="2023-07-30T11:18:00Z"/>
                    </w:rPr>
                  </w:pPr>
                  <w:ins w:id="285" w:author="Michal Szydelko, Huawei" w:date="2023-07-30T11:18:00Z">
                    <w:r>
                      <w:t>Supported RATs and Band Numbers</w:t>
                    </w:r>
                  </w:ins>
                </w:p>
              </w:tc>
              <w:tc>
                <w:tcPr>
                  <w:tcW w:w="0" w:type="auto"/>
                  <w:vMerge w:val="restart"/>
                  <w:tcBorders>
                    <w:top w:val="single" w:sz="4" w:space="0" w:color="auto"/>
                    <w:left w:val="single" w:sz="4" w:space="0" w:color="auto"/>
                    <w:right w:val="single" w:sz="4" w:space="0" w:color="auto"/>
                  </w:tcBorders>
                  <w:vAlign w:val="center"/>
                </w:tcPr>
                <w:p w14:paraId="301ACBB9" w14:textId="77777777" w:rsidR="00756461" w:rsidRDefault="00756461" w:rsidP="00756461">
                  <w:pPr>
                    <w:pStyle w:val="TAH"/>
                    <w:rPr>
                      <w:ins w:id="286" w:author="Michal Szydelko, Huawei" w:date="2023-07-30T11:18:00Z"/>
                    </w:rPr>
                  </w:pPr>
                  <w:ins w:id="287" w:author="Michal Szydelko, Huawei" w:date="2023-07-30T11:18:00Z">
                    <w:r w:rsidRPr="00744CF3">
                      <w:t>Required RAT to be tested</w:t>
                    </w:r>
                  </w:ins>
                </w:p>
              </w:tc>
              <w:tc>
                <w:tcPr>
                  <w:tcW w:w="0" w:type="auto"/>
                  <w:vMerge w:val="restart"/>
                  <w:tcBorders>
                    <w:top w:val="single" w:sz="4" w:space="0" w:color="auto"/>
                    <w:left w:val="single" w:sz="4" w:space="0" w:color="auto"/>
                    <w:right w:val="single" w:sz="4" w:space="0" w:color="auto"/>
                  </w:tcBorders>
                  <w:vAlign w:val="center"/>
                </w:tcPr>
                <w:p w14:paraId="0F0646E3" w14:textId="77777777" w:rsidR="00756461" w:rsidRPr="00744CF3" w:rsidRDefault="00756461" w:rsidP="00756461">
                  <w:pPr>
                    <w:pStyle w:val="TAH"/>
                    <w:rPr>
                      <w:ins w:id="288" w:author="Michal Szydelko, Huawei" w:date="2023-07-30T11:18:00Z"/>
                    </w:rPr>
                  </w:pPr>
                  <w:ins w:id="289" w:author="Michal Szydelko, Huawei" w:date="2023-07-30T11:18:00Z">
                    <w:r w:rsidRPr="00744CF3">
                      <w:t>Redundant RAT test</w:t>
                    </w:r>
                  </w:ins>
                </w:p>
              </w:tc>
            </w:tr>
            <w:tr w:rsidR="00756461" w14:paraId="06FA5F5E" w14:textId="77777777" w:rsidTr="000B310F">
              <w:trPr>
                <w:cantSplit/>
                <w:trHeight w:val="1379"/>
                <w:tblHeader/>
                <w:jc w:val="center"/>
                <w:ins w:id="290" w:author="Michal Szydelko, Huawei" w:date="2023-07-30T11:18:00Z"/>
              </w:trPr>
              <w:tc>
                <w:tcPr>
                  <w:tcW w:w="0" w:type="auto"/>
                  <w:vMerge/>
                  <w:tcBorders>
                    <w:left w:val="single" w:sz="4" w:space="0" w:color="auto"/>
                    <w:bottom w:val="single" w:sz="4" w:space="0" w:color="auto"/>
                    <w:right w:val="single" w:sz="4" w:space="0" w:color="auto"/>
                  </w:tcBorders>
                  <w:tcMar>
                    <w:left w:w="57" w:type="dxa"/>
                    <w:right w:w="57" w:type="dxa"/>
                  </w:tcMar>
                </w:tcPr>
                <w:p w14:paraId="10563297" w14:textId="77777777" w:rsidR="00756461" w:rsidRPr="009C4728" w:rsidRDefault="00756461" w:rsidP="00756461">
                  <w:pPr>
                    <w:pStyle w:val="TAH"/>
                    <w:rPr>
                      <w:ins w:id="291" w:author="Michal Szydelko, Huawei" w:date="2023-07-30T11:18:00Z"/>
                    </w:rPr>
                  </w:pP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5DF879F" w14:textId="77777777" w:rsidR="00756461" w:rsidRPr="009C4728" w:rsidRDefault="00756461" w:rsidP="00756461">
                  <w:pPr>
                    <w:pStyle w:val="TAH"/>
                    <w:rPr>
                      <w:ins w:id="292" w:author="Michal Szydelko, Huawei" w:date="2023-07-30T11:18:00Z"/>
                    </w:rPr>
                  </w:pPr>
                  <w:ins w:id="293" w:author="Michal Szydelko, Huawei" w:date="2023-07-30T11:18:00Z">
                    <w:r>
                      <w:t>NR</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B62C483" w14:textId="77777777" w:rsidR="00756461" w:rsidRPr="009C4728" w:rsidRDefault="00756461" w:rsidP="00756461">
                  <w:pPr>
                    <w:pStyle w:val="TAH"/>
                    <w:rPr>
                      <w:ins w:id="294" w:author="Michal Szydelko, Huawei" w:date="2023-07-30T11:18:00Z"/>
                    </w:rPr>
                  </w:pPr>
                  <w:ins w:id="295" w:author="Michal Szydelko, Huawei" w:date="2023-07-30T11:18:00Z">
                    <w:r>
                      <w:t>E-UTRA</w:t>
                    </w:r>
                  </w:ins>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AA9D6B8" w14:textId="657FF3F3" w:rsidR="00756461" w:rsidRPr="009C4728" w:rsidRDefault="00756461" w:rsidP="00756461">
                  <w:pPr>
                    <w:pStyle w:val="TAH"/>
                    <w:rPr>
                      <w:ins w:id="296" w:author="Michal Szydelko, Huawei" w:date="2023-07-30T11:18:00Z"/>
                    </w:rPr>
                  </w:pPr>
                  <w:ins w:id="297" w:author="Michal Szydelko, Huawei" w:date="2023-07-30T11:20:00Z">
                    <w:r>
                      <w:t>UTRA</w:t>
                    </w:r>
                  </w:ins>
                </w:p>
              </w:tc>
              <w:tc>
                <w:tcPr>
                  <w:tcW w:w="0" w:type="auto"/>
                  <w:vMerge/>
                  <w:tcBorders>
                    <w:left w:val="single" w:sz="4" w:space="0" w:color="auto"/>
                    <w:bottom w:val="single" w:sz="4" w:space="0" w:color="auto"/>
                    <w:right w:val="single" w:sz="4" w:space="0" w:color="auto"/>
                  </w:tcBorders>
                </w:tcPr>
                <w:p w14:paraId="709F27FC" w14:textId="77777777" w:rsidR="00756461" w:rsidRDefault="00756461" w:rsidP="00756461">
                  <w:pPr>
                    <w:pStyle w:val="TAH"/>
                    <w:rPr>
                      <w:ins w:id="298" w:author="Michal Szydelko, Huawei" w:date="2023-07-30T11:18:00Z"/>
                    </w:rPr>
                  </w:pPr>
                </w:p>
              </w:tc>
              <w:tc>
                <w:tcPr>
                  <w:tcW w:w="0" w:type="auto"/>
                  <w:vMerge/>
                  <w:tcBorders>
                    <w:left w:val="single" w:sz="4" w:space="0" w:color="auto"/>
                    <w:bottom w:val="single" w:sz="4" w:space="0" w:color="auto"/>
                    <w:right w:val="single" w:sz="4" w:space="0" w:color="auto"/>
                  </w:tcBorders>
                </w:tcPr>
                <w:p w14:paraId="24CDD1E7" w14:textId="77777777" w:rsidR="00756461" w:rsidRDefault="00756461" w:rsidP="00756461">
                  <w:pPr>
                    <w:pStyle w:val="TAH"/>
                    <w:rPr>
                      <w:ins w:id="299" w:author="Michal Szydelko, Huawei" w:date="2023-07-30T11:18:00Z"/>
                    </w:rPr>
                  </w:pPr>
                </w:p>
              </w:tc>
            </w:tr>
            <w:tr w:rsidR="00756461" w:rsidRPr="00B357ED" w14:paraId="4439352C" w14:textId="77777777" w:rsidTr="000B310F">
              <w:trPr>
                <w:jc w:val="center"/>
                <w:ins w:id="300" w:author="Michal Szydelko, Huawei" w:date="2023-07-30T11:1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294176" w14:textId="77777777" w:rsidR="00756461" w:rsidRPr="009C4728" w:rsidRDefault="00756461" w:rsidP="00756461">
                  <w:pPr>
                    <w:pStyle w:val="TAC"/>
                    <w:rPr>
                      <w:ins w:id="301" w:author="Michal Szydelko, Huawei" w:date="2023-07-30T11:18:00Z"/>
                    </w:rPr>
                  </w:pPr>
                  <w:ins w:id="302" w:author="Michal Szydelko, Huawei" w:date="2023-07-30T11:18:00Z">
                    <w:r w:rsidRPr="009C4728">
                      <w:t>1</w:t>
                    </w:r>
                  </w:ins>
                </w:p>
              </w:tc>
              <w:tc>
                <w:tcPr>
                  <w:tcW w:w="0" w:type="auto"/>
                  <w:tcBorders>
                    <w:top w:val="single" w:sz="4" w:space="0" w:color="auto"/>
                    <w:left w:val="single" w:sz="4" w:space="0" w:color="auto"/>
                    <w:bottom w:val="single" w:sz="4" w:space="0" w:color="auto"/>
                    <w:right w:val="single" w:sz="4" w:space="0" w:color="auto"/>
                  </w:tcBorders>
                  <w:vAlign w:val="center"/>
                </w:tcPr>
                <w:p w14:paraId="1FC11B12" w14:textId="77777777" w:rsidR="00756461" w:rsidRPr="009C4728" w:rsidRDefault="00756461" w:rsidP="00756461">
                  <w:pPr>
                    <w:pStyle w:val="TAC"/>
                    <w:rPr>
                      <w:ins w:id="303" w:author="Michal Szydelko, Huawei" w:date="2023-07-30T11:18:00Z"/>
                    </w:rPr>
                  </w:pPr>
                  <w:ins w:id="304" w:author="Michal Szydelko, Huawei" w:date="2023-07-30T11:18:00Z">
                    <w:r w:rsidRPr="009C4728">
                      <w:rPr>
                        <w:rFonts w:cs="Arial"/>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4E3834CA" w14:textId="77777777" w:rsidR="00756461" w:rsidRPr="009C4728" w:rsidRDefault="00756461" w:rsidP="00756461">
                  <w:pPr>
                    <w:pStyle w:val="TAC"/>
                    <w:rPr>
                      <w:ins w:id="305" w:author="Michal Szydelko, Huawei" w:date="2023-07-30T11:18:00Z"/>
                    </w:rPr>
                  </w:pPr>
                  <w:ins w:id="306" w:author="Michal Szydelko, Huawei" w:date="2023-07-30T11:18:00Z">
                    <w:r>
                      <w:rPr>
                        <w:rFonts w:cs="Arial"/>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F187413" w14:textId="2D04D10A" w:rsidR="00756461" w:rsidRPr="009C4728" w:rsidRDefault="00756461" w:rsidP="00756461">
                  <w:pPr>
                    <w:pStyle w:val="TAC"/>
                    <w:rPr>
                      <w:ins w:id="307" w:author="Michal Szydelko, Huawei" w:date="2023-07-30T11:18:00Z"/>
                    </w:rPr>
                  </w:pPr>
                  <w:ins w:id="308" w:author="Michal Szydelko, Huawei" w:date="2023-07-30T11:20:00Z">
                    <w:r w:rsidRPr="009C4728">
                      <w:rPr>
                        <w:rFonts w:cs="Arial"/>
                      </w:rPr>
                      <w:t>I</w:t>
                    </w:r>
                  </w:ins>
                </w:p>
              </w:tc>
              <w:tc>
                <w:tcPr>
                  <w:tcW w:w="0" w:type="auto"/>
                  <w:tcBorders>
                    <w:top w:val="single" w:sz="4" w:space="0" w:color="auto"/>
                    <w:left w:val="single" w:sz="4" w:space="0" w:color="auto"/>
                    <w:bottom w:val="single" w:sz="4" w:space="0" w:color="auto"/>
                    <w:right w:val="single" w:sz="4" w:space="0" w:color="auto"/>
                  </w:tcBorders>
                  <w:vAlign w:val="center"/>
                </w:tcPr>
                <w:p w14:paraId="0829ACDC" w14:textId="71B506A2" w:rsidR="00756461" w:rsidRPr="00E932B8" w:rsidRDefault="00756461" w:rsidP="00756461">
                  <w:pPr>
                    <w:pStyle w:val="TAC"/>
                    <w:rPr>
                      <w:ins w:id="309" w:author="Michal Szydelko, Huawei" w:date="2023-07-30T11:18:00Z"/>
                      <w:lang w:val="en-US"/>
                    </w:rPr>
                  </w:pPr>
                  <w:ins w:id="310" w:author="Michal Szydelko, Huawei" w:date="2023-07-30T11:18:00Z">
                    <w:r w:rsidRPr="00E932B8">
                      <w:rPr>
                        <w:lang w:val="en-US"/>
                      </w:rPr>
                      <w:t>NR, E-UTRA</w:t>
                    </w:r>
                  </w:ins>
                </w:p>
              </w:tc>
              <w:tc>
                <w:tcPr>
                  <w:tcW w:w="0" w:type="auto"/>
                  <w:tcBorders>
                    <w:top w:val="single" w:sz="4" w:space="0" w:color="auto"/>
                    <w:left w:val="single" w:sz="4" w:space="0" w:color="auto"/>
                    <w:bottom w:val="single" w:sz="4" w:space="0" w:color="auto"/>
                    <w:right w:val="single" w:sz="4" w:space="0" w:color="auto"/>
                  </w:tcBorders>
                  <w:vAlign w:val="center"/>
                </w:tcPr>
                <w:p w14:paraId="41D930FD" w14:textId="77777777" w:rsidR="00756461" w:rsidRPr="00145525" w:rsidRDefault="00756461" w:rsidP="00756461">
                  <w:pPr>
                    <w:pStyle w:val="TAC"/>
                    <w:rPr>
                      <w:ins w:id="311" w:author="Michal Szydelko, Huawei" w:date="2023-07-30T11:18:00Z"/>
                      <w:lang w:val="en-US"/>
                    </w:rPr>
                  </w:pPr>
                  <w:ins w:id="312" w:author="Michal Szydelko, Huawei" w:date="2023-07-30T11:18:00Z">
                    <w:r>
                      <w:t>UTRA</w:t>
                    </w:r>
                  </w:ins>
                </w:p>
              </w:tc>
            </w:tr>
            <w:tr w:rsidR="00756461" w:rsidRPr="00B357ED" w14:paraId="6756C675" w14:textId="77777777" w:rsidTr="000B310F">
              <w:trPr>
                <w:jc w:val="center"/>
                <w:ins w:id="313" w:author="Michal Szydelko, Huawei" w:date="2023-07-30T11:1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9BBF7" w14:textId="77777777" w:rsidR="00756461" w:rsidRPr="009C4728" w:rsidRDefault="00756461" w:rsidP="00756461">
                  <w:pPr>
                    <w:pStyle w:val="TAC"/>
                    <w:rPr>
                      <w:ins w:id="314" w:author="Michal Szydelko, Huawei" w:date="2023-07-30T11:18:00Z"/>
                    </w:rPr>
                  </w:pPr>
                  <w:ins w:id="315" w:author="Michal Szydelko, Huawei" w:date="2023-07-30T11:18:00Z">
                    <w:r w:rsidRPr="009C4728">
                      <w:t>2</w:t>
                    </w:r>
                  </w:ins>
                </w:p>
              </w:tc>
              <w:tc>
                <w:tcPr>
                  <w:tcW w:w="0" w:type="auto"/>
                  <w:tcBorders>
                    <w:top w:val="single" w:sz="4" w:space="0" w:color="auto"/>
                    <w:left w:val="single" w:sz="4" w:space="0" w:color="auto"/>
                    <w:bottom w:val="single" w:sz="4" w:space="0" w:color="auto"/>
                    <w:right w:val="single" w:sz="4" w:space="0" w:color="auto"/>
                  </w:tcBorders>
                  <w:vAlign w:val="center"/>
                </w:tcPr>
                <w:p w14:paraId="2D6CCA8C" w14:textId="77777777" w:rsidR="00756461" w:rsidRPr="009C4728" w:rsidRDefault="00756461" w:rsidP="00756461">
                  <w:pPr>
                    <w:pStyle w:val="TAC"/>
                    <w:rPr>
                      <w:ins w:id="316" w:author="Michal Szydelko, Huawei" w:date="2023-07-30T11:18:00Z"/>
                      <w:rFonts w:cs="Arial"/>
                    </w:rPr>
                  </w:pPr>
                  <w:ins w:id="317" w:author="Michal Szydelko, Huawei" w:date="2023-07-30T11:18:00Z">
                    <w:r w:rsidRPr="009C4728">
                      <w:rPr>
                        <w:rFonts w:cs="Arial"/>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41A33234" w14:textId="77777777" w:rsidR="00756461" w:rsidRDefault="00756461" w:rsidP="00756461">
                  <w:pPr>
                    <w:pStyle w:val="TAC"/>
                    <w:rPr>
                      <w:ins w:id="318" w:author="Michal Szydelko, Huawei" w:date="2023-07-30T11:18:00Z"/>
                      <w:rFonts w:cs="Arial"/>
                    </w:rPr>
                  </w:pPr>
                  <w:ins w:id="319" w:author="Michal Szydelko, Huawei" w:date="2023-07-30T11:18:00Z">
                    <w:r>
                      <w:rPr>
                        <w:rFonts w:cs="Arial"/>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4BF58EE" w14:textId="6ADC72AC" w:rsidR="00756461" w:rsidRPr="009C4728" w:rsidRDefault="00756461" w:rsidP="00756461">
                  <w:pPr>
                    <w:pStyle w:val="TAC"/>
                    <w:rPr>
                      <w:ins w:id="320" w:author="Michal Szydelko, Huawei" w:date="2023-07-30T11:18:00Z"/>
                      <w:rFonts w:cs="Arial"/>
                    </w:rPr>
                  </w:pPr>
                  <w:ins w:id="321" w:author="Michal Szydelko, Huawei" w:date="2023-07-30T11:20:00Z">
                    <w:r w:rsidRPr="009C4728">
                      <w:rPr>
                        <w:rFonts w:cs="Arial"/>
                      </w:rPr>
                      <w:t>II</w:t>
                    </w:r>
                  </w:ins>
                </w:p>
              </w:tc>
              <w:tc>
                <w:tcPr>
                  <w:tcW w:w="0" w:type="auto"/>
                  <w:tcBorders>
                    <w:top w:val="single" w:sz="4" w:space="0" w:color="auto"/>
                    <w:left w:val="single" w:sz="4" w:space="0" w:color="auto"/>
                    <w:bottom w:val="single" w:sz="4" w:space="0" w:color="auto"/>
                    <w:right w:val="single" w:sz="4" w:space="0" w:color="auto"/>
                  </w:tcBorders>
                  <w:vAlign w:val="center"/>
                </w:tcPr>
                <w:p w14:paraId="4BC381B2" w14:textId="1BB9A525" w:rsidR="00756461" w:rsidRPr="00145525" w:rsidRDefault="00756461" w:rsidP="00756461">
                  <w:pPr>
                    <w:pStyle w:val="TAC"/>
                    <w:rPr>
                      <w:ins w:id="322" w:author="Michal Szydelko, Huawei" w:date="2023-07-30T11:18:00Z"/>
                      <w:lang w:val="en-US"/>
                    </w:rPr>
                  </w:pPr>
                  <w:ins w:id="323" w:author="Michal Szydelko, Huawei" w:date="2023-07-30T11:18:00Z">
                    <w:r w:rsidRPr="00145525">
                      <w:rPr>
                        <w:lang w:val="en-US"/>
                      </w:rPr>
                      <w:t>NR</w:t>
                    </w:r>
                  </w:ins>
                  <w:ins w:id="324" w:author="Michal Szydelko, Huawei" w:date="2023-08-11T19:40:00Z">
                    <w:r w:rsidR="00E932B8" w:rsidRPr="00C53041">
                      <w:rPr>
                        <w:lang w:val="en-US"/>
                      </w:rPr>
                      <w:t>, E-UTRA</w:t>
                    </w:r>
                  </w:ins>
                </w:p>
              </w:tc>
              <w:tc>
                <w:tcPr>
                  <w:tcW w:w="0" w:type="auto"/>
                  <w:tcBorders>
                    <w:top w:val="single" w:sz="4" w:space="0" w:color="auto"/>
                    <w:left w:val="single" w:sz="4" w:space="0" w:color="auto"/>
                    <w:bottom w:val="single" w:sz="4" w:space="0" w:color="auto"/>
                    <w:right w:val="single" w:sz="4" w:space="0" w:color="auto"/>
                  </w:tcBorders>
                  <w:vAlign w:val="center"/>
                </w:tcPr>
                <w:p w14:paraId="26535E56" w14:textId="6D44BBDB" w:rsidR="00756461" w:rsidRPr="00145525" w:rsidRDefault="00756461" w:rsidP="00756461">
                  <w:pPr>
                    <w:pStyle w:val="TAC"/>
                    <w:rPr>
                      <w:ins w:id="325" w:author="Michal Szydelko, Huawei" w:date="2023-07-30T11:18:00Z"/>
                      <w:lang w:val="en-US"/>
                    </w:rPr>
                  </w:pPr>
                  <w:ins w:id="326" w:author="Michal Szydelko, Huawei" w:date="2023-07-30T11:18:00Z">
                    <w:r>
                      <w:t>UTRA</w:t>
                    </w:r>
                  </w:ins>
                </w:p>
              </w:tc>
            </w:tr>
            <w:tr w:rsidR="00756461" w:rsidRPr="00675E42" w14:paraId="6F3F21C8" w14:textId="77777777" w:rsidTr="000B310F">
              <w:trPr>
                <w:jc w:val="center"/>
                <w:ins w:id="327" w:author="Michal Szydelko, Huawei" w:date="2023-07-30T11:1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085FB5" w14:textId="77777777" w:rsidR="00756461" w:rsidRPr="009C4728" w:rsidRDefault="00756461" w:rsidP="00756461">
                  <w:pPr>
                    <w:pStyle w:val="TAC"/>
                    <w:rPr>
                      <w:ins w:id="328" w:author="Michal Szydelko, Huawei" w:date="2023-07-30T11:18:00Z"/>
                    </w:rPr>
                  </w:pPr>
                  <w:ins w:id="329" w:author="Michal Szydelko, Huawei" w:date="2023-07-30T11:18:00Z">
                    <w:r w:rsidRPr="009C4728">
                      <w:t>4</w:t>
                    </w:r>
                  </w:ins>
                </w:p>
              </w:tc>
              <w:tc>
                <w:tcPr>
                  <w:tcW w:w="0" w:type="auto"/>
                  <w:tcBorders>
                    <w:top w:val="single" w:sz="4" w:space="0" w:color="auto"/>
                    <w:left w:val="single" w:sz="4" w:space="0" w:color="auto"/>
                    <w:bottom w:val="single" w:sz="4" w:space="0" w:color="auto"/>
                    <w:right w:val="single" w:sz="4" w:space="0" w:color="auto"/>
                  </w:tcBorders>
                  <w:vAlign w:val="center"/>
                </w:tcPr>
                <w:p w14:paraId="674C5720" w14:textId="77777777" w:rsidR="00756461" w:rsidRPr="009C4728" w:rsidRDefault="00756461" w:rsidP="00756461">
                  <w:pPr>
                    <w:pStyle w:val="TAC"/>
                    <w:rPr>
                      <w:ins w:id="330" w:author="Michal Szydelko, Huawei" w:date="2023-07-30T11:1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B7658D" w14:textId="77777777" w:rsidR="00756461" w:rsidRDefault="00756461" w:rsidP="00756461">
                  <w:pPr>
                    <w:pStyle w:val="TAC"/>
                    <w:rPr>
                      <w:ins w:id="331" w:author="Michal Szydelko, Huawei" w:date="2023-07-30T11:18:00Z"/>
                      <w:rFonts w:cs="Arial"/>
                    </w:rPr>
                  </w:pPr>
                  <w:ins w:id="332" w:author="Michal Szydelko, Huawei" w:date="2023-07-30T11:18:00Z">
                    <w:r>
                      <w:rPr>
                        <w:rFonts w:cs="Arial"/>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8C56A3D" w14:textId="7B188ADD" w:rsidR="00756461" w:rsidRPr="009C4728" w:rsidRDefault="00756461" w:rsidP="00756461">
                  <w:pPr>
                    <w:pStyle w:val="TAC"/>
                    <w:rPr>
                      <w:ins w:id="333" w:author="Michal Szydelko, Huawei" w:date="2023-07-30T11:18:00Z"/>
                      <w:rFonts w:cs="Arial"/>
                    </w:rPr>
                  </w:pPr>
                  <w:ins w:id="334" w:author="Michal Szydelko, Huawei" w:date="2023-07-30T11:20:00Z">
                    <w:r w:rsidRPr="009C4728">
                      <w:rPr>
                        <w:rFonts w:cs="Arial"/>
                      </w:rPr>
                      <w:t>IV</w:t>
                    </w:r>
                  </w:ins>
                </w:p>
              </w:tc>
              <w:tc>
                <w:tcPr>
                  <w:tcW w:w="0" w:type="auto"/>
                  <w:tcBorders>
                    <w:top w:val="single" w:sz="4" w:space="0" w:color="auto"/>
                    <w:left w:val="single" w:sz="4" w:space="0" w:color="auto"/>
                    <w:bottom w:val="single" w:sz="4" w:space="0" w:color="auto"/>
                    <w:right w:val="single" w:sz="4" w:space="0" w:color="auto"/>
                  </w:tcBorders>
                  <w:vAlign w:val="center"/>
                </w:tcPr>
                <w:p w14:paraId="78898A56" w14:textId="702E4AD8" w:rsidR="00756461" w:rsidRPr="00675E42" w:rsidRDefault="00756461" w:rsidP="00756461">
                  <w:pPr>
                    <w:pStyle w:val="TAC"/>
                    <w:rPr>
                      <w:ins w:id="335" w:author="Michal Szydelko, Huawei" w:date="2023-07-30T11:18:00Z"/>
                    </w:rPr>
                  </w:pPr>
                  <w:ins w:id="336" w:author="Michal Szydelko, Huawei" w:date="2023-07-30T11:18:00Z">
                    <w:r>
                      <w:t>E-UTRA</w:t>
                    </w:r>
                  </w:ins>
                </w:p>
              </w:tc>
              <w:tc>
                <w:tcPr>
                  <w:tcW w:w="0" w:type="auto"/>
                  <w:tcBorders>
                    <w:top w:val="single" w:sz="4" w:space="0" w:color="auto"/>
                    <w:left w:val="single" w:sz="4" w:space="0" w:color="auto"/>
                    <w:bottom w:val="single" w:sz="4" w:space="0" w:color="auto"/>
                    <w:right w:val="single" w:sz="4" w:space="0" w:color="auto"/>
                  </w:tcBorders>
                  <w:vAlign w:val="center"/>
                </w:tcPr>
                <w:p w14:paraId="4F8CFFD3" w14:textId="77777777" w:rsidR="00756461" w:rsidRPr="00675E42" w:rsidRDefault="00756461" w:rsidP="00756461">
                  <w:pPr>
                    <w:pStyle w:val="TAC"/>
                    <w:rPr>
                      <w:ins w:id="337" w:author="Michal Szydelko, Huawei" w:date="2023-07-30T11:18:00Z"/>
                    </w:rPr>
                  </w:pPr>
                  <w:ins w:id="338" w:author="Michal Szydelko, Huawei" w:date="2023-07-30T11:18:00Z">
                    <w:r>
                      <w:t>UTRA</w:t>
                    </w:r>
                  </w:ins>
                </w:p>
              </w:tc>
            </w:tr>
            <w:tr w:rsidR="00756461" w:rsidRPr="00675E42" w14:paraId="44D76029" w14:textId="77777777" w:rsidTr="000B310F">
              <w:trPr>
                <w:jc w:val="center"/>
                <w:ins w:id="339" w:author="Michal Szydelko, Huawei" w:date="2023-07-30T11:1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FFF794" w14:textId="77777777" w:rsidR="00756461" w:rsidRPr="009C4728" w:rsidRDefault="00756461" w:rsidP="00756461">
                  <w:pPr>
                    <w:pStyle w:val="TAC"/>
                    <w:rPr>
                      <w:ins w:id="340" w:author="Michal Szydelko, Huawei" w:date="2023-07-30T11:18:00Z"/>
                    </w:rPr>
                  </w:pPr>
                  <w:ins w:id="341" w:author="Michal Szydelko, Huawei" w:date="2023-07-30T11:18:00Z">
                    <w:r>
                      <w:rPr>
                        <w:rFonts w:cs="Arial"/>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DC9E7C4" w14:textId="77777777" w:rsidR="00756461" w:rsidRPr="009C4728" w:rsidRDefault="00756461" w:rsidP="00756461">
                  <w:pPr>
                    <w:pStyle w:val="TAC"/>
                    <w:rPr>
                      <w:ins w:id="342" w:author="Michal Szydelko, Huawei" w:date="2023-07-30T11:1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CD45D5" w14:textId="77777777" w:rsidR="00756461" w:rsidRDefault="00756461" w:rsidP="00756461">
                  <w:pPr>
                    <w:pStyle w:val="TAC"/>
                    <w:rPr>
                      <w:ins w:id="343" w:author="Michal Szydelko, Huawei" w:date="2023-07-30T11:1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6986EA" w14:textId="2CC917B8" w:rsidR="00756461" w:rsidRPr="009C4728" w:rsidRDefault="00756461" w:rsidP="00756461">
                  <w:pPr>
                    <w:pStyle w:val="TAC"/>
                    <w:rPr>
                      <w:ins w:id="344" w:author="Michal Szydelko, Huawei" w:date="2023-07-30T11:18:00Z"/>
                      <w:rFonts w:cs="Arial"/>
                    </w:rPr>
                  </w:pPr>
                  <w:ins w:id="345" w:author="Michal Szydelko, Huawei" w:date="2023-07-30T11:20:00Z">
                    <w:r w:rsidRPr="009C4728">
                      <w:rPr>
                        <w:rFonts w:cs="Arial"/>
                      </w:rPr>
                      <w:t>VI</w:t>
                    </w:r>
                  </w:ins>
                </w:p>
              </w:tc>
              <w:tc>
                <w:tcPr>
                  <w:tcW w:w="0" w:type="auto"/>
                  <w:tcBorders>
                    <w:top w:val="single" w:sz="4" w:space="0" w:color="auto"/>
                    <w:left w:val="single" w:sz="4" w:space="0" w:color="auto"/>
                    <w:bottom w:val="single" w:sz="4" w:space="0" w:color="auto"/>
                    <w:right w:val="single" w:sz="4" w:space="0" w:color="auto"/>
                  </w:tcBorders>
                  <w:vAlign w:val="center"/>
                </w:tcPr>
                <w:p w14:paraId="07699E65" w14:textId="77777777" w:rsidR="00756461" w:rsidRPr="00675E42" w:rsidRDefault="00756461" w:rsidP="00756461">
                  <w:pPr>
                    <w:pStyle w:val="TAC"/>
                    <w:rPr>
                      <w:ins w:id="346" w:author="Michal Szydelko, Huawei" w:date="2023-07-30T11:18:00Z"/>
                    </w:rPr>
                  </w:pPr>
                  <w:ins w:id="347" w:author="Michal Szydelko, Huawei" w:date="2023-07-30T11:18:00Z">
                    <w:r>
                      <w:t>UTRA</w:t>
                    </w:r>
                  </w:ins>
                </w:p>
              </w:tc>
              <w:tc>
                <w:tcPr>
                  <w:tcW w:w="0" w:type="auto"/>
                  <w:tcBorders>
                    <w:top w:val="single" w:sz="4" w:space="0" w:color="auto"/>
                    <w:left w:val="single" w:sz="4" w:space="0" w:color="auto"/>
                    <w:bottom w:val="single" w:sz="4" w:space="0" w:color="auto"/>
                    <w:right w:val="single" w:sz="4" w:space="0" w:color="auto"/>
                  </w:tcBorders>
                  <w:vAlign w:val="center"/>
                </w:tcPr>
                <w:p w14:paraId="79EE44EE" w14:textId="77777777" w:rsidR="00756461" w:rsidRPr="00675E42" w:rsidRDefault="00756461" w:rsidP="00756461">
                  <w:pPr>
                    <w:pStyle w:val="TAC"/>
                    <w:rPr>
                      <w:ins w:id="348" w:author="Michal Szydelko, Huawei" w:date="2023-07-30T11:18:00Z"/>
                    </w:rPr>
                  </w:pPr>
                  <w:ins w:id="349" w:author="Michal Szydelko, Huawei" w:date="2023-07-30T11:18:00Z">
                    <w:r>
                      <w:t>-</w:t>
                    </w:r>
                  </w:ins>
                </w:p>
              </w:tc>
            </w:tr>
            <w:tr w:rsidR="00756461" w:rsidRPr="00675E42" w14:paraId="0FE261C8" w14:textId="77777777" w:rsidTr="000B310F">
              <w:trPr>
                <w:jc w:val="center"/>
                <w:ins w:id="350" w:author="Michal Szydelko, Huawei" w:date="2023-07-30T11:1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044D84" w14:textId="77777777" w:rsidR="00756461" w:rsidRDefault="00756461" w:rsidP="00756461">
                  <w:pPr>
                    <w:pStyle w:val="TAC"/>
                    <w:rPr>
                      <w:ins w:id="351" w:author="Michal Szydelko, Huawei" w:date="2023-07-30T11:18:00Z"/>
                      <w:rFonts w:cs="Arial"/>
                    </w:rPr>
                  </w:pPr>
                  <w:ins w:id="352" w:author="Michal Szydelko, Huawei" w:date="2023-07-30T11:18:00Z">
                    <w:r>
                      <w:rPr>
                        <w:rFonts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11EB791" w14:textId="77777777" w:rsidR="00756461" w:rsidRDefault="00756461" w:rsidP="00756461">
                  <w:pPr>
                    <w:pStyle w:val="TAC"/>
                    <w:rPr>
                      <w:ins w:id="353" w:author="Michal Szydelko, Huawei" w:date="2023-07-30T11:1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74FDD5" w14:textId="77777777" w:rsidR="00756461" w:rsidRDefault="00756461" w:rsidP="00756461">
                  <w:pPr>
                    <w:pStyle w:val="TAC"/>
                    <w:rPr>
                      <w:ins w:id="354" w:author="Michal Szydelko, Huawei" w:date="2023-07-30T11:18:00Z"/>
                      <w:rFonts w:cs="Arial"/>
                    </w:rPr>
                  </w:pPr>
                  <w:ins w:id="355" w:author="Michal Szydelko, Huawei" w:date="2023-07-30T11:18:00Z">
                    <w:r>
                      <w:rPr>
                        <w:rFonts w:cs="Arial"/>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607B966" w14:textId="30149AA0" w:rsidR="00756461" w:rsidRPr="009C4728" w:rsidRDefault="00756461" w:rsidP="00756461">
                  <w:pPr>
                    <w:pStyle w:val="TAC"/>
                    <w:rPr>
                      <w:ins w:id="356" w:author="Michal Szydelko, Huawei" w:date="2023-07-30T11:18:00Z"/>
                      <w:rFonts w:cs="Arial"/>
                    </w:rPr>
                  </w:pPr>
                  <w:ins w:id="357" w:author="Michal Szydelko, Huawei" w:date="2023-07-30T11:20:00Z">
                    <w:r w:rsidRPr="009C4728">
                      <w:rPr>
                        <w:rFonts w:cs="Arial"/>
                      </w:rPr>
                      <w:t>X</w:t>
                    </w:r>
                  </w:ins>
                </w:p>
              </w:tc>
              <w:tc>
                <w:tcPr>
                  <w:tcW w:w="0" w:type="auto"/>
                  <w:tcBorders>
                    <w:top w:val="single" w:sz="4" w:space="0" w:color="auto"/>
                    <w:left w:val="single" w:sz="4" w:space="0" w:color="auto"/>
                    <w:bottom w:val="single" w:sz="4" w:space="0" w:color="auto"/>
                    <w:right w:val="single" w:sz="4" w:space="0" w:color="auto"/>
                  </w:tcBorders>
                  <w:vAlign w:val="center"/>
                </w:tcPr>
                <w:p w14:paraId="01606A55" w14:textId="77777777" w:rsidR="00756461" w:rsidRPr="00675E42" w:rsidRDefault="00756461" w:rsidP="00756461">
                  <w:pPr>
                    <w:pStyle w:val="TAC"/>
                    <w:rPr>
                      <w:ins w:id="358" w:author="Michal Szydelko, Huawei" w:date="2023-07-30T11:18:00Z"/>
                    </w:rPr>
                  </w:pPr>
                  <w:ins w:id="359" w:author="Michal Szydelko, Huawei" w:date="2023-07-30T11:18:00Z">
                    <w:r>
                      <w:t>E-UTRA</w:t>
                    </w:r>
                  </w:ins>
                </w:p>
              </w:tc>
              <w:tc>
                <w:tcPr>
                  <w:tcW w:w="0" w:type="auto"/>
                  <w:tcBorders>
                    <w:top w:val="single" w:sz="4" w:space="0" w:color="auto"/>
                    <w:left w:val="single" w:sz="4" w:space="0" w:color="auto"/>
                    <w:bottom w:val="single" w:sz="4" w:space="0" w:color="auto"/>
                    <w:right w:val="single" w:sz="4" w:space="0" w:color="auto"/>
                  </w:tcBorders>
                  <w:vAlign w:val="center"/>
                </w:tcPr>
                <w:p w14:paraId="6ADBDE0C" w14:textId="77777777" w:rsidR="00756461" w:rsidRPr="00675E42" w:rsidRDefault="00756461" w:rsidP="00756461">
                  <w:pPr>
                    <w:pStyle w:val="TAC"/>
                    <w:rPr>
                      <w:ins w:id="360" w:author="Michal Szydelko, Huawei" w:date="2023-07-30T11:18:00Z"/>
                    </w:rPr>
                  </w:pPr>
                  <w:ins w:id="361" w:author="Michal Szydelko, Huawei" w:date="2023-07-30T11:18:00Z">
                    <w:r>
                      <w:t>UTRA</w:t>
                    </w:r>
                  </w:ins>
                </w:p>
              </w:tc>
            </w:tr>
            <w:tr w:rsidR="00756461" w:rsidRPr="00B96EE3" w14:paraId="022DB053" w14:textId="77777777" w:rsidTr="000B310F">
              <w:trPr>
                <w:jc w:val="center"/>
                <w:ins w:id="362" w:author="Michal Szydelko, Huawei" w:date="2023-07-30T11:18:00Z"/>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CDF890" w14:textId="77777777" w:rsidR="00756461" w:rsidRPr="00B96EE3" w:rsidRDefault="00756461" w:rsidP="00756461">
                  <w:pPr>
                    <w:pStyle w:val="TAC"/>
                    <w:rPr>
                      <w:ins w:id="363" w:author="Michal Szydelko, Huawei" w:date="2023-07-30T11:18:00Z"/>
                      <w:rFonts w:cs="Arial"/>
                    </w:rPr>
                  </w:pPr>
                  <w:ins w:id="364" w:author="Michal Szydelko, Huawei" w:date="2023-07-30T11:18:00Z">
                    <w:r w:rsidRPr="00B96EE3">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4AC5B462" w14:textId="77777777" w:rsidR="00756461" w:rsidRPr="00B96EE3" w:rsidRDefault="00756461" w:rsidP="00756461">
                  <w:pPr>
                    <w:pStyle w:val="TAC"/>
                    <w:rPr>
                      <w:ins w:id="365" w:author="Michal Szydelko, Huawei" w:date="2023-07-30T11:1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DA5E80C" w14:textId="77777777" w:rsidR="00756461" w:rsidRPr="00B96EE3" w:rsidRDefault="00756461" w:rsidP="00756461">
                  <w:pPr>
                    <w:pStyle w:val="TAC"/>
                    <w:rPr>
                      <w:ins w:id="366" w:author="Michal Szydelko, Huawei" w:date="2023-07-30T11:18:00Z"/>
                      <w:rFonts w:cs="Arial"/>
                    </w:rPr>
                  </w:pPr>
                  <w:ins w:id="367" w:author="Michal Szydelko, Huawei" w:date="2023-07-30T11:18:00Z">
                    <w:r w:rsidRPr="00B96EE3">
                      <w:rPr>
                        <w:rFonts w:cs="Arial"/>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1E979836" w14:textId="77777777" w:rsidR="00756461" w:rsidRPr="00B96EE3" w:rsidRDefault="00756461" w:rsidP="00756461">
                  <w:pPr>
                    <w:pStyle w:val="TAC"/>
                    <w:rPr>
                      <w:ins w:id="368" w:author="Michal Szydelko, Huawei" w:date="2023-07-30T11:1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B717EC" w14:textId="3A45B521" w:rsidR="00756461" w:rsidRPr="00B96EE3" w:rsidRDefault="00756461" w:rsidP="00756461">
                  <w:pPr>
                    <w:pStyle w:val="TAC"/>
                    <w:rPr>
                      <w:ins w:id="369" w:author="Michal Szydelko, Huawei" w:date="2023-07-30T11:18:00Z"/>
                    </w:rPr>
                  </w:pPr>
                  <w:ins w:id="370" w:author="Michal Szydelko, Huawei" w:date="2023-07-30T11:18:00Z">
                    <w:r w:rsidRPr="00B96EE3">
                      <w:t>E-UTRA</w:t>
                    </w:r>
                  </w:ins>
                </w:p>
              </w:tc>
              <w:tc>
                <w:tcPr>
                  <w:tcW w:w="0" w:type="auto"/>
                  <w:tcBorders>
                    <w:top w:val="single" w:sz="4" w:space="0" w:color="auto"/>
                    <w:left w:val="single" w:sz="4" w:space="0" w:color="auto"/>
                    <w:bottom w:val="single" w:sz="4" w:space="0" w:color="auto"/>
                    <w:right w:val="single" w:sz="4" w:space="0" w:color="auto"/>
                  </w:tcBorders>
                  <w:vAlign w:val="center"/>
                </w:tcPr>
                <w:p w14:paraId="631D9D70" w14:textId="77777777" w:rsidR="00756461" w:rsidRPr="00B96EE3" w:rsidRDefault="00756461" w:rsidP="00756461">
                  <w:pPr>
                    <w:pStyle w:val="TAC"/>
                    <w:rPr>
                      <w:ins w:id="371" w:author="Michal Szydelko, Huawei" w:date="2023-07-30T11:18:00Z"/>
                    </w:rPr>
                  </w:pPr>
                  <w:ins w:id="372" w:author="Michal Szydelko, Huawei" w:date="2023-07-30T11:18:00Z">
                    <w:r w:rsidRPr="00B96EE3">
                      <w:t>-</w:t>
                    </w:r>
                  </w:ins>
                </w:p>
              </w:tc>
            </w:tr>
          </w:tbl>
          <w:p w14:paraId="2DD22370" w14:textId="77777777" w:rsidR="00756461" w:rsidRPr="007E0287" w:rsidRDefault="00756461" w:rsidP="00756461">
            <w:pPr>
              <w:pStyle w:val="TAL"/>
              <w:rPr>
                <w:ins w:id="373" w:author="Michal Szydelko, Huawei" w:date="2023-07-30T11:18:00Z"/>
              </w:rPr>
            </w:pPr>
          </w:p>
          <w:p w14:paraId="4E73F4C7" w14:textId="77777777" w:rsidR="00756461" w:rsidRDefault="00756461" w:rsidP="00756461">
            <w:pPr>
              <w:pStyle w:val="TAL"/>
              <w:rPr>
                <w:ins w:id="374" w:author="Michal Szydelko, Huawei" w:date="2023-07-30T11:19:00Z"/>
              </w:rPr>
            </w:pPr>
            <w:ins w:id="375" w:author="Michal Szydelko, Huawei" w:date="2023-07-30T11:18:00Z">
              <w:r w:rsidRPr="007E0287">
                <w:t>Declared per supported operating band (in case supported by multiple RATs).</w:t>
              </w:r>
            </w:ins>
          </w:p>
          <w:p w14:paraId="571C12A3" w14:textId="59B9F835" w:rsidR="00756461" w:rsidRPr="00A56408" w:rsidRDefault="00756461" w:rsidP="00756461">
            <w:pPr>
              <w:pStyle w:val="TAL"/>
              <w:rPr>
                <w:ins w:id="376" w:author="Michal Szydelko, Huawei" w:date="2023-07-30T11:18:00Z"/>
              </w:rPr>
            </w:pPr>
            <w:ins w:id="377" w:author="Michal Szydelko, Huawei" w:date="2023-07-30T11:18:00Z">
              <w:r>
                <w:t>(NOTE)</w:t>
              </w:r>
            </w:ins>
          </w:p>
        </w:tc>
      </w:tr>
      <w:tr w:rsidR="002515ED" w:rsidRPr="008C3753" w14:paraId="47108098" w14:textId="77777777" w:rsidTr="000B310F">
        <w:trPr>
          <w:cantSplit/>
          <w:jc w:val="center"/>
          <w:ins w:id="378" w:author="Michal Szydelko, Huawei" w:date="2023-07-28T18:26:00Z"/>
        </w:trPr>
        <w:tc>
          <w:tcPr>
            <w:tcW w:w="0" w:type="auto"/>
            <w:gridSpan w:val="3"/>
          </w:tcPr>
          <w:p w14:paraId="05311573" w14:textId="77777777" w:rsidR="002515ED" w:rsidRPr="00DE1BA0" w:rsidRDefault="002515ED" w:rsidP="000B310F">
            <w:pPr>
              <w:pStyle w:val="TAL"/>
              <w:rPr>
                <w:ins w:id="379" w:author="Michal Szydelko, Huawei" w:date="2023-07-28T18:26:00Z"/>
              </w:rPr>
            </w:pPr>
            <w:ins w:id="380" w:author="Michal Szydelko, Huawei" w:date="2023-07-28T18:27:00Z">
              <w:r w:rsidRPr="006739FE">
                <w:t>NOTE:</w:t>
              </w:r>
              <w:r w:rsidRPr="006739FE">
                <w:tab/>
              </w:r>
              <w:r>
                <w:tab/>
              </w:r>
              <w:r w:rsidRPr="006739FE">
                <w:t>This manufacturer declaration is optional.</w:t>
              </w:r>
            </w:ins>
          </w:p>
        </w:tc>
      </w:tr>
    </w:tbl>
    <w:p w14:paraId="250C0953" w14:textId="77777777" w:rsidR="002515ED" w:rsidRPr="00EC092D" w:rsidRDefault="002515ED" w:rsidP="00934ADE"/>
    <w:p w14:paraId="6145E451" w14:textId="77777777" w:rsidR="00934ADE" w:rsidRPr="00EC092D" w:rsidRDefault="00934ADE" w:rsidP="00934ADE">
      <w:pPr>
        <w:pStyle w:val="Heading1"/>
        <w:rPr>
          <w:rFonts w:cs="v4.2.0"/>
        </w:rPr>
      </w:pPr>
      <w:bookmarkStart w:id="381" w:name="_Toc21020122"/>
      <w:bookmarkStart w:id="382" w:name="_Toc29763923"/>
      <w:bookmarkStart w:id="383" w:name="_Toc29763966"/>
      <w:bookmarkStart w:id="384" w:name="_Toc36031797"/>
      <w:bookmarkStart w:id="385" w:name="_Toc37180236"/>
      <w:bookmarkStart w:id="386" w:name="_Toc45877247"/>
      <w:bookmarkStart w:id="387" w:name="_Toc130736912"/>
      <w:r w:rsidRPr="00EC092D">
        <w:rPr>
          <w:rFonts w:cs="v4.2.0"/>
        </w:rPr>
        <w:t>5</w:t>
      </w:r>
      <w:r w:rsidRPr="00EC092D">
        <w:rPr>
          <w:rFonts w:cs="v4.2.0"/>
        </w:rPr>
        <w:tab/>
        <w:t>Performance assessment</w:t>
      </w:r>
      <w:bookmarkEnd w:id="381"/>
      <w:bookmarkEnd w:id="382"/>
      <w:bookmarkEnd w:id="383"/>
      <w:bookmarkEnd w:id="384"/>
      <w:bookmarkEnd w:id="385"/>
      <w:bookmarkEnd w:id="386"/>
      <w:bookmarkEnd w:id="387"/>
    </w:p>
    <w:p w14:paraId="5154F29B" w14:textId="77777777" w:rsidR="00934ADE" w:rsidRPr="00EC092D" w:rsidRDefault="00934ADE" w:rsidP="00934ADE">
      <w:pPr>
        <w:pStyle w:val="Heading2"/>
        <w:rPr>
          <w:rFonts w:cs="v4.2.0"/>
        </w:rPr>
      </w:pPr>
      <w:bookmarkStart w:id="388" w:name="_Toc21020123"/>
      <w:bookmarkStart w:id="389" w:name="_Toc29763924"/>
      <w:bookmarkStart w:id="390" w:name="_Toc29763967"/>
      <w:bookmarkStart w:id="391" w:name="_Toc36031798"/>
      <w:bookmarkStart w:id="392" w:name="_Toc37180237"/>
      <w:bookmarkStart w:id="393" w:name="_Toc45877248"/>
      <w:bookmarkStart w:id="394" w:name="_Toc130736913"/>
      <w:r w:rsidRPr="00EC092D">
        <w:t>5.1</w:t>
      </w:r>
      <w:r w:rsidRPr="00EC092D">
        <w:tab/>
        <w:t>General</w:t>
      </w:r>
      <w:bookmarkEnd w:id="388"/>
      <w:bookmarkEnd w:id="389"/>
      <w:bookmarkEnd w:id="390"/>
      <w:bookmarkEnd w:id="391"/>
      <w:bookmarkEnd w:id="392"/>
      <w:bookmarkEnd w:id="393"/>
      <w:bookmarkEnd w:id="394"/>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01B40B9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14:paraId="732D955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5F5B1BCC" w:rsidR="00934ADE" w:rsidRPr="00EC092D" w:rsidRDefault="00934ADE" w:rsidP="00934ADE">
      <w:pPr>
        <w:rPr>
          <w:lang w:eastAsia="en-GB"/>
        </w:rPr>
      </w:pPr>
      <w:r w:rsidRPr="00EC092D">
        <w:rPr>
          <w:lang w:eastAsia="en-GB"/>
        </w:rPr>
        <w:lastRenderedPageBreak/>
        <w:t xml:space="preserve">A communication link used by more than one </w:t>
      </w:r>
      <w:ins w:id="395" w:author="Michal Szydelko, Huawei" w:date="2023-07-30T11:25:00Z">
        <w:r w:rsidR="00B114A4">
          <w:rPr>
            <w:lang w:eastAsia="en-GB"/>
          </w:rPr>
          <w:t xml:space="preserve">tested </w:t>
        </w:r>
      </w:ins>
      <w:r w:rsidRPr="00EC092D">
        <w:rPr>
          <w:lang w:eastAsia="en-GB"/>
        </w:rPr>
        <w:t xml:space="preserve">RAT or more than one </w:t>
      </w:r>
      <w:ins w:id="396" w:author="Michal Szydelko, Huawei" w:date="2023-07-30T11:25:00Z">
        <w:r w:rsidR="00B114A4">
          <w:rPr>
            <w:lang w:eastAsia="en-GB"/>
          </w:rPr>
          <w:t xml:space="preserve">tested </w:t>
        </w:r>
      </w:ins>
      <w:r w:rsidRPr="00EC092D">
        <w:rPr>
          <w:lang w:eastAsia="en-GB"/>
        </w:rPr>
        <w:t xml:space="preserve">operating band, shall be assessed on all </w:t>
      </w:r>
      <w:ins w:id="397" w:author="Michal Szydelko, Huawei" w:date="2023-07-30T11:25:00Z">
        <w:r w:rsidR="00B114A4">
          <w:rPr>
            <w:lang w:eastAsia="en-GB"/>
          </w:rPr>
          <w:t xml:space="preserve">tested </w:t>
        </w:r>
      </w:ins>
      <w:r w:rsidRPr="00EC092D">
        <w:rPr>
          <w:lang w:eastAsia="en-GB"/>
        </w:rPr>
        <w:t xml:space="preserve">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398" w:name="_Toc21020124"/>
      <w:bookmarkStart w:id="399" w:name="_Toc29763925"/>
      <w:bookmarkStart w:id="400" w:name="_Toc29763968"/>
      <w:bookmarkStart w:id="401" w:name="_Toc36031799"/>
      <w:bookmarkStart w:id="402" w:name="_Toc37180238"/>
      <w:bookmarkStart w:id="403" w:name="_Toc45877249"/>
      <w:bookmarkStart w:id="404" w:name="_Toc130736914"/>
      <w:r w:rsidRPr="00EC092D">
        <w:rPr>
          <w:lang w:eastAsia="en-GB"/>
        </w:rPr>
        <w:t>5.2</w:t>
      </w:r>
      <w:r w:rsidRPr="00EC092D">
        <w:rPr>
          <w:lang w:eastAsia="en-GB"/>
        </w:rPr>
        <w:tab/>
        <w:t>Assessment of performance in Downlink</w:t>
      </w:r>
      <w:bookmarkEnd w:id="398"/>
      <w:bookmarkEnd w:id="399"/>
      <w:bookmarkEnd w:id="400"/>
      <w:bookmarkEnd w:id="401"/>
      <w:bookmarkEnd w:id="402"/>
      <w:bookmarkEnd w:id="403"/>
      <w:bookmarkEnd w:id="404"/>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405" w:name="_Toc21020125"/>
      <w:bookmarkStart w:id="406" w:name="_Toc29763926"/>
      <w:bookmarkStart w:id="407" w:name="_Toc29763969"/>
      <w:bookmarkStart w:id="408" w:name="_Toc36031800"/>
      <w:bookmarkStart w:id="409" w:name="_Toc37180239"/>
      <w:bookmarkStart w:id="410" w:name="_Toc45877250"/>
      <w:bookmarkStart w:id="411" w:name="_Toc130736915"/>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405"/>
      <w:bookmarkEnd w:id="406"/>
      <w:bookmarkEnd w:id="407"/>
      <w:bookmarkEnd w:id="408"/>
      <w:bookmarkEnd w:id="409"/>
      <w:bookmarkEnd w:id="410"/>
      <w:bookmarkEnd w:id="411"/>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412" w:name="_Toc21020126"/>
      <w:bookmarkStart w:id="413" w:name="_Toc29763927"/>
      <w:bookmarkStart w:id="414" w:name="_Toc29763970"/>
      <w:bookmarkStart w:id="415" w:name="_Toc36031801"/>
      <w:bookmarkStart w:id="416" w:name="_Toc37180240"/>
      <w:bookmarkStart w:id="417" w:name="_Toc45877251"/>
      <w:bookmarkStart w:id="418" w:name="_Toc130736916"/>
      <w:r w:rsidRPr="00EC092D">
        <w:rPr>
          <w:rFonts w:cs="v4.2.0"/>
        </w:rPr>
        <w:t>6</w:t>
      </w:r>
      <w:r w:rsidRPr="00EC092D">
        <w:rPr>
          <w:rFonts w:cs="v4.2.0"/>
        </w:rPr>
        <w:tab/>
        <w:t>Performance criteria</w:t>
      </w:r>
      <w:bookmarkEnd w:id="412"/>
      <w:bookmarkEnd w:id="413"/>
      <w:bookmarkEnd w:id="414"/>
      <w:bookmarkEnd w:id="415"/>
      <w:bookmarkEnd w:id="416"/>
      <w:bookmarkEnd w:id="417"/>
      <w:bookmarkEnd w:id="418"/>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lastRenderedPageBreak/>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419" w:name="_Toc21020127"/>
      <w:bookmarkStart w:id="420" w:name="_Toc29763928"/>
      <w:bookmarkStart w:id="421" w:name="_Toc29763971"/>
      <w:bookmarkStart w:id="422" w:name="_Toc36031802"/>
      <w:bookmarkStart w:id="423" w:name="_Toc37180241"/>
      <w:bookmarkStart w:id="424" w:name="_Toc45877252"/>
      <w:bookmarkStart w:id="425" w:name="_Toc130736917"/>
      <w:r w:rsidRPr="00EC092D">
        <w:rPr>
          <w:rFonts w:cs="v4.2.0"/>
        </w:rPr>
        <w:t>7</w:t>
      </w:r>
      <w:r w:rsidRPr="00EC092D">
        <w:rPr>
          <w:rFonts w:cs="v4.2.0"/>
        </w:rPr>
        <w:tab/>
        <w:t>Applicability overview</w:t>
      </w:r>
      <w:bookmarkEnd w:id="419"/>
      <w:bookmarkEnd w:id="420"/>
      <w:bookmarkEnd w:id="421"/>
      <w:bookmarkEnd w:id="422"/>
      <w:bookmarkEnd w:id="423"/>
      <w:bookmarkEnd w:id="424"/>
      <w:bookmarkEnd w:id="425"/>
    </w:p>
    <w:p w14:paraId="278E4F5D" w14:textId="77777777" w:rsidR="00934ADE" w:rsidRPr="00EC092D" w:rsidRDefault="00934ADE" w:rsidP="00934ADE">
      <w:pPr>
        <w:pStyle w:val="Heading2"/>
        <w:rPr>
          <w:lang w:eastAsia="en-GB"/>
        </w:rPr>
      </w:pPr>
      <w:bookmarkStart w:id="426" w:name="_Toc21020128"/>
      <w:bookmarkStart w:id="427" w:name="_Toc29763929"/>
      <w:bookmarkStart w:id="428" w:name="_Toc29763972"/>
      <w:bookmarkStart w:id="429" w:name="_Toc36031803"/>
      <w:bookmarkStart w:id="430" w:name="_Toc37180242"/>
      <w:bookmarkStart w:id="431" w:name="_Toc45877253"/>
      <w:bookmarkStart w:id="432" w:name="_Toc130736918"/>
      <w:r w:rsidRPr="00EC092D">
        <w:rPr>
          <w:lang w:eastAsia="en-GB"/>
        </w:rPr>
        <w:t>7.1</w:t>
      </w:r>
      <w:r w:rsidRPr="00EC092D">
        <w:rPr>
          <w:lang w:eastAsia="en-GB"/>
        </w:rPr>
        <w:tab/>
        <w:t>Emission</w:t>
      </w:r>
      <w:bookmarkEnd w:id="426"/>
      <w:bookmarkEnd w:id="427"/>
      <w:bookmarkEnd w:id="428"/>
      <w:bookmarkEnd w:id="429"/>
      <w:bookmarkEnd w:id="430"/>
      <w:bookmarkEnd w:id="431"/>
      <w:bookmarkEnd w:id="432"/>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433" w:name="_Toc21020129"/>
      <w:bookmarkStart w:id="434" w:name="_Toc29763930"/>
      <w:bookmarkStart w:id="435" w:name="_Toc29763973"/>
      <w:bookmarkStart w:id="436" w:name="_Toc36031804"/>
      <w:bookmarkStart w:id="437" w:name="_Toc37180243"/>
      <w:bookmarkStart w:id="438" w:name="_Toc45877254"/>
      <w:bookmarkStart w:id="439" w:name="_Toc130736919"/>
      <w:r w:rsidRPr="00EC092D">
        <w:t>7.2</w:t>
      </w:r>
      <w:r w:rsidRPr="00EC092D">
        <w:tab/>
        <w:t>Immunity</w:t>
      </w:r>
      <w:bookmarkEnd w:id="433"/>
      <w:bookmarkEnd w:id="434"/>
      <w:bookmarkEnd w:id="435"/>
      <w:bookmarkEnd w:id="436"/>
      <w:bookmarkEnd w:id="437"/>
      <w:bookmarkEnd w:id="438"/>
      <w:bookmarkEnd w:id="439"/>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440" w:name="_Toc21020130"/>
      <w:bookmarkStart w:id="441" w:name="_Toc29763931"/>
      <w:bookmarkStart w:id="442" w:name="_Toc29763974"/>
      <w:bookmarkStart w:id="443" w:name="_Toc36031805"/>
      <w:bookmarkStart w:id="444" w:name="_Toc37180244"/>
      <w:bookmarkStart w:id="445" w:name="_Toc45877255"/>
      <w:bookmarkStart w:id="446" w:name="_Toc130736920"/>
      <w:r w:rsidRPr="00EC092D">
        <w:lastRenderedPageBreak/>
        <w:t>8</w:t>
      </w:r>
      <w:r w:rsidRPr="00EC092D">
        <w:tab/>
        <w:t>Emission</w:t>
      </w:r>
      <w:bookmarkEnd w:id="440"/>
      <w:bookmarkEnd w:id="441"/>
      <w:bookmarkEnd w:id="442"/>
      <w:bookmarkEnd w:id="443"/>
      <w:bookmarkEnd w:id="444"/>
      <w:bookmarkEnd w:id="445"/>
      <w:bookmarkEnd w:id="446"/>
    </w:p>
    <w:p w14:paraId="5AA0EA48" w14:textId="77777777" w:rsidR="00934ADE" w:rsidRPr="00EC092D" w:rsidRDefault="00934ADE" w:rsidP="00934ADE">
      <w:pPr>
        <w:pStyle w:val="Heading2"/>
        <w:rPr>
          <w:lang w:eastAsia="en-GB"/>
        </w:rPr>
      </w:pPr>
      <w:bookmarkStart w:id="447" w:name="_Toc21020131"/>
      <w:bookmarkStart w:id="448" w:name="_Toc29763932"/>
      <w:bookmarkStart w:id="449" w:name="_Toc29763975"/>
      <w:bookmarkStart w:id="450" w:name="_Toc36031806"/>
      <w:bookmarkStart w:id="451" w:name="_Toc37180245"/>
      <w:bookmarkStart w:id="452" w:name="_Toc45877256"/>
      <w:bookmarkStart w:id="453" w:name="_Toc130736921"/>
      <w:r w:rsidRPr="00EC092D">
        <w:rPr>
          <w:lang w:eastAsia="en-GB"/>
        </w:rPr>
        <w:t>8.1</w:t>
      </w:r>
      <w:r w:rsidRPr="00EC092D">
        <w:rPr>
          <w:lang w:eastAsia="en-GB"/>
        </w:rPr>
        <w:tab/>
        <w:t>Test configurations</w:t>
      </w:r>
      <w:bookmarkEnd w:id="447"/>
      <w:bookmarkEnd w:id="448"/>
      <w:bookmarkEnd w:id="449"/>
      <w:bookmarkEnd w:id="450"/>
      <w:bookmarkEnd w:id="451"/>
      <w:bookmarkEnd w:id="452"/>
      <w:bookmarkEnd w:id="453"/>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454" w:name="_Toc21020132"/>
      <w:bookmarkStart w:id="455" w:name="_Toc29763933"/>
      <w:bookmarkStart w:id="456" w:name="_Toc29763976"/>
      <w:bookmarkStart w:id="457" w:name="_Toc36031807"/>
      <w:bookmarkStart w:id="458" w:name="_Toc37180246"/>
      <w:bookmarkStart w:id="459" w:name="_Toc45877257"/>
      <w:bookmarkStart w:id="460" w:name="_Toc130736922"/>
      <w:r w:rsidRPr="00EC092D">
        <w:rPr>
          <w:lang w:eastAsia="en-GB"/>
        </w:rPr>
        <w:t>8.2</w:t>
      </w:r>
      <w:r w:rsidRPr="00EC092D">
        <w:rPr>
          <w:lang w:eastAsia="en-GB"/>
        </w:rPr>
        <w:tab/>
        <w:t>Radiated emission from base station</w:t>
      </w:r>
      <w:bookmarkEnd w:id="454"/>
      <w:bookmarkEnd w:id="455"/>
      <w:bookmarkEnd w:id="456"/>
      <w:bookmarkEnd w:id="457"/>
      <w:bookmarkEnd w:id="458"/>
      <w:bookmarkEnd w:id="459"/>
      <w:bookmarkEnd w:id="460"/>
      <w:r w:rsidRPr="00EC092D">
        <w:rPr>
          <w:lang w:eastAsia="en-GB"/>
        </w:rPr>
        <w:t xml:space="preserve"> </w:t>
      </w:r>
    </w:p>
    <w:p w14:paraId="3B0DBFCF" w14:textId="77777777" w:rsidR="00934ADE" w:rsidRPr="00EC092D" w:rsidRDefault="00934ADE" w:rsidP="00934ADE">
      <w:pPr>
        <w:pStyle w:val="Heading3"/>
        <w:rPr>
          <w:lang w:eastAsia="en-GB"/>
        </w:rPr>
      </w:pPr>
      <w:bookmarkStart w:id="461" w:name="_Toc21020133"/>
      <w:bookmarkStart w:id="462" w:name="_Toc29763934"/>
      <w:bookmarkStart w:id="463" w:name="_Toc29763977"/>
      <w:bookmarkStart w:id="464" w:name="_Toc36031808"/>
      <w:bookmarkStart w:id="465" w:name="_Toc37180247"/>
      <w:bookmarkStart w:id="466" w:name="_Toc45877258"/>
      <w:bookmarkStart w:id="467" w:name="_Toc130736923"/>
      <w:r w:rsidRPr="00EC092D">
        <w:rPr>
          <w:lang w:eastAsia="en-GB"/>
        </w:rPr>
        <w:t>8.2.1</w:t>
      </w:r>
      <w:r w:rsidRPr="00EC092D">
        <w:rPr>
          <w:lang w:eastAsia="en-GB"/>
        </w:rPr>
        <w:tab/>
        <w:t>Radiated emission, hybrid AAS BS</w:t>
      </w:r>
      <w:bookmarkEnd w:id="461"/>
      <w:bookmarkEnd w:id="462"/>
      <w:bookmarkEnd w:id="463"/>
      <w:bookmarkEnd w:id="464"/>
      <w:bookmarkEnd w:id="465"/>
      <w:bookmarkEnd w:id="466"/>
      <w:bookmarkEnd w:id="467"/>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468" w:name="_Toc21020134"/>
      <w:bookmarkStart w:id="469" w:name="_Toc29763935"/>
      <w:bookmarkStart w:id="470" w:name="_Toc29763978"/>
      <w:bookmarkStart w:id="471" w:name="_Toc36031809"/>
      <w:bookmarkStart w:id="472" w:name="_Toc37180248"/>
      <w:bookmarkStart w:id="473" w:name="_Toc45877259"/>
      <w:bookmarkStart w:id="474" w:name="_Toc130736924"/>
      <w:r w:rsidRPr="00EC092D">
        <w:lastRenderedPageBreak/>
        <w:t>8.2.2</w:t>
      </w:r>
      <w:r w:rsidRPr="00EC092D">
        <w:tab/>
        <w:t>Radiated emission, OTA AAS BS</w:t>
      </w:r>
      <w:bookmarkEnd w:id="468"/>
      <w:bookmarkEnd w:id="469"/>
      <w:bookmarkEnd w:id="470"/>
      <w:bookmarkEnd w:id="471"/>
      <w:bookmarkEnd w:id="472"/>
      <w:bookmarkEnd w:id="473"/>
      <w:bookmarkEnd w:id="474"/>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475" w:name="_Toc21020135"/>
      <w:bookmarkStart w:id="476" w:name="_Toc29763936"/>
      <w:bookmarkStart w:id="477" w:name="_Toc29763979"/>
      <w:bookmarkStart w:id="478" w:name="_Toc36031810"/>
      <w:bookmarkStart w:id="479" w:name="_Toc37180249"/>
      <w:bookmarkStart w:id="480" w:name="_Toc45877260"/>
      <w:bookmarkStart w:id="481" w:name="_Toc130736925"/>
      <w:r w:rsidRPr="00EC092D">
        <w:rPr>
          <w:lang w:eastAsia="en-GB"/>
        </w:rPr>
        <w:t>8.3</w:t>
      </w:r>
      <w:r w:rsidRPr="00EC092D">
        <w:rPr>
          <w:lang w:eastAsia="en-GB"/>
        </w:rPr>
        <w:tab/>
        <w:t>Conducted emissions, DC power input/output port</w:t>
      </w:r>
      <w:bookmarkEnd w:id="475"/>
      <w:bookmarkEnd w:id="476"/>
      <w:bookmarkEnd w:id="477"/>
      <w:bookmarkEnd w:id="478"/>
      <w:bookmarkEnd w:id="479"/>
      <w:bookmarkEnd w:id="480"/>
      <w:bookmarkEnd w:id="481"/>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482" w:name="_Toc21020136"/>
      <w:bookmarkStart w:id="483" w:name="_Toc29763937"/>
      <w:bookmarkStart w:id="484" w:name="_Toc29763980"/>
      <w:bookmarkStart w:id="485" w:name="_Toc36031811"/>
      <w:bookmarkStart w:id="486" w:name="_Toc37180250"/>
      <w:bookmarkStart w:id="487" w:name="_Toc45877261"/>
      <w:bookmarkStart w:id="488" w:name="_Toc130736926"/>
      <w:r w:rsidRPr="00EC092D">
        <w:rPr>
          <w:lang w:eastAsia="en-GB"/>
        </w:rPr>
        <w:t>8.4</w:t>
      </w:r>
      <w:r w:rsidRPr="00EC092D">
        <w:rPr>
          <w:lang w:eastAsia="en-GB"/>
        </w:rPr>
        <w:tab/>
        <w:t>Conducted emissions, AC mains power input/output port</w:t>
      </w:r>
      <w:bookmarkEnd w:id="482"/>
      <w:bookmarkEnd w:id="483"/>
      <w:bookmarkEnd w:id="484"/>
      <w:bookmarkEnd w:id="485"/>
      <w:bookmarkEnd w:id="486"/>
      <w:bookmarkEnd w:id="487"/>
      <w:bookmarkEnd w:id="488"/>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489" w:name="_Toc21020137"/>
      <w:bookmarkStart w:id="490" w:name="_Toc29763938"/>
      <w:bookmarkStart w:id="491" w:name="_Toc29763981"/>
      <w:bookmarkStart w:id="492" w:name="_Toc36031812"/>
      <w:bookmarkStart w:id="493" w:name="_Toc37180251"/>
      <w:bookmarkStart w:id="494" w:name="_Toc45877262"/>
      <w:bookmarkStart w:id="495" w:name="_Toc130736927"/>
      <w:r w:rsidRPr="00EC092D">
        <w:rPr>
          <w:lang w:val="fr-FR" w:eastAsia="en-GB"/>
        </w:rPr>
        <w:lastRenderedPageBreak/>
        <w:t>8.5</w:t>
      </w:r>
      <w:r w:rsidRPr="00EC092D">
        <w:rPr>
          <w:lang w:val="fr-FR" w:eastAsia="en-GB"/>
        </w:rPr>
        <w:tab/>
        <w:t>Harmonic current emissions (AC mains input port)</w:t>
      </w:r>
      <w:bookmarkEnd w:id="489"/>
      <w:bookmarkEnd w:id="490"/>
      <w:bookmarkEnd w:id="491"/>
      <w:bookmarkEnd w:id="492"/>
      <w:bookmarkEnd w:id="493"/>
      <w:bookmarkEnd w:id="494"/>
      <w:bookmarkEnd w:id="495"/>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496" w:name="_Toc21020138"/>
      <w:bookmarkStart w:id="497" w:name="_Toc29763939"/>
      <w:bookmarkStart w:id="498" w:name="_Toc29763982"/>
      <w:bookmarkStart w:id="499" w:name="_Toc36031813"/>
      <w:bookmarkStart w:id="500" w:name="_Toc37180252"/>
      <w:bookmarkStart w:id="501" w:name="_Toc45877263"/>
      <w:bookmarkStart w:id="502" w:name="_Toc130736928"/>
      <w:r w:rsidRPr="00EC092D">
        <w:rPr>
          <w:lang w:eastAsia="en-GB"/>
        </w:rPr>
        <w:t>8.6</w:t>
      </w:r>
      <w:r w:rsidRPr="00EC092D">
        <w:rPr>
          <w:lang w:eastAsia="en-GB"/>
        </w:rPr>
        <w:tab/>
        <w:t>Voltage fluctuations and flicker (AC mains input port)</w:t>
      </w:r>
      <w:bookmarkEnd w:id="496"/>
      <w:bookmarkEnd w:id="497"/>
      <w:bookmarkEnd w:id="498"/>
      <w:bookmarkEnd w:id="499"/>
      <w:bookmarkEnd w:id="500"/>
      <w:bookmarkEnd w:id="501"/>
      <w:bookmarkEnd w:id="502"/>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503" w:name="_Toc21020139"/>
      <w:bookmarkStart w:id="504" w:name="_Toc29763940"/>
      <w:bookmarkStart w:id="505" w:name="_Toc29763983"/>
      <w:bookmarkStart w:id="506" w:name="_Toc36031814"/>
      <w:bookmarkStart w:id="507" w:name="_Toc37180253"/>
      <w:bookmarkStart w:id="508" w:name="_Toc45877264"/>
      <w:bookmarkStart w:id="509" w:name="_Toc130736929"/>
      <w:r w:rsidRPr="00EC092D">
        <w:rPr>
          <w:lang w:eastAsia="en-GB"/>
        </w:rPr>
        <w:t>8.7</w:t>
      </w:r>
      <w:r w:rsidRPr="00EC092D">
        <w:rPr>
          <w:lang w:eastAsia="en-GB"/>
        </w:rPr>
        <w:tab/>
        <w:t>Conducted emissions, telecommunication ports</w:t>
      </w:r>
      <w:bookmarkEnd w:id="503"/>
      <w:bookmarkEnd w:id="504"/>
      <w:bookmarkEnd w:id="505"/>
      <w:bookmarkEnd w:id="506"/>
      <w:bookmarkEnd w:id="507"/>
      <w:bookmarkEnd w:id="508"/>
      <w:bookmarkEnd w:id="509"/>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510" w:name="_Toc21020140"/>
      <w:bookmarkStart w:id="511" w:name="_Toc29763941"/>
      <w:bookmarkStart w:id="512" w:name="_Toc29763984"/>
      <w:bookmarkStart w:id="513" w:name="_Toc36031815"/>
      <w:bookmarkStart w:id="514" w:name="_Toc37180254"/>
      <w:bookmarkStart w:id="515" w:name="_Toc45877265"/>
      <w:bookmarkStart w:id="516" w:name="_Toc130736930"/>
      <w:r w:rsidRPr="00EC092D">
        <w:rPr>
          <w:rFonts w:cs="v4.2.0"/>
        </w:rPr>
        <w:t>9</w:t>
      </w:r>
      <w:r w:rsidRPr="00EC092D">
        <w:rPr>
          <w:rFonts w:cs="v4.2.0"/>
        </w:rPr>
        <w:tab/>
        <w:t>Immunity</w:t>
      </w:r>
      <w:bookmarkEnd w:id="510"/>
      <w:bookmarkEnd w:id="511"/>
      <w:bookmarkEnd w:id="512"/>
      <w:bookmarkEnd w:id="513"/>
      <w:bookmarkEnd w:id="514"/>
      <w:bookmarkEnd w:id="515"/>
      <w:bookmarkEnd w:id="516"/>
    </w:p>
    <w:p w14:paraId="03E7D582" w14:textId="77777777" w:rsidR="00934ADE" w:rsidRPr="00EC092D" w:rsidRDefault="00934ADE" w:rsidP="00934ADE">
      <w:pPr>
        <w:pStyle w:val="Heading2"/>
        <w:rPr>
          <w:lang w:eastAsia="en-GB"/>
        </w:rPr>
      </w:pPr>
      <w:bookmarkStart w:id="517" w:name="_Toc21020141"/>
      <w:bookmarkStart w:id="518" w:name="_Toc29763942"/>
      <w:bookmarkStart w:id="519" w:name="_Toc29763985"/>
      <w:bookmarkStart w:id="520" w:name="_Toc36031816"/>
      <w:bookmarkStart w:id="521" w:name="_Toc37180255"/>
      <w:bookmarkStart w:id="522" w:name="_Toc45877266"/>
      <w:bookmarkStart w:id="523" w:name="_Toc130736931"/>
      <w:r w:rsidRPr="00EC092D">
        <w:rPr>
          <w:lang w:eastAsia="en-GB"/>
        </w:rPr>
        <w:t>9.1</w:t>
      </w:r>
      <w:r w:rsidRPr="00EC092D">
        <w:rPr>
          <w:lang w:eastAsia="en-GB"/>
        </w:rPr>
        <w:tab/>
        <w:t>Test configurations</w:t>
      </w:r>
      <w:bookmarkEnd w:id="517"/>
      <w:bookmarkEnd w:id="518"/>
      <w:bookmarkEnd w:id="519"/>
      <w:bookmarkEnd w:id="520"/>
      <w:bookmarkEnd w:id="521"/>
      <w:bookmarkEnd w:id="522"/>
      <w:bookmarkEnd w:id="523"/>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lastRenderedPageBreak/>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5AFF18B4" w14:textId="29CA7462"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 xml:space="preserve">BS capable of multi-RAT and/or multi-band operation, communication links shall be established in such a way that all </w:t>
      </w:r>
      <w:ins w:id="524" w:author="Michal Szydelko, Huawei" w:date="2023-07-30T11:26:00Z">
        <w:r w:rsidR="008F15E4">
          <w:rPr>
            <w:lang w:eastAsia="en-GB"/>
          </w:rPr>
          <w:t xml:space="preserve">tested </w:t>
        </w:r>
      </w:ins>
      <w:r w:rsidRPr="00EC092D">
        <w:rPr>
          <w:lang w:eastAsia="en-GB"/>
        </w:rPr>
        <w:t xml:space="preserve">RATs and operating band(s) are activated during the test according to the applicable test configurations in subclause 4.5. Performance assessment may be done separately for each </w:t>
      </w:r>
      <w:ins w:id="525" w:author="Michal Szydelko, Huawei" w:date="2023-07-30T11:26:00Z">
        <w:r w:rsidR="008F15E4">
          <w:rPr>
            <w:lang w:eastAsia="en-GB"/>
          </w:rPr>
          <w:t xml:space="preserve">tested </w:t>
        </w:r>
      </w:ins>
      <w:r w:rsidRPr="00EC092D">
        <w:rPr>
          <w:lang w:eastAsia="en-GB"/>
        </w:rPr>
        <w:t>RAT and/or operating band.</w:t>
      </w:r>
    </w:p>
    <w:p w14:paraId="0763A36F" w14:textId="77777777" w:rsidR="00934ADE" w:rsidRPr="00EC092D" w:rsidRDefault="00EC092D" w:rsidP="00934ADE">
      <w:pPr>
        <w:pStyle w:val="TH"/>
        <w:rPr>
          <w:lang w:eastAsia="en-GB"/>
        </w:rPr>
      </w:pPr>
      <w:r w:rsidRPr="00EC092D">
        <w:rPr>
          <w:noProof/>
          <w:lang w:val="en-US" w:eastAsia="ko-KR"/>
        </w:rPr>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526" w:name="_Toc21020142"/>
      <w:bookmarkStart w:id="527" w:name="_Toc29763943"/>
      <w:bookmarkStart w:id="528" w:name="_Toc29763986"/>
      <w:bookmarkStart w:id="529" w:name="_Toc36031817"/>
      <w:bookmarkStart w:id="530" w:name="_Toc37180256"/>
      <w:bookmarkStart w:id="531" w:name="_Toc45877267"/>
      <w:bookmarkStart w:id="532" w:name="_Toc130736932"/>
      <w:r w:rsidRPr="00EC092D">
        <w:rPr>
          <w:lang w:eastAsia="en-GB"/>
        </w:rPr>
        <w:t>9.2</w:t>
      </w:r>
      <w:r w:rsidRPr="00EC092D">
        <w:rPr>
          <w:lang w:eastAsia="en-GB"/>
        </w:rPr>
        <w:tab/>
        <w:t>RF electromagnetic field (80 MHz - 6000 MHz)</w:t>
      </w:r>
      <w:bookmarkEnd w:id="526"/>
      <w:bookmarkEnd w:id="527"/>
      <w:bookmarkEnd w:id="528"/>
      <w:bookmarkEnd w:id="529"/>
      <w:bookmarkEnd w:id="530"/>
      <w:bookmarkEnd w:id="531"/>
      <w:bookmarkEnd w:id="532"/>
    </w:p>
    <w:p w14:paraId="44E3998E" w14:textId="77777777" w:rsidR="00934ADE" w:rsidRPr="00EC092D" w:rsidRDefault="00934ADE" w:rsidP="00934ADE">
      <w:pPr>
        <w:pStyle w:val="Heading3"/>
        <w:rPr>
          <w:lang w:eastAsia="en-GB"/>
        </w:rPr>
      </w:pPr>
      <w:bookmarkStart w:id="533" w:name="_Toc21020143"/>
      <w:bookmarkStart w:id="534" w:name="_Toc29763944"/>
      <w:bookmarkStart w:id="535" w:name="_Toc29763987"/>
      <w:bookmarkStart w:id="536" w:name="_Toc36031818"/>
      <w:bookmarkStart w:id="537" w:name="_Toc37180257"/>
      <w:bookmarkStart w:id="538" w:name="_Toc45877268"/>
      <w:bookmarkStart w:id="539" w:name="_Toc130736933"/>
      <w:r w:rsidRPr="00EC092D">
        <w:rPr>
          <w:lang w:eastAsia="en-GB"/>
        </w:rPr>
        <w:t>9.2.1</w:t>
      </w:r>
      <w:r w:rsidRPr="00EC092D">
        <w:rPr>
          <w:lang w:eastAsia="en-GB"/>
        </w:rPr>
        <w:tab/>
        <w:t>RF electromagnetic field, hybrid AAS BS</w:t>
      </w:r>
      <w:bookmarkEnd w:id="533"/>
      <w:bookmarkEnd w:id="534"/>
      <w:bookmarkEnd w:id="535"/>
      <w:bookmarkEnd w:id="536"/>
      <w:bookmarkEnd w:id="537"/>
      <w:bookmarkEnd w:id="538"/>
      <w:bookmarkEnd w:id="539"/>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540" w:name="_Toc21020144"/>
      <w:bookmarkStart w:id="541" w:name="_Toc29763945"/>
      <w:bookmarkStart w:id="542" w:name="_Toc29763988"/>
      <w:bookmarkStart w:id="543" w:name="_Toc36031819"/>
      <w:bookmarkStart w:id="544" w:name="_Toc37180258"/>
      <w:bookmarkStart w:id="545" w:name="_Toc45877269"/>
      <w:bookmarkStart w:id="546" w:name="_Toc130736934"/>
      <w:r w:rsidRPr="00EC092D">
        <w:rPr>
          <w:lang w:eastAsia="en-GB"/>
        </w:rPr>
        <w:t>9.2.2</w:t>
      </w:r>
      <w:r w:rsidRPr="00EC092D">
        <w:rPr>
          <w:lang w:eastAsia="en-GB"/>
        </w:rPr>
        <w:tab/>
        <w:t>RF electromagnetic field, OTA AAS BS</w:t>
      </w:r>
      <w:bookmarkEnd w:id="540"/>
      <w:bookmarkEnd w:id="541"/>
      <w:bookmarkEnd w:id="542"/>
      <w:bookmarkEnd w:id="543"/>
      <w:bookmarkEnd w:id="544"/>
      <w:bookmarkEnd w:id="545"/>
      <w:bookmarkEnd w:id="546"/>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547" w:name="_Hlk533534083"/>
      <w:r w:rsidRPr="00EC092D">
        <w:rPr>
          <w:lang w:eastAsia="en-GB"/>
        </w:rPr>
        <w:t>OTA AAS BS in single RAT NR operation</w:t>
      </w:r>
      <w:bookmarkEnd w:id="547"/>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548" w:name="_Toc21020145"/>
      <w:bookmarkStart w:id="549" w:name="_Toc29763946"/>
      <w:bookmarkStart w:id="550" w:name="_Toc29763989"/>
      <w:bookmarkStart w:id="551" w:name="_Toc36031820"/>
      <w:bookmarkStart w:id="552" w:name="_Toc37180259"/>
      <w:bookmarkStart w:id="553" w:name="_Toc45877270"/>
      <w:bookmarkStart w:id="554" w:name="_Toc130736935"/>
      <w:r w:rsidRPr="00EC092D">
        <w:rPr>
          <w:lang w:eastAsia="en-GB"/>
        </w:rPr>
        <w:t>9.3</w:t>
      </w:r>
      <w:r w:rsidRPr="00EC092D">
        <w:rPr>
          <w:lang w:eastAsia="en-GB"/>
        </w:rPr>
        <w:tab/>
        <w:t>Electrostatic discharge</w:t>
      </w:r>
      <w:bookmarkEnd w:id="548"/>
      <w:bookmarkEnd w:id="549"/>
      <w:bookmarkEnd w:id="550"/>
      <w:bookmarkEnd w:id="551"/>
      <w:bookmarkEnd w:id="552"/>
      <w:bookmarkEnd w:id="553"/>
      <w:bookmarkEnd w:id="554"/>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555" w:name="_Toc21020146"/>
      <w:bookmarkStart w:id="556" w:name="_Toc29763947"/>
      <w:bookmarkStart w:id="557" w:name="_Toc29763990"/>
      <w:bookmarkStart w:id="558" w:name="_Toc36031821"/>
      <w:bookmarkStart w:id="559" w:name="_Toc37180260"/>
      <w:bookmarkStart w:id="560" w:name="_Toc45877271"/>
      <w:bookmarkStart w:id="561" w:name="_Toc130736936"/>
      <w:r w:rsidRPr="00EC092D">
        <w:rPr>
          <w:lang w:eastAsia="en-GB"/>
        </w:rPr>
        <w:t>9.4</w:t>
      </w:r>
      <w:r w:rsidRPr="00EC092D">
        <w:rPr>
          <w:lang w:eastAsia="en-GB"/>
        </w:rPr>
        <w:tab/>
        <w:t>Fast transients common mode</w:t>
      </w:r>
      <w:bookmarkEnd w:id="555"/>
      <w:bookmarkEnd w:id="556"/>
      <w:bookmarkEnd w:id="557"/>
      <w:bookmarkEnd w:id="558"/>
      <w:bookmarkEnd w:id="559"/>
      <w:bookmarkEnd w:id="560"/>
      <w:bookmarkEnd w:id="561"/>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693B19C3" w14:textId="77777777" w:rsidR="002515ED" w:rsidRPr="00EC092D" w:rsidRDefault="002515ED" w:rsidP="002515ED">
      <w:pPr>
        <w:rPr>
          <w:rFonts w:cs="v4.2.0"/>
          <w:lang w:eastAsia="en-GB"/>
        </w:rPr>
      </w:pPr>
      <w:r w:rsidRPr="00EC092D">
        <w:rPr>
          <w:rFonts w:cs="v4.2.0"/>
          <w:lang w:eastAsia="en-GB"/>
        </w:rPr>
        <w:t xml:space="preserve">Where this test is not carried out on a port or any other ports because the manufacturer declares </w:t>
      </w:r>
      <w:ins w:id="562" w:author="Michal Szydelko, Huawei" w:date="2023-07-27T23:14:00Z">
        <w:r>
          <w:rPr>
            <w:rFonts w:cs="v4.2.0"/>
            <w:lang w:eastAsia="en-GB"/>
          </w:rPr>
          <w:t>in EMCD.2 (see table 4</w:t>
        </w:r>
      </w:ins>
      <w:ins w:id="563" w:author="Michal Szydelko, Huawei" w:date="2023-07-27T23:15:00Z">
        <w:r>
          <w:rPr>
            <w:rFonts w:cs="v4.2.0"/>
            <w:lang w:eastAsia="en-GB"/>
          </w:rPr>
          <w:t>.5-1</w:t>
        </w:r>
      </w:ins>
      <w:ins w:id="564" w:author="Michal Szydelko, Huawei" w:date="2023-07-27T23:14:00Z">
        <w:r>
          <w:rPr>
            <w:rFonts w:cs="v4.2.0"/>
            <w:lang w:eastAsia="en-GB"/>
          </w:rPr>
          <w:t xml:space="preserve">) </w:t>
        </w:r>
      </w:ins>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565" w:name="_Ref371906712"/>
      <w:bookmarkStart w:id="566" w:name="_Toc21020147"/>
      <w:bookmarkStart w:id="567" w:name="_Toc29763948"/>
      <w:bookmarkStart w:id="568" w:name="_Toc29763991"/>
      <w:bookmarkStart w:id="569" w:name="_Toc36031822"/>
      <w:bookmarkStart w:id="570" w:name="_Toc37180261"/>
      <w:bookmarkStart w:id="571" w:name="_Toc45877272"/>
      <w:bookmarkStart w:id="572" w:name="_Toc130736937"/>
      <w:r w:rsidRPr="00EC092D">
        <w:rPr>
          <w:lang w:eastAsia="en-GB"/>
        </w:rPr>
        <w:t>9.5</w:t>
      </w:r>
      <w:r w:rsidRPr="00EC092D">
        <w:rPr>
          <w:lang w:eastAsia="en-GB"/>
        </w:rPr>
        <w:tab/>
        <w:t>RF common mode (0.15 MHz - 80 MHz</w:t>
      </w:r>
      <w:bookmarkEnd w:id="565"/>
      <w:r w:rsidRPr="00EC092D">
        <w:rPr>
          <w:lang w:eastAsia="en-GB"/>
        </w:rPr>
        <w:t>)</w:t>
      </w:r>
      <w:bookmarkEnd w:id="566"/>
      <w:bookmarkEnd w:id="567"/>
      <w:bookmarkEnd w:id="568"/>
      <w:bookmarkEnd w:id="569"/>
      <w:bookmarkEnd w:id="570"/>
      <w:bookmarkEnd w:id="571"/>
      <w:bookmarkEnd w:id="572"/>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D272010" w14:textId="77777777" w:rsidR="002515ED" w:rsidRPr="00EC092D" w:rsidRDefault="002515ED" w:rsidP="002515ED">
      <w:pPr>
        <w:rPr>
          <w:rFonts w:cs="v4.2.0"/>
          <w:lang w:eastAsia="en-GB"/>
        </w:rPr>
      </w:pPr>
      <w:r w:rsidRPr="00EC092D">
        <w:rPr>
          <w:rFonts w:cs="v4.2.0"/>
          <w:lang w:eastAsia="en-GB"/>
        </w:rPr>
        <w:t>Where this test is not carried out on a port or any other ports because the manufacturer declares</w:t>
      </w:r>
      <w:ins w:id="573" w:author="Michal Szydelko, Huawei" w:date="2023-07-27T23:17:00Z">
        <w:r>
          <w:rPr>
            <w:rFonts w:cs="v4.2.0"/>
            <w:lang w:eastAsia="en-GB"/>
          </w:rPr>
          <w:t xml:space="preserve"> in EMCD.2 (see table 4.5-1)</w:t>
        </w:r>
      </w:ins>
      <w:r w:rsidRPr="00EC092D">
        <w:rPr>
          <w:rFonts w:cs="v4.2.0"/>
          <w:lang w:eastAsia="en-GB"/>
        </w:rPr>
        <w:t xml:space="preserve"> 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574" w:name="_Toc21020148"/>
      <w:bookmarkStart w:id="575" w:name="_Toc29763949"/>
      <w:bookmarkStart w:id="576" w:name="_Toc29763992"/>
      <w:bookmarkStart w:id="577" w:name="_Toc36031823"/>
      <w:bookmarkStart w:id="578" w:name="_Toc37180262"/>
      <w:bookmarkStart w:id="579" w:name="_Toc45877273"/>
      <w:bookmarkStart w:id="580" w:name="_Toc130736938"/>
      <w:r w:rsidRPr="00EC092D">
        <w:rPr>
          <w:lang w:eastAsia="en-GB"/>
        </w:rPr>
        <w:t>9.6</w:t>
      </w:r>
      <w:r w:rsidRPr="00EC092D">
        <w:rPr>
          <w:lang w:eastAsia="en-GB"/>
        </w:rPr>
        <w:tab/>
        <w:t>Voltage dips and interruptions</w:t>
      </w:r>
      <w:bookmarkEnd w:id="574"/>
      <w:bookmarkEnd w:id="575"/>
      <w:bookmarkEnd w:id="576"/>
      <w:bookmarkEnd w:id="577"/>
      <w:bookmarkEnd w:id="578"/>
      <w:bookmarkEnd w:id="579"/>
      <w:bookmarkEnd w:id="580"/>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581" w:name="_Toc21020149"/>
      <w:bookmarkStart w:id="582" w:name="_Toc29763950"/>
      <w:bookmarkStart w:id="583" w:name="_Toc29763993"/>
      <w:bookmarkStart w:id="584" w:name="_Toc36031824"/>
      <w:bookmarkStart w:id="585" w:name="_Toc37180263"/>
      <w:bookmarkStart w:id="586" w:name="_Toc45877274"/>
      <w:bookmarkStart w:id="587" w:name="_Toc130736939"/>
      <w:r w:rsidRPr="00EC092D">
        <w:rPr>
          <w:lang w:eastAsia="en-GB"/>
        </w:rPr>
        <w:t>9.7</w:t>
      </w:r>
      <w:r w:rsidRPr="00EC092D">
        <w:rPr>
          <w:lang w:eastAsia="en-GB"/>
        </w:rPr>
        <w:tab/>
        <w:t>Surges, common and differential mode</w:t>
      </w:r>
      <w:bookmarkEnd w:id="581"/>
      <w:bookmarkEnd w:id="582"/>
      <w:bookmarkEnd w:id="583"/>
      <w:bookmarkEnd w:id="584"/>
      <w:bookmarkEnd w:id="585"/>
      <w:bookmarkEnd w:id="586"/>
      <w:bookmarkEnd w:id="587"/>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D96A570" w14:textId="77777777" w:rsidR="00934ADE" w:rsidRPr="00EC092D" w:rsidRDefault="00934ADE" w:rsidP="00934ADE">
      <w:pPr>
        <w:pStyle w:val="Heading8"/>
      </w:pPr>
      <w:bookmarkStart w:id="588" w:name="historyclause"/>
      <w:r w:rsidRPr="00EC092D">
        <w:br w:type="page"/>
      </w:r>
      <w:bookmarkStart w:id="589" w:name="_Toc21020150"/>
      <w:bookmarkStart w:id="590" w:name="_Toc29763951"/>
      <w:bookmarkStart w:id="591" w:name="_Toc29763994"/>
      <w:bookmarkStart w:id="592" w:name="_Toc36031825"/>
      <w:bookmarkStart w:id="593" w:name="_Toc37180264"/>
      <w:bookmarkStart w:id="594" w:name="_Toc45877275"/>
      <w:bookmarkStart w:id="595" w:name="_Toc130736940"/>
      <w:r w:rsidRPr="00EC092D">
        <w:lastRenderedPageBreak/>
        <w:t>Annex A (informative):</w:t>
      </w:r>
      <w:r w:rsidRPr="00EC092D">
        <w:br/>
        <w:t>Change history</w:t>
      </w:r>
      <w:bookmarkEnd w:id="589"/>
      <w:bookmarkEnd w:id="590"/>
      <w:bookmarkEnd w:id="591"/>
      <w:bookmarkEnd w:id="592"/>
      <w:bookmarkEnd w:id="593"/>
      <w:bookmarkEnd w:id="594"/>
      <w:bookmarkEnd w:id="595"/>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596" w:name="OLE_LINK20"/>
            <w:bookmarkStart w:id="597" w:name="OLE_LINK21"/>
            <w:bookmarkStart w:id="598"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588"/>
      <w:bookmarkEnd w:id="596"/>
      <w:bookmarkEnd w:id="597"/>
      <w:bookmarkEnd w:id="598"/>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599"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0B310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0B310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B0425C" w:rsidRPr="00193CBF" w14:paraId="5FDD7273" w14:textId="77777777" w:rsidTr="000B310F">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7777777" w:rsidR="00B0425C" w:rsidRPr="00193CBF" w:rsidRDefault="00B0425C"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9A0B90"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A546C" w14:textId="77777777"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77777777" w:rsidR="00B0425C" w:rsidRPr="00193CBF" w:rsidRDefault="00B0425C" w:rsidP="00193CBF">
            <w:pPr>
              <w:keepNext/>
              <w:keepLines/>
              <w:spacing w:after="0"/>
              <w:rPr>
                <w:rFonts w:ascii="Arial" w:eastAsia="SimSun" w:hAnsi="Arial"/>
                <w:sz w:val="16"/>
                <w:szCs w:val="16"/>
                <w:lang w:eastAsia="en-GB"/>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B0425C" w:rsidRPr="00193CBF" w:rsidRDefault="00B0425C"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bookmarkEnd w:id="599"/>
    <w:p w14:paraId="658C10B7" w14:textId="77777777" w:rsidR="00934ADE" w:rsidRPr="004D3578" w:rsidRDefault="00934ADE" w:rsidP="00A27486"/>
    <w:sectPr w:rsidR="00934ADE"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4" w:author="Michal Szydelko, Huawei" w:date="2023-07-30T11:07:00Z" w:initials="MS">
    <w:p w14:paraId="58BBB773" w14:textId="77777777" w:rsidR="000B310F" w:rsidRDefault="000B310F" w:rsidP="00756461">
      <w:pPr>
        <w:pStyle w:val="CommentText"/>
      </w:pPr>
      <w:r>
        <w:rPr>
          <w:rStyle w:val="CommentReference"/>
        </w:rPr>
        <w:annotationRef/>
      </w:r>
      <w:r w:rsidRPr="006F690D">
        <w:t>Based on related discussion, an early draft CR was generated to initiate discussion on the implementation aspects, and to visualize the expected implementation into TS 37.113.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BBB7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BBB773" w16cid:durableId="2870C2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934EE" w14:textId="77777777" w:rsidR="001A7412" w:rsidRDefault="001A7412">
      <w:r>
        <w:separator/>
      </w:r>
    </w:p>
  </w:endnote>
  <w:endnote w:type="continuationSeparator" w:id="0">
    <w:p w14:paraId="194429DB" w14:textId="77777777" w:rsidR="001A7412" w:rsidRDefault="001A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9D79A" w14:textId="77777777" w:rsidR="000B310F" w:rsidRDefault="000B31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F1F85" w14:textId="77777777" w:rsidR="001A7412" w:rsidRDefault="001A7412">
      <w:r>
        <w:separator/>
      </w:r>
    </w:p>
  </w:footnote>
  <w:footnote w:type="continuationSeparator" w:id="0">
    <w:p w14:paraId="08B8770A" w14:textId="77777777" w:rsidR="001A7412" w:rsidRDefault="001A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18557" w14:textId="7617AF4F" w:rsidR="000B310F" w:rsidRDefault="000B31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2B8">
      <w:rPr>
        <w:rFonts w:ascii="Arial" w:hAnsi="Arial" w:cs="Arial"/>
        <w:b/>
        <w:noProof/>
        <w:sz w:val="18"/>
        <w:szCs w:val="18"/>
      </w:rPr>
      <w:t>3GPP TS 37.114 V17.1.0 (2023-03)</w:t>
    </w:r>
    <w:r>
      <w:rPr>
        <w:rFonts w:ascii="Arial" w:hAnsi="Arial" w:cs="Arial"/>
        <w:b/>
        <w:sz w:val="18"/>
        <w:szCs w:val="18"/>
      </w:rPr>
      <w:fldChar w:fldCharType="end"/>
    </w:r>
  </w:p>
  <w:p w14:paraId="6C55114D" w14:textId="77777777" w:rsidR="000B310F" w:rsidRDefault="000B31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6796C251" w:rsidR="000B310F" w:rsidRDefault="000B31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2B8">
      <w:rPr>
        <w:rFonts w:ascii="Arial" w:hAnsi="Arial" w:cs="Arial"/>
        <w:b/>
        <w:noProof/>
        <w:sz w:val="18"/>
        <w:szCs w:val="18"/>
      </w:rPr>
      <w:t>Release 17</w:t>
    </w:r>
    <w:r>
      <w:rPr>
        <w:rFonts w:ascii="Arial" w:hAnsi="Arial" w:cs="Arial"/>
        <w:b/>
        <w:sz w:val="18"/>
        <w:szCs w:val="18"/>
      </w:rPr>
      <w:fldChar w:fldCharType="end"/>
    </w:r>
  </w:p>
  <w:p w14:paraId="2080E5BD" w14:textId="77777777" w:rsidR="000B310F" w:rsidRDefault="000B3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9"/>
  </w:num>
  <w:num w:numId="5">
    <w:abstractNumId w:val="16"/>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21"/>
  </w:num>
  <w:num w:numId="16">
    <w:abstractNumId w:val="20"/>
  </w:num>
  <w:num w:numId="17">
    <w:abstractNumId w:val="18"/>
  </w:num>
  <w:num w:numId="18">
    <w:abstractNumId w:val="12"/>
  </w:num>
  <w:num w:numId="19">
    <w:abstractNumId w:val="17"/>
  </w:num>
  <w:num w:numId="20">
    <w:abstractNumId w:val="14"/>
  </w:num>
  <w:num w:numId="21">
    <w:abstractNumId w:val="13"/>
  </w:num>
  <w:num w:numId="22">
    <w:abstractNumId w:val="8"/>
  </w:num>
  <w:num w:numId="23">
    <w:abstractNumId w:val="22"/>
  </w:num>
  <w:num w:numId="24">
    <w:abstractNumId w:val="2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077B"/>
    <w:rsid w:val="000B310F"/>
    <w:rsid w:val="000C47C3"/>
    <w:rsid w:val="000D58AB"/>
    <w:rsid w:val="000F02C9"/>
    <w:rsid w:val="00133525"/>
    <w:rsid w:val="00193CBF"/>
    <w:rsid w:val="00196C98"/>
    <w:rsid w:val="001A4C42"/>
    <w:rsid w:val="001A7412"/>
    <w:rsid w:val="001A7420"/>
    <w:rsid w:val="001B6637"/>
    <w:rsid w:val="001C21C3"/>
    <w:rsid w:val="001D02C2"/>
    <w:rsid w:val="001F0C1D"/>
    <w:rsid w:val="001F1132"/>
    <w:rsid w:val="001F168B"/>
    <w:rsid w:val="00226640"/>
    <w:rsid w:val="002347A2"/>
    <w:rsid w:val="002515ED"/>
    <w:rsid w:val="002675F0"/>
    <w:rsid w:val="002A6813"/>
    <w:rsid w:val="002B6339"/>
    <w:rsid w:val="002D2558"/>
    <w:rsid w:val="002E00EE"/>
    <w:rsid w:val="002F0EF1"/>
    <w:rsid w:val="003172DC"/>
    <w:rsid w:val="00347DFE"/>
    <w:rsid w:val="0035462D"/>
    <w:rsid w:val="003765B8"/>
    <w:rsid w:val="003923B3"/>
    <w:rsid w:val="003B2C18"/>
    <w:rsid w:val="003C3971"/>
    <w:rsid w:val="00423334"/>
    <w:rsid w:val="004345EC"/>
    <w:rsid w:val="00447644"/>
    <w:rsid w:val="00465515"/>
    <w:rsid w:val="004762C3"/>
    <w:rsid w:val="004D3578"/>
    <w:rsid w:val="004E213A"/>
    <w:rsid w:val="004F0988"/>
    <w:rsid w:val="004F3340"/>
    <w:rsid w:val="0053388B"/>
    <w:rsid w:val="00535773"/>
    <w:rsid w:val="00541B0A"/>
    <w:rsid w:val="00543E6C"/>
    <w:rsid w:val="00565087"/>
    <w:rsid w:val="00597B11"/>
    <w:rsid w:val="005D2E01"/>
    <w:rsid w:val="005D7526"/>
    <w:rsid w:val="005E4BB2"/>
    <w:rsid w:val="00602AEA"/>
    <w:rsid w:val="00614FDF"/>
    <w:rsid w:val="0063543D"/>
    <w:rsid w:val="00647114"/>
    <w:rsid w:val="006A323F"/>
    <w:rsid w:val="006A7CCC"/>
    <w:rsid w:val="006B30D0"/>
    <w:rsid w:val="006C3D95"/>
    <w:rsid w:val="006E5C86"/>
    <w:rsid w:val="006E6F83"/>
    <w:rsid w:val="00701116"/>
    <w:rsid w:val="00713C44"/>
    <w:rsid w:val="00734A5B"/>
    <w:rsid w:val="00737F68"/>
    <w:rsid w:val="0074026F"/>
    <w:rsid w:val="007429F6"/>
    <w:rsid w:val="00744E76"/>
    <w:rsid w:val="00756461"/>
    <w:rsid w:val="00774DA4"/>
    <w:rsid w:val="00781F0F"/>
    <w:rsid w:val="007B600E"/>
    <w:rsid w:val="007F0F4A"/>
    <w:rsid w:val="008028A4"/>
    <w:rsid w:val="00814016"/>
    <w:rsid w:val="00830747"/>
    <w:rsid w:val="008768CA"/>
    <w:rsid w:val="008C384C"/>
    <w:rsid w:val="008F15E4"/>
    <w:rsid w:val="0090271F"/>
    <w:rsid w:val="00902E23"/>
    <w:rsid w:val="009114D7"/>
    <w:rsid w:val="0091348E"/>
    <w:rsid w:val="00917CCB"/>
    <w:rsid w:val="00931051"/>
    <w:rsid w:val="00934ADE"/>
    <w:rsid w:val="009377D8"/>
    <w:rsid w:val="00942EC2"/>
    <w:rsid w:val="009C05A5"/>
    <w:rsid w:val="009F37B7"/>
    <w:rsid w:val="00A10F02"/>
    <w:rsid w:val="00A164B4"/>
    <w:rsid w:val="00A26956"/>
    <w:rsid w:val="00A27486"/>
    <w:rsid w:val="00A53724"/>
    <w:rsid w:val="00A56066"/>
    <w:rsid w:val="00A73129"/>
    <w:rsid w:val="00A82346"/>
    <w:rsid w:val="00A92BA1"/>
    <w:rsid w:val="00AC6BC6"/>
    <w:rsid w:val="00AE65E2"/>
    <w:rsid w:val="00B0425C"/>
    <w:rsid w:val="00B114A4"/>
    <w:rsid w:val="00B15449"/>
    <w:rsid w:val="00B93086"/>
    <w:rsid w:val="00BA19ED"/>
    <w:rsid w:val="00BA49AB"/>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932B8"/>
    <w:rsid w:val="00EA15B0"/>
    <w:rsid w:val="00EA5EA7"/>
    <w:rsid w:val="00EB4F9C"/>
    <w:rsid w:val="00EC092D"/>
    <w:rsid w:val="00EC4A25"/>
    <w:rsid w:val="00F025A2"/>
    <w:rsid w:val="00F04712"/>
    <w:rsid w:val="00F13360"/>
    <w:rsid w:val="00F22EC7"/>
    <w:rsid w:val="00F325C8"/>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FCCEC-A0DC-4BF6-8E48-CEC00EA9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9924</Words>
  <Characters>56570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3</cp:revision>
  <cp:lastPrinted>2019-02-25T14:05:00Z</cp:lastPrinted>
  <dcterms:created xsi:type="dcterms:W3CDTF">2023-08-11T17:40:00Z</dcterms:created>
  <dcterms:modified xsi:type="dcterms:W3CDTF">2023-08-11T17:40:00Z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(3)yf5oJn65V3g6aJJKiyaETnSFXP+3lDapXWSmWoLCSDKHFyXaDyHgh4i/RZbOq99lZiDnNGE4
A+ccF7S1MCO+iuQ9qataqif7EIXRBCTNWfuNnpt73rhcN84GI/+8CLEJFtCJlATCF9jfr1UW
IBh3MBv+pSNg0b0I1N1g8oKQ73aJ1nMjmdnjfH/2+zPyeleOsxWVULZXtxCWBheiuBIXTi/q
Ey4YJVKmVF0MSo3X4Y</vt:lpwstr>
  </property>
  <property fmtid="{D5CDD505-2E9C-101B-9397-08002B2CF9AE}" pid="3" name="_2015_ms_pID_7253431">
    <vt:lpwstr>YdKZFtztbzfY42jj4bCQ7C4rRafoGNxj9Wl4A1hg2m2c25M6HV15N7
Z1K2OD4hod6M0yQoMyh++dKNNlUTP5Rgcqc8jJhG7sI9Bdx8fcuThMpCt6s8Fiw37YxOYLFb
rHg0vC1MpZuEBzrSze4zTpZz+pj7e41Ng7YXTppdkOZ9u+EuCWxBhhf0XkmzUxLRUepqFPtT
LlTDF+7LC/rvaB/obFJq83yI2GcC9ugZmWz1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1691773434</vt:lpwstr>
  </property>
  <property fmtid="{D5CDD505-2E9C-101B-9397-08002B2CF9AE}" pid="8" name="_2015_ms_pID_7253432">
    <vt:lpwstr>3Q==</vt:lpwstr>
  </property>
</Properties>
</file>