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1F48EBE5"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w:t>
            </w:r>
            <w:bookmarkStart w:id="3" w:name="_GoBack"/>
            <w:bookmarkEnd w:id="3"/>
            <w:r w:rsidR="00DC0757" w:rsidRPr="00DC0757">
              <w:rPr>
                <w:sz w:val="64"/>
              </w:rPr>
              <w:t>3</w:t>
            </w:r>
            <w:r w:rsidRPr="00DC0757">
              <w:rPr>
                <w:sz w:val="64"/>
              </w:rPr>
              <w:t xml:space="preserve"> </w:t>
            </w:r>
            <w:r w:rsidRPr="00DC0757">
              <w:t>V</w:t>
            </w:r>
            <w:r w:rsidR="001955B1">
              <w:t>1</w:t>
            </w:r>
            <w:r w:rsidR="00814B11">
              <w:t>7</w:t>
            </w:r>
            <w:r w:rsidR="001955B1">
              <w:t>.</w:t>
            </w:r>
            <w:r w:rsidR="00EF0AA8">
              <w:t>2</w:t>
            </w:r>
            <w:r w:rsidR="001955B1">
              <w:t>.0</w:t>
            </w:r>
            <w:r w:rsidRPr="00DC0757">
              <w:t xml:space="preserve"> </w:t>
            </w:r>
            <w:r w:rsidRPr="00DC0757">
              <w:rPr>
                <w:sz w:val="32"/>
              </w:rPr>
              <w:t>(</w:t>
            </w:r>
            <w:r w:rsidR="00A617EB">
              <w:rPr>
                <w:sz w:val="32"/>
              </w:rPr>
              <w:t>2023</w:t>
            </w:r>
            <w:r w:rsidR="001955B1">
              <w:rPr>
                <w:sz w:val="32"/>
              </w:rPr>
              <w:t>-</w:t>
            </w:r>
            <w:r w:rsidR="00EF0AA8">
              <w:rPr>
                <w:sz w:val="32"/>
              </w:rPr>
              <w:t>06</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4" w:name="spectype2"/>
            <w:r w:rsidRPr="00DC0757">
              <w:t>Specification</w:t>
            </w:r>
            <w:bookmarkEnd w:id="4"/>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4867DB7"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A617EB">
              <w:rPr>
                <w:noProof/>
                <w:sz w:val="18"/>
              </w:rPr>
              <w:t>2023</w:t>
            </w:r>
            <w:r w:rsidRPr="00DC0757">
              <w:rPr>
                <w:noProof/>
                <w:sz w:val="18"/>
              </w:rPr>
              <w:t>, 3GPP Organizational Partners (ARIB, ATIS, CCSA, ETSI, TSDSI, TTA, TTC).</w:t>
            </w:r>
            <w:bookmarkStart w:id="10" w:name="copyrightaddon"/>
            <w:bookmarkEnd w:id="1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9"/>
          </w:p>
          <w:p w14:paraId="7C111B49" w14:textId="77777777" w:rsidR="00E16509" w:rsidRPr="00DC0757" w:rsidRDefault="00E16509" w:rsidP="00133525"/>
        </w:tc>
      </w:tr>
      <w:bookmarkEnd w:id="7"/>
    </w:tbl>
    <w:p w14:paraId="7C111B4B" w14:textId="77777777" w:rsidR="00080512" w:rsidRPr="00DC0757" w:rsidRDefault="00080512">
      <w:pPr>
        <w:pStyle w:val="TT"/>
      </w:pPr>
      <w:r w:rsidRPr="00DC0757">
        <w:br w:type="page"/>
      </w:r>
      <w:bookmarkStart w:id="11" w:name="tableOfContents"/>
      <w:bookmarkEnd w:id="11"/>
      <w:r w:rsidRPr="00DC0757">
        <w:lastRenderedPageBreak/>
        <w:t>Contents</w:t>
      </w:r>
    </w:p>
    <w:p w14:paraId="7C9506D0" w14:textId="16ADAC00" w:rsidR="00683E98" w:rsidRDefault="00683E9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_Toc138891264 \h </w:instrText>
      </w:r>
      <w:r>
        <w:fldChar w:fldCharType="separate"/>
      </w:r>
      <w:r>
        <w:t>5</w:t>
      </w:r>
      <w:r>
        <w:fldChar w:fldCharType="end"/>
      </w:r>
    </w:p>
    <w:p w14:paraId="7C335351" w14:textId="1900E0FC" w:rsidR="00683E98" w:rsidRDefault="00683E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_Toc138891265 \h </w:instrText>
      </w:r>
      <w:r>
        <w:fldChar w:fldCharType="separate"/>
      </w:r>
      <w:r>
        <w:t>7</w:t>
      </w:r>
      <w:r>
        <w:fldChar w:fldCharType="end"/>
      </w:r>
    </w:p>
    <w:p w14:paraId="58105112" w14:textId="2FE3D219" w:rsidR="00683E98" w:rsidRDefault="00683E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_Toc138891266 \h </w:instrText>
      </w:r>
      <w:r>
        <w:fldChar w:fldCharType="separate"/>
      </w:r>
      <w:r>
        <w:t>7</w:t>
      </w:r>
      <w:r>
        <w:fldChar w:fldCharType="end"/>
      </w:r>
    </w:p>
    <w:p w14:paraId="0503091E" w14:textId="72E5B0B2" w:rsidR="00683E98" w:rsidRDefault="00683E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_Toc138891267 \h </w:instrText>
      </w:r>
      <w:r>
        <w:fldChar w:fldCharType="separate"/>
      </w:r>
      <w:r>
        <w:t>9</w:t>
      </w:r>
      <w:r>
        <w:fldChar w:fldCharType="end"/>
      </w:r>
    </w:p>
    <w:p w14:paraId="608174C0" w14:textId="4B2BB69A" w:rsidR="00683E98" w:rsidRDefault="00683E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_Toc138891268 \h </w:instrText>
      </w:r>
      <w:r>
        <w:fldChar w:fldCharType="separate"/>
      </w:r>
      <w:r>
        <w:t>9</w:t>
      </w:r>
      <w:r>
        <w:fldChar w:fldCharType="end"/>
      </w:r>
    </w:p>
    <w:p w14:paraId="6168D412" w14:textId="7201FF72" w:rsidR="00683E98" w:rsidRDefault="00683E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_Toc138891269 \h </w:instrText>
      </w:r>
      <w:r>
        <w:fldChar w:fldCharType="separate"/>
      </w:r>
      <w:r>
        <w:t>12</w:t>
      </w:r>
      <w:r>
        <w:fldChar w:fldCharType="end"/>
      </w:r>
    </w:p>
    <w:p w14:paraId="0D9CAD14" w14:textId="374F799F" w:rsidR="00683E98" w:rsidRDefault="00683E9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_Toc138891270 \h </w:instrText>
      </w:r>
      <w:r>
        <w:fldChar w:fldCharType="separate"/>
      </w:r>
      <w:r>
        <w:t>12</w:t>
      </w:r>
      <w:r>
        <w:fldChar w:fldCharType="end"/>
      </w:r>
    </w:p>
    <w:p w14:paraId="4EA89961" w14:textId="0C6BC241" w:rsidR="00683E98" w:rsidRDefault="00683E98">
      <w:pPr>
        <w:pStyle w:val="TOC1"/>
        <w:rPr>
          <w:rFonts w:asciiTheme="minorHAnsi" w:eastAsiaTheme="minorEastAsia" w:hAnsiTheme="minorHAnsi" w:cstheme="minorBidi"/>
          <w:szCs w:val="22"/>
          <w:lang w:eastAsia="en-GB"/>
        </w:rPr>
      </w:pPr>
      <w:r w:rsidRPr="002A00D4">
        <w:rPr>
          <w:rFonts w:cs="v4.2.0"/>
        </w:rPr>
        <w:t>4</w:t>
      </w:r>
      <w:r>
        <w:rPr>
          <w:rFonts w:asciiTheme="minorHAnsi" w:eastAsiaTheme="minorEastAsia" w:hAnsiTheme="minorHAnsi" w:cstheme="minorBidi"/>
          <w:szCs w:val="22"/>
          <w:lang w:eastAsia="en-GB"/>
        </w:rPr>
        <w:tab/>
      </w:r>
      <w:r w:rsidRPr="002A00D4">
        <w:rPr>
          <w:rFonts w:cs="v4.2.0"/>
        </w:rPr>
        <w:t>Test conditions</w:t>
      </w:r>
      <w:r>
        <w:tab/>
      </w:r>
      <w:r>
        <w:fldChar w:fldCharType="begin"/>
      </w:r>
      <w:r>
        <w:instrText xml:space="preserve"> PAGEREF _Toc138891271 \h </w:instrText>
      </w:r>
      <w:r>
        <w:fldChar w:fldCharType="separate"/>
      </w:r>
      <w:r>
        <w:t>13</w:t>
      </w:r>
      <w:r>
        <w:fldChar w:fldCharType="end"/>
      </w:r>
    </w:p>
    <w:p w14:paraId="3510F229" w14:textId="1F02CA3E" w:rsidR="00683E98" w:rsidRDefault="00683E98">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_Toc138891272 \h </w:instrText>
      </w:r>
      <w:r>
        <w:fldChar w:fldCharType="separate"/>
      </w:r>
      <w:r>
        <w:t>13</w:t>
      </w:r>
      <w:r>
        <w:fldChar w:fldCharType="end"/>
      </w:r>
    </w:p>
    <w:p w14:paraId="6626D327" w14:textId="3E67A253" w:rsidR="00683E98" w:rsidRDefault="00683E98">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_Toc138891273 \h </w:instrText>
      </w:r>
      <w:r>
        <w:fldChar w:fldCharType="separate"/>
      </w:r>
      <w:r>
        <w:t>13</w:t>
      </w:r>
      <w:r>
        <w:fldChar w:fldCharType="end"/>
      </w:r>
    </w:p>
    <w:p w14:paraId="7A7F6B36" w14:textId="56E06B70" w:rsidR="00683E98" w:rsidRDefault="00683E98">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_Toc138891274 \h </w:instrText>
      </w:r>
      <w:r>
        <w:fldChar w:fldCharType="separate"/>
      </w:r>
      <w:r>
        <w:t>14</w:t>
      </w:r>
      <w:r>
        <w:fldChar w:fldCharType="end"/>
      </w:r>
    </w:p>
    <w:p w14:paraId="0540F3FA" w14:textId="6027CC89" w:rsidR="00683E98" w:rsidRDefault="00683E98">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_Toc138891275 \h </w:instrText>
      </w:r>
      <w:r>
        <w:fldChar w:fldCharType="separate"/>
      </w:r>
      <w:r>
        <w:t>14</w:t>
      </w:r>
      <w:r>
        <w:fldChar w:fldCharType="end"/>
      </w:r>
    </w:p>
    <w:p w14:paraId="27DC6CF4" w14:textId="313113AF" w:rsidR="00683E98" w:rsidRDefault="00683E98">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_Toc138891276 \h </w:instrText>
      </w:r>
      <w:r>
        <w:fldChar w:fldCharType="separate"/>
      </w:r>
      <w:r>
        <w:t>14</w:t>
      </w:r>
      <w:r>
        <w:fldChar w:fldCharType="end"/>
      </w:r>
    </w:p>
    <w:p w14:paraId="4E4C89C8" w14:textId="40194F0C" w:rsidR="00683E98" w:rsidRDefault="00683E98">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_Toc138891277 \h </w:instrText>
      </w:r>
      <w:r>
        <w:fldChar w:fldCharType="separate"/>
      </w:r>
      <w:r>
        <w:t>14</w:t>
      </w:r>
      <w:r>
        <w:fldChar w:fldCharType="end"/>
      </w:r>
    </w:p>
    <w:p w14:paraId="694E9FE3" w14:textId="05271EA5" w:rsidR="00683E98" w:rsidRDefault="00683E98">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_Toc138891278 \h </w:instrText>
      </w:r>
      <w:r>
        <w:fldChar w:fldCharType="separate"/>
      </w:r>
      <w:r>
        <w:t>14</w:t>
      </w:r>
      <w:r>
        <w:fldChar w:fldCharType="end"/>
      </w:r>
    </w:p>
    <w:p w14:paraId="0858A654" w14:textId="08D88E6E" w:rsidR="00683E98" w:rsidRDefault="00683E9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_Toc138891279 \h </w:instrText>
      </w:r>
      <w:r>
        <w:fldChar w:fldCharType="separate"/>
      </w:r>
      <w:r>
        <w:t>15</w:t>
      </w:r>
      <w:r>
        <w:fldChar w:fldCharType="end"/>
      </w:r>
    </w:p>
    <w:p w14:paraId="4BF19658" w14:textId="2D9746A5" w:rsidR="00683E98" w:rsidRDefault="00683E98">
      <w:pPr>
        <w:pStyle w:val="TOC1"/>
        <w:rPr>
          <w:rFonts w:asciiTheme="minorHAnsi" w:eastAsiaTheme="minorEastAsia" w:hAnsiTheme="minorHAnsi" w:cstheme="minorBidi"/>
          <w:szCs w:val="22"/>
          <w:lang w:eastAsia="en-GB"/>
        </w:rPr>
      </w:pPr>
      <w:r w:rsidRPr="002A00D4">
        <w:rPr>
          <w:rFonts w:cs="v4.2.0"/>
        </w:rPr>
        <w:t>5</w:t>
      </w:r>
      <w:r>
        <w:rPr>
          <w:rFonts w:asciiTheme="minorHAnsi" w:eastAsiaTheme="minorEastAsia" w:hAnsiTheme="minorHAnsi" w:cstheme="minorBidi"/>
          <w:szCs w:val="22"/>
          <w:lang w:eastAsia="en-GB"/>
        </w:rPr>
        <w:tab/>
      </w:r>
      <w:r w:rsidRPr="002A00D4">
        <w:rPr>
          <w:rFonts w:cs="v4.2.0"/>
        </w:rPr>
        <w:t>Performance assessment</w:t>
      </w:r>
      <w:r>
        <w:tab/>
      </w:r>
      <w:r>
        <w:fldChar w:fldCharType="begin"/>
      </w:r>
      <w:r>
        <w:instrText xml:space="preserve"> PAGEREF _Toc138891280 \h </w:instrText>
      </w:r>
      <w:r>
        <w:fldChar w:fldCharType="separate"/>
      </w:r>
      <w:r>
        <w:t>19</w:t>
      </w:r>
      <w:r>
        <w:fldChar w:fldCharType="end"/>
      </w:r>
    </w:p>
    <w:p w14:paraId="0E217FCB" w14:textId="631F4CF3" w:rsidR="00683E98" w:rsidRDefault="00683E98">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_Toc138891281 \h </w:instrText>
      </w:r>
      <w:r>
        <w:fldChar w:fldCharType="separate"/>
      </w:r>
      <w:r>
        <w:t>19</w:t>
      </w:r>
      <w:r>
        <w:fldChar w:fldCharType="end"/>
      </w:r>
    </w:p>
    <w:p w14:paraId="36304FB6" w14:textId="157ACFA0" w:rsidR="00683E98" w:rsidRDefault="00683E98">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_Toc138891282 \h </w:instrText>
      </w:r>
      <w:r>
        <w:fldChar w:fldCharType="separate"/>
      </w:r>
      <w:r>
        <w:t>19</w:t>
      </w:r>
      <w:r>
        <w:fldChar w:fldCharType="end"/>
      </w:r>
    </w:p>
    <w:p w14:paraId="766EBF19" w14:textId="4D2BD693" w:rsidR="00683E98" w:rsidRDefault="00683E98">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2A00D4">
        <w:rPr>
          <w:rFonts w:cs="v4.2.0"/>
        </w:rPr>
        <w:t>performance</w:t>
      </w:r>
      <w:r>
        <w:rPr>
          <w:lang w:eastAsia="en-GB"/>
        </w:rPr>
        <w:t xml:space="preserve"> in Uplink</w:t>
      </w:r>
      <w:r>
        <w:tab/>
      </w:r>
      <w:r>
        <w:fldChar w:fldCharType="begin"/>
      </w:r>
      <w:r>
        <w:instrText xml:space="preserve"> PAGEREF _Toc138891283 \h </w:instrText>
      </w:r>
      <w:r>
        <w:fldChar w:fldCharType="separate"/>
      </w:r>
      <w:r>
        <w:t>19</w:t>
      </w:r>
      <w:r>
        <w:fldChar w:fldCharType="end"/>
      </w:r>
    </w:p>
    <w:p w14:paraId="11A614F3" w14:textId="5026AF6C" w:rsidR="00683E98" w:rsidRDefault="00683E98">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_Toc138891284 \h </w:instrText>
      </w:r>
      <w:r>
        <w:fldChar w:fldCharType="separate"/>
      </w:r>
      <w:r>
        <w:t>20</w:t>
      </w:r>
      <w:r>
        <w:fldChar w:fldCharType="end"/>
      </w:r>
    </w:p>
    <w:p w14:paraId="2B7E734A" w14:textId="76651A34" w:rsidR="00683E98" w:rsidRDefault="00683E98">
      <w:pPr>
        <w:pStyle w:val="TOC1"/>
        <w:rPr>
          <w:rFonts w:asciiTheme="minorHAnsi" w:eastAsiaTheme="minorEastAsia" w:hAnsiTheme="minorHAnsi" w:cstheme="minorBidi"/>
          <w:szCs w:val="22"/>
          <w:lang w:eastAsia="en-GB"/>
        </w:rPr>
      </w:pPr>
      <w:r w:rsidRPr="002A00D4">
        <w:rPr>
          <w:rFonts w:cs="v4.2.0"/>
        </w:rPr>
        <w:t>6</w:t>
      </w:r>
      <w:r>
        <w:rPr>
          <w:rFonts w:asciiTheme="minorHAnsi" w:eastAsiaTheme="minorEastAsia" w:hAnsiTheme="minorHAnsi" w:cstheme="minorBidi"/>
          <w:szCs w:val="22"/>
          <w:lang w:eastAsia="en-GB"/>
        </w:rPr>
        <w:tab/>
      </w:r>
      <w:r w:rsidRPr="002A00D4">
        <w:rPr>
          <w:rFonts w:cs="v4.2.0"/>
        </w:rPr>
        <w:t>Performance criteria</w:t>
      </w:r>
      <w:r>
        <w:tab/>
      </w:r>
      <w:r>
        <w:fldChar w:fldCharType="begin"/>
      </w:r>
      <w:r>
        <w:instrText xml:space="preserve"> PAGEREF _Toc138891285 \h </w:instrText>
      </w:r>
      <w:r>
        <w:fldChar w:fldCharType="separate"/>
      </w:r>
      <w:r>
        <w:t>20</w:t>
      </w:r>
      <w:r>
        <w:fldChar w:fldCharType="end"/>
      </w:r>
    </w:p>
    <w:p w14:paraId="2D199C86" w14:textId="019E974F" w:rsidR="00683E98" w:rsidRDefault="00683E98">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_Toc138891286 \h </w:instrText>
      </w:r>
      <w:r>
        <w:fldChar w:fldCharType="separate"/>
      </w:r>
      <w:r>
        <w:t>20</w:t>
      </w:r>
      <w:r>
        <w:fldChar w:fldCharType="end"/>
      </w:r>
    </w:p>
    <w:p w14:paraId="4A9694D3" w14:textId="4CB4CAF4" w:rsidR="00683E98" w:rsidRDefault="00683E98">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_Toc138891287 \h </w:instrText>
      </w:r>
      <w:r>
        <w:fldChar w:fldCharType="separate"/>
      </w:r>
      <w:r>
        <w:t>20</w:t>
      </w:r>
      <w:r>
        <w:fldChar w:fldCharType="end"/>
      </w:r>
    </w:p>
    <w:p w14:paraId="0DD83BD2" w14:textId="76113784" w:rsidR="00683E98" w:rsidRDefault="00683E98">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_Toc138891288 \h </w:instrText>
      </w:r>
      <w:r>
        <w:fldChar w:fldCharType="separate"/>
      </w:r>
      <w:r>
        <w:t>21</w:t>
      </w:r>
      <w:r>
        <w:fldChar w:fldCharType="end"/>
      </w:r>
    </w:p>
    <w:p w14:paraId="3B7BA09C" w14:textId="3DC32D8B" w:rsidR="00683E98" w:rsidRDefault="00683E98">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_Toc138891289 \h </w:instrText>
      </w:r>
      <w:r>
        <w:fldChar w:fldCharType="separate"/>
      </w:r>
      <w:r>
        <w:t>21</w:t>
      </w:r>
      <w:r>
        <w:fldChar w:fldCharType="end"/>
      </w:r>
    </w:p>
    <w:p w14:paraId="10CD58CA" w14:textId="50ACCFAF" w:rsidR="00683E98" w:rsidRDefault="00683E9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_Toc138891290 \h </w:instrText>
      </w:r>
      <w:r>
        <w:fldChar w:fldCharType="separate"/>
      </w:r>
      <w:r>
        <w:t>21</w:t>
      </w:r>
      <w:r>
        <w:fldChar w:fldCharType="end"/>
      </w:r>
    </w:p>
    <w:p w14:paraId="30D4083D" w14:textId="5A5B3E77" w:rsidR="00683E98" w:rsidRDefault="00683E9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_Toc138891291 \h </w:instrText>
      </w:r>
      <w:r>
        <w:fldChar w:fldCharType="separate"/>
      </w:r>
      <w:r>
        <w:t>21</w:t>
      </w:r>
      <w:r>
        <w:fldChar w:fldCharType="end"/>
      </w:r>
    </w:p>
    <w:p w14:paraId="514CD13E" w14:textId="14065CE9" w:rsidR="00683E98" w:rsidRDefault="00683E98">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_Toc138891292 \h </w:instrText>
      </w:r>
      <w:r>
        <w:fldChar w:fldCharType="separate"/>
      </w:r>
      <w:r>
        <w:t>22</w:t>
      </w:r>
      <w:r>
        <w:fldChar w:fldCharType="end"/>
      </w:r>
    </w:p>
    <w:p w14:paraId="0B042380" w14:textId="569F7A95" w:rsidR="00683E98" w:rsidRDefault="00683E98">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_Toc138891293 \h </w:instrText>
      </w:r>
      <w:r>
        <w:fldChar w:fldCharType="separate"/>
      </w:r>
      <w:r>
        <w:t>22</w:t>
      </w:r>
      <w:r>
        <w:fldChar w:fldCharType="end"/>
      </w:r>
    </w:p>
    <w:p w14:paraId="38D28F29" w14:textId="6841EB59" w:rsidR="00683E98" w:rsidRDefault="00683E98">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_Toc138891294 \h </w:instrText>
      </w:r>
      <w:r>
        <w:fldChar w:fldCharType="separate"/>
      </w:r>
      <w:r>
        <w:t>22</w:t>
      </w:r>
      <w:r>
        <w:fldChar w:fldCharType="end"/>
      </w:r>
    </w:p>
    <w:p w14:paraId="00CAF170" w14:textId="2886F706" w:rsidR="00683E98" w:rsidRDefault="00683E98">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_Toc138891295 \h </w:instrText>
      </w:r>
      <w:r>
        <w:fldChar w:fldCharType="separate"/>
      </w:r>
      <w:r>
        <w:t>23</w:t>
      </w:r>
      <w:r>
        <w:fldChar w:fldCharType="end"/>
      </w:r>
    </w:p>
    <w:p w14:paraId="049D0B7D" w14:textId="73BEBEB7" w:rsidR="00683E98" w:rsidRDefault="00683E98">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_Toc138891296 \h </w:instrText>
      </w:r>
      <w:r>
        <w:fldChar w:fldCharType="separate"/>
      </w:r>
      <w:r>
        <w:t>23</w:t>
      </w:r>
      <w:r>
        <w:fldChar w:fldCharType="end"/>
      </w:r>
    </w:p>
    <w:p w14:paraId="17CE7DED" w14:textId="67D6E7C6" w:rsidR="00683E98" w:rsidRDefault="00683E98">
      <w:pPr>
        <w:pStyle w:val="TOC1"/>
        <w:rPr>
          <w:rFonts w:asciiTheme="minorHAnsi" w:eastAsiaTheme="minorEastAsia" w:hAnsiTheme="minorHAnsi" w:cstheme="minorBidi"/>
          <w:szCs w:val="22"/>
          <w:lang w:eastAsia="en-GB"/>
        </w:rPr>
      </w:pPr>
      <w:r w:rsidRPr="002A00D4">
        <w:rPr>
          <w:rFonts w:cs="v4.2.0"/>
        </w:rPr>
        <w:t>7</w:t>
      </w:r>
      <w:r>
        <w:rPr>
          <w:rFonts w:asciiTheme="minorHAnsi" w:eastAsiaTheme="minorEastAsia" w:hAnsiTheme="minorHAnsi" w:cstheme="minorBidi"/>
          <w:szCs w:val="22"/>
          <w:lang w:eastAsia="en-GB"/>
        </w:rPr>
        <w:tab/>
      </w:r>
      <w:r w:rsidRPr="002A00D4">
        <w:rPr>
          <w:rFonts w:cs="v4.2.0"/>
        </w:rPr>
        <w:t>Applicability overview</w:t>
      </w:r>
      <w:r>
        <w:tab/>
      </w:r>
      <w:r>
        <w:fldChar w:fldCharType="begin"/>
      </w:r>
      <w:r>
        <w:instrText xml:space="preserve"> PAGEREF _Toc138891297 \h </w:instrText>
      </w:r>
      <w:r>
        <w:fldChar w:fldCharType="separate"/>
      </w:r>
      <w:r>
        <w:t>24</w:t>
      </w:r>
      <w:r>
        <w:fldChar w:fldCharType="end"/>
      </w:r>
    </w:p>
    <w:p w14:paraId="67C19EF5" w14:textId="4AA61411" w:rsidR="00683E98" w:rsidRDefault="00683E98">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_Toc138891298 \h </w:instrText>
      </w:r>
      <w:r>
        <w:fldChar w:fldCharType="separate"/>
      </w:r>
      <w:r>
        <w:t>24</w:t>
      </w:r>
      <w:r>
        <w:fldChar w:fldCharType="end"/>
      </w:r>
    </w:p>
    <w:p w14:paraId="09FBFDDF" w14:textId="31467A7A" w:rsidR="00683E98" w:rsidRDefault="00683E98">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_Toc138891299 \h </w:instrText>
      </w:r>
      <w:r>
        <w:fldChar w:fldCharType="separate"/>
      </w:r>
      <w:r>
        <w:t>24</w:t>
      </w:r>
      <w:r>
        <w:fldChar w:fldCharType="end"/>
      </w:r>
    </w:p>
    <w:p w14:paraId="23470A09" w14:textId="6969C746" w:rsidR="00683E98" w:rsidRDefault="00683E9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_Toc138891300 \h </w:instrText>
      </w:r>
      <w:r>
        <w:fldChar w:fldCharType="separate"/>
      </w:r>
      <w:r>
        <w:t>25</w:t>
      </w:r>
      <w:r>
        <w:fldChar w:fldCharType="end"/>
      </w:r>
    </w:p>
    <w:p w14:paraId="7758D3AF" w14:textId="0EA5E71E" w:rsidR="00683E98" w:rsidRDefault="00683E98">
      <w:pPr>
        <w:pStyle w:val="TOC2"/>
        <w:rPr>
          <w:rFonts w:asciiTheme="minorHAnsi" w:eastAsiaTheme="minorEastAsia" w:hAnsiTheme="minorHAnsi" w:cstheme="minorBidi"/>
          <w:sz w:val="22"/>
          <w:szCs w:val="22"/>
          <w:lang w:eastAsia="en-GB"/>
        </w:rPr>
      </w:pPr>
      <w:r w:rsidRPr="002A00D4">
        <w:rPr>
          <w:rFonts w:cs="v4.2.0"/>
        </w:rPr>
        <w:t>8.1</w:t>
      </w:r>
      <w:r>
        <w:rPr>
          <w:rFonts w:asciiTheme="minorHAnsi" w:eastAsiaTheme="minorEastAsia" w:hAnsiTheme="minorHAnsi" w:cstheme="minorBidi"/>
          <w:sz w:val="22"/>
          <w:szCs w:val="22"/>
          <w:lang w:eastAsia="en-GB"/>
        </w:rPr>
        <w:tab/>
      </w:r>
      <w:r w:rsidRPr="002A00D4">
        <w:rPr>
          <w:rFonts w:cs="v4.2.0"/>
        </w:rPr>
        <w:t>Test configurations</w:t>
      </w:r>
      <w:r>
        <w:tab/>
      </w:r>
      <w:r>
        <w:fldChar w:fldCharType="begin"/>
      </w:r>
      <w:r>
        <w:instrText xml:space="preserve"> PAGEREF _Toc138891301 \h </w:instrText>
      </w:r>
      <w:r>
        <w:fldChar w:fldCharType="separate"/>
      </w:r>
      <w:r>
        <w:t>25</w:t>
      </w:r>
      <w:r>
        <w:fldChar w:fldCharType="end"/>
      </w:r>
    </w:p>
    <w:p w14:paraId="25BDC74E" w14:textId="4826456E" w:rsidR="00683E98" w:rsidRDefault="00683E98">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_Toc138891302 \h </w:instrText>
      </w:r>
      <w:r>
        <w:fldChar w:fldCharType="separate"/>
      </w:r>
      <w:r>
        <w:t>25</w:t>
      </w:r>
      <w:r>
        <w:fldChar w:fldCharType="end"/>
      </w:r>
    </w:p>
    <w:p w14:paraId="7C93B002" w14:textId="0C4AF8CE" w:rsidR="00683E98" w:rsidRDefault="00683E98">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_Toc138891303 \h </w:instrText>
      </w:r>
      <w:r>
        <w:fldChar w:fldCharType="separate"/>
      </w:r>
      <w:r>
        <w:t>25</w:t>
      </w:r>
      <w:r>
        <w:fldChar w:fldCharType="end"/>
      </w:r>
    </w:p>
    <w:p w14:paraId="48D4312A" w14:textId="5C7DB3EC" w:rsidR="00683E98" w:rsidRDefault="00683E98">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_Toc138891304 \h </w:instrText>
      </w:r>
      <w:r>
        <w:fldChar w:fldCharType="separate"/>
      </w:r>
      <w:r>
        <w:t>25</w:t>
      </w:r>
      <w:r>
        <w:fldChar w:fldCharType="end"/>
      </w:r>
    </w:p>
    <w:p w14:paraId="0F6EFC97" w14:textId="4FB3EF6C" w:rsidR="00683E98" w:rsidRDefault="00683E98">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_Toc138891305 \h </w:instrText>
      </w:r>
      <w:r>
        <w:fldChar w:fldCharType="separate"/>
      </w:r>
      <w:r>
        <w:t>25</w:t>
      </w:r>
      <w:r>
        <w:fldChar w:fldCharType="end"/>
      </w:r>
    </w:p>
    <w:p w14:paraId="2FDCE8A6" w14:textId="43541C62" w:rsidR="00683E98" w:rsidRDefault="00683E98">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_Toc138891306 \h </w:instrText>
      </w:r>
      <w:r>
        <w:fldChar w:fldCharType="separate"/>
      </w:r>
      <w:r>
        <w:t>26</w:t>
      </w:r>
      <w:r>
        <w:fldChar w:fldCharType="end"/>
      </w:r>
    </w:p>
    <w:p w14:paraId="48D60032" w14:textId="1A98AE71" w:rsidR="00683E98" w:rsidRDefault="00683E98">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_Toc138891307 \h </w:instrText>
      </w:r>
      <w:r>
        <w:fldChar w:fldCharType="separate"/>
      </w:r>
      <w:r>
        <w:t>26</w:t>
      </w:r>
      <w:r>
        <w:fldChar w:fldCharType="end"/>
      </w:r>
    </w:p>
    <w:p w14:paraId="54D25A7A" w14:textId="662B1F20" w:rsidR="00683E98" w:rsidRDefault="00683E98">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_Toc138891308 \h </w:instrText>
      </w:r>
      <w:r>
        <w:fldChar w:fldCharType="separate"/>
      </w:r>
      <w:r>
        <w:t>27</w:t>
      </w:r>
      <w:r>
        <w:fldChar w:fldCharType="end"/>
      </w:r>
    </w:p>
    <w:p w14:paraId="24E5CBC5" w14:textId="3C2B31F3" w:rsidR="00683E98" w:rsidRDefault="00683E98">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_Toc138891309 \h </w:instrText>
      </w:r>
      <w:r>
        <w:fldChar w:fldCharType="separate"/>
      </w:r>
      <w:r>
        <w:t>27</w:t>
      </w:r>
      <w:r>
        <w:fldChar w:fldCharType="end"/>
      </w:r>
    </w:p>
    <w:p w14:paraId="1EC7090E" w14:textId="0A105D98" w:rsidR="00683E98" w:rsidRDefault="00683E98">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_Toc138891310 \h </w:instrText>
      </w:r>
      <w:r>
        <w:fldChar w:fldCharType="separate"/>
      </w:r>
      <w:r>
        <w:t>27</w:t>
      </w:r>
      <w:r>
        <w:fldChar w:fldCharType="end"/>
      </w:r>
    </w:p>
    <w:p w14:paraId="54B3124F" w14:textId="71A3C53F" w:rsidR="00683E98" w:rsidRDefault="00683E98">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_Toc138891311 \h </w:instrText>
      </w:r>
      <w:r>
        <w:fldChar w:fldCharType="separate"/>
      </w:r>
      <w:r>
        <w:t>27</w:t>
      </w:r>
      <w:r>
        <w:fldChar w:fldCharType="end"/>
      </w:r>
    </w:p>
    <w:p w14:paraId="74D251B0" w14:textId="242BE501" w:rsidR="00683E98" w:rsidRDefault="00683E98">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_Toc138891312 \h </w:instrText>
      </w:r>
      <w:r>
        <w:fldChar w:fldCharType="separate"/>
      </w:r>
      <w:r>
        <w:t>27</w:t>
      </w:r>
      <w:r>
        <w:fldChar w:fldCharType="end"/>
      </w:r>
    </w:p>
    <w:p w14:paraId="4394C9D8" w14:textId="7696A309" w:rsidR="00683E98" w:rsidRDefault="00683E98">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_Toc138891313 \h </w:instrText>
      </w:r>
      <w:r>
        <w:fldChar w:fldCharType="separate"/>
      </w:r>
      <w:r>
        <w:t>28</w:t>
      </w:r>
      <w:r>
        <w:fldChar w:fldCharType="end"/>
      </w:r>
    </w:p>
    <w:p w14:paraId="3E103584" w14:textId="5CF5D54A" w:rsidR="00683E98" w:rsidRDefault="00683E98">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_Toc138891314 \h </w:instrText>
      </w:r>
      <w:r>
        <w:fldChar w:fldCharType="separate"/>
      </w:r>
      <w:r>
        <w:t>28</w:t>
      </w:r>
      <w:r>
        <w:fldChar w:fldCharType="end"/>
      </w:r>
    </w:p>
    <w:p w14:paraId="0EE1DED3" w14:textId="4E2E2240" w:rsidR="00683E98" w:rsidRDefault="00683E98">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_Toc138891315 \h </w:instrText>
      </w:r>
      <w:r>
        <w:fldChar w:fldCharType="separate"/>
      </w:r>
      <w:r>
        <w:t>28</w:t>
      </w:r>
      <w:r>
        <w:fldChar w:fldCharType="end"/>
      </w:r>
    </w:p>
    <w:p w14:paraId="0A2DFE47" w14:textId="41BED684" w:rsidR="00683E98" w:rsidRDefault="00683E98">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_Toc138891316 \h </w:instrText>
      </w:r>
      <w:r>
        <w:fldChar w:fldCharType="separate"/>
      </w:r>
      <w:r>
        <w:t>28</w:t>
      </w:r>
      <w:r>
        <w:fldChar w:fldCharType="end"/>
      </w:r>
    </w:p>
    <w:p w14:paraId="2180910F" w14:textId="2FB4FD18" w:rsidR="00683E98" w:rsidRDefault="00683E98">
      <w:pPr>
        <w:pStyle w:val="TOC3"/>
        <w:rPr>
          <w:rFonts w:asciiTheme="minorHAnsi" w:eastAsiaTheme="minorEastAsia" w:hAnsiTheme="minorHAnsi" w:cstheme="minorBidi"/>
          <w:sz w:val="22"/>
          <w:szCs w:val="22"/>
          <w:lang w:eastAsia="en-GB"/>
        </w:rPr>
      </w:pPr>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_Toc138891317 \h </w:instrText>
      </w:r>
      <w:r>
        <w:fldChar w:fldCharType="separate"/>
      </w:r>
      <w:r>
        <w:t>28</w:t>
      </w:r>
      <w:r>
        <w:fldChar w:fldCharType="end"/>
      </w:r>
    </w:p>
    <w:p w14:paraId="5C49A6D1" w14:textId="49806E36" w:rsidR="00683E98" w:rsidRDefault="00683E98">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_Toc138891318 \h </w:instrText>
      </w:r>
      <w:r>
        <w:fldChar w:fldCharType="separate"/>
      </w:r>
      <w:r>
        <w:t>28</w:t>
      </w:r>
      <w:r>
        <w:fldChar w:fldCharType="end"/>
      </w:r>
    </w:p>
    <w:p w14:paraId="10918CE0" w14:textId="67F66B02" w:rsidR="00683E98" w:rsidRDefault="00683E98">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_Toc138891319 \h </w:instrText>
      </w:r>
      <w:r>
        <w:fldChar w:fldCharType="separate"/>
      </w:r>
      <w:r>
        <w:t>28</w:t>
      </w:r>
      <w:r>
        <w:fldChar w:fldCharType="end"/>
      </w:r>
    </w:p>
    <w:p w14:paraId="3AD624E6" w14:textId="2F30DF05" w:rsidR="00683E98" w:rsidRDefault="00683E98">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_Toc138891320 \h </w:instrText>
      </w:r>
      <w:r>
        <w:fldChar w:fldCharType="separate"/>
      </w:r>
      <w:r>
        <w:t>29</w:t>
      </w:r>
      <w:r>
        <w:fldChar w:fldCharType="end"/>
      </w:r>
    </w:p>
    <w:p w14:paraId="445255E2" w14:textId="4462D723" w:rsidR="00683E98" w:rsidRDefault="00683E98">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_Toc138891321 \h </w:instrText>
      </w:r>
      <w:r>
        <w:fldChar w:fldCharType="separate"/>
      </w:r>
      <w:r>
        <w:t>29</w:t>
      </w:r>
      <w:r>
        <w:fldChar w:fldCharType="end"/>
      </w:r>
    </w:p>
    <w:p w14:paraId="25B5A023" w14:textId="0B288746" w:rsidR="00683E98" w:rsidRDefault="00683E98">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_Toc138891322 \h </w:instrText>
      </w:r>
      <w:r>
        <w:fldChar w:fldCharType="separate"/>
      </w:r>
      <w:r>
        <w:t>29</w:t>
      </w:r>
      <w:r>
        <w:fldChar w:fldCharType="end"/>
      </w:r>
    </w:p>
    <w:p w14:paraId="43CD1ACF" w14:textId="5F6DDA84" w:rsidR="00683E98" w:rsidRDefault="00683E98">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_Toc138891323 \h </w:instrText>
      </w:r>
      <w:r>
        <w:fldChar w:fldCharType="separate"/>
      </w:r>
      <w:r>
        <w:t>29</w:t>
      </w:r>
      <w:r>
        <w:fldChar w:fldCharType="end"/>
      </w:r>
    </w:p>
    <w:p w14:paraId="2E8A449A" w14:textId="61D487A5" w:rsidR="00683E98" w:rsidRDefault="00683E98">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_Toc138891324 \h </w:instrText>
      </w:r>
      <w:r>
        <w:fldChar w:fldCharType="separate"/>
      </w:r>
      <w:r>
        <w:t>29</w:t>
      </w:r>
      <w:r>
        <w:fldChar w:fldCharType="end"/>
      </w:r>
    </w:p>
    <w:p w14:paraId="097693C7" w14:textId="6756B3A1" w:rsidR="00683E98" w:rsidRDefault="00683E98">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_Toc138891325 \h </w:instrText>
      </w:r>
      <w:r>
        <w:fldChar w:fldCharType="separate"/>
      </w:r>
      <w:r>
        <w:t>29</w:t>
      </w:r>
      <w:r>
        <w:fldChar w:fldCharType="end"/>
      </w:r>
    </w:p>
    <w:p w14:paraId="250FE5E1" w14:textId="67024348" w:rsidR="00683E98" w:rsidRDefault="00683E98">
      <w:pPr>
        <w:pStyle w:val="TOC1"/>
        <w:rPr>
          <w:rFonts w:asciiTheme="minorHAnsi" w:eastAsiaTheme="minorEastAsia" w:hAnsiTheme="minorHAnsi" w:cstheme="minorBidi"/>
          <w:szCs w:val="22"/>
          <w:lang w:eastAsia="en-GB"/>
        </w:rPr>
      </w:pPr>
      <w:r w:rsidRPr="002A00D4">
        <w:rPr>
          <w:rFonts w:cs="v4.2.0"/>
        </w:rPr>
        <w:t>9</w:t>
      </w:r>
      <w:r>
        <w:rPr>
          <w:rFonts w:asciiTheme="minorHAnsi" w:eastAsiaTheme="minorEastAsia" w:hAnsiTheme="minorHAnsi" w:cstheme="minorBidi"/>
          <w:szCs w:val="22"/>
          <w:lang w:eastAsia="en-GB"/>
        </w:rPr>
        <w:tab/>
      </w:r>
      <w:r w:rsidRPr="002A00D4">
        <w:rPr>
          <w:rFonts w:cs="v4.2.0"/>
        </w:rPr>
        <w:t>Immunity</w:t>
      </w:r>
      <w:r>
        <w:tab/>
      </w:r>
      <w:r>
        <w:fldChar w:fldCharType="begin"/>
      </w:r>
      <w:r>
        <w:instrText xml:space="preserve"> PAGEREF _Toc138891326 \h </w:instrText>
      </w:r>
      <w:r>
        <w:fldChar w:fldCharType="separate"/>
      </w:r>
      <w:r>
        <w:t>30</w:t>
      </w:r>
      <w:r>
        <w:fldChar w:fldCharType="end"/>
      </w:r>
    </w:p>
    <w:p w14:paraId="6DF29F22" w14:textId="38C8EA3B" w:rsidR="00683E98" w:rsidRDefault="00683E98">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_Toc138891327 \h </w:instrText>
      </w:r>
      <w:r>
        <w:fldChar w:fldCharType="separate"/>
      </w:r>
      <w:r>
        <w:t>30</w:t>
      </w:r>
      <w:r>
        <w:fldChar w:fldCharType="end"/>
      </w:r>
    </w:p>
    <w:p w14:paraId="0FCFD69D" w14:textId="64FFDC45" w:rsidR="00683E98" w:rsidRDefault="00683E98">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_Toc138891328 \h </w:instrText>
      </w:r>
      <w:r>
        <w:fldChar w:fldCharType="separate"/>
      </w:r>
      <w:r>
        <w:t>31</w:t>
      </w:r>
      <w:r>
        <w:fldChar w:fldCharType="end"/>
      </w:r>
    </w:p>
    <w:p w14:paraId="3368F0DF" w14:textId="42C98F2C" w:rsidR="00683E98" w:rsidRDefault="00683E98">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_Toc138891329 \h </w:instrText>
      </w:r>
      <w:r>
        <w:fldChar w:fldCharType="separate"/>
      </w:r>
      <w:r>
        <w:t>31</w:t>
      </w:r>
      <w:r>
        <w:fldChar w:fldCharType="end"/>
      </w:r>
    </w:p>
    <w:p w14:paraId="5BED5874" w14:textId="79F58931" w:rsidR="00683E98" w:rsidRDefault="00683E98">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_Toc138891330 \h </w:instrText>
      </w:r>
      <w:r>
        <w:fldChar w:fldCharType="separate"/>
      </w:r>
      <w:r>
        <w:t>31</w:t>
      </w:r>
      <w:r>
        <w:fldChar w:fldCharType="end"/>
      </w:r>
    </w:p>
    <w:p w14:paraId="3B6731E2" w14:textId="6F4BB4A2" w:rsidR="00683E98" w:rsidRDefault="00683E98">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_Toc138891331 \h </w:instrText>
      </w:r>
      <w:r>
        <w:fldChar w:fldCharType="separate"/>
      </w:r>
      <w:r>
        <w:t>31</w:t>
      </w:r>
      <w:r>
        <w:fldChar w:fldCharType="end"/>
      </w:r>
    </w:p>
    <w:p w14:paraId="00F1797B" w14:textId="0EDAEDE3" w:rsidR="00683E98" w:rsidRDefault="00683E98">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_Toc138891332 \h </w:instrText>
      </w:r>
      <w:r>
        <w:fldChar w:fldCharType="separate"/>
      </w:r>
      <w:r>
        <w:t>31</w:t>
      </w:r>
      <w:r>
        <w:fldChar w:fldCharType="end"/>
      </w:r>
    </w:p>
    <w:p w14:paraId="4ACE1702" w14:textId="17F65401" w:rsidR="00683E98" w:rsidRDefault="00683E98">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_Toc138891333 \h </w:instrText>
      </w:r>
      <w:r>
        <w:fldChar w:fldCharType="separate"/>
      </w:r>
      <w:r>
        <w:t>31</w:t>
      </w:r>
      <w:r>
        <w:fldChar w:fldCharType="end"/>
      </w:r>
    </w:p>
    <w:p w14:paraId="5F5591D3" w14:textId="4F57000E" w:rsidR="00683E98" w:rsidRDefault="00683E98">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_Toc138891334 \h </w:instrText>
      </w:r>
      <w:r>
        <w:fldChar w:fldCharType="separate"/>
      </w:r>
      <w:r>
        <w:t>31</w:t>
      </w:r>
      <w:r>
        <w:fldChar w:fldCharType="end"/>
      </w:r>
    </w:p>
    <w:p w14:paraId="70C838BF" w14:textId="760E00B7" w:rsidR="00683E98" w:rsidRDefault="00683E98">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_Toc138891335 \h </w:instrText>
      </w:r>
      <w:r>
        <w:fldChar w:fldCharType="separate"/>
      </w:r>
      <w:r>
        <w:t>32</w:t>
      </w:r>
      <w:r>
        <w:fldChar w:fldCharType="end"/>
      </w:r>
    </w:p>
    <w:p w14:paraId="4C35E335" w14:textId="179D59FA" w:rsidR="00683E98" w:rsidRDefault="00683E98">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_Toc138891336 \h </w:instrText>
      </w:r>
      <w:r>
        <w:fldChar w:fldCharType="separate"/>
      </w:r>
      <w:r>
        <w:t>32</w:t>
      </w:r>
      <w:r>
        <w:fldChar w:fldCharType="end"/>
      </w:r>
    </w:p>
    <w:p w14:paraId="4A5A50C7" w14:textId="672739CB" w:rsidR="00683E98" w:rsidRDefault="00683E98">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_Toc138891337 \h </w:instrText>
      </w:r>
      <w:r>
        <w:fldChar w:fldCharType="separate"/>
      </w:r>
      <w:r>
        <w:t>32</w:t>
      </w:r>
      <w:r>
        <w:fldChar w:fldCharType="end"/>
      </w:r>
    </w:p>
    <w:p w14:paraId="05D9CB0C" w14:textId="5796CCDE" w:rsidR="00683E98" w:rsidRDefault="00683E98">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_Toc138891338 \h </w:instrText>
      </w:r>
      <w:r>
        <w:fldChar w:fldCharType="separate"/>
      </w:r>
      <w:r>
        <w:t>32</w:t>
      </w:r>
      <w:r>
        <w:fldChar w:fldCharType="end"/>
      </w:r>
    </w:p>
    <w:p w14:paraId="0F4F3C4A" w14:textId="522E4FFC" w:rsidR="00683E98" w:rsidRDefault="00683E98">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_Toc138891339 \h </w:instrText>
      </w:r>
      <w:r>
        <w:fldChar w:fldCharType="separate"/>
      </w:r>
      <w:r>
        <w:t>32</w:t>
      </w:r>
      <w:r>
        <w:fldChar w:fldCharType="end"/>
      </w:r>
    </w:p>
    <w:p w14:paraId="6DC8ADCF" w14:textId="53B13269" w:rsidR="00683E98" w:rsidRDefault="00683E98">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_Toc138891340 \h </w:instrText>
      </w:r>
      <w:r>
        <w:fldChar w:fldCharType="separate"/>
      </w:r>
      <w:r>
        <w:t>32</w:t>
      </w:r>
      <w:r>
        <w:fldChar w:fldCharType="end"/>
      </w:r>
    </w:p>
    <w:p w14:paraId="46C0D09D" w14:textId="0773DCAE" w:rsidR="00683E98" w:rsidRDefault="00683E98">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_Toc138891341 \h </w:instrText>
      </w:r>
      <w:r>
        <w:fldChar w:fldCharType="separate"/>
      </w:r>
      <w:r>
        <w:t>33</w:t>
      </w:r>
      <w:r>
        <w:fldChar w:fldCharType="end"/>
      </w:r>
    </w:p>
    <w:p w14:paraId="6E0FFEF5" w14:textId="1F7E86B6" w:rsidR="00683E98" w:rsidRDefault="00683E98">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_Toc138891342 \h </w:instrText>
      </w:r>
      <w:r>
        <w:fldChar w:fldCharType="separate"/>
      </w:r>
      <w:r>
        <w:t>33</w:t>
      </w:r>
      <w:r>
        <w:fldChar w:fldCharType="end"/>
      </w:r>
    </w:p>
    <w:p w14:paraId="76B4FABB" w14:textId="127026CE" w:rsidR="00683E98" w:rsidRDefault="00683E98">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_Toc138891343 \h </w:instrText>
      </w:r>
      <w:r>
        <w:fldChar w:fldCharType="separate"/>
      </w:r>
      <w:r>
        <w:t>33</w:t>
      </w:r>
      <w:r>
        <w:fldChar w:fldCharType="end"/>
      </w:r>
    </w:p>
    <w:p w14:paraId="1803D059" w14:textId="1218508C" w:rsidR="00683E98" w:rsidRDefault="00683E98">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_Toc138891344 \h </w:instrText>
      </w:r>
      <w:r>
        <w:fldChar w:fldCharType="separate"/>
      </w:r>
      <w:r>
        <w:t>33</w:t>
      </w:r>
      <w:r>
        <w:fldChar w:fldCharType="end"/>
      </w:r>
    </w:p>
    <w:p w14:paraId="655C95E9" w14:textId="2F5A6F93" w:rsidR="00683E98" w:rsidRDefault="00683E98">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_Toc138891345 \h </w:instrText>
      </w:r>
      <w:r>
        <w:fldChar w:fldCharType="separate"/>
      </w:r>
      <w:r>
        <w:t>33</w:t>
      </w:r>
      <w:r>
        <w:fldChar w:fldCharType="end"/>
      </w:r>
    </w:p>
    <w:p w14:paraId="2BEFF299" w14:textId="20F1325D" w:rsidR="00683E98" w:rsidRDefault="00683E98">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_Toc138891346 \h </w:instrText>
      </w:r>
      <w:r>
        <w:fldChar w:fldCharType="separate"/>
      </w:r>
      <w:r>
        <w:t>34</w:t>
      </w:r>
      <w:r>
        <w:fldChar w:fldCharType="end"/>
      </w:r>
    </w:p>
    <w:p w14:paraId="2F3AA117" w14:textId="1083E680" w:rsidR="00683E98" w:rsidRDefault="00683E98">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_Toc138891347 \h </w:instrText>
      </w:r>
      <w:r>
        <w:fldChar w:fldCharType="separate"/>
      </w:r>
      <w:r>
        <w:t>34</w:t>
      </w:r>
      <w:r>
        <w:fldChar w:fldCharType="end"/>
      </w:r>
    </w:p>
    <w:p w14:paraId="7742AA19" w14:textId="353A8A31" w:rsidR="00683E98" w:rsidRDefault="00683E98">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_Toc138891348 \h </w:instrText>
      </w:r>
      <w:r>
        <w:fldChar w:fldCharType="separate"/>
      </w:r>
      <w:r>
        <w:t>34</w:t>
      </w:r>
      <w:r>
        <w:fldChar w:fldCharType="end"/>
      </w:r>
    </w:p>
    <w:p w14:paraId="53846A81" w14:textId="1F9077BE" w:rsidR="00683E98" w:rsidRDefault="00683E98">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_Toc138891349 \h </w:instrText>
      </w:r>
      <w:r>
        <w:fldChar w:fldCharType="separate"/>
      </w:r>
      <w:r>
        <w:t>34</w:t>
      </w:r>
      <w:r>
        <w:fldChar w:fldCharType="end"/>
      </w:r>
    </w:p>
    <w:p w14:paraId="19F6C696" w14:textId="04B962E5" w:rsidR="00683E98" w:rsidRDefault="00683E98">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_Toc138891350 \h </w:instrText>
      </w:r>
      <w:r>
        <w:fldChar w:fldCharType="separate"/>
      </w:r>
      <w:r>
        <w:t>34</w:t>
      </w:r>
      <w:r>
        <w:fldChar w:fldCharType="end"/>
      </w:r>
    </w:p>
    <w:p w14:paraId="2B2D154D" w14:textId="6D207F95" w:rsidR="00683E98" w:rsidRDefault="00683E98">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_Toc138891351 \h </w:instrText>
      </w:r>
      <w:r>
        <w:fldChar w:fldCharType="separate"/>
      </w:r>
      <w:r>
        <w:t>35</w:t>
      </w:r>
      <w:r>
        <w:fldChar w:fldCharType="end"/>
      </w:r>
    </w:p>
    <w:p w14:paraId="7B96F646" w14:textId="5D2627B1" w:rsidR="00683E98" w:rsidRDefault="00683E98">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_Toc138891352 \h </w:instrText>
      </w:r>
      <w:r>
        <w:fldChar w:fldCharType="separate"/>
      </w:r>
      <w:r>
        <w:t>35</w:t>
      </w:r>
      <w:r>
        <w:fldChar w:fldCharType="end"/>
      </w:r>
    </w:p>
    <w:p w14:paraId="6972CA52" w14:textId="6FB34433" w:rsidR="00683E98" w:rsidRDefault="00683E98">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_Toc138891353 \h </w:instrText>
      </w:r>
      <w:r>
        <w:fldChar w:fldCharType="separate"/>
      </w:r>
      <w:r>
        <w:t>35</w:t>
      </w:r>
      <w:r>
        <w:fldChar w:fldCharType="end"/>
      </w:r>
    </w:p>
    <w:p w14:paraId="73C8A565" w14:textId="71AD9DF6" w:rsidR="00683E98" w:rsidRDefault="00683E98">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_Toc138891354 \h </w:instrText>
      </w:r>
      <w:r>
        <w:fldChar w:fldCharType="separate"/>
      </w:r>
      <w:r>
        <w:t>35</w:t>
      </w:r>
      <w:r>
        <w:fldChar w:fldCharType="end"/>
      </w:r>
    </w:p>
    <w:p w14:paraId="737E0C53" w14:textId="004CD6A9" w:rsidR="00683E98" w:rsidRDefault="00683E98">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_Toc138891355 \h </w:instrText>
      </w:r>
      <w:r>
        <w:fldChar w:fldCharType="separate"/>
      </w:r>
      <w:r>
        <w:t>36</w:t>
      </w:r>
      <w:r>
        <w:fldChar w:fldCharType="end"/>
      </w:r>
    </w:p>
    <w:p w14:paraId="45ABB713" w14:textId="19A2B0BC" w:rsidR="00683E98" w:rsidRDefault="00683E9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_Toc138891356 \h </w:instrText>
      </w:r>
      <w:r>
        <w:fldChar w:fldCharType="separate"/>
      </w:r>
      <w:r>
        <w:t>36</w:t>
      </w:r>
      <w:r>
        <w:fldChar w:fldCharType="end"/>
      </w:r>
    </w:p>
    <w:p w14:paraId="679B3588" w14:textId="5082DC2A" w:rsidR="00683E98" w:rsidRDefault="00683E98">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_Toc138891357 \h </w:instrText>
      </w:r>
      <w:r>
        <w:fldChar w:fldCharType="separate"/>
      </w:r>
      <w:r>
        <w:t>36</w:t>
      </w:r>
      <w:r>
        <w:fldChar w:fldCharType="end"/>
      </w:r>
    </w:p>
    <w:p w14:paraId="4861963F" w14:textId="38954B99" w:rsidR="00683E98" w:rsidRDefault="00683E98">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_Toc138891358 \h </w:instrText>
      </w:r>
      <w:r>
        <w:fldChar w:fldCharType="separate"/>
      </w:r>
      <w:r>
        <w:t>36</w:t>
      </w:r>
      <w:r>
        <w:fldChar w:fldCharType="end"/>
      </w:r>
    </w:p>
    <w:p w14:paraId="62CDC1AE" w14:textId="34DA8816" w:rsidR="00683E98" w:rsidRDefault="00683E9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_Toc138891359 \h </w:instrText>
      </w:r>
      <w:r>
        <w:fldChar w:fldCharType="separate"/>
      </w:r>
      <w:r>
        <w:t>36</w:t>
      </w:r>
      <w:r>
        <w:fldChar w:fldCharType="end"/>
      </w:r>
    </w:p>
    <w:p w14:paraId="0A8C2567" w14:textId="0BF7A32C" w:rsidR="00683E98" w:rsidRDefault="00683E9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_Toc138891360 \h </w:instrText>
      </w:r>
      <w:r>
        <w:fldChar w:fldCharType="separate"/>
      </w:r>
      <w:r>
        <w:t>36</w:t>
      </w:r>
      <w:r>
        <w:fldChar w:fldCharType="end"/>
      </w:r>
    </w:p>
    <w:p w14:paraId="3D839731" w14:textId="5463E9CA" w:rsidR="00683E98" w:rsidRDefault="00683E9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_Toc138891361 \h </w:instrText>
      </w:r>
      <w:r>
        <w:fldChar w:fldCharType="separate"/>
      </w:r>
      <w:r>
        <w:t>36</w:t>
      </w:r>
      <w:r>
        <w:fldChar w:fldCharType="end"/>
      </w:r>
    </w:p>
    <w:p w14:paraId="7C4C042B" w14:textId="1403A6EC" w:rsidR="00683E98" w:rsidRDefault="00683E98">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_Toc138891362 \h </w:instrText>
      </w:r>
      <w:r>
        <w:fldChar w:fldCharType="separate"/>
      </w:r>
      <w:r>
        <w:t>37</w:t>
      </w:r>
      <w:r>
        <w:fldChar w:fldCharType="end"/>
      </w:r>
    </w:p>
    <w:p w14:paraId="7C111BAF" w14:textId="0B48EFDE" w:rsidR="00080512" w:rsidRPr="00DC0757" w:rsidRDefault="00683E98">
      <w:r>
        <w:rPr>
          <w:noProof/>
          <w:sz w:val="22"/>
        </w:rPr>
        <w:fldChar w:fldCharType="end"/>
      </w:r>
    </w:p>
    <w:p w14:paraId="7C111BB0" w14:textId="77777777" w:rsidR="00DC0757" w:rsidRPr="00DC0757" w:rsidRDefault="00080512" w:rsidP="00DC0757">
      <w:pPr>
        <w:pStyle w:val="Heading1"/>
      </w:pPr>
      <w:r w:rsidRPr="00DC0757">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7310051"/>
      <w:bookmarkStart w:id="19" w:name="_Toc138891264"/>
      <w:r w:rsidR="00DC0757" w:rsidRPr="00DC0757">
        <w:lastRenderedPageBreak/>
        <w:t>Foreword</w:t>
      </w:r>
      <w:bookmarkEnd w:id="12"/>
      <w:bookmarkEnd w:id="13"/>
      <w:bookmarkEnd w:id="14"/>
      <w:bookmarkEnd w:id="15"/>
      <w:bookmarkEnd w:id="16"/>
      <w:bookmarkEnd w:id="17"/>
      <w:bookmarkEnd w:id="18"/>
      <w:bookmarkEnd w:id="19"/>
    </w:p>
    <w:p w14:paraId="7C111BB1" w14:textId="77777777" w:rsidR="00080512" w:rsidRPr="00DC0757" w:rsidRDefault="00080512">
      <w:r w:rsidRPr="00DC0757">
        <w:t xml:space="preserve">This Technical </w:t>
      </w:r>
      <w:bookmarkStart w:id="20" w:name="spectype3"/>
      <w:r w:rsidRPr="00DC0757">
        <w:t>Specification</w:t>
      </w:r>
      <w:bookmarkEnd w:id="20"/>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w:t>
      </w:r>
      <w:proofErr w:type="gramStart"/>
      <w:r w:rsidRPr="00DC0757">
        <w:t>is</w:t>
      </w:r>
      <w:proofErr w:type="gramEnd"/>
      <w:r w:rsidRPr="00DC0757">
        <w:t>"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1" w:name="_Toc45870689"/>
      <w:bookmarkStart w:id="22" w:name="_Toc61113468"/>
      <w:bookmarkStart w:id="23" w:name="_Toc74844079"/>
      <w:bookmarkStart w:id="24" w:name="_Toc76504058"/>
      <w:bookmarkStart w:id="25" w:name="_Toc130737878"/>
      <w:bookmarkStart w:id="26" w:name="_Toc137310052"/>
      <w:bookmarkStart w:id="27" w:name="_Toc138891265"/>
      <w:r w:rsidRPr="00DC0757">
        <w:lastRenderedPageBreak/>
        <w:t>1</w:t>
      </w:r>
      <w:r w:rsidRPr="00DC0757">
        <w:tab/>
      </w:r>
      <w:bookmarkStart w:id="28" w:name="introduction"/>
      <w:bookmarkEnd w:id="28"/>
      <w:r w:rsidRPr="00DC0757">
        <w:t>Scope</w:t>
      </w:r>
      <w:bookmarkStart w:id="29" w:name="scope"/>
      <w:bookmarkStart w:id="30" w:name="_Hlk43979244"/>
      <w:bookmarkEnd w:id="21"/>
      <w:bookmarkEnd w:id="22"/>
      <w:bookmarkEnd w:id="23"/>
      <w:bookmarkEnd w:id="24"/>
      <w:bookmarkEnd w:id="25"/>
      <w:bookmarkEnd w:id="26"/>
      <w:bookmarkEnd w:id="27"/>
      <w:bookmarkEnd w:id="29"/>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1" w:name="_Hlk533365943"/>
      <w:r w:rsidRPr="00DC0757">
        <w:rPr>
          <w:i/>
        </w:rPr>
        <w:t>BS type 1-C</w:t>
      </w:r>
      <w:r w:rsidRPr="00DC0757">
        <w:t xml:space="preserve"> for NR meeting the requirements of TS 38.104 [35], with conformance demonstrated by compliance to TS 38.141-1 [36]</w:t>
      </w:r>
    </w:p>
    <w:bookmarkEnd w:id="31"/>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 xml:space="preserve">In addition to MSR base stations, the present document covers </w:t>
      </w:r>
      <w:proofErr w:type="gramStart"/>
      <w:r w:rsidRPr="00DC0757">
        <w:rPr>
          <w:rFonts w:cs="v4.2.0"/>
        </w:rPr>
        <w:t>other</w:t>
      </w:r>
      <w:proofErr w:type="gramEnd"/>
      <w:r w:rsidRPr="00DC0757">
        <w:rPr>
          <w:rFonts w:cs="v4.2.0"/>
        </w:rPr>
        <w:t xml:space="preserve">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4001FD17" w:rsidR="00DC0757" w:rsidRDefault="00DC0757" w:rsidP="00DC0757">
      <w:pPr>
        <w:rPr>
          <w:ins w:id="32" w:author="Michal Szydelko, Huawei" w:date="2023-07-29T23:01:00Z"/>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7571F04" w14:textId="17A8A989" w:rsidR="00674430" w:rsidRPr="00DC0757" w:rsidRDefault="00674430" w:rsidP="00DC0757">
      <w:pPr>
        <w:rPr>
          <w:rFonts w:cs="v4.2.0"/>
        </w:rPr>
      </w:pPr>
      <w:ins w:id="33" w:author="Michal Szydelko, Huawei" w:date="2023-07-29T23:01:00Z">
        <w:r w:rsidRPr="00EC092D">
          <w:rPr>
            <w:rFonts w:cs="v4.2.0"/>
          </w:rPr>
          <w:t>The present document does not cover ancillary equipment requirements, where ancillary equipment is not incorporated in the radio equipment and can be assessed on a stand-alone basis, as declared by the manufacturer</w:t>
        </w:r>
        <w:r>
          <w:rPr>
            <w:rFonts w:cs="v4.2.0"/>
          </w:rPr>
          <w:t xml:space="preserve"> (see </w:t>
        </w:r>
        <w:r w:rsidRPr="00531A91">
          <w:t>EMC</w:t>
        </w:r>
        <w:r w:rsidRPr="00F629FF">
          <w:t>D.1</w:t>
        </w:r>
        <w:r>
          <w:t xml:space="preserve"> in table 4.6-1</w:t>
        </w:r>
        <w:r>
          <w:rPr>
            <w:rFonts w:cs="v4.2.0"/>
          </w:rPr>
          <w:t>)</w:t>
        </w:r>
        <w:r w:rsidRPr="00EC092D">
          <w:rPr>
            <w:rFonts w:cs="v4.2.0"/>
          </w:rPr>
          <w:t>.</w:t>
        </w:r>
        <w:r>
          <w:rPr>
            <w:rFonts w:cs="v4.2.0"/>
          </w:rPr>
          <w:t xml:space="preserve"> </w:t>
        </w:r>
      </w:ins>
    </w:p>
    <w:p w14:paraId="7C111BE1" w14:textId="77777777" w:rsidR="00DC0757" w:rsidRPr="00DC0757" w:rsidRDefault="00DC0757" w:rsidP="00DC0757">
      <w:pPr>
        <w:pStyle w:val="Heading1"/>
      </w:pPr>
      <w:bookmarkStart w:id="34" w:name="_Toc21020011"/>
      <w:bookmarkStart w:id="35" w:name="_Toc29763704"/>
      <w:bookmarkStart w:id="36" w:name="_Toc45870690"/>
      <w:bookmarkStart w:id="37" w:name="_Toc61113469"/>
      <w:bookmarkStart w:id="38" w:name="_Toc74844080"/>
      <w:bookmarkStart w:id="39" w:name="_Toc76504059"/>
      <w:bookmarkStart w:id="40" w:name="_Toc130737879"/>
      <w:bookmarkStart w:id="41" w:name="_Toc137310053"/>
      <w:bookmarkStart w:id="42" w:name="_Toc138891266"/>
      <w:r w:rsidRPr="00DC0757">
        <w:t>2</w:t>
      </w:r>
      <w:r w:rsidRPr="00DC0757">
        <w:tab/>
        <w:t>References</w:t>
      </w:r>
      <w:bookmarkEnd w:id="34"/>
      <w:bookmarkEnd w:id="35"/>
      <w:bookmarkEnd w:id="36"/>
      <w:bookmarkEnd w:id="37"/>
      <w:bookmarkEnd w:id="38"/>
      <w:bookmarkEnd w:id="39"/>
      <w:bookmarkEnd w:id="40"/>
      <w:bookmarkEnd w:id="41"/>
      <w:bookmarkEnd w:id="42"/>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lastRenderedPageBreak/>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lastRenderedPageBreak/>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 xml:space="preserve">Electromagnetic Compatibility (EMC) Part 4-21: Testing </w:t>
      </w:r>
      <w:proofErr w:type="gramStart"/>
      <w:r w:rsidRPr="0066716B">
        <w:t>And</w:t>
      </w:r>
      <w:proofErr w:type="gramEnd"/>
      <w:r w:rsidRPr="0066716B">
        <w:t xml:space="preserve">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3" w:name="_Toc21020012"/>
      <w:bookmarkStart w:id="44" w:name="_Toc29763705"/>
      <w:bookmarkStart w:id="45" w:name="_Toc45870691"/>
      <w:bookmarkStart w:id="46" w:name="_Toc61113470"/>
      <w:bookmarkStart w:id="47" w:name="_Toc74844081"/>
      <w:bookmarkStart w:id="48" w:name="_Toc76504060"/>
      <w:bookmarkStart w:id="49" w:name="_Toc130737880"/>
      <w:bookmarkStart w:id="50" w:name="_Toc137310054"/>
      <w:bookmarkStart w:id="51" w:name="_Toc138891267"/>
      <w:r w:rsidRPr="00DC0757">
        <w:t>3</w:t>
      </w:r>
      <w:r w:rsidRPr="00DC0757">
        <w:tab/>
        <w:t>Definitions, symbols and abbreviations</w:t>
      </w:r>
      <w:bookmarkEnd w:id="43"/>
      <w:bookmarkEnd w:id="44"/>
      <w:bookmarkEnd w:id="45"/>
      <w:bookmarkEnd w:id="46"/>
      <w:bookmarkEnd w:id="47"/>
      <w:bookmarkEnd w:id="48"/>
      <w:bookmarkEnd w:id="49"/>
      <w:bookmarkEnd w:id="50"/>
      <w:bookmarkEnd w:id="51"/>
    </w:p>
    <w:p w14:paraId="7C111C10" w14:textId="77777777" w:rsidR="00DC0757" w:rsidRPr="00DC0757" w:rsidRDefault="00DC0757" w:rsidP="00DC0757">
      <w:pPr>
        <w:pStyle w:val="Heading2"/>
      </w:pPr>
      <w:bookmarkStart w:id="52" w:name="_Toc21020013"/>
      <w:bookmarkStart w:id="53" w:name="_Toc29763706"/>
      <w:bookmarkStart w:id="54" w:name="_Toc45870692"/>
      <w:bookmarkStart w:id="55" w:name="_Toc61113471"/>
      <w:bookmarkStart w:id="56" w:name="_Toc74844082"/>
      <w:bookmarkStart w:id="57" w:name="_Toc76504061"/>
      <w:bookmarkStart w:id="58" w:name="_Toc130737881"/>
      <w:bookmarkStart w:id="59" w:name="_Toc137310055"/>
      <w:bookmarkStart w:id="60" w:name="_Toc138891268"/>
      <w:r w:rsidRPr="00DC0757">
        <w:t>3.1</w:t>
      </w:r>
      <w:r w:rsidRPr="00DC0757">
        <w:tab/>
        <w:t>Definitions</w:t>
      </w:r>
      <w:bookmarkEnd w:id="52"/>
      <w:bookmarkEnd w:id="53"/>
      <w:bookmarkEnd w:id="54"/>
      <w:bookmarkEnd w:id="55"/>
      <w:bookmarkEnd w:id="56"/>
      <w:bookmarkEnd w:id="57"/>
      <w:bookmarkEnd w:id="58"/>
      <w:bookmarkEnd w:id="59"/>
      <w:bookmarkEnd w:id="60"/>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lastRenderedPageBreak/>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1" w:name="OLE_LINK29"/>
      <w:bookmarkStart w:id="62" w:name="OLE_LINK30"/>
      <w:r w:rsidRPr="00DC0757">
        <w:rPr>
          <w:lang w:eastAsia="zh-CN"/>
        </w:rPr>
        <w:t xml:space="preserve">non-overlapping </w:t>
      </w:r>
      <w:bookmarkEnd w:id="61"/>
      <w:bookmarkEnd w:id="62"/>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lastRenderedPageBreak/>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w:t>
      </w:r>
      <w:proofErr w:type="gramStart"/>
      <w:r w:rsidRPr="00DC0757">
        <w:rPr>
          <w:rFonts w:cs="v4.2.0"/>
        </w:rPr>
        <w:t>phenomena</w:t>
      </w:r>
      <w:proofErr w:type="gramEnd"/>
      <w:r w:rsidRPr="00DC0757">
        <w:rPr>
          <w:rFonts w:cs="v4.2.0"/>
        </w:rPr>
        <w:t xml:space="preserve">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63" w:name="_1298400979"/>
    <w:bookmarkStart w:id="64" w:name="_MON_1267436213"/>
    <w:bookmarkStart w:id="65" w:name="_MON_1267436218"/>
    <w:bookmarkStart w:id="66" w:name="_MON_1267437234"/>
    <w:bookmarkStart w:id="67" w:name="_MON_1267437766"/>
    <w:bookmarkStart w:id="68" w:name="_MON_1267437773"/>
    <w:bookmarkStart w:id="69" w:name="_MON_1267437802"/>
    <w:bookmarkStart w:id="70" w:name="_MON_1267435394"/>
    <w:bookmarkStart w:id="71" w:name="_MON_1267436080"/>
    <w:bookmarkStart w:id="72" w:name="_MON_1267436084"/>
    <w:bookmarkStart w:id="73" w:name="_MON_1267436121"/>
    <w:bookmarkStart w:id="74" w:name="_MON_1267436124"/>
    <w:bookmarkStart w:id="75" w:name="_MON_1267436134"/>
    <w:bookmarkStart w:id="76" w:name="_MON_1267436137"/>
    <w:bookmarkStart w:id="77" w:name="_MON_126743617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267436192"/>
    <w:bookmarkEnd w:id="78"/>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118.5pt" o:ole="">
            <v:imagedata r:id="rId12" o:title=""/>
          </v:shape>
          <o:OLEObject Type="Embed" ProgID="Word.Picture.8" ShapeID="_x0000_i1025" DrawAspect="Content" ObjectID="_1753288009" r:id="rId13"/>
        </w:object>
      </w:r>
    </w:p>
    <w:p w14:paraId="7C111C36" w14:textId="77777777" w:rsidR="00DC0757" w:rsidRPr="00DC0757" w:rsidRDefault="00DC0757" w:rsidP="00DC0757">
      <w:pPr>
        <w:pStyle w:val="TF"/>
      </w:pPr>
      <w:bookmarkStart w:id="79" w:name="_Ref193695499"/>
      <w:r w:rsidRPr="00DC0757">
        <w:t>Figure 3</w:t>
      </w:r>
      <w:bookmarkEnd w:id="79"/>
      <w:r w:rsidRPr="00DC0757">
        <w:t>.1-2: BS with single enclosure solution</w:t>
      </w:r>
    </w:p>
    <w:bookmarkStart w:id="80" w:name="_1298400980"/>
    <w:bookmarkStart w:id="81" w:name="_MON_1267437776"/>
    <w:bookmarkStart w:id="82" w:name="_MON_1267437783"/>
    <w:bookmarkStart w:id="83" w:name="_MON_1267437813"/>
    <w:bookmarkStart w:id="84" w:name="_MON_1267435672"/>
    <w:bookmarkStart w:id="85" w:name="_MON_1267436087"/>
    <w:bookmarkEnd w:id="80"/>
    <w:bookmarkEnd w:id="81"/>
    <w:bookmarkEnd w:id="82"/>
    <w:bookmarkEnd w:id="83"/>
    <w:bookmarkEnd w:id="84"/>
    <w:bookmarkEnd w:id="85"/>
    <w:bookmarkStart w:id="86" w:name="_MON_1267437284"/>
    <w:bookmarkEnd w:id="86"/>
    <w:p w14:paraId="7C111C37" w14:textId="77777777" w:rsidR="00DC0757" w:rsidRPr="00DC0757" w:rsidRDefault="00DC0757" w:rsidP="00DC0757">
      <w:pPr>
        <w:pStyle w:val="TH"/>
      </w:pPr>
      <w:r w:rsidRPr="00DC0757">
        <w:object w:dxaOrig="7020" w:dyaOrig="2714" w14:anchorId="7C1122B1">
          <v:shape id="_x0000_i1026" type="#_x0000_t75" style="width:348.75pt;height:133.5pt" o:ole="">
            <v:imagedata r:id="rId14" o:title=""/>
          </v:shape>
          <o:OLEObject Type="Embed" ProgID="Word.Picture.8" ShapeID="_x0000_i1026" DrawAspect="Content" ObjectID="_1753288010" r:id="rId15"/>
        </w:object>
      </w:r>
    </w:p>
    <w:p w14:paraId="7C111C38" w14:textId="77777777" w:rsidR="00DC0757" w:rsidRPr="00DC0757" w:rsidRDefault="00DC0757" w:rsidP="00DC0757">
      <w:pPr>
        <w:pStyle w:val="TF"/>
      </w:pPr>
      <w:bookmarkStart w:id="87" w:name="_Ref193695514"/>
      <w:r w:rsidRPr="00DC0757">
        <w:t>Figure 3.1</w:t>
      </w:r>
      <w:bookmarkEnd w:id="87"/>
      <w:r w:rsidRPr="00DC0757">
        <w:t>-3: BS with multiple enclosure solution</w:t>
      </w:r>
    </w:p>
    <w:p w14:paraId="7C111C39" w14:textId="77777777" w:rsidR="00DC0757" w:rsidRPr="00DC0757" w:rsidRDefault="00DC0757" w:rsidP="00DC0757">
      <w:pPr>
        <w:pStyle w:val="Heading2"/>
      </w:pPr>
      <w:bookmarkStart w:id="88" w:name="_Toc21020014"/>
      <w:bookmarkStart w:id="89" w:name="_Toc29763707"/>
      <w:bookmarkStart w:id="90" w:name="_Toc45870693"/>
      <w:bookmarkStart w:id="91" w:name="_Toc61113472"/>
      <w:bookmarkStart w:id="92" w:name="_Toc74844083"/>
      <w:bookmarkStart w:id="93" w:name="_Toc76504062"/>
      <w:bookmarkStart w:id="94" w:name="_Toc130737882"/>
      <w:bookmarkStart w:id="95" w:name="_Toc137310056"/>
      <w:bookmarkStart w:id="96" w:name="_Toc138891269"/>
      <w:r w:rsidRPr="00DC0757">
        <w:t>3.2</w:t>
      </w:r>
      <w:r w:rsidRPr="00DC0757">
        <w:tab/>
        <w:t>Symbols</w:t>
      </w:r>
      <w:bookmarkEnd w:id="88"/>
      <w:bookmarkEnd w:id="89"/>
      <w:bookmarkEnd w:id="90"/>
      <w:bookmarkEnd w:id="91"/>
      <w:bookmarkEnd w:id="92"/>
      <w:bookmarkEnd w:id="93"/>
      <w:bookmarkEnd w:id="94"/>
      <w:bookmarkEnd w:id="95"/>
      <w:bookmarkEnd w:id="96"/>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97" w:name="_Toc21020015"/>
      <w:bookmarkStart w:id="98" w:name="_Toc29763708"/>
      <w:bookmarkStart w:id="99" w:name="_Toc45870694"/>
      <w:bookmarkStart w:id="100" w:name="_Toc61113473"/>
      <w:bookmarkStart w:id="101" w:name="_Toc74844084"/>
      <w:bookmarkStart w:id="102" w:name="_Toc76504063"/>
      <w:bookmarkStart w:id="103" w:name="_Toc130737883"/>
      <w:bookmarkStart w:id="104" w:name="_Toc137310057"/>
      <w:bookmarkStart w:id="105" w:name="_Toc138891270"/>
      <w:r w:rsidRPr="00DC0757">
        <w:t>3.3</w:t>
      </w:r>
      <w:r w:rsidRPr="00DC0757">
        <w:tab/>
        <w:t>Abbreviations</w:t>
      </w:r>
      <w:bookmarkEnd w:id="97"/>
      <w:bookmarkEnd w:id="98"/>
      <w:bookmarkEnd w:id="99"/>
      <w:bookmarkEnd w:id="100"/>
      <w:bookmarkEnd w:id="101"/>
      <w:bookmarkEnd w:id="102"/>
      <w:bookmarkEnd w:id="103"/>
      <w:bookmarkEnd w:id="104"/>
      <w:bookmarkEnd w:id="105"/>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06" w:name="_Toc21020016"/>
      <w:bookmarkStart w:id="107" w:name="_Toc29763709"/>
      <w:bookmarkStart w:id="108" w:name="_Toc45870695"/>
      <w:bookmarkStart w:id="109" w:name="_Toc61113474"/>
      <w:bookmarkStart w:id="110" w:name="_Toc74844085"/>
      <w:bookmarkStart w:id="111" w:name="_Toc76504064"/>
      <w:bookmarkStart w:id="112" w:name="_Toc130737884"/>
      <w:bookmarkStart w:id="113" w:name="_Toc137310058"/>
      <w:bookmarkStart w:id="114" w:name="_Toc138891271"/>
      <w:r w:rsidRPr="00DC0757">
        <w:rPr>
          <w:rFonts w:cs="v4.2.0"/>
        </w:rPr>
        <w:t>4</w:t>
      </w:r>
      <w:r w:rsidRPr="00DC0757">
        <w:rPr>
          <w:rFonts w:cs="v4.2.0"/>
        </w:rPr>
        <w:tab/>
        <w:t>Test conditions</w:t>
      </w:r>
      <w:bookmarkEnd w:id="106"/>
      <w:bookmarkEnd w:id="107"/>
      <w:bookmarkEnd w:id="108"/>
      <w:bookmarkEnd w:id="109"/>
      <w:bookmarkEnd w:id="110"/>
      <w:bookmarkEnd w:id="111"/>
      <w:bookmarkEnd w:id="112"/>
      <w:bookmarkEnd w:id="113"/>
      <w:bookmarkEnd w:id="114"/>
    </w:p>
    <w:p w14:paraId="7C111C68" w14:textId="77777777" w:rsidR="00DC0757" w:rsidRPr="00DC0757" w:rsidRDefault="00DC0757" w:rsidP="00DC0757">
      <w:pPr>
        <w:pStyle w:val="Heading2"/>
        <w:rPr>
          <w:lang w:eastAsia="en-GB"/>
        </w:rPr>
      </w:pPr>
      <w:bookmarkStart w:id="115" w:name="_Toc21020017"/>
      <w:bookmarkStart w:id="116" w:name="_Toc29763710"/>
      <w:bookmarkStart w:id="117" w:name="_Toc45870696"/>
      <w:bookmarkStart w:id="118" w:name="_Toc61113475"/>
      <w:bookmarkStart w:id="119" w:name="_Toc74844086"/>
      <w:bookmarkStart w:id="120" w:name="_Toc76504065"/>
      <w:bookmarkStart w:id="121" w:name="_Toc130737885"/>
      <w:bookmarkStart w:id="122" w:name="_Toc137310059"/>
      <w:bookmarkStart w:id="123" w:name="_Toc138891272"/>
      <w:r w:rsidRPr="00DC0757">
        <w:rPr>
          <w:lang w:eastAsia="en-GB"/>
        </w:rPr>
        <w:t>4.1</w:t>
      </w:r>
      <w:r w:rsidRPr="00DC0757">
        <w:rPr>
          <w:lang w:eastAsia="en-GB"/>
        </w:rPr>
        <w:tab/>
        <w:t>General</w:t>
      </w:r>
      <w:bookmarkEnd w:id="115"/>
      <w:bookmarkEnd w:id="116"/>
      <w:bookmarkEnd w:id="117"/>
      <w:bookmarkEnd w:id="118"/>
      <w:bookmarkEnd w:id="119"/>
      <w:bookmarkEnd w:id="120"/>
      <w:bookmarkEnd w:id="121"/>
      <w:bookmarkEnd w:id="122"/>
      <w:bookmarkEnd w:id="123"/>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6C9BC1E9"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ins w:id="124" w:author="Michal Szydelko, Huawei" w:date="2023-07-29T23:08:00Z">
        <w:r w:rsidR="002E4C09">
          <w:rPr>
            <w:rFonts w:cs="v4.2.0"/>
            <w:lang w:eastAsia="en-GB"/>
          </w:rPr>
          <w:t xml:space="preserve">, </w:t>
        </w:r>
        <w:commentRangeStart w:id="125"/>
        <w:r w:rsidR="002E4C09">
          <w:rPr>
            <w:rFonts w:cs="v4.2.0"/>
            <w:lang w:eastAsia="en-GB"/>
          </w:rPr>
          <w:t xml:space="preserve">subject </w:t>
        </w:r>
      </w:ins>
      <w:commentRangeEnd w:id="125"/>
      <w:ins w:id="126" w:author="Michal Szydelko, Huawei" w:date="2023-07-30T11:07:00Z">
        <w:r w:rsidR="006F690D">
          <w:rPr>
            <w:rStyle w:val="CommentReference"/>
          </w:rPr>
          <w:commentReference w:id="125"/>
        </w:r>
      </w:ins>
      <w:ins w:id="127" w:author="Michal Szydelko, Huawei" w:date="2023-07-29T23:08:00Z">
        <w:r w:rsidR="002E4C09">
          <w:rPr>
            <w:rFonts w:cs="v4.2.0"/>
            <w:lang w:eastAsia="en-GB"/>
          </w:rPr>
          <w:t>to manufacturer declaration EMCD.</w:t>
        </w:r>
      </w:ins>
      <w:ins w:id="128" w:author="Michal Szydelko, Huawei" w:date="2023-07-29T23:10:00Z">
        <w:r w:rsidR="002E4C09">
          <w:rPr>
            <w:rFonts w:cs="v4.2.0"/>
            <w:lang w:eastAsia="en-GB"/>
          </w:rPr>
          <w:t>5</w:t>
        </w:r>
      </w:ins>
      <w:ins w:id="129" w:author="Michal Szydelko, Huawei" w:date="2023-07-29T23:08:00Z">
        <w:r w:rsidR="002E4C09">
          <w:rPr>
            <w:rFonts w:cs="v4.2.0"/>
            <w:lang w:eastAsia="en-GB"/>
          </w:rPr>
          <w:t xml:space="preserve"> on the </w:t>
        </w:r>
        <w:r w:rsidR="002E4C09" w:rsidRPr="00F508EE">
          <w:t>RAT dependencies for single-band</w:t>
        </w:r>
        <w:r w:rsidR="002E4C09">
          <w:t xml:space="preserve"> </w:t>
        </w:r>
        <w:r w:rsidR="002E4C09" w:rsidRPr="00F508EE">
          <w:t>testing reductions</w:t>
        </w:r>
        <w:r w:rsidR="002E4C09">
          <w:rPr>
            <w:rFonts w:cs="v4.2.0"/>
            <w:lang w:eastAsia="en-GB"/>
          </w:rPr>
          <w:t xml:space="preserve"> (see table 4.6-1)</w:t>
        </w:r>
      </w:ins>
      <w:r w:rsidRPr="00DC0757">
        <w:rPr>
          <w:rFonts w:cs="v4.2.0"/>
          <w:lang w:eastAsia="en-GB"/>
        </w:rPr>
        <w:t>.</w:t>
      </w:r>
    </w:p>
    <w:p w14:paraId="7C111C6B" w14:textId="57F90C7F"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ins w:id="130" w:author="Michal Szydelko, Huawei" w:date="2023-07-29T22:54:00Z">
        <w:r w:rsidR="001D2240">
          <w:rPr>
            <w:rFonts w:cs="v4.2.0"/>
            <w:lang w:eastAsia="en-GB"/>
          </w:rPr>
          <w:t>, subject to manufacturer declaration EMCD.</w:t>
        </w:r>
      </w:ins>
      <w:ins w:id="131" w:author="Michal Szydelko, Huawei" w:date="2023-07-29T23:10:00Z">
        <w:r w:rsidR="002E4C09">
          <w:rPr>
            <w:rFonts w:cs="v4.2.0"/>
            <w:lang w:eastAsia="en-GB"/>
          </w:rPr>
          <w:t>5</w:t>
        </w:r>
      </w:ins>
      <w:ins w:id="132" w:author="Michal Szydelko, Huawei" w:date="2023-07-29T22:54:00Z">
        <w:r w:rsidR="001D2240">
          <w:rPr>
            <w:rFonts w:cs="v4.2.0"/>
            <w:lang w:eastAsia="en-GB"/>
          </w:rPr>
          <w:t xml:space="preserve"> on the </w:t>
        </w:r>
        <w:r w:rsidR="001D2240" w:rsidRPr="00F508EE">
          <w:t>RAT dependencies for single-band</w:t>
        </w:r>
        <w:r w:rsidR="001D2240">
          <w:t xml:space="preserve"> </w:t>
        </w:r>
        <w:r w:rsidR="001D2240" w:rsidRPr="00F508EE">
          <w:t>testing reductions</w:t>
        </w:r>
        <w:r w:rsidR="001D2240">
          <w:rPr>
            <w:rFonts w:cs="v4.2.0"/>
            <w:lang w:eastAsia="en-GB"/>
          </w:rPr>
          <w:t xml:space="preserve"> (see table 4.6-1)</w:t>
        </w:r>
      </w:ins>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2CD92D5A"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Tests performed on a Base Station according to a declared Capability Set cover all single RAT and multi-RAT configurations included in the declared Capability Set</w:t>
      </w:r>
      <w:bookmarkStart w:id="133" w:name="_Hlk141608653"/>
      <w:ins w:id="134" w:author="Michal Szydelko, Huawei" w:date="2023-07-29T23:11:00Z">
        <w:r w:rsidR="002E4C09">
          <w:rPr>
            <w:rFonts w:cs="v4.2.0"/>
            <w:lang w:eastAsia="en-GB"/>
          </w:rPr>
          <w:t>, subject to the reductions as in declaration EMCD.5 (see table 4.6-1)</w:t>
        </w:r>
      </w:ins>
      <w:bookmarkEnd w:id="133"/>
      <w:r w:rsidRPr="00DC0757">
        <w:rPr>
          <w:rFonts w:cs="v4.2.0"/>
          <w:lang w:eastAsia="en-GB"/>
        </w:rPr>
        <w:t xml:space="preserve">. </w:t>
      </w:r>
    </w:p>
    <w:p w14:paraId="7C111C6E" w14:textId="77777777" w:rsidR="00DC0757" w:rsidRPr="00DC0757" w:rsidRDefault="00DC0757" w:rsidP="00DC0757">
      <w:pPr>
        <w:pStyle w:val="Heading2"/>
        <w:rPr>
          <w:lang w:eastAsia="en-GB"/>
        </w:rPr>
      </w:pPr>
      <w:bookmarkStart w:id="135" w:name="_Toc21020018"/>
      <w:bookmarkStart w:id="136" w:name="_Toc29763711"/>
      <w:bookmarkStart w:id="137" w:name="_Toc45870697"/>
      <w:bookmarkStart w:id="138" w:name="_Toc61113476"/>
      <w:bookmarkStart w:id="139" w:name="_Toc74844087"/>
      <w:bookmarkStart w:id="140" w:name="_Toc76504066"/>
      <w:bookmarkStart w:id="141" w:name="_Toc130737886"/>
      <w:bookmarkStart w:id="142" w:name="_Toc137310060"/>
      <w:bookmarkStart w:id="143" w:name="_Toc138891273"/>
      <w:r w:rsidRPr="00DC0757">
        <w:rPr>
          <w:lang w:eastAsia="en-GB"/>
        </w:rPr>
        <w:t>4.2</w:t>
      </w:r>
      <w:r w:rsidRPr="00DC0757">
        <w:rPr>
          <w:lang w:eastAsia="en-GB"/>
        </w:rPr>
        <w:tab/>
        <w:t>Arrangements for establishing a communication link</w:t>
      </w:r>
      <w:bookmarkEnd w:id="135"/>
      <w:bookmarkEnd w:id="136"/>
      <w:bookmarkEnd w:id="137"/>
      <w:bookmarkEnd w:id="138"/>
      <w:bookmarkEnd w:id="139"/>
      <w:bookmarkEnd w:id="140"/>
      <w:bookmarkEnd w:id="141"/>
      <w:bookmarkEnd w:id="142"/>
      <w:bookmarkEnd w:id="143"/>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44" w:name="_Toc21020019"/>
      <w:bookmarkStart w:id="145" w:name="_Toc29763712"/>
      <w:bookmarkStart w:id="146" w:name="_Toc45870698"/>
      <w:bookmarkStart w:id="147" w:name="_Toc61113477"/>
      <w:bookmarkStart w:id="148" w:name="_Toc74844088"/>
      <w:bookmarkStart w:id="149" w:name="_Toc76504067"/>
      <w:bookmarkStart w:id="150" w:name="_Toc130737887"/>
      <w:bookmarkStart w:id="151" w:name="_Toc137310061"/>
      <w:bookmarkStart w:id="152" w:name="_Toc138891274"/>
      <w:r w:rsidRPr="00DC0757">
        <w:rPr>
          <w:lang w:eastAsia="en-GB"/>
        </w:rPr>
        <w:t>4.2.1</w:t>
      </w:r>
      <w:r w:rsidRPr="00DC0757">
        <w:rPr>
          <w:lang w:eastAsia="en-GB"/>
        </w:rPr>
        <w:tab/>
        <w:t>Multiple enclosure BS solution</w:t>
      </w:r>
      <w:bookmarkEnd w:id="144"/>
      <w:bookmarkEnd w:id="145"/>
      <w:bookmarkEnd w:id="146"/>
      <w:bookmarkEnd w:id="147"/>
      <w:bookmarkEnd w:id="148"/>
      <w:bookmarkEnd w:id="149"/>
      <w:bookmarkEnd w:id="150"/>
      <w:bookmarkEnd w:id="151"/>
      <w:bookmarkEnd w:id="152"/>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53" w:name="_Toc21020020"/>
      <w:bookmarkStart w:id="154" w:name="_Toc29763713"/>
      <w:bookmarkStart w:id="155" w:name="_Toc45870699"/>
      <w:bookmarkStart w:id="156" w:name="_Toc61113478"/>
      <w:bookmarkStart w:id="157" w:name="_Toc74844089"/>
      <w:bookmarkStart w:id="158" w:name="_Toc76504068"/>
      <w:bookmarkStart w:id="159" w:name="_Toc130737888"/>
      <w:bookmarkStart w:id="160" w:name="_Toc137310062"/>
      <w:bookmarkStart w:id="161" w:name="_Toc138891275"/>
      <w:r w:rsidRPr="00DC0757">
        <w:rPr>
          <w:lang w:eastAsia="en-GB"/>
        </w:rPr>
        <w:t>4.3</w:t>
      </w:r>
      <w:r w:rsidRPr="00DC0757">
        <w:rPr>
          <w:lang w:eastAsia="en-GB"/>
        </w:rPr>
        <w:tab/>
        <w:t>Narrow band responses on receivers</w:t>
      </w:r>
      <w:bookmarkEnd w:id="153"/>
      <w:bookmarkEnd w:id="154"/>
      <w:bookmarkEnd w:id="155"/>
      <w:bookmarkEnd w:id="156"/>
      <w:bookmarkEnd w:id="157"/>
      <w:bookmarkEnd w:id="158"/>
      <w:bookmarkEnd w:id="159"/>
      <w:bookmarkEnd w:id="160"/>
      <w:bookmarkEnd w:id="161"/>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7D65C76" w:rsidR="00DC0757" w:rsidRPr="00DC0757" w:rsidRDefault="00DC0757" w:rsidP="00DC0757">
      <w:pPr>
        <w:rPr>
          <w:lang w:eastAsia="en-GB"/>
        </w:rPr>
      </w:pPr>
      <w:r w:rsidRPr="00DC0757">
        <w:rPr>
          <w:lang w:eastAsia="en-GB"/>
        </w:rPr>
        <w:t xml:space="preserve">For an MSR BS or other BS supporting more than one RAT, the method above shall be applied for each </w:t>
      </w:r>
      <w:ins w:id="162" w:author="Michal Szydelko, Huawei" w:date="2023-07-29T22:55:00Z">
        <w:r w:rsidR="001D2240">
          <w:rPr>
            <w:lang w:eastAsia="en-GB"/>
          </w:rPr>
          <w:t xml:space="preserve">tested </w:t>
        </w:r>
      </w:ins>
      <w:r w:rsidRPr="00DC0757">
        <w:rPr>
          <w:lang w:eastAsia="en-GB"/>
        </w:rPr>
        <w:t>RAT</w:t>
      </w:r>
      <w:del w:id="163" w:author="Michal Szydelko, Huawei" w:date="2023-07-29T22:55:00Z">
        <w:r w:rsidRPr="00DC0757" w:rsidDel="001D2240">
          <w:rPr>
            <w:lang w:eastAsia="en-GB"/>
          </w:rPr>
          <w:delText xml:space="preserve"> supported</w:delText>
        </w:r>
      </w:del>
      <w:r w:rsidRPr="00DC0757">
        <w:rPr>
          <w:lang w:eastAsia="en-GB"/>
        </w:rPr>
        <w:t xml:space="preserve">.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64" w:name="_Toc21020021"/>
      <w:bookmarkStart w:id="165" w:name="_Toc29763714"/>
      <w:bookmarkStart w:id="166" w:name="_Toc45870700"/>
      <w:bookmarkStart w:id="167" w:name="_Toc61113479"/>
      <w:bookmarkStart w:id="168" w:name="_Toc74844090"/>
      <w:bookmarkStart w:id="169" w:name="_Toc76504069"/>
      <w:bookmarkStart w:id="170" w:name="_Toc130737889"/>
      <w:bookmarkStart w:id="171" w:name="_Toc137310063"/>
      <w:bookmarkStart w:id="172" w:name="_Toc138891276"/>
      <w:r w:rsidRPr="00DC0757">
        <w:rPr>
          <w:lang w:eastAsia="en-GB"/>
        </w:rPr>
        <w:t>4.4</w:t>
      </w:r>
      <w:r w:rsidRPr="00DC0757">
        <w:rPr>
          <w:lang w:eastAsia="en-GB"/>
        </w:rPr>
        <w:tab/>
        <w:t>Exclusion bands</w:t>
      </w:r>
      <w:bookmarkEnd w:id="164"/>
      <w:bookmarkEnd w:id="165"/>
      <w:bookmarkEnd w:id="166"/>
      <w:bookmarkEnd w:id="167"/>
      <w:bookmarkEnd w:id="168"/>
      <w:bookmarkEnd w:id="169"/>
      <w:bookmarkEnd w:id="170"/>
      <w:bookmarkEnd w:id="171"/>
      <w:bookmarkEnd w:id="172"/>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73" w:name="_Toc21020022"/>
      <w:bookmarkStart w:id="174" w:name="_Toc29763715"/>
      <w:bookmarkStart w:id="175" w:name="_Toc45870701"/>
      <w:bookmarkStart w:id="176" w:name="_Toc61113480"/>
      <w:bookmarkStart w:id="177" w:name="_Toc74844091"/>
      <w:bookmarkStart w:id="178" w:name="_Toc76504070"/>
      <w:bookmarkStart w:id="179" w:name="_Toc130737890"/>
      <w:bookmarkStart w:id="180" w:name="_Toc137310064"/>
      <w:bookmarkStart w:id="181" w:name="_Toc138891277"/>
      <w:r w:rsidRPr="00DC0757">
        <w:rPr>
          <w:lang w:eastAsia="en-GB"/>
        </w:rPr>
        <w:lastRenderedPageBreak/>
        <w:t>4.4.1</w:t>
      </w:r>
      <w:r w:rsidRPr="00DC0757">
        <w:rPr>
          <w:lang w:eastAsia="en-GB"/>
        </w:rPr>
        <w:tab/>
        <w:t>Transmitter exclusion band</w:t>
      </w:r>
      <w:bookmarkEnd w:id="173"/>
      <w:bookmarkEnd w:id="174"/>
      <w:bookmarkEnd w:id="175"/>
      <w:bookmarkEnd w:id="176"/>
      <w:bookmarkEnd w:id="177"/>
      <w:bookmarkEnd w:id="178"/>
      <w:bookmarkEnd w:id="179"/>
      <w:bookmarkEnd w:id="180"/>
      <w:bookmarkEnd w:id="181"/>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82" w:name="_Toc21020023"/>
      <w:bookmarkStart w:id="183" w:name="_Toc29763716"/>
      <w:bookmarkStart w:id="184" w:name="_Toc45870702"/>
      <w:bookmarkStart w:id="185" w:name="_Toc61113481"/>
      <w:bookmarkStart w:id="186" w:name="_Toc74844092"/>
      <w:bookmarkStart w:id="187" w:name="_Toc76504071"/>
      <w:bookmarkStart w:id="188" w:name="_Toc130737891"/>
      <w:bookmarkStart w:id="189" w:name="_Toc137310065"/>
      <w:bookmarkStart w:id="190" w:name="_Toc138891278"/>
      <w:r w:rsidRPr="00DC0757">
        <w:rPr>
          <w:lang w:eastAsia="en-GB"/>
        </w:rPr>
        <w:t>4.4.2</w:t>
      </w:r>
      <w:r w:rsidRPr="00DC0757">
        <w:rPr>
          <w:lang w:eastAsia="en-GB"/>
        </w:rPr>
        <w:tab/>
        <w:t>Receiver exclusion band</w:t>
      </w:r>
      <w:bookmarkEnd w:id="182"/>
      <w:bookmarkEnd w:id="183"/>
      <w:bookmarkEnd w:id="184"/>
      <w:bookmarkEnd w:id="185"/>
      <w:bookmarkEnd w:id="186"/>
      <w:bookmarkEnd w:id="187"/>
      <w:bookmarkEnd w:id="188"/>
      <w:bookmarkEnd w:id="189"/>
      <w:bookmarkEnd w:id="190"/>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91" w:name="_Toc21020024"/>
      <w:bookmarkStart w:id="192" w:name="_Toc29763717"/>
      <w:bookmarkStart w:id="193" w:name="_Toc45870703"/>
      <w:bookmarkStart w:id="194" w:name="_Toc61113482"/>
      <w:bookmarkStart w:id="195" w:name="_Toc74844093"/>
      <w:bookmarkStart w:id="196" w:name="_Toc76504072"/>
      <w:bookmarkStart w:id="197" w:name="_Toc130737892"/>
      <w:bookmarkStart w:id="198" w:name="_Toc137310066"/>
      <w:bookmarkStart w:id="199" w:name="_Toc138891279"/>
      <w:r w:rsidRPr="00DC0757">
        <w:t>4.5</w:t>
      </w:r>
      <w:r w:rsidRPr="00DC0757">
        <w:tab/>
        <w:t>BS test configurations</w:t>
      </w:r>
      <w:bookmarkEnd w:id="191"/>
      <w:bookmarkEnd w:id="192"/>
      <w:bookmarkEnd w:id="193"/>
      <w:bookmarkEnd w:id="194"/>
      <w:bookmarkEnd w:id="195"/>
      <w:bookmarkEnd w:id="196"/>
      <w:bookmarkEnd w:id="197"/>
      <w:bookmarkEnd w:id="198"/>
      <w:bookmarkEnd w:id="199"/>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t>-</w:t>
      </w:r>
      <w:r w:rsidRPr="00DC0757">
        <w:tab/>
        <w:t>Tests for ports relating to the RAT(s) supported shall be performed according to subclause 4.1.</w:t>
      </w:r>
    </w:p>
    <w:p w14:paraId="440C9F72" w14:textId="77777777" w:rsidR="004239A0" w:rsidRDefault="004239A0" w:rsidP="004239A0">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A1741D">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A1741D">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A1741D">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A1741D" w:rsidRDefault="004239A0" w:rsidP="004239A0">
            <w:pPr>
              <w:pStyle w:val="TAL"/>
              <w:rPr>
                <w:lang w:val="pl-PL" w:eastAsia="ja-JP"/>
              </w:rPr>
            </w:pPr>
            <w:r w:rsidRPr="00A1741D">
              <w:rPr>
                <w:lang w:val="pl-PL" w:eastAsia="ja-JP"/>
              </w:rPr>
              <w:t>C: TC3b</w:t>
            </w:r>
          </w:p>
          <w:p w14:paraId="0A87431F" w14:textId="77777777" w:rsidR="004239A0" w:rsidRPr="00A1741D" w:rsidRDefault="004239A0" w:rsidP="004239A0">
            <w:pPr>
              <w:pStyle w:val="TAL"/>
              <w:rPr>
                <w:rFonts w:eastAsia="SimSun"/>
                <w:lang w:val="pl-PL" w:eastAsia="zh-CN"/>
              </w:rPr>
            </w:pPr>
            <w:r w:rsidRPr="00A1741D">
              <w:rPr>
                <w:rFonts w:eastAsia="SimSun" w:hint="eastAsia"/>
                <w:lang w:val="pl-PL" w:eastAsia="zh-CN"/>
              </w:rPr>
              <w:t>NI: TC16</w:t>
            </w:r>
          </w:p>
          <w:p w14:paraId="0226AB8C" w14:textId="77777777" w:rsidR="004239A0" w:rsidRPr="00A1741D" w:rsidRDefault="004239A0" w:rsidP="004239A0">
            <w:pPr>
              <w:pStyle w:val="TAL"/>
              <w:rPr>
                <w:rFonts w:eastAsia="SimSun"/>
                <w:lang w:val="pl-PL" w:eastAsia="zh-CN"/>
              </w:rPr>
            </w:pPr>
            <w:r w:rsidRPr="00A1741D">
              <w:rPr>
                <w:rFonts w:eastAsia="SimSun" w:hint="eastAsia"/>
                <w:lang w:val="pl-PL"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4BFDEA22"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77777777" w:rsidR="004239A0" w:rsidRPr="00A1741D" w:rsidRDefault="004239A0" w:rsidP="004239A0">
            <w:pPr>
              <w:pStyle w:val="TAL"/>
              <w:rPr>
                <w:rFonts w:cs="Arial"/>
                <w:lang w:val="pl-PL" w:eastAsia="en-GB"/>
              </w:rPr>
            </w:pPr>
            <w:r w:rsidRPr="00A1741D">
              <w:rPr>
                <w:rFonts w:cs="Arial"/>
                <w:lang w:val="pl-PL" w:eastAsia="en-GB"/>
              </w:rPr>
              <w:t>TC4b,NTC4b</w:t>
            </w:r>
          </w:p>
          <w:p w14:paraId="1FFAA58F" w14:textId="77777777" w:rsidR="004239A0" w:rsidRPr="00A1741D" w:rsidRDefault="004239A0" w:rsidP="004239A0">
            <w:pPr>
              <w:pStyle w:val="TAL"/>
              <w:rPr>
                <w:rFonts w:cs="Arial"/>
                <w:lang w:val="pl-PL" w:eastAsia="en-GB"/>
              </w:rPr>
            </w:pPr>
          </w:p>
          <w:p w14:paraId="6DAE272D" w14:textId="77777777" w:rsidR="004239A0" w:rsidRPr="00A1741D" w:rsidRDefault="004239A0" w:rsidP="004239A0">
            <w:pPr>
              <w:pStyle w:val="TAL"/>
              <w:rPr>
                <w:rFonts w:cs="Arial"/>
                <w:lang w:val="pl-PL"/>
              </w:rPr>
            </w:pPr>
            <w:r w:rsidRPr="00A1741D">
              <w:rPr>
                <w:rFonts w:cs="Arial"/>
                <w:lang w:val="pl-PL"/>
              </w:rPr>
              <w:t xml:space="preserve">NI: TC15,(TC16) </w:t>
            </w:r>
            <w:r w:rsidRPr="00A1741D">
              <w:rPr>
                <w:lang w:val="pl-PL" w:eastAsia="zh-CN"/>
              </w:rPr>
              <w:t>(Note 4)</w:t>
            </w:r>
          </w:p>
          <w:p w14:paraId="4D21ED72" w14:textId="77777777" w:rsidR="004239A0" w:rsidRPr="00A1741D" w:rsidRDefault="004239A0" w:rsidP="004239A0">
            <w:pPr>
              <w:pStyle w:val="TAL"/>
              <w:rPr>
                <w:rFonts w:cs="Arial"/>
                <w:lang w:val="pl-P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A1741D">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A1741D" w:rsidRDefault="004239A0" w:rsidP="004239A0">
            <w:pPr>
              <w:pStyle w:val="TAL"/>
              <w:rPr>
                <w:rFonts w:cs="Arial"/>
                <w:lang w:val="pl-PL"/>
              </w:rPr>
            </w:pPr>
            <w:r w:rsidRPr="00A1741D">
              <w:rPr>
                <w:rFonts w:cs="Arial"/>
                <w:lang w:val="pl-PL"/>
              </w:rPr>
              <w:t>C: TC3a</w:t>
            </w:r>
          </w:p>
          <w:p w14:paraId="7381270A" w14:textId="670BF816" w:rsidR="004239A0" w:rsidRPr="00A1741D" w:rsidRDefault="004239A0" w:rsidP="004239A0">
            <w:pPr>
              <w:pStyle w:val="TAL"/>
              <w:rPr>
                <w:rFonts w:eastAsia="SimSun" w:cs="Arial"/>
                <w:lang w:val="pl-PL" w:eastAsia="zh-CN"/>
              </w:rPr>
            </w:pPr>
            <w:r w:rsidRPr="00A1741D">
              <w:rPr>
                <w:rFonts w:cs="Arial"/>
                <w:lang w:val="pl-PL"/>
              </w:rPr>
              <w:t xml:space="preserve">CNC: </w:t>
            </w:r>
            <w:r w:rsidRPr="00A1741D">
              <w:rPr>
                <w:rFonts w:eastAsia="SimSun" w:cs="Arial" w:hint="eastAsia"/>
                <w:lang w:val="pl-PL" w:eastAsia="zh-CN"/>
              </w:rPr>
              <w:t>NTC3</w:t>
            </w:r>
          </w:p>
          <w:p w14:paraId="3CC3B1F4" w14:textId="513946BF" w:rsidR="004239A0" w:rsidRPr="00A1741D" w:rsidRDefault="004239A0" w:rsidP="004239A0">
            <w:pPr>
              <w:pStyle w:val="TAL"/>
              <w:rPr>
                <w:rFonts w:eastAsia="SimSun" w:cs="Arial"/>
                <w:lang w:val="pl-PL" w:eastAsia="zh-CN"/>
              </w:rPr>
            </w:pPr>
            <w:r w:rsidRPr="00A1741D">
              <w:rPr>
                <w:rFonts w:cs="Arial"/>
                <w:lang w:val="pl-PL"/>
              </w:rPr>
              <w:t xml:space="preserve">C/NC: TC3a, </w:t>
            </w:r>
            <w:r w:rsidRPr="00A1741D">
              <w:rPr>
                <w:rFonts w:eastAsia="SimSun" w:cs="Arial" w:hint="eastAsia"/>
                <w:lang w:val="pl-PL" w:eastAsia="zh-CN"/>
              </w:rPr>
              <w:t>NTC3</w:t>
            </w:r>
          </w:p>
          <w:p w14:paraId="3A8EB947" w14:textId="77777777" w:rsidR="004239A0" w:rsidRPr="00A1741D" w:rsidRDefault="004239A0" w:rsidP="004239A0">
            <w:pPr>
              <w:pStyle w:val="TAL"/>
              <w:rPr>
                <w:rFonts w:cs="Arial"/>
                <w:lang w:val="pl-PL"/>
              </w:rPr>
            </w:pPr>
            <w:r w:rsidRPr="00A1741D">
              <w:rPr>
                <w:rFonts w:cs="Arial"/>
                <w:lang w:val="pl-P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A1741D" w:rsidRDefault="004239A0" w:rsidP="004239A0">
            <w:pPr>
              <w:pStyle w:val="TAL"/>
              <w:rPr>
                <w:rFonts w:cs="Arial"/>
                <w:lang w:val="pl-PL"/>
              </w:rPr>
            </w:pPr>
            <w:r w:rsidRPr="00A1741D">
              <w:rPr>
                <w:rFonts w:cs="Arial"/>
                <w:lang w:val="pl-PL"/>
              </w:rPr>
              <w:t>C: TC3a</w:t>
            </w:r>
          </w:p>
          <w:p w14:paraId="47D76DDE" w14:textId="1D5BF6AA" w:rsidR="004239A0" w:rsidRPr="00A1741D" w:rsidRDefault="004239A0" w:rsidP="004239A0">
            <w:pPr>
              <w:pStyle w:val="TAL"/>
              <w:rPr>
                <w:rFonts w:eastAsia="SimSun" w:cs="Arial"/>
                <w:lang w:val="pl-PL" w:eastAsia="zh-CN"/>
              </w:rPr>
            </w:pPr>
            <w:r w:rsidRPr="00A1741D">
              <w:rPr>
                <w:rFonts w:cs="Arial"/>
                <w:lang w:val="pl-PL"/>
              </w:rPr>
              <w:t xml:space="preserve">CNC: </w:t>
            </w:r>
            <w:r w:rsidRPr="00A1741D">
              <w:rPr>
                <w:rFonts w:eastAsia="SimSun" w:cs="Arial" w:hint="eastAsia"/>
                <w:lang w:val="pl-PL" w:eastAsia="zh-CN"/>
              </w:rPr>
              <w:t>NTC3</w:t>
            </w:r>
          </w:p>
          <w:p w14:paraId="2E9EC7F9" w14:textId="6C129319" w:rsidR="004239A0" w:rsidRPr="00A1741D" w:rsidRDefault="004239A0" w:rsidP="004239A0">
            <w:pPr>
              <w:pStyle w:val="TAL"/>
              <w:rPr>
                <w:rFonts w:eastAsia="SimSun" w:cs="Arial"/>
                <w:lang w:val="pl-PL" w:eastAsia="zh-CN"/>
              </w:rPr>
            </w:pPr>
            <w:r w:rsidRPr="00A1741D">
              <w:rPr>
                <w:rFonts w:cs="Arial"/>
                <w:lang w:val="pl-PL"/>
              </w:rPr>
              <w:t xml:space="preserve">C/NC: TC3a, </w:t>
            </w:r>
            <w:r w:rsidRPr="00A1741D">
              <w:rPr>
                <w:rFonts w:eastAsia="SimSun" w:cs="Arial" w:hint="eastAsia"/>
                <w:lang w:val="pl-PL" w:eastAsia="zh-CN"/>
              </w:rPr>
              <w:t>NTC3</w:t>
            </w:r>
          </w:p>
          <w:p w14:paraId="1C6A6BA2" w14:textId="77777777" w:rsidR="004239A0" w:rsidRPr="00A1741D" w:rsidRDefault="004239A0" w:rsidP="004239A0">
            <w:pPr>
              <w:pStyle w:val="TAL"/>
              <w:rPr>
                <w:rFonts w:cs="Arial"/>
                <w:lang w:val="pl-PL"/>
              </w:rPr>
            </w:pPr>
            <w:r w:rsidRPr="00A1741D">
              <w:rPr>
                <w:rFonts w:cs="Arial"/>
                <w:lang w:val="pl-P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A1741D">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503C1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A1741D" w:rsidRDefault="00DC0757" w:rsidP="007350A8">
            <w:pPr>
              <w:pStyle w:val="TAH"/>
              <w:rPr>
                <w:lang w:val="pl-PL"/>
              </w:rPr>
            </w:pPr>
            <w:r w:rsidRPr="00A1741D">
              <w:rPr>
                <w:lang w:val="pl-PL"/>
              </w:rPr>
              <w:t>UTRA +</w:t>
            </w:r>
          </w:p>
          <w:p w14:paraId="7C111D16" w14:textId="77777777" w:rsidR="00DC0757" w:rsidRPr="00A1741D" w:rsidRDefault="00DC0757" w:rsidP="007350A8">
            <w:pPr>
              <w:pStyle w:val="TAH"/>
              <w:rPr>
                <w:lang w:val="pl-PL"/>
              </w:rPr>
            </w:pPr>
            <w:r w:rsidRPr="00A1741D">
              <w:rPr>
                <w:bCs/>
                <w:szCs w:val="18"/>
                <w:lang w:val="pl-PL"/>
              </w:rPr>
              <w:t>NB-IoT standalone</w:t>
            </w:r>
            <w:r w:rsidRPr="00A1741D">
              <w:rPr>
                <w:bCs/>
                <w:szCs w:val="18"/>
                <w:lang w:val="pl-PL" w:eastAsia="zh-CN"/>
              </w:rPr>
              <w:t xml:space="preserve"> </w:t>
            </w:r>
            <w:r w:rsidRPr="00A1741D">
              <w:rPr>
                <w:lang w:val="pl-PL"/>
              </w:rPr>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A1741D">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A1741D">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503C19" w14:paraId="74B6F62C" w14:textId="77777777" w:rsidTr="00A1741D">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503C19" w14:paraId="0A597787" w14:textId="77777777" w:rsidTr="00A1741D">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A1741D">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A1741D">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A1741D">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00" w:name="_Toc21020025"/>
      <w:bookmarkStart w:id="201" w:name="_Toc29763718"/>
      <w:bookmarkStart w:id="202" w:name="_Toc45870704"/>
      <w:bookmarkStart w:id="203" w:name="_Toc61113483"/>
      <w:bookmarkStart w:id="204" w:name="_Toc74844094"/>
      <w:bookmarkStart w:id="205"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A1741D">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A1741D">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A1741D">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A1741D">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325B3F3F" w:rsidR="004239A0" w:rsidRDefault="004239A0" w:rsidP="004239A0">
      <w:pPr>
        <w:rPr>
          <w:ins w:id="206" w:author="Michal Szydelko, Huawei" w:date="2023-07-29T23:01:00Z"/>
        </w:rPr>
      </w:pPr>
    </w:p>
    <w:p w14:paraId="3F87981F" w14:textId="77777777" w:rsidR="00674430" w:rsidRDefault="00674430" w:rsidP="00674430">
      <w:pPr>
        <w:pStyle w:val="Heading2"/>
        <w:rPr>
          <w:ins w:id="207" w:author="Michal Szydelko, Huawei" w:date="2023-07-29T23:01:00Z"/>
          <w:lang w:val="en-US" w:eastAsia="zh-CN"/>
        </w:rPr>
      </w:pPr>
      <w:ins w:id="208" w:author="Michal Szydelko, Huawei" w:date="2023-07-29T23:01:00Z">
        <w:r w:rsidRPr="00EC092D">
          <w:rPr>
            <w:lang w:eastAsia="en-GB"/>
          </w:rPr>
          <w:lastRenderedPageBreak/>
          <w:t>4.</w:t>
        </w:r>
        <w:r>
          <w:rPr>
            <w:lang w:val="en-US" w:eastAsia="zh-CN"/>
          </w:rPr>
          <w:t>6</w:t>
        </w:r>
        <w:r w:rsidRPr="00EC092D">
          <w:rPr>
            <w:lang w:eastAsia="en-GB"/>
          </w:rPr>
          <w:tab/>
        </w:r>
        <w:r>
          <w:rPr>
            <w:lang w:val="en-US" w:eastAsia="zh-CN"/>
          </w:rPr>
          <w:t>Manufacturer declarations</w:t>
        </w:r>
      </w:ins>
    </w:p>
    <w:p w14:paraId="4FE3A112" w14:textId="77777777" w:rsidR="00674430" w:rsidRDefault="00674430" w:rsidP="00674430">
      <w:pPr>
        <w:rPr>
          <w:ins w:id="209" w:author="Michal Szydelko, Huawei" w:date="2023-07-29T23:01:00Z"/>
          <w:lang w:eastAsia="zh-CN"/>
        </w:rPr>
      </w:pPr>
      <w:ins w:id="210" w:author="Michal Szydelko, Huawei" w:date="2023-07-29T23:01: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MSR</w:t>
        </w:r>
        <w:r w:rsidRPr="000F7511">
          <w:rPr>
            <w:lang w:eastAsia="zh-CN"/>
          </w:rPr>
          <w:t xml:space="preserve"> B</w:t>
        </w:r>
        <w:r w:rsidRPr="00646EBD">
          <w:rPr>
            <w:lang w:eastAsia="zh-CN"/>
          </w:rPr>
          <w:t>S requirements testing.</w:t>
        </w:r>
        <w:r>
          <w:rPr>
            <w:lang w:eastAsia="zh-CN"/>
          </w:rPr>
          <w:t xml:space="preserve"> </w:t>
        </w:r>
      </w:ins>
    </w:p>
    <w:p w14:paraId="6AA71823" w14:textId="77777777" w:rsidR="00674430" w:rsidRPr="00646EBD" w:rsidRDefault="00674430" w:rsidP="00674430">
      <w:pPr>
        <w:pStyle w:val="EditorsNote"/>
        <w:rPr>
          <w:ins w:id="211" w:author="Michal Szydelko, Huawei" w:date="2023-07-29T23:01:00Z"/>
          <w:lang w:eastAsia="zh-CN"/>
        </w:rPr>
      </w:pPr>
      <w:ins w:id="212" w:author="Michal Szydelko, Huawei" w:date="2023-07-29T23:01:00Z">
        <w:r>
          <w:rPr>
            <w:lang w:eastAsia="zh-CN"/>
          </w:rPr>
          <w:t>NOTE:</w:t>
        </w:r>
        <w:r>
          <w:rPr>
            <w:lang w:eastAsia="zh-CN"/>
          </w:rPr>
          <w:tab/>
          <w:t>The below listed manufacturer’s declarations are supplementary to declarations covered in TS 37.141 [11].</w:t>
        </w:r>
      </w:ins>
    </w:p>
    <w:p w14:paraId="2755E66F" w14:textId="77777777" w:rsidR="00674430" w:rsidRPr="0051335C" w:rsidRDefault="00674430" w:rsidP="00674430">
      <w:pPr>
        <w:pStyle w:val="TH"/>
        <w:rPr>
          <w:ins w:id="213" w:author="Michal Szydelko, Huawei" w:date="2023-07-29T23:01:00Z"/>
        </w:rPr>
      </w:pPr>
      <w:ins w:id="214" w:author="Michal Szydelko, Huawei" w:date="2023-07-29T23:01:00Z">
        <w:r w:rsidRPr="004C3B77">
          <w:t>Table 4.</w:t>
        </w:r>
        <w:r>
          <w:t>6</w:t>
        </w:r>
        <w:r w:rsidRPr="00D5157A">
          <w:t xml:space="preserve">-1 </w:t>
        </w:r>
        <w:r>
          <w:rPr>
            <w:lang w:eastAsia="zh-CN"/>
          </w:rPr>
          <w:t>EMC-specific m</w:t>
        </w:r>
        <w:r w:rsidRPr="00D5157A">
          <w:t xml:space="preserve">anufacturer declarations for </w:t>
        </w:r>
        <w:r w:rsidRPr="00531A91">
          <w:t xml:space="preserve">MSR BS </w:t>
        </w:r>
        <w:r w:rsidRPr="0051335C">
          <w:t>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95"/>
        <w:gridCol w:w="1977"/>
        <w:gridCol w:w="6359"/>
      </w:tblGrid>
      <w:tr w:rsidR="00674430" w:rsidRPr="00531A91" w14:paraId="7C825C5F" w14:textId="77777777" w:rsidTr="00674430">
        <w:trPr>
          <w:cantSplit/>
          <w:jc w:val="center"/>
          <w:ins w:id="215" w:author="Michal Szydelko, Huawei" w:date="2023-07-29T23:01:00Z"/>
        </w:trPr>
        <w:tc>
          <w:tcPr>
            <w:tcW w:w="0" w:type="auto"/>
          </w:tcPr>
          <w:p w14:paraId="2576037F" w14:textId="77777777" w:rsidR="00674430" w:rsidRPr="0051335C" w:rsidRDefault="00674430" w:rsidP="0097077A">
            <w:pPr>
              <w:pStyle w:val="TAH"/>
              <w:rPr>
                <w:ins w:id="216" w:author="Michal Szydelko, Huawei" w:date="2023-07-29T23:01:00Z"/>
              </w:rPr>
            </w:pPr>
            <w:ins w:id="217" w:author="Michal Szydelko, Huawei" w:date="2023-07-29T23:01:00Z">
              <w:r w:rsidRPr="0051335C">
                <w:t>Declaration identifier</w:t>
              </w:r>
            </w:ins>
          </w:p>
        </w:tc>
        <w:tc>
          <w:tcPr>
            <w:tcW w:w="0" w:type="auto"/>
          </w:tcPr>
          <w:p w14:paraId="3B70EA71" w14:textId="77777777" w:rsidR="00674430" w:rsidRPr="0051335C" w:rsidRDefault="00674430" w:rsidP="0097077A">
            <w:pPr>
              <w:pStyle w:val="TAH"/>
              <w:rPr>
                <w:ins w:id="218" w:author="Michal Szydelko, Huawei" w:date="2023-07-29T23:01:00Z"/>
              </w:rPr>
            </w:pPr>
            <w:ins w:id="219" w:author="Michal Szydelko, Huawei" w:date="2023-07-29T23:01:00Z">
              <w:r w:rsidRPr="0051335C">
                <w:t>Declaration</w:t>
              </w:r>
            </w:ins>
          </w:p>
        </w:tc>
        <w:tc>
          <w:tcPr>
            <w:tcW w:w="0" w:type="auto"/>
          </w:tcPr>
          <w:p w14:paraId="75DEB994" w14:textId="77777777" w:rsidR="00674430" w:rsidRPr="0051335C" w:rsidRDefault="00674430" w:rsidP="0097077A">
            <w:pPr>
              <w:pStyle w:val="TAH"/>
              <w:rPr>
                <w:ins w:id="220" w:author="Michal Szydelko, Huawei" w:date="2023-07-29T23:01:00Z"/>
              </w:rPr>
            </w:pPr>
            <w:ins w:id="221" w:author="Michal Szydelko, Huawei" w:date="2023-07-29T23:01:00Z">
              <w:r w:rsidRPr="0051335C">
                <w:t>Description</w:t>
              </w:r>
            </w:ins>
          </w:p>
        </w:tc>
      </w:tr>
      <w:tr w:rsidR="00674430" w:rsidRPr="00A56408" w14:paraId="01E194CB" w14:textId="77777777" w:rsidTr="00674430">
        <w:trPr>
          <w:cantSplit/>
          <w:trHeight w:val="70"/>
          <w:jc w:val="center"/>
          <w:ins w:id="222" w:author="Michal Szydelko, Huawei" w:date="2023-07-29T23:01:00Z"/>
        </w:trPr>
        <w:tc>
          <w:tcPr>
            <w:tcW w:w="0" w:type="auto"/>
          </w:tcPr>
          <w:p w14:paraId="301EA139" w14:textId="77777777" w:rsidR="00674430" w:rsidRPr="00FD6739" w:rsidRDefault="00674430" w:rsidP="0097077A">
            <w:pPr>
              <w:pStyle w:val="TAL"/>
              <w:jc w:val="center"/>
              <w:rPr>
                <w:ins w:id="223" w:author="Michal Szydelko, Huawei" w:date="2023-07-29T23:01:00Z"/>
              </w:rPr>
            </w:pPr>
            <w:ins w:id="224" w:author="Michal Szydelko, Huawei" w:date="2023-07-29T23:01:00Z">
              <w:r w:rsidRPr="00FD6739">
                <w:t>EMCD.1</w:t>
              </w:r>
            </w:ins>
          </w:p>
        </w:tc>
        <w:tc>
          <w:tcPr>
            <w:tcW w:w="0" w:type="auto"/>
          </w:tcPr>
          <w:p w14:paraId="221BD329" w14:textId="77777777" w:rsidR="00674430" w:rsidRPr="00A56408" w:rsidRDefault="00674430" w:rsidP="0097077A">
            <w:pPr>
              <w:pStyle w:val="TAL"/>
              <w:rPr>
                <w:ins w:id="225" w:author="Michal Szydelko, Huawei" w:date="2023-07-29T23:01:00Z"/>
              </w:rPr>
            </w:pPr>
            <w:ins w:id="226" w:author="Michal Szydelko, Huawei" w:date="2023-07-29T23:01:00Z">
              <w:r w:rsidRPr="00A56408">
                <w:t>Ancillary equipment consideration</w:t>
              </w:r>
            </w:ins>
          </w:p>
        </w:tc>
        <w:tc>
          <w:tcPr>
            <w:tcW w:w="0" w:type="auto"/>
          </w:tcPr>
          <w:p w14:paraId="2080A25D" w14:textId="77777777" w:rsidR="00674430" w:rsidRPr="00A56408" w:rsidRDefault="00674430" w:rsidP="0097077A">
            <w:pPr>
              <w:pStyle w:val="TAL"/>
              <w:rPr>
                <w:ins w:id="227" w:author="Michal Szydelko, Huawei" w:date="2023-07-29T23:01:00Z"/>
              </w:rPr>
            </w:pPr>
            <w:ins w:id="228" w:author="Michal Szydelko, Huawei" w:date="2023-07-29T23:01:00Z">
              <w:r w:rsidRPr="00A56408">
                <w:t xml:space="preserve">Declaration whether applicable ancillary equipment is or isn’t incorporated in the radio equipment and can be assessed on a stand-alone basis. </w:t>
              </w:r>
            </w:ins>
          </w:p>
        </w:tc>
      </w:tr>
      <w:tr w:rsidR="00674430" w:rsidRPr="008C3753" w14:paraId="196C2990" w14:textId="77777777" w:rsidTr="00674430">
        <w:trPr>
          <w:cantSplit/>
          <w:jc w:val="center"/>
          <w:ins w:id="229" w:author="Michal Szydelko, Huawei" w:date="2023-07-29T23:01:00Z"/>
        </w:trPr>
        <w:tc>
          <w:tcPr>
            <w:tcW w:w="0" w:type="auto"/>
          </w:tcPr>
          <w:p w14:paraId="4615DC67" w14:textId="77777777" w:rsidR="00674430" w:rsidRPr="00EB78C4" w:rsidRDefault="00674430" w:rsidP="0097077A">
            <w:pPr>
              <w:pStyle w:val="TAL"/>
              <w:jc w:val="center"/>
              <w:rPr>
                <w:ins w:id="230" w:author="Michal Szydelko, Huawei" w:date="2023-07-29T23:01:00Z"/>
                <w:rFonts w:cs="Arial"/>
                <w:szCs w:val="18"/>
              </w:rPr>
            </w:pPr>
            <w:ins w:id="231" w:author="Michal Szydelko, Huawei" w:date="2023-07-29T23:01:00Z">
              <w:r w:rsidRPr="00EB78C4">
                <w:rPr>
                  <w:rFonts w:cs="Arial"/>
                  <w:szCs w:val="18"/>
                </w:rPr>
                <w:t>EMC</w:t>
              </w:r>
              <w:r w:rsidRPr="00F629FF">
                <w:rPr>
                  <w:rFonts w:cs="Arial"/>
                  <w:szCs w:val="18"/>
                </w:rPr>
                <w:t>D.</w:t>
              </w:r>
              <w:r>
                <w:rPr>
                  <w:rFonts w:cs="Arial"/>
                  <w:szCs w:val="18"/>
                </w:rPr>
                <w:t>2</w:t>
              </w:r>
            </w:ins>
          </w:p>
        </w:tc>
        <w:tc>
          <w:tcPr>
            <w:tcW w:w="0" w:type="auto"/>
          </w:tcPr>
          <w:p w14:paraId="4FB53F26" w14:textId="77777777" w:rsidR="00674430" w:rsidRDefault="00674430" w:rsidP="0097077A">
            <w:pPr>
              <w:pStyle w:val="TAL"/>
              <w:rPr>
                <w:ins w:id="232" w:author="Michal Szydelko, Huawei" w:date="2023-07-29T23:01:00Z"/>
              </w:rPr>
            </w:pPr>
            <w:ins w:id="233" w:author="Michal Szydelko, Huawei" w:date="2023-07-29T23:01:00Z">
              <w:r>
                <w:rPr>
                  <w:rFonts w:cs="v4.2.0"/>
                  <w:lang w:eastAsia="en-GB"/>
                </w:rPr>
                <w:t xml:space="preserve">Declaration of ports intended to be used with </w:t>
              </w:r>
              <w:r w:rsidRPr="00EC092D">
                <w:rPr>
                  <w:rFonts w:cs="v4.2.0"/>
                  <w:lang w:eastAsia="en-GB"/>
                </w:rPr>
                <w:t>cables longer than 3 m</w:t>
              </w:r>
            </w:ins>
          </w:p>
        </w:tc>
        <w:tc>
          <w:tcPr>
            <w:tcW w:w="0" w:type="auto"/>
          </w:tcPr>
          <w:p w14:paraId="77447C94" w14:textId="77777777" w:rsidR="00674430" w:rsidRPr="00DE1BA0" w:rsidRDefault="00674430" w:rsidP="0097077A">
            <w:pPr>
              <w:pStyle w:val="TAL"/>
              <w:rPr>
                <w:ins w:id="234" w:author="Michal Szydelko, Huawei" w:date="2023-07-29T23:01:00Z"/>
              </w:rPr>
            </w:pPr>
            <w:ins w:id="235" w:author="Michal Szydelko, Huawei" w:date="2023-07-29T23:01:00Z">
              <w:r w:rsidRPr="00A56408">
                <w:t xml:space="preserve">Declaration </w:t>
              </w:r>
              <w:r>
                <w:t>of a</w:t>
              </w:r>
              <w:r w:rsidRPr="00A56408">
                <w:t>ny ports intended to be used with cables longer than 3 m.</w:t>
              </w:r>
            </w:ins>
          </w:p>
        </w:tc>
      </w:tr>
      <w:tr w:rsidR="00674430" w:rsidRPr="008C3753" w14:paraId="77DF1965" w14:textId="77777777" w:rsidTr="00674430">
        <w:trPr>
          <w:cantSplit/>
          <w:jc w:val="center"/>
          <w:ins w:id="236" w:author="Michal Szydelko, Huawei" w:date="2023-07-29T23:01:00Z"/>
        </w:trPr>
        <w:tc>
          <w:tcPr>
            <w:tcW w:w="0" w:type="auto"/>
          </w:tcPr>
          <w:p w14:paraId="65832D16" w14:textId="77777777" w:rsidR="00674430" w:rsidRPr="00EB78C4" w:rsidRDefault="00674430" w:rsidP="0097077A">
            <w:pPr>
              <w:pStyle w:val="TAL"/>
              <w:jc w:val="center"/>
              <w:rPr>
                <w:ins w:id="237" w:author="Michal Szydelko, Huawei" w:date="2023-07-29T23:01:00Z"/>
                <w:rFonts w:cs="Arial"/>
                <w:szCs w:val="18"/>
              </w:rPr>
            </w:pPr>
            <w:ins w:id="238" w:author="Michal Szydelko, Huawei" w:date="2023-07-29T23:01:00Z">
              <w:r>
                <w:rPr>
                  <w:rFonts w:cs="Arial"/>
                  <w:szCs w:val="18"/>
                </w:rPr>
                <w:t>EMCD.3</w:t>
              </w:r>
            </w:ins>
          </w:p>
        </w:tc>
        <w:tc>
          <w:tcPr>
            <w:tcW w:w="0" w:type="auto"/>
          </w:tcPr>
          <w:p w14:paraId="74659289" w14:textId="77777777" w:rsidR="00674430" w:rsidRDefault="00674430" w:rsidP="0097077A">
            <w:pPr>
              <w:pStyle w:val="TAL"/>
              <w:rPr>
                <w:ins w:id="239" w:author="Michal Szydelko, Huawei" w:date="2023-07-29T23:01:00Z"/>
                <w:rFonts w:cs="v4.2.0"/>
                <w:lang w:eastAsia="en-GB"/>
              </w:rPr>
            </w:pPr>
            <w:ins w:id="240" w:author="Michal Szydelko, Huawei" w:date="2023-07-29T23:01:00Z">
              <w:r w:rsidRPr="000A3BE9">
                <w:rPr>
                  <w:lang w:eastAsia="en-GB"/>
                </w:rPr>
                <w:t>Ancillary equipment</w:t>
              </w:r>
              <w:r>
                <w:rPr>
                  <w:lang w:eastAsia="en-GB"/>
                </w:rPr>
                <w:t xml:space="preserve"> p</w:t>
              </w:r>
              <w:r w:rsidRPr="00DC0757">
                <w:rPr>
                  <w:lang w:eastAsia="en-GB"/>
                </w:rPr>
                <w:t xml:space="preserve">erformance </w:t>
              </w:r>
              <w:r>
                <w:rPr>
                  <w:lang w:eastAsia="en-GB"/>
                </w:rPr>
                <w:t xml:space="preserve">degradation </w:t>
              </w:r>
              <w:r w:rsidRPr="00DC0757">
                <w:rPr>
                  <w:lang w:eastAsia="en-GB"/>
                </w:rPr>
                <w:t>criteria for continuous phenomena</w:t>
              </w:r>
            </w:ins>
          </w:p>
        </w:tc>
        <w:tc>
          <w:tcPr>
            <w:tcW w:w="0" w:type="auto"/>
          </w:tcPr>
          <w:p w14:paraId="77B38109" w14:textId="77777777" w:rsidR="00674430" w:rsidRPr="00725E35" w:rsidRDefault="00674430" w:rsidP="0097077A">
            <w:pPr>
              <w:pStyle w:val="TAL"/>
              <w:rPr>
                <w:ins w:id="241" w:author="Michal Szydelko, Huawei" w:date="2023-07-29T23:01:00Z"/>
                <w:lang w:eastAsia="en-GB"/>
              </w:rPr>
            </w:pPr>
            <w:ins w:id="242" w:author="Michal Szydelko, Huawei" w:date="2023-07-29T23:01:00Z">
              <w:r w:rsidRPr="00DE1BA0">
                <w:t xml:space="preserve">Declared performance </w:t>
              </w:r>
              <w:r>
                <w:t xml:space="preserve">level, or </w:t>
              </w:r>
              <w:r w:rsidRPr="00DC0757">
                <w:rPr>
                  <w:rFonts w:cs="v4.2.0"/>
                  <w:lang w:eastAsia="en-GB"/>
                </w:rPr>
                <w:t>permissible performance loss</w:t>
              </w:r>
              <w:r>
                <w:rPr>
                  <w:rFonts w:cs="v4.2.0"/>
                  <w:lang w:eastAsia="en-GB"/>
                </w:rPr>
                <w:t xml:space="preserve"> for </w:t>
              </w:r>
              <w:r w:rsidRPr="00DC0757">
                <w:rPr>
                  <w:lang w:eastAsia="en-GB"/>
                </w:rPr>
                <w:t>continuous phenom</w:t>
              </w:r>
              <w:r w:rsidRPr="00E270D1">
                <w:rPr>
                  <w:lang w:eastAsia="en-GB"/>
                </w:rPr>
                <w:t xml:space="preserve">ena for the </w:t>
              </w:r>
              <w:r w:rsidRPr="00725E35">
                <w:rPr>
                  <w:lang w:eastAsia="en-GB"/>
                </w:rPr>
                <w:t>ancillary equipment.</w:t>
              </w:r>
            </w:ins>
          </w:p>
          <w:p w14:paraId="3C6A2C6F" w14:textId="77777777" w:rsidR="00674430" w:rsidRPr="00725E35" w:rsidRDefault="00674430" w:rsidP="0097077A">
            <w:pPr>
              <w:pStyle w:val="TAL"/>
              <w:rPr>
                <w:ins w:id="243" w:author="Michal Szydelko, Huawei" w:date="2023-07-29T23:01:00Z"/>
              </w:rPr>
            </w:pPr>
            <w:ins w:id="244" w:author="Michal Szydelko, Huawei" w:date="2023-07-29T23:01:00Z">
              <w:r w:rsidRPr="00E270D1">
                <w:t xml:space="preserve">Expressed as e.g. level of user control functions loss, or stored data loss level. </w:t>
              </w:r>
            </w:ins>
          </w:p>
          <w:p w14:paraId="50376308" w14:textId="77777777" w:rsidR="00674430" w:rsidRPr="00DE1BA0" w:rsidRDefault="00674430" w:rsidP="0097077A">
            <w:pPr>
              <w:pStyle w:val="TAL"/>
              <w:rPr>
                <w:ins w:id="245" w:author="Michal Szydelko, Huawei" w:date="2023-07-29T23:01:00Z"/>
              </w:rPr>
            </w:pPr>
            <w:ins w:id="246" w:author="Michal Szydelko, Huawei" w:date="2023-07-29T23:01:00Z">
              <w:r>
                <w:t>(NOTE)</w:t>
              </w:r>
            </w:ins>
          </w:p>
        </w:tc>
      </w:tr>
      <w:tr w:rsidR="00674430" w:rsidRPr="008C3753" w14:paraId="32EE59E8" w14:textId="77777777" w:rsidTr="00674430">
        <w:trPr>
          <w:cantSplit/>
          <w:jc w:val="center"/>
          <w:ins w:id="247" w:author="Michal Szydelko, Huawei" w:date="2023-07-29T23:01:00Z"/>
        </w:trPr>
        <w:tc>
          <w:tcPr>
            <w:tcW w:w="0" w:type="auto"/>
          </w:tcPr>
          <w:p w14:paraId="44DE42AF" w14:textId="77777777" w:rsidR="00674430" w:rsidRDefault="00674430" w:rsidP="0097077A">
            <w:pPr>
              <w:pStyle w:val="TAL"/>
              <w:jc w:val="center"/>
              <w:rPr>
                <w:ins w:id="248" w:author="Michal Szydelko, Huawei" w:date="2023-07-29T23:01:00Z"/>
                <w:rFonts w:cs="Arial"/>
                <w:szCs w:val="18"/>
              </w:rPr>
            </w:pPr>
            <w:ins w:id="249" w:author="Michal Szydelko, Huawei" w:date="2023-07-29T23:01:00Z">
              <w:r>
                <w:rPr>
                  <w:rFonts w:cs="Arial"/>
                  <w:szCs w:val="18"/>
                </w:rPr>
                <w:t>EMCD.4</w:t>
              </w:r>
            </w:ins>
          </w:p>
        </w:tc>
        <w:tc>
          <w:tcPr>
            <w:tcW w:w="0" w:type="auto"/>
          </w:tcPr>
          <w:p w14:paraId="1DB10B51" w14:textId="77777777" w:rsidR="00674430" w:rsidRPr="00DC0757" w:rsidRDefault="00674430" w:rsidP="0097077A">
            <w:pPr>
              <w:pStyle w:val="TAL"/>
              <w:rPr>
                <w:ins w:id="250" w:author="Michal Szydelko, Huawei" w:date="2023-07-29T23:01:00Z"/>
                <w:lang w:eastAsia="en-GB"/>
              </w:rPr>
            </w:pPr>
            <w:ins w:id="251" w:author="Michal Szydelko, Huawei" w:date="2023-07-29T23:01:00Z">
              <w:r w:rsidRPr="000A3BE9">
                <w:rPr>
                  <w:lang w:eastAsia="en-GB"/>
                </w:rPr>
                <w:t>Ancillary equipment</w:t>
              </w:r>
              <w:r>
                <w:rPr>
                  <w:lang w:eastAsia="en-GB"/>
                </w:rPr>
                <w:t xml:space="preserve"> p</w:t>
              </w:r>
              <w:r w:rsidRPr="00DC0757">
                <w:rPr>
                  <w:lang w:eastAsia="en-GB"/>
                </w:rPr>
                <w:t xml:space="preserve">erformance </w:t>
              </w:r>
              <w:r>
                <w:rPr>
                  <w:lang w:eastAsia="en-GB"/>
                </w:rPr>
                <w:t xml:space="preserve">degradation </w:t>
              </w:r>
              <w:r w:rsidRPr="00DC0757">
                <w:rPr>
                  <w:lang w:eastAsia="en-GB"/>
                </w:rPr>
                <w:t>criteria for transient phenomena</w:t>
              </w:r>
            </w:ins>
          </w:p>
        </w:tc>
        <w:tc>
          <w:tcPr>
            <w:tcW w:w="0" w:type="auto"/>
          </w:tcPr>
          <w:p w14:paraId="2C0BF0CD" w14:textId="77777777" w:rsidR="00674430" w:rsidRPr="0097077A" w:rsidRDefault="00674430" w:rsidP="0097077A">
            <w:pPr>
              <w:pStyle w:val="TAL"/>
              <w:rPr>
                <w:ins w:id="252" w:author="Michal Szydelko, Huawei" w:date="2023-07-29T23:01:00Z"/>
                <w:lang w:eastAsia="en-GB"/>
              </w:rPr>
            </w:pPr>
            <w:ins w:id="253" w:author="Michal Szydelko, Huawei" w:date="2023-07-29T23:01:00Z">
              <w:r w:rsidRPr="00DE1BA0">
                <w:t xml:space="preserve">Declared performance </w:t>
              </w:r>
              <w:r>
                <w:t xml:space="preserve">level, or </w:t>
              </w:r>
              <w:r w:rsidRPr="00DC0757">
                <w:rPr>
                  <w:rFonts w:cs="v4.2.0"/>
                  <w:lang w:eastAsia="en-GB"/>
                </w:rPr>
                <w:t>permissible performance loss</w:t>
              </w:r>
              <w:r>
                <w:rPr>
                  <w:rFonts w:cs="v4.2.0"/>
                  <w:lang w:eastAsia="en-GB"/>
                </w:rPr>
                <w:t xml:space="preserve"> for </w:t>
              </w:r>
              <w:r w:rsidRPr="00DC0757">
                <w:rPr>
                  <w:lang w:eastAsia="en-GB"/>
                </w:rPr>
                <w:t>transient phenom</w:t>
              </w:r>
              <w:r w:rsidRPr="00E270D1">
                <w:rPr>
                  <w:lang w:eastAsia="en-GB"/>
                </w:rPr>
                <w:t>ena for t</w:t>
              </w:r>
              <w:r w:rsidRPr="0097077A">
                <w:rPr>
                  <w:lang w:eastAsia="en-GB"/>
                </w:rPr>
                <w:t>he ancillary equipment.</w:t>
              </w:r>
            </w:ins>
          </w:p>
          <w:p w14:paraId="6121C229" w14:textId="77777777" w:rsidR="00674430" w:rsidRPr="0097077A" w:rsidRDefault="00674430" w:rsidP="0097077A">
            <w:pPr>
              <w:pStyle w:val="TAL"/>
              <w:rPr>
                <w:ins w:id="254" w:author="Michal Szydelko, Huawei" w:date="2023-07-29T23:01:00Z"/>
              </w:rPr>
            </w:pPr>
            <w:ins w:id="255" w:author="Michal Szydelko, Huawei" w:date="2023-07-29T23:01:00Z">
              <w:r w:rsidRPr="00E270D1">
                <w:t>Expressed as e.g. level of user control functions loss, or stored data</w:t>
              </w:r>
              <w:r w:rsidRPr="0097077A">
                <w:t xml:space="preserve"> loss level. </w:t>
              </w:r>
            </w:ins>
          </w:p>
          <w:p w14:paraId="672288FE" w14:textId="77777777" w:rsidR="00674430" w:rsidRPr="00DE1BA0" w:rsidRDefault="00674430" w:rsidP="0097077A">
            <w:pPr>
              <w:pStyle w:val="TAL"/>
              <w:rPr>
                <w:ins w:id="256" w:author="Michal Szydelko, Huawei" w:date="2023-07-29T23:01:00Z"/>
              </w:rPr>
            </w:pPr>
            <w:ins w:id="257" w:author="Michal Szydelko, Huawei" w:date="2023-07-29T23:01:00Z">
              <w:r>
                <w:t>(NOTE)</w:t>
              </w:r>
            </w:ins>
          </w:p>
        </w:tc>
      </w:tr>
      <w:tr w:rsidR="00674430" w:rsidRPr="008C3753" w14:paraId="7549493C" w14:textId="77777777" w:rsidTr="00674430">
        <w:trPr>
          <w:cantSplit/>
          <w:jc w:val="center"/>
          <w:ins w:id="258" w:author="Michal Szydelko, Huawei" w:date="2023-07-29T23:03:00Z"/>
        </w:trPr>
        <w:tc>
          <w:tcPr>
            <w:tcW w:w="0" w:type="auto"/>
          </w:tcPr>
          <w:p w14:paraId="01253AE2" w14:textId="6D864FC6" w:rsidR="00674430" w:rsidRDefault="00674430" w:rsidP="00674430">
            <w:pPr>
              <w:pStyle w:val="TAL"/>
              <w:jc w:val="center"/>
              <w:rPr>
                <w:ins w:id="259" w:author="Michal Szydelko, Huawei" w:date="2023-07-29T23:03:00Z"/>
                <w:rFonts w:cs="Arial"/>
                <w:szCs w:val="18"/>
              </w:rPr>
            </w:pPr>
            <w:ins w:id="260" w:author="Michal Szydelko, Huawei" w:date="2023-07-29T23:03:00Z">
              <w:r>
                <w:rPr>
                  <w:rFonts w:cs="Arial"/>
                  <w:szCs w:val="18"/>
                </w:rPr>
                <w:t>EMCD.5</w:t>
              </w:r>
            </w:ins>
          </w:p>
        </w:tc>
        <w:tc>
          <w:tcPr>
            <w:tcW w:w="0" w:type="auto"/>
          </w:tcPr>
          <w:p w14:paraId="0C50A7ED" w14:textId="431E709E" w:rsidR="00674430" w:rsidRPr="000A3BE9" w:rsidRDefault="00674430" w:rsidP="00674430">
            <w:pPr>
              <w:pStyle w:val="TAL"/>
              <w:rPr>
                <w:ins w:id="261" w:author="Michal Szydelko, Huawei" w:date="2023-07-29T23:03:00Z"/>
                <w:lang w:eastAsia="en-GB"/>
              </w:rPr>
            </w:pPr>
            <w:ins w:id="262" w:author="Michal Szydelko, Huawei" w:date="2023-07-29T23:04:00Z">
              <w:r w:rsidRPr="00F508EE">
                <w:t>RAT dependencies for single-band</w:t>
              </w:r>
              <w:r>
                <w:t xml:space="preserve"> </w:t>
              </w:r>
              <w:r w:rsidRPr="00F508EE">
                <w:t>testing reductions</w:t>
              </w:r>
            </w:ins>
          </w:p>
        </w:tc>
        <w:tc>
          <w:tcPr>
            <w:tcW w:w="0" w:type="auto"/>
          </w:tcPr>
          <w:p w14:paraId="01D32E8D" w14:textId="77777777" w:rsidR="00674430" w:rsidRDefault="00674430" w:rsidP="00674430">
            <w:pPr>
              <w:pStyle w:val="TAL"/>
              <w:rPr>
                <w:ins w:id="263" w:author="Michal Szydelko, Huawei" w:date="2023-07-29T23:04:00Z"/>
              </w:rPr>
            </w:pPr>
            <w:ins w:id="264" w:author="Michal Szydelko, Huawei" w:date="2023-07-29T23:04:00Z">
              <w:r w:rsidRPr="007E0287">
                <w:t xml:space="preserve">Declaration of RAT dependencies allowing EMC RI testing reductions for a given operating band supported by multiple RATs, </w:t>
              </w:r>
            </w:ins>
          </w:p>
          <w:p w14:paraId="1DAD7FD6" w14:textId="77777777" w:rsidR="00674430" w:rsidRPr="007E0287" w:rsidRDefault="00674430" w:rsidP="00674430">
            <w:pPr>
              <w:pStyle w:val="TAL"/>
              <w:rPr>
                <w:ins w:id="265" w:author="Michal Szydelko, Huawei" w:date="2023-07-29T23:04:00Z"/>
              </w:rPr>
            </w:pPr>
            <w:ins w:id="266" w:author="Michal Szydelko, Huawei" w:date="2023-07-29T23:04:00Z">
              <w:r w:rsidRPr="007E0287">
                <w:t>e.g.</w:t>
              </w:r>
            </w:ins>
          </w:p>
          <w:tbl>
            <w:tblPr>
              <w:tblW w:w="0" w:type="auto"/>
              <w:jc w:val="center"/>
              <w:tblLook w:val="0000" w:firstRow="0" w:lastRow="0" w:firstColumn="0" w:lastColumn="0" w:noHBand="0" w:noVBand="0"/>
            </w:tblPr>
            <w:tblGrid>
              <w:gridCol w:w="941"/>
              <w:gridCol w:w="463"/>
              <w:gridCol w:w="463"/>
              <w:gridCol w:w="463"/>
              <w:gridCol w:w="354"/>
              <w:gridCol w:w="711"/>
              <w:gridCol w:w="1416"/>
              <w:gridCol w:w="1322"/>
            </w:tblGrid>
            <w:tr w:rsidR="00674430" w14:paraId="74231988" w14:textId="77777777" w:rsidTr="0097077A">
              <w:trPr>
                <w:tblHeader/>
                <w:jc w:val="center"/>
                <w:ins w:id="267" w:author="Michal Szydelko, Huawei" w:date="2023-07-29T23:04:00Z"/>
              </w:trPr>
              <w:tc>
                <w:tcPr>
                  <w:tcW w:w="0" w:type="auto"/>
                  <w:vMerge w:val="restart"/>
                  <w:tcBorders>
                    <w:top w:val="single" w:sz="4" w:space="0" w:color="auto"/>
                    <w:left w:val="single" w:sz="4" w:space="0" w:color="auto"/>
                    <w:right w:val="single" w:sz="4" w:space="0" w:color="auto"/>
                  </w:tcBorders>
                  <w:tcMar>
                    <w:left w:w="57" w:type="dxa"/>
                    <w:right w:w="57" w:type="dxa"/>
                  </w:tcMar>
                  <w:vAlign w:val="center"/>
                </w:tcPr>
                <w:p w14:paraId="240DF975" w14:textId="77777777" w:rsidR="00674430" w:rsidRPr="009C4728" w:rsidRDefault="00674430" w:rsidP="00674430">
                  <w:pPr>
                    <w:pStyle w:val="TAH"/>
                    <w:rPr>
                      <w:ins w:id="268" w:author="Michal Szydelko, Huawei" w:date="2023-07-29T23:04:00Z"/>
                    </w:rPr>
                  </w:pPr>
                  <w:ins w:id="269" w:author="Michal Szydelko, Huawei" w:date="2023-07-29T23:04:00Z">
                    <w:r w:rsidRPr="009C4728">
                      <w:t xml:space="preserve">MSR </w:t>
                    </w:r>
                    <w:r>
                      <w:t>b</w:t>
                    </w:r>
                    <w:r w:rsidRPr="009C4728">
                      <w:t>and number</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4727B746" w14:textId="77777777" w:rsidR="00674430" w:rsidRPr="009C4728" w:rsidRDefault="00674430" w:rsidP="00674430">
                  <w:pPr>
                    <w:pStyle w:val="TAH"/>
                    <w:rPr>
                      <w:ins w:id="270" w:author="Michal Szydelko, Huawei" w:date="2023-07-29T23:04:00Z"/>
                    </w:rPr>
                  </w:pPr>
                  <w:ins w:id="271" w:author="Michal Szydelko, Huawei" w:date="2023-07-29T23:04:00Z">
                    <w:r>
                      <w:t>Supported RATs and Band Numbers</w:t>
                    </w:r>
                  </w:ins>
                </w:p>
              </w:tc>
              <w:tc>
                <w:tcPr>
                  <w:tcW w:w="0" w:type="auto"/>
                  <w:vMerge w:val="restart"/>
                  <w:tcBorders>
                    <w:top w:val="single" w:sz="4" w:space="0" w:color="auto"/>
                    <w:left w:val="single" w:sz="4" w:space="0" w:color="auto"/>
                    <w:right w:val="single" w:sz="4" w:space="0" w:color="auto"/>
                  </w:tcBorders>
                  <w:vAlign w:val="center"/>
                </w:tcPr>
                <w:p w14:paraId="59AED3FE" w14:textId="77777777" w:rsidR="00674430" w:rsidRDefault="00674430" w:rsidP="00674430">
                  <w:pPr>
                    <w:pStyle w:val="TAH"/>
                    <w:rPr>
                      <w:ins w:id="272" w:author="Michal Szydelko, Huawei" w:date="2023-07-29T23:04:00Z"/>
                    </w:rPr>
                  </w:pPr>
                  <w:ins w:id="273" w:author="Michal Szydelko, Huawei" w:date="2023-07-29T23:04:00Z">
                    <w:r w:rsidRPr="00744CF3">
                      <w:t>Required RAT to be tested</w:t>
                    </w:r>
                  </w:ins>
                </w:p>
              </w:tc>
              <w:tc>
                <w:tcPr>
                  <w:tcW w:w="0" w:type="auto"/>
                  <w:vMerge w:val="restart"/>
                  <w:tcBorders>
                    <w:top w:val="single" w:sz="4" w:space="0" w:color="auto"/>
                    <w:left w:val="single" w:sz="4" w:space="0" w:color="auto"/>
                    <w:right w:val="single" w:sz="4" w:space="0" w:color="auto"/>
                  </w:tcBorders>
                  <w:vAlign w:val="center"/>
                </w:tcPr>
                <w:p w14:paraId="23078FC4" w14:textId="77777777" w:rsidR="00674430" w:rsidRPr="00744CF3" w:rsidRDefault="00674430" w:rsidP="00674430">
                  <w:pPr>
                    <w:pStyle w:val="TAH"/>
                    <w:rPr>
                      <w:ins w:id="274" w:author="Michal Szydelko, Huawei" w:date="2023-07-29T23:04:00Z"/>
                    </w:rPr>
                  </w:pPr>
                  <w:ins w:id="275" w:author="Michal Szydelko, Huawei" w:date="2023-07-29T23:04:00Z">
                    <w:r w:rsidRPr="00744CF3">
                      <w:t>Redundant RAT test</w:t>
                    </w:r>
                  </w:ins>
                </w:p>
              </w:tc>
            </w:tr>
            <w:tr w:rsidR="00674430" w14:paraId="43C94B5E" w14:textId="77777777" w:rsidTr="0097077A">
              <w:trPr>
                <w:cantSplit/>
                <w:trHeight w:val="1379"/>
                <w:tblHeader/>
                <w:jc w:val="center"/>
                <w:ins w:id="276" w:author="Michal Szydelko, Huawei" w:date="2023-07-29T23:04:00Z"/>
              </w:trPr>
              <w:tc>
                <w:tcPr>
                  <w:tcW w:w="0" w:type="auto"/>
                  <w:vMerge/>
                  <w:tcBorders>
                    <w:left w:val="single" w:sz="4" w:space="0" w:color="auto"/>
                    <w:bottom w:val="single" w:sz="4" w:space="0" w:color="auto"/>
                    <w:right w:val="single" w:sz="4" w:space="0" w:color="auto"/>
                  </w:tcBorders>
                  <w:tcMar>
                    <w:left w:w="57" w:type="dxa"/>
                    <w:right w:w="57" w:type="dxa"/>
                  </w:tcMar>
                </w:tcPr>
                <w:p w14:paraId="0197739E" w14:textId="77777777" w:rsidR="00674430" w:rsidRPr="009C4728" w:rsidRDefault="00674430" w:rsidP="00674430">
                  <w:pPr>
                    <w:pStyle w:val="TAH"/>
                    <w:rPr>
                      <w:ins w:id="277" w:author="Michal Szydelko, Huawei" w:date="2023-07-29T23:04:00Z"/>
                    </w:rPr>
                  </w:pP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2A3B1598" w14:textId="77777777" w:rsidR="00674430" w:rsidRPr="009C4728" w:rsidRDefault="00674430" w:rsidP="00674430">
                  <w:pPr>
                    <w:pStyle w:val="TAH"/>
                    <w:rPr>
                      <w:ins w:id="278" w:author="Michal Szydelko, Huawei" w:date="2023-07-29T23:04:00Z"/>
                    </w:rPr>
                  </w:pPr>
                  <w:ins w:id="279" w:author="Michal Szydelko, Huawei" w:date="2023-07-29T23:04:00Z">
                    <w:r>
                      <w:t>NR</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7B82D9B" w14:textId="77777777" w:rsidR="00674430" w:rsidRPr="009C4728" w:rsidRDefault="00674430" w:rsidP="00674430">
                  <w:pPr>
                    <w:pStyle w:val="TAH"/>
                    <w:rPr>
                      <w:ins w:id="280" w:author="Michal Szydelko, Huawei" w:date="2023-07-29T23:04:00Z"/>
                    </w:rPr>
                  </w:pPr>
                  <w:ins w:id="281" w:author="Michal Szydelko, Huawei" w:date="2023-07-29T23:04:00Z">
                    <w:r>
                      <w:t>E-UTRA</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2FBA59EE" w14:textId="77777777" w:rsidR="00674430" w:rsidRPr="009C4728" w:rsidRDefault="00674430" w:rsidP="00674430">
                  <w:pPr>
                    <w:pStyle w:val="TAH"/>
                    <w:rPr>
                      <w:ins w:id="282" w:author="Michal Szydelko, Huawei" w:date="2023-07-29T23:04:00Z"/>
                    </w:rPr>
                  </w:pPr>
                  <w:ins w:id="283" w:author="Michal Szydelko, Huawei" w:date="2023-07-29T23:04:00Z">
                    <w:r>
                      <w:t>NB-IoT</w:t>
                    </w:r>
                  </w:ins>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B18CDB0" w14:textId="77777777" w:rsidR="00674430" w:rsidRPr="009C4728" w:rsidRDefault="00674430" w:rsidP="00674430">
                  <w:pPr>
                    <w:pStyle w:val="TAH"/>
                    <w:rPr>
                      <w:ins w:id="284" w:author="Michal Szydelko, Huawei" w:date="2023-07-29T23:04:00Z"/>
                    </w:rPr>
                  </w:pPr>
                  <w:ins w:id="285" w:author="Michal Szydelko, Huawei" w:date="2023-07-29T23:04:00Z">
                    <w:r>
                      <w:t>UTRA</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2197A4B1" w14:textId="77777777" w:rsidR="00674430" w:rsidRPr="009C4728" w:rsidRDefault="00674430" w:rsidP="00674430">
                  <w:pPr>
                    <w:pStyle w:val="TAH"/>
                    <w:rPr>
                      <w:ins w:id="286" w:author="Michal Szydelko, Huawei" w:date="2023-07-29T23:04:00Z"/>
                    </w:rPr>
                  </w:pPr>
                  <w:ins w:id="287" w:author="Michal Szydelko, Huawei" w:date="2023-07-29T23:04:00Z">
                    <w:r>
                      <w:t>GSM/EDGE</w:t>
                    </w:r>
                  </w:ins>
                </w:p>
              </w:tc>
              <w:tc>
                <w:tcPr>
                  <w:tcW w:w="0" w:type="auto"/>
                  <w:vMerge/>
                  <w:tcBorders>
                    <w:left w:val="single" w:sz="4" w:space="0" w:color="auto"/>
                    <w:bottom w:val="single" w:sz="4" w:space="0" w:color="auto"/>
                    <w:right w:val="single" w:sz="4" w:space="0" w:color="auto"/>
                  </w:tcBorders>
                </w:tcPr>
                <w:p w14:paraId="5195E647" w14:textId="77777777" w:rsidR="00674430" w:rsidRDefault="00674430" w:rsidP="00674430">
                  <w:pPr>
                    <w:pStyle w:val="TAH"/>
                    <w:rPr>
                      <w:ins w:id="288" w:author="Michal Szydelko, Huawei" w:date="2023-07-29T23:04:00Z"/>
                    </w:rPr>
                  </w:pPr>
                </w:p>
              </w:tc>
              <w:tc>
                <w:tcPr>
                  <w:tcW w:w="0" w:type="auto"/>
                  <w:vMerge/>
                  <w:tcBorders>
                    <w:left w:val="single" w:sz="4" w:space="0" w:color="auto"/>
                    <w:bottom w:val="single" w:sz="4" w:space="0" w:color="auto"/>
                    <w:right w:val="single" w:sz="4" w:space="0" w:color="auto"/>
                  </w:tcBorders>
                </w:tcPr>
                <w:p w14:paraId="7EB012AC" w14:textId="77777777" w:rsidR="00674430" w:rsidRDefault="00674430" w:rsidP="00674430">
                  <w:pPr>
                    <w:pStyle w:val="TAH"/>
                    <w:rPr>
                      <w:ins w:id="289" w:author="Michal Szydelko, Huawei" w:date="2023-07-29T23:04:00Z"/>
                    </w:rPr>
                  </w:pPr>
                </w:p>
              </w:tc>
            </w:tr>
            <w:tr w:rsidR="00674430" w:rsidRPr="00B357ED" w14:paraId="08ED84DD" w14:textId="77777777" w:rsidTr="0097077A">
              <w:trPr>
                <w:jc w:val="center"/>
                <w:ins w:id="290"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D2ACB" w14:textId="77777777" w:rsidR="00674430" w:rsidRPr="009C4728" w:rsidRDefault="00674430" w:rsidP="00674430">
                  <w:pPr>
                    <w:pStyle w:val="TAC"/>
                    <w:rPr>
                      <w:ins w:id="291" w:author="Michal Szydelko, Huawei" w:date="2023-07-29T23:04:00Z"/>
                    </w:rPr>
                  </w:pPr>
                  <w:ins w:id="292" w:author="Michal Szydelko, Huawei" w:date="2023-07-29T23:04:00Z">
                    <w:r w:rsidRPr="009C4728">
                      <w:t>1</w:t>
                    </w:r>
                  </w:ins>
                </w:p>
              </w:tc>
              <w:tc>
                <w:tcPr>
                  <w:tcW w:w="0" w:type="auto"/>
                  <w:tcBorders>
                    <w:top w:val="single" w:sz="4" w:space="0" w:color="auto"/>
                    <w:left w:val="single" w:sz="4" w:space="0" w:color="auto"/>
                    <w:bottom w:val="single" w:sz="4" w:space="0" w:color="auto"/>
                    <w:right w:val="single" w:sz="4" w:space="0" w:color="auto"/>
                  </w:tcBorders>
                  <w:vAlign w:val="center"/>
                </w:tcPr>
                <w:p w14:paraId="3D3F78D3" w14:textId="77777777" w:rsidR="00674430" w:rsidRPr="009C4728" w:rsidRDefault="00674430" w:rsidP="00674430">
                  <w:pPr>
                    <w:pStyle w:val="TAC"/>
                    <w:rPr>
                      <w:ins w:id="293" w:author="Michal Szydelko, Huawei" w:date="2023-07-29T23:04:00Z"/>
                    </w:rPr>
                  </w:pPr>
                  <w:ins w:id="294" w:author="Michal Szydelko, Huawei" w:date="2023-07-29T23:04:00Z">
                    <w:r w:rsidRPr="009C4728">
                      <w:rPr>
                        <w:rFonts w:cs="Arial"/>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470B10A4" w14:textId="77777777" w:rsidR="00674430" w:rsidRPr="009C4728" w:rsidRDefault="00674430" w:rsidP="00674430">
                  <w:pPr>
                    <w:pStyle w:val="TAC"/>
                    <w:rPr>
                      <w:ins w:id="295" w:author="Michal Szydelko, Huawei" w:date="2023-07-29T23:04:00Z"/>
                    </w:rPr>
                  </w:pPr>
                  <w:ins w:id="296" w:author="Michal Szydelko, Huawei" w:date="2023-07-29T23:04:00Z">
                    <w:r>
                      <w:rPr>
                        <w:rFonts w:cs="Arial"/>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E8A4331" w14:textId="77777777" w:rsidR="00674430" w:rsidRPr="009C4728" w:rsidRDefault="00674430" w:rsidP="00674430">
                  <w:pPr>
                    <w:pStyle w:val="TAC"/>
                    <w:rPr>
                      <w:ins w:id="297" w:author="Michal Szydelko, Huawei" w:date="2023-07-29T23:04:00Z"/>
                    </w:rPr>
                  </w:pPr>
                  <w:ins w:id="298" w:author="Michal Szydelko, Huawei" w:date="2023-07-29T23:04:00Z">
                    <w:r>
                      <w:t>X</w:t>
                    </w:r>
                  </w:ins>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05995" w14:textId="77777777" w:rsidR="00674430" w:rsidRPr="009C4728" w:rsidRDefault="00674430" w:rsidP="00674430">
                  <w:pPr>
                    <w:pStyle w:val="TAC"/>
                    <w:rPr>
                      <w:ins w:id="299" w:author="Michal Szydelko, Huawei" w:date="2023-07-29T23:04:00Z"/>
                    </w:rPr>
                  </w:pPr>
                  <w:ins w:id="300" w:author="Michal Szydelko, Huawei" w:date="2023-07-29T23:04:00Z">
                    <w:r w:rsidRPr="009C4728">
                      <w:rPr>
                        <w:rFonts w:cs="Arial"/>
                      </w:rPr>
                      <w:t>I</w:t>
                    </w:r>
                  </w:ins>
                </w:p>
              </w:tc>
              <w:tc>
                <w:tcPr>
                  <w:tcW w:w="0" w:type="auto"/>
                  <w:tcBorders>
                    <w:top w:val="single" w:sz="4" w:space="0" w:color="auto"/>
                    <w:left w:val="single" w:sz="4" w:space="0" w:color="auto"/>
                    <w:bottom w:val="single" w:sz="4" w:space="0" w:color="auto"/>
                    <w:right w:val="single" w:sz="4" w:space="0" w:color="auto"/>
                  </w:tcBorders>
                  <w:vAlign w:val="center"/>
                </w:tcPr>
                <w:p w14:paraId="64B99E77" w14:textId="77777777" w:rsidR="00674430" w:rsidRPr="009C4728" w:rsidRDefault="00674430" w:rsidP="00674430">
                  <w:pPr>
                    <w:pStyle w:val="TAC"/>
                    <w:rPr>
                      <w:ins w:id="301" w:author="Michal Szydelko, Huawei" w:date="2023-07-29T23:04:00Z"/>
                    </w:rPr>
                  </w:pPr>
                </w:p>
              </w:tc>
              <w:tc>
                <w:tcPr>
                  <w:tcW w:w="0" w:type="auto"/>
                  <w:tcBorders>
                    <w:top w:val="single" w:sz="4" w:space="0" w:color="auto"/>
                    <w:left w:val="single" w:sz="4" w:space="0" w:color="auto"/>
                    <w:bottom w:val="single" w:sz="4" w:space="0" w:color="auto"/>
                    <w:right w:val="single" w:sz="4" w:space="0" w:color="auto"/>
                  </w:tcBorders>
                  <w:vAlign w:val="center"/>
                </w:tcPr>
                <w:p w14:paraId="4001264E" w14:textId="77777777" w:rsidR="00674430" w:rsidRPr="00B357ED" w:rsidRDefault="00674430" w:rsidP="00674430">
                  <w:pPr>
                    <w:pStyle w:val="TAC"/>
                    <w:rPr>
                      <w:ins w:id="302" w:author="Michal Szydelko, Huawei" w:date="2023-07-29T23:04:00Z"/>
                      <w:lang w:val="pl-PL"/>
                    </w:rPr>
                  </w:pPr>
                  <w:ins w:id="303" w:author="Michal Szydelko, Huawei" w:date="2023-07-29T23:04:00Z">
                    <w:r w:rsidRPr="00B357ED">
                      <w:rPr>
                        <w:lang w:val="pl-PL"/>
                      </w:rPr>
                      <w:t>NR, E-UTRA, NB-I</w:t>
                    </w:r>
                    <w:r>
                      <w:rPr>
                        <w:lang w:val="pl-PL"/>
                      </w:rPr>
                      <w:t>oT</w:t>
                    </w:r>
                  </w:ins>
                </w:p>
              </w:tc>
              <w:tc>
                <w:tcPr>
                  <w:tcW w:w="0" w:type="auto"/>
                  <w:tcBorders>
                    <w:top w:val="single" w:sz="4" w:space="0" w:color="auto"/>
                    <w:left w:val="single" w:sz="4" w:space="0" w:color="auto"/>
                    <w:bottom w:val="single" w:sz="4" w:space="0" w:color="auto"/>
                    <w:right w:val="single" w:sz="4" w:space="0" w:color="auto"/>
                  </w:tcBorders>
                  <w:vAlign w:val="center"/>
                </w:tcPr>
                <w:p w14:paraId="07274778" w14:textId="77777777" w:rsidR="00674430" w:rsidRPr="00145525" w:rsidRDefault="00674430" w:rsidP="00674430">
                  <w:pPr>
                    <w:pStyle w:val="TAC"/>
                    <w:rPr>
                      <w:ins w:id="304" w:author="Michal Szydelko, Huawei" w:date="2023-07-29T23:04:00Z"/>
                      <w:lang w:val="en-US"/>
                    </w:rPr>
                  </w:pPr>
                  <w:ins w:id="305" w:author="Michal Szydelko, Huawei" w:date="2023-07-29T23:04:00Z">
                    <w:r>
                      <w:t>UTRA</w:t>
                    </w:r>
                  </w:ins>
                </w:p>
              </w:tc>
            </w:tr>
            <w:tr w:rsidR="00674430" w:rsidRPr="00B357ED" w14:paraId="0476A3EE" w14:textId="77777777" w:rsidTr="0097077A">
              <w:trPr>
                <w:jc w:val="center"/>
                <w:ins w:id="306"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EC397" w14:textId="77777777" w:rsidR="00674430" w:rsidRPr="009C4728" w:rsidRDefault="00674430" w:rsidP="00674430">
                  <w:pPr>
                    <w:pStyle w:val="TAC"/>
                    <w:rPr>
                      <w:ins w:id="307" w:author="Michal Szydelko, Huawei" w:date="2023-07-29T23:04:00Z"/>
                    </w:rPr>
                  </w:pPr>
                  <w:ins w:id="308" w:author="Michal Szydelko, Huawei" w:date="2023-07-29T23:04:00Z">
                    <w:r w:rsidRPr="009C4728">
                      <w:t>2</w:t>
                    </w:r>
                  </w:ins>
                </w:p>
              </w:tc>
              <w:tc>
                <w:tcPr>
                  <w:tcW w:w="0" w:type="auto"/>
                  <w:tcBorders>
                    <w:top w:val="single" w:sz="4" w:space="0" w:color="auto"/>
                    <w:left w:val="single" w:sz="4" w:space="0" w:color="auto"/>
                    <w:bottom w:val="single" w:sz="4" w:space="0" w:color="auto"/>
                    <w:right w:val="single" w:sz="4" w:space="0" w:color="auto"/>
                  </w:tcBorders>
                  <w:vAlign w:val="center"/>
                </w:tcPr>
                <w:p w14:paraId="20723F44" w14:textId="77777777" w:rsidR="00674430" w:rsidRPr="009C4728" w:rsidRDefault="00674430" w:rsidP="00674430">
                  <w:pPr>
                    <w:pStyle w:val="TAC"/>
                    <w:rPr>
                      <w:ins w:id="309" w:author="Michal Szydelko, Huawei" w:date="2023-07-29T23:04:00Z"/>
                      <w:rFonts w:cs="Arial"/>
                    </w:rPr>
                  </w:pPr>
                  <w:ins w:id="310" w:author="Michal Szydelko, Huawei" w:date="2023-07-29T23:04:00Z">
                    <w:r w:rsidRPr="009C4728">
                      <w:rPr>
                        <w:rFonts w:cs="Arial"/>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59F1CB26" w14:textId="77777777" w:rsidR="00674430" w:rsidRDefault="00674430" w:rsidP="00674430">
                  <w:pPr>
                    <w:pStyle w:val="TAC"/>
                    <w:rPr>
                      <w:ins w:id="311" w:author="Michal Szydelko, Huawei" w:date="2023-07-29T23:04:00Z"/>
                      <w:rFonts w:cs="Arial"/>
                    </w:rPr>
                  </w:pPr>
                  <w:ins w:id="312" w:author="Michal Szydelko, Huawei" w:date="2023-07-29T23:04:00Z">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C0B5A88" w14:textId="77777777" w:rsidR="00674430" w:rsidRDefault="00674430" w:rsidP="00674430">
                  <w:pPr>
                    <w:pStyle w:val="TAC"/>
                    <w:rPr>
                      <w:ins w:id="313" w:author="Michal Szydelko, Huawei" w:date="2023-07-29T23:04:00Z"/>
                      <w:rFonts w:cs="Arial"/>
                    </w:rPr>
                  </w:pPr>
                  <w:ins w:id="314" w:author="Michal Szydelko, Huawei" w:date="2023-07-29T23:04:00Z">
                    <w:r>
                      <w:t>X</w:t>
                    </w:r>
                  </w:ins>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CD232" w14:textId="77777777" w:rsidR="00674430" w:rsidRPr="009C4728" w:rsidRDefault="00674430" w:rsidP="00674430">
                  <w:pPr>
                    <w:pStyle w:val="TAC"/>
                    <w:rPr>
                      <w:ins w:id="315" w:author="Michal Szydelko, Huawei" w:date="2023-07-29T23:04:00Z"/>
                      <w:rFonts w:cs="Arial"/>
                    </w:rPr>
                  </w:pPr>
                  <w:ins w:id="316" w:author="Michal Szydelko, Huawei" w:date="2023-07-29T23:04:00Z">
                    <w:r w:rsidRPr="009C4728">
                      <w:rPr>
                        <w:rFonts w:cs="Arial"/>
                      </w:rPr>
                      <w:t>II</w:t>
                    </w:r>
                  </w:ins>
                </w:p>
              </w:tc>
              <w:tc>
                <w:tcPr>
                  <w:tcW w:w="0" w:type="auto"/>
                  <w:tcBorders>
                    <w:top w:val="single" w:sz="4" w:space="0" w:color="auto"/>
                    <w:left w:val="single" w:sz="4" w:space="0" w:color="auto"/>
                    <w:bottom w:val="single" w:sz="4" w:space="0" w:color="auto"/>
                    <w:right w:val="single" w:sz="4" w:space="0" w:color="auto"/>
                  </w:tcBorders>
                  <w:vAlign w:val="center"/>
                </w:tcPr>
                <w:p w14:paraId="7D38AA3E" w14:textId="77777777" w:rsidR="00674430" w:rsidRPr="009C4728" w:rsidRDefault="00674430" w:rsidP="00674430">
                  <w:pPr>
                    <w:pStyle w:val="TAC"/>
                    <w:rPr>
                      <w:ins w:id="317" w:author="Michal Szydelko, Huawei" w:date="2023-07-29T23:04:00Z"/>
                      <w:rFonts w:cs="Arial"/>
                    </w:rPr>
                  </w:pPr>
                  <w:ins w:id="318" w:author="Michal Szydelko, Huawei" w:date="2023-07-29T23:04:00Z">
                    <w:r w:rsidRPr="009C4728">
                      <w:rPr>
                        <w:rFonts w:cs="Arial"/>
                      </w:rPr>
                      <w:t xml:space="preserve">PCS </w:t>
                    </w:r>
                    <w:r>
                      <w:rPr>
                        <w:rFonts w:cs="Arial"/>
                      </w:rPr>
                      <w:br/>
                    </w:r>
                    <w:r w:rsidRPr="009C4728">
                      <w:rPr>
                        <w:rFonts w:cs="Arial"/>
                      </w:rPr>
                      <w:t>1900</w:t>
                    </w:r>
                  </w:ins>
                </w:p>
              </w:tc>
              <w:tc>
                <w:tcPr>
                  <w:tcW w:w="0" w:type="auto"/>
                  <w:tcBorders>
                    <w:top w:val="single" w:sz="4" w:space="0" w:color="auto"/>
                    <w:left w:val="single" w:sz="4" w:space="0" w:color="auto"/>
                    <w:bottom w:val="single" w:sz="4" w:space="0" w:color="auto"/>
                    <w:right w:val="single" w:sz="4" w:space="0" w:color="auto"/>
                  </w:tcBorders>
                  <w:vAlign w:val="center"/>
                </w:tcPr>
                <w:p w14:paraId="01E803D0" w14:textId="7F281F31" w:rsidR="00674430" w:rsidRPr="00503C19" w:rsidRDefault="00674430" w:rsidP="00674430">
                  <w:pPr>
                    <w:pStyle w:val="TAC"/>
                    <w:rPr>
                      <w:ins w:id="319" w:author="Michal Szydelko, Huawei" w:date="2023-07-29T23:04:00Z"/>
                      <w:lang w:val="pl-PL"/>
                      <w:rPrChange w:id="320" w:author="Michal Szydelko, Huawei" w:date="2023-08-11T19:39:00Z">
                        <w:rPr>
                          <w:ins w:id="321" w:author="Michal Szydelko, Huawei" w:date="2023-07-29T23:04:00Z"/>
                          <w:lang w:val="en-US"/>
                        </w:rPr>
                      </w:rPrChange>
                    </w:rPr>
                  </w:pPr>
                  <w:ins w:id="322" w:author="Michal Szydelko, Huawei" w:date="2023-07-29T23:04:00Z">
                    <w:r w:rsidRPr="00503C19">
                      <w:rPr>
                        <w:lang w:val="pl-PL"/>
                        <w:rPrChange w:id="323" w:author="Michal Szydelko, Huawei" w:date="2023-08-11T19:39:00Z">
                          <w:rPr>
                            <w:lang w:val="en-US"/>
                          </w:rPr>
                        </w:rPrChange>
                      </w:rPr>
                      <w:t xml:space="preserve">NR, </w:t>
                    </w:r>
                  </w:ins>
                  <w:ins w:id="324" w:author="Michal Szydelko, Huawei" w:date="2023-08-11T19:38:00Z">
                    <w:r w:rsidR="00503C19" w:rsidRPr="00B357ED">
                      <w:rPr>
                        <w:lang w:val="pl-PL"/>
                      </w:rPr>
                      <w:t xml:space="preserve">E-UTRA, </w:t>
                    </w:r>
                  </w:ins>
                  <w:ins w:id="325" w:author="Michal Szydelko, Huawei" w:date="2023-07-29T23:04:00Z">
                    <w:r w:rsidRPr="00503C19">
                      <w:rPr>
                        <w:lang w:val="pl-PL"/>
                        <w:rPrChange w:id="326" w:author="Michal Szydelko, Huawei" w:date="2023-08-11T19:39:00Z">
                          <w:rPr>
                            <w:lang w:val="en-US"/>
                          </w:rPr>
                        </w:rPrChange>
                      </w:rPr>
                      <w:t>NB-IoT</w:t>
                    </w:r>
                  </w:ins>
                </w:p>
              </w:tc>
              <w:tc>
                <w:tcPr>
                  <w:tcW w:w="0" w:type="auto"/>
                  <w:tcBorders>
                    <w:top w:val="single" w:sz="4" w:space="0" w:color="auto"/>
                    <w:left w:val="single" w:sz="4" w:space="0" w:color="auto"/>
                    <w:bottom w:val="single" w:sz="4" w:space="0" w:color="auto"/>
                    <w:right w:val="single" w:sz="4" w:space="0" w:color="auto"/>
                  </w:tcBorders>
                  <w:vAlign w:val="center"/>
                </w:tcPr>
                <w:p w14:paraId="3CE6FCA2" w14:textId="77777777" w:rsidR="00674430" w:rsidRPr="00145525" w:rsidRDefault="00674430" w:rsidP="00674430">
                  <w:pPr>
                    <w:pStyle w:val="TAC"/>
                    <w:rPr>
                      <w:ins w:id="327" w:author="Michal Szydelko, Huawei" w:date="2023-07-29T23:04:00Z"/>
                      <w:lang w:val="en-US"/>
                    </w:rPr>
                  </w:pPr>
                  <w:ins w:id="328" w:author="Michal Szydelko, Huawei" w:date="2023-07-29T23:04:00Z">
                    <w:r>
                      <w:t>UTRA, GSM/EDGE</w:t>
                    </w:r>
                  </w:ins>
                </w:p>
              </w:tc>
            </w:tr>
            <w:tr w:rsidR="00674430" w:rsidRPr="00675E42" w14:paraId="77B85DDC" w14:textId="77777777" w:rsidTr="0097077A">
              <w:trPr>
                <w:jc w:val="center"/>
                <w:ins w:id="329"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B9A1B" w14:textId="77777777" w:rsidR="00674430" w:rsidRPr="009C4728" w:rsidRDefault="00674430" w:rsidP="00674430">
                  <w:pPr>
                    <w:pStyle w:val="TAC"/>
                    <w:rPr>
                      <w:ins w:id="330" w:author="Michal Szydelko, Huawei" w:date="2023-07-29T23:04:00Z"/>
                    </w:rPr>
                  </w:pPr>
                  <w:ins w:id="331" w:author="Michal Szydelko, Huawei" w:date="2023-07-29T23:04:00Z">
                    <w:r w:rsidRPr="009C4728">
                      <w:t>4</w:t>
                    </w:r>
                  </w:ins>
                </w:p>
              </w:tc>
              <w:tc>
                <w:tcPr>
                  <w:tcW w:w="0" w:type="auto"/>
                  <w:tcBorders>
                    <w:top w:val="single" w:sz="4" w:space="0" w:color="auto"/>
                    <w:left w:val="single" w:sz="4" w:space="0" w:color="auto"/>
                    <w:bottom w:val="single" w:sz="4" w:space="0" w:color="auto"/>
                    <w:right w:val="single" w:sz="4" w:space="0" w:color="auto"/>
                  </w:tcBorders>
                  <w:vAlign w:val="center"/>
                </w:tcPr>
                <w:p w14:paraId="5ED3E3EF" w14:textId="77777777" w:rsidR="00674430" w:rsidRPr="009C4728" w:rsidRDefault="00674430" w:rsidP="00674430">
                  <w:pPr>
                    <w:pStyle w:val="TAC"/>
                    <w:rPr>
                      <w:ins w:id="332"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DC37C5" w14:textId="77777777" w:rsidR="00674430" w:rsidRDefault="00674430" w:rsidP="00674430">
                  <w:pPr>
                    <w:pStyle w:val="TAC"/>
                    <w:rPr>
                      <w:ins w:id="333" w:author="Michal Szydelko, Huawei" w:date="2023-07-29T23:04:00Z"/>
                      <w:rFonts w:cs="Arial"/>
                    </w:rPr>
                  </w:pPr>
                  <w:ins w:id="334" w:author="Michal Szydelko, Huawei" w:date="2023-07-29T23:04:00Z">
                    <w:r>
                      <w:rPr>
                        <w:rFonts w:cs="Arial"/>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8544247" w14:textId="77777777" w:rsidR="00674430" w:rsidRDefault="00674430" w:rsidP="00674430">
                  <w:pPr>
                    <w:pStyle w:val="TAC"/>
                    <w:rPr>
                      <w:ins w:id="335" w:author="Michal Szydelko, Huawei" w:date="2023-07-29T23:04:00Z"/>
                      <w:rFonts w:cs="Arial"/>
                    </w:rPr>
                  </w:pPr>
                  <w:ins w:id="336" w:author="Michal Szydelko, Huawei" w:date="2023-07-29T23:04:00Z">
                    <w:r w:rsidRPr="008B2BDC">
                      <w:t>X</w:t>
                    </w:r>
                  </w:ins>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F8319" w14:textId="77777777" w:rsidR="00674430" w:rsidRPr="009C4728" w:rsidRDefault="00674430" w:rsidP="00674430">
                  <w:pPr>
                    <w:pStyle w:val="TAC"/>
                    <w:rPr>
                      <w:ins w:id="337" w:author="Michal Szydelko, Huawei" w:date="2023-07-29T23:04:00Z"/>
                      <w:rFonts w:cs="Arial"/>
                    </w:rPr>
                  </w:pPr>
                  <w:ins w:id="338" w:author="Michal Szydelko, Huawei" w:date="2023-07-29T23:04:00Z">
                    <w:r w:rsidRPr="009C4728">
                      <w:rPr>
                        <w:rFonts w:cs="Arial"/>
                      </w:rPr>
                      <w:t>IV</w:t>
                    </w:r>
                  </w:ins>
                </w:p>
              </w:tc>
              <w:tc>
                <w:tcPr>
                  <w:tcW w:w="0" w:type="auto"/>
                  <w:tcBorders>
                    <w:top w:val="single" w:sz="4" w:space="0" w:color="auto"/>
                    <w:left w:val="single" w:sz="4" w:space="0" w:color="auto"/>
                    <w:bottom w:val="single" w:sz="4" w:space="0" w:color="auto"/>
                    <w:right w:val="single" w:sz="4" w:space="0" w:color="auto"/>
                  </w:tcBorders>
                  <w:vAlign w:val="center"/>
                </w:tcPr>
                <w:p w14:paraId="5DD536D0" w14:textId="77777777" w:rsidR="00674430" w:rsidRPr="009C4728" w:rsidRDefault="00674430" w:rsidP="00674430">
                  <w:pPr>
                    <w:pStyle w:val="TAC"/>
                    <w:rPr>
                      <w:ins w:id="339"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A4B682" w14:textId="77777777" w:rsidR="00674430" w:rsidRPr="00675E42" w:rsidRDefault="00674430" w:rsidP="00674430">
                  <w:pPr>
                    <w:pStyle w:val="TAC"/>
                    <w:rPr>
                      <w:ins w:id="340" w:author="Michal Szydelko, Huawei" w:date="2023-07-29T23:04:00Z"/>
                    </w:rPr>
                  </w:pPr>
                  <w:ins w:id="341" w:author="Michal Szydelko, Huawei" w:date="2023-07-29T23:04:00Z">
                    <w:r>
                      <w:t>E-UTRA, NB-IoT</w:t>
                    </w:r>
                  </w:ins>
                </w:p>
              </w:tc>
              <w:tc>
                <w:tcPr>
                  <w:tcW w:w="0" w:type="auto"/>
                  <w:tcBorders>
                    <w:top w:val="single" w:sz="4" w:space="0" w:color="auto"/>
                    <w:left w:val="single" w:sz="4" w:space="0" w:color="auto"/>
                    <w:bottom w:val="single" w:sz="4" w:space="0" w:color="auto"/>
                    <w:right w:val="single" w:sz="4" w:space="0" w:color="auto"/>
                  </w:tcBorders>
                  <w:vAlign w:val="center"/>
                </w:tcPr>
                <w:p w14:paraId="64FA771C" w14:textId="77777777" w:rsidR="00674430" w:rsidRPr="00675E42" w:rsidRDefault="00674430" w:rsidP="00674430">
                  <w:pPr>
                    <w:pStyle w:val="TAC"/>
                    <w:rPr>
                      <w:ins w:id="342" w:author="Michal Szydelko, Huawei" w:date="2023-07-29T23:04:00Z"/>
                    </w:rPr>
                  </w:pPr>
                  <w:ins w:id="343" w:author="Michal Szydelko, Huawei" w:date="2023-07-29T23:04:00Z">
                    <w:r>
                      <w:t>UTRA</w:t>
                    </w:r>
                  </w:ins>
                </w:p>
              </w:tc>
            </w:tr>
            <w:tr w:rsidR="00674430" w:rsidRPr="00675E42" w14:paraId="3B763E3A" w14:textId="77777777" w:rsidTr="0097077A">
              <w:trPr>
                <w:jc w:val="center"/>
                <w:ins w:id="344"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5C850" w14:textId="77777777" w:rsidR="00674430" w:rsidRPr="009C4728" w:rsidRDefault="00674430" w:rsidP="00674430">
                  <w:pPr>
                    <w:pStyle w:val="TAC"/>
                    <w:rPr>
                      <w:ins w:id="345" w:author="Michal Szydelko, Huawei" w:date="2023-07-29T23:04:00Z"/>
                    </w:rPr>
                  </w:pPr>
                  <w:ins w:id="346" w:author="Michal Szydelko, Huawei" w:date="2023-07-29T23:04:00Z">
                    <w:r>
                      <w:rPr>
                        <w:rFonts w:cs="Arial"/>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E12ADF5" w14:textId="77777777" w:rsidR="00674430" w:rsidRPr="009C4728" w:rsidRDefault="00674430" w:rsidP="00674430">
                  <w:pPr>
                    <w:pStyle w:val="TAC"/>
                    <w:rPr>
                      <w:ins w:id="347"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A86473" w14:textId="77777777" w:rsidR="00674430" w:rsidRDefault="00674430" w:rsidP="00674430">
                  <w:pPr>
                    <w:pStyle w:val="TAC"/>
                    <w:rPr>
                      <w:ins w:id="348"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225E75" w14:textId="77777777" w:rsidR="00674430" w:rsidRDefault="00674430" w:rsidP="00674430">
                  <w:pPr>
                    <w:pStyle w:val="TAC"/>
                    <w:rPr>
                      <w:ins w:id="349"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E5757" w14:textId="77777777" w:rsidR="00674430" w:rsidRPr="009C4728" w:rsidRDefault="00674430" w:rsidP="00674430">
                  <w:pPr>
                    <w:pStyle w:val="TAC"/>
                    <w:rPr>
                      <w:ins w:id="350" w:author="Michal Szydelko, Huawei" w:date="2023-07-29T23:04:00Z"/>
                      <w:rFonts w:cs="Arial"/>
                    </w:rPr>
                  </w:pPr>
                  <w:ins w:id="351" w:author="Michal Szydelko, Huawei" w:date="2023-07-29T23:04:00Z">
                    <w:r w:rsidRPr="009C4728">
                      <w:rPr>
                        <w:rFonts w:cs="Arial"/>
                      </w:rPr>
                      <w:t>VI</w:t>
                    </w:r>
                  </w:ins>
                </w:p>
              </w:tc>
              <w:tc>
                <w:tcPr>
                  <w:tcW w:w="0" w:type="auto"/>
                  <w:tcBorders>
                    <w:top w:val="single" w:sz="4" w:space="0" w:color="auto"/>
                    <w:left w:val="single" w:sz="4" w:space="0" w:color="auto"/>
                    <w:bottom w:val="single" w:sz="4" w:space="0" w:color="auto"/>
                    <w:right w:val="single" w:sz="4" w:space="0" w:color="auto"/>
                  </w:tcBorders>
                  <w:vAlign w:val="center"/>
                </w:tcPr>
                <w:p w14:paraId="0CB97E3A" w14:textId="77777777" w:rsidR="00674430" w:rsidRPr="009C4728" w:rsidRDefault="00674430" w:rsidP="00674430">
                  <w:pPr>
                    <w:pStyle w:val="TAC"/>
                    <w:rPr>
                      <w:ins w:id="352"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32C1BDC" w14:textId="77777777" w:rsidR="00674430" w:rsidRPr="00675E42" w:rsidRDefault="00674430" w:rsidP="00674430">
                  <w:pPr>
                    <w:pStyle w:val="TAC"/>
                    <w:rPr>
                      <w:ins w:id="353" w:author="Michal Szydelko, Huawei" w:date="2023-07-29T23:04:00Z"/>
                    </w:rPr>
                  </w:pPr>
                  <w:ins w:id="354" w:author="Michal Szydelko, Huawei" w:date="2023-07-29T23:04:00Z">
                    <w:r>
                      <w:t>UTRA</w:t>
                    </w:r>
                  </w:ins>
                </w:p>
              </w:tc>
              <w:tc>
                <w:tcPr>
                  <w:tcW w:w="0" w:type="auto"/>
                  <w:tcBorders>
                    <w:top w:val="single" w:sz="4" w:space="0" w:color="auto"/>
                    <w:left w:val="single" w:sz="4" w:space="0" w:color="auto"/>
                    <w:bottom w:val="single" w:sz="4" w:space="0" w:color="auto"/>
                    <w:right w:val="single" w:sz="4" w:space="0" w:color="auto"/>
                  </w:tcBorders>
                  <w:vAlign w:val="center"/>
                </w:tcPr>
                <w:p w14:paraId="0E35A7E2" w14:textId="77777777" w:rsidR="00674430" w:rsidRPr="00675E42" w:rsidRDefault="00674430" w:rsidP="00674430">
                  <w:pPr>
                    <w:pStyle w:val="TAC"/>
                    <w:rPr>
                      <w:ins w:id="355" w:author="Michal Szydelko, Huawei" w:date="2023-07-29T23:04:00Z"/>
                    </w:rPr>
                  </w:pPr>
                  <w:ins w:id="356" w:author="Michal Szydelko, Huawei" w:date="2023-07-29T23:04:00Z">
                    <w:r>
                      <w:t>-</w:t>
                    </w:r>
                  </w:ins>
                </w:p>
              </w:tc>
            </w:tr>
            <w:tr w:rsidR="00674430" w:rsidRPr="00675E42" w14:paraId="7D115B66" w14:textId="77777777" w:rsidTr="0097077A">
              <w:trPr>
                <w:jc w:val="center"/>
                <w:ins w:id="357"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E0898" w14:textId="77777777" w:rsidR="00674430" w:rsidRDefault="00674430" w:rsidP="00674430">
                  <w:pPr>
                    <w:pStyle w:val="TAC"/>
                    <w:rPr>
                      <w:ins w:id="358" w:author="Michal Szydelko, Huawei" w:date="2023-07-29T23:04:00Z"/>
                      <w:rFonts w:cs="Arial"/>
                    </w:rPr>
                  </w:pPr>
                  <w:ins w:id="359" w:author="Michal Szydelko, Huawei" w:date="2023-07-29T23:04:00Z">
                    <w:r>
                      <w:rPr>
                        <w:rFonts w:cs="Arial"/>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0DC7AAB" w14:textId="77777777" w:rsidR="00674430" w:rsidRPr="009C4728" w:rsidRDefault="00674430" w:rsidP="00674430">
                  <w:pPr>
                    <w:pStyle w:val="TAC"/>
                    <w:rPr>
                      <w:ins w:id="360"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5AEEF5" w14:textId="77777777" w:rsidR="00674430" w:rsidRDefault="00674430" w:rsidP="00674430">
                  <w:pPr>
                    <w:pStyle w:val="TAC"/>
                    <w:rPr>
                      <w:ins w:id="361"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tcPr>
                <w:p w14:paraId="0C8DD1A6" w14:textId="77777777" w:rsidR="00674430" w:rsidRDefault="00674430" w:rsidP="00674430">
                  <w:pPr>
                    <w:pStyle w:val="TAC"/>
                    <w:rPr>
                      <w:ins w:id="362"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7B079F6" w14:textId="77777777" w:rsidR="00674430" w:rsidRPr="009C4728" w:rsidRDefault="00674430" w:rsidP="00674430">
                  <w:pPr>
                    <w:pStyle w:val="TAC"/>
                    <w:rPr>
                      <w:ins w:id="363"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tcPr>
                <w:p w14:paraId="0843B61A" w14:textId="77777777" w:rsidR="00674430" w:rsidRPr="009C4728" w:rsidRDefault="00674430" w:rsidP="00674430">
                  <w:pPr>
                    <w:pStyle w:val="TAC"/>
                    <w:rPr>
                      <w:ins w:id="364" w:author="Michal Szydelko, Huawei" w:date="2023-07-29T23:04:00Z"/>
                      <w:rFonts w:cs="Arial"/>
                    </w:rPr>
                  </w:pPr>
                  <w:ins w:id="365" w:author="Michal Szydelko, Huawei" w:date="2023-07-29T23:04:00Z">
                    <w:r w:rsidRPr="009C4728">
                      <w:rPr>
                        <w:rFonts w:cs="Arial"/>
                      </w:rPr>
                      <w:t>E-GSM</w:t>
                    </w:r>
                  </w:ins>
                </w:p>
              </w:tc>
              <w:tc>
                <w:tcPr>
                  <w:tcW w:w="0" w:type="auto"/>
                  <w:tcBorders>
                    <w:top w:val="single" w:sz="4" w:space="0" w:color="auto"/>
                    <w:left w:val="single" w:sz="4" w:space="0" w:color="auto"/>
                    <w:bottom w:val="single" w:sz="4" w:space="0" w:color="auto"/>
                    <w:right w:val="single" w:sz="4" w:space="0" w:color="auto"/>
                  </w:tcBorders>
                  <w:vAlign w:val="center"/>
                </w:tcPr>
                <w:p w14:paraId="28ADADDB" w14:textId="77777777" w:rsidR="00674430" w:rsidRDefault="00674430" w:rsidP="00674430">
                  <w:pPr>
                    <w:pStyle w:val="TAC"/>
                    <w:rPr>
                      <w:ins w:id="366" w:author="Michal Szydelko, Huawei" w:date="2023-07-29T23:04:00Z"/>
                    </w:rPr>
                  </w:pPr>
                  <w:ins w:id="367" w:author="Michal Szydelko, Huawei" w:date="2023-07-29T23:04:00Z">
                    <w:r>
                      <w:t>GSM/EDGE</w:t>
                    </w:r>
                  </w:ins>
                </w:p>
              </w:tc>
              <w:tc>
                <w:tcPr>
                  <w:tcW w:w="0" w:type="auto"/>
                  <w:tcBorders>
                    <w:top w:val="single" w:sz="4" w:space="0" w:color="auto"/>
                    <w:left w:val="single" w:sz="4" w:space="0" w:color="auto"/>
                    <w:bottom w:val="single" w:sz="4" w:space="0" w:color="auto"/>
                    <w:right w:val="single" w:sz="4" w:space="0" w:color="auto"/>
                  </w:tcBorders>
                  <w:vAlign w:val="center"/>
                </w:tcPr>
                <w:p w14:paraId="29F37D0E" w14:textId="77777777" w:rsidR="00674430" w:rsidRPr="00675E42" w:rsidRDefault="00674430" w:rsidP="00674430">
                  <w:pPr>
                    <w:pStyle w:val="TAC"/>
                    <w:rPr>
                      <w:ins w:id="368" w:author="Michal Szydelko, Huawei" w:date="2023-07-29T23:04:00Z"/>
                    </w:rPr>
                  </w:pPr>
                  <w:ins w:id="369" w:author="Michal Szydelko, Huawei" w:date="2023-07-29T23:04:00Z">
                    <w:r>
                      <w:t>-</w:t>
                    </w:r>
                  </w:ins>
                </w:p>
              </w:tc>
            </w:tr>
            <w:tr w:rsidR="00674430" w:rsidRPr="00675E42" w14:paraId="082904FF" w14:textId="77777777" w:rsidTr="0097077A">
              <w:trPr>
                <w:jc w:val="center"/>
                <w:ins w:id="370"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EC45AD" w14:textId="77777777" w:rsidR="00674430" w:rsidRDefault="00674430" w:rsidP="00674430">
                  <w:pPr>
                    <w:pStyle w:val="TAC"/>
                    <w:rPr>
                      <w:ins w:id="371" w:author="Michal Szydelko, Huawei" w:date="2023-07-29T23:04:00Z"/>
                      <w:rFonts w:cs="Arial"/>
                    </w:rPr>
                  </w:pPr>
                  <w:ins w:id="372" w:author="Michal Szydelko, Huawei" w:date="2023-07-29T23:04:00Z">
                    <w:r>
                      <w:rPr>
                        <w:rFonts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39CDCD" w14:textId="77777777" w:rsidR="00674430" w:rsidRDefault="00674430" w:rsidP="00674430">
                  <w:pPr>
                    <w:pStyle w:val="TAC"/>
                    <w:rPr>
                      <w:ins w:id="373"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98DDAF" w14:textId="77777777" w:rsidR="00674430" w:rsidRDefault="00674430" w:rsidP="00674430">
                  <w:pPr>
                    <w:pStyle w:val="TAC"/>
                    <w:rPr>
                      <w:ins w:id="374" w:author="Michal Szydelko, Huawei" w:date="2023-07-29T23:04:00Z"/>
                      <w:rFonts w:cs="Arial"/>
                    </w:rPr>
                  </w:pPr>
                  <w:ins w:id="375" w:author="Michal Szydelko, Huawei" w:date="2023-07-29T23:04:00Z">
                    <w:r>
                      <w:rPr>
                        <w:rFonts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7D3C7F" w14:textId="77777777" w:rsidR="00674430" w:rsidRDefault="00674430" w:rsidP="00674430">
                  <w:pPr>
                    <w:pStyle w:val="TAC"/>
                    <w:rPr>
                      <w:ins w:id="376"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869746" w14:textId="77777777" w:rsidR="00674430" w:rsidRPr="009C4728" w:rsidRDefault="00674430" w:rsidP="00674430">
                  <w:pPr>
                    <w:pStyle w:val="TAC"/>
                    <w:rPr>
                      <w:ins w:id="377" w:author="Michal Szydelko, Huawei" w:date="2023-07-29T23:04:00Z"/>
                      <w:rFonts w:cs="Arial"/>
                    </w:rPr>
                  </w:pPr>
                  <w:ins w:id="378" w:author="Michal Szydelko, Huawei" w:date="2023-07-29T23:04:00Z">
                    <w:r w:rsidRPr="009C4728">
                      <w:rPr>
                        <w:rFonts w:cs="Arial"/>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446628AE" w14:textId="77777777" w:rsidR="00674430" w:rsidRPr="009C4728" w:rsidRDefault="00674430" w:rsidP="00674430">
                  <w:pPr>
                    <w:pStyle w:val="TAC"/>
                    <w:rPr>
                      <w:ins w:id="379"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33634B" w14:textId="77777777" w:rsidR="00674430" w:rsidRPr="00675E42" w:rsidRDefault="00674430" w:rsidP="00674430">
                  <w:pPr>
                    <w:pStyle w:val="TAC"/>
                    <w:rPr>
                      <w:ins w:id="380" w:author="Michal Szydelko, Huawei" w:date="2023-07-29T23:04:00Z"/>
                    </w:rPr>
                  </w:pPr>
                  <w:ins w:id="381" w:author="Michal Szydelko, Huawei" w:date="2023-07-29T23:04:00Z">
                    <w:r>
                      <w:t>E-UTRA</w:t>
                    </w:r>
                  </w:ins>
                </w:p>
              </w:tc>
              <w:tc>
                <w:tcPr>
                  <w:tcW w:w="0" w:type="auto"/>
                  <w:tcBorders>
                    <w:top w:val="single" w:sz="4" w:space="0" w:color="auto"/>
                    <w:left w:val="single" w:sz="4" w:space="0" w:color="auto"/>
                    <w:bottom w:val="single" w:sz="4" w:space="0" w:color="auto"/>
                    <w:right w:val="single" w:sz="4" w:space="0" w:color="auto"/>
                  </w:tcBorders>
                  <w:vAlign w:val="center"/>
                </w:tcPr>
                <w:p w14:paraId="3475040C" w14:textId="77777777" w:rsidR="00674430" w:rsidRPr="00675E42" w:rsidRDefault="00674430" w:rsidP="00674430">
                  <w:pPr>
                    <w:pStyle w:val="TAC"/>
                    <w:rPr>
                      <w:ins w:id="382" w:author="Michal Szydelko, Huawei" w:date="2023-07-29T23:04:00Z"/>
                    </w:rPr>
                  </w:pPr>
                  <w:ins w:id="383" w:author="Michal Szydelko, Huawei" w:date="2023-07-29T23:04:00Z">
                    <w:r>
                      <w:t>UTRA</w:t>
                    </w:r>
                  </w:ins>
                </w:p>
              </w:tc>
            </w:tr>
            <w:tr w:rsidR="00674430" w:rsidRPr="00B96EE3" w14:paraId="0F345D0A" w14:textId="77777777" w:rsidTr="0097077A">
              <w:trPr>
                <w:jc w:val="center"/>
                <w:ins w:id="384" w:author="Michal Szydelko, Huawei" w:date="2023-07-29T23:04: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B16CCD" w14:textId="77777777" w:rsidR="00674430" w:rsidRPr="00B96EE3" w:rsidRDefault="00674430" w:rsidP="00674430">
                  <w:pPr>
                    <w:pStyle w:val="TAC"/>
                    <w:rPr>
                      <w:ins w:id="385" w:author="Michal Szydelko, Huawei" w:date="2023-07-29T23:04:00Z"/>
                      <w:rFonts w:cs="Arial"/>
                    </w:rPr>
                  </w:pPr>
                  <w:ins w:id="386" w:author="Michal Szydelko, Huawei" w:date="2023-07-29T23:04:00Z">
                    <w:r w:rsidRPr="00B96EE3">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39A7B6DC" w14:textId="77777777" w:rsidR="00674430" w:rsidRPr="00B96EE3" w:rsidRDefault="00674430" w:rsidP="00674430">
                  <w:pPr>
                    <w:pStyle w:val="TAC"/>
                    <w:rPr>
                      <w:ins w:id="387"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1EED36" w14:textId="77777777" w:rsidR="00674430" w:rsidRPr="00B96EE3" w:rsidRDefault="00674430" w:rsidP="00674430">
                  <w:pPr>
                    <w:pStyle w:val="TAC"/>
                    <w:rPr>
                      <w:ins w:id="388" w:author="Michal Szydelko, Huawei" w:date="2023-07-29T23:04:00Z"/>
                      <w:rFonts w:cs="Arial"/>
                    </w:rPr>
                  </w:pPr>
                  <w:ins w:id="389" w:author="Michal Szydelko, Huawei" w:date="2023-07-29T23:04:00Z">
                    <w:r w:rsidRPr="00B96EE3">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277F21E9" w14:textId="77777777" w:rsidR="00674430" w:rsidRPr="00B96EE3" w:rsidRDefault="00674430" w:rsidP="00674430">
                  <w:pPr>
                    <w:pStyle w:val="TAC"/>
                    <w:rPr>
                      <w:ins w:id="390" w:author="Michal Szydelko, Huawei" w:date="2023-07-29T23:04:00Z"/>
                      <w:rFonts w:cs="Arial"/>
                    </w:rPr>
                  </w:pPr>
                  <w:ins w:id="391" w:author="Michal Szydelko, Huawei" w:date="2023-07-29T23:04:00Z">
                    <w:r w:rsidRPr="00B96EE3">
                      <w:rPr>
                        <w:rFonts w:cs="Arial"/>
                      </w:rPr>
                      <w:t>X</w:t>
                    </w:r>
                  </w:ins>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4B3B2" w14:textId="77777777" w:rsidR="00674430" w:rsidRPr="00B96EE3" w:rsidRDefault="00674430" w:rsidP="00674430">
                  <w:pPr>
                    <w:pStyle w:val="TAC"/>
                    <w:rPr>
                      <w:ins w:id="392"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AE9B85" w14:textId="77777777" w:rsidR="00674430" w:rsidRPr="00B96EE3" w:rsidRDefault="00674430" w:rsidP="00674430">
                  <w:pPr>
                    <w:pStyle w:val="TAC"/>
                    <w:rPr>
                      <w:ins w:id="393" w:author="Michal Szydelko, Huawei" w:date="2023-07-29T23:0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90E759" w14:textId="77777777" w:rsidR="00674430" w:rsidRPr="00B96EE3" w:rsidRDefault="00674430" w:rsidP="00674430">
                  <w:pPr>
                    <w:pStyle w:val="TAC"/>
                    <w:rPr>
                      <w:ins w:id="394" w:author="Michal Szydelko, Huawei" w:date="2023-07-29T23:04:00Z"/>
                    </w:rPr>
                  </w:pPr>
                  <w:ins w:id="395" w:author="Michal Szydelko, Huawei" w:date="2023-07-29T23:04:00Z">
                    <w:r w:rsidRPr="00B96EE3">
                      <w:t>E-UTRA, NB-IoT</w:t>
                    </w:r>
                  </w:ins>
                </w:p>
              </w:tc>
              <w:tc>
                <w:tcPr>
                  <w:tcW w:w="0" w:type="auto"/>
                  <w:tcBorders>
                    <w:top w:val="single" w:sz="4" w:space="0" w:color="auto"/>
                    <w:left w:val="single" w:sz="4" w:space="0" w:color="auto"/>
                    <w:bottom w:val="single" w:sz="4" w:space="0" w:color="auto"/>
                    <w:right w:val="single" w:sz="4" w:space="0" w:color="auto"/>
                  </w:tcBorders>
                  <w:vAlign w:val="center"/>
                </w:tcPr>
                <w:p w14:paraId="18083DB7" w14:textId="77777777" w:rsidR="00674430" w:rsidRPr="00B96EE3" w:rsidRDefault="00674430" w:rsidP="00674430">
                  <w:pPr>
                    <w:pStyle w:val="TAC"/>
                    <w:rPr>
                      <w:ins w:id="396" w:author="Michal Szydelko, Huawei" w:date="2023-07-29T23:04:00Z"/>
                    </w:rPr>
                  </w:pPr>
                  <w:ins w:id="397" w:author="Michal Szydelko, Huawei" w:date="2023-07-29T23:04:00Z">
                    <w:r w:rsidRPr="00B96EE3">
                      <w:t>-</w:t>
                    </w:r>
                  </w:ins>
                </w:p>
              </w:tc>
            </w:tr>
          </w:tbl>
          <w:p w14:paraId="66E20E04" w14:textId="77777777" w:rsidR="00674430" w:rsidRPr="007E0287" w:rsidRDefault="00674430" w:rsidP="00674430">
            <w:pPr>
              <w:pStyle w:val="TAL"/>
              <w:rPr>
                <w:ins w:id="398" w:author="Michal Szydelko, Huawei" w:date="2023-07-29T23:04:00Z"/>
              </w:rPr>
            </w:pPr>
          </w:p>
          <w:p w14:paraId="094090F0" w14:textId="77777777" w:rsidR="00674430" w:rsidRDefault="00674430" w:rsidP="00674430">
            <w:pPr>
              <w:pStyle w:val="TAL"/>
              <w:rPr>
                <w:ins w:id="399" w:author="Michal Szydelko, Huawei" w:date="2023-07-29T23:04:00Z"/>
              </w:rPr>
            </w:pPr>
            <w:ins w:id="400" w:author="Michal Szydelko, Huawei" w:date="2023-07-29T23:04:00Z">
              <w:r w:rsidRPr="007E0287">
                <w:t>Declared per supported operating band (in case supported by multiple RATs).</w:t>
              </w:r>
            </w:ins>
          </w:p>
          <w:p w14:paraId="0D46EEF1" w14:textId="0D0506BB" w:rsidR="00674430" w:rsidRPr="00DE1BA0" w:rsidRDefault="00674430" w:rsidP="00674430">
            <w:pPr>
              <w:pStyle w:val="TAL"/>
              <w:rPr>
                <w:ins w:id="401" w:author="Michal Szydelko, Huawei" w:date="2023-07-29T23:03:00Z"/>
              </w:rPr>
            </w:pPr>
            <w:ins w:id="402" w:author="Michal Szydelko, Huawei" w:date="2023-07-29T23:04:00Z">
              <w:r>
                <w:t>(NOTE)</w:t>
              </w:r>
            </w:ins>
          </w:p>
        </w:tc>
      </w:tr>
      <w:tr w:rsidR="00674430" w:rsidRPr="008C3753" w14:paraId="66D07345" w14:textId="77777777" w:rsidTr="00674430">
        <w:trPr>
          <w:cantSplit/>
          <w:jc w:val="center"/>
          <w:ins w:id="403" w:author="Michal Szydelko, Huawei" w:date="2023-07-29T23:01:00Z"/>
        </w:trPr>
        <w:tc>
          <w:tcPr>
            <w:tcW w:w="0" w:type="auto"/>
            <w:gridSpan w:val="3"/>
          </w:tcPr>
          <w:p w14:paraId="7CFBE6C1" w14:textId="77777777" w:rsidR="00674430" w:rsidRPr="00DE1BA0" w:rsidRDefault="00674430" w:rsidP="00674430">
            <w:pPr>
              <w:pStyle w:val="TAN"/>
              <w:keepNext w:val="0"/>
              <w:rPr>
                <w:ins w:id="404" w:author="Michal Szydelko, Huawei" w:date="2023-07-29T23:01:00Z"/>
              </w:rPr>
            </w:pPr>
            <w:ins w:id="405" w:author="Michal Szydelko, Huawei" w:date="2023-07-29T23:01:00Z">
              <w:r w:rsidRPr="006739FE">
                <w:t>NOTE:</w:t>
              </w:r>
              <w:r w:rsidRPr="006739FE">
                <w:tab/>
                <w:t xml:space="preserve">This manufacturer declaration is optional. </w:t>
              </w:r>
            </w:ins>
          </w:p>
        </w:tc>
      </w:tr>
    </w:tbl>
    <w:p w14:paraId="71961CDD" w14:textId="77777777" w:rsidR="00674430" w:rsidRDefault="00674430" w:rsidP="004239A0"/>
    <w:p w14:paraId="7C111DD9" w14:textId="77777777" w:rsidR="00DC0757" w:rsidRPr="00DC0757" w:rsidRDefault="00DC0757" w:rsidP="00DC0757">
      <w:pPr>
        <w:pStyle w:val="Heading1"/>
        <w:rPr>
          <w:rFonts w:cs="v4.2.0"/>
        </w:rPr>
      </w:pPr>
      <w:bookmarkStart w:id="406" w:name="_Toc130737893"/>
      <w:bookmarkStart w:id="407" w:name="_Toc137310067"/>
      <w:bookmarkStart w:id="408" w:name="_Toc138891280"/>
      <w:r w:rsidRPr="00DC0757">
        <w:rPr>
          <w:rFonts w:cs="v4.2.0"/>
        </w:rPr>
        <w:lastRenderedPageBreak/>
        <w:t>5</w:t>
      </w:r>
      <w:r w:rsidRPr="00DC0757">
        <w:rPr>
          <w:rFonts w:cs="v4.2.0"/>
        </w:rPr>
        <w:tab/>
        <w:t>Performance assessment</w:t>
      </w:r>
      <w:bookmarkEnd w:id="200"/>
      <w:bookmarkEnd w:id="201"/>
      <w:bookmarkEnd w:id="202"/>
      <w:bookmarkEnd w:id="203"/>
      <w:bookmarkEnd w:id="204"/>
      <w:bookmarkEnd w:id="205"/>
      <w:bookmarkEnd w:id="406"/>
      <w:bookmarkEnd w:id="407"/>
      <w:bookmarkEnd w:id="408"/>
    </w:p>
    <w:p w14:paraId="7C111DDA" w14:textId="77777777" w:rsidR="00DC0757" w:rsidRPr="00DC0757" w:rsidRDefault="00DC0757" w:rsidP="00DC0757">
      <w:pPr>
        <w:pStyle w:val="Heading2"/>
        <w:rPr>
          <w:lang w:eastAsia="en-GB"/>
        </w:rPr>
      </w:pPr>
      <w:bookmarkStart w:id="409" w:name="_Toc21020026"/>
      <w:bookmarkStart w:id="410" w:name="_Toc29763719"/>
      <w:bookmarkStart w:id="411" w:name="_Toc45870705"/>
      <w:bookmarkStart w:id="412" w:name="_Toc61113484"/>
      <w:bookmarkStart w:id="413" w:name="_Toc74844095"/>
      <w:bookmarkStart w:id="414" w:name="_Toc76504074"/>
      <w:bookmarkStart w:id="415" w:name="_Toc130737894"/>
      <w:bookmarkStart w:id="416" w:name="_Toc137310068"/>
      <w:bookmarkStart w:id="417" w:name="_Toc138891281"/>
      <w:r w:rsidRPr="00DC0757">
        <w:rPr>
          <w:lang w:eastAsia="en-GB"/>
        </w:rPr>
        <w:t>5.1</w:t>
      </w:r>
      <w:r w:rsidRPr="00DC0757">
        <w:rPr>
          <w:lang w:eastAsia="en-GB"/>
        </w:rPr>
        <w:tab/>
        <w:t>General</w:t>
      </w:r>
      <w:bookmarkEnd w:id="409"/>
      <w:bookmarkEnd w:id="410"/>
      <w:bookmarkEnd w:id="411"/>
      <w:bookmarkEnd w:id="412"/>
      <w:bookmarkEnd w:id="413"/>
      <w:bookmarkEnd w:id="414"/>
      <w:bookmarkEnd w:id="415"/>
      <w:bookmarkEnd w:id="416"/>
      <w:bookmarkEnd w:id="417"/>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18D901FD"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ins w:id="418" w:author="Michal Szydelko, Huawei" w:date="2023-07-29T22:59:00Z">
        <w:r w:rsidR="00674430">
          <w:rPr>
            <w:lang w:eastAsia="en-GB"/>
          </w:rPr>
          <w:t>;</w:t>
        </w:r>
      </w:ins>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14AD3E70" w:rsidR="00DC0757" w:rsidRPr="00DC0757" w:rsidRDefault="00DC0757" w:rsidP="00DC0757">
      <w:pPr>
        <w:rPr>
          <w:lang w:eastAsia="en-GB"/>
        </w:rPr>
      </w:pPr>
      <w:r w:rsidRPr="00DC0757">
        <w:rPr>
          <w:lang w:eastAsia="en-GB"/>
        </w:rPr>
        <w:t xml:space="preserve">A communication link used by more than one </w:t>
      </w:r>
      <w:bookmarkStart w:id="419" w:name="_Hlk141608722"/>
      <w:ins w:id="420" w:author="Michal Szydelko, Huawei" w:date="2023-07-29T22:52:00Z">
        <w:r w:rsidR="001D2240">
          <w:rPr>
            <w:lang w:eastAsia="en-GB"/>
          </w:rPr>
          <w:t xml:space="preserve">tested </w:t>
        </w:r>
      </w:ins>
      <w:bookmarkEnd w:id="419"/>
      <w:r w:rsidRPr="00DC0757">
        <w:rPr>
          <w:lang w:eastAsia="en-GB"/>
        </w:rPr>
        <w:t xml:space="preserve">RAT or more than one </w:t>
      </w:r>
      <w:ins w:id="421" w:author="Michal Szydelko, Huawei" w:date="2023-07-30T11:25:00Z">
        <w:r w:rsidR="00DF1412">
          <w:rPr>
            <w:lang w:eastAsia="en-GB"/>
          </w:rPr>
          <w:t xml:space="preserve">tested </w:t>
        </w:r>
      </w:ins>
      <w:r w:rsidRPr="00DC0757">
        <w:rPr>
          <w:lang w:eastAsia="en-GB"/>
        </w:rPr>
        <w:t xml:space="preserve">operating band, shall be assessed on all </w:t>
      </w:r>
      <w:bookmarkStart w:id="422" w:name="_Hlk141608740"/>
      <w:ins w:id="423" w:author="Michal Szydelko, Huawei" w:date="2023-07-29T22:52:00Z">
        <w:r w:rsidR="001D2240">
          <w:rPr>
            <w:lang w:eastAsia="en-GB"/>
          </w:rPr>
          <w:t xml:space="preserve">tested </w:t>
        </w:r>
      </w:ins>
      <w:bookmarkEnd w:id="422"/>
      <w:r w:rsidRPr="00DC0757">
        <w:rPr>
          <w:lang w:eastAsia="en-GB"/>
        </w:rPr>
        <w:t xml:space="preserve">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424" w:name="_Toc21020027"/>
      <w:bookmarkStart w:id="425" w:name="_Toc29763720"/>
      <w:bookmarkStart w:id="426" w:name="_Toc45870706"/>
      <w:bookmarkStart w:id="427" w:name="_Toc61113485"/>
      <w:bookmarkStart w:id="428" w:name="_Toc74844096"/>
      <w:bookmarkStart w:id="429" w:name="_Toc76504075"/>
      <w:bookmarkStart w:id="430" w:name="_Toc130737895"/>
      <w:bookmarkStart w:id="431" w:name="_Toc137310069"/>
      <w:bookmarkStart w:id="432" w:name="_Toc138891282"/>
      <w:r w:rsidRPr="00DC0757">
        <w:rPr>
          <w:lang w:eastAsia="en-GB"/>
        </w:rPr>
        <w:t>5.2</w:t>
      </w:r>
      <w:r w:rsidRPr="00DC0757">
        <w:rPr>
          <w:lang w:eastAsia="en-GB"/>
        </w:rPr>
        <w:tab/>
        <w:t>Assessment of performance in Downlink</w:t>
      </w:r>
      <w:bookmarkEnd w:id="424"/>
      <w:bookmarkEnd w:id="425"/>
      <w:bookmarkEnd w:id="426"/>
      <w:bookmarkEnd w:id="427"/>
      <w:bookmarkEnd w:id="428"/>
      <w:bookmarkEnd w:id="429"/>
      <w:bookmarkEnd w:id="430"/>
      <w:bookmarkEnd w:id="431"/>
      <w:bookmarkEnd w:id="432"/>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433" w:name="_Toc21020028"/>
      <w:bookmarkStart w:id="434" w:name="_Toc29763721"/>
      <w:bookmarkStart w:id="435" w:name="_Toc45870707"/>
      <w:bookmarkStart w:id="436" w:name="_Toc61113486"/>
      <w:bookmarkStart w:id="437" w:name="_Toc74844097"/>
      <w:bookmarkStart w:id="438" w:name="_Toc76504076"/>
      <w:bookmarkStart w:id="439" w:name="_Toc130737896"/>
      <w:bookmarkStart w:id="440" w:name="_Toc137310070"/>
      <w:bookmarkStart w:id="441" w:name="_Toc13889128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433"/>
      <w:bookmarkEnd w:id="434"/>
      <w:bookmarkEnd w:id="435"/>
      <w:bookmarkEnd w:id="436"/>
      <w:bookmarkEnd w:id="437"/>
      <w:bookmarkEnd w:id="438"/>
      <w:bookmarkEnd w:id="439"/>
      <w:bookmarkEnd w:id="440"/>
      <w:bookmarkEnd w:id="441"/>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442" w:name="_Toc21020029"/>
      <w:bookmarkStart w:id="443" w:name="_Toc29763722"/>
      <w:bookmarkStart w:id="444" w:name="_Toc45870708"/>
      <w:bookmarkStart w:id="445" w:name="_Toc61113487"/>
      <w:bookmarkStart w:id="446" w:name="_Toc74844098"/>
      <w:bookmarkStart w:id="447" w:name="_Toc76504077"/>
      <w:bookmarkStart w:id="448" w:name="_Toc130737897"/>
      <w:bookmarkStart w:id="449" w:name="_Toc137310071"/>
      <w:bookmarkStart w:id="450" w:name="_Toc138891284"/>
      <w:r w:rsidRPr="00DC0757">
        <w:rPr>
          <w:lang w:eastAsia="en-GB"/>
        </w:rPr>
        <w:t>5.4</w:t>
      </w:r>
      <w:r w:rsidRPr="00DC0757">
        <w:rPr>
          <w:lang w:eastAsia="en-GB"/>
        </w:rPr>
        <w:tab/>
        <w:t>Ancillary equipment</w:t>
      </w:r>
      <w:bookmarkEnd w:id="442"/>
      <w:bookmarkEnd w:id="443"/>
      <w:bookmarkEnd w:id="444"/>
      <w:bookmarkEnd w:id="445"/>
      <w:bookmarkEnd w:id="446"/>
      <w:bookmarkEnd w:id="447"/>
      <w:bookmarkEnd w:id="448"/>
      <w:bookmarkEnd w:id="449"/>
      <w:bookmarkEnd w:id="450"/>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451" w:name="_Toc21020030"/>
      <w:bookmarkStart w:id="452" w:name="_Toc29763723"/>
      <w:bookmarkStart w:id="453" w:name="_Toc45870709"/>
      <w:bookmarkStart w:id="454" w:name="_Toc61113488"/>
      <w:bookmarkStart w:id="455" w:name="_Toc74844099"/>
      <w:bookmarkStart w:id="456" w:name="_Toc76504078"/>
      <w:bookmarkStart w:id="457" w:name="_Toc130737898"/>
      <w:bookmarkStart w:id="458" w:name="_Toc137310072"/>
      <w:bookmarkStart w:id="459" w:name="_Toc138891285"/>
      <w:r w:rsidRPr="00DC0757">
        <w:rPr>
          <w:rFonts w:cs="v4.2.0"/>
        </w:rPr>
        <w:t>6</w:t>
      </w:r>
      <w:r w:rsidRPr="00DC0757">
        <w:rPr>
          <w:rFonts w:cs="v4.2.0"/>
        </w:rPr>
        <w:tab/>
        <w:t>Performance criteria</w:t>
      </w:r>
      <w:bookmarkEnd w:id="451"/>
      <w:bookmarkEnd w:id="452"/>
      <w:bookmarkEnd w:id="453"/>
      <w:bookmarkEnd w:id="454"/>
      <w:bookmarkEnd w:id="455"/>
      <w:bookmarkEnd w:id="456"/>
      <w:bookmarkEnd w:id="457"/>
      <w:bookmarkEnd w:id="458"/>
      <w:bookmarkEnd w:id="459"/>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460" w:name="_Toc21020031"/>
      <w:bookmarkStart w:id="461" w:name="_Toc29763724"/>
      <w:bookmarkStart w:id="462" w:name="_Toc45870710"/>
      <w:bookmarkStart w:id="463" w:name="_Toc61113489"/>
      <w:bookmarkStart w:id="464" w:name="_Toc74844100"/>
      <w:bookmarkStart w:id="465" w:name="_Toc76504079"/>
      <w:bookmarkStart w:id="466" w:name="_Toc130737899"/>
      <w:bookmarkStart w:id="467" w:name="_Toc137310073"/>
      <w:bookmarkStart w:id="468" w:name="_Toc138891286"/>
      <w:r w:rsidRPr="00DC0757">
        <w:rPr>
          <w:lang w:eastAsia="en-GB"/>
        </w:rPr>
        <w:t>6.1</w:t>
      </w:r>
      <w:r w:rsidRPr="00DC0757">
        <w:rPr>
          <w:lang w:eastAsia="en-GB"/>
        </w:rPr>
        <w:tab/>
        <w:t>Performance criteria for continuous phenomena for BS</w:t>
      </w:r>
      <w:bookmarkEnd w:id="460"/>
      <w:bookmarkEnd w:id="461"/>
      <w:bookmarkEnd w:id="462"/>
      <w:bookmarkEnd w:id="463"/>
      <w:bookmarkEnd w:id="464"/>
      <w:bookmarkEnd w:id="465"/>
      <w:bookmarkEnd w:id="466"/>
      <w:bookmarkEnd w:id="467"/>
      <w:bookmarkEnd w:id="468"/>
    </w:p>
    <w:p w14:paraId="7C111DFB" w14:textId="77777777" w:rsidR="00DC0757" w:rsidRPr="00DC0757" w:rsidRDefault="00DC0757" w:rsidP="00DC0757">
      <w:pPr>
        <w:pStyle w:val="Heading3"/>
        <w:rPr>
          <w:lang w:eastAsia="en-GB"/>
        </w:rPr>
      </w:pPr>
      <w:bookmarkStart w:id="469" w:name="_Toc21020032"/>
      <w:bookmarkStart w:id="470" w:name="_Toc29763725"/>
      <w:bookmarkStart w:id="471" w:name="_Toc45870711"/>
      <w:bookmarkStart w:id="472" w:name="_Toc61113490"/>
      <w:bookmarkStart w:id="473" w:name="_Toc74844101"/>
      <w:bookmarkStart w:id="474" w:name="_Toc76504080"/>
      <w:bookmarkStart w:id="475" w:name="_Toc130737900"/>
      <w:bookmarkStart w:id="476" w:name="_Toc137310074"/>
      <w:bookmarkStart w:id="477" w:name="_Toc138891287"/>
      <w:r w:rsidRPr="00DC0757">
        <w:rPr>
          <w:lang w:eastAsia="en-GB"/>
        </w:rPr>
        <w:t>6.1.1</w:t>
      </w:r>
      <w:r w:rsidRPr="00DC0757">
        <w:rPr>
          <w:lang w:eastAsia="en-GB"/>
        </w:rPr>
        <w:tab/>
        <w:t>E-UTRA performance criteria</w:t>
      </w:r>
      <w:bookmarkEnd w:id="469"/>
      <w:bookmarkEnd w:id="470"/>
      <w:bookmarkEnd w:id="471"/>
      <w:bookmarkEnd w:id="472"/>
      <w:bookmarkEnd w:id="473"/>
      <w:bookmarkEnd w:id="474"/>
      <w:bookmarkEnd w:id="475"/>
      <w:bookmarkEnd w:id="476"/>
      <w:bookmarkEnd w:id="477"/>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478" w:name="OLE_LINK103"/>
            <w:bookmarkStart w:id="479" w:name="OLE_LINK104"/>
            <w:r w:rsidRPr="00DC0757">
              <w:rPr>
                <w:bCs/>
              </w:rPr>
              <w:t>in TS 36.104 [2]</w:t>
            </w:r>
            <w:bookmarkEnd w:id="478"/>
            <w:bookmarkEnd w:id="479"/>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480" w:name="_Toc21020033"/>
      <w:bookmarkStart w:id="481" w:name="_Toc29763726"/>
      <w:bookmarkStart w:id="482" w:name="_Toc45870712"/>
      <w:bookmarkStart w:id="483" w:name="_Toc61113491"/>
      <w:bookmarkStart w:id="484" w:name="_Toc74844102"/>
      <w:bookmarkStart w:id="485" w:name="_Toc76504081"/>
      <w:bookmarkStart w:id="486" w:name="_Toc130737901"/>
      <w:bookmarkStart w:id="487" w:name="_Toc137310075"/>
      <w:bookmarkStart w:id="488" w:name="_Toc138891288"/>
      <w:r w:rsidRPr="00DC0757">
        <w:rPr>
          <w:lang w:eastAsia="en-GB"/>
        </w:rPr>
        <w:t>6.1.2</w:t>
      </w:r>
      <w:r w:rsidRPr="00DC0757">
        <w:rPr>
          <w:lang w:eastAsia="en-GB"/>
        </w:rPr>
        <w:tab/>
        <w:t>UTRA performance criteria</w:t>
      </w:r>
      <w:bookmarkEnd w:id="480"/>
      <w:bookmarkEnd w:id="481"/>
      <w:bookmarkEnd w:id="482"/>
      <w:bookmarkEnd w:id="483"/>
      <w:bookmarkEnd w:id="484"/>
      <w:bookmarkEnd w:id="485"/>
      <w:bookmarkEnd w:id="486"/>
      <w:bookmarkEnd w:id="487"/>
      <w:bookmarkEnd w:id="488"/>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489" w:name="_Toc21020034"/>
      <w:bookmarkStart w:id="490" w:name="_Toc29763727"/>
      <w:bookmarkStart w:id="491" w:name="_Toc45870713"/>
      <w:bookmarkStart w:id="492" w:name="_Toc61113492"/>
      <w:bookmarkStart w:id="493" w:name="_Toc74844103"/>
      <w:bookmarkStart w:id="494" w:name="_Toc76504082"/>
      <w:bookmarkStart w:id="495" w:name="_Toc130737902"/>
      <w:bookmarkStart w:id="496" w:name="_Toc137310076"/>
      <w:bookmarkStart w:id="497" w:name="_Toc138891289"/>
      <w:r w:rsidRPr="00DC0757">
        <w:rPr>
          <w:lang w:eastAsia="en-GB"/>
        </w:rPr>
        <w:t>6.1.3</w:t>
      </w:r>
      <w:r w:rsidRPr="00DC0757">
        <w:rPr>
          <w:lang w:eastAsia="en-GB"/>
        </w:rPr>
        <w:tab/>
        <w:t>GSM/EDGE performance criteria</w:t>
      </w:r>
      <w:bookmarkEnd w:id="489"/>
      <w:bookmarkEnd w:id="490"/>
      <w:bookmarkEnd w:id="491"/>
      <w:bookmarkEnd w:id="492"/>
      <w:bookmarkEnd w:id="493"/>
      <w:bookmarkEnd w:id="494"/>
      <w:bookmarkEnd w:id="495"/>
      <w:bookmarkEnd w:id="496"/>
      <w:bookmarkEnd w:id="497"/>
    </w:p>
    <w:p w14:paraId="7C111E42" w14:textId="77777777" w:rsidR="00DC0757" w:rsidRPr="00DC0757" w:rsidRDefault="00DC0757" w:rsidP="00DC0757">
      <w:pPr>
        <w:pStyle w:val="Heading4"/>
      </w:pPr>
      <w:bookmarkStart w:id="498" w:name="_Toc21020035"/>
      <w:bookmarkStart w:id="499" w:name="_Toc29763728"/>
      <w:bookmarkStart w:id="500" w:name="_Toc45870714"/>
      <w:bookmarkStart w:id="501" w:name="_Toc61113493"/>
      <w:bookmarkStart w:id="502" w:name="_Toc74844104"/>
      <w:bookmarkStart w:id="503" w:name="_Toc76504083"/>
      <w:bookmarkStart w:id="504" w:name="_Toc130737903"/>
      <w:bookmarkStart w:id="505" w:name="_Toc137310077"/>
      <w:bookmarkStart w:id="506" w:name="_Toc138891290"/>
      <w:r w:rsidRPr="00DC0757">
        <w:t>6.1.3.1</w:t>
      </w:r>
      <w:r w:rsidRPr="00DC0757">
        <w:tab/>
      </w:r>
      <w:r w:rsidRPr="00DC0757">
        <w:rPr>
          <w:lang w:eastAsia="en-GB"/>
        </w:rPr>
        <w:t>GSM/EDGE downlink</w:t>
      </w:r>
      <w:bookmarkEnd w:id="498"/>
      <w:bookmarkEnd w:id="499"/>
      <w:bookmarkEnd w:id="500"/>
      <w:bookmarkEnd w:id="501"/>
      <w:bookmarkEnd w:id="502"/>
      <w:bookmarkEnd w:id="503"/>
      <w:bookmarkEnd w:id="504"/>
      <w:bookmarkEnd w:id="505"/>
      <w:bookmarkEnd w:id="50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507" w:name="_Toc21020036"/>
      <w:bookmarkStart w:id="508" w:name="_Toc29763729"/>
      <w:bookmarkStart w:id="509" w:name="_Toc45870715"/>
      <w:bookmarkStart w:id="510" w:name="_Toc61113494"/>
      <w:bookmarkStart w:id="511" w:name="_Toc74844105"/>
      <w:bookmarkStart w:id="512" w:name="_Toc76504084"/>
      <w:bookmarkStart w:id="513" w:name="_Toc130737904"/>
      <w:bookmarkStart w:id="514" w:name="_Toc137310078"/>
      <w:bookmarkStart w:id="515" w:name="_Toc138891291"/>
      <w:r w:rsidRPr="00DC0757">
        <w:t>6.1.3.2</w:t>
      </w:r>
      <w:r w:rsidRPr="00DC0757">
        <w:tab/>
      </w:r>
      <w:r w:rsidRPr="00DC0757">
        <w:rPr>
          <w:lang w:eastAsia="en-GB"/>
        </w:rPr>
        <w:t>GSM/EDGE uplink</w:t>
      </w:r>
      <w:bookmarkEnd w:id="507"/>
      <w:bookmarkEnd w:id="508"/>
      <w:bookmarkEnd w:id="509"/>
      <w:bookmarkEnd w:id="510"/>
      <w:bookmarkEnd w:id="511"/>
      <w:bookmarkEnd w:id="512"/>
      <w:bookmarkEnd w:id="513"/>
      <w:bookmarkEnd w:id="514"/>
      <w:bookmarkEnd w:id="515"/>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516" w:name="_Toc21020037"/>
      <w:bookmarkStart w:id="517" w:name="_Toc29763730"/>
      <w:bookmarkStart w:id="518" w:name="_Toc45870716"/>
      <w:bookmarkStart w:id="519" w:name="_Toc61113495"/>
      <w:bookmarkStart w:id="520" w:name="_Toc74844106"/>
      <w:bookmarkStart w:id="521" w:name="_Toc76504085"/>
      <w:bookmarkStart w:id="522" w:name="_Toc130737905"/>
      <w:bookmarkStart w:id="523" w:name="_Toc137310079"/>
      <w:bookmarkStart w:id="524" w:name="_Toc138891292"/>
      <w:r w:rsidRPr="00DC0757">
        <w:rPr>
          <w:lang w:eastAsia="en-GB"/>
        </w:rPr>
        <w:lastRenderedPageBreak/>
        <w:t>6.1.4</w:t>
      </w:r>
      <w:r w:rsidRPr="00DC0757">
        <w:rPr>
          <w:lang w:eastAsia="en-GB"/>
        </w:rPr>
        <w:tab/>
        <w:t>NB-IoT performance criteria</w:t>
      </w:r>
      <w:bookmarkEnd w:id="516"/>
      <w:bookmarkEnd w:id="517"/>
      <w:bookmarkEnd w:id="518"/>
      <w:bookmarkEnd w:id="519"/>
      <w:bookmarkEnd w:id="520"/>
      <w:bookmarkEnd w:id="521"/>
      <w:bookmarkEnd w:id="522"/>
      <w:bookmarkEnd w:id="523"/>
      <w:bookmarkEnd w:id="524"/>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525" w:name="_Toc21020038"/>
      <w:bookmarkStart w:id="526" w:name="_Toc29763731"/>
      <w:bookmarkStart w:id="527" w:name="_Toc45870717"/>
      <w:bookmarkStart w:id="528" w:name="_Toc61113496"/>
      <w:bookmarkStart w:id="529" w:name="_Toc74844107"/>
      <w:bookmarkStart w:id="530" w:name="_Toc76504086"/>
      <w:bookmarkStart w:id="531" w:name="_Toc130737906"/>
      <w:bookmarkStart w:id="532" w:name="_Toc137310080"/>
      <w:bookmarkStart w:id="533" w:name="_Toc138891293"/>
      <w:r w:rsidRPr="00DC0757">
        <w:rPr>
          <w:lang w:eastAsia="en-GB"/>
        </w:rPr>
        <w:t>6.1.5</w:t>
      </w:r>
      <w:r w:rsidRPr="00DC0757">
        <w:rPr>
          <w:lang w:eastAsia="en-GB"/>
        </w:rPr>
        <w:tab/>
        <w:t>NR performance criteria</w:t>
      </w:r>
      <w:bookmarkEnd w:id="525"/>
      <w:bookmarkEnd w:id="526"/>
      <w:bookmarkEnd w:id="527"/>
      <w:bookmarkEnd w:id="528"/>
      <w:bookmarkEnd w:id="529"/>
      <w:bookmarkEnd w:id="530"/>
      <w:bookmarkEnd w:id="531"/>
      <w:bookmarkEnd w:id="532"/>
      <w:bookmarkEnd w:id="533"/>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2"/>
        <w:gridCol w:w="1783"/>
        <w:gridCol w:w="2235"/>
        <w:gridCol w:w="1701"/>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682B94" w:rsidRPr="00DC0757" w14:paraId="7C111E85" w14:textId="77777777" w:rsidTr="007350A8">
        <w:trPr>
          <w:jc w:val="center"/>
        </w:trPr>
        <w:tc>
          <w:tcPr>
            <w:tcW w:w="0" w:type="auto"/>
            <w:vAlign w:val="center"/>
          </w:tcPr>
          <w:p w14:paraId="7C111E81" w14:textId="740FB7B9" w:rsidR="00682B94" w:rsidRPr="00DC0757" w:rsidRDefault="00682B94" w:rsidP="00682B94">
            <w:pPr>
              <w:pStyle w:val="TAC"/>
              <w:rPr>
                <w:rFonts w:cs="Arial"/>
                <w:bCs/>
                <w:lang w:val="en-US" w:eastAsia="en-GB"/>
              </w:rPr>
            </w:pPr>
            <w:r>
              <w:rPr>
                <w:rFonts w:eastAsia="SimSun" w:cs="Arial" w:hint="eastAsia"/>
                <w:lang w:val="en-US" w:eastAsia="zh-CN"/>
              </w:rPr>
              <w:t xml:space="preserve">20 to 50 </w:t>
            </w:r>
          </w:p>
        </w:tc>
        <w:tc>
          <w:tcPr>
            <w:tcW w:w="0" w:type="auto"/>
          </w:tcPr>
          <w:p w14:paraId="7C111E82" w14:textId="77777777" w:rsidR="00682B94" w:rsidRPr="00DC0757" w:rsidRDefault="00682B94" w:rsidP="00682B94">
            <w:pPr>
              <w:pStyle w:val="TAC"/>
              <w:rPr>
                <w:rFonts w:cs="Arial"/>
                <w:bCs/>
                <w:lang w:val="en-US" w:eastAsia="zh-CN"/>
              </w:rPr>
            </w:pPr>
            <w:r w:rsidRPr="00DC0757">
              <w:rPr>
                <w:rFonts w:cs="Arial"/>
                <w:lang w:eastAsia="zh-CN"/>
              </w:rPr>
              <w:t>15</w:t>
            </w:r>
          </w:p>
        </w:tc>
        <w:tc>
          <w:tcPr>
            <w:tcW w:w="0" w:type="auto"/>
          </w:tcPr>
          <w:p w14:paraId="7C111E83" w14:textId="77777777" w:rsidR="00682B94" w:rsidRPr="00DC0757" w:rsidRDefault="00682B94" w:rsidP="00682B94">
            <w:pPr>
              <w:pStyle w:val="TAC"/>
              <w:rPr>
                <w:rFonts w:cs="Arial"/>
                <w:bCs/>
                <w:lang w:eastAsia="en-GB"/>
              </w:rPr>
            </w:pPr>
            <w:r w:rsidRPr="00DC0757">
              <w:rPr>
                <w:rFonts w:cs="Arial"/>
                <w:bCs/>
                <w:lang w:val="en-US" w:eastAsia="zh-CN"/>
              </w:rPr>
              <w:t>G-FR1-A1-4</w:t>
            </w:r>
          </w:p>
        </w:tc>
        <w:tc>
          <w:tcPr>
            <w:tcW w:w="0" w:type="auto"/>
            <w:vMerge/>
          </w:tcPr>
          <w:p w14:paraId="7C111E84" w14:textId="77777777" w:rsidR="00682B94" w:rsidRPr="00DC0757" w:rsidRDefault="00682B94" w:rsidP="00682B94">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534" w:name="_Toc21020039"/>
      <w:bookmarkStart w:id="535" w:name="_Toc29763732"/>
      <w:bookmarkStart w:id="536" w:name="_Toc45870718"/>
      <w:bookmarkStart w:id="537" w:name="_Toc61113497"/>
      <w:bookmarkStart w:id="538" w:name="_Toc74844108"/>
      <w:bookmarkStart w:id="539" w:name="_Toc76504087"/>
      <w:bookmarkStart w:id="540" w:name="_Toc130737907"/>
      <w:bookmarkStart w:id="541" w:name="_Toc137310081"/>
      <w:bookmarkStart w:id="542" w:name="_Toc138891294"/>
      <w:r w:rsidRPr="00DC0757">
        <w:rPr>
          <w:lang w:eastAsia="en-GB"/>
        </w:rPr>
        <w:t>6.2</w:t>
      </w:r>
      <w:r w:rsidRPr="00DC0757">
        <w:rPr>
          <w:lang w:eastAsia="en-GB"/>
        </w:rPr>
        <w:tab/>
        <w:t>Performance criteria for transient phenomena for BS</w:t>
      </w:r>
      <w:bookmarkEnd w:id="534"/>
      <w:bookmarkEnd w:id="535"/>
      <w:bookmarkEnd w:id="536"/>
      <w:bookmarkEnd w:id="537"/>
      <w:bookmarkEnd w:id="538"/>
      <w:bookmarkEnd w:id="539"/>
      <w:bookmarkEnd w:id="540"/>
      <w:bookmarkEnd w:id="541"/>
      <w:bookmarkEnd w:id="542"/>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A36F9A9" w14:textId="77777777" w:rsidR="00674430" w:rsidRPr="00DC0757" w:rsidRDefault="00674430" w:rsidP="00674430">
      <w:pPr>
        <w:rPr>
          <w:lang w:val="en-US" w:eastAsia="zh-CN"/>
        </w:rPr>
      </w:pPr>
      <w:r w:rsidRPr="00DC0757">
        <w:rPr>
          <w:rFonts w:hint="eastAsia"/>
          <w:lang w:val="en-US" w:eastAsia="zh-CN"/>
        </w:rPr>
        <w:lastRenderedPageBreak/>
        <w:t>The below characteristics should be chosen based on manufacture</w:t>
      </w:r>
      <w:ins w:id="543" w:author="Michal Szydelko, Huawei" w:date="2023-07-28T11:14:00Z">
        <w:r>
          <w:rPr>
            <w:lang w:val="en-US" w:eastAsia="zh-CN"/>
          </w:rPr>
          <w:t>r</w:t>
        </w:r>
      </w:ins>
      <w:r w:rsidRPr="00DC0757">
        <w:rPr>
          <w:rFonts w:hint="eastAsia"/>
          <w:lang w:val="en-US" w:eastAsia="zh-CN"/>
        </w:rPr>
        <w:t xml:space="preserve"> declaration</w:t>
      </w:r>
      <w:ins w:id="544" w:author="Michal Szydelko, Huawei" w:date="2023-07-28T11:15:00Z">
        <w:r>
          <w:rPr>
            <w:lang w:val="en-US" w:eastAsia="zh-CN"/>
          </w:rPr>
          <w:t>s</w:t>
        </w:r>
      </w:ins>
      <w:r w:rsidRPr="00DC0757">
        <w:rPr>
          <w:rFonts w:hint="eastAsia"/>
          <w:lang w:val="en-US" w:eastAsia="zh-CN"/>
        </w:rPr>
        <w:t xml:space="preserve"> </w:t>
      </w:r>
      <w:ins w:id="545" w:author="Michal Szydelko, Huawei" w:date="2023-07-28T15:43:00Z">
        <w:r>
          <w:rPr>
            <w:lang w:val="en-US" w:eastAsia="zh-CN"/>
          </w:rPr>
          <w:t xml:space="preserve">as defined in </w:t>
        </w:r>
      </w:ins>
      <w:ins w:id="546" w:author="Michal Szydelko, Huawei" w:date="2023-07-28T15:44:00Z">
        <w:r>
          <w:rPr>
            <w:lang w:val="en-US" w:eastAsia="zh-CN"/>
          </w:rPr>
          <w:t xml:space="preserve">related single RAT BS RF testing specification, </w:t>
        </w:r>
      </w:ins>
      <w:r w:rsidRPr="00DC0757">
        <w:rPr>
          <w:rFonts w:hint="eastAsia"/>
          <w:lang w:val="en-US" w:eastAsia="zh-CN"/>
        </w:rPr>
        <w:t>and are defined as:</w:t>
      </w:r>
    </w:p>
    <w:p w14:paraId="0A149DE4" w14:textId="77777777" w:rsidR="00674430" w:rsidRPr="00DC0757" w:rsidRDefault="00674430" w:rsidP="00674430">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ins w:id="547" w:author="Michal Szydelko, Huawei" w:date="2023-07-28T15:46:00Z">
        <w:r>
          <w:rPr>
            <w:lang w:eastAsia="en-GB"/>
          </w:rPr>
          <w:t>, based on declaration defined in TS 36.141 [</w:t>
        </w:r>
      </w:ins>
      <w:ins w:id="548" w:author="Michal Szydelko, Huawei" w:date="2023-07-28T15:50:00Z">
        <w:r>
          <w:rPr>
            <w:lang w:eastAsia="en-GB"/>
          </w:rPr>
          <w:t>9</w:t>
        </w:r>
      </w:ins>
      <w:ins w:id="549" w:author="Michal Szydelko, Huawei" w:date="2023-07-28T15:46:00Z">
        <w:r>
          <w:rPr>
            <w:lang w:eastAsia="en-GB"/>
          </w:rPr>
          <w:t>]</w:t>
        </w:r>
      </w:ins>
      <w:r w:rsidRPr="00DC0757">
        <w:rPr>
          <w:lang w:eastAsia="en-GB"/>
        </w:rPr>
        <w:t>.</w:t>
      </w:r>
    </w:p>
    <w:p w14:paraId="53F9F0F8" w14:textId="77777777" w:rsidR="00674430" w:rsidRPr="00DC0757" w:rsidRDefault="00674430" w:rsidP="00674430">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ins w:id="550" w:author="Michal Szydelko, Huawei" w:date="2023-07-28T15:46:00Z">
        <w:r>
          <w:rPr>
            <w:lang w:eastAsia="en-GB"/>
          </w:rPr>
          <w:t>, based on declaration defined in TS 25.141 [</w:t>
        </w:r>
      </w:ins>
      <w:ins w:id="551" w:author="Michal Szydelko, Huawei" w:date="2023-07-28T15:50:00Z">
        <w:r>
          <w:rPr>
            <w:lang w:eastAsia="en-GB"/>
          </w:rPr>
          <w:t>7</w:t>
        </w:r>
      </w:ins>
      <w:ins w:id="552" w:author="Michal Szydelko, Huawei" w:date="2023-07-28T15:46:00Z">
        <w:r>
          <w:rPr>
            <w:lang w:eastAsia="en-GB"/>
          </w:rPr>
          <w:t>]</w:t>
        </w:r>
      </w:ins>
      <w:r w:rsidRPr="00DC0757">
        <w:rPr>
          <w:lang w:eastAsia="en-GB"/>
        </w:rPr>
        <w:t>.</w:t>
      </w:r>
    </w:p>
    <w:p w14:paraId="369E3C53" w14:textId="77777777" w:rsidR="00674430" w:rsidRPr="00DC0757" w:rsidRDefault="00674430" w:rsidP="00674430">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w:t>
      </w:r>
      <w:del w:id="553" w:author="Michal Szydelko, Huawei" w:date="2023-07-28T17:09:00Z">
        <w:r w:rsidRPr="00DC0757" w:rsidDel="00C3701B">
          <w:rPr>
            <w:rFonts w:hint="eastAsia"/>
            <w:lang w:val="en-US" w:eastAsia="zh-CN"/>
          </w:rPr>
          <w:delText>subclause</w:delText>
        </w:r>
      </w:del>
      <w:ins w:id="554" w:author="Michal Szydelko, Huawei" w:date="2023-07-28T17:09:00Z">
        <w:r>
          <w:rPr>
            <w:rFonts w:hint="eastAsia"/>
            <w:lang w:val="en-US" w:eastAsia="zh-CN"/>
          </w:rPr>
          <w:t>clause</w:t>
        </w:r>
      </w:ins>
      <w:r w:rsidRPr="00DC0757">
        <w:rPr>
          <w:rFonts w:hint="eastAsia"/>
          <w:lang w:val="en-US" w:eastAsia="zh-CN"/>
        </w:rPr>
        <w:t xml:space="preserve"> 6.1.3.1 for downlink and</w:t>
      </w:r>
      <w:r w:rsidRPr="006C4FA9" w:rsidDel="00C3701B">
        <w:rPr>
          <w:rFonts w:hint="eastAsia"/>
          <w:lang w:val="en-US" w:eastAsia="zh-CN"/>
        </w:rPr>
        <w:t xml:space="preserve"> </w:t>
      </w:r>
      <w:del w:id="555" w:author="Michal Szydelko, Huawei" w:date="2023-07-28T17:09:00Z">
        <w:r w:rsidRPr="00DC0757" w:rsidDel="00C3701B">
          <w:rPr>
            <w:rFonts w:hint="eastAsia"/>
            <w:lang w:val="en-US" w:eastAsia="zh-CN"/>
          </w:rPr>
          <w:delText>subclause</w:delText>
        </w:r>
      </w:del>
      <w:ins w:id="556" w:author="Michal Szydelko, Huawei" w:date="2023-07-28T17:09:00Z">
        <w:r>
          <w:rPr>
            <w:rFonts w:hint="eastAsia"/>
            <w:lang w:val="en-US" w:eastAsia="zh-CN"/>
          </w:rPr>
          <w:t>clause</w:t>
        </w:r>
      </w:ins>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w:t>
      </w:r>
      <w:del w:id="557" w:author="Michal Szydelko, Huawei" w:date="2023-07-28T11:14:00Z">
        <w:r w:rsidRPr="00DC0757" w:rsidDel="006E52FA">
          <w:rPr>
            <w:rFonts w:hint="eastAsia"/>
            <w:lang w:val="en-US" w:eastAsia="zh-CN"/>
          </w:rPr>
          <w:delText>sub</w:delText>
        </w:r>
      </w:del>
      <w:del w:id="558" w:author="Michal Szydelko, Huawei" w:date="2023-07-28T17:09:00Z">
        <w:r w:rsidRPr="00DC0757" w:rsidDel="00C3701B">
          <w:rPr>
            <w:rFonts w:hint="eastAsia"/>
            <w:lang w:val="en-US" w:eastAsia="zh-CN"/>
          </w:rPr>
          <w:delText>clause</w:delText>
        </w:r>
      </w:del>
      <w:ins w:id="559" w:author="Michal Szydelko, Huawei" w:date="2023-07-28T17:09:00Z">
        <w:r>
          <w:rPr>
            <w:rFonts w:hint="eastAsia"/>
            <w:lang w:val="en-US" w:eastAsia="zh-CN"/>
          </w:rPr>
          <w:t>clause</w:t>
        </w:r>
      </w:ins>
      <w:r w:rsidRPr="00DC0757">
        <w:rPr>
          <w:rFonts w:hint="eastAsia"/>
          <w:lang w:val="en-US" w:eastAsia="zh-CN"/>
        </w:rPr>
        <w:t xml:space="preserve"> 6.2</w:t>
      </w:r>
      <w:ins w:id="560" w:author="Michal Szydelko, Huawei" w:date="2023-07-28T15:47:00Z">
        <w:r>
          <w:rPr>
            <w:lang w:eastAsia="en-GB"/>
          </w:rPr>
          <w:t xml:space="preserve">, based on declaration defined in TS </w:t>
        </w:r>
      </w:ins>
      <w:ins w:id="561" w:author="Michal Szydelko, Huawei" w:date="2023-07-28T15:50:00Z">
        <w:r>
          <w:rPr>
            <w:lang w:eastAsia="en-GB"/>
          </w:rPr>
          <w:t>51</w:t>
        </w:r>
      </w:ins>
      <w:ins w:id="562" w:author="Michal Szydelko, Huawei" w:date="2023-07-28T15:47:00Z">
        <w:r>
          <w:rPr>
            <w:lang w:eastAsia="en-GB"/>
          </w:rPr>
          <w:t>.</w:t>
        </w:r>
      </w:ins>
      <w:ins w:id="563" w:author="Michal Szydelko, Huawei" w:date="2023-07-28T15:50:00Z">
        <w:r>
          <w:rPr>
            <w:lang w:eastAsia="en-GB"/>
          </w:rPr>
          <w:t>021</w:t>
        </w:r>
      </w:ins>
      <w:ins w:id="564" w:author="Michal Szydelko, Huawei" w:date="2023-07-28T15:47:00Z">
        <w:r>
          <w:rPr>
            <w:lang w:eastAsia="en-GB"/>
          </w:rPr>
          <w:t xml:space="preserve"> [</w:t>
        </w:r>
      </w:ins>
      <w:ins w:id="565" w:author="Michal Szydelko, Huawei" w:date="2023-07-28T15:50:00Z">
        <w:r>
          <w:rPr>
            <w:lang w:eastAsia="en-GB"/>
          </w:rPr>
          <w:t>10</w:t>
        </w:r>
      </w:ins>
      <w:ins w:id="566" w:author="Michal Szydelko, Huawei" w:date="2023-07-28T15:47:00Z">
        <w:r>
          <w:rPr>
            <w:lang w:eastAsia="en-GB"/>
          </w:rPr>
          <w:t>]</w:t>
        </w:r>
      </w:ins>
      <w:r w:rsidRPr="00DC0757">
        <w:rPr>
          <w:rFonts w:hint="eastAsia"/>
          <w:lang w:val="en-US" w:eastAsia="zh-CN"/>
        </w:rPr>
        <w:t xml:space="preserve">. </w:t>
      </w:r>
    </w:p>
    <w:p w14:paraId="6F7D1B02" w14:textId="77777777" w:rsidR="00674430" w:rsidRPr="00DC0757" w:rsidRDefault="00674430" w:rsidP="00674430">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ins w:id="567" w:author="Michal Szydelko, Huawei" w:date="2023-07-28T15:51:00Z">
        <w:r>
          <w:rPr>
            <w:lang w:eastAsia="en-GB"/>
          </w:rPr>
          <w:t xml:space="preserve">, based on declaration defined in TS </w:t>
        </w:r>
      </w:ins>
      <w:ins w:id="568" w:author="Michal Szydelko, Huawei" w:date="2023-07-28T15:52:00Z">
        <w:r>
          <w:rPr>
            <w:lang w:eastAsia="en-GB"/>
          </w:rPr>
          <w:t xml:space="preserve">36.141 </w:t>
        </w:r>
      </w:ins>
      <w:ins w:id="569" w:author="Michal Szydelko, Huawei" w:date="2023-07-28T15:51:00Z">
        <w:r>
          <w:rPr>
            <w:lang w:eastAsia="en-GB"/>
          </w:rPr>
          <w:t>[</w:t>
        </w:r>
      </w:ins>
      <w:ins w:id="570" w:author="Michal Szydelko, Huawei" w:date="2023-07-28T15:52:00Z">
        <w:r>
          <w:rPr>
            <w:lang w:eastAsia="en-GB"/>
          </w:rPr>
          <w:t>9</w:t>
        </w:r>
      </w:ins>
      <w:ins w:id="571" w:author="Michal Szydelko, Huawei" w:date="2023-07-28T15:51:00Z">
        <w:r>
          <w:rPr>
            <w:lang w:eastAsia="en-GB"/>
          </w:rPr>
          <w:t>]</w:t>
        </w:r>
      </w:ins>
      <w:r w:rsidRPr="00DC0757">
        <w:rPr>
          <w:lang w:eastAsia="en-GB"/>
        </w:rPr>
        <w:t>.</w:t>
      </w:r>
    </w:p>
    <w:p w14:paraId="2D821A48" w14:textId="77777777" w:rsidR="00674430" w:rsidRDefault="00674430" w:rsidP="00674430">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ins w:id="572" w:author="Michal Szydelko, Huawei" w:date="2023-07-28T15:51:00Z">
        <w:r>
          <w:rPr>
            <w:lang w:eastAsia="en-GB"/>
          </w:rPr>
          <w:t>, based on declaration defined in TS 38.141-1 [</w:t>
        </w:r>
      </w:ins>
      <w:ins w:id="573" w:author="Michal Szydelko, Huawei" w:date="2023-07-28T15:52:00Z">
        <w:r>
          <w:rPr>
            <w:lang w:eastAsia="en-GB"/>
          </w:rPr>
          <w:t>36</w:t>
        </w:r>
      </w:ins>
      <w:ins w:id="574" w:author="Michal Szydelko, Huawei" w:date="2023-07-28T15:51:00Z">
        <w:r>
          <w:rPr>
            <w:lang w:eastAsia="en-GB"/>
          </w:rPr>
          <w:t>], and/or TS 38.141-2 [</w:t>
        </w:r>
      </w:ins>
      <w:ins w:id="575" w:author="Michal Szydelko, Huawei" w:date="2023-07-28T15:52:00Z">
        <w:r>
          <w:rPr>
            <w:lang w:eastAsia="en-GB"/>
          </w:rPr>
          <w:t>37</w:t>
        </w:r>
      </w:ins>
      <w:ins w:id="576" w:author="Michal Szydelko, Huawei" w:date="2023-07-28T15:51:00Z">
        <w:r>
          <w:rPr>
            <w:lang w:eastAsia="en-GB"/>
          </w:rPr>
          <w:t>]</w:t>
        </w:r>
      </w:ins>
      <w:r w:rsidRPr="00DC0757">
        <w:rPr>
          <w:lang w:eastAsia="en-GB"/>
        </w:rPr>
        <w:t>.</w:t>
      </w:r>
    </w:p>
    <w:p w14:paraId="7C111E9D" w14:textId="77777777" w:rsidR="00DC0757" w:rsidRPr="00DC0757" w:rsidRDefault="00DC0757" w:rsidP="00DC0757">
      <w:pPr>
        <w:pStyle w:val="Heading2"/>
        <w:rPr>
          <w:lang w:eastAsia="en-GB"/>
        </w:rPr>
      </w:pPr>
      <w:bookmarkStart w:id="577" w:name="_Toc21020040"/>
      <w:bookmarkStart w:id="578" w:name="_Toc29763733"/>
      <w:bookmarkStart w:id="579" w:name="_Toc45870719"/>
      <w:bookmarkStart w:id="580" w:name="_Toc61113498"/>
      <w:bookmarkStart w:id="581" w:name="_Toc74844109"/>
      <w:bookmarkStart w:id="582" w:name="_Toc76504088"/>
      <w:bookmarkStart w:id="583" w:name="_Toc130737908"/>
      <w:bookmarkStart w:id="584" w:name="_Toc137310082"/>
      <w:bookmarkStart w:id="585" w:name="_Toc138891295"/>
      <w:r w:rsidRPr="00DC0757">
        <w:rPr>
          <w:lang w:eastAsia="en-GB"/>
        </w:rPr>
        <w:t>6.3</w:t>
      </w:r>
      <w:r w:rsidRPr="00DC0757">
        <w:rPr>
          <w:lang w:eastAsia="en-GB"/>
        </w:rPr>
        <w:tab/>
        <w:t>Performance criteria for continuous phenomena for Ancillary equipment</w:t>
      </w:r>
      <w:bookmarkEnd w:id="577"/>
      <w:bookmarkEnd w:id="578"/>
      <w:bookmarkEnd w:id="579"/>
      <w:bookmarkEnd w:id="580"/>
      <w:bookmarkEnd w:id="581"/>
      <w:bookmarkEnd w:id="582"/>
      <w:bookmarkEnd w:id="583"/>
      <w:bookmarkEnd w:id="584"/>
      <w:bookmarkEnd w:id="585"/>
    </w:p>
    <w:p w14:paraId="02A9454E" w14:textId="77777777" w:rsidR="00674430" w:rsidRDefault="00674430" w:rsidP="00674430">
      <w:pPr>
        <w:overflowPunct w:val="0"/>
        <w:autoSpaceDE w:val="0"/>
        <w:autoSpaceDN w:val="0"/>
        <w:adjustRightInd w:val="0"/>
        <w:textAlignment w:val="baseline"/>
        <w:rPr>
          <w:rFonts w:cs="v4.2.0"/>
          <w:lang w:eastAsia="en-GB"/>
        </w:rPr>
      </w:pPr>
      <w:r w:rsidRPr="00DC0757">
        <w:rPr>
          <w:rFonts w:cs="v4.2.0"/>
          <w:lang w:eastAsia="en-GB"/>
        </w:rPr>
        <w:t xml:space="preserve">The apparatus shall continue to operate as intended during and after the test. No degradation of performance or loss of function is allowed below the performance level </w:t>
      </w:r>
      <w:del w:id="586" w:author="Michal Szydelko, Huawei" w:date="2023-07-28T16:02:00Z">
        <w:r w:rsidRPr="00DC0757" w:rsidDel="001104DA">
          <w:rPr>
            <w:rFonts w:cs="v4.2.0"/>
            <w:lang w:eastAsia="en-GB"/>
          </w:rPr>
          <w:delText xml:space="preserve">specified </w:delText>
        </w:r>
      </w:del>
      <w:ins w:id="587" w:author="Michal Szydelko, Huawei" w:date="2023-07-28T16:02:00Z">
        <w:r>
          <w:rPr>
            <w:rFonts w:cs="v4.2.0"/>
            <w:lang w:eastAsia="en-GB"/>
          </w:rPr>
          <w:t>declared</w:t>
        </w:r>
        <w:r w:rsidRPr="00DC0757">
          <w:rPr>
            <w:rFonts w:cs="v4.2.0"/>
            <w:lang w:eastAsia="en-GB"/>
          </w:rPr>
          <w:t xml:space="preserve"> </w:t>
        </w:r>
      </w:ins>
      <w:r w:rsidRPr="00DC0757">
        <w:rPr>
          <w:rFonts w:cs="v4.2.0"/>
          <w:lang w:eastAsia="en-GB"/>
        </w:rPr>
        <w:t>by the manufacturer</w:t>
      </w:r>
      <w:ins w:id="588" w:author="Michal Szydelko, Huawei" w:date="2023-07-28T17:00:00Z">
        <w:r>
          <w:rPr>
            <w:rFonts w:cs="v4.2.0"/>
            <w:lang w:eastAsia="en-GB"/>
          </w:rPr>
          <w:t xml:space="preserve"> in EMCD.3 (see table 4.6-1)</w:t>
        </w:r>
      </w:ins>
      <w:r w:rsidRPr="00DC0757">
        <w:rPr>
          <w:rFonts w:cs="v4.2.0"/>
          <w:lang w:eastAsia="en-GB"/>
        </w:rPr>
        <w:t xml:space="preserve">, when the apparatus is used as intended. The performance level may be replaced by a permissible performance loss. If the minimum performance level or the permissible performance loss is not </w:t>
      </w:r>
      <w:ins w:id="589" w:author="Michal Szydelko, Huawei" w:date="2023-07-28T16:02:00Z">
        <w:r>
          <w:rPr>
            <w:rFonts w:cs="v4.2.0"/>
            <w:lang w:eastAsia="en-GB"/>
          </w:rPr>
          <w:t>declared</w:t>
        </w:r>
        <w:r w:rsidRPr="00DC0757">
          <w:rPr>
            <w:rFonts w:cs="v4.2.0"/>
            <w:lang w:eastAsia="en-GB"/>
          </w:rPr>
          <w:t xml:space="preserve"> </w:t>
        </w:r>
      </w:ins>
      <w:del w:id="590" w:author="Michal Szydelko, Huawei" w:date="2023-07-28T16:02:00Z">
        <w:r w:rsidRPr="00DC0757" w:rsidDel="001104DA">
          <w:rPr>
            <w:rFonts w:cs="v4.2.0"/>
            <w:lang w:eastAsia="en-GB"/>
          </w:rPr>
          <w:delText xml:space="preserve">specified </w:delText>
        </w:r>
      </w:del>
      <w:r w:rsidRPr="00DC0757">
        <w:rPr>
          <w:rFonts w:cs="v4.2.0"/>
          <w:lang w:eastAsia="en-GB"/>
        </w:rPr>
        <w:t>by the manufacturer</w:t>
      </w:r>
      <w:ins w:id="591" w:author="Michal Szydelko, Huawei" w:date="2023-07-28T17:04:00Z">
        <w:r w:rsidRPr="00DB2F46">
          <w:rPr>
            <w:rFonts w:cs="v4.2.0"/>
            <w:lang w:eastAsia="en-GB"/>
          </w:rPr>
          <w:t xml:space="preserve"> </w:t>
        </w:r>
        <w:r>
          <w:rPr>
            <w:rFonts w:cs="v4.2.0"/>
            <w:lang w:eastAsia="en-GB"/>
          </w:rPr>
          <w:t>in EMCD.3</w:t>
        </w:r>
      </w:ins>
      <w:r w:rsidRPr="00DC0757">
        <w:rPr>
          <w:rFonts w:cs="v4.2.0"/>
          <w:lang w:eastAsia="en-GB"/>
        </w:rPr>
        <w:t>,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592" w:name="_Toc21020041"/>
      <w:bookmarkStart w:id="593" w:name="_Toc29763734"/>
      <w:bookmarkStart w:id="594" w:name="_Toc45870720"/>
      <w:bookmarkStart w:id="595" w:name="_Toc61113499"/>
      <w:bookmarkStart w:id="596" w:name="_Toc74844110"/>
      <w:bookmarkStart w:id="597" w:name="_Toc76504089"/>
      <w:bookmarkStart w:id="598" w:name="_Toc130737909"/>
      <w:bookmarkStart w:id="599" w:name="_Toc137310083"/>
      <w:bookmarkStart w:id="600" w:name="_Toc138891296"/>
      <w:r w:rsidRPr="00DC0757">
        <w:rPr>
          <w:lang w:eastAsia="en-GB"/>
        </w:rPr>
        <w:t>6.4</w:t>
      </w:r>
      <w:r w:rsidRPr="00DC0757">
        <w:rPr>
          <w:lang w:eastAsia="en-GB"/>
        </w:rPr>
        <w:tab/>
        <w:t>Performance criteria for transient phenomena for Ancillary equipment</w:t>
      </w:r>
      <w:bookmarkEnd w:id="592"/>
      <w:bookmarkEnd w:id="593"/>
      <w:bookmarkEnd w:id="594"/>
      <w:bookmarkEnd w:id="595"/>
      <w:bookmarkEnd w:id="596"/>
      <w:bookmarkEnd w:id="597"/>
      <w:bookmarkEnd w:id="598"/>
      <w:bookmarkEnd w:id="599"/>
      <w:bookmarkEnd w:id="600"/>
    </w:p>
    <w:p w14:paraId="64C6AD92" w14:textId="77777777" w:rsidR="00674430" w:rsidRPr="00DC0757" w:rsidRDefault="00674430" w:rsidP="00674430">
      <w:pPr>
        <w:overflowPunct w:val="0"/>
        <w:autoSpaceDE w:val="0"/>
        <w:autoSpaceDN w:val="0"/>
        <w:adjustRightInd w:val="0"/>
        <w:textAlignment w:val="baseline"/>
        <w:rPr>
          <w:rFonts w:cs="v4.2.0"/>
          <w:lang w:eastAsia="en-GB"/>
        </w:rPr>
      </w:pPr>
      <w:r w:rsidRPr="00DC0757">
        <w:rPr>
          <w:rFonts w:cs="v4.2.0"/>
          <w:lang w:eastAsia="en-GB"/>
        </w:rPr>
        <w:t xml:space="preserve">The apparatus shall continue to operate as intended after the test. No degradation of performance or loss of function is allowed below the performance level </w:t>
      </w:r>
      <w:ins w:id="601" w:author="Michal Szydelko, Huawei" w:date="2023-07-28T16:02:00Z">
        <w:r>
          <w:rPr>
            <w:rFonts w:cs="v4.2.0"/>
            <w:lang w:eastAsia="en-GB"/>
          </w:rPr>
          <w:t>declared</w:t>
        </w:r>
        <w:r w:rsidRPr="00DC0757">
          <w:rPr>
            <w:rFonts w:cs="v4.2.0"/>
            <w:lang w:eastAsia="en-GB"/>
          </w:rPr>
          <w:t xml:space="preserve"> </w:t>
        </w:r>
      </w:ins>
      <w:del w:id="602" w:author="Michal Szydelko, Huawei" w:date="2023-07-28T16:02:00Z">
        <w:r w:rsidRPr="00DC0757" w:rsidDel="001104DA">
          <w:rPr>
            <w:rFonts w:cs="v4.2.0"/>
            <w:lang w:eastAsia="en-GB"/>
          </w:rPr>
          <w:delText xml:space="preserve">specified </w:delText>
        </w:r>
      </w:del>
      <w:r w:rsidRPr="00DC0757">
        <w:rPr>
          <w:rFonts w:cs="v4.2.0"/>
          <w:lang w:eastAsia="en-GB"/>
        </w:rPr>
        <w:t>by the manufacturer</w:t>
      </w:r>
      <w:ins w:id="603" w:author="Michal Szydelko, Huawei" w:date="2023-07-28T17:04:00Z">
        <w:r w:rsidRPr="00DB2F46">
          <w:rPr>
            <w:rFonts w:cs="v4.2.0"/>
            <w:lang w:eastAsia="en-GB"/>
          </w:rPr>
          <w:t xml:space="preserve"> </w:t>
        </w:r>
        <w:r>
          <w:rPr>
            <w:rFonts w:cs="v4.2.0"/>
            <w:lang w:eastAsia="en-GB"/>
          </w:rPr>
          <w:t>in EMCD.4 (see table 4.6-1)</w:t>
        </w:r>
      </w:ins>
      <w:r w:rsidRPr="00DC0757">
        <w:rPr>
          <w:rFonts w:cs="v4.2.0"/>
          <w:lang w:eastAsia="en-GB"/>
        </w:rPr>
        <w:t xml:space="preserve">, when the apparatus is used as intended. The performance level may be replaced by a permissible performance loss. During the test, degradation of performance is however allowed. If the minimum performance level or the permissible performance loss is not </w:t>
      </w:r>
      <w:ins w:id="604" w:author="Michal Szydelko, Huawei" w:date="2023-07-28T16:02:00Z">
        <w:r>
          <w:rPr>
            <w:rFonts w:cs="v4.2.0"/>
            <w:lang w:eastAsia="en-GB"/>
          </w:rPr>
          <w:t>declared</w:t>
        </w:r>
        <w:r w:rsidRPr="00DC0757">
          <w:rPr>
            <w:rFonts w:cs="v4.2.0"/>
            <w:lang w:eastAsia="en-GB"/>
          </w:rPr>
          <w:t xml:space="preserve"> </w:t>
        </w:r>
      </w:ins>
      <w:del w:id="605" w:author="Michal Szydelko, Huawei" w:date="2023-07-28T16:02:00Z">
        <w:r w:rsidRPr="00DC0757" w:rsidDel="001104DA">
          <w:rPr>
            <w:rFonts w:cs="v4.2.0"/>
            <w:lang w:eastAsia="en-GB"/>
          </w:rPr>
          <w:delText xml:space="preserve">specified </w:delText>
        </w:r>
      </w:del>
      <w:r w:rsidRPr="00DC0757">
        <w:rPr>
          <w:rFonts w:cs="v4.2.0"/>
          <w:lang w:eastAsia="en-GB"/>
        </w:rPr>
        <w:t>by the manufacturer</w:t>
      </w:r>
      <w:ins w:id="606" w:author="Michal Szydelko, Huawei" w:date="2023-07-28T17:05:00Z">
        <w:r w:rsidRPr="00DB2F46">
          <w:rPr>
            <w:rFonts w:cs="v4.2.0"/>
            <w:lang w:eastAsia="en-GB"/>
          </w:rPr>
          <w:t xml:space="preserve"> </w:t>
        </w:r>
        <w:r>
          <w:rPr>
            <w:rFonts w:cs="v4.2.0"/>
            <w:lang w:eastAsia="en-GB"/>
          </w:rPr>
          <w:t>in EMCD.4</w:t>
        </w:r>
      </w:ins>
      <w:r w:rsidRPr="00DC0757">
        <w:rPr>
          <w:rFonts w:cs="v4.2.0"/>
          <w:lang w:eastAsia="en-GB"/>
        </w:rPr>
        <w:t>,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607" w:name="_Toc21020042"/>
      <w:bookmarkStart w:id="608" w:name="_Toc29763735"/>
      <w:bookmarkStart w:id="609" w:name="_Toc45870721"/>
      <w:bookmarkStart w:id="610" w:name="_Toc61113500"/>
      <w:bookmarkStart w:id="611" w:name="_Toc74844111"/>
      <w:bookmarkStart w:id="612" w:name="_Toc76504090"/>
      <w:bookmarkStart w:id="613" w:name="_Toc130737910"/>
      <w:bookmarkStart w:id="614" w:name="_Toc137310084"/>
      <w:bookmarkStart w:id="615" w:name="_Toc138891297"/>
      <w:r w:rsidRPr="00DC0757">
        <w:rPr>
          <w:rFonts w:cs="v4.2.0"/>
        </w:rPr>
        <w:lastRenderedPageBreak/>
        <w:t>7</w:t>
      </w:r>
      <w:r w:rsidRPr="00DC0757">
        <w:rPr>
          <w:rFonts w:cs="v4.2.0"/>
        </w:rPr>
        <w:tab/>
        <w:t>Applicability overview</w:t>
      </w:r>
      <w:bookmarkEnd w:id="607"/>
      <w:bookmarkEnd w:id="608"/>
      <w:bookmarkEnd w:id="609"/>
      <w:bookmarkEnd w:id="610"/>
      <w:bookmarkEnd w:id="611"/>
      <w:bookmarkEnd w:id="612"/>
      <w:bookmarkEnd w:id="613"/>
      <w:bookmarkEnd w:id="614"/>
      <w:bookmarkEnd w:id="615"/>
    </w:p>
    <w:p w14:paraId="7C111EA2" w14:textId="77777777" w:rsidR="00DC0757" w:rsidRPr="00DC0757" w:rsidRDefault="00DC0757" w:rsidP="00DC0757">
      <w:pPr>
        <w:pStyle w:val="Heading2"/>
        <w:rPr>
          <w:lang w:eastAsia="en-GB"/>
        </w:rPr>
      </w:pPr>
      <w:bookmarkStart w:id="616" w:name="_Toc21020043"/>
      <w:bookmarkStart w:id="617" w:name="_Toc29763736"/>
      <w:bookmarkStart w:id="618" w:name="_Toc45870722"/>
      <w:bookmarkStart w:id="619" w:name="_Toc61113501"/>
      <w:bookmarkStart w:id="620" w:name="_Toc74844112"/>
      <w:bookmarkStart w:id="621" w:name="_Toc76504091"/>
      <w:bookmarkStart w:id="622" w:name="_Toc130737911"/>
      <w:bookmarkStart w:id="623" w:name="_Toc137310085"/>
      <w:bookmarkStart w:id="624" w:name="_Toc138891298"/>
      <w:r w:rsidRPr="00DC0757">
        <w:rPr>
          <w:lang w:eastAsia="en-GB"/>
        </w:rPr>
        <w:t>7.1</w:t>
      </w:r>
      <w:r w:rsidRPr="00DC0757">
        <w:rPr>
          <w:lang w:eastAsia="en-GB"/>
        </w:rPr>
        <w:tab/>
        <w:t>Emission</w:t>
      </w:r>
      <w:bookmarkEnd w:id="616"/>
      <w:bookmarkEnd w:id="617"/>
      <w:bookmarkEnd w:id="618"/>
      <w:bookmarkEnd w:id="619"/>
      <w:bookmarkEnd w:id="620"/>
      <w:bookmarkEnd w:id="621"/>
      <w:bookmarkEnd w:id="622"/>
      <w:bookmarkEnd w:id="623"/>
      <w:bookmarkEnd w:id="624"/>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625" w:name="_Toc21020044"/>
      <w:bookmarkStart w:id="626" w:name="_Toc29763737"/>
      <w:bookmarkStart w:id="627" w:name="_Toc45870723"/>
      <w:bookmarkStart w:id="628" w:name="_Toc61113502"/>
      <w:bookmarkStart w:id="629" w:name="_Toc74844113"/>
      <w:bookmarkStart w:id="630" w:name="_Toc76504092"/>
      <w:bookmarkStart w:id="631" w:name="_Toc130737912"/>
      <w:bookmarkStart w:id="632" w:name="_Toc137310086"/>
      <w:bookmarkStart w:id="633" w:name="_Toc138891299"/>
      <w:r w:rsidRPr="00DC0757">
        <w:rPr>
          <w:lang w:eastAsia="en-GB"/>
        </w:rPr>
        <w:t>7.2</w:t>
      </w:r>
      <w:r w:rsidRPr="00DC0757">
        <w:rPr>
          <w:lang w:eastAsia="en-GB"/>
        </w:rPr>
        <w:tab/>
        <w:t>Immunity</w:t>
      </w:r>
      <w:bookmarkEnd w:id="625"/>
      <w:bookmarkEnd w:id="626"/>
      <w:bookmarkEnd w:id="627"/>
      <w:bookmarkEnd w:id="628"/>
      <w:bookmarkEnd w:id="629"/>
      <w:bookmarkEnd w:id="630"/>
      <w:bookmarkEnd w:id="631"/>
      <w:bookmarkEnd w:id="632"/>
      <w:bookmarkEnd w:id="633"/>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634" w:name="_Toc21020045"/>
      <w:bookmarkStart w:id="635" w:name="_Toc29763738"/>
      <w:bookmarkStart w:id="636" w:name="_Toc45870724"/>
      <w:bookmarkStart w:id="637" w:name="_Toc61113503"/>
      <w:bookmarkStart w:id="638" w:name="_Toc74844114"/>
      <w:bookmarkStart w:id="639" w:name="_Toc76504093"/>
      <w:bookmarkStart w:id="640" w:name="_Toc130737913"/>
      <w:bookmarkStart w:id="641" w:name="_Toc137310087"/>
      <w:bookmarkStart w:id="642" w:name="_Toc138891300"/>
      <w:r w:rsidRPr="00DC0757">
        <w:lastRenderedPageBreak/>
        <w:t>8</w:t>
      </w:r>
      <w:r w:rsidRPr="00DC0757">
        <w:tab/>
        <w:t>Emission</w:t>
      </w:r>
      <w:bookmarkEnd w:id="634"/>
      <w:bookmarkEnd w:id="635"/>
      <w:bookmarkEnd w:id="636"/>
      <w:bookmarkEnd w:id="637"/>
      <w:bookmarkEnd w:id="638"/>
      <w:bookmarkEnd w:id="639"/>
      <w:bookmarkEnd w:id="640"/>
      <w:bookmarkEnd w:id="641"/>
      <w:bookmarkEnd w:id="642"/>
    </w:p>
    <w:p w14:paraId="7C111F24" w14:textId="77777777" w:rsidR="00DC0757" w:rsidRPr="00DC0757" w:rsidRDefault="00DC0757" w:rsidP="00DC0757">
      <w:pPr>
        <w:pStyle w:val="Heading2"/>
        <w:rPr>
          <w:rFonts w:cs="v4.2.0"/>
        </w:rPr>
      </w:pPr>
      <w:bookmarkStart w:id="643" w:name="_Toc21020046"/>
      <w:bookmarkStart w:id="644" w:name="_Toc29763739"/>
      <w:bookmarkStart w:id="645" w:name="_Toc45870725"/>
      <w:bookmarkStart w:id="646" w:name="_Toc61113504"/>
      <w:bookmarkStart w:id="647" w:name="_Toc74844115"/>
      <w:bookmarkStart w:id="648" w:name="_Toc76504094"/>
      <w:bookmarkStart w:id="649" w:name="_Toc130737914"/>
      <w:bookmarkStart w:id="650" w:name="_Toc137310088"/>
      <w:bookmarkStart w:id="651" w:name="_Toc138891301"/>
      <w:r w:rsidRPr="00DC0757">
        <w:rPr>
          <w:rFonts w:cs="v4.2.0"/>
        </w:rPr>
        <w:t>8.1</w:t>
      </w:r>
      <w:r w:rsidRPr="00DC0757">
        <w:rPr>
          <w:rFonts w:cs="v4.2.0"/>
        </w:rPr>
        <w:tab/>
        <w:t>Test configurations</w:t>
      </w:r>
      <w:bookmarkEnd w:id="643"/>
      <w:bookmarkEnd w:id="644"/>
      <w:bookmarkEnd w:id="645"/>
      <w:bookmarkEnd w:id="646"/>
      <w:bookmarkEnd w:id="647"/>
      <w:bookmarkEnd w:id="648"/>
      <w:bookmarkEnd w:id="649"/>
      <w:bookmarkEnd w:id="650"/>
      <w:bookmarkEnd w:id="651"/>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652" w:name="_Toc21020047"/>
      <w:bookmarkStart w:id="653" w:name="_Toc29763740"/>
      <w:bookmarkStart w:id="654" w:name="_Toc45870726"/>
      <w:bookmarkStart w:id="655" w:name="_Toc61113505"/>
      <w:bookmarkStart w:id="656" w:name="_Toc74844116"/>
      <w:bookmarkStart w:id="657" w:name="_Toc76504095"/>
      <w:bookmarkStart w:id="658" w:name="_Toc130737915"/>
      <w:bookmarkStart w:id="659" w:name="_Toc137310089"/>
      <w:bookmarkStart w:id="660" w:name="_Toc138891302"/>
      <w:r w:rsidRPr="00DC0757">
        <w:rPr>
          <w:lang w:eastAsia="en-GB"/>
        </w:rPr>
        <w:t>8.2</w:t>
      </w:r>
      <w:r w:rsidRPr="00DC0757">
        <w:rPr>
          <w:lang w:eastAsia="en-GB"/>
        </w:rPr>
        <w:tab/>
        <w:t>Radiated emission from Base Station and ancillary equipment</w:t>
      </w:r>
      <w:bookmarkEnd w:id="652"/>
      <w:bookmarkEnd w:id="653"/>
      <w:bookmarkEnd w:id="654"/>
      <w:bookmarkEnd w:id="655"/>
      <w:bookmarkEnd w:id="656"/>
      <w:bookmarkEnd w:id="657"/>
      <w:bookmarkEnd w:id="658"/>
      <w:bookmarkEnd w:id="659"/>
      <w:bookmarkEnd w:id="660"/>
    </w:p>
    <w:p w14:paraId="7C111F2F" w14:textId="77777777" w:rsidR="00DC0757" w:rsidRPr="00DC0757" w:rsidRDefault="00DC0757" w:rsidP="00DC0757">
      <w:pPr>
        <w:pStyle w:val="Heading3"/>
        <w:rPr>
          <w:lang w:eastAsia="en-GB"/>
        </w:rPr>
      </w:pPr>
      <w:bookmarkStart w:id="661" w:name="_Toc21020048"/>
      <w:bookmarkStart w:id="662" w:name="_Toc29763741"/>
      <w:bookmarkStart w:id="663" w:name="_Toc45870727"/>
      <w:bookmarkStart w:id="664" w:name="_Toc61113506"/>
      <w:bookmarkStart w:id="665" w:name="_Toc74844117"/>
      <w:bookmarkStart w:id="666" w:name="_Toc76504096"/>
      <w:bookmarkStart w:id="667" w:name="_Toc130737916"/>
      <w:bookmarkStart w:id="668" w:name="_Toc137310090"/>
      <w:bookmarkStart w:id="669" w:name="_Toc138891303"/>
      <w:r w:rsidRPr="00DC0757">
        <w:rPr>
          <w:lang w:eastAsia="en-GB"/>
        </w:rPr>
        <w:t>8.2.1</w:t>
      </w:r>
      <w:r w:rsidRPr="00DC0757">
        <w:rPr>
          <w:lang w:eastAsia="en-GB"/>
        </w:rPr>
        <w:tab/>
        <w:t>Radiated emission for Base Stations</w:t>
      </w:r>
      <w:bookmarkEnd w:id="661"/>
      <w:bookmarkEnd w:id="662"/>
      <w:bookmarkEnd w:id="663"/>
      <w:bookmarkEnd w:id="664"/>
      <w:bookmarkEnd w:id="665"/>
      <w:bookmarkEnd w:id="666"/>
      <w:bookmarkEnd w:id="667"/>
      <w:bookmarkEnd w:id="668"/>
      <w:bookmarkEnd w:id="66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670" w:name="_Toc21020049"/>
      <w:bookmarkStart w:id="671" w:name="_Toc29763742"/>
      <w:bookmarkStart w:id="672" w:name="_Toc45870728"/>
      <w:bookmarkStart w:id="673" w:name="_Toc61113507"/>
      <w:bookmarkStart w:id="674" w:name="_Toc74844118"/>
      <w:bookmarkStart w:id="675" w:name="_Toc76504097"/>
      <w:bookmarkStart w:id="676" w:name="_Toc130737917"/>
      <w:bookmarkStart w:id="677" w:name="_Toc137310091"/>
      <w:bookmarkStart w:id="678" w:name="_Toc138891304"/>
      <w:r w:rsidRPr="00DC0757">
        <w:rPr>
          <w:lang w:eastAsia="en-GB"/>
        </w:rPr>
        <w:t>8.2.1.1</w:t>
      </w:r>
      <w:r w:rsidRPr="00DC0757">
        <w:rPr>
          <w:lang w:eastAsia="en-GB"/>
        </w:rPr>
        <w:tab/>
        <w:t>Definition</w:t>
      </w:r>
      <w:bookmarkEnd w:id="670"/>
      <w:bookmarkEnd w:id="671"/>
      <w:bookmarkEnd w:id="672"/>
      <w:bookmarkEnd w:id="673"/>
      <w:bookmarkEnd w:id="674"/>
      <w:bookmarkEnd w:id="675"/>
      <w:bookmarkEnd w:id="676"/>
      <w:bookmarkEnd w:id="677"/>
      <w:bookmarkEnd w:id="678"/>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679" w:name="_Toc21020050"/>
      <w:bookmarkStart w:id="680" w:name="_Toc29763743"/>
      <w:bookmarkStart w:id="681" w:name="_Toc45870729"/>
      <w:bookmarkStart w:id="682" w:name="_Toc61113508"/>
      <w:bookmarkStart w:id="683" w:name="_Toc74844119"/>
      <w:bookmarkStart w:id="684" w:name="_Toc76504098"/>
      <w:bookmarkStart w:id="685" w:name="_Toc130737918"/>
      <w:bookmarkStart w:id="686" w:name="_Toc137310092"/>
      <w:bookmarkStart w:id="687" w:name="_Toc138891305"/>
      <w:r w:rsidRPr="00DC0757">
        <w:rPr>
          <w:lang w:eastAsia="en-GB"/>
        </w:rPr>
        <w:t>8.2.1.2</w:t>
      </w:r>
      <w:r w:rsidRPr="00DC0757">
        <w:rPr>
          <w:lang w:eastAsia="en-GB"/>
        </w:rPr>
        <w:tab/>
        <w:t>Test method</w:t>
      </w:r>
      <w:bookmarkEnd w:id="679"/>
      <w:bookmarkEnd w:id="680"/>
      <w:bookmarkEnd w:id="681"/>
      <w:bookmarkEnd w:id="682"/>
      <w:bookmarkEnd w:id="683"/>
      <w:bookmarkEnd w:id="684"/>
      <w:bookmarkEnd w:id="685"/>
      <w:bookmarkEnd w:id="686"/>
      <w:bookmarkEnd w:id="687"/>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688" w:name="_Toc21020051"/>
      <w:bookmarkStart w:id="689" w:name="_Toc29763744"/>
      <w:bookmarkStart w:id="690" w:name="_Toc45870730"/>
      <w:bookmarkStart w:id="691" w:name="_Toc61113509"/>
      <w:bookmarkStart w:id="692" w:name="_Toc74844120"/>
      <w:bookmarkStart w:id="693" w:name="_Toc76504099"/>
      <w:bookmarkStart w:id="694" w:name="_Toc130737919"/>
      <w:bookmarkStart w:id="695" w:name="_Toc137310093"/>
      <w:bookmarkStart w:id="696" w:name="_Toc138891306"/>
      <w:r w:rsidRPr="00DC0757">
        <w:rPr>
          <w:lang w:eastAsia="en-GB"/>
        </w:rPr>
        <w:t>8.2.1.3</w:t>
      </w:r>
      <w:r w:rsidRPr="00DC0757">
        <w:rPr>
          <w:lang w:eastAsia="en-GB"/>
        </w:rPr>
        <w:tab/>
        <w:t>Limits</w:t>
      </w:r>
      <w:bookmarkEnd w:id="688"/>
      <w:bookmarkEnd w:id="689"/>
      <w:bookmarkEnd w:id="690"/>
      <w:bookmarkEnd w:id="691"/>
      <w:bookmarkEnd w:id="692"/>
      <w:bookmarkEnd w:id="693"/>
      <w:bookmarkEnd w:id="694"/>
      <w:bookmarkEnd w:id="695"/>
      <w:bookmarkEnd w:id="696"/>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697" w:name="OLE_LINK96"/>
            <w:bookmarkStart w:id="698"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699" w:name="OLE_LINK28"/>
            <w:bookmarkStart w:id="700" w:name="OLE_LINK27"/>
            <w:r w:rsidRPr="00DC0757">
              <w:sym w:font="Symbol" w:char="00A3"/>
            </w:r>
            <w:bookmarkEnd w:id="699"/>
            <w:bookmarkEnd w:id="700"/>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701"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701"/>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697"/>
      <w:bookmarkEnd w:id="698"/>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702" w:name="_Toc21020052"/>
      <w:bookmarkStart w:id="703" w:name="_Toc29763745"/>
      <w:bookmarkStart w:id="704" w:name="_Toc45870731"/>
      <w:bookmarkStart w:id="705" w:name="_Toc61113510"/>
      <w:bookmarkStart w:id="706" w:name="_Toc74844121"/>
      <w:bookmarkStart w:id="707" w:name="_Toc76504100"/>
      <w:bookmarkStart w:id="708" w:name="_Toc130737920"/>
      <w:bookmarkStart w:id="709" w:name="_Toc137310094"/>
      <w:bookmarkStart w:id="710" w:name="_Toc138891307"/>
      <w:r w:rsidRPr="00DC0757">
        <w:rPr>
          <w:lang w:eastAsia="en-GB"/>
        </w:rPr>
        <w:t>8.2.1.4</w:t>
      </w:r>
      <w:r w:rsidRPr="00DC0757">
        <w:rPr>
          <w:lang w:eastAsia="en-GB"/>
        </w:rPr>
        <w:tab/>
        <w:t>Interpretation of the measurement results</w:t>
      </w:r>
      <w:bookmarkEnd w:id="702"/>
      <w:bookmarkEnd w:id="703"/>
      <w:bookmarkEnd w:id="704"/>
      <w:bookmarkEnd w:id="705"/>
      <w:bookmarkEnd w:id="706"/>
      <w:bookmarkEnd w:id="707"/>
      <w:bookmarkEnd w:id="708"/>
      <w:bookmarkEnd w:id="709"/>
      <w:bookmarkEnd w:id="710"/>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711" w:name="_Toc21020053"/>
      <w:bookmarkStart w:id="712" w:name="_Toc29763746"/>
      <w:bookmarkStart w:id="713" w:name="_Toc45870732"/>
      <w:bookmarkStart w:id="714" w:name="_Toc61113511"/>
      <w:bookmarkStart w:id="715" w:name="_Toc74844122"/>
      <w:bookmarkStart w:id="716" w:name="_Toc76504101"/>
      <w:bookmarkStart w:id="717" w:name="_Toc130737921"/>
      <w:bookmarkStart w:id="718" w:name="_Toc137310095"/>
      <w:bookmarkStart w:id="719" w:name="_Toc138891308"/>
      <w:r w:rsidRPr="00DC0757">
        <w:rPr>
          <w:lang w:eastAsia="en-GB"/>
        </w:rPr>
        <w:t>8.2.2</w:t>
      </w:r>
      <w:r w:rsidRPr="00DC0757">
        <w:rPr>
          <w:lang w:eastAsia="en-GB"/>
        </w:rPr>
        <w:tab/>
        <w:t>Radiated emission, ancillary equipment</w:t>
      </w:r>
      <w:bookmarkEnd w:id="711"/>
      <w:bookmarkEnd w:id="712"/>
      <w:bookmarkEnd w:id="713"/>
      <w:bookmarkEnd w:id="714"/>
      <w:bookmarkEnd w:id="715"/>
      <w:bookmarkEnd w:id="716"/>
      <w:bookmarkEnd w:id="717"/>
      <w:bookmarkEnd w:id="718"/>
      <w:bookmarkEnd w:id="71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720" w:name="_Toc21020054"/>
      <w:bookmarkStart w:id="721" w:name="_Toc29763747"/>
      <w:bookmarkStart w:id="722" w:name="_Toc45870733"/>
      <w:bookmarkStart w:id="723" w:name="_Toc61113512"/>
      <w:bookmarkStart w:id="724" w:name="_Toc74844123"/>
      <w:bookmarkStart w:id="725" w:name="_Toc76504102"/>
      <w:bookmarkStart w:id="726" w:name="_Toc130737922"/>
      <w:bookmarkStart w:id="727" w:name="_Toc137310096"/>
      <w:bookmarkStart w:id="728" w:name="_Toc138891309"/>
      <w:r w:rsidRPr="00DC0757">
        <w:rPr>
          <w:lang w:eastAsia="en-GB"/>
        </w:rPr>
        <w:t>8.2.2.1</w:t>
      </w:r>
      <w:r w:rsidRPr="00DC0757">
        <w:rPr>
          <w:lang w:eastAsia="en-GB"/>
        </w:rPr>
        <w:tab/>
        <w:t>Definition</w:t>
      </w:r>
      <w:bookmarkEnd w:id="720"/>
      <w:bookmarkEnd w:id="721"/>
      <w:bookmarkEnd w:id="722"/>
      <w:bookmarkEnd w:id="723"/>
      <w:bookmarkEnd w:id="724"/>
      <w:bookmarkEnd w:id="725"/>
      <w:bookmarkEnd w:id="726"/>
      <w:bookmarkEnd w:id="727"/>
      <w:bookmarkEnd w:id="728"/>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729" w:name="_Toc21020055"/>
      <w:bookmarkStart w:id="730" w:name="_Toc29763748"/>
      <w:bookmarkStart w:id="731" w:name="_Toc45870734"/>
      <w:bookmarkStart w:id="732" w:name="_Toc61113513"/>
      <w:bookmarkStart w:id="733" w:name="_Toc74844124"/>
      <w:bookmarkStart w:id="734" w:name="_Toc76504103"/>
      <w:bookmarkStart w:id="735" w:name="_Toc130737923"/>
      <w:bookmarkStart w:id="736" w:name="_Toc137310097"/>
      <w:bookmarkStart w:id="737" w:name="_Toc138891310"/>
      <w:r w:rsidRPr="00DC0757">
        <w:rPr>
          <w:lang w:eastAsia="en-GB"/>
        </w:rPr>
        <w:t>8.2.2.2</w:t>
      </w:r>
      <w:r w:rsidRPr="00DC0757">
        <w:rPr>
          <w:lang w:eastAsia="en-GB"/>
        </w:rPr>
        <w:tab/>
        <w:t>Test method</w:t>
      </w:r>
      <w:bookmarkEnd w:id="729"/>
      <w:bookmarkEnd w:id="730"/>
      <w:bookmarkEnd w:id="731"/>
      <w:bookmarkEnd w:id="732"/>
      <w:bookmarkEnd w:id="733"/>
      <w:bookmarkEnd w:id="734"/>
      <w:bookmarkEnd w:id="735"/>
      <w:bookmarkEnd w:id="736"/>
      <w:bookmarkEnd w:id="737"/>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738" w:name="_Toc21020056"/>
      <w:bookmarkStart w:id="739" w:name="_Toc29763749"/>
      <w:bookmarkStart w:id="740" w:name="_Toc45870735"/>
      <w:bookmarkStart w:id="741" w:name="_Toc61113514"/>
      <w:bookmarkStart w:id="742" w:name="_Toc74844125"/>
      <w:bookmarkStart w:id="743" w:name="_Toc76504104"/>
      <w:bookmarkStart w:id="744" w:name="_Toc130737924"/>
      <w:bookmarkStart w:id="745" w:name="_Toc137310098"/>
      <w:bookmarkStart w:id="746" w:name="_Toc138891311"/>
      <w:r w:rsidRPr="00DC0757">
        <w:rPr>
          <w:lang w:eastAsia="en-GB"/>
        </w:rPr>
        <w:t>8.2.2.3</w:t>
      </w:r>
      <w:r w:rsidRPr="00DC0757">
        <w:rPr>
          <w:lang w:eastAsia="en-GB"/>
        </w:rPr>
        <w:tab/>
        <w:t>Limits</w:t>
      </w:r>
      <w:bookmarkEnd w:id="738"/>
      <w:bookmarkEnd w:id="739"/>
      <w:bookmarkEnd w:id="740"/>
      <w:bookmarkEnd w:id="741"/>
      <w:bookmarkEnd w:id="742"/>
      <w:bookmarkEnd w:id="743"/>
      <w:bookmarkEnd w:id="744"/>
      <w:bookmarkEnd w:id="745"/>
      <w:bookmarkEnd w:id="746"/>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747" w:name="_Toc21020057"/>
      <w:bookmarkStart w:id="748" w:name="_Toc29763750"/>
      <w:bookmarkStart w:id="749" w:name="_Toc45870736"/>
      <w:bookmarkStart w:id="750" w:name="_Toc61113515"/>
      <w:bookmarkStart w:id="751" w:name="_Toc74844126"/>
      <w:bookmarkStart w:id="752" w:name="_Toc76504105"/>
      <w:bookmarkStart w:id="753" w:name="_Toc130737925"/>
      <w:bookmarkStart w:id="754" w:name="_Toc137310099"/>
      <w:bookmarkStart w:id="755" w:name="_Toc138891312"/>
      <w:r w:rsidRPr="00DC0757">
        <w:rPr>
          <w:lang w:eastAsia="en-GB"/>
        </w:rPr>
        <w:t>8.3</w:t>
      </w:r>
      <w:r w:rsidRPr="00DC0757">
        <w:rPr>
          <w:lang w:eastAsia="en-GB"/>
        </w:rPr>
        <w:tab/>
        <w:t>Conducted emission DC power input/output port</w:t>
      </w:r>
      <w:bookmarkEnd w:id="747"/>
      <w:bookmarkEnd w:id="748"/>
      <w:bookmarkEnd w:id="749"/>
      <w:bookmarkEnd w:id="750"/>
      <w:bookmarkEnd w:id="751"/>
      <w:bookmarkEnd w:id="752"/>
      <w:bookmarkEnd w:id="753"/>
      <w:bookmarkEnd w:id="754"/>
      <w:bookmarkEnd w:id="75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756" w:name="_Toc21020058"/>
      <w:bookmarkStart w:id="757" w:name="_Toc29763751"/>
      <w:bookmarkStart w:id="758" w:name="_Toc45870737"/>
      <w:bookmarkStart w:id="759" w:name="_Toc61113516"/>
      <w:bookmarkStart w:id="760" w:name="_Toc74844127"/>
      <w:bookmarkStart w:id="761" w:name="_Toc76504106"/>
      <w:bookmarkStart w:id="762" w:name="_Toc130737926"/>
      <w:bookmarkStart w:id="763" w:name="_Toc137310100"/>
      <w:bookmarkStart w:id="764" w:name="_Toc138891313"/>
      <w:r w:rsidRPr="00DC0757">
        <w:rPr>
          <w:lang w:eastAsia="en-GB"/>
        </w:rPr>
        <w:lastRenderedPageBreak/>
        <w:t>8.3.1</w:t>
      </w:r>
      <w:r w:rsidRPr="00DC0757">
        <w:rPr>
          <w:lang w:eastAsia="en-GB"/>
        </w:rPr>
        <w:tab/>
        <w:t>Definition</w:t>
      </w:r>
      <w:bookmarkEnd w:id="756"/>
      <w:bookmarkEnd w:id="757"/>
      <w:bookmarkEnd w:id="758"/>
      <w:bookmarkEnd w:id="759"/>
      <w:bookmarkEnd w:id="760"/>
      <w:bookmarkEnd w:id="761"/>
      <w:bookmarkEnd w:id="762"/>
      <w:bookmarkEnd w:id="763"/>
      <w:bookmarkEnd w:id="76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765" w:name="_Toc21020059"/>
      <w:bookmarkStart w:id="766" w:name="_Toc29763752"/>
      <w:bookmarkStart w:id="767" w:name="_Toc45870738"/>
      <w:bookmarkStart w:id="768" w:name="_Toc61113517"/>
      <w:bookmarkStart w:id="769" w:name="_Toc74844128"/>
      <w:bookmarkStart w:id="770" w:name="_Toc76504107"/>
      <w:bookmarkStart w:id="771" w:name="_Toc130737927"/>
      <w:bookmarkStart w:id="772" w:name="_Toc137310101"/>
      <w:bookmarkStart w:id="773" w:name="_Toc138891314"/>
      <w:r w:rsidRPr="00DC0757">
        <w:rPr>
          <w:lang w:eastAsia="en-GB"/>
        </w:rPr>
        <w:t>8.3.2</w:t>
      </w:r>
      <w:r w:rsidRPr="00DC0757">
        <w:rPr>
          <w:lang w:eastAsia="en-GB"/>
        </w:rPr>
        <w:tab/>
        <w:t>Test method</w:t>
      </w:r>
      <w:bookmarkEnd w:id="765"/>
      <w:bookmarkEnd w:id="766"/>
      <w:bookmarkEnd w:id="767"/>
      <w:bookmarkEnd w:id="768"/>
      <w:bookmarkEnd w:id="769"/>
      <w:bookmarkEnd w:id="770"/>
      <w:bookmarkEnd w:id="771"/>
      <w:bookmarkEnd w:id="772"/>
      <w:bookmarkEnd w:id="773"/>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74" w:name="OLE_LINK1"/>
      <w:bookmarkStart w:id="775" w:name="OLE_LINK2"/>
      <w:r w:rsidRPr="00DC0757">
        <w:rPr>
          <w:rFonts w:cs="v4.2.0"/>
          <w:lang w:eastAsia="en-GB"/>
        </w:rPr>
        <w:t xml:space="preserve">Artificial Mains Network </w:t>
      </w:r>
      <w:bookmarkEnd w:id="774"/>
      <w:bookmarkEnd w:id="775"/>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776" w:name="_Toc21020060"/>
      <w:bookmarkStart w:id="777" w:name="_Toc29763753"/>
      <w:bookmarkStart w:id="778" w:name="_Toc45870739"/>
      <w:bookmarkStart w:id="779" w:name="_Toc61113518"/>
      <w:bookmarkStart w:id="780" w:name="_Toc74844129"/>
      <w:bookmarkStart w:id="781" w:name="_Toc76504108"/>
      <w:bookmarkStart w:id="782" w:name="_Toc130737928"/>
      <w:bookmarkStart w:id="783" w:name="_Toc137310102"/>
      <w:bookmarkStart w:id="784" w:name="_Toc138891315"/>
      <w:r w:rsidRPr="00DC0757">
        <w:rPr>
          <w:lang w:eastAsia="en-GB"/>
        </w:rPr>
        <w:t>8.3.3</w:t>
      </w:r>
      <w:r w:rsidRPr="00DC0757">
        <w:rPr>
          <w:lang w:eastAsia="en-GB"/>
        </w:rPr>
        <w:tab/>
      </w:r>
      <w:bookmarkStart w:id="785" w:name="_Hlt518186862"/>
      <w:bookmarkEnd w:id="785"/>
      <w:r w:rsidRPr="00DC0757">
        <w:rPr>
          <w:lang w:eastAsia="en-GB"/>
        </w:rPr>
        <w:t>Limits</w:t>
      </w:r>
      <w:bookmarkEnd w:id="776"/>
      <w:bookmarkEnd w:id="777"/>
      <w:bookmarkEnd w:id="778"/>
      <w:bookmarkEnd w:id="779"/>
      <w:bookmarkEnd w:id="780"/>
      <w:bookmarkEnd w:id="781"/>
      <w:bookmarkEnd w:id="782"/>
      <w:bookmarkEnd w:id="783"/>
      <w:bookmarkEnd w:id="784"/>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786" w:name="_Toc21020061"/>
      <w:bookmarkStart w:id="787" w:name="_Toc29763754"/>
      <w:bookmarkStart w:id="788" w:name="_Toc45870740"/>
      <w:bookmarkStart w:id="789" w:name="_Toc61113519"/>
      <w:bookmarkStart w:id="790" w:name="_Toc74844130"/>
      <w:bookmarkStart w:id="791" w:name="_Toc76504109"/>
      <w:bookmarkStart w:id="792" w:name="_Toc130737929"/>
      <w:bookmarkStart w:id="793" w:name="_Toc137310103"/>
      <w:bookmarkStart w:id="794" w:name="_Toc138891316"/>
      <w:r w:rsidRPr="00DC0757">
        <w:rPr>
          <w:lang w:eastAsia="en-GB"/>
        </w:rPr>
        <w:t>8.4</w:t>
      </w:r>
      <w:r w:rsidRPr="00DC0757">
        <w:rPr>
          <w:lang w:eastAsia="en-GB"/>
        </w:rPr>
        <w:tab/>
        <w:t>Conducted emissions, AC mains power input/output port</w:t>
      </w:r>
      <w:bookmarkEnd w:id="786"/>
      <w:bookmarkEnd w:id="787"/>
      <w:bookmarkEnd w:id="788"/>
      <w:bookmarkEnd w:id="789"/>
      <w:bookmarkEnd w:id="790"/>
      <w:bookmarkEnd w:id="791"/>
      <w:bookmarkEnd w:id="792"/>
      <w:bookmarkEnd w:id="793"/>
      <w:bookmarkEnd w:id="794"/>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795" w:name="_Toc21020062"/>
      <w:bookmarkStart w:id="796" w:name="_Toc29763755"/>
      <w:bookmarkStart w:id="797" w:name="_Toc45870741"/>
      <w:bookmarkStart w:id="798" w:name="_Toc61113520"/>
      <w:bookmarkStart w:id="799" w:name="_Toc74844131"/>
      <w:bookmarkStart w:id="800" w:name="_Toc76504110"/>
      <w:bookmarkStart w:id="801" w:name="_Toc130737930"/>
      <w:bookmarkStart w:id="802" w:name="_Toc137310104"/>
      <w:bookmarkStart w:id="803" w:name="_Toc138891317"/>
      <w:r w:rsidRPr="00DC0757">
        <w:rPr>
          <w:lang w:eastAsia="en-GB"/>
        </w:rPr>
        <w:t>8.4.1</w:t>
      </w:r>
      <w:r w:rsidRPr="00DC0757">
        <w:rPr>
          <w:lang w:eastAsia="en-GB"/>
        </w:rPr>
        <w:tab/>
        <w:t>Definition</w:t>
      </w:r>
      <w:bookmarkEnd w:id="795"/>
      <w:bookmarkEnd w:id="796"/>
      <w:bookmarkEnd w:id="797"/>
      <w:bookmarkEnd w:id="798"/>
      <w:bookmarkEnd w:id="799"/>
      <w:bookmarkEnd w:id="800"/>
      <w:bookmarkEnd w:id="801"/>
      <w:bookmarkEnd w:id="802"/>
      <w:bookmarkEnd w:id="803"/>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804" w:name="_Toc21020063"/>
      <w:bookmarkStart w:id="805" w:name="_Toc29763756"/>
      <w:bookmarkStart w:id="806" w:name="_Toc45870742"/>
      <w:bookmarkStart w:id="807" w:name="_Toc61113521"/>
      <w:bookmarkStart w:id="808" w:name="_Toc74844132"/>
      <w:bookmarkStart w:id="809" w:name="_Toc76504111"/>
      <w:bookmarkStart w:id="810" w:name="_Toc130737931"/>
      <w:bookmarkStart w:id="811" w:name="_Toc137310105"/>
      <w:bookmarkStart w:id="812" w:name="_Toc138891318"/>
      <w:r w:rsidRPr="00DC0757">
        <w:rPr>
          <w:lang w:eastAsia="en-GB"/>
        </w:rPr>
        <w:t>8.4.2</w:t>
      </w:r>
      <w:r w:rsidRPr="00DC0757">
        <w:rPr>
          <w:lang w:eastAsia="en-GB"/>
        </w:rPr>
        <w:tab/>
        <w:t>Test method</w:t>
      </w:r>
      <w:bookmarkEnd w:id="804"/>
      <w:bookmarkEnd w:id="805"/>
      <w:bookmarkEnd w:id="806"/>
      <w:bookmarkEnd w:id="807"/>
      <w:bookmarkEnd w:id="808"/>
      <w:bookmarkEnd w:id="809"/>
      <w:bookmarkEnd w:id="810"/>
      <w:bookmarkEnd w:id="811"/>
      <w:bookmarkEnd w:id="81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813" w:name="_Toc21020064"/>
      <w:bookmarkStart w:id="814" w:name="_Toc29763757"/>
      <w:bookmarkStart w:id="815" w:name="_Toc45870743"/>
      <w:bookmarkStart w:id="816" w:name="_Toc61113522"/>
      <w:bookmarkStart w:id="817" w:name="_Toc74844133"/>
      <w:bookmarkStart w:id="818" w:name="_Toc76504112"/>
      <w:bookmarkStart w:id="819" w:name="_Toc130737932"/>
      <w:bookmarkStart w:id="820" w:name="_Toc137310106"/>
      <w:bookmarkStart w:id="821" w:name="_Toc138891319"/>
      <w:r w:rsidRPr="00DC0757">
        <w:rPr>
          <w:lang w:eastAsia="en-GB"/>
        </w:rPr>
        <w:t>8.4.3</w:t>
      </w:r>
      <w:r w:rsidRPr="00DC0757">
        <w:rPr>
          <w:lang w:eastAsia="en-GB"/>
        </w:rPr>
        <w:tab/>
      </w:r>
      <w:bookmarkStart w:id="822" w:name="_Hlt511207596"/>
      <w:bookmarkEnd w:id="822"/>
      <w:r w:rsidRPr="00DC0757">
        <w:rPr>
          <w:lang w:eastAsia="en-GB"/>
        </w:rPr>
        <w:t>Limits</w:t>
      </w:r>
      <w:bookmarkEnd w:id="813"/>
      <w:bookmarkEnd w:id="814"/>
      <w:bookmarkEnd w:id="815"/>
      <w:bookmarkEnd w:id="816"/>
      <w:bookmarkEnd w:id="817"/>
      <w:bookmarkEnd w:id="818"/>
      <w:bookmarkEnd w:id="819"/>
      <w:bookmarkEnd w:id="820"/>
      <w:bookmarkEnd w:id="821"/>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823" w:name="_Toc21020065"/>
      <w:bookmarkStart w:id="824" w:name="_Toc29763758"/>
      <w:bookmarkStart w:id="825" w:name="_Toc45870744"/>
      <w:bookmarkStart w:id="826" w:name="_Toc61113523"/>
      <w:bookmarkStart w:id="827" w:name="_Toc74844134"/>
      <w:bookmarkStart w:id="828" w:name="_Toc76504113"/>
      <w:bookmarkStart w:id="829" w:name="_Toc130737933"/>
      <w:bookmarkStart w:id="830" w:name="_Toc137310107"/>
      <w:bookmarkStart w:id="831" w:name="_Toc138891320"/>
      <w:r w:rsidRPr="00DC0757">
        <w:rPr>
          <w:lang w:eastAsia="en-GB"/>
        </w:rPr>
        <w:t>8.5</w:t>
      </w:r>
      <w:r w:rsidRPr="00DC0757">
        <w:rPr>
          <w:lang w:eastAsia="en-GB"/>
        </w:rPr>
        <w:tab/>
        <w:t>Harmonic current emissions (AC mains input port)</w:t>
      </w:r>
      <w:bookmarkEnd w:id="823"/>
      <w:bookmarkEnd w:id="824"/>
      <w:bookmarkEnd w:id="825"/>
      <w:bookmarkEnd w:id="826"/>
      <w:bookmarkEnd w:id="827"/>
      <w:bookmarkEnd w:id="828"/>
      <w:bookmarkEnd w:id="829"/>
      <w:bookmarkEnd w:id="830"/>
      <w:bookmarkEnd w:id="831"/>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832" w:name="_Toc21020066"/>
      <w:bookmarkStart w:id="833" w:name="_Toc29763759"/>
      <w:bookmarkStart w:id="834" w:name="_Toc45870745"/>
      <w:bookmarkStart w:id="835" w:name="_Toc61113524"/>
      <w:bookmarkStart w:id="836" w:name="_Toc74844135"/>
      <w:bookmarkStart w:id="837" w:name="_Toc76504114"/>
      <w:bookmarkStart w:id="838" w:name="_Toc130737934"/>
      <w:bookmarkStart w:id="839" w:name="_Toc137310108"/>
      <w:bookmarkStart w:id="840" w:name="_Toc138891321"/>
      <w:r w:rsidRPr="00DC0757">
        <w:rPr>
          <w:lang w:eastAsia="en-GB"/>
        </w:rPr>
        <w:t>8.6</w:t>
      </w:r>
      <w:r w:rsidRPr="00DC0757">
        <w:rPr>
          <w:lang w:eastAsia="en-GB"/>
        </w:rPr>
        <w:tab/>
        <w:t>Voltage fluctuations and flicker (AC mains input port)</w:t>
      </w:r>
      <w:bookmarkEnd w:id="832"/>
      <w:bookmarkEnd w:id="833"/>
      <w:bookmarkEnd w:id="834"/>
      <w:bookmarkEnd w:id="835"/>
      <w:bookmarkEnd w:id="836"/>
      <w:bookmarkEnd w:id="837"/>
      <w:bookmarkEnd w:id="838"/>
      <w:bookmarkEnd w:id="839"/>
      <w:bookmarkEnd w:id="840"/>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841" w:name="_Toc21020067"/>
      <w:bookmarkStart w:id="842" w:name="_Toc29763760"/>
      <w:bookmarkStart w:id="843" w:name="_Toc45870746"/>
      <w:bookmarkStart w:id="844" w:name="_Toc61113525"/>
      <w:bookmarkStart w:id="845" w:name="_Toc74844136"/>
      <w:bookmarkStart w:id="846" w:name="_Toc76504115"/>
      <w:bookmarkStart w:id="847" w:name="_Toc130737935"/>
      <w:bookmarkStart w:id="848" w:name="_Toc137310109"/>
      <w:bookmarkStart w:id="849" w:name="_Toc138891322"/>
      <w:r w:rsidRPr="00DC0757">
        <w:rPr>
          <w:lang w:eastAsia="en-GB"/>
        </w:rPr>
        <w:t>8.7</w:t>
      </w:r>
      <w:r w:rsidRPr="00DC0757">
        <w:rPr>
          <w:lang w:eastAsia="en-GB"/>
        </w:rPr>
        <w:tab/>
        <w:t>Telecommunication ports</w:t>
      </w:r>
      <w:bookmarkEnd w:id="841"/>
      <w:bookmarkEnd w:id="842"/>
      <w:bookmarkEnd w:id="843"/>
      <w:bookmarkEnd w:id="844"/>
      <w:bookmarkEnd w:id="845"/>
      <w:bookmarkEnd w:id="846"/>
      <w:bookmarkEnd w:id="847"/>
      <w:bookmarkEnd w:id="848"/>
      <w:bookmarkEnd w:id="849"/>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850" w:name="_Toc21020068"/>
      <w:bookmarkStart w:id="851" w:name="_Toc29763761"/>
      <w:bookmarkStart w:id="852" w:name="_Toc45870747"/>
      <w:bookmarkStart w:id="853" w:name="_Toc61113526"/>
      <w:bookmarkStart w:id="854" w:name="_Toc74844137"/>
      <w:bookmarkStart w:id="855" w:name="_Toc76504116"/>
      <w:bookmarkStart w:id="856" w:name="_Toc130737936"/>
      <w:bookmarkStart w:id="857" w:name="_Toc137310110"/>
      <w:bookmarkStart w:id="858" w:name="_Toc138891323"/>
      <w:r w:rsidRPr="00DC0757">
        <w:rPr>
          <w:lang w:eastAsia="en-GB"/>
        </w:rPr>
        <w:t>8.7.1</w:t>
      </w:r>
      <w:r w:rsidRPr="00DC0757">
        <w:rPr>
          <w:lang w:eastAsia="en-GB"/>
        </w:rPr>
        <w:tab/>
        <w:t>Definition</w:t>
      </w:r>
      <w:bookmarkEnd w:id="850"/>
      <w:bookmarkEnd w:id="851"/>
      <w:bookmarkEnd w:id="852"/>
      <w:bookmarkEnd w:id="853"/>
      <w:bookmarkEnd w:id="854"/>
      <w:bookmarkEnd w:id="855"/>
      <w:bookmarkEnd w:id="856"/>
      <w:bookmarkEnd w:id="857"/>
      <w:bookmarkEnd w:id="85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859" w:name="_Toc21020069"/>
      <w:bookmarkStart w:id="860" w:name="_Toc29763762"/>
      <w:bookmarkStart w:id="861" w:name="_Toc45870748"/>
      <w:bookmarkStart w:id="862" w:name="_Toc61113527"/>
      <w:bookmarkStart w:id="863" w:name="_Toc74844138"/>
      <w:bookmarkStart w:id="864" w:name="_Toc76504117"/>
      <w:bookmarkStart w:id="865" w:name="_Toc130737937"/>
      <w:bookmarkStart w:id="866" w:name="_Toc137310111"/>
      <w:bookmarkStart w:id="867" w:name="_Toc138891324"/>
      <w:r w:rsidRPr="00DC0757">
        <w:rPr>
          <w:lang w:eastAsia="en-GB"/>
        </w:rPr>
        <w:t>8.7.2</w:t>
      </w:r>
      <w:r w:rsidRPr="00DC0757">
        <w:rPr>
          <w:lang w:eastAsia="en-GB"/>
        </w:rPr>
        <w:tab/>
        <w:t>Test method</w:t>
      </w:r>
      <w:bookmarkEnd w:id="859"/>
      <w:bookmarkEnd w:id="860"/>
      <w:bookmarkEnd w:id="861"/>
      <w:bookmarkEnd w:id="862"/>
      <w:bookmarkEnd w:id="863"/>
      <w:bookmarkEnd w:id="864"/>
      <w:bookmarkEnd w:id="865"/>
      <w:bookmarkEnd w:id="866"/>
      <w:bookmarkEnd w:id="867"/>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868" w:name="_Toc21020070"/>
      <w:bookmarkStart w:id="869" w:name="_Toc29763763"/>
      <w:bookmarkStart w:id="870" w:name="_Toc45870749"/>
      <w:bookmarkStart w:id="871" w:name="_Toc61113528"/>
      <w:bookmarkStart w:id="872" w:name="_Toc74844139"/>
      <w:bookmarkStart w:id="873" w:name="_Toc76504118"/>
      <w:bookmarkStart w:id="874" w:name="_Toc130737938"/>
      <w:bookmarkStart w:id="875" w:name="_Toc137310112"/>
      <w:bookmarkStart w:id="876" w:name="_Toc138891325"/>
      <w:r w:rsidRPr="00DC0757">
        <w:rPr>
          <w:lang w:eastAsia="en-GB"/>
        </w:rPr>
        <w:t>8.7.3</w:t>
      </w:r>
      <w:r w:rsidRPr="00DC0757">
        <w:rPr>
          <w:lang w:eastAsia="en-GB"/>
        </w:rPr>
        <w:tab/>
        <w:t>Limits</w:t>
      </w:r>
      <w:bookmarkEnd w:id="868"/>
      <w:bookmarkEnd w:id="869"/>
      <w:bookmarkEnd w:id="870"/>
      <w:bookmarkEnd w:id="871"/>
      <w:bookmarkEnd w:id="872"/>
      <w:bookmarkEnd w:id="873"/>
      <w:bookmarkEnd w:id="874"/>
      <w:bookmarkEnd w:id="875"/>
      <w:bookmarkEnd w:id="876"/>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877" w:name="_Toc21020071"/>
      <w:bookmarkStart w:id="878" w:name="_Toc29763764"/>
      <w:bookmarkStart w:id="879" w:name="_Toc45870750"/>
      <w:bookmarkStart w:id="880" w:name="_Toc61113529"/>
      <w:bookmarkStart w:id="881" w:name="_Toc74844140"/>
      <w:bookmarkStart w:id="882" w:name="_Toc76504119"/>
      <w:bookmarkStart w:id="883" w:name="_Toc130737939"/>
      <w:bookmarkStart w:id="884" w:name="_Toc137310113"/>
      <w:bookmarkStart w:id="885" w:name="_Toc138891326"/>
      <w:r w:rsidRPr="00DC0757">
        <w:rPr>
          <w:rFonts w:cs="v4.2.0"/>
        </w:rPr>
        <w:t>9</w:t>
      </w:r>
      <w:r w:rsidRPr="00DC0757">
        <w:rPr>
          <w:rFonts w:cs="v4.2.0"/>
        </w:rPr>
        <w:tab/>
        <w:t>Immunity</w:t>
      </w:r>
      <w:bookmarkEnd w:id="877"/>
      <w:bookmarkEnd w:id="878"/>
      <w:bookmarkEnd w:id="879"/>
      <w:bookmarkEnd w:id="880"/>
      <w:bookmarkEnd w:id="881"/>
      <w:bookmarkEnd w:id="882"/>
      <w:bookmarkEnd w:id="883"/>
      <w:bookmarkEnd w:id="884"/>
      <w:bookmarkEnd w:id="885"/>
    </w:p>
    <w:p w14:paraId="7C111FB8" w14:textId="77777777" w:rsidR="00DC0757" w:rsidRPr="00DC0757" w:rsidRDefault="00DC0757" w:rsidP="00DC0757">
      <w:pPr>
        <w:pStyle w:val="Heading2"/>
        <w:rPr>
          <w:lang w:eastAsia="en-GB"/>
        </w:rPr>
      </w:pPr>
      <w:bookmarkStart w:id="886" w:name="_Toc21020072"/>
      <w:bookmarkStart w:id="887" w:name="_Toc29763765"/>
      <w:bookmarkStart w:id="888" w:name="_Toc45870751"/>
      <w:bookmarkStart w:id="889" w:name="_Toc61113530"/>
      <w:bookmarkStart w:id="890" w:name="_Toc74844141"/>
      <w:bookmarkStart w:id="891" w:name="_Toc76504120"/>
      <w:bookmarkStart w:id="892" w:name="_Toc130737940"/>
      <w:bookmarkStart w:id="893" w:name="_Toc137310114"/>
      <w:bookmarkStart w:id="894" w:name="_Toc138891327"/>
      <w:r w:rsidRPr="00DC0757">
        <w:rPr>
          <w:lang w:eastAsia="en-GB"/>
        </w:rPr>
        <w:t>9.1</w:t>
      </w:r>
      <w:r w:rsidRPr="00DC0757">
        <w:rPr>
          <w:lang w:eastAsia="en-GB"/>
        </w:rPr>
        <w:tab/>
        <w:t>Test configurations</w:t>
      </w:r>
      <w:bookmarkEnd w:id="886"/>
      <w:bookmarkEnd w:id="887"/>
      <w:bookmarkEnd w:id="888"/>
      <w:bookmarkEnd w:id="889"/>
      <w:bookmarkEnd w:id="890"/>
      <w:bookmarkEnd w:id="891"/>
      <w:bookmarkEnd w:id="892"/>
      <w:bookmarkEnd w:id="893"/>
      <w:bookmarkEnd w:id="894"/>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416D9B3C" w:rsidR="00DC0757" w:rsidRPr="00DC0757" w:rsidRDefault="00DC0757"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all </w:t>
      </w:r>
      <w:ins w:id="895" w:author="Michal Szydelko, Huawei" w:date="2023-07-29T22:53:00Z">
        <w:r w:rsidR="001D2240">
          <w:rPr>
            <w:lang w:eastAsia="en-GB"/>
          </w:rPr>
          <w:t xml:space="preserve">tested </w:t>
        </w:r>
      </w:ins>
      <w:r w:rsidRPr="00DC0757">
        <w:rPr>
          <w:lang w:eastAsia="en-GB"/>
        </w:rPr>
        <w:t xml:space="preserve">RATs and operating band(s) are activated during the test according to the applicable test configurations in subclause 4.5. Performance assessment may be done separately for each </w:t>
      </w:r>
      <w:ins w:id="896" w:author="Michal Szydelko, Huawei" w:date="2023-07-29T22:53:00Z">
        <w:r w:rsidR="001D2240">
          <w:rPr>
            <w:lang w:eastAsia="en-GB"/>
          </w:rPr>
          <w:t xml:space="preserve">tested </w:t>
        </w:r>
      </w:ins>
      <w:r w:rsidRPr="00DC0757">
        <w:rPr>
          <w:lang w:eastAsia="en-GB"/>
        </w:rPr>
        <w:t>RAT and/or operating band.</w:t>
      </w:r>
    </w:p>
    <w:bookmarkStart w:id="897" w:name="_MON_1331965165"/>
    <w:bookmarkStart w:id="898" w:name="_MON_1327995278"/>
    <w:bookmarkStart w:id="899" w:name="_MON_1327995640"/>
    <w:bookmarkEnd w:id="897"/>
    <w:bookmarkEnd w:id="898"/>
    <w:bookmarkEnd w:id="899"/>
    <w:bookmarkStart w:id="900" w:name="_MON_1327995747"/>
    <w:bookmarkEnd w:id="900"/>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25pt" o:ole="" filled="t">
            <v:imagedata r:id="rId19" o:title=""/>
          </v:shape>
          <o:OLEObject Type="Embed" ProgID="Word.Picture.8" ShapeID="_x0000_i1027" DrawAspect="Content" ObjectID="_1753288011" r:id="rId20"/>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901" w:name="_Toc21020073"/>
      <w:bookmarkStart w:id="902" w:name="_Toc29763766"/>
      <w:bookmarkStart w:id="903" w:name="_Toc45870752"/>
      <w:bookmarkStart w:id="904" w:name="_Toc61113531"/>
      <w:bookmarkStart w:id="905" w:name="_Toc74844142"/>
      <w:bookmarkStart w:id="906" w:name="_Toc76504121"/>
      <w:bookmarkStart w:id="907" w:name="_Toc130737941"/>
      <w:bookmarkStart w:id="908" w:name="_Toc137310115"/>
      <w:bookmarkStart w:id="909" w:name="_Toc138891328"/>
      <w:r w:rsidRPr="00DC0757">
        <w:rPr>
          <w:lang w:eastAsia="en-GB"/>
        </w:rPr>
        <w:lastRenderedPageBreak/>
        <w:t>9.2</w:t>
      </w:r>
      <w:r w:rsidRPr="00DC0757">
        <w:rPr>
          <w:lang w:eastAsia="en-GB"/>
        </w:rPr>
        <w:tab/>
        <w:t>RF electromagnetic field (80 MHz - 6000 MHz)</w:t>
      </w:r>
      <w:bookmarkEnd w:id="901"/>
      <w:bookmarkEnd w:id="902"/>
      <w:bookmarkEnd w:id="903"/>
      <w:bookmarkEnd w:id="904"/>
      <w:bookmarkEnd w:id="905"/>
      <w:bookmarkEnd w:id="906"/>
      <w:bookmarkEnd w:id="907"/>
      <w:bookmarkEnd w:id="908"/>
      <w:bookmarkEnd w:id="909"/>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91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911" w:name="_Toc21020074"/>
      <w:bookmarkStart w:id="912" w:name="_Toc29763767"/>
      <w:bookmarkStart w:id="913" w:name="_Toc45870753"/>
      <w:bookmarkStart w:id="914" w:name="_Toc61113532"/>
      <w:bookmarkStart w:id="915" w:name="_Toc74844143"/>
      <w:bookmarkStart w:id="916" w:name="_Toc76504122"/>
      <w:bookmarkStart w:id="917" w:name="_Toc130737942"/>
      <w:bookmarkStart w:id="918" w:name="_Toc137310116"/>
      <w:bookmarkStart w:id="919" w:name="_Toc138891329"/>
      <w:r w:rsidRPr="00DC0757">
        <w:rPr>
          <w:lang w:eastAsia="en-GB"/>
        </w:rPr>
        <w:t>9.2.1</w:t>
      </w:r>
      <w:r w:rsidRPr="00DC0757">
        <w:rPr>
          <w:lang w:eastAsia="en-GB"/>
        </w:rPr>
        <w:tab/>
        <w:t>Definition</w:t>
      </w:r>
      <w:bookmarkEnd w:id="911"/>
      <w:bookmarkEnd w:id="912"/>
      <w:bookmarkEnd w:id="913"/>
      <w:bookmarkEnd w:id="914"/>
      <w:bookmarkEnd w:id="915"/>
      <w:bookmarkEnd w:id="916"/>
      <w:bookmarkEnd w:id="917"/>
      <w:bookmarkEnd w:id="918"/>
      <w:bookmarkEnd w:id="91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920" w:name="_Ref371906548"/>
      <w:bookmarkStart w:id="921" w:name="_Toc21020075"/>
      <w:bookmarkStart w:id="922" w:name="_Toc29763768"/>
      <w:bookmarkStart w:id="923" w:name="_Toc45870754"/>
      <w:bookmarkStart w:id="924" w:name="_Toc61113533"/>
      <w:bookmarkStart w:id="925" w:name="_Toc74844144"/>
      <w:bookmarkStart w:id="926" w:name="_Toc76504123"/>
      <w:bookmarkStart w:id="927" w:name="_Toc130737943"/>
      <w:bookmarkStart w:id="928" w:name="_Toc137310117"/>
      <w:bookmarkStart w:id="929" w:name="_Toc138891330"/>
      <w:r w:rsidRPr="00DC0757">
        <w:rPr>
          <w:lang w:eastAsia="en-GB"/>
        </w:rPr>
        <w:t>9.2.2</w:t>
      </w:r>
      <w:r w:rsidRPr="00DC0757">
        <w:rPr>
          <w:lang w:eastAsia="en-GB"/>
        </w:rPr>
        <w:tab/>
        <w:t>Test method and level</w:t>
      </w:r>
      <w:bookmarkEnd w:id="920"/>
      <w:bookmarkEnd w:id="921"/>
      <w:bookmarkEnd w:id="922"/>
      <w:bookmarkEnd w:id="923"/>
      <w:bookmarkEnd w:id="924"/>
      <w:bookmarkEnd w:id="925"/>
      <w:bookmarkEnd w:id="926"/>
      <w:bookmarkEnd w:id="927"/>
      <w:bookmarkEnd w:id="928"/>
      <w:bookmarkEnd w:id="929"/>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930" w:name="_Ref371906560"/>
      <w:bookmarkStart w:id="931" w:name="_Toc21020076"/>
      <w:bookmarkStart w:id="932" w:name="_Toc29763769"/>
      <w:bookmarkStart w:id="933" w:name="_Toc45870755"/>
      <w:bookmarkStart w:id="934" w:name="_Toc61113534"/>
      <w:bookmarkStart w:id="935" w:name="_Toc74844145"/>
      <w:bookmarkStart w:id="936" w:name="_Toc76504124"/>
      <w:bookmarkStart w:id="937" w:name="_Toc130737944"/>
      <w:bookmarkStart w:id="938" w:name="_Toc137310118"/>
      <w:bookmarkStart w:id="939" w:name="_Toc138891331"/>
      <w:r w:rsidRPr="00DC0757">
        <w:rPr>
          <w:lang w:eastAsia="en-GB"/>
        </w:rPr>
        <w:t>9.2.3</w:t>
      </w:r>
      <w:r w:rsidRPr="00DC0757">
        <w:rPr>
          <w:lang w:eastAsia="en-GB"/>
        </w:rPr>
        <w:tab/>
        <w:t>Performance criteria</w:t>
      </w:r>
      <w:bookmarkEnd w:id="930"/>
      <w:bookmarkEnd w:id="931"/>
      <w:bookmarkEnd w:id="932"/>
      <w:bookmarkEnd w:id="933"/>
      <w:bookmarkEnd w:id="934"/>
      <w:bookmarkEnd w:id="935"/>
      <w:bookmarkEnd w:id="936"/>
      <w:bookmarkEnd w:id="937"/>
      <w:bookmarkEnd w:id="938"/>
      <w:bookmarkEnd w:id="939"/>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940" w:name="_Toc21020077"/>
      <w:bookmarkStart w:id="941" w:name="_Toc29763770"/>
      <w:bookmarkStart w:id="942" w:name="_Toc45870756"/>
      <w:bookmarkStart w:id="943" w:name="_Toc61113535"/>
      <w:bookmarkStart w:id="944" w:name="_Toc74844146"/>
      <w:bookmarkStart w:id="945" w:name="_Toc76504125"/>
      <w:bookmarkStart w:id="946" w:name="_Toc130737945"/>
      <w:bookmarkStart w:id="947" w:name="_Toc137310119"/>
      <w:bookmarkStart w:id="948" w:name="_Toc138891332"/>
      <w:r w:rsidRPr="00DC0757">
        <w:rPr>
          <w:lang w:eastAsia="en-GB"/>
        </w:rPr>
        <w:t>9.3</w:t>
      </w:r>
      <w:r w:rsidRPr="00DC0757">
        <w:rPr>
          <w:lang w:eastAsia="en-GB"/>
        </w:rPr>
        <w:tab/>
        <w:t>Electrostatic discharge</w:t>
      </w:r>
      <w:bookmarkEnd w:id="910"/>
      <w:bookmarkEnd w:id="940"/>
      <w:bookmarkEnd w:id="941"/>
      <w:bookmarkEnd w:id="942"/>
      <w:bookmarkEnd w:id="943"/>
      <w:bookmarkEnd w:id="944"/>
      <w:bookmarkEnd w:id="945"/>
      <w:bookmarkEnd w:id="946"/>
      <w:bookmarkEnd w:id="947"/>
      <w:bookmarkEnd w:id="948"/>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949"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950" w:name="_Ref371906595"/>
      <w:bookmarkStart w:id="951" w:name="_Toc21020078"/>
      <w:bookmarkStart w:id="952" w:name="_Toc29763771"/>
      <w:bookmarkStart w:id="953" w:name="_Toc45870757"/>
      <w:bookmarkStart w:id="954" w:name="_Toc61113536"/>
      <w:bookmarkStart w:id="955" w:name="_Toc74844147"/>
      <w:bookmarkStart w:id="956" w:name="_Toc76504126"/>
      <w:bookmarkStart w:id="957" w:name="_Toc130737946"/>
      <w:bookmarkStart w:id="958" w:name="_Toc137310120"/>
      <w:bookmarkStart w:id="959" w:name="_Toc138891333"/>
      <w:r w:rsidRPr="00DC0757">
        <w:rPr>
          <w:lang w:eastAsia="en-GB"/>
        </w:rPr>
        <w:t>9.3.1</w:t>
      </w:r>
      <w:r w:rsidRPr="00DC0757">
        <w:rPr>
          <w:lang w:eastAsia="en-GB"/>
        </w:rPr>
        <w:tab/>
        <w:t>Definition</w:t>
      </w:r>
      <w:bookmarkEnd w:id="950"/>
      <w:bookmarkEnd w:id="951"/>
      <w:bookmarkEnd w:id="952"/>
      <w:bookmarkEnd w:id="953"/>
      <w:bookmarkEnd w:id="954"/>
      <w:bookmarkEnd w:id="955"/>
      <w:bookmarkEnd w:id="956"/>
      <w:bookmarkEnd w:id="957"/>
      <w:bookmarkEnd w:id="958"/>
      <w:bookmarkEnd w:id="95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60" w:name="_Ref371906607"/>
      <w:bookmarkStart w:id="961" w:name="_Toc21020079"/>
      <w:bookmarkStart w:id="962" w:name="_Toc29763772"/>
      <w:bookmarkStart w:id="963" w:name="_Toc45870758"/>
      <w:bookmarkStart w:id="964" w:name="_Toc61113537"/>
      <w:bookmarkStart w:id="965" w:name="_Toc74844148"/>
      <w:bookmarkStart w:id="966" w:name="_Toc76504127"/>
      <w:bookmarkStart w:id="967" w:name="_Toc130737947"/>
      <w:bookmarkStart w:id="968" w:name="_Toc137310121"/>
      <w:bookmarkStart w:id="969" w:name="_Toc138891334"/>
      <w:r w:rsidRPr="00DC0757">
        <w:rPr>
          <w:lang w:eastAsia="en-GB"/>
        </w:rPr>
        <w:t>9.3.2</w:t>
      </w:r>
      <w:r w:rsidRPr="00DC0757">
        <w:rPr>
          <w:lang w:eastAsia="en-GB"/>
        </w:rPr>
        <w:tab/>
        <w:t>Test method and level</w:t>
      </w:r>
      <w:bookmarkEnd w:id="960"/>
      <w:bookmarkEnd w:id="961"/>
      <w:bookmarkEnd w:id="962"/>
      <w:bookmarkEnd w:id="963"/>
      <w:bookmarkEnd w:id="964"/>
      <w:bookmarkEnd w:id="965"/>
      <w:bookmarkEnd w:id="966"/>
      <w:bookmarkEnd w:id="967"/>
      <w:bookmarkEnd w:id="968"/>
      <w:bookmarkEnd w:id="96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70" w:name="_Ref371906626"/>
      <w:bookmarkStart w:id="971" w:name="_Toc21020080"/>
      <w:bookmarkStart w:id="972" w:name="_Toc29763773"/>
      <w:bookmarkStart w:id="973" w:name="_Toc45870759"/>
      <w:bookmarkStart w:id="974" w:name="_Toc61113538"/>
      <w:bookmarkStart w:id="975" w:name="_Toc74844149"/>
      <w:bookmarkStart w:id="976" w:name="_Toc76504128"/>
      <w:bookmarkStart w:id="977" w:name="_Toc130737948"/>
      <w:bookmarkStart w:id="978" w:name="_Toc137310122"/>
      <w:bookmarkStart w:id="979" w:name="_Toc138891335"/>
      <w:r w:rsidRPr="00DC0757">
        <w:rPr>
          <w:lang w:eastAsia="en-GB"/>
        </w:rPr>
        <w:t>9.3.3</w:t>
      </w:r>
      <w:r w:rsidRPr="00DC0757">
        <w:rPr>
          <w:lang w:eastAsia="en-GB"/>
        </w:rPr>
        <w:tab/>
        <w:t>Performance criteria</w:t>
      </w:r>
      <w:bookmarkEnd w:id="970"/>
      <w:bookmarkEnd w:id="971"/>
      <w:bookmarkEnd w:id="972"/>
      <w:bookmarkEnd w:id="973"/>
      <w:bookmarkEnd w:id="974"/>
      <w:bookmarkEnd w:id="975"/>
      <w:bookmarkEnd w:id="976"/>
      <w:bookmarkEnd w:id="977"/>
      <w:bookmarkEnd w:id="978"/>
      <w:bookmarkEnd w:id="979"/>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80" w:name="_Toc21020081"/>
      <w:bookmarkStart w:id="981" w:name="_Toc29763774"/>
      <w:bookmarkStart w:id="982" w:name="_Toc45870760"/>
      <w:bookmarkStart w:id="983" w:name="_Toc61113539"/>
      <w:bookmarkStart w:id="984" w:name="_Toc74844150"/>
      <w:bookmarkStart w:id="985" w:name="_Toc76504129"/>
      <w:bookmarkStart w:id="986" w:name="_Toc130737949"/>
      <w:bookmarkStart w:id="987" w:name="_Toc137310123"/>
      <w:bookmarkStart w:id="988" w:name="_Toc138891336"/>
      <w:r w:rsidRPr="00DC0757">
        <w:rPr>
          <w:lang w:eastAsia="en-GB"/>
        </w:rPr>
        <w:t>9.4</w:t>
      </w:r>
      <w:r w:rsidRPr="00DC0757">
        <w:rPr>
          <w:lang w:eastAsia="en-GB"/>
        </w:rPr>
        <w:tab/>
        <w:t>Fast transients common mode</w:t>
      </w:r>
      <w:bookmarkEnd w:id="949"/>
      <w:bookmarkEnd w:id="980"/>
      <w:bookmarkEnd w:id="981"/>
      <w:bookmarkEnd w:id="982"/>
      <w:bookmarkEnd w:id="983"/>
      <w:bookmarkEnd w:id="984"/>
      <w:bookmarkEnd w:id="985"/>
      <w:bookmarkEnd w:id="986"/>
      <w:bookmarkEnd w:id="987"/>
      <w:bookmarkEnd w:id="988"/>
    </w:p>
    <w:p w14:paraId="35E09FD5" w14:textId="77777777" w:rsidR="00674430" w:rsidRPr="00DC0757" w:rsidRDefault="00674430" w:rsidP="00674430">
      <w:pPr>
        <w:overflowPunct w:val="0"/>
        <w:autoSpaceDE w:val="0"/>
        <w:autoSpaceDN w:val="0"/>
        <w:adjustRightInd w:val="0"/>
        <w:textAlignment w:val="baseline"/>
        <w:rPr>
          <w:rFonts w:cs="v4.2.0"/>
          <w:lang w:eastAsia="en-GB"/>
        </w:rPr>
      </w:pPr>
      <w:bookmarkStart w:id="989" w:name="_Toc21020082"/>
      <w:bookmarkStart w:id="990" w:name="_Toc29763775"/>
      <w:bookmarkStart w:id="991" w:name="_Toc45870761"/>
      <w:bookmarkStart w:id="992" w:name="_Toc61113540"/>
      <w:bookmarkStart w:id="993" w:name="_Toc74844151"/>
      <w:bookmarkStart w:id="994" w:name="_Toc76504130"/>
      <w:bookmarkStart w:id="995" w:name="_Toc130737950"/>
      <w:bookmarkStart w:id="996" w:name="_Toc137310124"/>
      <w:bookmarkStart w:id="997" w:name="_Toc138891337"/>
      <w:bookmarkStart w:id="998" w:name="_Ref371906662"/>
      <w:r w:rsidRPr="00DC0757">
        <w:rPr>
          <w:rFonts w:cs="v4.2.0"/>
          <w:lang w:eastAsia="en-GB"/>
        </w:rPr>
        <w:t>The test shall be performed on AC mains power input ports.</w:t>
      </w:r>
    </w:p>
    <w:p w14:paraId="05608214" w14:textId="77777777" w:rsidR="00674430" w:rsidRPr="00DC0757" w:rsidRDefault="00674430" w:rsidP="00674430">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26AE89E" w14:textId="77777777" w:rsidR="00674430" w:rsidRPr="00DC0757" w:rsidRDefault="00674430" w:rsidP="00674430">
      <w:pPr>
        <w:overflowPunct w:val="0"/>
        <w:autoSpaceDE w:val="0"/>
        <w:autoSpaceDN w:val="0"/>
        <w:adjustRightInd w:val="0"/>
        <w:textAlignment w:val="baseline"/>
        <w:rPr>
          <w:rFonts w:cs="v4.2.0"/>
          <w:lang w:eastAsia="en-GB"/>
        </w:rPr>
      </w:pPr>
      <w:r w:rsidRPr="00DC0757">
        <w:rPr>
          <w:rFonts w:cs="v4.2.0"/>
          <w:lang w:eastAsia="en-GB"/>
        </w:rPr>
        <w:t xml:space="preserve">Where this test is not carried out on a port or any other ports because the manufacturer declares </w:t>
      </w:r>
      <w:ins w:id="999" w:author="Michal Szydelko, Huawei" w:date="2023-07-27T23:35:00Z">
        <w:r>
          <w:rPr>
            <w:rFonts w:cs="v4.2.0"/>
            <w:lang w:eastAsia="en-GB"/>
          </w:rPr>
          <w:t>in EMCD.2 (see table 4.</w:t>
        </w:r>
      </w:ins>
      <w:ins w:id="1000" w:author="Michal Szydelko, Huawei" w:date="2023-07-28T17:10:00Z">
        <w:r>
          <w:rPr>
            <w:rFonts w:cs="v4.2.0"/>
            <w:lang w:eastAsia="en-GB"/>
          </w:rPr>
          <w:t>6</w:t>
        </w:r>
      </w:ins>
      <w:ins w:id="1001" w:author="Michal Szydelko, Huawei" w:date="2023-07-27T23:35:00Z">
        <w:r>
          <w:rPr>
            <w:rFonts w:cs="v4.2.0"/>
            <w:lang w:eastAsia="en-GB"/>
          </w:rPr>
          <w:t xml:space="preserve">-1) </w:t>
        </w:r>
      </w:ins>
      <w:r w:rsidRPr="00DC0757">
        <w:rPr>
          <w:rFonts w:cs="v4.2.0"/>
          <w:lang w:eastAsia="en-GB"/>
        </w:rPr>
        <w:t>that it is not intended to be used with cables longer than 3 m, a list of ports which were not tested for this reason shall be included in the test report.</w:t>
      </w:r>
    </w:p>
    <w:p w14:paraId="3A6AEDCF" w14:textId="77777777" w:rsidR="00674430" w:rsidRDefault="00674430" w:rsidP="00674430">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r w:rsidRPr="00DC0757">
        <w:rPr>
          <w:lang w:eastAsia="en-GB"/>
        </w:rPr>
        <w:t>9.4.1</w:t>
      </w:r>
      <w:r w:rsidRPr="00DC0757">
        <w:rPr>
          <w:lang w:eastAsia="en-GB"/>
        </w:rPr>
        <w:tab/>
        <w:t>Definition</w:t>
      </w:r>
      <w:bookmarkEnd w:id="989"/>
      <w:bookmarkEnd w:id="990"/>
      <w:bookmarkEnd w:id="991"/>
      <w:bookmarkEnd w:id="992"/>
      <w:bookmarkEnd w:id="993"/>
      <w:bookmarkEnd w:id="994"/>
      <w:bookmarkEnd w:id="995"/>
      <w:bookmarkEnd w:id="996"/>
      <w:bookmarkEnd w:id="997"/>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1002" w:name="_Ref371906679"/>
      <w:bookmarkStart w:id="1003" w:name="_Toc21020083"/>
      <w:bookmarkStart w:id="1004" w:name="_Toc29763776"/>
      <w:bookmarkStart w:id="1005" w:name="_Toc45870762"/>
      <w:bookmarkStart w:id="1006" w:name="_Toc61113541"/>
      <w:bookmarkStart w:id="1007" w:name="_Toc74844152"/>
      <w:bookmarkStart w:id="1008" w:name="_Toc76504131"/>
      <w:bookmarkStart w:id="1009" w:name="_Toc130737951"/>
      <w:bookmarkStart w:id="1010" w:name="_Toc137310125"/>
      <w:bookmarkStart w:id="1011" w:name="_Toc138891338"/>
      <w:r w:rsidRPr="00DC0757">
        <w:rPr>
          <w:lang w:eastAsia="en-GB"/>
        </w:rPr>
        <w:t>9.4.2</w:t>
      </w:r>
      <w:r w:rsidRPr="00DC0757">
        <w:rPr>
          <w:lang w:eastAsia="en-GB"/>
        </w:rPr>
        <w:tab/>
        <w:t>Test method and level</w:t>
      </w:r>
      <w:bookmarkEnd w:id="1002"/>
      <w:bookmarkEnd w:id="1003"/>
      <w:bookmarkEnd w:id="1004"/>
      <w:bookmarkEnd w:id="1005"/>
      <w:bookmarkEnd w:id="1006"/>
      <w:bookmarkEnd w:id="1007"/>
      <w:bookmarkEnd w:id="1008"/>
      <w:bookmarkEnd w:id="1009"/>
      <w:bookmarkEnd w:id="1010"/>
      <w:bookmarkEnd w:id="1011"/>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1012" w:name="_Ref371906698"/>
      <w:bookmarkStart w:id="1013" w:name="_Toc21020084"/>
      <w:bookmarkStart w:id="1014" w:name="_Toc29763777"/>
      <w:bookmarkStart w:id="1015" w:name="_Toc45870763"/>
      <w:bookmarkStart w:id="1016" w:name="_Toc61113542"/>
      <w:bookmarkStart w:id="1017" w:name="_Toc74844153"/>
      <w:bookmarkStart w:id="1018" w:name="_Toc76504132"/>
      <w:bookmarkStart w:id="1019" w:name="_Toc130737952"/>
      <w:bookmarkStart w:id="1020" w:name="_Toc137310126"/>
      <w:bookmarkStart w:id="1021" w:name="_Toc138891339"/>
      <w:r w:rsidRPr="00DC0757">
        <w:rPr>
          <w:lang w:eastAsia="en-GB"/>
        </w:rPr>
        <w:t>9.4.3</w:t>
      </w:r>
      <w:r w:rsidRPr="00DC0757">
        <w:rPr>
          <w:lang w:eastAsia="en-GB"/>
        </w:rPr>
        <w:tab/>
        <w:t>Performance criteria</w:t>
      </w:r>
      <w:bookmarkEnd w:id="1012"/>
      <w:bookmarkEnd w:id="1013"/>
      <w:bookmarkEnd w:id="1014"/>
      <w:bookmarkEnd w:id="1015"/>
      <w:bookmarkEnd w:id="1016"/>
      <w:bookmarkEnd w:id="1017"/>
      <w:bookmarkEnd w:id="1018"/>
      <w:bookmarkEnd w:id="1019"/>
      <w:bookmarkEnd w:id="1020"/>
      <w:bookmarkEnd w:id="1021"/>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1022" w:name="_Ref371906712"/>
      <w:bookmarkStart w:id="1023" w:name="_Toc21020085"/>
      <w:bookmarkStart w:id="1024" w:name="_Toc29763778"/>
      <w:bookmarkStart w:id="1025" w:name="_Toc45870764"/>
      <w:bookmarkStart w:id="1026" w:name="_Toc61113543"/>
      <w:bookmarkStart w:id="1027" w:name="_Toc74844154"/>
      <w:bookmarkStart w:id="1028" w:name="_Toc76504133"/>
      <w:bookmarkStart w:id="1029" w:name="_Toc130737953"/>
      <w:bookmarkStart w:id="1030" w:name="_Toc137310127"/>
      <w:bookmarkStart w:id="1031" w:name="_Toc138891340"/>
      <w:bookmarkEnd w:id="998"/>
      <w:r w:rsidRPr="00DC0757">
        <w:rPr>
          <w:lang w:eastAsia="en-GB"/>
        </w:rPr>
        <w:t>9.5</w:t>
      </w:r>
      <w:r w:rsidRPr="00DC0757">
        <w:rPr>
          <w:lang w:eastAsia="en-GB"/>
        </w:rPr>
        <w:tab/>
        <w:t>RF common mode (0,15 MHz - 80 MHz</w:t>
      </w:r>
      <w:bookmarkEnd w:id="1022"/>
      <w:r w:rsidRPr="00DC0757">
        <w:rPr>
          <w:lang w:eastAsia="en-GB"/>
        </w:rPr>
        <w:t>)</w:t>
      </w:r>
      <w:bookmarkEnd w:id="1023"/>
      <w:bookmarkEnd w:id="1024"/>
      <w:bookmarkEnd w:id="1025"/>
      <w:bookmarkEnd w:id="1026"/>
      <w:bookmarkEnd w:id="1027"/>
      <w:bookmarkEnd w:id="1028"/>
      <w:bookmarkEnd w:id="1029"/>
      <w:bookmarkEnd w:id="1030"/>
      <w:bookmarkEnd w:id="1031"/>
    </w:p>
    <w:p w14:paraId="116E8AF7" w14:textId="77777777" w:rsidR="00674430" w:rsidRPr="00DC0757" w:rsidRDefault="00674430" w:rsidP="00674430">
      <w:pPr>
        <w:overflowPunct w:val="0"/>
        <w:autoSpaceDE w:val="0"/>
        <w:autoSpaceDN w:val="0"/>
        <w:adjustRightInd w:val="0"/>
        <w:textAlignment w:val="baseline"/>
        <w:rPr>
          <w:rFonts w:cs="v4.2.0"/>
          <w:lang w:eastAsia="en-GB"/>
        </w:rPr>
      </w:pPr>
      <w:bookmarkStart w:id="1032" w:name="_Ref371909444"/>
      <w:r w:rsidRPr="00DC0757">
        <w:rPr>
          <w:rFonts w:cs="v4.2.0"/>
          <w:lang w:eastAsia="en-GB"/>
        </w:rPr>
        <w:t>The test shall be performed on AC mains power input/output ports.</w:t>
      </w:r>
    </w:p>
    <w:p w14:paraId="58D5CECA" w14:textId="77777777" w:rsidR="00674430" w:rsidRPr="00DC0757" w:rsidRDefault="00674430" w:rsidP="00674430">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signal ports, telecommunication ports, control and DC power input/output ports, which may have cables longer than 3 m.</w:t>
      </w:r>
    </w:p>
    <w:p w14:paraId="1D6B09E8" w14:textId="77777777" w:rsidR="00674430" w:rsidRPr="00DC0757" w:rsidRDefault="00674430" w:rsidP="00674430">
      <w:pPr>
        <w:overflowPunct w:val="0"/>
        <w:autoSpaceDE w:val="0"/>
        <w:autoSpaceDN w:val="0"/>
        <w:adjustRightInd w:val="0"/>
        <w:textAlignment w:val="baseline"/>
        <w:rPr>
          <w:rFonts w:cs="v4.2.0"/>
          <w:lang w:eastAsia="en-GB"/>
        </w:rPr>
      </w:pPr>
      <w:r w:rsidRPr="00DC0757">
        <w:rPr>
          <w:rFonts w:cs="v4.2.0"/>
          <w:lang w:eastAsia="en-GB"/>
        </w:rPr>
        <w:t xml:space="preserve">Where this test is not carried out on a port or any other ports because the manufacturer declares </w:t>
      </w:r>
      <w:ins w:id="1033" w:author="Michal Szydelko, Huawei" w:date="2023-07-27T23:35:00Z">
        <w:r>
          <w:rPr>
            <w:rFonts w:cs="v4.2.0"/>
            <w:lang w:eastAsia="en-GB"/>
          </w:rPr>
          <w:t>in EMCD.2 (see table 4.</w:t>
        </w:r>
      </w:ins>
      <w:ins w:id="1034" w:author="Michal Szydelko, Huawei" w:date="2023-07-28T17:10:00Z">
        <w:r>
          <w:rPr>
            <w:rFonts w:cs="v4.2.0"/>
            <w:lang w:eastAsia="en-GB"/>
          </w:rPr>
          <w:t>6</w:t>
        </w:r>
      </w:ins>
      <w:ins w:id="1035" w:author="Michal Szydelko, Huawei" w:date="2023-07-27T23:35:00Z">
        <w:r>
          <w:rPr>
            <w:rFonts w:cs="v4.2.0"/>
            <w:lang w:eastAsia="en-GB"/>
          </w:rPr>
          <w:t>-1)</w:t>
        </w:r>
        <w:r w:rsidRPr="00EC092D">
          <w:rPr>
            <w:rFonts w:cs="v4.2.0"/>
            <w:lang w:eastAsia="en-GB"/>
          </w:rPr>
          <w:t xml:space="preserve"> </w:t>
        </w:r>
      </w:ins>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036" w:name="_Ref371906726"/>
      <w:bookmarkStart w:id="1037" w:name="_Toc21020086"/>
      <w:bookmarkStart w:id="1038" w:name="_Toc29763779"/>
      <w:bookmarkStart w:id="1039" w:name="_Toc45870765"/>
      <w:bookmarkStart w:id="1040" w:name="_Toc61113544"/>
      <w:bookmarkStart w:id="1041" w:name="_Toc74844155"/>
      <w:bookmarkStart w:id="1042" w:name="_Toc76504134"/>
      <w:bookmarkStart w:id="1043" w:name="_Toc130737954"/>
      <w:bookmarkStart w:id="1044" w:name="_Toc137310128"/>
      <w:bookmarkStart w:id="1045" w:name="_Toc138891341"/>
      <w:r w:rsidRPr="00DC0757">
        <w:rPr>
          <w:lang w:eastAsia="en-GB"/>
        </w:rPr>
        <w:t>9.5.1</w:t>
      </w:r>
      <w:r w:rsidRPr="00DC0757">
        <w:rPr>
          <w:lang w:eastAsia="en-GB"/>
        </w:rPr>
        <w:tab/>
        <w:t>Definition</w:t>
      </w:r>
      <w:bookmarkEnd w:id="1036"/>
      <w:bookmarkEnd w:id="1037"/>
      <w:bookmarkEnd w:id="1038"/>
      <w:bookmarkEnd w:id="1039"/>
      <w:bookmarkEnd w:id="1040"/>
      <w:bookmarkEnd w:id="1041"/>
      <w:bookmarkEnd w:id="1042"/>
      <w:bookmarkEnd w:id="1043"/>
      <w:bookmarkEnd w:id="1044"/>
      <w:bookmarkEnd w:id="1045"/>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46" w:name="_Ref371906751"/>
      <w:bookmarkStart w:id="1047" w:name="_Toc21020087"/>
      <w:bookmarkStart w:id="1048" w:name="_Toc29763780"/>
      <w:bookmarkStart w:id="1049" w:name="_Toc45870766"/>
      <w:bookmarkStart w:id="1050" w:name="_Toc61113545"/>
      <w:bookmarkStart w:id="1051" w:name="_Toc74844156"/>
      <w:bookmarkStart w:id="1052" w:name="_Toc76504135"/>
      <w:bookmarkStart w:id="1053" w:name="_Toc130737955"/>
      <w:bookmarkStart w:id="1054" w:name="_Toc137310129"/>
      <w:bookmarkStart w:id="1055" w:name="_Toc138891342"/>
      <w:r w:rsidRPr="00DC0757">
        <w:rPr>
          <w:lang w:eastAsia="en-GB"/>
        </w:rPr>
        <w:t>9.5.2</w:t>
      </w:r>
      <w:r w:rsidRPr="00DC0757">
        <w:rPr>
          <w:lang w:eastAsia="en-GB"/>
        </w:rPr>
        <w:tab/>
        <w:t>Test method and level</w:t>
      </w:r>
      <w:bookmarkEnd w:id="1046"/>
      <w:bookmarkEnd w:id="1047"/>
      <w:bookmarkEnd w:id="1048"/>
      <w:bookmarkEnd w:id="1049"/>
      <w:bookmarkEnd w:id="1050"/>
      <w:bookmarkEnd w:id="1051"/>
      <w:bookmarkEnd w:id="1052"/>
      <w:bookmarkEnd w:id="1053"/>
      <w:bookmarkEnd w:id="1054"/>
      <w:bookmarkEnd w:id="1055"/>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56" w:name="_Ref371906766"/>
      <w:bookmarkStart w:id="1057" w:name="_Toc21020088"/>
      <w:bookmarkStart w:id="1058" w:name="_Toc29763781"/>
      <w:bookmarkStart w:id="1059" w:name="_Toc45870767"/>
      <w:bookmarkStart w:id="1060" w:name="_Toc61113546"/>
      <w:bookmarkStart w:id="1061" w:name="_Toc74844157"/>
      <w:bookmarkStart w:id="1062" w:name="_Toc76504136"/>
      <w:bookmarkStart w:id="1063" w:name="_Toc130737956"/>
      <w:bookmarkStart w:id="1064" w:name="_Toc137310130"/>
      <w:bookmarkStart w:id="1065" w:name="_Toc138891343"/>
      <w:r w:rsidRPr="00DC0757">
        <w:rPr>
          <w:lang w:eastAsia="en-GB"/>
        </w:rPr>
        <w:t>9.5.3</w:t>
      </w:r>
      <w:r w:rsidRPr="00DC0757">
        <w:rPr>
          <w:lang w:eastAsia="en-GB"/>
        </w:rPr>
        <w:tab/>
        <w:t>Performance criteria</w:t>
      </w:r>
      <w:bookmarkEnd w:id="1056"/>
      <w:bookmarkEnd w:id="1057"/>
      <w:bookmarkEnd w:id="1058"/>
      <w:bookmarkEnd w:id="1059"/>
      <w:bookmarkEnd w:id="1060"/>
      <w:bookmarkEnd w:id="1061"/>
      <w:bookmarkEnd w:id="1062"/>
      <w:bookmarkEnd w:id="1063"/>
      <w:bookmarkEnd w:id="1064"/>
      <w:bookmarkEnd w:id="1065"/>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66" w:name="_Toc21020089"/>
      <w:bookmarkStart w:id="1067" w:name="_Toc29763782"/>
      <w:bookmarkStart w:id="1068" w:name="_Toc45870768"/>
      <w:bookmarkStart w:id="1069" w:name="_Toc61113547"/>
      <w:bookmarkStart w:id="1070" w:name="_Toc74844158"/>
      <w:bookmarkStart w:id="1071" w:name="_Toc76504137"/>
      <w:bookmarkStart w:id="1072" w:name="_Toc130737957"/>
      <w:bookmarkStart w:id="1073" w:name="_Toc137310131"/>
      <w:bookmarkStart w:id="1074" w:name="_Toc138891344"/>
      <w:r w:rsidRPr="00DC0757">
        <w:rPr>
          <w:lang w:eastAsia="en-GB"/>
        </w:rPr>
        <w:t>9.6</w:t>
      </w:r>
      <w:r w:rsidRPr="00DC0757">
        <w:rPr>
          <w:lang w:eastAsia="en-GB"/>
        </w:rPr>
        <w:tab/>
        <w:t>Voltage dips and interruptions</w:t>
      </w:r>
      <w:bookmarkEnd w:id="1032"/>
      <w:bookmarkEnd w:id="1066"/>
      <w:bookmarkEnd w:id="1067"/>
      <w:bookmarkEnd w:id="1068"/>
      <w:bookmarkEnd w:id="1069"/>
      <w:bookmarkEnd w:id="1070"/>
      <w:bookmarkEnd w:id="1071"/>
      <w:bookmarkEnd w:id="1072"/>
      <w:bookmarkEnd w:id="1073"/>
      <w:bookmarkEnd w:id="1074"/>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1075"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76" w:name="_Ref371909466"/>
      <w:bookmarkStart w:id="1077" w:name="_Toc21020090"/>
      <w:bookmarkStart w:id="1078" w:name="_Toc29763783"/>
      <w:bookmarkStart w:id="1079" w:name="_Toc45870769"/>
      <w:bookmarkStart w:id="1080" w:name="_Toc61113548"/>
      <w:bookmarkStart w:id="1081" w:name="_Toc74844159"/>
      <w:bookmarkStart w:id="1082" w:name="_Toc76504138"/>
      <w:bookmarkStart w:id="1083" w:name="_Toc130737958"/>
      <w:bookmarkStart w:id="1084" w:name="_Toc137310132"/>
      <w:bookmarkStart w:id="1085" w:name="_Toc138891345"/>
      <w:r w:rsidRPr="00DC0757">
        <w:rPr>
          <w:lang w:eastAsia="en-GB"/>
        </w:rPr>
        <w:t>9.6.1</w:t>
      </w:r>
      <w:r w:rsidRPr="00DC0757">
        <w:rPr>
          <w:lang w:eastAsia="en-GB"/>
        </w:rPr>
        <w:tab/>
        <w:t>Definition</w:t>
      </w:r>
      <w:bookmarkEnd w:id="1076"/>
      <w:bookmarkEnd w:id="1077"/>
      <w:bookmarkEnd w:id="1078"/>
      <w:bookmarkEnd w:id="1079"/>
      <w:bookmarkEnd w:id="1080"/>
      <w:bookmarkEnd w:id="1081"/>
      <w:bookmarkEnd w:id="1082"/>
      <w:bookmarkEnd w:id="1083"/>
      <w:bookmarkEnd w:id="1084"/>
      <w:bookmarkEnd w:id="1085"/>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86" w:name="_Ref371909482"/>
      <w:bookmarkStart w:id="1087" w:name="_Toc21020091"/>
      <w:bookmarkStart w:id="1088" w:name="_Toc29763784"/>
      <w:bookmarkStart w:id="1089" w:name="_Toc45870770"/>
      <w:bookmarkStart w:id="1090" w:name="_Toc61113549"/>
      <w:bookmarkStart w:id="1091" w:name="_Toc74844160"/>
      <w:bookmarkStart w:id="1092" w:name="_Toc76504139"/>
      <w:bookmarkStart w:id="1093" w:name="_Toc130737959"/>
      <w:bookmarkStart w:id="1094" w:name="_Toc137310133"/>
      <w:bookmarkStart w:id="1095" w:name="_Toc138891346"/>
      <w:r w:rsidRPr="00DC0757">
        <w:rPr>
          <w:lang w:eastAsia="en-GB"/>
        </w:rPr>
        <w:lastRenderedPageBreak/>
        <w:t>9.6.2</w:t>
      </w:r>
      <w:r w:rsidRPr="00DC0757">
        <w:rPr>
          <w:lang w:eastAsia="en-GB"/>
        </w:rPr>
        <w:tab/>
        <w:t>Test method and level</w:t>
      </w:r>
      <w:bookmarkEnd w:id="1086"/>
      <w:bookmarkEnd w:id="1087"/>
      <w:bookmarkEnd w:id="1088"/>
      <w:bookmarkEnd w:id="1089"/>
      <w:bookmarkEnd w:id="1090"/>
      <w:bookmarkEnd w:id="1091"/>
      <w:bookmarkEnd w:id="1092"/>
      <w:bookmarkEnd w:id="1093"/>
      <w:bookmarkEnd w:id="1094"/>
      <w:bookmarkEnd w:id="1095"/>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96" w:name="_Ref371909500"/>
      <w:bookmarkStart w:id="1097" w:name="_Toc21020092"/>
      <w:bookmarkStart w:id="1098" w:name="_Toc29763785"/>
      <w:bookmarkStart w:id="1099" w:name="_Toc45870771"/>
      <w:bookmarkStart w:id="1100" w:name="_Toc61113550"/>
      <w:bookmarkStart w:id="1101" w:name="_Toc74844161"/>
      <w:bookmarkStart w:id="1102" w:name="_Toc76504140"/>
      <w:bookmarkStart w:id="1103" w:name="_Toc130737960"/>
      <w:bookmarkStart w:id="1104" w:name="_Toc137310134"/>
      <w:bookmarkStart w:id="1105" w:name="_Toc138891347"/>
      <w:r w:rsidRPr="00DC0757">
        <w:rPr>
          <w:lang w:eastAsia="en-GB"/>
        </w:rPr>
        <w:t>9.6.3</w:t>
      </w:r>
      <w:r w:rsidRPr="00DC0757">
        <w:rPr>
          <w:lang w:eastAsia="en-GB"/>
        </w:rPr>
        <w:tab/>
        <w:t>Performance criteria</w:t>
      </w:r>
      <w:bookmarkEnd w:id="1096"/>
      <w:bookmarkEnd w:id="1097"/>
      <w:bookmarkEnd w:id="1098"/>
      <w:bookmarkEnd w:id="1099"/>
      <w:bookmarkEnd w:id="1100"/>
      <w:bookmarkEnd w:id="1101"/>
      <w:bookmarkEnd w:id="1102"/>
      <w:bookmarkEnd w:id="1103"/>
      <w:bookmarkEnd w:id="1104"/>
      <w:bookmarkEnd w:id="1105"/>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106" w:name="_Toc21020093"/>
      <w:bookmarkStart w:id="1107" w:name="_Toc29763786"/>
      <w:bookmarkStart w:id="1108" w:name="_Toc45870772"/>
      <w:bookmarkStart w:id="1109" w:name="_Toc61113551"/>
      <w:bookmarkStart w:id="1110" w:name="_Toc74844162"/>
      <w:bookmarkStart w:id="1111" w:name="_Toc76504141"/>
      <w:bookmarkStart w:id="1112" w:name="_Toc130737961"/>
      <w:bookmarkStart w:id="1113" w:name="_Toc137310135"/>
      <w:bookmarkStart w:id="1114" w:name="_Toc138891348"/>
      <w:r w:rsidRPr="00DC0757">
        <w:rPr>
          <w:lang w:eastAsia="en-GB"/>
        </w:rPr>
        <w:t>9.7</w:t>
      </w:r>
      <w:r w:rsidRPr="00DC0757">
        <w:rPr>
          <w:lang w:eastAsia="en-GB"/>
        </w:rPr>
        <w:tab/>
        <w:t>Surges, common and differential mode</w:t>
      </w:r>
      <w:bookmarkEnd w:id="1075"/>
      <w:bookmarkEnd w:id="1106"/>
      <w:bookmarkEnd w:id="1107"/>
      <w:bookmarkEnd w:id="1108"/>
      <w:bookmarkEnd w:id="1109"/>
      <w:bookmarkEnd w:id="1110"/>
      <w:bookmarkEnd w:id="1111"/>
      <w:bookmarkEnd w:id="1112"/>
      <w:bookmarkEnd w:id="1113"/>
      <w:bookmarkEnd w:id="1114"/>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1115" w:name="_Ref371909533"/>
      <w:bookmarkStart w:id="1116"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117" w:name="_Toc21020094"/>
      <w:bookmarkStart w:id="1118" w:name="_Toc29763787"/>
      <w:bookmarkStart w:id="1119" w:name="_Toc45870773"/>
      <w:bookmarkStart w:id="1120" w:name="_Toc61113552"/>
      <w:bookmarkStart w:id="1121" w:name="_Toc74844163"/>
      <w:bookmarkStart w:id="1122" w:name="_Toc76504142"/>
      <w:bookmarkStart w:id="1123" w:name="_Toc130737962"/>
      <w:bookmarkStart w:id="1124" w:name="_Toc137310136"/>
      <w:bookmarkStart w:id="1125" w:name="_Toc138891349"/>
      <w:r w:rsidRPr="00DC0757">
        <w:rPr>
          <w:lang w:eastAsia="en-GB"/>
        </w:rPr>
        <w:t>9.7.1</w:t>
      </w:r>
      <w:r w:rsidRPr="00DC0757">
        <w:rPr>
          <w:lang w:eastAsia="en-GB"/>
        </w:rPr>
        <w:tab/>
        <w:t>Definition</w:t>
      </w:r>
      <w:bookmarkEnd w:id="1115"/>
      <w:bookmarkEnd w:id="1117"/>
      <w:bookmarkEnd w:id="1118"/>
      <w:bookmarkEnd w:id="1119"/>
      <w:bookmarkEnd w:id="1120"/>
      <w:bookmarkEnd w:id="1121"/>
      <w:bookmarkEnd w:id="1122"/>
      <w:bookmarkEnd w:id="1123"/>
      <w:bookmarkEnd w:id="1124"/>
      <w:bookmarkEnd w:id="1125"/>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26" w:name="_Ref371909546"/>
      <w:bookmarkStart w:id="1127" w:name="_Toc21020095"/>
      <w:bookmarkStart w:id="1128" w:name="_Toc29763788"/>
      <w:bookmarkStart w:id="1129" w:name="_Toc45870774"/>
      <w:bookmarkStart w:id="1130" w:name="_Toc61113553"/>
      <w:bookmarkStart w:id="1131" w:name="_Toc74844164"/>
      <w:bookmarkStart w:id="1132" w:name="_Toc76504143"/>
      <w:bookmarkStart w:id="1133" w:name="_Toc130737963"/>
      <w:bookmarkStart w:id="1134" w:name="_Toc137310137"/>
      <w:bookmarkStart w:id="1135" w:name="_Toc138891350"/>
      <w:r w:rsidRPr="00DC0757">
        <w:rPr>
          <w:lang w:eastAsia="en-GB"/>
        </w:rPr>
        <w:t>9.7.2</w:t>
      </w:r>
      <w:r w:rsidRPr="00DC0757">
        <w:rPr>
          <w:lang w:eastAsia="en-GB"/>
        </w:rPr>
        <w:tab/>
        <w:t>Test method and level</w:t>
      </w:r>
      <w:bookmarkEnd w:id="1126"/>
      <w:bookmarkEnd w:id="1127"/>
      <w:bookmarkEnd w:id="1128"/>
      <w:bookmarkEnd w:id="1129"/>
      <w:bookmarkEnd w:id="1130"/>
      <w:bookmarkEnd w:id="1131"/>
      <w:bookmarkEnd w:id="1132"/>
      <w:bookmarkEnd w:id="1133"/>
      <w:bookmarkEnd w:id="1134"/>
      <w:bookmarkEnd w:id="1135"/>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1136"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37" w:name="_Toc21020096"/>
      <w:bookmarkStart w:id="1138" w:name="_Toc29763789"/>
      <w:bookmarkStart w:id="1139" w:name="_Toc45870775"/>
      <w:bookmarkStart w:id="1140" w:name="_Toc61113554"/>
      <w:bookmarkStart w:id="1141" w:name="_Toc74844165"/>
      <w:bookmarkStart w:id="1142" w:name="_Toc76504144"/>
      <w:bookmarkStart w:id="1143" w:name="_Toc130737964"/>
      <w:bookmarkStart w:id="1144" w:name="_Toc137310138"/>
      <w:bookmarkStart w:id="1145" w:name="_Toc138891351"/>
      <w:r w:rsidRPr="00DC0757">
        <w:rPr>
          <w:lang w:eastAsia="en-GB"/>
        </w:rPr>
        <w:lastRenderedPageBreak/>
        <w:t>9.7.2.1</w:t>
      </w:r>
      <w:r w:rsidRPr="00DC0757">
        <w:rPr>
          <w:lang w:eastAsia="en-GB"/>
        </w:rPr>
        <w:tab/>
        <w:t>Test method for telecommunication ports directly connected to outdoor cables</w:t>
      </w:r>
      <w:bookmarkEnd w:id="1137"/>
      <w:bookmarkEnd w:id="1138"/>
      <w:bookmarkEnd w:id="1139"/>
      <w:bookmarkEnd w:id="1140"/>
      <w:bookmarkEnd w:id="1141"/>
      <w:bookmarkEnd w:id="1142"/>
      <w:bookmarkEnd w:id="1143"/>
      <w:bookmarkEnd w:id="1144"/>
      <w:bookmarkEnd w:id="1145"/>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46" w:name="_Toc21020097"/>
      <w:bookmarkStart w:id="1147" w:name="_Toc29763790"/>
      <w:bookmarkStart w:id="1148" w:name="_Toc45870776"/>
      <w:bookmarkStart w:id="1149" w:name="_Toc61113555"/>
      <w:bookmarkStart w:id="1150" w:name="_Toc74844166"/>
      <w:bookmarkStart w:id="1151" w:name="_Toc76504145"/>
      <w:bookmarkStart w:id="1152" w:name="_Toc130737965"/>
      <w:bookmarkStart w:id="1153" w:name="_Toc137310139"/>
      <w:bookmarkStart w:id="1154" w:name="_Toc138891352"/>
      <w:r w:rsidRPr="00DC0757">
        <w:rPr>
          <w:lang w:eastAsia="en-GB"/>
        </w:rPr>
        <w:t>9.7.2.2</w:t>
      </w:r>
      <w:r w:rsidRPr="00DC0757">
        <w:rPr>
          <w:lang w:eastAsia="en-GB"/>
        </w:rPr>
        <w:tab/>
        <w:t>Test method for telecommunication ports connected to indoor cables</w:t>
      </w:r>
      <w:bookmarkEnd w:id="1146"/>
      <w:bookmarkEnd w:id="1147"/>
      <w:bookmarkEnd w:id="1148"/>
      <w:bookmarkEnd w:id="1149"/>
      <w:bookmarkEnd w:id="1150"/>
      <w:bookmarkEnd w:id="1151"/>
      <w:bookmarkEnd w:id="1152"/>
      <w:bookmarkEnd w:id="1153"/>
      <w:bookmarkEnd w:id="1154"/>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55" w:name="_Toc21020098"/>
      <w:bookmarkStart w:id="1156" w:name="_Toc29763791"/>
      <w:bookmarkStart w:id="1157" w:name="_Toc45870777"/>
      <w:bookmarkStart w:id="1158" w:name="_Toc61113556"/>
      <w:bookmarkStart w:id="1159" w:name="_Toc74844167"/>
      <w:bookmarkStart w:id="1160" w:name="_Toc76504146"/>
      <w:bookmarkStart w:id="1161" w:name="_Toc130737966"/>
      <w:bookmarkStart w:id="1162" w:name="_Toc137310140"/>
      <w:bookmarkStart w:id="1163" w:name="_Toc138891353"/>
      <w:r w:rsidRPr="00DC0757">
        <w:rPr>
          <w:lang w:eastAsia="en-GB"/>
        </w:rPr>
        <w:t>9.7.2.3</w:t>
      </w:r>
      <w:r w:rsidRPr="00DC0757">
        <w:rPr>
          <w:lang w:eastAsia="en-GB"/>
        </w:rPr>
        <w:tab/>
        <w:t>Test method for AC power ports</w:t>
      </w:r>
      <w:bookmarkEnd w:id="1155"/>
      <w:bookmarkEnd w:id="1156"/>
      <w:bookmarkEnd w:id="1157"/>
      <w:bookmarkEnd w:id="1158"/>
      <w:bookmarkEnd w:id="1159"/>
      <w:bookmarkEnd w:id="1160"/>
      <w:bookmarkEnd w:id="1161"/>
      <w:bookmarkEnd w:id="1162"/>
      <w:bookmarkEnd w:id="1163"/>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64" w:name="_Toc21020099"/>
      <w:bookmarkStart w:id="1165" w:name="_Toc29763792"/>
      <w:bookmarkStart w:id="1166" w:name="_Toc45870778"/>
      <w:bookmarkStart w:id="1167" w:name="_Toc61113557"/>
      <w:bookmarkStart w:id="1168" w:name="_Toc74844168"/>
      <w:bookmarkStart w:id="1169" w:name="_Toc76504147"/>
      <w:bookmarkStart w:id="1170" w:name="_Toc130737967"/>
      <w:bookmarkStart w:id="1171" w:name="_Toc137310141"/>
      <w:bookmarkStart w:id="1172" w:name="_Toc138891354"/>
      <w:r w:rsidRPr="00DC0757">
        <w:rPr>
          <w:lang w:eastAsia="en-GB"/>
        </w:rPr>
        <w:t>9.7.3</w:t>
      </w:r>
      <w:r w:rsidRPr="00DC0757">
        <w:rPr>
          <w:lang w:eastAsia="en-GB"/>
        </w:rPr>
        <w:tab/>
        <w:t>Performance criteria</w:t>
      </w:r>
      <w:bookmarkEnd w:id="1136"/>
      <w:bookmarkEnd w:id="1164"/>
      <w:bookmarkEnd w:id="1165"/>
      <w:bookmarkEnd w:id="1166"/>
      <w:bookmarkEnd w:id="1167"/>
      <w:bookmarkEnd w:id="1168"/>
      <w:bookmarkEnd w:id="1169"/>
      <w:bookmarkEnd w:id="1170"/>
      <w:bookmarkEnd w:id="1171"/>
      <w:bookmarkEnd w:id="1172"/>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73" w:name="_Toc21020100"/>
      <w:bookmarkStart w:id="1174" w:name="_Toc29763793"/>
      <w:bookmarkStart w:id="1175" w:name="_Toc45870779"/>
      <w:bookmarkStart w:id="1176" w:name="_Toc61113558"/>
      <w:bookmarkStart w:id="1177" w:name="_Toc74844169"/>
      <w:bookmarkStart w:id="1178" w:name="_Toc76504148"/>
      <w:bookmarkStart w:id="1179" w:name="_Toc130737968"/>
      <w:bookmarkStart w:id="1180" w:name="_Toc137310142"/>
      <w:bookmarkStart w:id="1181" w:name="_Toc138891355"/>
      <w:r w:rsidRPr="00DC0757">
        <w:lastRenderedPageBreak/>
        <w:t>Annex A (normative):</w:t>
      </w:r>
      <w:r w:rsidRPr="00DC0757">
        <w:br/>
        <w:t>BER assessment for GSM/EDGE</w:t>
      </w:r>
      <w:bookmarkEnd w:id="1173"/>
      <w:bookmarkEnd w:id="1174"/>
      <w:bookmarkEnd w:id="1175"/>
      <w:bookmarkEnd w:id="1176"/>
      <w:bookmarkEnd w:id="1177"/>
      <w:bookmarkEnd w:id="1178"/>
      <w:bookmarkEnd w:id="1179"/>
      <w:bookmarkEnd w:id="1180"/>
      <w:bookmarkEnd w:id="1181"/>
    </w:p>
    <w:p w14:paraId="7C11203D" w14:textId="77777777" w:rsidR="00DC0757" w:rsidRPr="00DC0757" w:rsidRDefault="00DC0757" w:rsidP="00DC0757">
      <w:pPr>
        <w:pStyle w:val="Heading1"/>
      </w:pPr>
      <w:bookmarkStart w:id="1182" w:name="_Toc21020101"/>
      <w:bookmarkStart w:id="1183" w:name="_Toc29763794"/>
      <w:bookmarkStart w:id="1184" w:name="_Toc45870780"/>
      <w:bookmarkStart w:id="1185" w:name="_Toc61113559"/>
      <w:bookmarkStart w:id="1186" w:name="_Toc74844170"/>
      <w:bookmarkStart w:id="1187" w:name="_Toc76504149"/>
      <w:bookmarkStart w:id="1188" w:name="_Toc130737969"/>
      <w:bookmarkStart w:id="1189" w:name="_Toc137310143"/>
      <w:bookmarkStart w:id="1190" w:name="_Toc138891356"/>
      <w:r w:rsidRPr="00DC0757">
        <w:t>A.1</w:t>
      </w:r>
      <w:r w:rsidRPr="00DC0757">
        <w:tab/>
        <w:t>Assessment of BER at the output of a transmitter</w:t>
      </w:r>
      <w:bookmarkEnd w:id="1182"/>
      <w:bookmarkEnd w:id="1183"/>
      <w:bookmarkEnd w:id="1184"/>
      <w:bookmarkEnd w:id="1185"/>
      <w:bookmarkEnd w:id="1186"/>
      <w:bookmarkEnd w:id="1187"/>
      <w:bookmarkEnd w:id="1188"/>
      <w:bookmarkEnd w:id="1189"/>
      <w:bookmarkEnd w:id="1190"/>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91" w:name="_Toc21020102"/>
      <w:bookmarkStart w:id="1192" w:name="_Toc29763795"/>
      <w:bookmarkStart w:id="1193" w:name="_Toc45870781"/>
      <w:bookmarkStart w:id="1194" w:name="_Toc61113560"/>
      <w:bookmarkStart w:id="1195" w:name="_Toc74844171"/>
      <w:bookmarkStart w:id="1196" w:name="_Toc76504150"/>
      <w:bookmarkStart w:id="1197" w:name="_Toc130737970"/>
      <w:bookmarkStart w:id="1198" w:name="_Toc137310144"/>
      <w:bookmarkStart w:id="1199" w:name="_Toc138891357"/>
      <w:r w:rsidRPr="00DC0757">
        <w:t>A.1.1</w:t>
      </w:r>
      <w:r w:rsidRPr="00DC0757">
        <w:tab/>
        <w:t>Assessment of BER using static layer 1 functions</w:t>
      </w:r>
      <w:bookmarkEnd w:id="1191"/>
      <w:bookmarkEnd w:id="1192"/>
      <w:bookmarkEnd w:id="1193"/>
      <w:bookmarkEnd w:id="1194"/>
      <w:bookmarkEnd w:id="1195"/>
      <w:bookmarkEnd w:id="1196"/>
      <w:bookmarkEnd w:id="1197"/>
      <w:bookmarkEnd w:id="1198"/>
      <w:bookmarkEnd w:id="1199"/>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00" w:name="_Toc21020103"/>
      <w:bookmarkStart w:id="1201" w:name="_Toc29763796"/>
      <w:bookmarkStart w:id="1202" w:name="_Toc45870782"/>
      <w:bookmarkStart w:id="1203" w:name="_Toc61113561"/>
      <w:bookmarkStart w:id="1204" w:name="_Toc74844172"/>
      <w:bookmarkStart w:id="1205" w:name="_Toc76504151"/>
      <w:bookmarkStart w:id="1206" w:name="_Toc130737971"/>
      <w:bookmarkStart w:id="1207" w:name="_Toc137310145"/>
      <w:bookmarkStart w:id="1208" w:name="_Toc138891358"/>
      <w:r w:rsidRPr="00DC0757">
        <w:t>A.1.2</w:t>
      </w:r>
      <w:r w:rsidRPr="00DC0757">
        <w:tab/>
        <w:t>Assessment of BER using RXQUAL</w:t>
      </w:r>
      <w:bookmarkEnd w:id="1200"/>
      <w:bookmarkEnd w:id="1201"/>
      <w:bookmarkEnd w:id="1202"/>
      <w:bookmarkEnd w:id="1203"/>
      <w:bookmarkEnd w:id="1204"/>
      <w:bookmarkEnd w:id="1205"/>
      <w:bookmarkEnd w:id="1206"/>
      <w:bookmarkEnd w:id="1207"/>
      <w:bookmarkEnd w:id="1208"/>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09" w:name="_Toc21020104"/>
      <w:bookmarkStart w:id="1210" w:name="_Toc29763797"/>
      <w:bookmarkStart w:id="1211" w:name="_Toc45870783"/>
      <w:bookmarkStart w:id="1212" w:name="_Toc61113562"/>
      <w:bookmarkStart w:id="1213" w:name="_Toc74844173"/>
      <w:bookmarkStart w:id="1214" w:name="_Toc76504152"/>
      <w:bookmarkStart w:id="1215" w:name="_Toc130737972"/>
      <w:bookmarkStart w:id="1216" w:name="_Toc137310146"/>
      <w:bookmarkStart w:id="1217" w:name="_Toc138891359"/>
      <w:r w:rsidRPr="00DC0757">
        <w:t>A.2</w:t>
      </w:r>
      <w:r w:rsidRPr="00DC0757">
        <w:tab/>
        <w:t>Assessment of BER at the output of a receiver</w:t>
      </w:r>
      <w:bookmarkEnd w:id="1209"/>
      <w:bookmarkEnd w:id="1210"/>
      <w:bookmarkEnd w:id="1211"/>
      <w:bookmarkEnd w:id="1212"/>
      <w:bookmarkEnd w:id="1213"/>
      <w:bookmarkEnd w:id="1214"/>
      <w:bookmarkEnd w:id="1215"/>
      <w:bookmarkEnd w:id="1216"/>
      <w:bookmarkEnd w:id="1217"/>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18" w:name="_Toc21020105"/>
      <w:bookmarkStart w:id="1219" w:name="_Toc29763798"/>
      <w:bookmarkStart w:id="1220" w:name="_Toc45870784"/>
      <w:bookmarkStart w:id="1221" w:name="_Toc61113563"/>
      <w:bookmarkStart w:id="1222" w:name="_Toc74844174"/>
      <w:bookmarkStart w:id="1223" w:name="_Toc76504153"/>
      <w:bookmarkStart w:id="1224" w:name="_Toc130737973"/>
      <w:bookmarkStart w:id="1225" w:name="_Toc137310147"/>
      <w:bookmarkStart w:id="1226" w:name="_Toc138891360"/>
      <w:r w:rsidRPr="00DC0757">
        <w:t>A.2.1</w:t>
      </w:r>
      <w:r w:rsidRPr="00DC0757">
        <w:tab/>
        <w:t>Assessment of BER using RXQUAL</w:t>
      </w:r>
      <w:bookmarkEnd w:id="1218"/>
      <w:bookmarkEnd w:id="1219"/>
      <w:bookmarkEnd w:id="1220"/>
      <w:bookmarkEnd w:id="1221"/>
      <w:bookmarkEnd w:id="1222"/>
      <w:bookmarkEnd w:id="1223"/>
      <w:bookmarkEnd w:id="1224"/>
      <w:bookmarkEnd w:id="1225"/>
      <w:bookmarkEnd w:id="1226"/>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27" w:name="_Toc21020106"/>
      <w:bookmarkStart w:id="1228" w:name="_Toc29763799"/>
      <w:bookmarkStart w:id="1229" w:name="_Toc45870785"/>
      <w:bookmarkStart w:id="1230" w:name="_Toc61113564"/>
      <w:bookmarkStart w:id="1231" w:name="_Toc74844175"/>
      <w:bookmarkStart w:id="1232" w:name="_Toc76504154"/>
      <w:bookmarkStart w:id="1233" w:name="_Toc130737974"/>
      <w:bookmarkStart w:id="1234" w:name="_Toc137310148"/>
      <w:bookmarkStart w:id="1235" w:name="_Toc138891361"/>
      <w:r w:rsidRPr="00DC0757">
        <w:t>A.2.2</w:t>
      </w:r>
      <w:r w:rsidRPr="00DC0757">
        <w:tab/>
        <w:t>Assessment of BER using reported BER</w:t>
      </w:r>
      <w:bookmarkEnd w:id="1227"/>
      <w:bookmarkEnd w:id="1228"/>
      <w:bookmarkEnd w:id="1229"/>
      <w:bookmarkEnd w:id="1230"/>
      <w:bookmarkEnd w:id="1231"/>
      <w:bookmarkEnd w:id="1232"/>
      <w:bookmarkEnd w:id="1233"/>
      <w:bookmarkEnd w:id="1234"/>
      <w:bookmarkEnd w:id="1235"/>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236" w:name="_Toc21020107"/>
      <w:bookmarkStart w:id="1237" w:name="_Toc29763800"/>
      <w:bookmarkStart w:id="1238" w:name="_Toc45870786"/>
      <w:bookmarkStart w:id="1239" w:name="_Toc61113565"/>
      <w:bookmarkStart w:id="1240" w:name="_Toc74844176"/>
      <w:bookmarkStart w:id="1241" w:name="_Toc76504155"/>
      <w:bookmarkStart w:id="1242" w:name="_Toc130737975"/>
      <w:bookmarkStart w:id="1243" w:name="_Toc137310149"/>
      <w:bookmarkStart w:id="1244" w:name="_Toc138891362"/>
      <w:r w:rsidRPr="00DC0757">
        <w:lastRenderedPageBreak/>
        <w:t>Annex B (informative):</w:t>
      </w:r>
      <w:r w:rsidRPr="00DC0757">
        <w:br/>
        <w:t>Change history</w:t>
      </w:r>
      <w:bookmarkEnd w:id="1236"/>
      <w:bookmarkEnd w:id="1237"/>
      <w:bookmarkEnd w:id="1238"/>
      <w:bookmarkEnd w:id="1239"/>
      <w:bookmarkEnd w:id="1240"/>
      <w:bookmarkEnd w:id="1241"/>
      <w:bookmarkEnd w:id="1242"/>
      <w:bookmarkEnd w:id="1243"/>
      <w:bookmarkEnd w:id="1244"/>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116"/>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45" w:name="_Hlk99715124"/>
      <w:bookmarkEnd w:id="3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A1741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A1741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A1741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A1741D">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A1741D">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bl>
    <w:p w14:paraId="5D95C44F" w14:textId="77777777" w:rsidR="00814B11" w:rsidRPr="00814B11" w:rsidRDefault="00814B11" w:rsidP="00814B11"/>
    <w:bookmarkEnd w:id="1245"/>
    <w:p w14:paraId="7C1122AC"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5" w:author="Michal Szydelko, Huawei" w:date="2023-07-30T11:07:00Z" w:initials="MS">
    <w:p w14:paraId="01F6F3B4" w14:textId="02F7E03D" w:rsidR="006F690D" w:rsidRDefault="006F690D">
      <w:pPr>
        <w:pStyle w:val="CommentText"/>
      </w:pPr>
      <w:r>
        <w:rPr>
          <w:rStyle w:val="CommentReference"/>
        </w:rPr>
        <w:annotationRef/>
      </w:r>
      <w:r w:rsidRPr="006F690D">
        <w:t>Based on related discussion, an early draft CR was generated to initiate discussion on the implementation aspects, and to visualize the expected implementation into TS 37.113.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F6F3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F6F3B4" w16cid:durableId="2870C2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12B1E" w14:textId="77777777" w:rsidR="000441F0" w:rsidRDefault="000441F0">
      <w:r>
        <w:separator/>
      </w:r>
    </w:p>
  </w:endnote>
  <w:endnote w:type="continuationSeparator" w:id="0">
    <w:p w14:paraId="037D4A2F" w14:textId="77777777" w:rsidR="000441F0" w:rsidRDefault="0004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122BB" w14:textId="77777777" w:rsidR="00A1741D" w:rsidRDefault="00A174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4C71B" w14:textId="77777777" w:rsidR="000441F0" w:rsidRDefault="000441F0">
      <w:r>
        <w:separator/>
      </w:r>
    </w:p>
  </w:footnote>
  <w:footnote w:type="continuationSeparator" w:id="0">
    <w:p w14:paraId="77E4C5C8" w14:textId="77777777" w:rsidR="000441F0" w:rsidRDefault="00044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122B7" w14:textId="13D635D6" w:rsidR="00A1741D" w:rsidRDefault="00A17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C19">
      <w:rPr>
        <w:rFonts w:ascii="Arial" w:hAnsi="Arial" w:cs="Arial"/>
        <w:b/>
        <w:noProof/>
        <w:sz w:val="18"/>
        <w:szCs w:val="18"/>
      </w:rPr>
      <w:t>3GPP TS 37.113 V17.2.0 (2023-06)</w:t>
    </w:r>
    <w:r>
      <w:rPr>
        <w:rFonts w:ascii="Arial" w:hAnsi="Arial" w:cs="Arial"/>
        <w:b/>
        <w:sz w:val="18"/>
        <w:szCs w:val="18"/>
      </w:rPr>
      <w:fldChar w:fldCharType="end"/>
    </w:r>
  </w:p>
  <w:p w14:paraId="7C1122B8" w14:textId="77777777" w:rsidR="00A1741D" w:rsidRDefault="00A17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6579A666" w:rsidR="00A1741D" w:rsidRDefault="00A17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C19">
      <w:rPr>
        <w:rFonts w:ascii="Arial" w:hAnsi="Arial" w:cs="Arial"/>
        <w:b/>
        <w:noProof/>
        <w:sz w:val="18"/>
        <w:szCs w:val="18"/>
      </w:rPr>
      <w:t>Release 17</w:t>
    </w:r>
    <w:r>
      <w:rPr>
        <w:rFonts w:ascii="Arial" w:hAnsi="Arial" w:cs="Arial"/>
        <w:b/>
        <w:sz w:val="18"/>
        <w:szCs w:val="18"/>
      </w:rPr>
      <w:fldChar w:fldCharType="end"/>
    </w:r>
  </w:p>
  <w:p w14:paraId="7C1122BA" w14:textId="77777777" w:rsidR="00A1741D" w:rsidRDefault="00A174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A6"/>
    <w:rsid w:val="000441F0"/>
    <w:rsid w:val="00051834"/>
    <w:rsid w:val="00054A22"/>
    <w:rsid w:val="00062023"/>
    <w:rsid w:val="000655A6"/>
    <w:rsid w:val="00080512"/>
    <w:rsid w:val="000C2BCA"/>
    <w:rsid w:val="000C47C3"/>
    <w:rsid w:val="000C4E1E"/>
    <w:rsid w:val="000D58AB"/>
    <w:rsid w:val="000E5FD7"/>
    <w:rsid w:val="00133525"/>
    <w:rsid w:val="00157678"/>
    <w:rsid w:val="001955B1"/>
    <w:rsid w:val="001A4C42"/>
    <w:rsid w:val="001A7420"/>
    <w:rsid w:val="001B6637"/>
    <w:rsid w:val="001C21C3"/>
    <w:rsid w:val="001D02C2"/>
    <w:rsid w:val="001D2240"/>
    <w:rsid w:val="001F0C1D"/>
    <w:rsid w:val="001F1132"/>
    <w:rsid w:val="001F168B"/>
    <w:rsid w:val="001F6B20"/>
    <w:rsid w:val="00214687"/>
    <w:rsid w:val="002347A2"/>
    <w:rsid w:val="002675F0"/>
    <w:rsid w:val="002B6339"/>
    <w:rsid w:val="002D727E"/>
    <w:rsid w:val="002E00EE"/>
    <w:rsid w:val="002E12D7"/>
    <w:rsid w:val="002E4C09"/>
    <w:rsid w:val="002F71C6"/>
    <w:rsid w:val="003172DC"/>
    <w:rsid w:val="0035462D"/>
    <w:rsid w:val="003765B8"/>
    <w:rsid w:val="003C3971"/>
    <w:rsid w:val="003C7C04"/>
    <w:rsid w:val="00414C7A"/>
    <w:rsid w:val="00423334"/>
    <w:rsid w:val="004239A0"/>
    <w:rsid w:val="00425C89"/>
    <w:rsid w:val="004345EC"/>
    <w:rsid w:val="00441496"/>
    <w:rsid w:val="0046362F"/>
    <w:rsid w:val="00465515"/>
    <w:rsid w:val="00467CF3"/>
    <w:rsid w:val="004810E2"/>
    <w:rsid w:val="004D3578"/>
    <w:rsid w:val="004E213A"/>
    <w:rsid w:val="004F0988"/>
    <w:rsid w:val="004F3340"/>
    <w:rsid w:val="00503C19"/>
    <w:rsid w:val="005137B8"/>
    <w:rsid w:val="0053388B"/>
    <w:rsid w:val="00535773"/>
    <w:rsid w:val="00543E6C"/>
    <w:rsid w:val="00546608"/>
    <w:rsid w:val="00565087"/>
    <w:rsid w:val="00597B11"/>
    <w:rsid w:val="005B27EE"/>
    <w:rsid w:val="005D2E01"/>
    <w:rsid w:val="005D7526"/>
    <w:rsid w:val="005E4BB2"/>
    <w:rsid w:val="00602AEA"/>
    <w:rsid w:val="00614FDF"/>
    <w:rsid w:val="0063543D"/>
    <w:rsid w:val="00647114"/>
    <w:rsid w:val="00674430"/>
    <w:rsid w:val="00682B94"/>
    <w:rsid w:val="00683E98"/>
    <w:rsid w:val="0069126A"/>
    <w:rsid w:val="006A323F"/>
    <w:rsid w:val="006B30D0"/>
    <w:rsid w:val="006C3D95"/>
    <w:rsid w:val="006E5C86"/>
    <w:rsid w:val="006F690D"/>
    <w:rsid w:val="00701116"/>
    <w:rsid w:val="00713C44"/>
    <w:rsid w:val="00734A5B"/>
    <w:rsid w:val="007350A8"/>
    <w:rsid w:val="0074026F"/>
    <w:rsid w:val="007429F6"/>
    <w:rsid w:val="00744E76"/>
    <w:rsid w:val="00774148"/>
    <w:rsid w:val="00774DA4"/>
    <w:rsid w:val="00781F0F"/>
    <w:rsid w:val="007B600E"/>
    <w:rsid w:val="007C66DF"/>
    <w:rsid w:val="007E3D89"/>
    <w:rsid w:val="007E6BDD"/>
    <w:rsid w:val="007F0F4A"/>
    <w:rsid w:val="008028A4"/>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1741D"/>
    <w:rsid w:val="00A26956"/>
    <w:rsid w:val="00A27486"/>
    <w:rsid w:val="00A53724"/>
    <w:rsid w:val="00A56066"/>
    <w:rsid w:val="00A617EB"/>
    <w:rsid w:val="00A73129"/>
    <w:rsid w:val="00A82346"/>
    <w:rsid w:val="00A92BA1"/>
    <w:rsid w:val="00AA5052"/>
    <w:rsid w:val="00AC6BC6"/>
    <w:rsid w:val="00AE65E2"/>
    <w:rsid w:val="00B15449"/>
    <w:rsid w:val="00B451D1"/>
    <w:rsid w:val="00B67207"/>
    <w:rsid w:val="00B679EC"/>
    <w:rsid w:val="00B93086"/>
    <w:rsid w:val="00BA19ED"/>
    <w:rsid w:val="00BA4B8D"/>
    <w:rsid w:val="00BC0F7D"/>
    <w:rsid w:val="00BD7D31"/>
    <w:rsid w:val="00BE3255"/>
    <w:rsid w:val="00BE3E01"/>
    <w:rsid w:val="00BF128E"/>
    <w:rsid w:val="00C0447F"/>
    <w:rsid w:val="00C074DD"/>
    <w:rsid w:val="00C1496A"/>
    <w:rsid w:val="00C33079"/>
    <w:rsid w:val="00C45231"/>
    <w:rsid w:val="00C60488"/>
    <w:rsid w:val="00C72833"/>
    <w:rsid w:val="00C80F1D"/>
    <w:rsid w:val="00C93F40"/>
    <w:rsid w:val="00CA3D0C"/>
    <w:rsid w:val="00CB7FC1"/>
    <w:rsid w:val="00D46A0C"/>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1412"/>
    <w:rsid w:val="00DF2B1F"/>
    <w:rsid w:val="00DF62CD"/>
    <w:rsid w:val="00E14B14"/>
    <w:rsid w:val="00E16509"/>
    <w:rsid w:val="00E37C4F"/>
    <w:rsid w:val="00E44582"/>
    <w:rsid w:val="00E77645"/>
    <w:rsid w:val="00EA15B0"/>
    <w:rsid w:val="00EA5EA7"/>
    <w:rsid w:val="00EC4A25"/>
    <w:rsid w:val="00ED0582"/>
    <w:rsid w:val="00EF0AA8"/>
    <w:rsid w:val="00EF4713"/>
    <w:rsid w:val="00F025A2"/>
    <w:rsid w:val="00F04205"/>
    <w:rsid w:val="00F04712"/>
    <w:rsid w:val="00F13360"/>
    <w:rsid w:val="00F22EC7"/>
    <w:rsid w:val="00F325C8"/>
    <w:rsid w:val="00F653B8"/>
    <w:rsid w:val="00F65DF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uiPriority w:val="99"/>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paragraph" w:styleId="CommentSubject">
    <w:name w:val="annotation subject"/>
    <w:basedOn w:val="CommentText"/>
    <w:next w:val="CommentText"/>
    <w:link w:val="CommentSubjectChar"/>
    <w:rsid w:val="00A1741D"/>
    <w:rPr>
      <w:b/>
      <w:bCs/>
    </w:rPr>
  </w:style>
  <w:style w:type="character" w:customStyle="1" w:styleId="CommentSubjectChar">
    <w:name w:val="Comment Subject Char"/>
    <w:basedOn w:val="CommentTextChar"/>
    <w:link w:val="CommentSubject"/>
    <w:rsid w:val="00A174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1FD0A-F2AE-4F2E-B8B4-DA65099F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14462</Words>
  <Characters>82439</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3</cp:revision>
  <cp:lastPrinted>2019-02-25T14:05:00Z</cp:lastPrinted>
  <dcterms:created xsi:type="dcterms:W3CDTF">2023-08-11T17:38:00Z</dcterms:created>
  <dcterms:modified xsi:type="dcterms:W3CDTF">2023-08-11T17:39:00Z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(3)egVBsWaZhITW6oGUIQ6WyrexhD7YQ/TH28K8zsP5fT9SbDYzuMIE2y2QMg8dM4RulR10P/HM
x5g87HS5tPSsxdxKp2IOOoa+2kSGUJPgC1urxIznH76efvfCRrSHvCeX7igkdnP9rEygqt6Q
5e7kvTRYpW3GXPtqhvudKt0W478hccmTKH46elH9vIp2Zl8Qsn8SLyfYYLy7T/7u6jY4DJ9b
SWbADjlbcHfJx6IXvV</vt:lpwstr>
  </property>
  <property fmtid="{D5CDD505-2E9C-101B-9397-08002B2CF9AE}" pid="3" name="_2015_ms_pID_7253431">
    <vt:lpwstr>7wDWsf5PzXvcM8HFuWhz/vyYNo2yvrA4SuUMrXmEnizMioJrDkTCSC
0WZFV6XLm6SbeZVBmQwrcvvj+PY9toPMgQPGz1+46MzPcTc8HNMUz8RW9Ki2qViiMs3AkxT3
D1fDgoxVis0UiW7EA7mgDwuPqVBgYOvCz85WC2KOvsodl/dcOgW/zer+PxABKKqRzbH2tgRm
E6LO8B0yEmQM0tVwDFfFfbHhONbE+kT2ct2g</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1691773434</vt:lpwstr>
  </property>
</Properties>
</file>