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2DD03959"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991A8F" w:rsidRPr="00991A8F">
        <w:rPr>
          <w:sz w:val="24"/>
          <w:lang w:eastAsia="zh-CN"/>
        </w:rPr>
        <w:t>R4-2313610</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B3DC4" w:rsidR="001E41F3" w:rsidRPr="00410371" w:rsidRDefault="007C33E9" w:rsidP="00E230ED">
            <w:pPr>
              <w:pStyle w:val="CRCoverPage"/>
              <w:spacing w:after="0"/>
              <w:ind w:right="280"/>
              <w:jc w:val="right"/>
              <w:rPr>
                <w:b/>
                <w:noProof/>
                <w:sz w:val="28"/>
              </w:rPr>
            </w:pPr>
            <w:r>
              <w:rPr>
                <w:b/>
                <w:noProof/>
                <w:sz w:val="28"/>
              </w:rPr>
              <w:t>3</w:t>
            </w:r>
            <w:r w:rsidR="001565FA">
              <w:rPr>
                <w:b/>
                <w:noProof/>
                <w:sz w:val="28"/>
              </w:rPr>
              <w:t>8</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Pr="00DD0C02" w:rsidRDefault="001E41F3">
            <w:pPr>
              <w:pStyle w:val="CRCoverPage"/>
              <w:spacing w:after="0"/>
              <w:jc w:val="center"/>
              <w:rPr>
                <w:noProof/>
              </w:rPr>
            </w:pPr>
            <w:r w:rsidRPr="00DD0C02">
              <w:rPr>
                <w:b/>
                <w:noProof/>
                <w:sz w:val="28"/>
              </w:rPr>
              <w:t>CR</w:t>
            </w:r>
          </w:p>
        </w:tc>
        <w:tc>
          <w:tcPr>
            <w:tcW w:w="1276" w:type="dxa"/>
            <w:shd w:val="pct30" w:color="FFFF00" w:fill="auto"/>
          </w:tcPr>
          <w:p w14:paraId="6CAED29D" w14:textId="1A9EA1AA" w:rsidR="001E41F3" w:rsidRPr="00DD0C02" w:rsidRDefault="00DD0C02" w:rsidP="00763CB3">
            <w:pPr>
              <w:pStyle w:val="CRCoverPage"/>
              <w:spacing w:after="0"/>
              <w:rPr>
                <w:noProof/>
              </w:rPr>
            </w:pPr>
            <w:r w:rsidRPr="00DD0C02">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65586"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250D69">
              <w:rPr>
                <w:b/>
                <w:noProof/>
                <w:sz w:val="28"/>
              </w:rPr>
              <w:t>4</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175A1" w:rsidR="001E41F3" w:rsidRDefault="00B55079" w:rsidP="00EC4C71">
            <w:pPr>
              <w:pStyle w:val="CRCoverPage"/>
              <w:spacing w:after="0"/>
              <w:ind w:left="100"/>
              <w:rPr>
                <w:noProof/>
              </w:rPr>
            </w:pPr>
            <w:r w:rsidRPr="00B55079">
              <w:rPr>
                <w:noProof/>
              </w:rPr>
              <w:t>CR to TS 3</w:t>
            </w:r>
            <w:r w:rsidR="00250D69">
              <w:rPr>
                <w:noProof/>
              </w:rPr>
              <w:t>8</w:t>
            </w:r>
            <w:r w:rsidRPr="00B55079">
              <w:rPr>
                <w:noProof/>
              </w:rPr>
              <w:t>.113: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FE90EF" w:rsidR="00070C61" w:rsidRPr="003C14E7" w:rsidRDefault="008A2E27" w:rsidP="00070C61">
            <w:pPr>
              <w:pStyle w:val="CRCoverPage"/>
              <w:spacing w:after="0"/>
              <w:ind w:left="100"/>
              <w:rPr>
                <w:noProof/>
                <w:lang w:val="en-US"/>
              </w:rPr>
            </w:pPr>
            <w:r w:rsidRPr="008A2E27">
              <w:rPr>
                <w:noProof/>
                <w:lang w:val="en-US"/>
              </w:rPr>
              <w:t>TEI18, 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BF5934" w:rsidRDefault="00070C61" w:rsidP="00070C61">
            <w:pPr>
              <w:pStyle w:val="CRCoverPage"/>
              <w:tabs>
                <w:tab w:val="right" w:pos="2184"/>
              </w:tabs>
              <w:spacing w:after="0"/>
              <w:rPr>
                <w:b/>
                <w:i/>
                <w:noProof/>
                <w:color w:val="000000" w:themeColor="text1"/>
              </w:rPr>
            </w:pPr>
            <w:r w:rsidRPr="00BF593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DFF7F" w14:textId="0F879666" w:rsidR="00570237" w:rsidRPr="00BF5934" w:rsidRDefault="00DE0B03" w:rsidP="00956C2E">
            <w:pPr>
              <w:pStyle w:val="CRCoverPage"/>
              <w:spacing w:after="0"/>
              <w:ind w:left="100"/>
              <w:rPr>
                <w:rFonts w:eastAsiaTheme="minorEastAsia"/>
                <w:color w:val="000000" w:themeColor="text1"/>
              </w:rPr>
            </w:pPr>
            <w:bookmarkStart w:id="6" w:name="_Hlk141459539"/>
            <w:r w:rsidRPr="00BF5934">
              <w:rPr>
                <w:noProof/>
                <w:color w:val="000000" w:themeColor="text1"/>
              </w:rPr>
              <w:t xml:space="preserve">Based on the WF on the </w:t>
            </w:r>
            <w:r w:rsidR="00570237" w:rsidRPr="00BF5934">
              <w:rPr>
                <w:color w:val="000000" w:themeColor="text1"/>
              </w:rPr>
              <w:t xml:space="preserve">BS EMC test simplification aspects in </w:t>
            </w:r>
            <w:r w:rsidR="00570237" w:rsidRPr="00BF5934">
              <w:rPr>
                <w:color w:val="000000" w:themeColor="text1"/>
                <w:lang w:val="en-US"/>
              </w:rPr>
              <w:t xml:space="preserve">R4-2309861, </w:t>
            </w:r>
            <w:r w:rsidR="00570237" w:rsidRPr="00BF5934">
              <w:rPr>
                <w:rFonts w:eastAsiaTheme="minorEastAsia"/>
                <w:color w:val="000000" w:themeColor="text1"/>
              </w:rPr>
              <w:t xml:space="preserve">it was agreed to use manufacturer declaration for the implementation of the EMC test reduction implementation for MSR BS EMC </w:t>
            </w:r>
            <w:r w:rsidR="00BF5934" w:rsidRPr="00BF5934">
              <w:rPr>
                <w:rFonts w:eastAsiaTheme="minorEastAsia"/>
                <w:color w:val="000000" w:themeColor="text1"/>
              </w:rPr>
              <w:t xml:space="preserve">and AAS BS EMC </w:t>
            </w:r>
            <w:r w:rsidR="00570237" w:rsidRPr="00BF5934">
              <w:rPr>
                <w:rFonts w:eastAsiaTheme="minorEastAsia"/>
                <w:color w:val="000000" w:themeColor="text1"/>
              </w:rPr>
              <w:t>specification.</w:t>
            </w:r>
          </w:p>
          <w:p w14:paraId="708AA7DE" w14:textId="57F954B4" w:rsidR="00570237" w:rsidRPr="00BF5934" w:rsidRDefault="00BF5934" w:rsidP="00F74A91">
            <w:pPr>
              <w:pStyle w:val="CRCoverPage"/>
              <w:spacing w:after="0"/>
              <w:ind w:left="100"/>
              <w:rPr>
                <w:noProof/>
                <w:color w:val="000000" w:themeColor="text1"/>
              </w:rPr>
            </w:pPr>
            <w:r w:rsidRPr="00BF5934">
              <w:rPr>
                <w:rFonts w:eastAsiaTheme="minorEastAsia"/>
                <w:color w:val="000000" w:themeColor="text1"/>
              </w:rPr>
              <w:t>In order to align all BS EMC specifications, this CR mirrors modifications from TS 37.113 and TS 37.114, introducing new section for the definition of EMC-specific manufacturer declarations.</w:t>
            </w:r>
            <w:bookmarkEnd w:id="6"/>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1565FA"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46501EC5" w14:textId="1894620E" w:rsidR="001B14DC" w:rsidRPr="00CE6692" w:rsidRDefault="001B14DC" w:rsidP="001B14DC">
            <w:pPr>
              <w:pStyle w:val="CRCoverPage"/>
              <w:numPr>
                <w:ilvl w:val="0"/>
                <w:numId w:val="25"/>
              </w:numPr>
              <w:spacing w:after="0"/>
              <w:rPr>
                <w:noProof/>
                <w:color w:val="000000" w:themeColor="text1"/>
              </w:rPr>
            </w:pPr>
            <w:r w:rsidRPr="00CE6692">
              <w:rPr>
                <w:noProof/>
                <w:color w:val="000000" w:themeColor="text1"/>
              </w:rPr>
              <w:t xml:space="preserve">Scope: alignment with TS 37.114, and definition of the ancillary equipment, also adding EMC-specific declaration. </w:t>
            </w:r>
          </w:p>
          <w:p w14:paraId="2A6AB7C9" w14:textId="07206FB4" w:rsidR="00CE6692" w:rsidRPr="00CE6692" w:rsidRDefault="00CE6692" w:rsidP="001B14DC">
            <w:pPr>
              <w:pStyle w:val="CRCoverPage"/>
              <w:numPr>
                <w:ilvl w:val="0"/>
                <w:numId w:val="25"/>
              </w:numPr>
              <w:spacing w:after="0"/>
              <w:rPr>
                <w:noProof/>
                <w:color w:val="000000" w:themeColor="text1"/>
              </w:rPr>
            </w:pPr>
            <w:r w:rsidRPr="00CE6692">
              <w:rPr>
                <w:noProof/>
                <w:color w:val="000000" w:themeColor="text1"/>
              </w:rPr>
              <w:t xml:space="preserve">4.5: adding explicit referneces to the decalrations in RF testing spec. </w:t>
            </w:r>
          </w:p>
          <w:p w14:paraId="0AB93CB8" w14:textId="619BA08A" w:rsidR="001B14DC" w:rsidRPr="00CE6692" w:rsidRDefault="001B14DC" w:rsidP="001B14DC">
            <w:pPr>
              <w:pStyle w:val="CRCoverPage"/>
              <w:numPr>
                <w:ilvl w:val="0"/>
                <w:numId w:val="25"/>
              </w:numPr>
              <w:spacing w:after="0"/>
              <w:rPr>
                <w:noProof/>
                <w:color w:val="000000" w:themeColor="text1"/>
              </w:rPr>
            </w:pPr>
            <w:r w:rsidRPr="00CE6692">
              <w:rPr>
                <w:noProof/>
                <w:color w:val="000000" w:themeColor="text1"/>
              </w:rPr>
              <w:t xml:space="preserve">4.6: new section for EMC-specific manufacturer declarations, aligning the approach with RF test specifications. </w:t>
            </w:r>
          </w:p>
          <w:p w14:paraId="7F5B0774" w14:textId="58C1F155" w:rsidR="001B14DC" w:rsidRPr="00CE6692" w:rsidRDefault="001B14DC" w:rsidP="001B14DC">
            <w:pPr>
              <w:pStyle w:val="CRCoverPage"/>
              <w:numPr>
                <w:ilvl w:val="0"/>
                <w:numId w:val="25"/>
              </w:numPr>
              <w:spacing w:after="0"/>
              <w:rPr>
                <w:noProof/>
                <w:color w:val="000000" w:themeColor="text1"/>
              </w:rPr>
            </w:pPr>
            <w:r w:rsidRPr="00CE6692">
              <w:rPr>
                <w:noProof/>
                <w:color w:val="000000" w:themeColor="text1"/>
              </w:rPr>
              <w:t>6.2: adding more detailed cross-references to the declarations in RF test specs.</w:t>
            </w:r>
          </w:p>
          <w:p w14:paraId="6239D836" w14:textId="71A57094" w:rsidR="001B14DC" w:rsidRPr="00CE6692" w:rsidRDefault="001B14DC" w:rsidP="001B14DC">
            <w:pPr>
              <w:pStyle w:val="CRCoverPage"/>
              <w:numPr>
                <w:ilvl w:val="0"/>
                <w:numId w:val="25"/>
              </w:numPr>
              <w:spacing w:after="0"/>
              <w:rPr>
                <w:noProof/>
                <w:color w:val="000000" w:themeColor="text1"/>
              </w:rPr>
            </w:pPr>
            <w:r w:rsidRPr="00CE6692">
              <w:rPr>
                <w:noProof/>
                <w:color w:val="000000" w:themeColor="text1"/>
              </w:rPr>
              <w:t xml:space="preserve">6.3, 6.4: correction to add optional declaration for the ancillary equipment performance degradation. </w:t>
            </w:r>
          </w:p>
          <w:p w14:paraId="31C656EC" w14:textId="1A59B197" w:rsidR="008E659C" w:rsidRPr="00CE6692" w:rsidRDefault="001B14DC" w:rsidP="001B14DC">
            <w:pPr>
              <w:pStyle w:val="CRCoverPage"/>
              <w:numPr>
                <w:ilvl w:val="0"/>
                <w:numId w:val="25"/>
              </w:numPr>
              <w:spacing w:after="0"/>
              <w:rPr>
                <w:noProof/>
                <w:color w:val="000000" w:themeColor="text1"/>
              </w:rPr>
            </w:pPr>
            <w:r w:rsidRPr="00CE6692">
              <w:rPr>
                <w:noProof/>
                <w:color w:val="000000" w:themeColor="text1"/>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1565FA" w:rsidRDefault="00070C61" w:rsidP="00070C61">
            <w:pPr>
              <w:pStyle w:val="CRCoverPage"/>
              <w:spacing w:after="0"/>
              <w:rPr>
                <w:noProof/>
                <w:color w:val="FF0000"/>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250D69" w:rsidRDefault="00070C61" w:rsidP="00070C61">
            <w:pPr>
              <w:pStyle w:val="CRCoverPage"/>
              <w:tabs>
                <w:tab w:val="right" w:pos="2184"/>
              </w:tabs>
              <w:spacing w:after="0"/>
              <w:rPr>
                <w:b/>
                <w:i/>
                <w:noProof/>
                <w:color w:val="000000" w:themeColor="text1"/>
              </w:rPr>
            </w:pPr>
            <w:r w:rsidRPr="00250D69">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0C83" w:rsidR="00070C61" w:rsidRPr="00250D69" w:rsidRDefault="000C3681" w:rsidP="00070C61">
            <w:pPr>
              <w:pStyle w:val="CRCoverPage"/>
              <w:spacing w:after="0"/>
              <w:ind w:left="100"/>
              <w:rPr>
                <w:noProof/>
                <w:color w:val="000000" w:themeColor="text1"/>
              </w:rPr>
            </w:pPr>
            <w:r w:rsidRPr="00250D69">
              <w:rPr>
                <w:noProof/>
                <w:color w:val="000000" w:themeColor="text1"/>
              </w:rPr>
              <w:t xml:space="preserve">Framework for introduction of the new EMC-specific declaration for EMC testing simplification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1565FA"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8ECDB08" w:rsidR="00070C61" w:rsidRPr="00CE6692" w:rsidRDefault="001E7298" w:rsidP="004203B8">
            <w:pPr>
              <w:pStyle w:val="CRCoverPage"/>
              <w:spacing w:after="0"/>
              <w:ind w:left="100"/>
              <w:rPr>
                <w:noProof/>
                <w:color w:val="000000" w:themeColor="text1"/>
              </w:rPr>
            </w:pPr>
            <w:r w:rsidRPr="00CE6692">
              <w:rPr>
                <w:noProof/>
                <w:color w:val="000000" w:themeColor="text1"/>
              </w:rPr>
              <w:t>1, 4.</w:t>
            </w:r>
            <w:r w:rsidR="00CE6692" w:rsidRPr="00CE6692">
              <w:rPr>
                <w:noProof/>
                <w:color w:val="000000" w:themeColor="text1"/>
              </w:rPr>
              <w:t xml:space="preserve">5, 4.6, </w:t>
            </w:r>
            <w:r w:rsidRPr="00CE6692">
              <w:rPr>
                <w:noProof/>
                <w:color w:val="000000" w:themeColor="text1"/>
              </w:rPr>
              <w:t>6.2, 6.3, 6.4, 9.4, 9.5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DD0C02"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bookmarkStart w:id="7" w:name="_GoBack"/>
            <w:bookmarkEnd w:id="7"/>
          </w:p>
        </w:tc>
        <w:tc>
          <w:tcPr>
            <w:tcW w:w="3401" w:type="dxa"/>
            <w:gridSpan w:val="3"/>
            <w:tcBorders>
              <w:right w:val="single" w:sz="4" w:space="0" w:color="auto"/>
            </w:tcBorders>
            <w:shd w:val="pct30" w:color="FFFF00" w:fill="auto"/>
          </w:tcPr>
          <w:p w14:paraId="186A633D" w14:textId="28703CE6" w:rsidR="00070C61" w:rsidRPr="00DD0C02" w:rsidRDefault="00B55079" w:rsidP="00070C61">
            <w:pPr>
              <w:pStyle w:val="CRCoverPage"/>
              <w:spacing w:after="0"/>
              <w:ind w:left="99"/>
              <w:rPr>
                <w:noProof/>
              </w:rPr>
            </w:pPr>
            <w:r w:rsidRPr="00DD0C02">
              <w:rPr>
                <w:noProof/>
              </w:rPr>
              <w:t>TS 36.113 CR</w:t>
            </w:r>
            <w:r w:rsidR="00DD0C02" w:rsidRPr="00DD0C02">
              <w:rPr>
                <w:noProof/>
              </w:rPr>
              <w:t>0088</w:t>
            </w:r>
            <w:r w:rsidRPr="00DD0C02">
              <w:rPr>
                <w:noProof/>
              </w:rPr>
              <w:t>, TS37.114 CR</w:t>
            </w:r>
            <w:r w:rsidR="00DD0C02" w:rsidRPr="00DD0C02">
              <w:rPr>
                <w:noProof/>
              </w:rPr>
              <w:t>0107</w:t>
            </w:r>
            <w:r w:rsidRPr="00DD0C02">
              <w:rPr>
                <w:noProof/>
              </w:rPr>
              <w:t>, TS 3</w:t>
            </w:r>
            <w:r w:rsidR="001565FA" w:rsidRPr="00DD0C02">
              <w:rPr>
                <w:noProof/>
              </w:rPr>
              <w:t>7</w:t>
            </w:r>
            <w:r w:rsidRPr="00DD0C02">
              <w:rPr>
                <w:noProof/>
              </w:rPr>
              <w:t>.113 CR</w:t>
            </w:r>
            <w:r w:rsidR="00DD0C02" w:rsidRPr="00DD0C02">
              <w:rPr>
                <w:noProof/>
              </w:rPr>
              <w:t>0128</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2A2F3F2"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0C9E741" w14:textId="77777777" w:rsidR="00250D69" w:rsidRPr="00D910A1" w:rsidRDefault="00250D69" w:rsidP="00250D69">
      <w:pPr>
        <w:pStyle w:val="Heading1"/>
      </w:pPr>
      <w:bookmarkStart w:id="8" w:name="_Toc20994223"/>
      <w:bookmarkStart w:id="9" w:name="_Toc29812082"/>
      <w:bookmarkStart w:id="10" w:name="_Toc37139270"/>
      <w:bookmarkStart w:id="11" w:name="_Toc37268274"/>
      <w:bookmarkStart w:id="12" w:name="_Toc37268368"/>
      <w:bookmarkStart w:id="13" w:name="_Toc45879578"/>
      <w:bookmarkStart w:id="14" w:name="_Toc52563672"/>
      <w:bookmarkStart w:id="15" w:name="_Toc52563768"/>
      <w:bookmarkStart w:id="16" w:name="_Toc52563861"/>
      <w:bookmarkStart w:id="17" w:name="_Toc61181765"/>
      <w:bookmarkStart w:id="18" w:name="_Toc74642583"/>
      <w:bookmarkStart w:id="19" w:name="_Toc76543761"/>
      <w:bookmarkStart w:id="20" w:name="_Toc82627347"/>
      <w:bookmarkStart w:id="21" w:name="_Toc106198081"/>
      <w:bookmarkStart w:id="22" w:name="_Toc130575738"/>
      <w:bookmarkStart w:id="23" w:name="_Toc137464830"/>
      <w:bookmarkStart w:id="24" w:name="_Toc138884149"/>
      <w:r w:rsidRPr="00D910A1">
        <w:t>1</w:t>
      </w:r>
      <w:r w:rsidRPr="00D910A1">
        <w:tab/>
        <w:t>Scope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B97B8F" w14:textId="77777777" w:rsidR="00250D69" w:rsidRPr="00D910A1" w:rsidRDefault="00250D69" w:rsidP="00250D69">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02C60537" w14:textId="77777777" w:rsidR="00250D69" w:rsidRPr="004812EF" w:rsidRDefault="00250D69" w:rsidP="00250D69">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01C2CC20" w14:textId="77777777" w:rsidR="00250D69" w:rsidRPr="00D910A1" w:rsidRDefault="00250D69" w:rsidP="00250D69">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91DA37F" w14:textId="77777777" w:rsidR="00250D69" w:rsidRPr="00D910A1" w:rsidRDefault="00250D69" w:rsidP="00250D69">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71160EA1" w14:textId="77777777" w:rsidR="00250D69" w:rsidRDefault="00250D69" w:rsidP="00250D69">
      <w:r w:rsidRPr="008E7AD8">
        <w:t xml:space="preserve">Technical requirements related to the antenna </w:t>
      </w:r>
      <w:r>
        <w:t xml:space="preserve">and </w:t>
      </w:r>
      <w:r w:rsidRPr="0082516D">
        <w:rPr>
          <w:i/>
          <w:rPrChange w:id="25" w:author="Michal Szydelko, Huawei" w:date="2023-07-28T11:34:00Z">
            <w:rPr/>
          </w:rPrChange>
        </w:rPr>
        <w:t>TAB connectors</w:t>
      </w:r>
      <w:r w:rsidRPr="008E7AD8">
        <w:t xml:space="preserve"> are not included in the present document. These are found in the relevant </w:t>
      </w:r>
      <w:ins w:id="26" w:author="Michal Szydelko, Huawei" w:date="2023-07-28T11:34:00Z">
        <w:r>
          <w:t xml:space="preserve">NR BS </w:t>
        </w:r>
      </w:ins>
      <w:r w:rsidRPr="008E7AD8">
        <w:t xml:space="preserve">product standards </w:t>
      </w:r>
      <w:ins w:id="27" w:author="Michal Szydelko, Huawei" w:date="2023-07-28T11:34:00Z">
        <w:r w:rsidRPr="00D910A1">
          <w:t>TS 3</w:t>
        </w:r>
        <w:r w:rsidRPr="00D910A1">
          <w:rPr>
            <w:rFonts w:hint="eastAsia"/>
            <w:lang w:val="en-US" w:eastAsia="zh-CN"/>
          </w:rPr>
          <w:t>8</w:t>
        </w:r>
        <w:r w:rsidRPr="00D910A1">
          <w:t>.104</w:t>
        </w:r>
        <w:r w:rsidRPr="008E7AD8">
          <w:t xml:space="preserve"> </w:t>
        </w:r>
      </w:ins>
      <w:r w:rsidRPr="008E7AD8">
        <w:t>[2</w:t>
      </w:r>
      <w:ins w:id="28" w:author="Michal Szydelko, Huawei" w:date="2023-07-28T11:34:00Z">
        <w:r>
          <w:t xml:space="preserve">], </w:t>
        </w:r>
        <w:r w:rsidRPr="00D910A1">
          <w:t>3GPP TS 38.141-1</w:t>
        </w:r>
        <w:r>
          <w:t xml:space="preserve">[3], </w:t>
        </w:r>
      </w:ins>
      <w:ins w:id="29" w:author="Michal Szydelko, Huawei" w:date="2023-07-28T11:35:00Z">
        <w:r>
          <w:t xml:space="preserve">and </w:t>
        </w:r>
        <w:r w:rsidRPr="00D910A1">
          <w:t>3GPP TS 38.141-2</w:t>
        </w:r>
        <w:r>
          <w:t xml:space="preserve"> [</w:t>
        </w:r>
      </w:ins>
      <w:del w:id="30" w:author="Michal Szydelko, Huawei" w:date="2023-07-28T11:35:00Z">
        <w:r w:rsidRPr="008E7AD8" w:rsidDel="0082516D">
          <w:delText>-</w:delText>
        </w:r>
      </w:del>
      <w:r>
        <w:t>4</w:t>
      </w:r>
      <w:r w:rsidRPr="008E7AD8">
        <w:t>].</w:t>
      </w:r>
    </w:p>
    <w:p w14:paraId="763C2455" w14:textId="77777777" w:rsidR="00250D69" w:rsidRPr="00D910A1" w:rsidRDefault="00250D69" w:rsidP="00250D69">
      <w:r w:rsidRPr="00D910A1">
        <w:t>The environment classification used in the present document refers to the residential, commercial and light industrial environment classification used in IEC 61000</w:t>
      </w:r>
      <w:r w:rsidRPr="00D910A1">
        <w:noBreakHyphen/>
        <w:t>6-1 [7] and IEC 61000-6-3 [8].</w:t>
      </w:r>
    </w:p>
    <w:p w14:paraId="7C4AB5CE" w14:textId="77777777" w:rsidR="00250D69" w:rsidRDefault="00250D69" w:rsidP="00250D69">
      <w:pPr>
        <w:rPr>
          <w:ins w:id="31" w:author="Michal Szydelko, Huawei" w:date="2023-07-28T12:00:00Z"/>
        </w:rPr>
      </w:pPr>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92D9373" w14:textId="77777777" w:rsidR="00250D69" w:rsidRPr="00DC0757" w:rsidRDefault="00250D69" w:rsidP="00250D69">
      <w:pPr>
        <w:rPr>
          <w:ins w:id="32" w:author="Michal Szydelko, Huawei" w:date="2023-07-28T12:00:00Z"/>
          <w:rFonts w:cs="v4.2.0"/>
        </w:rPr>
      </w:pPr>
      <w:ins w:id="33" w:author="Michal Szydelko, Huawei" w:date="2023-07-28T12:00:00Z">
        <w:r w:rsidRPr="00EC092D">
          <w:rPr>
            <w:rFonts w:cs="v4.2.0"/>
          </w:rPr>
          <w:t>The present document does not cover ancillary equipment requirements, where ancillary equipment is not incorporated in the radio equipment and can be assessed on a stand-alone basis, as declared by the manufacturer</w:t>
        </w:r>
        <w:r>
          <w:rPr>
            <w:rFonts w:cs="v4.2.0"/>
          </w:rPr>
          <w:t xml:space="preserve"> (see </w:t>
        </w:r>
        <w:r w:rsidRPr="00531A91">
          <w:t>EMC</w:t>
        </w:r>
        <w:r w:rsidRPr="00F629FF">
          <w:t>D.1</w:t>
        </w:r>
        <w:r>
          <w:t xml:space="preserve"> </w:t>
        </w:r>
      </w:ins>
      <w:ins w:id="34" w:author="Michal Szydelko, Huawei" w:date="2023-07-28T12:02:00Z">
        <w:r>
          <w:t xml:space="preserve">declaration </w:t>
        </w:r>
      </w:ins>
      <w:ins w:id="35" w:author="Michal Szydelko, Huawei" w:date="2023-07-28T12:00:00Z">
        <w:r>
          <w:t>in table 4.</w:t>
        </w:r>
      </w:ins>
      <w:ins w:id="36" w:author="Michal Szydelko, Huawei" w:date="2023-07-29T11:00:00Z">
        <w:r>
          <w:t>6</w:t>
        </w:r>
      </w:ins>
      <w:ins w:id="37" w:author="Michal Szydelko, Huawei" w:date="2023-07-28T12:00:00Z">
        <w:r>
          <w:t>-1</w:t>
        </w:r>
        <w:r>
          <w:rPr>
            <w:rFonts w:cs="v4.2.0"/>
          </w:rPr>
          <w:t>)</w:t>
        </w:r>
        <w:r w:rsidRPr="00EC092D">
          <w:rPr>
            <w:rFonts w:cs="v4.2.0"/>
          </w:rPr>
          <w:t>.</w:t>
        </w:r>
      </w:ins>
    </w:p>
    <w:p w14:paraId="7AED3714" w14:textId="19106AD4"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EC63CC" w14:textId="77777777" w:rsidR="00250D69" w:rsidRPr="00D910A1" w:rsidRDefault="00250D69" w:rsidP="00250D69">
      <w:pPr>
        <w:pStyle w:val="Heading2"/>
      </w:pPr>
      <w:bookmarkStart w:id="38" w:name="_Toc20994236"/>
      <w:bookmarkStart w:id="39" w:name="_Toc29812095"/>
      <w:bookmarkStart w:id="40" w:name="_Toc37139283"/>
      <w:bookmarkStart w:id="41" w:name="_Toc37268287"/>
      <w:bookmarkStart w:id="42" w:name="_Toc37268381"/>
      <w:bookmarkStart w:id="43" w:name="_Toc45879591"/>
      <w:bookmarkStart w:id="44" w:name="_Toc52563685"/>
      <w:bookmarkStart w:id="45" w:name="_Toc52563780"/>
      <w:bookmarkStart w:id="46" w:name="_Toc52563873"/>
      <w:bookmarkStart w:id="47" w:name="_Toc61181778"/>
      <w:bookmarkStart w:id="48" w:name="_Toc74642596"/>
      <w:bookmarkStart w:id="49" w:name="_Toc76543774"/>
      <w:bookmarkStart w:id="50" w:name="_Toc82627360"/>
      <w:bookmarkStart w:id="51" w:name="_Toc106198094"/>
      <w:bookmarkStart w:id="52" w:name="_Toc130575751"/>
      <w:bookmarkStart w:id="53" w:name="_Toc137464843"/>
      <w:bookmarkStart w:id="54" w:name="_Toc138884162"/>
      <w:bookmarkStart w:id="55" w:name="_Hlk141521139"/>
      <w:r w:rsidRPr="00D910A1">
        <w:t>4.</w:t>
      </w:r>
      <w:r w:rsidRPr="00D910A1">
        <w:rPr>
          <w:rFonts w:hint="eastAsia"/>
          <w:lang w:val="en-US" w:eastAsia="zh-CN"/>
        </w:rPr>
        <w:t>5</w:t>
      </w:r>
      <w:r w:rsidRPr="00D910A1">
        <w:tab/>
      </w:r>
      <w:r w:rsidRPr="00D910A1">
        <w:rPr>
          <w:rFonts w:hint="eastAsia"/>
        </w:rPr>
        <w:t>BS test configurations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BD34F2" w14:textId="77777777" w:rsidR="00250D69" w:rsidRPr="00D910A1" w:rsidRDefault="00250D69" w:rsidP="00250D69">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00A4E55C" w14:textId="583FEF55" w:rsidR="00250D69" w:rsidRPr="00D910A1" w:rsidRDefault="00250D69" w:rsidP="00250D69">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ins w:id="56" w:author="Michal Szydelko, Huawei" w:date="2023-07-29T11:03:00Z">
        <w:r>
          <w:rPr>
            <w:iCs/>
            <w:lang w:val="en-US" w:eastAsia="zh-CN"/>
          </w:rPr>
          <w:t xml:space="preserve"> (see declaration D.14)</w:t>
        </w:r>
      </w:ins>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ins w:id="57" w:author="Michal Szydelko, Huawei" w:date="2023-07-29T11:03:00Z">
        <w:r>
          <w:rPr>
            <w:iCs/>
            <w:lang w:val="en-US" w:eastAsia="zh-CN"/>
          </w:rPr>
          <w:t xml:space="preserve"> (see declaration D.</w:t>
        </w:r>
      </w:ins>
      <w:ins w:id="58" w:author="Michal Szydelko, Huawei" w:date="2023-07-29T11:05:00Z">
        <w:r>
          <w:rPr>
            <w:iCs/>
            <w:lang w:val="en-US" w:eastAsia="zh-CN"/>
          </w:rPr>
          <w:t>7</w:t>
        </w:r>
      </w:ins>
      <w:ins w:id="59" w:author="Michal Szydelko, Huawei" w:date="2023-07-29T11:03:00Z">
        <w:r>
          <w:rPr>
            <w:iCs/>
            <w:lang w:val="en-US" w:eastAsia="zh-CN"/>
          </w:rPr>
          <w:t>)</w:t>
        </w:r>
      </w:ins>
      <w:r w:rsidRPr="00D910A1">
        <w:rPr>
          <w:rFonts w:hint="eastAsia"/>
          <w:iCs/>
          <w:lang w:val="en-US" w:eastAsia="zh-CN"/>
        </w:rPr>
        <w:t>.</w:t>
      </w:r>
    </w:p>
    <w:p w14:paraId="50FFB74D" w14:textId="77777777" w:rsidR="00250D69" w:rsidRPr="00D910A1" w:rsidRDefault="00250D69" w:rsidP="00250D69">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proofErr w:type="spellStart"/>
      <w:r w:rsidRPr="00D910A1">
        <w:rPr>
          <w:snapToGrid w:val="0"/>
        </w:rPr>
        <w:t>TCx</w:t>
      </w:r>
      <w:proofErr w:type="spellEnd"/>
      <w:r w:rsidRPr="00D910A1">
        <w:rPr>
          <w:snapToGrid w:val="0"/>
        </w:rPr>
        <w:t>)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7D27E1FE" w14:textId="77777777" w:rsidR="00250D69" w:rsidRPr="00D910A1" w:rsidRDefault="00250D69" w:rsidP="00250D69">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250D69" w:rsidRPr="00D910A1" w14:paraId="6E7F9EAF" w14:textId="77777777" w:rsidTr="0097077A">
        <w:trPr>
          <w:tblHeader/>
          <w:jc w:val="center"/>
        </w:trPr>
        <w:tc>
          <w:tcPr>
            <w:tcW w:w="998" w:type="dxa"/>
            <w:tcBorders>
              <w:bottom w:val="nil"/>
            </w:tcBorders>
            <w:shd w:val="clear" w:color="auto" w:fill="auto"/>
          </w:tcPr>
          <w:p w14:paraId="7E15D93C" w14:textId="77777777" w:rsidR="00250D69" w:rsidRPr="00D910A1" w:rsidRDefault="00250D69" w:rsidP="0097077A">
            <w:pPr>
              <w:pStyle w:val="TAH"/>
              <w:rPr>
                <w:lang w:eastAsia="ja-JP"/>
              </w:rPr>
            </w:pPr>
            <w:r w:rsidRPr="00D910A1">
              <w:t>BS test case</w:t>
            </w:r>
          </w:p>
        </w:tc>
        <w:tc>
          <w:tcPr>
            <w:tcW w:w="4385" w:type="dxa"/>
            <w:gridSpan w:val="3"/>
          </w:tcPr>
          <w:p w14:paraId="273BDEB1" w14:textId="77777777" w:rsidR="00250D69" w:rsidRPr="00D910A1" w:rsidRDefault="00250D69" w:rsidP="0097077A">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3EDAE493" w14:textId="77777777" w:rsidR="00250D69" w:rsidRPr="00D910A1" w:rsidRDefault="00250D69" w:rsidP="0097077A">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250D69" w:rsidRPr="00D910A1" w14:paraId="6755DE49" w14:textId="77777777" w:rsidTr="0097077A">
        <w:trPr>
          <w:tblHeader/>
          <w:jc w:val="center"/>
        </w:trPr>
        <w:tc>
          <w:tcPr>
            <w:tcW w:w="998" w:type="dxa"/>
            <w:tcBorders>
              <w:top w:val="nil"/>
            </w:tcBorders>
            <w:shd w:val="clear" w:color="auto" w:fill="auto"/>
          </w:tcPr>
          <w:p w14:paraId="30F7A420" w14:textId="77777777" w:rsidR="00250D69" w:rsidRPr="00D910A1" w:rsidRDefault="00250D69" w:rsidP="0097077A">
            <w:pPr>
              <w:pStyle w:val="TAH"/>
              <w:rPr>
                <w:lang w:eastAsia="ja-JP"/>
              </w:rPr>
            </w:pPr>
          </w:p>
        </w:tc>
        <w:tc>
          <w:tcPr>
            <w:tcW w:w="1353" w:type="dxa"/>
          </w:tcPr>
          <w:p w14:paraId="27601F8A" w14:textId="77777777" w:rsidR="00250D69" w:rsidRPr="00D910A1" w:rsidRDefault="00250D69" w:rsidP="0097077A">
            <w:pPr>
              <w:pStyle w:val="TAH"/>
            </w:pPr>
            <w:r w:rsidRPr="00D910A1">
              <w:rPr>
                <w:snapToGrid w:val="0"/>
                <w:lang w:eastAsia="zh-CN"/>
              </w:rPr>
              <w:t>Contiguous spectrum capable BS</w:t>
            </w:r>
          </w:p>
        </w:tc>
        <w:tc>
          <w:tcPr>
            <w:tcW w:w="1354" w:type="dxa"/>
          </w:tcPr>
          <w:p w14:paraId="2DA6C8A7" w14:textId="77777777" w:rsidR="00250D69" w:rsidRPr="00D910A1" w:rsidRDefault="00250D69" w:rsidP="0097077A">
            <w:pPr>
              <w:pStyle w:val="TAH"/>
            </w:pPr>
            <w:r w:rsidRPr="00D910A1">
              <w:rPr>
                <w:snapToGrid w:val="0"/>
                <w:kern w:val="2"/>
                <w:lang w:eastAsia="zh-CN"/>
              </w:rPr>
              <w:t>C and NC capable BS with identical parameters</w:t>
            </w:r>
          </w:p>
        </w:tc>
        <w:tc>
          <w:tcPr>
            <w:tcW w:w="1678" w:type="dxa"/>
          </w:tcPr>
          <w:p w14:paraId="726C6823" w14:textId="77777777" w:rsidR="00250D69" w:rsidRPr="00D910A1" w:rsidRDefault="00250D69" w:rsidP="0097077A">
            <w:pPr>
              <w:pStyle w:val="TAH"/>
            </w:pPr>
            <w:r w:rsidRPr="00D910A1">
              <w:rPr>
                <w:snapToGrid w:val="0"/>
                <w:kern w:val="2"/>
                <w:lang w:eastAsia="zh-CN"/>
              </w:rPr>
              <w:t>C and NC capable BS with different parameters</w:t>
            </w:r>
          </w:p>
        </w:tc>
        <w:tc>
          <w:tcPr>
            <w:tcW w:w="2193" w:type="dxa"/>
          </w:tcPr>
          <w:p w14:paraId="43E3ECC4" w14:textId="77777777" w:rsidR="00250D69" w:rsidRPr="00D910A1" w:rsidRDefault="00250D69" w:rsidP="0097077A">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9FF0455" w14:textId="77777777" w:rsidR="00250D69" w:rsidRPr="00D910A1" w:rsidRDefault="00250D69" w:rsidP="0097077A">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250D69" w:rsidRPr="00D910A1" w14:paraId="55FE4719" w14:textId="77777777" w:rsidTr="0097077A">
        <w:trPr>
          <w:jc w:val="center"/>
        </w:trPr>
        <w:tc>
          <w:tcPr>
            <w:tcW w:w="998" w:type="dxa"/>
          </w:tcPr>
          <w:p w14:paraId="643D7334" w14:textId="77777777" w:rsidR="00250D69" w:rsidRPr="00D910A1" w:rsidRDefault="00250D69" w:rsidP="0097077A">
            <w:pPr>
              <w:pStyle w:val="TAC"/>
              <w:rPr>
                <w:rFonts w:cs="Arial"/>
              </w:rPr>
            </w:pPr>
            <w:r w:rsidRPr="00D910A1">
              <w:rPr>
                <w:rFonts w:cs="Arial"/>
              </w:rPr>
              <w:t>Emission tests</w:t>
            </w:r>
          </w:p>
        </w:tc>
        <w:tc>
          <w:tcPr>
            <w:tcW w:w="1353" w:type="dxa"/>
          </w:tcPr>
          <w:p w14:paraId="2479862E" w14:textId="77777777" w:rsidR="00250D69" w:rsidRPr="00D910A1" w:rsidRDefault="00250D69" w:rsidP="0097077A">
            <w:pPr>
              <w:pStyle w:val="TAC"/>
              <w:rPr>
                <w:rFonts w:cs="Arial"/>
                <w:snapToGrid w:val="0"/>
                <w:lang w:val="en-US" w:eastAsia="zh-CN"/>
              </w:rPr>
            </w:pPr>
            <w:r w:rsidRPr="00D910A1">
              <w:rPr>
                <w:rFonts w:cs="Arial"/>
                <w:snapToGrid w:val="0"/>
                <w:lang w:eastAsia="zh-CN"/>
              </w:rPr>
              <w:t>NRTC1</w:t>
            </w:r>
          </w:p>
        </w:tc>
        <w:tc>
          <w:tcPr>
            <w:tcW w:w="1354" w:type="dxa"/>
          </w:tcPr>
          <w:p w14:paraId="651D68F4" w14:textId="77777777" w:rsidR="00250D69" w:rsidRPr="00D910A1" w:rsidRDefault="00250D69" w:rsidP="0097077A">
            <w:pPr>
              <w:pStyle w:val="TAC"/>
              <w:rPr>
                <w:rFonts w:cs="Arial"/>
                <w:lang w:eastAsia="ja-JP"/>
              </w:rPr>
            </w:pPr>
            <w:r w:rsidRPr="00D910A1">
              <w:rPr>
                <w:rFonts w:cs="Arial"/>
                <w:snapToGrid w:val="0"/>
                <w:lang w:eastAsia="zh-CN"/>
              </w:rPr>
              <w:t>NRTC3</w:t>
            </w:r>
          </w:p>
        </w:tc>
        <w:tc>
          <w:tcPr>
            <w:tcW w:w="1678" w:type="dxa"/>
          </w:tcPr>
          <w:p w14:paraId="3450351A" w14:textId="77777777" w:rsidR="00250D69" w:rsidRPr="00D910A1" w:rsidRDefault="00250D69" w:rsidP="0097077A">
            <w:pPr>
              <w:pStyle w:val="TAC"/>
              <w:rPr>
                <w:rFonts w:cs="Arial"/>
                <w:snapToGrid w:val="0"/>
                <w:lang w:val="en-US" w:eastAsia="ja-JP"/>
              </w:rPr>
            </w:pPr>
            <w:r w:rsidRPr="00D910A1">
              <w:rPr>
                <w:rFonts w:cs="Arial"/>
                <w:snapToGrid w:val="0"/>
                <w:lang w:eastAsia="zh-CN"/>
              </w:rPr>
              <w:t>NRTC1, NRTC3</w:t>
            </w:r>
          </w:p>
        </w:tc>
        <w:tc>
          <w:tcPr>
            <w:tcW w:w="2193" w:type="dxa"/>
          </w:tcPr>
          <w:p w14:paraId="041205D5" w14:textId="77777777" w:rsidR="00250D69" w:rsidRPr="00D910A1" w:rsidRDefault="00250D69" w:rsidP="0097077A">
            <w:pPr>
              <w:pStyle w:val="TAC"/>
              <w:rPr>
                <w:rFonts w:cs="Arial"/>
                <w:lang w:eastAsia="ja-JP"/>
              </w:rPr>
            </w:pPr>
            <w:r w:rsidRPr="00D910A1">
              <w:rPr>
                <w:rFonts w:cs="Arial"/>
                <w:snapToGrid w:val="0"/>
                <w:kern w:val="2"/>
                <w:lang w:eastAsia="zh-CN"/>
              </w:rPr>
              <w:t>NRTC1/3 (Note 1), NRTC5</w:t>
            </w:r>
          </w:p>
        </w:tc>
        <w:tc>
          <w:tcPr>
            <w:tcW w:w="2193" w:type="dxa"/>
          </w:tcPr>
          <w:p w14:paraId="4276789F" w14:textId="77777777" w:rsidR="00250D69" w:rsidRPr="00D910A1" w:rsidRDefault="00250D69" w:rsidP="0097077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ins w:id="60"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250D69" w:rsidRPr="00D910A1" w14:paraId="36F263CC" w14:textId="77777777" w:rsidTr="0097077A">
        <w:trPr>
          <w:jc w:val="center"/>
        </w:trPr>
        <w:tc>
          <w:tcPr>
            <w:tcW w:w="998" w:type="dxa"/>
          </w:tcPr>
          <w:p w14:paraId="16FA7409" w14:textId="77777777" w:rsidR="00250D69" w:rsidRPr="00D910A1" w:rsidRDefault="00250D69" w:rsidP="0097077A">
            <w:pPr>
              <w:pStyle w:val="TAC"/>
              <w:rPr>
                <w:rFonts w:cs="Arial"/>
              </w:rPr>
            </w:pPr>
            <w:r w:rsidRPr="00D910A1">
              <w:rPr>
                <w:rFonts w:cs="Arial"/>
              </w:rPr>
              <w:t>Immunity tests</w:t>
            </w:r>
          </w:p>
        </w:tc>
        <w:tc>
          <w:tcPr>
            <w:tcW w:w="1353" w:type="dxa"/>
          </w:tcPr>
          <w:p w14:paraId="21422A9A" w14:textId="77777777" w:rsidR="00250D69" w:rsidRPr="00D910A1" w:rsidRDefault="00250D69" w:rsidP="0097077A">
            <w:pPr>
              <w:pStyle w:val="TAC"/>
              <w:rPr>
                <w:rFonts w:cs="Arial"/>
                <w:snapToGrid w:val="0"/>
                <w:lang w:val="en-US" w:eastAsia="zh-CN"/>
              </w:rPr>
            </w:pPr>
            <w:r w:rsidRPr="00D910A1">
              <w:rPr>
                <w:rFonts w:cs="Arial"/>
                <w:snapToGrid w:val="0"/>
                <w:lang w:eastAsia="zh-CN"/>
              </w:rPr>
              <w:t>NRTC1</w:t>
            </w:r>
          </w:p>
        </w:tc>
        <w:tc>
          <w:tcPr>
            <w:tcW w:w="1354" w:type="dxa"/>
          </w:tcPr>
          <w:p w14:paraId="02692BAB" w14:textId="77777777" w:rsidR="00250D69" w:rsidRPr="00D910A1" w:rsidRDefault="00250D69" w:rsidP="0097077A">
            <w:pPr>
              <w:pStyle w:val="TAC"/>
              <w:rPr>
                <w:rFonts w:cs="Arial"/>
              </w:rPr>
            </w:pPr>
            <w:r w:rsidRPr="00D910A1">
              <w:rPr>
                <w:rFonts w:cs="Arial"/>
                <w:snapToGrid w:val="0"/>
                <w:lang w:eastAsia="zh-CN"/>
              </w:rPr>
              <w:t>NRTC3</w:t>
            </w:r>
          </w:p>
        </w:tc>
        <w:tc>
          <w:tcPr>
            <w:tcW w:w="1678" w:type="dxa"/>
          </w:tcPr>
          <w:p w14:paraId="17BCEACF" w14:textId="77777777" w:rsidR="00250D69" w:rsidRPr="00D910A1" w:rsidRDefault="00250D69" w:rsidP="0097077A">
            <w:pPr>
              <w:pStyle w:val="TAC"/>
              <w:rPr>
                <w:rFonts w:cs="Arial"/>
                <w:lang w:val="en-US"/>
              </w:rPr>
            </w:pPr>
            <w:r w:rsidRPr="00D910A1">
              <w:rPr>
                <w:rFonts w:cs="Arial"/>
                <w:snapToGrid w:val="0"/>
                <w:lang w:eastAsia="zh-CN"/>
              </w:rPr>
              <w:t>NRTC1, NRTC3</w:t>
            </w:r>
          </w:p>
        </w:tc>
        <w:tc>
          <w:tcPr>
            <w:tcW w:w="2193" w:type="dxa"/>
          </w:tcPr>
          <w:p w14:paraId="4588B6B5" w14:textId="77777777" w:rsidR="00250D69" w:rsidRPr="00D910A1" w:rsidRDefault="00250D69" w:rsidP="0097077A">
            <w:pPr>
              <w:pStyle w:val="TAC"/>
              <w:rPr>
                <w:rFonts w:cs="Arial"/>
              </w:rPr>
            </w:pPr>
            <w:r w:rsidRPr="00D910A1">
              <w:rPr>
                <w:rFonts w:cs="Arial"/>
                <w:snapToGrid w:val="0"/>
                <w:kern w:val="2"/>
                <w:lang w:eastAsia="zh-CN"/>
              </w:rPr>
              <w:t>NRTC1/3 (Note 1), NRTC5</w:t>
            </w:r>
          </w:p>
        </w:tc>
        <w:tc>
          <w:tcPr>
            <w:tcW w:w="2193" w:type="dxa"/>
          </w:tcPr>
          <w:p w14:paraId="28D60E61" w14:textId="77777777" w:rsidR="00250D69" w:rsidRPr="00D910A1" w:rsidRDefault="00250D69" w:rsidP="0097077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ins w:id="61"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250D69" w:rsidRPr="00D910A1" w14:paraId="3D11473B" w14:textId="77777777" w:rsidTr="0097077A">
        <w:trPr>
          <w:jc w:val="center"/>
        </w:trPr>
        <w:tc>
          <w:tcPr>
            <w:tcW w:w="9769" w:type="dxa"/>
            <w:gridSpan w:val="6"/>
          </w:tcPr>
          <w:p w14:paraId="0BEB6AAB" w14:textId="77777777" w:rsidR="00250D69" w:rsidRPr="00D910A1" w:rsidRDefault="00250D69" w:rsidP="0097077A">
            <w:pPr>
              <w:pStyle w:val="TAN"/>
              <w:rPr>
                <w:lang w:eastAsia="zh-CN"/>
              </w:rPr>
            </w:pPr>
            <w:bookmarkStart w:id="62" w:name="OLE_LINK352"/>
            <w:bookmarkStart w:id="6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62"/>
            <w:bookmarkEnd w:id="63"/>
          </w:p>
          <w:p w14:paraId="6167E8A0" w14:textId="77777777" w:rsidR="00250D69" w:rsidRPr="00D910A1" w:rsidRDefault="00250D69" w:rsidP="0097077A">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6A543F67" w14:textId="77777777" w:rsidR="00250D69" w:rsidRPr="00D910A1" w:rsidRDefault="00250D69" w:rsidP="0097077A">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5AE68317" w14:textId="77777777" w:rsidR="00250D69" w:rsidRPr="00D910A1" w:rsidRDefault="00250D69" w:rsidP="00250D69"/>
    <w:bookmarkEnd w:id="55"/>
    <w:p w14:paraId="7667A381" w14:textId="16322B83"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2B66C234" w14:textId="77777777" w:rsidR="00250D69" w:rsidRDefault="00250D69" w:rsidP="00250D69">
      <w:pPr>
        <w:pStyle w:val="Heading2"/>
        <w:rPr>
          <w:ins w:id="64" w:author="Michal Szydelko, Huawei" w:date="2023-07-28T11:58:00Z"/>
          <w:lang w:val="en-US" w:eastAsia="zh-CN"/>
        </w:rPr>
      </w:pPr>
      <w:ins w:id="65" w:author="Michal Szydelko, Huawei" w:date="2023-07-28T11:58:00Z">
        <w:r w:rsidRPr="00EC092D">
          <w:rPr>
            <w:lang w:eastAsia="en-GB"/>
          </w:rPr>
          <w:t>4.</w:t>
        </w:r>
        <w:r>
          <w:rPr>
            <w:lang w:val="en-US" w:eastAsia="zh-CN"/>
          </w:rPr>
          <w:t>6</w:t>
        </w:r>
        <w:r w:rsidRPr="00EC092D">
          <w:rPr>
            <w:lang w:eastAsia="en-GB"/>
          </w:rPr>
          <w:tab/>
        </w:r>
        <w:r>
          <w:rPr>
            <w:lang w:val="en-US" w:eastAsia="zh-CN"/>
          </w:rPr>
          <w:t>Manufacturer declarations</w:t>
        </w:r>
      </w:ins>
    </w:p>
    <w:p w14:paraId="2035051B" w14:textId="77777777" w:rsidR="00250D69" w:rsidRDefault="00250D69" w:rsidP="00250D69">
      <w:pPr>
        <w:rPr>
          <w:ins w:id="66" w:author="Michal Szydelko, Huawei" w:date="2023-07-28T11:58:00Z"/>
          <w:lang w:eastAsia="zh-CN"/>
        </w:rPr>
      </w:pPr>
      <w:ins w:id="67" w:author="Michal Szydelko, Huawei" w:date="2023-07-28T11:58: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MSR</w:t>
        </w:r>
        <w:r w:rsidRPr="000F7511">
          <w:rPr>
            <w:lang w:eastAsia="zh-CN"/>
          </w:rPr>
          <w:t xml:space="preserve"> B</w:t>
        </w:r>
        <w:r w:rsidRPr="00646EBD">
          <w:rPr>
            <w:lang w:eastAsia="zh-CN"/>
          </w:rPr>
          <w:t>S requirements testing.</w:t>
        </w:r>
        <w:r>
          <w:rPr>
            <w:lang w:eastAsia="zh-CN"/>
          </w:rPr>
          <w:t xml:space="preserve"> </w:t>
        </w:r>
      </w:ins>
    </w:p>
    <w:p w14:paraId="2D11A9D6" w14:textId="77777777" w:rsidR="00250D69" w:rsidRPr="00646EBD" w:rsidRDefault="00250D69" w:rsidP="00250D69">
      <w:pPr>
        <w:pStyle w:val="EditorsNote"/>
        <w:rPr>
          <w:ins w:id="68" w:author="Michal Szydelko, Huawei" w:date="2023-07-28T11:58:00Z"/>
          <w:lang w:eastAsia="zh-CN"/>
        </w:rPr>
      </w:pPr>
      <w:ins w:id="69" w:author="Michal Szydelko, Huawei" w:date="2023-07-28T11:58:00Z">
        <w:r>
          <w:rPr>
            <w:lang w:eastAsia="zh-CN"/>
          </w:rPr>
          <w:t>NOTE:</w:t>
        </w:r>
        <w:r>
          <w:rPr>
            <w:lang w:eastAsia="zh-CN"/>
          </w:rPr>
          <w:tab/>
          <w:t>The below listed manufacturer’s declarations are supplementary to declarations covered in TS 3</w:t>
        </w:r>
      </w:ins>
      <w:ins w:id="70" w:author="Michal Szydelko, Huawei" w:date="2023-07-28T11:59:00Z">
        <w:r>
          <w:rPr>
            <w:lang w:eastAsia="zh-CN"/>
          </w:rPr>
          <w:t>8</w:t>
        </w:r>
      </w:ins>
      <w:ins w:id="71" w:author="Michal Szydelko, Huawei" w:date="2023-07-28T11:58:00Z">
        <w:r>
          <w:rPr>
            <w:lang w:eastAsia="zh-CN"/>
          </w:rPr>
          <w:t>.141</w:t>
        </w:r>
      </w:ins>
      <w:ins w:id="72" w:author="Michal Szydelko, Huawei" w:date="2023-07-28T11:59:00Z">
        <w:r>
          <w:rPr>
            <w:lang w:eastAsia="zh-CN"/>
          </w:rPr>
          <w:t>-1</w:t>
        </w:r>
      </w:ins>
      <w:ins w:id="73" w:author="Michal Szydelko, Huawei" w:date="2023-07-28T11:58:00Z">
        <w:r>
          <w:rPr>
            <w:lang w:eastAsia="zh-CN"/>
          </w:rPr>
          <w:t> [</w:t>
        </w:r>
      </w:ins>
      <w:ins w:id="74" w:author="Michal Szydelko, Huawei" w:date="2023-07-28T11:59:00Z">
        <w:r>
          <w:rPr>
            <w:lang w:eastAsia="zh-CN"/>
          </w:rPr>
          <w:t>x</w:t>
        </w:r>
      </w:ins>
      <w:ins w:id="75" w:author="Michal Szydelko, Huawei" w:date="2023-07-28T11:58:00Z">
        <w:r>
          <w:rPr>
            <w:lang w:eastAsia="zh-CN"/>
          </w:rPr>
          <w:t>]</w:t>
        </w:r>
      </w:ins>
      <w:ins w:id="76" w:author="Michal Szydelko, Huawei" w:date="2023-07-28T11:59:00Z">
        <w:r>
          <w:rPr>
            <w:lang w:eastAsia="zh-CN"/>
          </w:rPr>
          <w:t xml:space="preserve"> and/or TS 38.141-2 [x]</w:t>
        </w:r>
      </w:ins>
      <w:ins w:id="77" w:author="Michal Szydelko, Huawei" w:date="2023-07-28T11:58:00Z">
        <w:r>
          <w:rPr>
            <w:lang w:eastAsia="zh-CN"/>
          </w:rPr>
          <w:t>.</w:t>
        </w:r>
      </w:ins>
    </w:p>
    <w:p w14:paraId="19AD4618" w14:textId="77777777" w:rsidR="00250D69" w:rsidRPr="0051335C" w:rsidRDefault="00250D69" w:rsidP="00250D69">
      <w:pPr>
        <w:pStyle w:val="TH"/>
        <w:rPr>
          <w:ins w:id="78" w:author="Michal Szydelko, Huawei" w:date="2023-07-28T11:58:00Z"/>
        </w:rPr>
      </w:pPr>
      <w:ins w:id="79" w:author="Michal Szydelko, Huawei" w:date="2023-07-28T11:58:00Z">
        <w:r w:rsidRPr="004C3B77">
          <w:t>Table 4.</w:t>
        </w:r>
        <w:r>
          <w:t>6</w:t>
        </w:r>
        <w:r w:rsidRPr="00D5157A">
          <w:t xml:space="preserve">-1 </w:t>
        </w:r>
        <w:r>
          <w:rPr>
            <w:lang w:eastAsia="zh-CN"/>
          </w:rPr>
          <w:t>EMC-specific m</w:t>
        </w:r>
        <w:r w:rsidRPr="00D5157A">
          <w:t xml:space="preserve">anufacturer declarations for </w:t>
        </w:r>
        <w:r w:rsidRPr="00531A91">
          <w:t xml:space="preserve">MSR BS </w:t>
        </w:r>
        <w:r w:rsidRPr="0051335C">
          <w:t>test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2"/>
        <w:gridCol w:w="2812"/>
        <w:gridCol w:w="5115"/>
      </w:tblGrid>
      <w:tr w:rsidR="00250D69" w:rsidRPr="00531A91" w14:paraId="076943B0" w14:textId="77777777" w:rsidTr="0097077A">
        <w:trPr>
          <w:cantSplit/>
          <w:jc w:val="center"/>
          <w:ins w:id="80" w:author="Michal Szydelko, Huawei" w:date="2023-07-28T11:58:00Z"/>
        </w:trPr>
        <w:tc>
          <w:tcPr>
            <w:tcW w:w="884" w:type="pct"/>
          </w:tcPr>
          <w:p w14:paraId="2766C7E8" w14:textId="77777777" w:rsidR="00250D69" w:rsidRPr="0051335C" w:rsidRDefault="00250D69" w:rsidP="0097077A">
            <w:pPr>
              <w:pStyle w:val="TAH"/>
              <w:rPr>
                <w:ins w:id="81" w:author="Michal Szydelko, Huawei" w:date="2023-07-28T11:58:00Z"/>
              </w:rPr>
            </w:pPr>
            <w:ins w:id="82" w:author="Michal Szydelko, Huawei" w:date="2023-07-28T11:58:00Z">
              <w:r w:rsidRPr="0051335C">
                <w:t>Declaration identifier</w:t>
              </w:r>
            </w:ins>
          </w:p>
        </w:tc>
        <w:tc>
          <w:tcPr>
            <w:tcW w:w="1460" w:type="pct"/>
          </w:tcPr>
          <w:p w14:paraId="2D0FEA2C" w14:textId="77777777" w:rsidR="00250D69" w:rsidRPr="0051335C" w:rsidRDefault="00250D69" w:rsidP="0097077A">
            <w:pPr>
              <w:pStyle w:val="TAH"/>
              <w:rPr>
                <w:ins w:id="83" w:author="Michal Szydelko, Huawei" w:date="2023-07-28T11:58:00Z"/>
              </w:rPr>
            </w:pPr>
            <w:ins w:id="84" w:author="Michal Szydelko, Huawei" w:date="2023-07-28T11:58:00Z">
              <w:r w:rsidRPr="0051335C">
                <w:t>Declaration</w:t>
              </w:r>
            </w:ins>
          </w:p>
        </w:tc>
        <w:tc>
          <w:tcPr>
            <w:tcW w:w="2656" w:type="pct"/>
          </w:tcPr>
          <w:p w14:paraId="56975A1F" w14:textId="77777777" w:rsidR="00250D69" w:rsidRPr="0051335C" w:rsidRDefault="00250D69" w:rsidP="0097077A">
            <w:pPr>
              <w:pStyle w:val="TAH"/>
              <w:rPr>
                <w:ins w:id="85" w:author="Michal Szydelko, Huawei" w:date="2023-07-28T11:58:00Z"/>
              </w:rPr>
            </w:pPr>
            <w:ins w:id="86" w:author="Michal Szydelko, Huawei" w:date="2023-07-28T11:58:00Z">
              <w:r w:rsidRPr="0051335C">
                <w:t>Description</w:t>
              </w:r>
            </w:ins>
          </w:p>
        </w:tc>
      </w:tr>
      <w:tr w:rsidR="00250D69" w:rsidRPr="00A56408" w14:paraId="0C0A5E4F" w14:textId="77777777" w:rsidTr="0097077A">
        <w:trPr>
          <w:cantSplit/>
          <w:trHeight w:val="70"/>
          <w:jc w:val="center"/>
          <w:ins w:id="87" w:author="Michal Szydelko, Huawei" w:date="2023-07-28T11:58:00Z"/>
        </w:trPr>
        <w:tc>
          <w:tcPr>
            <w:tcW w:w="884" w:type="pct"/>
          </w:tcPr>
          <w:p w14:paraId="6C56640B" w14:textId="77777777" w:rsidR="00250D69" w:rsidRPr="00FD6739" w:rsidRDefault="00250D69" w:rsidP="00BF5934">
            <w:pPr>
              <w:pStyle w:val="TAL"/>
              <w:jc w:val="center"/>
              <w:rPr>
                <w:ins w:id="88" w:author="Michal Szydelko, Huawei" w:date="2023-07-28T11:58:00Z"/>
              </w:rPr>
            </w:pPr>
            <w:ins w:id="89" w:author="Michal Szydelko, Huawei" w:date="2023-07-28T11:58:00Z">
              <w:r w:rsidRPr="00FD6739">
                <w:t>EMCD.1</w:t>
              </w:r>
            </w:ins>
          </w:p>
        </w:tc>
        <w:tc>
          <w:tcPr>
            <w:tcW w:w="1460" w:type="pct"/>
          </w:tcPr>
          <w:p w14:paraId="4948E12C" w14:textId="77777777" w:rsidR="00250D69" w:rsidRPr="00A56408" w:rsidRDefault="00250D69" w:rsidP="0097077A">
            <w:pPr>
              <w:pStyle w:val="TAL"/>
              <w:rPr>
                <w:ins w:id="90" w:author="Michal Szydelko, Huawei" w:date="2023-07-28T11:58:00Z"/>
              </w:rPr>
            </w:pPr>
            <w:ins w:id="91" w:author="Michal Szydelko, Huawei" w:date="2023-07-28T11:58:00Z">
              <w:r w:rsidRPr="00A56408">
                <w:t>Ancillary equipment consideration</w:t>
              </w:r>
            </w:ins>
          </w:p>
        </w:tc>
        <w:tc>
          <w:tcPr>
            <w:tcW w:w="2656" w:type="pct"/>
          </w:tcPr>
          <w:p w14:paraId="0BF33379" w14:textId="77777777" w:rsidR="00250D69" w:rsidRPr="00A56408" w:rsidRDefault="00250D69" w:rsidP="0097077A">
            <w:pPr>
              <w:pStyle w:val="TAL"/>
              <w:rPr>
                <w:ins w:id="92" w:author="Michal Szydelko, Huawei" w:date="2023-07-28T11:58:00Z"/>
              </w:rPr>
            </w:pPr>
            <w:ins w:id="93" w:author="Michal Szydelko, Huawei" w:date="2023-07-28T11:58:00Z">
              <w:r w:rsidRPr="00A56408">
                <w:t xml:space="preserve">Declaration whether applicable ancillary equipment is incorporated in the radio equipment and can be assessed on a stand-alone basis. </w:t>
              </w:r>
            </w:ins>
          </w:p>
        </w:tc>
      </w:tr>
      <w:tr w:rsidR="00250D69" w:rsidRPr="008C3753" w14:paraId="730F768A" w14:textId="77777777" w:rsidTr="0097077A">
        <w:trPr>
          <w:cantSplit/>
          <w:jc w:val="center"/>
          <w:ins w:id="94" w:author="Michal Szydelko, Huawei" w:date="2023-07-28T11:58:00Z"/>
        </w:trPr>
        <w:tc>
          <w:tcPr>
            <w:tcW w:w="884" w:type="pct"/>
          </w:tcPr>
          <w:p w14:paraId="04D0BCC4" w14:textId="77777777" w:rsidR="00250D69" w:rsidRPr="00BF5934" w:rsidRDefault="00250D69" w:rsidP="00BF5934">
            <w:pPr>
              <w:pStyle w:val="TAL"/>
              <w:jc w:val="center"/>
              <w:rPr>
                <w:ins w:id="95" w:author="Michal Szydelko, Huawei" w:date="2023-07-28T11:58:00Z"/>
              </w:rPr>
            </w:pPr>
            <w:ins w:id="96" w:author="Michal Szydelko, Huawei" w:date="2023-07-28T11:58:00Z">
              <w:r w:rsidRPr="00BF5934">
                <w:t>EMCD.2</w:t>
              </w:r>
            </w:ins>
          </w:p>
        </w:tc>
        <w:tc>
          <w:tcPr>
            <w:tcW w:w="1460" w:type="pct"/>
          </w:tcPr>
          <w:p w14:paraId="56E66A4B" w14:textId="77777777" w:rsidR="00250D69" w:rsidRDefault="00250D69" w:rsidP="00BF5934">
            <w:pPr>
              <w:pStyle w:val="TAL"/>
              <w:rPr>
                <w:ins w:id="97" w:author="Michal Szydelko, Huawei" w:date="2023-07-28T11:58:00Z"/>
              </w:rPr>
            </w:pPr>
            <w:ins w:id="98" w:author="Michal Szydelko, Huawei" w:date="2023-07-28T11:58:00Z">
              <w:r w:rsidRPr="00BF5934">
                <w:t>Declaration of ports intended to be used with cables longer than 3 m</w:t>
              </w:r>
            </w:ins>
          </w:p>
        </w:tc>
        <w:tc>
          <w:tcPr>
            <w:tcW w:w="2656" w:type="pct"/>
          </w:tcPr>
          <w:p w14:paraId="608896D6" w14:textId="77777777" w:rsidR="00250D69" w:rsidRPr="00BF5934" w:rsidRDefault="00250D69" w:rsidP="00BF5934">
            <w:pPr>
              <w:rPr>
                <w:ins w:id="99" w:author="Michal Szydelko, Huawei" w:date="2023-07-28T11:58:00Z"/>
                <w:rFonts w:ascii="Arial" w:hAnsi="Arial"/>
                <w:sz w:val="18"/>
              </w:rPr>
            </w:pPr>
            <w:ins w:id="100" w:author="Michal Szydelko, Huawei" w:date="2023-07-28T11:58:00Z">
              <w:r w:rsidRPr="00A56408">
                <w:rPr>
                  <w:rFonts w:ascii="Arial" w:hAnsi="Arial"/>
                  <w:sz w:val="18"/>
                </w:rPr>
                <w:t xml:space="preserve">Declaration </w:t>
              </w:r>
              <w:r>
                <w:rPr>
                  <w:rFonts w:ascii="Arial" w:hAnsi="Arial"/>
                  <w:sz w:val="18"/>
                </w:rPr>
                <w:t>of a</w:t>
              </w:r>
              <w:r w:rsidRPr="00A56408">
                <w:rPr>
                  <w:rFonts w:ascii="Arial" w:hAnsi="Arial"/>
                  <w:sz w:val="18"/>
                </w:rPr>
                <w:t>ny ports intended to be used with cables longer than 3 m.</w:t>
              </w:r>
            </w:ins>
          </w:p>
        </w:tc>
      </w:tr>
      <w:tr w:rsidR="00BF5934" w:rsidRPr="008C3753" w14:paraId="2318949D" w14:textId="77777777" w:rsidTr="0097077A">
        <w:trPr>
          <w:cantSplit/>
          <w:jc w:val="center"/>
          <w:ins w:id="101" w:author="Michal Szydelko, Huawei" w:date="2023-07-29T11:06:00Z"/>
        </w:trPr>
        <w:tc>
          <w:tcPr>
            <w:tcW w:w="884" w:type="pct"/>
          </w:tcPr>
          <w:p w14:paraId="4BE4617B" w14:textId="5535FE8C" w:rsidR="00BF5934" w:rsidRPr="00BF5934" w:rsidRDefault="00BF5934" w:rsidP="00BF5934">
            <w:pPr>
              <w:pStyle w:val="TAL"/>
              <w:jc w:val="center"/>
              <w:rPr>
                <w:ins w:id="102" w:author="Michal Szydelko, Huawei" w:date="2023-07-29T11:06:00Z"/>
              </w:rPr>
            </w:pPr>
            <w:ins w:id="103" w:author="Michal Szydelko, Huawei" w:date="2023-07-28T15:38:00Z">
              <w:r w:rsidRPr="00BF5934">
                <w:t>EMCD.3</w:t>
              </w:r>
            </w:ins>
          </w:p>
        </w:tc>
        <w:tc>
          <w:tcPr>
            <w:tcW w:w="1460" w:type="pct"/>
          </w:tcPr>
          <w:p w14:paraId="137C7AE3" w14:textId="1373347A" w:rsidR="00BF5934" w:rsidRPr="00BF5934" w:rsidRDefault="00BF5934" w:rsidP="00BF5934">
            <w:pPr>
              <w:pStyle w:val="TAL"/>
              <w:rPr>
                <w:ins w:id="104" w:author="Michal Szydelko, Huawei" w:date="2023-07-29T11:06:00Z"/>
              </w:rPr>
            </w:pPr>
            <w:ins w:id="105" w:author="Michal Szydelko, Huawei" w:date="2023-07-28T17:02:00Z">
              <w:r w:rsidRPr="000A3BE9">
                <w:t>Ancillary equipment</w:t>
              </w:r>
              <w:r>
                <w:t xml:space="preserve"> p</w:t>
              </w:r>
            </w:ins>
            <w:ins w:id="106" w:author="Michal Szydelko, Huawei" w:date="2023-07-28T15:38:00Z">
              <w:r w:rsidRPr="00DC0757">
                <w:t xml:space="preserve">erformance </w:t>
              </w:r>
            </w:ins>
            <w:ins w:id="107" w:author="Michal Szydelko, Huawei" w:date="2023-07-28T15:39:00Z">
              <w:r>
                <w:t xml:space="preserve">degradation </w:t>
              </w:r>
            </w:ins>
            <w:ins w:id="108" w:author="Michal Szydelko, Huawei" w:date="2023-07-28T15:38:00Z">
              <w:r w:rsidRPr="00DC0757">
                <w:t xml:space="preserve">criteria for </w:t>
              </w:r>
            </w:ins>
            <w:ins w:id="109" w:author="Michal Szydelko, Huawei" w:date="2023-07-28T17:01:00Z">
              <w:r w:rsidRPr="00DC0757">
                <w:t xml:space="preserve">continuous </w:t>
              </w:r>
            </w:ins>
            <w:ins w:id="110" w:author="Michal Szydelko, Huawei" w:date="2023-07-28T15:38:00Z">
              <w:r w:rsidRPr="00DC0757">
                <w:t>phenomena</w:t>
              </w:r>
            </w:ins>
          </w:p>
        </w:tc>
        <w:tc>
          <w:tcPr>
            <w:tcW w:w="2656" w:type="pct"/>
          </w:tcPr>
          <w:p w14:paraId="45B0EA36" w14:textId="77777777" w:rsidR="00BF5934" w:rsidRPr="00725E35" w:rsidRDefault="00BF5934" w:rsidP="00BF5934">
            <w:pPr>
              <w:pStyle w:val="TAL"/>
              <w:rPr>
                <w:ins w:id="111" w:author="Michal Szydelko, Huawei" w:date="2023-07-28T17:03:00Z"/>
              </w:rPr>
            </w:pPr>
            <w:ins w:id="112" w:author="Michal Szydelko, Huawei" w:date="2023-07-28T15:39:00Z">
              <w:r w:rsidRPr="00DE1BA0">
                <w:t xml:space="preserve">Declared performance </w:t>
              </w:r>
            </w:ins>
            <w:ins w:id="113" w:author="Michal Szydelko, Huawei" w:date="2023-07-28T17:02:00Z">
              <w:r>
                <w:t>level,</w:t>
              </w:r>
            </w:ins>
            <w:ins w:id="114" w:author="Michal Szydelko, Huawei" w:date="2023-07-28T16:59:00Z">
              <w:r>
                <w:t xml:space="preserve"> or </w:t>
              </w:r>
            </w:ins>
            <w:ins w:id="115" w:author="Michal Szydelko, Huawei" w:date="2023-07-28T17:01:00Z">
              <w:r w:rsidRPr="00BF5934">
                <w:t xml:space="preserve">permissible performance loss for </w:t>
              </w:r>
              <w:r w:rsidRPr="00DC0757">
                <w:t>continuous phenom</w:t>
              </w:r>
              <w:r w:rsidRPr="00E270D1">
                <w:t xml:space="preserve">ena </w:t>
              </w:r>
            </w:ins>
            <w:ins w:id="116" w:author="Michal Szydelko, Huawei" w:date="2023-07-28T17:03:00Z">
              <w:r w:rsidRPr="00E270D1">
                <w:t xml:space="preserve">for the </w:t>
              </w:r>
              <w:r w:rsidRPr="00725E35">
                <w:t>ancillary equipment.</w:t>
              </w:r>
            </w:ins>
          </w:p>
          <w:p w14:paraId="2F15F4CE" w14:textId="77777777" w:rsidR="00BF5934" w:rsidRPr="00725E35" w:rsidRDefault="00BF5934" w:rsidP="00BF5934">
            <w:pPr>
              <w:pStyle w:val="TAL"/>
              <w:rPr>
                <w:ins w:id="117" w:author="Michal Szydelko, Huawei" w:date="2023-07-28T16:58:00Z"/>
              </w:rPr>
            </w:pPr>
            <w:ins w:id="118" w:author="Michal Szydelko, Huawei" w:date="2023-07-28T17:03:00Z">
              <w:r w:rsidRPr="00E270D1">
                <w:t>E</w:t>
              </w:r>
            </w:ins>
            <w:ins w:id="119" w:author="Michal Szydelko, Huawei" w:date="2023-07-28T15:40:00Z">
              <w:r w:rsidRPr="00E270D1">
                <w:t>xpressed as e.g. level of user control functions loss, or stored data loss</w:t>
              </w:r>
            </w:ins>
            <w:ins w:id="120" w:author="Michal Szydelko, Huawei" w:date="2023-07-28T15:41:00Z">
              <w:r w:rsidRPr="00E270D1">
                <w:t xml:space="preserve"> level</w:t>
              </w:r>
            </w:ins>
            <w:ins w:id="121" w:author="Michal Szydelko, Huawei" w:date="2023-07-28T15:40:00Z">
              <w:r w:rsidRPr="00E270D1">
                <w:t xml:space="preserve">. </w:t>
              </w:r>
            </w:ins>
          </w:p>
          <w:p w14:paraId="298309B8" w14:textId="785D5ED8" w:rsidR="00BF5934" w:rsidRPr="00A56408" w:rsidRDefault="00BF5934" w:rsidP="00BF5934">
            <w:pPr>
              <w:rPr>
                <w:ins w:id="122" w:author="Michal Szydelko, Huawei" w:date="2023-07-29T11:06:00Z"/>
                <w:rFonts w:ascii="Arial" w:hAnsi="Arial"/>
                <w:sz w:val="18"/>
              </w:rPr>
            </w:pPr>
            <w:ins w:id="123" w:author="Michal Szydelko, Huawei" w:date="2023-07-28T16:58:00Z">
              <w:r w:rsidRPr="00BF5934">
                <w:rPr>
                  <w:rFonts w:ascii="Arial" w:hAnsi="Arial"/>
                  <w:sz w:val="18"/>
                </w:rPr>
                <w:t>(NOTE)</w:t>
              </w:r>
            </w:ins>
          </w:p>
        </w:tc>
      </w:tr>
      <w:tr w:rsidR="00BF5934" w:rsidRPr="008C3753" w14:paraId="5EB854B6" w14:textId="77777777" w:rsidTr="0097077A">
        <w:trPr>
          <w:cantSplit/>
          <w:jc w:val="center"/>
          <w:ins w:id="124" w:author="Michal Szydelko, Huawei" w:date="2023-07-29T11:06:00Z"/>
        </w:trPr>
        <w:tc>
          <w:tcPr>
            <w:tcW w:w="884" w:type="pct"/>
          </w:tcPr>
          <w:p w14:paraId="209467F1" w14:textId="489B089C" w:rsidR="00BF5934" w:rsidRPr="00BF5934" w:rsidRDefault="00BF5934" w:rsidP="00BF5934">
            <w:pPr>
              <w:pStyle w:val="TAL"/>
              <w:jc w:val="center"/>
              <w:rPr>
                <w:ins w:id="125" w:author="Michal Szydelko, Huawei" w:date="2023-07-29T11:06:00Z"/>
              </w:rPr>
            </w:pPr>
            <w:ins w:id="126" w:author="Michal Szydelko, Huawei" w:date="2023-07-28T17:01:00Z">
              <w:r w:rsidRPr="00BF5934">
                <w:t>EMCD.</w:t>
              </w:r>
            </w:ins>
            <w:ins w:id="127" w:author="Michal Szydelko, Huawei" w:date="2023-07-28T17:03:00Z">
              <w:r w:rsidRPr="00BF5934">
                <w:t>4</w:t>
              </w:r>
            </w:ins>
          </w:p>
        </w:tc>
        <w:tc>
          <w:tcPr>
            <w:tcW w:w="1460" w:type="pct"/>
          </w:tcPr>
          <w:p w14:paraId="78643C79" w14:textId="7EA628BA" w:rsidR="00BF5934" w:rsidRPr="00BF5934" w:rsidRDefault="00BF5934" w:rsidP="00BF5934">
            <w:pPr>
              <w:pStyle w:val="TAL"/>
              <w:rPr>
                <w:ins w:id="128" w:author="Michal Szydelko, Huawei" w:date="2023-07-29T11:06:00Z"/>
              </w:rPr>
            </w:pPr>
            <w:ins w:id="129" w:author="Michal Szydelko, Huawei" w:date="2023-07-28T17:02:00Z">
              <w:r w:rsidRPr="000A3BE9">
                <w:t>Ancillary equipment</w:t>
              </w:r>
              <w:r>
                <w:t xml:space="preserve"> p</w:t>
              </w:r>
              <w:r w:rsidRPr="00DC0757">
                <w:t xml:space="preserve">erformance </w:t>
              </w:r>
            </w:ins>
            <w:ins w:id="130" w:author="Michal Szydelko, Huawei" w:date="2023-07-28T17:01:00Z">
              <w:r>
                <w:t xml:space="preserve">degradation </w:t>
              </w:r>
              <w:r w:rsidRPr="00DC0757">
                <w:t>criteria for transient phenomena</w:t>
              </w:r>
            </w:ins>
          </w:p>
        </w:tc>
        <w:tc>
          <w:tcPr>
            <w:tcW w:w="2656" w:type="pct"/>
          </w:tcPr>
          <w:p w14:paraId="47756287" w14:textId="77777777" w:rsidR="00BF5934" w:rsidRPr="0097077A" w:rsidRDefault="00BF5934" w:rsidP="00BF5934">
            <w:pPr>
              <w:pStyle w:val="TAL"/>
              <w:rPr>
                <w:ins w:id="131" w:author="Michal Szydelko, Huawei" w:date="2023-07-28T17:06:00Z"/>
              </w:rPr>
            </w:pPr>
            <w:ins w:id="132" w:author="Michal Szydelko, Huawei" w:date="2023-07-28T17:06:00Z">
              <w:r w:rsidRPr="00DE1BA0">
                <w:t xml:space="preserve">Declared performance </w:t>
              </w:r>
              <w:r>
                <w:t xml:space="preserve">level, or </w:t>
              </w:r>
              <w:r w:rsidRPr="00BF5934">
                <w:t xml:space="preserve">permissible performance loss for </w:t>
              </w:r>
              <w:r w:rsidRPr="00DC0757">
                <w:t>transient phenom</w:t>
              </w:r>
              <w:r w:rsidRPr="00E270D1">
                <w:t>ena for t</w:t>
              </w:r>
              <w:r w:rsidRPr="0097077A">
                <w:t>he ancillary equipment.</w:t>
              </w:r>
            </w:ins>
          </w:p>
          <w:p w14:paraId="7D51B1BA" w14:textId="77777777" w:rsidR="00BF5934" w:rsidRPr="0097077A" w:rsidRDefault="00BF5934" w:rsidP="00BF5934">
            <w:pPr>
              <w:pStyle w:val="TAL"/>
              <w:rPr>
                <w:ins w:id="133" w:author="Michal Szydelko, Huawei" w:date="2023-07-28T17:06:00Z"/>
              </w:rPr>
            </w:pPr>
            <w:ins w:id="134" w:author="Michal Szydelko, Huawei" w:date="2023-07-28T17:06:00Z">
              <w:r w:rsidRPr="00E270D1">
                <w:t>Expressed as e.g. level of user control functions loss, or stored data</w:t>
              </w:r>
              <w:r w:rsidRPr="0097077A">
                <w:t xml:space="preserve"> loss level. </w:t>
              </w:r>
            </w:ins>
          </w:p>
          <w:p w14:paraId="3870E971" w14:textId="421C20DC" w:rsidR="00BF5934" w:rsidRPr="00A56408" w:rsidRDefault="00BF5934" w:rsidP="00BF5934">
            <w:pPr>
              <w:rPr>
                <w:ins w:id="135" w:author="Michal Szydelko, Huawei" w:date="2023-07-29T11:06:00Z"/>
                <w:rFonts w:ascii="Arial" w:hAnsi="Arial"/>
                <w:sz w:val="18"/>
              </w:rPr>
            </w:pPr>
            <w:ins w:id="136" w:author="Michal Szydelko, Huawei" w:date="2023-07-28T17:06:00Z">
              <w:r w:rsidRPr="00BF5934">
                <w:rPr>
                  <w:rFonts w:ascii="Arial" w:hAnsi="Arial"/>
                  <w:sz w:val="18"/>
                </w:rPr>
                <w:t>(NOTE)</w:t>
              </w:r>
            </w:ins>
          </w:p>
        </w:tc>
      </w:tr>
      <w:tr w:rsidR="00BF5934" w:rsidRPr="008C3753" w14:paraId="72548D06" w14:textId="77777777" w:rsidTr="00BF5934">
        <w:trPr>
          <w:cantSplit/>
          <w:jc w:val="center"/>
        </w:trPr>
        <w:tc>
          <w:tcPr>
            <w:tcW w:w="5000" w:type="pct"/>
            <w:gridSpan w:val="3"/>
          </w:tcPr>
          <w:p w14:paraId="1DEEEF06" w14:textId="3FA543C8" w:rsidR="00BF5934" w:rsidRPr="00DE1BA0" w:rsidRDefault="00BF5934" w:rsidP="00BF5934">
            <w:pPr>
              <w:pStyle w:val="TAN"/>
            </w:pPr>
            <w:ins w:id="137" w:author="Michal Szydelko, Huawei" w:date="2023-07-28T16:57:00Z">
              <w:r w:rsidRPr="006739FE">
                <w:t>NOTE:</w:t>
              </w:r>
              <w:r w:rsidRPr="006739FE">
                <w:tab/>
                <w:t xml:space="preserve">This manufacturer declaration is optional. </w:t>
              </w:r>
            </w:ins>
          </w:p>
        </w:tc>
      </w:tr>
    </w:tbl>
    <w:p w14:paraId="25DEFB9E" w14:textId="00F8742B" w:rsidR="001565FA" w:rsidRDefault="001565FA" w:rsidP="001F1CF8">
      <w:pPr>
        <w:pStyle w:val="ListParagraph"/>
        <w:ind w:left="533"/>
        <w:jc w:val="center"/>
        <w:rPr>
          <w:rFonts w:ascii="Times New Roman" w:hAnsi="Times New Roman"/>
          <w:i/>
          <w:color w:val="0000FF"/>
        </w:rPr>
      </w:pPr>
    </w:p>
    <w:p w14:paraId="0454201B" w14:textId="77777777"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3C8BB56" w14:textId="77777777" w:rsidR="00250D69" w:rsidRPr="00D910A1" w:rsidRDefault="00250D69" w:rsidP="00250D69">
      <w:pPr>
        <w:pStyle w:val="Heading2"/>
      </w:pPr>
      <w:bookmarkStart w:id="138" w:name="_Toc20994244"/>
      <w:bookmarkStart w:id="139" w:name="_Toc29812103"/>
      <w:bookmarkStart w:id="140" w:name="_Toc37139291"/>
      <w:bookmarkStart w:id="141" w:name="_Toc37268295"/>
      <w:bookmarkStart w:id="142" w:name="_Toc37268389"/>
      <w:bookmarkStart w:id="143" w:name="_Toc45879599"/>
      <w:bookmarkStart w:id="144" w:name="_Toc52563693"/>
      <w:bookmarkStart w:id="145" w:name="_Toc52563788"/>
      <w:bookmarkStart w:id="146" w:name="_Toc52563881"/>
      <w:bookmarkStart w:id="147" w:name="_Toc61181786"/>
      <w:bookmarkStart w:id="148" w:name="_Toc74642604"/>
      <w:bookmarkStart w:id="149" w:name="_Toc76543782"/>
      <w:bookmarkStart w:id="150" w:name="_Toc82627368"/>
      <w:bookmarkStart w:id="151" w:name="_Toc106198102"/>
      <w:bookmarkStart w:id="152" w:name="_Toc130575759"/>
      <w:bookmarkStart w:id="153" w:name="_Toc137464851"/>
      <w:bookmarkStart w:id="154" w:name="_Toc138884170"/>
      <w:r w:rsidRPr="00D910A1">
        <w:rPr>
          <w:rFonts w:hint="eastAsia"/>
          <w:lang w:val="en-US" w:eastAsia="zh-CN"/>
        </w:rPr>
        <w:t>6</w:t>
      </w:r>
      <w:r w:rsidRPr="00D910A1">
        <w:t>.2</w:t>
      </w:r>
      <w:r w:rsidRPr="00D910A1">
        <w:tab/>
      </w:r>
      <w:r w:rsidRPr="00D910A1">
        <w:rPr>
          <w:rFonts w:hint="eastAsia"/>
        </w:rPr>
        <w:t>Performance criteria for transient phenomena for BS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6C7B539" w14:textId="0C0912DE" w:rsidR="00250D69" w:rsidRDefault="00250D69" w:rsidP="00250D69">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ins w:id="155" w:author="Michal Szydelko, Huawei" w:date="2023-07-29T10:49:00Z">
        <w:r w:rsidRPr="00DC0757">
          <w:t>, as declared by the manufacturer</w:t>
        </w:r>
        <w:r>
          <w:t xml:space="preserve"> in EMCD.</w:t>
        </w:r>
      </w:ins>
      <w:ins w:id="156" w:author="Michal Szydelko, Huawei" w:date="2023-07-29T12:03:00Z">
        <w:r w:rsidR="004E72D8">
          <w:t>4</w:t>
        </w:r>
      </w:ins>
      <w:ins w:id="157" w:author="Michal Szydelko, Huawei" w:date="2023-07-29T10:49:00Z">
        <w:r>
          <w:t xml:space="preserve"> (see table 4.6-1)</w:t>
        </w:r>
      </w:ins>
      <w:r>
        <w:t>. At the conclusion of each exposure the EUT shall operate with no user noticeable loss of the communication link. The channel bandwidth, sub-carrier spacing and bearer information data rate should be chosen based on manufacturers declaration</w:t>
      </w:r>
      <w:ins w:id="158" w:author="Michal Szydelko, Huawei" w:date="2023-07-28T12:04:00Z">
        <w:r>
          <w:t>s</w:t>
        </w:r>
      </w:ins>
      <w:r>
        <w:t xml:space="preserve"> </w:t>
      </w:r>
      <w:ins w:id="159" w:author="Michal Szydelko, Huawei" w:date="2023-07-28T12:04:00Z">
        <w:r>
          <w:t xml:space="preserve">(see </w:t>
        </w:r>
      </w:ins>
      <w:ins w:id="160" w:author="Michal Szydelko, Huawei" w:date="2023-07-28T12:06:00Z">
        <w:r>
          <w:t xml:space="preserve">declaration </w:t>
        </w:r>
      </w:ins>
      <w:ins w:id="161" w:author="Michal Szydelko, Huawei" w:date="2023-07-28T12:05:00Z">
        <w:r>
          <w:t xml:space="preserve">D.14 in </w:t>
        </w:r>
      </w:ins>
      <w:ins w:id="162" w:author="Michal Szydelko, Huawei" w:date="2023-07-28T12:04:00Z">
        <w:r>
          <w:t>TS 38.141-1 [</w:t>
        </w:r>
      </w:ins>
      <w:ins w:id="163" w:author="Michal Szydelko, Huawei" w:date="2023-07-29T12:04:00Z">
        <w:r w:rsidR="006E5589">
          <w:t>3</w:t>
        </w:r>
      </w:ins>
      <w:ins w:id="164" w:author="Michal Szydelko, Huawei" w:date="2023-07-28T12:04:00Z">
        <w:r>
          <w:t xml:space="preserve">] and/or </w:t>
        </w:r>
      </w:ins>
      <w:ins w:id="165" w:author="Michal Szydelko, Huawei" w:date="2023-07-28T12:06:00Z">
        <w:r>
          <w:t xml:space="preserve">D.7 in </w:t>
        </w:r>
      </w:ins>
      <w:ins w:id="166" w:author="Michal Szydelko, Huawei" w:date="2023-07-28T12:04:00Z">
        <w:r>
          <w:t>TS 38/141-2 [</w:t>
        </w:r>
      </w:ins>
      <w:ins w:id="167" w:author="Michal Szydelko, Huawei" w:date="2023-07-29T12:04:00Z">
        <w:r w:rsidR="006E5589">
          <w:t>4</w:t>
        </w:r>
      </w:ins>
      <w:ins w:id="168" w:author="Michal Szydelko, Huawei" w:date="2023-07-28T12:04:00Z">
        <w:r>
          <w:t xml:space="preserve">]) </w:t>
        </w:r>
      </w:ins>
      <w:r>
        <w:t>and defined according to table 6.1-1 and table 6.1-2.</w:t>
      </w:r>
    </w:p>
    <w:p w14:paraId="1B906F98" w14:textId="77777777" w:rsidR="00427AA7" w:rsidRDefault="00427AA7" w:rsidP="00427AA7">
      <w:pPr>
        <w:pStyle w:val="ListParagraph"/>
        <w:ind w:left="533"/>
        <w:jc w:val="center"/>
        <w:rPr>
          <w:rFonts w:ascii="Times New Roman" w:hAnsi="Times New Roman"/>
          <w:i/>
          <w:color w:val="0000FF"/>
        </w:rPr>
      </w:pPr>
      <w:bookmarkStart w:id="169" w:name="_Toc20994245"/>
      <w:bookmarkStart w:id="170" w:name="_Toc29812104"/>
      <w:bookmarkStart w:id="171" w:name="_Toc37139292"/>
      <w:bookmarkStart w:id="172" w:name="_Toc37268296"/>
      <w:bookmarkStart w:id="173" w:name="_Toc37268390"/>
      <w:bookmarkStart w:id="174" w:name="_Toc45879600"/>
      <w:bookmarkStart w:id="175" w:name="_Toc52563694"/>
      <w:bookmarkStart w:id="176" w:name="_Toc52563789"/>
      <w:bookmarkStart w:id="177" w:name="_Toc52563882"/>
      <w:bookmarkStart w:id="178" w:name="_Toc61181787"/>
      <w:bookmarkStart w:id="179" w:name="_Toc74642605"/>
      <w:bookmarkStart w:id="180" w:name="_Toc76543783"/>
      <w:bookmarkStart w:id="181" w:name="_Toc82627369"/>
      <w:bookmarkStart w:id="182" w:name="_Toc106198103"/>
      <w:bookmarkStart w:id="183" w:name="_Toc130575760"/>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DFA106" w14:textId="77777777" w:rsidR="00250D69" w:rsidRPr="00D910A1" w:rsidRDefault="00250D69" w:rsidP="00250D69">
      <w:pPr>
        <w:pStyle w:val="Heading2"/>
      </w:pPr>
      <w:bookmarkStart w:id="184" w:name="_Toc137464852"/>
      <w:bookmarkStart w:id="185" w:name="_Toc138884171"/>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A3138BF" w14:textId="0F15DBC9" w:rsidR="00250D69" w:rsidRDefault="00250D69" w:rsidP="00250D69">
      <w:r w:rsidRPr="00D910A1">
        <w:t xml:space="preserve">The apparatus shall continue to operate as intended during and after the test. No degradation of performance or loss of function is allowed below the performance level </w:t>
      </w:r>
      <w:del w:id="186" w:author="Michal Szydelko, Huawei" w:date="2023-07-29T10:50:00Z">
        <w:r w:rsidRPr="00D910A1" w:rsidDel="00D3429C">
          <w:delText xml:space="preserve">specified </w:delText>
        </w:r>
      </w:del>
      <w:ins w:id="187" w:author="Michal Szydelko, Huawei" w:date="2023-07-29T10:50:00Z">
        <w:r>
          <w:t>declared</w:t>
        </w:r>
        <w:r w:rsidRPr="00D910A1">
          <w:t xml:space="preserve"> </w:t>
        </w:r>
      </w:ins>
      <w:r w:rsidRPr="00D910A1">
        <w:t>by the manufacturer</w:t>
      </w:r>
      <w:ins w:id="188" w:author="Michal Szydelko, Huawei" w:date="2023-07-29T10:51:00Z">
        <w:r>
          <w:rPr>
            <w:rFonts w:cs="v4.2.0"/>
            <w:lang w:eastAsia="en-GB"/>
          </w:rPr>
          <w:t xml:space="preserve"> in EMCD.3 (see table 4.6-1)</w:t>
        </w:r>
      </w:ins>
      <w:r w:rsidRPr="00D910A1">
        <w:t xml:space="preserve">, when the apparatus is used as intended. The performance level may be replaced by a permissible performance loss. If the minimum performance level or the permissible performance loss is not </w:t>
      </w:r>
      <w:ins w:id="189" w:author="Michal Szydelko, Huawei" w:date="2023-07-29T10:51:00Z">
        <w:r>
          <w:t>declared</w:t>
        </w:r>
        <w:r w:rsidRPr="00D910A1">
          <w:t xml:space="preserve"> </w:t>
        </w:r>
      </w:ins>
      <w:del w:id="190" w:author="Michal Szydelko, Huawei" w:date="2023-07-29T10:51:00Z">
        <w:r w:rsidRPr="00D910A1" w:rsidDel="00D3429C">
          <w:delText xml:space="preserve">specified </w:delText>
        </w:r>
      </w:del>
      <w:r w:rsidRPr="00D910A1">
        <w:t>by the manufacturer</w:t>
      </w:r>
      <w:ins w:id="191" w:author="Michal Szydelko, Huawei" w:date="2023-07-29T10:51:00Z">
        <w:r w:rsidRPr="00DB2F46">
          <w:rPr>
            <w:rFonts w:cs="v4.2.0"/>
            <w:lang w:eastAsia="en-GB"/>
          </w:rPr>
          <w:t xml:space="preserve"> </w:t>
        </w:r>
        <w:r>
          <w:rPr>
            <w:rFonts w:cs="v4.2.0"/>
            <w:lang w:eastAsia="en-GB"/>
          </w:rPr>
          <w:t>in EMCD.3</w:t>
        </w:r>
      </w:ins>
      <w:r w:rsidRPr="00D910A1">
        <w:t>, either of these may be derived from the product description and documentation and what the user may reasonably expect from the apparatus if used as intended.</w:t>
      </w:r>
    </w:p>
    <w:p w14:paraId="34533B14" w14:textId="77777777" w:rsidR="00427AA7" w:rsidRDefault="00427AA7" w:rsidP="00427AA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D5AE1DB" w14:textId="77777777" w:rsidR="00250D69" w:rsidRPr="00D910A1" w:rsidRDefault="00250D69" w:rsidP="00250D69">
      <w:pPr>
        <w:pStyle w:val="Heading2"/>
      </w:pPr>
      <w:bookmarkStart w:id="192" w:name="_Toc20994246"/>
      <w:bookmarkStart w:id="193" w:name="_Toc29812105"/>
      <w:bookmarkStart w:id="194" w:name="_Toc37139293"/>
      <w:bookmarkStart w:id="195" w:name="_Toc37268297"/>
      <w:bookmarkStart w:id="196" w:name="_Toc37268391"/>
      <w:bookmarkStart w:id="197" w:name="_Toc45879601"/>
      <w:bookmarkStart w:id="198" w:name="_Toc52563695"/>
      <w:bookmarkStart w:id="199" w:name="_Toc52563790"/>
      <w:bookmarkStart w:id="200" w:name="_Toc52563883"/>
      <w:bookmarkStart w:id="201" w:name="_Toc61181788"/>
      <w:bookmarkStart w:id="202" w:name="_Toc74642606"/>
      <w:bookmarkStart w:id="203" w:name="_Toc76543784"/>
      <w:bookmarkStart w:id="204" w:name="_Toc82627370"/>
      <w:bookmarkStart w:id="205" w:name="_Toc106198104"/>
      <w:bookmarkStart w:id="206" w:name="_Toc130575761"/>
      <w:bookmarkStart w:id="207" w:name="_Toc137464853"/>
      <w:bookmarkStart w:id="208" w:name="_Toc138884172"/>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2979309" w14:textId="77777777" w:rsidR="00250D69" w:rsidRPr="00D910A1" w:rsidRDefault="00250D69" w:rsidP="00250D69">
      <w:r w:rsidRPr="00D910A1">
        <w:t xml:space="preserve">The apparatus shall continue to operate as intended after the test. No degradation of performance or loss of function is allowed below the performance level </w:t>
      </w:r>
      <w:ins w:id="209" w:author="Michal Szydelko, Huawei" w:date="2023-07-29T10:53:00Z">
        <w:r>
          <w:t>declared</w:t>
        </w:r>
        <w:r w:rsidRPr="00D910A1">
          <w:t xml:space="preserve"> </w:t>
        </w:r>
      </w:ins>
      <w:del w:id="210" w:author="Michal Szydelko, Huawei" w:date="2023-07-29T10:53:00Z">
        <w:r w:rsidRPr="00D910A1" w:rsidDel="00900DE9">
          <w:delText xml:space="preserve">specified </w:delText>
        </w:r>
      </w:del>
      <w:r w:rsidRPr="00D910A1">
        <w:t>by the manufacturer</w:t>
      </w:r>
      <w:ins w:id="211" w:author="Michal Szydelko, Huawei" w:date="2023-07-29T10:53:00Z">
        <w:r w:rsidRPr="00DB2F46">
          <w:rPr>
            <w:rFonts w:cs="v4.2.0"/>
            <w:lang w:eastAsia="en-GB"/>
          </w:rPr>
          <w:t xml:space="preserve"> </w:t>
        </w:r>
        <w:r>
          <w:rPr>
            <w:rFonts w:cs="v4.2.0"/>
            <w:lang w:eastAsia="en-GB"/>
          </w:rPr>
          <w:t>in EMCD.4 (see table 4.6-1)</w:t>
        </w:r>
      </w:ins>
      <w:r w:rsidRPr="00D910A1">
        <w:t xml:space="preserve">, when the apparatus is used as intended. The performance level may be replaced by a permissible performance loss. During the test, degradation of performance is however allowed. If the minimum performance level or the permissible performance loss is not </w:t>
      </w:r>
      <w:ins w:id="212" w:author="Michal Szydelko, Huawei" w:date="2023-07-29T10:53:00Z">
        <w:r>
          <w:t>declared</w:t>
        </w:r>
        <w:r w:rsidRPr="00D910A1">
          <w:t xml:space="preserve"> </w:t>
        </w:r>
      </w:ins>
      <w:del w:id="213" w:author="Michal Szydelko, Huawei" w:date="2023-07-29T10:53:00Z">
        <w:r w:rsidRPr="00D910A1" w:rsidDel="00900DE9">
          <w:delText xml:space="preserve">specified </w:delText>
        </w:r>
      </w:del>
      <w:r w:rsidRPr="00D910A1">
        <w:t>by the manufacturer</w:t>
      </w:r>
      <w:ins w:id="214" w:author="Michal Szydelko, Huawei" w:date="2023-07-29T10:53:00Z">
        <w:r w:rsidRPr="00DB2F46">
          <w:rPr>
            <w:rFonts w:cs="v4.2.0"/>
            <w:lang w:eastAsia="en-GB"/>
          </w:rPr>
          <w:t xml:space="preserve"> </w:t>
        </w:r>
        <w:r>
          <w:rPr>
            <w:rFonts w:cs="v4.2.0"/>
            <w:lang w:eastAsia="en-GB"/>
          </w:rPr>
          <w:t>in EMCD.4</w:t>
        </w:r>
      </w:ins>
      <w:r w:rsidRPr="00D910A1">
        <w:t>, either of these may be derived from the product description and documentation and what the user may reasonably expect from the apparatus if used as intended.</w:t>
      </w:r>
    </w:p>
    <w:p w14:paraId="7F8806DB" w14:textId="77777777"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F3CBD9E" w14:textId="77777777" w:rsidR="00427AA7" w:rsidRPr="00D910A1" w:rsidRDefault="00427AA7" w:rsidP="00427AA7">
      <w:pPr>
        <w:pStyle w:val="Heading2"/>
      </w:pPr>
      <w:bookmarkStart w:id="215" w:name="_Toc20994296"/>
      <w:bookmarkStart w:id="216" w:name="_Toc29812155"/>
      <w:bookmarkStart w:id="217" w:name="_Toc37139343"/>
      <w:bookmarkStart w:id="218" w:name="_Toc37268347"/>
      <w:bookmarkStart w:id="219" w:name="_Toc37268441"/>
      <w:bookmarkStart w:id="220" w:name="_Toc45879651"/>
      <w:bookmarkStart w:id="221" w:name="_Toc52563745"/>
      <w:bookmarkStart w:id="222" w:name="_Toc52563840"/>
      <w:bookmarkStart w:id="223" w:name="_Toc52563933"/>
      <w:bookmarkStart w:id="224" w:name="_Toc61181838"/>
      <w:bookmarkStart w:id="225" w:name="_Toc74642656"/>
      <w:bookmarkStart w:id="226" w:name="_Toc76543834"/>
      <w:bookmarkStart w:id="227" w:name="_Toc82627420"/>
      <w:bookmarkStart w:id="228" w:name="_Toc106198154"/>
      <w:bookmarkStart w:id="229" w:name="_Toc130575811"/>
      <w:bookmarkStart w:id="230" w:name="_Toc137464903"/>
      <w:bookmarkStart w:id="231" w:name="_Toc138884222"/>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843333D" w14:textId="77777777" w:rsidR="00427AA7" w:rsidRPr="00D910A1" w:rsidRDefault="00427AA7" w:rsidP="00427AA7">
      <w:r w:rsidRPr="00D910A1">
        <w:t xml:space="preserve">The test shall be performed on AC mains power input </w:t>
      </w:r>
      <w:r w:rsidRPr="00D910A1">
        <w:rPr>
          <w:iCs/>
        </w:rPr>
        <w:t>port</w:t>
      </w:r>
      <w:r w:rsidRPr="00D910A1">
        <w:t>s.</w:t>
      </w:r>
    </w:p>
    <w:p w14:paraId="651160A8" w14:textId="77777777" w:rsidR="00427AA7" w:rsidRPr="00D910A1" w:rsidRDefault="00427AA7" w:rsidP="00427AA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66B60165" w14:textId="77777777" w:rsidR="00427AA7" w:rsidRPr="00D910A1" w:rsidRDefault="00427AA7" w:rsidP="00427AA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ins w:id="232" w:author="Michal Szydelko, Huawei" w:date="2023-07-28T12:07:00Z">
        <w:r>
          <w:rPr>
            <w:rFonts w:cs="v4.2.0"/>
            <w:lang w:eastAsia="en-GB"/>
          </w:rPr>
          <w:t xml:space="preserve">in EMCD.2 (see table 4.6-1) </w:t>
        </w:r>
      </w:ins>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6F605CE6" w14:textId="77777777" w:rsidR="00427AA7" w:rsidRPr="00D910A1" w:rsidRDefault="00427AA7" w:rsidP="00427AA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6AD0B62A" w14:textId="77777777"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33DA2A4" w14:textId="77777777" w:rsidR="00427AA7" w:rsidRPr="00D910A1" w:rsidRDefault="00427AA7" w:rsidP="00427AA7">
      <w:pPr>
        <w:pStyle w:val="Heading2"/>
      </w:pPr>
      <w:bookmarkStart w:id="233" w:name="_Toc20994300"/>
      <w:bookmarkStart w:id="234" w:name="_Toc29812159"/>
      <w:bookmarkStart w:id="235" w:name="_Toc37139347"/>
      <w:bookmarkStart w:id="236" w:name="_Toc37268351"/>
      <w:bookmarkStart w:id="237" w:name="_Toc37268445"/>
      <w:bookmarkStart w:id="238" w:name="_Toc45879655"/>
      <w:bookmarkStart w:id="239" w:name="_Toc52563749"/>
      <w:bookmarkStart w:id="240" w:name="_Toc52563844"/>
      <w:bookmarkStart w:id="241" w:name="_Toc52563937"/>
      <w:bookmarkStart w:id="242" w:name="_Toc61181842"/>
      <w:bookmarkStart w:id="243" w:name="_Toc74642660"/>
      <w:bookmarkStart w:id="244" w:name="_Toc76543838"/>
      <w:bookmarkStart w:id="245" w:name="_Toc82627424"/>
      <w:bookmarkStart w:id="246" w:name="_Toc106198158"/>
      <w:bookmarkStart w:id="247" w:name="_Toc130575815"/>
      <w:bookmarkStart w:id="248" w:name="_Toc137464907"/>
      <w:bookmarkStart w:id="249" w:name="_Toc13888422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954DA2" w14:textId="77777777" w:rsidR="00427AA7" w:rsidRPr="00D910A1" w:rsidRDefault="00427AA7" w:rsidP="00427AA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40D03ACF" w14:textId="77777777" w:rsidR="00427AA7" w:rsidRPr="00D910A1" w:rsidRDefault="00427AA7" w:rsidP="00427AA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0F6CF3E4" w14:textId="77777777" w:rsidR="00427AA7" w:rsidRPr="00D910A1" w:rsidRDefault="00427AA7" w:rsidP="00427AA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ins w:id="250" w:author="Michal Szydelko, Huawei" w:date="2023-07-28T12:08:00Z">
        <w:r w:rsidRPr="00495CE5">
          <w:rPr>
            <w:rFonts w:cs="v4.2.0"/>
            <w:lang w:eastAsia="en-GB"/>
          </w:rPr>
          <w:t xml:space="preserve"> </w:t>
        </w:r>
        <w:r>
          <w:rPr>
            <w:rFonts w:cs="v4.2.0"/>
            <w:lang w:eastAsia="en-GB"/>
          </w:rPr>
          <w:t>in EMCD.2 (see table 4.6-1)</w:t>
        </w:r>
      </w:ins>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61D51963" w14:textId="77777777" w:rsidR="00427AA7" w:rsidRPr="00D910A1" w:rsidRDefault="00427AA7" w:rsidP="00427AA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473BE792" w14:textId="77777777" w:rsidR="00427AA7" w:rsidRPr="00D910A1" w:rsidRDefault="00427AA7" w:rsidP="00427AA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A99B4" w14:textId="77777777" w:rsidR="00BD79BE" w:rsidRDefault="00BD79BE">
      <w:r>
        <w:separator/>
      </w:r>
    </w:p>
  </w:endnote>
  <w:endnote w:type="continuationSeparator" w:id="0">
    <w:p w14:paraId="4E1C81DD" w14:textId="77777777" w:rsidR="00BD79BE" w:rsidRDefault="00BD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6897" w14:textId="77777777" w:rsidR="00BD79BE" w:rsidRDefault="00BD79BE">
      <w:r>
        <w:separator/>
      </w:r>
    </w:p>
  </w:footnote>
  <w:footnote w:type="continuationSeparator" w:id="0">
    <w:p w14:paraId="7EEAF7D1" w14:textId="77777777" w:rsidR="00BD79BE" w:rsidRDefault="00BD7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50D69"/>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D414A"/>
    <w:rsid w:val="004E3C30"/>
    <w:rsid w:val="004E72D8"/>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E5589"/>
    <w:rsid w:val="006F1240"/>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A8F"/>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D79BE"/>
    <w:rsid w:val="00BE4350"/>
    <w:rsid w:val="00BF442E"/>
    <w:rsid w:val="00BF5934"/>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D0C02"/>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C4809"/>
    <w:rsid w:val="00EC4C71"/>
    <w:rsid w:val="00EC7F38"/>
    <w:rsid w:val="00ED31EE"/>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1A8E6-5704-4397-88F6-663C6EE47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2023-08-11T17:30:00Z</dcterms:created>
  <dcterms:modified xsi:type="dcterms:W3CDTF">2023-08-11T17:31:00Z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(3)Jh+EJOtO0nyndyr/xrAEgypwWLzQGtMAIbcseL1A/rOGX0XnEq1K6sWu6R/XWF9AQ1Kokdh7
/sC5v7IK+FM0/aUn8l02fCjnsmtSd7hZ5tRYkVB1nNgu/fUec4lCi+73C4bdUtX1KzaqfE1F
xaxbsQSRk5+vMpJ8AWw6tayCgaiHZlqR+d81MLH/4Y40W1bCn90xF4sOARkBN1yWQKM3jXgu
/39WIcvTMTEi+0KH6u</vt:lpwstr>
  </property>
  <property fmtid="{D5CDD505-2E9C-101B-9397-08002B2CF9AE}" pid="22" name="_2015_ms_pID_7253431">
    <vt:lpwstr>t0GH8AIzW7PJPDbBLRs63kIu8HV31QNNnTDusVPmB8uEsOudq6irdM
sejQUGjSZSZHdLZvkX4GEebx3dZ5aQv4b/5lQRkLYL4yWFw42EPSK8/q7L5u6x5ShXMvXHJi
pe5/dsAQg2kua8TJTq9L7JP/9UFR5yi3O3c+O9ztMtaekMCgjQVVcgPs0jUlbk5/h6Kg8b6d
Liga1u0GE17f34+oUYBvPuLyYblRtAsHND2L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