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1DDF8C5C"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E56BCB" w:rsidRPr="00E56BCB">
        <w:rPr>
          <w:sz w:val="24"/>
          <w:lang w:eastAsia="zh-CN"/>
        </w:rPr>
        <w:t>R4-2313609</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762CBE" w:rsidRDefault="001E41F3">
            <w:pPr>
              <w:pStyle w:val="CRCoverPage"/>
              <w:spacing w:after="0"/>
              <w:jc w:val="center"/>
              <w:rPr>
                <w:noProof/>
              </w:rPr>
            </w:pPr>
            <w:r w:rsidRPr="00762CBE">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762CB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2A9CC"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w:t>
            </w:r>
            <w:r w:rsidR="0080785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B5A9B" w:rsidR="001E41F3" w:rsidRPr="00762CBE" w:rsidRDefault="00762CBE" w:rsidP="00763CB3">
            <w:pPr>
              <w:pStyle w:val="CRCoverPage"/>
              <w:spacing w:after="0"/>
              <w:rPr>
                <w:noProof/>
              </w:rPr>
            </w:pPr>
            <w:r w:rsidRPr="00762CBE">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7D314"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807859">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1F61C" w:rsidR="001E41F3" w:rsidRDefault="00B55079" w:rsidP="00EC4C71">
            <w:pPr>
              <w:pStyle w:val="CRCoverPage"/>
              <w:spacing w:after="0"/>
              <w:ind w:left="100"/>
              <w:rPr>
                <w:noProof/>
              </w:rPr>
            </w:pPr>
            <w:r w:rsidRPr="00B55079">
              <w:rPr>
                <w:noProof/>
              </w:rPr>
              <w:t>CR to TS 37.11</w:t>
            </w:r>
            <w:r w:rsidR="00807859">
              <w:rPr>
                <w:noProof/>
              </w:rPr>
              <w:t>4</w:t>
            </w:r>
            <w:r w:rsidRPr="00B55079">
              <w:rPr>
                <w:noProof/>
              </w:rPr>
              <w:t>: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FE90EF" w:rsidR="00070C61" w:rsidRPr="003C14E7" w:rsidRDefault="008A2E27" w:rsidP="00070C61">
            <w:pPr>
              <w:pStyle w:val="CRCoverPage"/>
              <w:spacing w:after="0"/>
              <w:ind w:left="100"/>
              <w:rPr>
                <w:noProof/>
                <w:lang w:val="en-US"/>
              </w:rPr>
            </w:pPr>
            <w:r w:rsidRPr="008A2E27">
              <w:rPr>
                <w:noProof/>
                <w:lang w:val="en-US"/>
              </w:rPr>
              <w:t>TEI18, 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073649" w:rsidRDefault="00070C61" w:rsidP="00070C61">
            <w:pPr>
              <w:pStyle w:val="CRCoverPage"/>
              <w:tabs>
                <w:tab w:val="right" w:pos="2184"/>
              </w:tabs>
              <w:spacing w:after="0"/>
              <w:rPr>
                <w:b/>
                <w:i/>
                <w:noProof/>
              </w:rPr>
            </w:pPr>
            <w:r w:rsidRPr="00073649">
              <w:rPr>
                <w:b/>
                <w:i/>
                <w:noProof/>
              </w:rPr>
              <w:t>Reason for change:</w:t>
            </w:r>
          </w:p>
        </w:tc>
        <w:tc>
          <w:tcPr>
            <w:tcW w:w="6946" w:type="dxa"/>
            <w:gridSpan w:val="9"/>
            <w:tcBorders>
              <w:top w:val="single" w:sz="4" w:space="0" w:color="auto"/>
              <w:right w:val="single" w:sz="4" w:space="0" w:color="auto"/>
            </w:tcBorders>
            <w:shd w:val="pct30" w:color="FFFF00" w:fill="auto"/>
          </w:tcPr>
          <w:p w14:paraId="35CDFF7F" w14:textId="782C92B4" w:rsidR="00570237" w:rsidRPr="00073649" w:rsidRDefault="00DE0B03" w:rsidP="00956C2E">
            <w:pPr>
              <w:pStyle w:val="CRCoverPage"/>
              <w:spacing w:after="0"/>
              <w:ind w:left="100"/>
              <w:rPr>
                <w:rFonts w:eastAsiaTheme="minorEastAsia"/>
              </w:rPr>
            </w:pPr>
            <w:bookmarkStart w:id="6" w:name="_Hlk141459539"/>
            <w:r w:rsidRPr="00073649">
              <w:rPr>
                <w:noProof/>
              </w:rPr>
              <w:t xml:space="preserve">Based on the WF on the </w:t>
            </w:r>
            <w:r w:rsidR="00570237" w:rsidRPr="00073649">
              <w:t xml:space="preserve">BS EMC test simplification aspects in </w:t>
            </w:r>
            <w:r w:rsidR="00570237" w:rsidRPr="00073649">
              <w:rPr>
                <w:lang w:val="en-US"/>
              </w:rPr>
              <w:t xml:space="preserve">R4-2309861, </w:t>
            </w:r>
            <w:r w:rsidR="00570237" w:rsidRPr="00073649">
              <w:rPr>
                <w:rFonts w:eastAsiaTheme="minorEastAsia"/>
              </w:rPr>
              <w:t xml:space="preserve">it was agreed to use manufacturer declaration for the implementation of the EMC test reduction implementation for </w:t>
            </w:r>
            <w:r w:rsidR="00047A3F" w:rsidRPr="00073649">
              <w:rPr>
                <w:rFonts w:eastAsiaTheme="minorEastAsia"/>
              </w:rPr>
              <w:t>AAS</w:t>
            </w:r>
            <w:r w:rsidR="00570237" w:rsidRPr="00073649">
              <w:rPr>
                <w:rFonts w:eastAsiaTheme="minorEastAsia"/>
              </w:rPr>
              <w:t xml:space="preserve"> BS EMC specification.</w:t>
            </w:r>
          </w:p>
          <w:p w14:paraId="708AA7DE" w14:textId="71041363" w:rsidR="00570237" w:rsidRPr="00073649" w:rsidRDefault="00570237" w:rsidP="00F74A91">
            <w:pPr>
              <w:pStyle w:val="CRCoverPage"/>
              <w:spacing w:after="0"/>
              <w:ind w:left="100"/>
              <w:rPr>
                <w:noProof/>
              </w:rPr>
            </w:pPr>
            <w:r w:rsidRPr="00073649">
              <w:rPr>
                <w:rFonts w:eastAsiaTheme="minorEastAsia"/>
              </w:rPr>
              <w:t>In order to</w:t>
            </w:r>
            <w:r w:rsidR="00F74A91" w:rsidRPr="00073649">
              <w:rPr>
                <w:rFonts w:eastAsiaTheme="minorEastAsia"/>
              </w:rPr>
              <w:t xml:space="preserve"> properly</w:t>
            </w:r>
            <w:r w:rsidRPr="00073649">
              <w:rPr>
                <w:rFonts w:eastAsiaTheme="minorEastAsia"/>
              </w:rPr>
              <w:t xml:space="preserve"> implement </w:t>
            </w:r>
            <w:r w:rsidR="00F74A91" w:rsidRPr="00073649">
              <w:rPr>
                <w:rFonts w:eastAsiaTheme="minorEastAsia"/>
              </w:rPr>
              <w:t xml:space="preserve">EMC test reduction solution </w:t>
            </w:r>
            <w:r w:rsidR="00420E7A" w:rsidRPr="00073649">
              <w:rPr>
                <w:rFonts w:eastAsiaTheme="minorEastAsia"/>
              </w:rPr>
              <w:t xml:space="preserve">for </w:t>
            </w:r>
            <w:r w:rsidR="00073649" w:rsidRPr="00073649">
              <w:rPr>
                <w:rFonts w:eastAsiaTheme="minorEastAsia"/>
              </w:rPr>
              <w:t>AAS</w:t>
            </w:r>
            <w:r w:rsidR="00420E7A" w:rsidRPr="00073649">
              <w:rPr>
                <w:rFonts w:eastAsiaTheme="minorEastAsia"/>
              </w:rPr>
              <w:t xml:space="preserve"> BS </w:t>
            </w:r>
            <w:r w:rsidR="00F74A91" w:rsidRPr="00073649">
              <w:rPr>
                <w:rFonts w:eastAsiaTheme="minorEastAsia"/>
              </w:rPr>
              <w:t>(i.e. new manufacturer declaration)</w:t>
            </w:r>
            <w:r w:rsidRPr="00073649">
              <w:rPr>
                <w:rFonts w:eastAsiaTheme="minorEastAsia"/>
              </w:rPr>
              <w:t>, it was identified that multiple issues related to the EMC-specific manufacturer declarations are required to be fixed first</w:t>
            </w:r>
            <w:r w:rsidR="00F74A91" w:rsidRPr="00073649">
              <w:rPr>
                <w:rFonts w:eastAsiaTheme="minorEastAsia"/>
              </w:rPr>
              <w:t>, including introduction of new section for the definition of EMC-specific manufacturer declarations</w:t>
            </w:r>
            <w:r w:rsidRPr="00073649">
              <w:rPr>
                <w:rFonts w:eastAsiaTheme="minorEastAsia"/>
              </w:rPr>
              <w:t>.</w:t>
            </w:r>
            <w:bookmarkEnd w:id="6"/>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073649"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01EC5" w14:textId="218D27D5" w:rsidR="001B14DC" w:rsidRPr="00073649" w:rsidRDefault="001B14DC" w:rsidP="001B14DC">
            <w:pPr>
              <w:pStyle w:val="CRCoverPage"/>
              <w:numPr>
                <w:ilvl w:val="0"/>
                <w:numId w:val="25"/>
              </w:numPr>
              <w:spacing w:after="0"/>
              <w:rPr>
                <w:noProof/>
              </w:rPr>
            </w:pPr>
            <w:r w:rsidRPr="00073649">
              <w:rPr>
                <w:noProof/>
              </w:rPr>
              <w:t>Scope:</w:t>
            </w:r>
            <w:r w:rsidR="00073649" w:rsidRPr="00073649">
              <w:rPr>
                <w:noProof/>
              </w:rPr>
              <w:t xml:space="preserve"> new cross-reference to EMC-specific declaration</w:t>
            </w:r>
            <w:r w:rsidRPr="00073649">
              <w:rPr>
                <w:noProof/>
              </w:rPr>
              <w:t xml:space="preserve">. </w:t>
            </w:r>
          </w:p>
          <w:p w14:paraId="3F3DE847" w14:textId="35FF20F2" w:rsidR="00073649" w:rsidRPr="00073649" w:rsidRDefault="00073649" w:rsidP="001B14DC">
            <w:pPr>
              <w:pStyle w:val="CRCoverPage"/>
              <w:numPr>
                <w:ilvl w:val="0"/>
                <w:numId w:val="25"/>
              </w:numPr>
              <w:spacing w:after="0"/>
              <w:rPr>
                <w:noProof/>
              </w:rPr>
            </w:pPr>
            <w:r w:rsidRPr="00073649">
              <w:rPr>
                <w:noProof/>
              </w:rPr>
              <w:t>3.1: adding missing definition for ancillary equipement.</w:t>
            </w:r>
          </w:p>
          <w:p w14:paraId="64AA1905" w14:textId="11552B9A" w:rsidR="00073649" w:rsidRPr="00073649" w:rsidRDefault="00073649" w:rsidP="001B14DC">
            <w:pPr>
              <w:pStyle w:val="CRCoverPage"/>
              <w:numPr>
                <w:ilvl w:val="0"/>
                <w:numId w:val="25"/>
              </w:numPr>
              <w:spacing w:after="0"/>
              <w:rPr>
                <w:noProof/>
              </w:rPr>
            </w:pPr>
            <w:r w:rsidRPr="00073649">
              <w:rPr>
                <w:noProof/>
              </w:rPr>
              <w:t>4, 4.4: adding more detailed cross-references to the declarations in RF test specs.</w:t>
            </w:r>
          </w:p>
          <w:p w14:paraId="0AB93CB8" w14:textId="49B6F435" w:rsidR="001B14DC" w:rsidRPr="00073649" w:rsidRDefault="001B14DC" w:rsidP="001B14DC">
            <w:pPr>
              <w:pStyle w:val="CRCoverPage"/>
              <w:numPr>
                <w:ilvl w:val="0"/>
                <w:numId w:val="25"/>
              </w:numPr>
              <w:spacing w:after="0"/>
              <w:rPr>
                <w:noProof/>
              </w:rPr>
            </w:pPr>
            <w:r w:rsidRPr="00073649">
              <w:rPr>
                <w:noProof/>
              </w:rPr>
              <w:t>4.</w:t>
            </w:r>
            <w:r w:rsidR="00073649" w:rsidRPr="00073649">
              <w:rPr>
                <w:noProof/>
              </w:rPr>
              <w:t>5</w:t>
            </w:r>
            <w:r w:rsidRPr="00073649">
              <w:rPr>
                <w:noProof/>
              </w:rPr>
              <w:t xml:space="preserve">: new section for EMC-specific manufacturer declarations, aligning the approach with RF test specifications. </w:t>
            </w:r>
          </w:p>
          <w:p w14:paraId="31C656EC" w14:textId="1A59B197" w:rsidR="008E659C" w:rsidRPr="00073649" w:rsidRDefault="001B14DC" w:rsidP="001B14DC">
            <w:pPr>
              <w:pStyle w:val="CRCoverPage"/>
              <w:numPr>
                <w:ilvl w:val="0"/>
                <w:numId w:val="25"/>
              </w:numPr>
              <w:spacing w:after="0"/>
              <w:rPr>
                <w:noProof/>
              </w:rPr>
            </w:pPr>
            <w:r w:rsidRPr="00073649">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07364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EC78BA" w:rsidRDefault="00070C61" w:rsidP="00070C61">
            <w:pPr>
              <w:pStyle w:val="CRCoverPage"/>
              <w:tabs>
                <w:tab w:val="right" w:pos="2184"/>
              </w:tabs>
              <w:spacing w:after="0"/>
              <w:rPr>
                <w:b/>
                <w:i/>
                <w:noProof/>
              </w:rPr>
            </w:pPr>
            <w:r w:rsidRPr="00EC78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0C83" w:rsidR="00070C61" w:rsidRPr="00073649" w:rsidRDefault="000C3681" w:rsidP="00070C61">
            <w:pPr>
              <w:pStyle w:val="CRCoverPage"/>
              <w:spacing w:after="0"/>
              <w:ind w:left="100"/>
              <w:rPr>
                <w:noProof/>
              </w:rPr>
            </w:pPr>
            <w:r w:rsidRPr="00073649">
              <w:rPr>
                <w:noProof/>
              </w:rPr>
              <w:t xml:space="preserve">Framework for introduction of the new EMC-specific declaration for EMC testing simplification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807859" w:rsidRDefault="00070C61" w:rsidP="00070C61">
            <w:pPr>
              <w:pStyle w:val="CRCoverPage"/>
              <w:spacing w:after="0"/>
              <w:rPr>
                <w:noProof/>
                <w:color w:val="FF0000"/>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EC78BA" w:rsidRDefault="00070C61" w:rsidP="00070C61">
            <w:pPr>
              <w:pStyle w:val="CRCoverPage"/>
              <w:tabs>
                <w:tab w:val="right" w:pos="2184"/>
              </w:tabs>
              <w:spacing w:after="0"/>
              <w:rPr>
                <w:b/>
                <w:i/>
                <w:noProof/>
              </w:rPr>
            </w:pPr>
            <w:r w:rsidRPr="00EC78B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4C9DC" w:rsidR="00070C61" w:rsidRPr="00EC78BA" w:rsidRDefault="001E7298" w:rsidP="004203B8">
            <w:pPr>
              <w:pStyle w:val="CRCoverPage"/>
              <w:spacing w:after="0"/>
              <w:ind w:left="100"/>
              <w:rPr>
                <w:noProof/>
              </w:rPr>
            </w:pPr>
            <w:r w:rsidRPr="00EC78BA">
              <w:rPr>
                <w:noProof/>
              </w:rPr>
              <w:t xml:space="preserve">1, </w:t>
            </w:r>
            <w:r w:rsidR="00EC78BA" w:rsidRPr="00EC78BA">
              <w:rPr>
                <w:noProof/>
              </w:rPr>
              <w:t xml:space="preserve">3.1, 4, 4.4, 4.5, </w:t>
            </w:r>
            <w:r w:rsidRPr="00EC78BA">
              <w:rPr>
                <w:noProof/>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12D370" w:rsidR="00070C61" w:rsidRDefault="00B55079" w:rsidP="00070C61">
            <w:pPr>
              <w:pStyle w:val="CRCoverPage"/>
              <w:spacing w:after="0"/>
              <w:ind w:left="99"/>
              <w:rPr>
                <w:noProof/>
              </w:rPr>
            </w:pPr>
            <w:r>
              <w:rPr>
                <w:noProof/>
              </w:rPr>
              <w:t>TS 36.</w:t>
            </w:r>
            <w:bookmarkStart w:id="7" w:name="_GoBack"/>
            <w:bookmarkEnd w:id="7"/>
            <w:r w:rsidRPr="00762CBE">
              <w:rPr>
                <w:noProof/>
              </w:rPr>
              <w:t>113 CR</w:t>
            </w:r>
            <w:r w:rsidR="00762CBE" w:rsidRPr="00762CBE">
              <w:rPr>
                <w:noProof/>
              </w:rPr>
              <w:t>0088</w:t>
            </w:r>
            <w:r w:rsidRPr="00762CBE">
              <w:rPr>
                <w:noProof/>
              </w:rPr>
              <w:t>, TS37.11</w:t>
            </w:r>
            <w:r w:rsidR="00807859" w:rsidRPr="00762CBE">
              <w:rPr>
                <w:noProof/>
              </w:rPr>
              <w:t>3</w:t>
            </w:r>
            <w:r w:rsidRPr="00762CBE">
              <w:rPr>
                <w:noProof/>
              </w:rPr>
              <w:t xml:space="preserve"> CR</w:t>
            </w:r>
            <w:r w:rsidR="00762CBE" w:rsidRPr="00762CBE">
              <w:rPr>
                <w:noProof/>
              </w:rPr>
              <w:t>0128</w:t>
            </w:r>
            <w:r w:rsidRPr="00762CBE">
              <w:rPr>
                <w:noProof/>
              </w:rPr>
              <w:t>, TS 38.113 CR</w:t>
            </w:r>
            <w:r w:rsidR="00762CBE" w:rsidRPr="00762CBE">
              <w:rPr>
                <w:noProof/>
              </w:rPr>
              <w:t>0064</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5D620C" w14:textId="77777777" w:rsidR="00A605D8" w:rsidRPr="00EC092D" w:rsidRDefault="00B55079" w:rsidP="00A605D8">
      <w:pPr>
        <w:pStyle w:val="Heading1"/>
      </w:pPr>
      <w:ins w:id="8" w:author="Michal Szydelko, Huawei" w:date="2023-07-28T17:07:00Z">
        <w:r>
          <w:br w:type="page"/>
        </w:r>
      </w:ins>
      <w:bookmarkStart w:id="9" w:name="_Toc36031784"/>
      <w:bookmarkStart w:id="10" w:name="_Toc37180223"/>
      <w:bookmarkStart w:id="11" w:name="_Toc45877234"/>
      <w:bookmarkStart w:id="12" w:name="_Toc130736899"/>
      <w:r w:rsidR="00A605D8" w:rsidRPr="00EC092D">
        <w:lastRenderedPageBreak/>
        <w:t>1</w:t>
      </w:r>
      <w:r w:rsidR="00A605D8" w:rsidRPr="00EC092D">
        <w:tab/>
        <w:t>Scope</w:t>
      </w:r>
      <w:bookmarkEnd w:id="9"/>
      <w:bookmarkEnd w:id="10"/>
      <w:bookmarkEnd w:id="11"/>
      <w:bookmarkEnd w:id="12"/>
    </w:p>
    <w:p w14:paraId="4F872539" w14:textId="77777777" w:rsidR="00A605D8" w:rsidRPr="00EC092D" w:rsidRDefault="00A605D8" w:rsidP="00A605D8">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0EABE4C3" w14:textId="77777777" w:rsidR="00A605D8" w:rsidRPr="00EC092D" w:rsidRDefault="00A605D8" w:rsidP="00A605D8">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7373B346" w14:textId="77777777" w:rsidR="00A605D8" w:rsidRPr="00EC092D" w:rsidRDefault="00A605D8" w:rsidP="00A605D8">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38B18B9A" w14:textId="77777777" w:rsidR="00A605D8" w:rsidRPr="00EC092D" w:rsidRDefault="00A605D8" w:rsidP="00A605D8">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0E456080" w14:textId="77777777" w:rsidR="00A605D8" w:rsidRPr="00EC092D" w:rsidRDefault="00A605D8" w:rsidP="00A605D8">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1693C1E7" w14:textId="77777777" w:rsidR="00A605D8" w:rsidRPr="00EC092D" w:rsidRDefault="00A605D8" w:rsidP="00A605D8">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3D82859F" w14:textId="77777777" w:rsidR="00A605D8" w:rsidRDefault="00A605D8" w:rsidP="00A605D8">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534D0245" w14:textId="77777777" w:rsidR="00A605D8" w:rsidRPr="00EC092D" w:rsidRDefault="00A605D8" w:rsidP="00A605D8">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w:t>
      </w:r>
      <w:ins w:id="13" w:author="Michal Szydelko, Huawei" w:date="2023-07-27T21:57:00Z">
        <w:r>
          <w:rPr>
            <w:rFonts w:cs="v4.2.0"/>
          </w:rPr>
          <w:t xml:space="preserve"> (see </w:t>
        </w:r>
        <w:r w:rsidRPr="00531A91">
          <w:t>EMC</w:t>
        </w:r>
        <w:r w:rsidRPr="00F629FF">
          <w:t>D.1</w:t>
        </w:r>
        <w:r>
          <w:t xml:space="preserve"> in table 4.5</w:t>
        </w:r>
      </w:ins>
      <w:ins w:id="14" w:author="Michal Szydelko, Huawei" w:date="2023-07-27T21:58:00Z">
        <w:r>
          <w:t>-1</w:t>
        </w:r>
      </w:ins>
      <w:ins w:id="15" w:author="Michal Szydelko, Huawei" w:date="2023-07-27T21:57:00Z">
        <w:r>
          <w:rPr>
            <w:rFonts w:cs="v4.2.0"/>
          </w:rPr>
          <w:t>)</w:t>
        </w:r>
      </w:ins>
      <w:r w:rsidRPr="00EC092D">
        <w:rPr>
          <w:rFonts w:cs="v4.2.0"/>
        </w:rPr>
        <w:t>. Ancillary equipment EMC requirements are still applicable to the AAS BS and are covered by other EMC specifications in TS 25.113 [5], TS 36.113 [6], TS 37.113 [4] or TS 38.113 [30].</w:t>
      </w:r>
    </w:p>
    <w:p w14:paraId="7AED3714" w14:textId="3FA62D8D"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BE8EC2B" w14:textId="77777777" w:rsidR="00A605D8" w:rsidRPr="00EC092D" w:rsidRDefault="00A605D8" w:rsidP="00A605D8">
      <w:pPr>
        <w:pStyle w:val="Heading2"/>
      </w:pPr>
      <w:bookmarkStart w:id="16" w:name="_Toc21020112"/>
      <w:bookmarkStart w:id="17" w:name="_Toc29763913"/>
      <w:bookmarkStart w:id="18" w:name="_Toc29763956"/>
      <w:bookmarkStart w:id="19" w:name="_Toc36031787"/>
      <w:bookmarkStart w:id="20" w:name="_Toc37180226"/>
      <w:bookmarkStart w:id="21" w:name="_Toc45877237"/>
      <w:bookmarkStart w:id="22" w:name="_Toc130736902"/>
      <w:r w:rsidRPr="00EC092D">
        <w:t>3.1</w:t>
      </w:r>
      <w:r w:rsidRPr="00EC092D">
        <w:tab/>
        <w:t>Definitions</w:t>
      </w:r>
      <w:bookmarkEnd w:id="16"/>
      <w:bookmarkEnd w:id="17"/>
      <w:bookmarkEnd w:id="18"/>
      <w:bookmarkEnd w:id="19"/>
      <w:bookmarkEnd w:id="20"/>
      <w:bookmarkEnd w:id="21"/>
      <w:bookmarkEnd w:id="22"/>
    </w:p>
    <w:p w14:paraId="71B9018A" w14:textId="77777777" w:rsidR="00A605D8" w:rsidRPr="00EC092D" w:rsidRDefault="00A605D8" w:rsidP="00A605D8">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617CF5C1" w14:textId="77777777" w:rsidR="00A605D8" w:rsidRPr="00EC092D" w:rsidRDefault="00A605D8" w:rsidP="00A605D8">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11ECD93D" w14:textId="77777777" w:rsidR="00A605D8" w:rsidRPr="00EC092D" w:rsidRDefault="00A605D8" w:rsidP="00A605D8">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4656B0C2" w14:textId="77777777" w:rsidR="00A605D8" w:rsidRPr="00DC0757" w:rsidRDefault="00A605D8" w:rsidP="00A605D8">
      <w:pPr>
        <w:rPr>
          <w:ins w:id="23" w:author="Michal Szydelko, Huawei" w:date="2023-07-28T12:10:00Z"/>
          <w:rFonts w:cs="v4.2.0"/>
        </w:rPr>
      </w:pPr>
      <w:ins w:id="24" w:author="Michal Szydelko, Huawei" w:date="2023-07-28T12:10:00Z">
        <w:r>
          <w:rPr>
            <w:rFonts w:cs="v4.2.0"/>
            <w:b/>
          </w:rPr>
          <w:t>a</w:t>
        </w:r>
        <w:r w:rsidRPr="00DC0757">
          <w:rPr>
            <w:rFonts w:cs="v4.2.0"/>
            <w:b/>
          </w:rPr>
          <w:t>ncillary equipment:</w:t>
        </w:r>
        <w:r w:rsidRPr="00DC0757">
          <w:rPr>
            <w:rFonts w:cs="v4.2.0"/>
          </w:rPr>
          <w:t xml:space="preserve"> Equipment (apparatus), used in connection with a receiver, transmitter or transceiver is considered as an ancillary equipment (apparatus) if:</w:t>
        </w:r>
      </w:ins>
    </w:p>
    <w:p w14:paraId="06C7D3C7" w14:textId="77777777" w:rsidR="00A605D8" w:rsidRPr="00DC0757" w:rsidRDefault="00A605D8" w:rsidP="00A605D8">
      <w:pPr>
        <w:pStyle w:val="B1"/>
        <w:rPr>
          <w:ins w:id="25" w:author="Michal Szydelko, Huawei" w:date="2023-07-28T12:10:00Z"/>
        </w:rPr>
      </w:pPr>
      <w:ins w:id="26" w:author="Michal Szydelko, Huawei" w:date="2023-07-28T12:10:00Z">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ins>
    </w:p>
    <w:p w14:paraId="3B142FD7" w14:textId="77777777" w:rsidR="00A605D8" w:rsidRPr="00DC0757" w:rsidRDefault="00A605D8" w:rsidP="00A605D8">
      <w:pPr>
        <w:pStyle w:val="B1"/>
        <w:rPr>
          <w:ins w:id="27" w:author="Michal Szydelko, Huawei" w:date="2023-07-28T12:10:00Z"/>
        </w:rPr>
      </w:pPr>
      <w:ins w:id="28" w:author="Michal Szydelko, Huawei" w:date="2023-07-28T12:10:00Z">
        <w:r w:rsidRPr="00DC0757">
          <w:t>-</w:t>
        </w:r>
        <w:r w:rsidRPr="00DC0757">
          <w:tab/>
          <w:t>the equipment cannot be used on a stand-alone basis to provide user functions independently of a receiver, transmitter or transceiver; and</w:t>
        </w:r>
      </w:ins>
    </w:p>
    <w:p w14:paraId="107C2DF0" w14:textId="77777777" w:rsidR="00A605D8" w:rsidRDefault="00A605D8" w:rsidP="00A44413">
      <w:pPr>
        <w:ind w:left="568" w:hanging="284"/>
        <w:rPr>
          <w:ins w:id="29" w:author="Michal Szydelko, Huawei" w:date="2023-07-28T12:10:00Z"/>
          <w:b/>
        </w:rPr>
      </w:pPr>
      <w:ins w:id="30" w:author="Michal Szydelko, Huawei" w:date="2023-07-28T12:10:00Z">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ins>
    </w:p>
    <w:p w14:paraId="06FB1A12" w14:textId="77777777" w:rsidR="00A605D8" w:rsidRPr="00EC092D" w:rsidRDefault="00A605D8" w:rsidP="00A605D8">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6A23DBC2" w14:textId="77777777" w:rsidR="00A605D8" w:rsidRPr="00EC092D" w:rsidRDefault="00A605D8" w:rsidP="00A605D8">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7CB29CA8" w14:textId="77777777" w:rsidR="00A605D8" w:rsidRPr="00EC092D" w:rsidRDefault="00A605D8" w:rsidP="00A605D8">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6B30CA8C" w14:textId="77777777" w:rsidR="00A605D8" w:rsidRPr="00EC092D" w:rsidRDefault="00A605D8" w:rsidP="00A605D8">
      <w:pPr>
        <w:rPr>
          <w:rFonts w:cs="v4.2.0"/>
          <w:i/>
          <w:lang w:val="en-US"/>
        </w:rPr>
      </w:pPr>
      <w:r w:rsidRPr="00EC092D">
        <w:rPr>
          <w:b/>
        </w:rPr>
        <w:lastRenderedPageBreak/>
        <w:t>BS type 1-O:</w:t>
      </w:r>
      <w:r w:rsidRPr="00EC092D">
        <w:tab/>
        <w:t>NR base station operating at FR1 with a requirement set consisting only of OTA requirements defined at the RIB.</w:t>
      </w:r>
    </w:p>
    <w:p w14:paraId="49D73DE4" w14:textId="77777777" w:rsidR="00A605D8" w:rsidRPr="00EC092D" w:rsidRDefault="00A605D8" w:rsidP="00A605D8">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proofErr w:type="gramStart"/>
      <w:r w:rsidRPr="00EC092D">
        <w:rPr>
          <w:i/>
          <w:lang w:val="en-US" w:eastAsia="zh-CN"/>
        </w:rPr>
        <w:t>hybrid requirements</w:t>
      </w:r>
      <w:proofErr w:type="gramEnd"/>
      <w:r w:rsidRPr="00EC092D">
        <w:rPr>
          <w:i/>
          <w:lang w:val="en-US" w:eastAsia="zh-CN"/>
        </w:rPr>
        <w:t xml:space="preserve"> set.</w:t>
      </w:r>
    </w:p>
    <w:p w14:paraId="616E365B" w14:textId="77777777" w:rsidR="00A605D8" w:rsidRPr="00EC092D" w:rsidRDefault="00A605D8" w:rsidP="00A605D8">
      <w:pPr>
        <w:rPr>
          <w:b/>
        </w:rPr>
      </w:pPr>
      <w:r w:rsidRPr="00EC092D">
        <w:rPr>
          <w:b/>
        </w:rPr>
        <w:t>MSR operation:</w:t>
      </w:r>
      <w:r w:rsidRPr="00EC092D">
        <w:t xml:space="preserve"> operation of AAS BS declared to be MSR in particular </w:t>
      </w:r>
      <w:r w:rsidRPr="00EC092D">
        <w:rPr>
          <w:i/>
          <w:iCs/>
        </w:rPr>
        <w:t>operating band(s)</w:t>
      </w:r>
      <w:ins w:id="31" w:author="Michal Szydelko, Huawei" w:date="2023-07-27T22:01:00Z">
        <w:r>
          <w:rPr>
            <w:iCs/>
          </w:rPr>
          <w:t>,</w:t>
        </w:r>
      </w:ins>
      <w:r w:rsidRPr="00EC092D">
        <w:rPr>
          <w:i/>
          <w:iCs/>
        </w:rPr>
        <w:t xml:space="preserve"> </w:t>
      </w:r>
      <w:del w:id="32" w:author="Michal Szydelko, Huawei" w:date="2023-07-27T22:01:00Z">
        <w:r w:rsidRPr="00EC092D" w:rsidDel="00C03CA8">
          <w:rPr>
            <w:iCs/>
          </w:rPr>
          <w:delText>(</w:delText>
        </w:r>
      </w:del>
      <w:r w:rsidRPr="00EC092D">
        <w:rPr>
          <w:iCs/>
        </w:rPr>
        <w:t>including any of UTRA, E-UTRA and/or NR operation as single RAT or multi-RAT based on TS 37.104 [33]</w:t>
      </w:r>
      <w:ins w:id="33" w:author="Michal Szydelko, Huawei" w:date="2023-07-27T22:01:00Z">
        <w:r>
          <w:rPr>
            <w:iCs/>
          </w:rPr>
          <w:t xml:space="preserve"> </w:t>
        </w:r>
      </w:ins>
      <w:ins w:id="34" w:author="Michal Szydelko, Huawei" w:date="2023-07-27T22:02:00Z">
        <w:r>
          <w:t>(</w:t>
        </w:r>
        <w:r>
          <w:rPr>
            <w:rFonts w:cs="v4.2.0"/>
          </w:rPr>
          <w:t xml:space="preserve">see </w:t>
        </w:r>
      </w:ins>
      <w:ins w:id="35" w:author="Michal Szydelko, Huawei" w:date="2023-07-27T23:20:00Z">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del w:id="36" w:author="Michal Szydelko, Huawei" w:date="2023-07-27T22:01:00Z">
        <w:r w:rsidRPr="00EC092D" w:rsidDel="00C03CA8">
          <w:rPr>
            <w:iCs/>
          </w:rPr>
          <w:delText>)</w:delText>
        </w:r>
      </w:del>
      <w:r w:rsidRPr="00EC092D">
        <w:rPr>
          <w:iCs/>
        </w:rPr>
        <w:t>.</w:t>
      </w:r>
    </w:p>
    <w:p w14:paraId="5C283BCA" w14:textId="77777777" w:rsidR="00A605D8" w:rsidRPr="00EC092D" w:rsidRDefault="00A605D8" w:rsidP="00A605D8">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0E8AA275" w14:textId="77777777" w:rsidR="00A605D8" w:rsidRPr="00EC092D" w:rsidRDefault="00A605D8" w:rsidP="00A605D8">
      <w:r w:rsidRPr="00EC092D">
        <w:rPr>
          <w:b/>
        </w:rPr>
        <w:t>NB-IoT guard band operation:</w:t>
      </w:r>
      <w:r w:rsidRPr="00EC092D">
        <w:t xml:space="preserve"> NB-IoT is operating in guard band when it utilizes the unused resource block(s) within an E-UTRA carrier's guard-band.</w:t>
      </w:r>
    </w:p>
    <w:p w14:paraId="77870F75" w14:textId="77777777" w:rsidR="00A605D8" w:rsidRPr="00EC092D" w:rsidRDefault="00A605D8" w:rsidP="00A605D8">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1368FB1C" w14:textId="77777777" w:rsidR="00A605D8" w:rsidRPr="00EC092D" w:rsidRDefault="00A605D8" w:rsidP="00A605D8">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3D762189" w14:textId="77777777" w:rsidR="00A605D8" w:rsidRPr="00EC092D" w:rsidRDefault="00A605D8" w:rsidP="00A605D8">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77F15FBB" w14:textId="77777777" w:rsidR="00A605D8" w:rsidRPr="00EC092D" w:rsidRDefault="00A605D8" w:rsidP="00A605D8">
      <w:pPr>
        <w:rPr>
          <w:rFonts w:cs="v4.2.0"/>
        </w:rPr>
      </w:pPr>
      <w:r w:rsidRPr="00EC092D">
        <w:rPr>
          <w:rFonts w:cs="v4.2.0"/>
          <w:b/>
        </w:rPr>
        <w:t>port:</w:t>
      </w:r>
      <w:r w:rsidRPr="00EC092D">
        <w:rPr>
          <w:rFonts w:cs="v4.2.0"/>
        </w:rPr>
        <w:t xml:space="preserve"> particular interface of EUT used for EMC requirements testing purposes.</w:t>
      </w:r>
    </w:p>
    <w:p w14:paraId="01F27668" w14:textId="77777777" w:rsidR="00A605D8" w:rsidRPr="00EC092D" w:rsidRDefault="00A605D8" w:rsidP="00A605D8">
      <w:pPr>
        <w:pStyle w:val="NO"/>
      </w:pPr>
      <w:r w:rsidRPr="00EC092D">
        <w:t>NOTE:</w:t>
      </w:r>
      <w:r w:rsidRPr="00EC092D">
        <w:tab/>
        <w:t xml:space="preserve">Any connection point on EUT intended for connection of cables to or from EUT during the EMC testing is considered as a port. </w:t>
      </w:r>
    </w:p>
    <w:p w14:paraId="4DB535CB" w14:textId="77777777" w:rsidR="00A605D8" w:rsidRPr="00EC092D" w:rsidRDefault="00A605D8" w:rsidP="00A605D8">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3BDD8790" w14:textId="77777777" w:rsidR="00A605D8" w:rsidRPr="00EC092D" w:rsidRDefault="00A605D8" w:rsidP="00A605D8">
      <w:pPr>
        <w:pStyle w:val="TH"/>
      </w:pPr>
      <w:r w:rsidRPr="00EC092D">
        <w:rPr>
          <w:noProof/>
          <w:lang w:val="en-US" w:eastAsia="ko-KR"/>
        </w:rPr>
        <w:drawing>
          <wp:inline distT="0" distB="0" distL="0" distR="0" wp14:anchorId="4C47E732" wp14:editId="7D7D3DFB">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CA66F7C" w14:textId="77777777" w:rsidR="00A605D8" w:rsidRPr="00EC092D" w:rsidRDefault="00A605D8" w:rsidP="00A605D8">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FCF86" w14:textId="77777777" w:rsidR="00A605D8" w:rsidRPr="00EC092D" w:rsidRDefault="00A605D8" w:rsidP="00A605D8">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71991B99" w14:textId="77777777" w:rsidR="00A605D8" w:rsidRPr="00EC092D" w:rsidRDefault="00A605D8" w:rsidP="00A605D8">
      <w:pPr>
        <w:pStyle w:val="TH"/>
        <w:rPr>
          <w:noProof/>
          <w:lang w:val="en-US"/>
        </w:rPr>
      </w:pPr>
      <w:r w:rsidRPr="00EC092D">
        <w:rPr>
          <w:noProof/>
          <w:lang w:val="en-US" w:eastAsia="ko-KR"/>
        </w:rPr>
        <w:drawing>
          <wp:inline distT="0" distB="0" distL="0" distR="0" wp14:anchorId="48BFB7B3" wp14:editId="7DF72F0E">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19C4A735" w14:textId="77777777" w:rsidR="00A605D8" w:rsidRPr="00EC092D" w:rsidRDefault="00A605D8" w:rsidP="00A605D8">
      <w:pPr>
        <w:pStyle w:val="TF"/>
        <w:rPr>
          <w:lang w:val="en-US"/>
        </w:rPr>
      </w:pPr>
      <w:r w:rsidRPr="00EC092D">
        <w:t>Figure 3.1-2: Examples of ports</w:t>
      </w:r>
      <w:r w:rsidRPr="00EC092D">
        <w:rPr>
          <w:noProof/>
        </w:rPr>
        <w:t xml:space="preserve"> </w:t>
      </w:r>
      <w:r w:rsidRPr="00EC092D">
        <w:rPr>
          <w:noProof/>
          <w:lang w:val="en-US"/>
        </w:rPr>
        <w:t>for OTA AAS BS</w:t>
      </w:r>
    </w:p>
    <w:p w14:paraId="284F6204" w14:textId="77777777" w:rsidR="00A605D8" w:rsidRPr="00EC092D" w:rsidRDefault="00A605D8" w:rsidP="00A605D8">
      <w:pPr>
        <w:rPr>
          <w:b/>
        </w:rPr>
      </w:pPr>
      <w:r w:rsidRPr="00EC092D">
        <w:rPr>
          <w:b/>
          <w:lang w:eastAsia="sv-SE"/>
        </w:rPr>
        <w:lastRenderedPageBreak/>
        <w:t>radiated interface boundary</w:t>
      </w:r>
      <w:r w:rsidRPr="00EC092D">
        <w:rPr>
          <w:lang w:eastAsia="sv-SE"/>
        </w:rPr>
        <w:t>: operating band specific radiated requirements reference where the radiated requirements apply.</w:t>
      </w:r>
    </w:p>
    <w:p w14:paraId="086FEB0E" w14:textId="77777777" w:rsidR="00A605D8" w:rsidRPr="00EC092D" w:rsidRDefault="00A605D8" w:rsidP="00A605D8">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8992305" w14:textId="77777777" w:rsidR="00A605D8" w:rsidRPr="00EC092D" w:rsidRDefault="00A605D8" w:rsidP="00A605D8">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5E153BA" w14:textId="77777777" w:rsidR="00A605D8" w:rsidRPr="00EC092D" w:rsidRDefault="00A605D8" w:rsidP="00A605D8">
      <w:pPr>
        <w:rPr>
          <w:i/>
          <w:iCs/>
        </w:rPr>
      </w:pPr>
      <w:r w:rsidRPr="00EC092D">
        <w:rPr>
          <w:b/>
        </w:rPr>
        <w:t>single RAT E-UTRA operation:</w:t>
      </w:r>
      <w:r w:rsidRPr="00EC092D">
        <w:t xml:space="preserve"> operation of AAS BS declared to be single RAT E-UTRA in the </w:t>
      </w:r>
      <w:r w:rsidRPr="00EC092D">
        <w:rPr>
          <w:iCs/>
        </w:rPr>
        <w:t>operating band</w:t>
      </w:r>
      <w:ins w:id="37"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2055E967" w14:textId="77777777" w:rsidR="00A605D8" w:rsidRPr="00EC092D" w:rsidRDefault="00A605D8" w:rsidP="00A605D8">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 xml:space="preserve">does not cover in-band NB-IoT, nor </w:t>
      </w:r>
      <w:proofErr w:type="spellStart"/>
      <w:r w:rsidRPr="00EC092D">
        <w:t>guardband</w:t>
      </w:r>
      <w:proofErr w:type="spellEnd"/>
      <w:r w:rsidRPr="00EC092D">
        <w:t xml:space="preserve"> NB-IoT operation.</w:t>
      </w:r>
    </w:p>
    <w:p w14:paraId="1AE7DE4D" w14:textId="77777777" w:rsidR="00A605D8" w:rsidRPr="00EC092D" w:rsidRDefault="00A605D8" w:rsidP="00A605D8">
      <w:pPr>
        <w:rPr>
          <w:iCs/>
        </w:rPr>
      </w:pPr>
      <w:r w:rsidRPr="00EC092D">
        <w:rPr>
          <w:b/>
        </w:rPr>
        <w:t>single RAT UTRA operation:</w:t>
      </w:r>
      <w:r w:rsidRPr="00EC092D">
        <w:t xml:space="preserve"> operation of AAS BS declared to be single RAT UTRA in the </w:t>
      </w:r>
      <w:r w:rsidRPr="00EC092D">
        <w:rPr>
          <w:iCs/>
        </w:rPr>
        <w:t>operating band</w:t>
      </w:r>
      <w:ins w:id="38"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31B04CBB" w14:textId="77777777" w:rsidR="00807859" w:rsidRDefault="00807859" w:rsidP="0080785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E9B5F6" w14:textId="77777777" w:rsidR="001D572C" w:rsidRPr="00EC092D" w:rsidRDefault="001D572C" w:rsidP="001D572C">
      <w:pPr>
        <w:pStyle w:val="Heading1"/>
        <w:rPr>
          <w:rFonts w:cs="v4.2.0"/>
        </w:rPr>
      </w:pPr>
      <w:r w:rsidRPr="00EC092D">
        <w:rPr>
          <w:rFonts w:cs="v4.2.0"/>
        </w:rPr>
        <w:t>4</w:t>
      </w:r>
      <w:r w:rsidRPr="00EC092D">
        <w:rPr>
          <w:rFonts w:cs="v4.2.0"/>
        </w:rPr>
        <w:tab/>
        <w:t>Test conditions</w:t>
      </w:r>
    </w:p>
    <w:p w14:paraId="5AF65045" w14:textId="77777777" w:rsidR="001D572C" w:rsidRPr="00EC092D" w:rsidRDefault="001D572C" w:rsidP="001D572C">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36723FDC" w14:textId="77777777" w:rsidR="001D572C" w:rsidRPr="00EC092D" w:rsidRDefault="001D572C" w:rsidP="001D572C">
      <w:pPr>
        <w:rPr>
          <w:rFonts w:cs="v4.2.0"/>
          <w:lang w:eastAsia="en-GB"/>
        </w:rPr>
      </w:pPr>
      <w:r w:rsidRPr="00EC092D">
        <w:rPr>
          <w:rFonts w:cs="v4.2.0"/>
          <w:lang w:eastAsia="en-GB"/>
        </w:rPr>
        <w:t>For an AAS BS supporting more than one RAT</w:t>
      </w:r>
      <w:ins w:id="39" w:author="Michal Szydelko, Huawei" w:date="2023-07-27T22:20:00Z">
        <w:r>
          <w:rPr>
            <w:rFonts w:cs="v4.2.0"/>
            <w:lang w:eastAsia="en-GB"/>
          </w:rPr>
          <w:t xml:space="preserve"> (see D6.12 in TS 37.145-1 [</w:t>
        </w:r>
      </w:ins>
      <w:ins w:id="40" w:author="Michal Szydelko, Huawei" w:date="2023-07-27T22:56:00Z">
        <w:r>
          <w:rPr>
            <w:rFonts w:cs="v4.2.0"/>
            <w:lang w:eastAsia="en-GB"/>
          </w:rPr>
          <w:t>3</w:t>
        </w:r>
      </w:ins>
      <w:ins w:id="41" w:author="Michal Szydelko, Huawei" w:date="2023-07-27T22:20:00Z">
        <w:r>
          <w:rPr>
            <w:rFonts w:cs="v4.2.0"/>
            <w:lang w:eastAsia="en-GB"/>
          </w:rPr>
          <w:t xml:space="preserve">], </w:t>
        </w:r>
      </w:ins>
      <w:ins w:id="42" w:author="Michal Szydelko, Huawei" w:date="2023-07-27T22:25:00Z">
        <w:r>
          <w:rPr>
            <w:rFonts w:cs="v4.2.0"/>
            <w:lang w:eastAsia="en-GB"/>
          </w:rPr>
          <w:t>or</w:t>
        </w:r>
      </w:ins>
      <w:ins w:id="43" w:author="Michal Szydelko, Huawei" w:date="2023-07-27T22:20:00Z">
        <w:r>
          <w:rPr>
            <w:rFonts w:cs="v4.2.0"/>
            <w:lang w:eastAsia="en-GB"/>
          </w:rPr>
          <w:t xml:space="preserve"> D9.25 in TS 37.145-2 [</w:t>
        </w:r>
      </w:ins>
      <w:ins w:id="44" w:author="Michal Szydelko, Huawei" w:date="2023-07-27T22:56:00Z">
        <w:r>
          <w:rPr>
            <w:rFonts w:cs="v4.2.0"/>
            <w:lang w:eastAsia="en-GB"/>
          </w:rPr>
          <w:t>10</w:t>
        </w:r>
      </w:ins>
      <w:ins w:id="45" w:author="Michal Szydelko, Huawei" w:date="2023-07-27T22:20:00Z">
        <w:r>
          <w:rPr>
            <w:rFonts w:cs="v4.2.0"/>
            <w:lang w:eastAsia="en-GB"/>
          </w:rPr>
          <w:t>])</w:t>
        </w:r>
      </w:ins>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5808AEC4" w14:textId="77777777" w:rsidR="001D572C" w:rsidRPr="00EC092D" w:rsidRDefault="001D572C" w:rsidP="001D572C">
      <w:pPr>
        <w:rPr>
          <w:rFonts w:cs="v4.2.0"/>
          <w:lang w:eastAsia="en-GB"/>
        </w:rPr>
      </w:pPr>
      <w:r w:rsidRPr="00EC092D">
        <w:rPr>
          <w:rFonts w:cs="v4.2.0"/>
          <w:lang w:eastAsia="en-GB"/>
        </w:rPr>
        <w:t>For AAS BS supporting only single RAT operation only</w:t>
      </w:r>
      <w:ins w:id="46" w:author="Michal Szydelko, Huawei" w:date="2023-07-27T22:13:00Z">
        <w:r>
          <w:rPr>
            <w:rFonts w:cs="v4.2.0"/>
            <w:lang w:eastAsia="en-GB"/>
          </w:rPr>
          <w:t xml:space="preserve"> (see </w:t>
        </w:r>
      </w:ins>
      <w:ins w:id="47" w:author="Michal Szydelko, Huawei" w:date="2023-07-27T22:19:00Z">
        <w:r>
          <w:rPr>
            <w:rFonts w:cs="v4.2.0"/>
            <w:lang w:eastAsia="en-GB"/>
          </w:rPr>
          <w:t>D6.12 in TS 37.145-1 [</w:t>
        </w:r>
      </w:ins>
      <w:ins w:id="48" w:author="Michal Szydelko, Huawei" w:date="2023-07-27T22:56:00Z">
        <w:r>
          <w:rPr>
            <w:rFonts w:cs="v4.2.0"/>
            <w:lang w:eastAsia="en-GB"/>
          </w:rPr>
          <w:t>3</w:t>
        </w:r>
      </w:ins>
      <w:ins w:id="49" w:author="Michal Szydelko, Huawei" w:date="2023-07-27T22:19:00Z">
        <w:r>
          <w:rPr>
            <w:rFonts w:cs="v4.2.0"/>
            <w:lang w:eastAsia="en-GB"/>
          </w:rPr>
          <w:t xml:space="preserve">], </w:t>
        </w:r>
      </w:ins>
      <w:ins w:id="50" w:author="Michal Szydelko, Huawei" w:date="2023-07-27T22:25:00Z">
        <w:r>
          <w:rPr>
            <w:rFonts w:cs="v4.2.0"/>
            <w:lang w:eastAsia="en-GB"/>
          </w:rPr>
          <w:t>or</w:t>
        </w:r>
      </w:ins>
      <w:ins w:id="51" w:author="Michal Szydelko, Huawei" w:date="2023-07-27T22:19:00Z">
        <w:r>
          <w:rPr>
            <w:rFonts w:cs="v4.2.0"/>
            <w:lang w:eastAsia="en-GB"/>
          </w:rPr>
          <w:t xml:space="preserve"> D9.25 in TS 37.145-2 [</w:t>
        </w:r>
      </w:ins>
      <w:ins w:id="52" w:author="Michal Szydelko, Huawei" w:date="2023-07-27T22:56:00Z">
        <w:r>
          <w:rPr>
            <w:rFonts w:cs="v4.2.0"/>
            <w:lang w:eastAsia="en-GB"/>
          </w:rPr>
          <w:t>10</w:t>
        </w:r>
      </w:ins>
      <w:ins w:id="53" w:author="Michal Szydelko, Huawei" w:date="2023-07-27T22:19:00Z">
        <w:r>
          <w:rPr>
            <w:rFonts w:cs="v4.2.0"/>
            <w:lang w:eastAsia="en-GB"/>
          </w:rPr>
          <w:t>]</w:t>
        </w:r>
      </w:ins>
      <w:ins w:id="54" w:author="Michal Szydelko, Huawei" w:date="2023-07-27T22:13:00Z">
        <w:r>
          <w:rPr>
            <w:rFonts w:cs="v4.2.0"/>
            <w:lang w:eastAsia="en-GB"/>
          </w:rPr>
          <w:t>)</w:t>
        </w:r>
      </w:ins>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602578DB" w14:textId="77777777" w:rsidR="001D572C" w:rsidRPr="00EC092D" w:rsidRDefault="001D572C" w:rsidP="001D572C">
      <w:pPr>
        <w:rPr>
          <w:rFonts w:cs="v4.2.0"/>
          <w:lang w:eastAsia="en-GB"/>
        </w:rPr>
      </w:pPr>
      <w:r w:rsidRPr="00EC092D">
        <w:t>For AAS BS capable of multi-band operation</w:t>
      </w:r>
      <w:ins w:id="55" w:author="Michal Szydelko, Huawei" w:date="2023-07-27T22:20:00Z">
        <w:r>
          <w:t xml:space="preserve"> </w:t>
        </w:r>
        <w:r>
          <w:rPr>
            <w:rFonts w:cs="v4.2.0"/>
            <w:lang w:eastAsia="en-GB"/>
          </w:rPr>
          <w:t>(see D6.13 in TS 37.145-1 [</w:t>
        </w:r>
      </w:ins>
      <w:ins w:id="56" w:author="Michal Szydelko, Huawei" w:date="2023-07-27T22:56:00Z">
        <w:r>
          <w:rPr>
            <w:rFonts w:cs="v4.2.0"/>
            <w:lang w:eastAsia="en-GB"/>
          </w:rPr>
          <w:t>3</w:t>
        </w:r>
      </w:ins>
      <w:ins w:id="57" w:author="Michal Szydelko, Huawei" w:date="2023-07-27T22:20:00Z">
        <w:r>
          <w:rPr>
            <w:rFonts w:cs="v4.2.0"/>
            <w:lang w:eastAsia="en-GB"/>
          </w:rPr>
          <w:t xml:space="preserve">], </w:t>
        </w:r>
      </w:ins>
      <w:ins w:id="58" w:author="Michal Szydelko, Huawei" w:date="2023-07-27T22:25:00Z">
        <w:r>
          <w:rPr>
            <w:rFonts w:cs="v4.2.0"/>
            <w:lang w:eastAsia="en-GB"/>
          </w:rPr>
          <w:t>or</w:t>
        </w:r>
      </w:ins>
      <w:ins w:id="59" w:author="Michal Szydelko, Huawei" w:date="2023-07-27T22:20:00Z">
        <w:r>
          <w:rPr>
            <w:rFonts w:cs="v4.2.0"/>
            <w:lang w:eastAsia="en-GB"/>
          </w:rPr>
          <w:t xml:space="preserve"> D9.</w:t>
        </w:r>
      </w:ins>
      <w:ins w:id="60" w:author="Michal Szydelko, Huawei" w:date="2023-07-27T22:22:00Z">
        <w:r>
          <w:rPr>
            <w:rFonts w:cs="v4.2.0"/>
            <w:lang w:eastAsia="en-GB"/>
          </w:rPr>
          <w:t>1</w:t>
        </w:r>
      </w:ins>
      <w:ins w:id="61" w:author="Michal Szydelko, Huawei" w:date="2023-07-27T22:20:00Z">
        <w:r>
          <w:rPr>
            <w:rFonts w:cs="v4.2.0"/>
            <w:lang w:eastAsia="en-GB"/>
          </w:rPr>
          <w:t>5 in TS 37.145-2 [</w:t>
        </w:r>
      </w:ins>
      <w:ins w:id="62" w:author="Michal Szydelko, Huawei" w:date="2023-07-27T22:56:00Z">
        <w:r>
          <w:rPr>
            <w:rFonts w:cs="v4.2.0"/>
            <w:lang w:eastAsia="en-GB"/>
          </w:rPr>
          <w:t>10</w:t>
        </w:r>
      </w:ins>
      <w:ins w:id="63" w:author="Michal Szydelko, Huawei" w:date="2023-07-27T22:20:00Z">
        <w:r>
          <w:rPr>
            <w:rFonts w:cs="v4.2.0"/>
            <w:lang w:eastAsia="en-GB"/>
          </w:rPr>
          <w:t>])</w:t>
        </w:r>
      </w:ins>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189A59BB" w14:textId="77777777" w:rsidR="001D572C" w:rsidRPr="00EC092D" w:rsidRDefault="001D572C" w:rsidP="001D572C">
      <w:r w:rsidRPr="00EC092D">
        <w:t>Requirements apply only for the declared operating band</w:t>
      </w:r>
      <w:ins w:id="64" w:author="Michal Szydelko, Huawei" w:date="2023-07-27T22:10:00Z">
        <w:r>
          <w:t>(s)</w:t>
        </w:r>
      </w:ins>
      <w:r w:rsidRPr="00EC092D">
        <w:t xml:space="preserve"> </w:t>
      </w:r>
      <w:ins w:id="65" w:author="Michal Szydelko, Huawei" w:date="2023-07-27T22:23:00Z">
        <w:r>
          <w:rPr>
            <w:rFonts w:cs="v4.2.0"/>
            <w:lang w:eastAsia="en-GB"/>
          </w:rPr>
          <w:t xml:space="preserve">(see </w:t>
        </w:r>
      </w:ins>
      <w:ins w:id="66" w:author="Michal Szydelko, Huawei" w:date="2023-07-27T22:55:00Z">
        <w:r w:rsidRPr="00EC092D">
          <w:t xml:space="preserve">manufacturer's declaration </w:t>
        </w:r>
      </w:ins>
      <w:ins w:id="67" w:author="Michal Szydelko, Huawei" w:date="2023-07-27T22:23:00Z">
        <w:r>
          <w:rPr>
            <w:rFonts w:cs="v4.2.0"/>
            <w:lang w:eastAsia="en-GB"/>
          </w:rPr>
          <w:t>D6.1 in TS 37.145-1 [</w:t>
        </w:r>
      </w:ins>
      <w:ins w:id="68" w:author="Michal Szydelko, Huawei" w:date="2023-07-27T22:55:00Z">
        <w:r>
          <w:rPr>
            <w:rFonts w:cs="v4.2.0"/>
            <w:lang w:eastAsia="en-GB"/>
          </w:rPr>
          <w:t>3</w:t>
        </w:r>
      </w:ins>
      <w:ins w:id="69" w:author="Michal Szydelko, Huawei" w:date="2023-07-27T22:23:00Z">
        <w:r>
          <w:rPr>
            <w:rFonts w:cs="v4.2.0"/>
            <w:lang w:eastAsia="en-GB"/>
          </w:rPr>
          <w:t xml:space="preserve">], </w:t>
        </w:r>
      </w:ins>
      <w:ins w:id="70" w:author="Michal Szydelko, Huawei" w:date="2023-07-27T22:25:00Z">
        <w:r>
          <w:rPr>
            <w:rFonts w:cs="v4.2.0"/>
            <w:lang w:eastAsia="en-GB"/>
          </w:rPr>
          <w:t>or</w:t>
        </w:r>
      </w:ins>
      <w:ins w:id="71" w:author="Michal Szydelko, Huawei" w:date="2023-07-27T22:23:00Z">
        <w:r>
          <w:rPr>
            <w:rFonts w:cs="v4.2.0"/>
            <w:lang w:eastAsia="en-GB"/>
          </w:rPr>
          <w:t xml:space="preserve"> D9.</w:t>
        </w:r>
      </w:ins>
      <w:ins w:id="72" w:author="Michal Szydelko, Huawei" w:date="2023-07-27T22:43:00Z">
        <w:r>
          <w:rPr>
            <w:rFonts w:cs="v4.2.0"/>
            <w:lang w:eastAsia="en-GB"/>
          </w:rPr>
          <w:t>4</w:t>
        </w:r>
      </w:ins>
      <w:ins w:id="73" w:author="Michal Szydelko, Huawei" w:date="2023-07-27T22:23:00Z">
        <w:r>
          <w:rPr>
            <w:rFonts w:cs="v4.2.0"/>
            <w:lang w:eastAsia="en-GB"/>
          </w:rPr>
          <w:t xml:space="preserve"> in TS 37.145-2 [</w:t>
        </w:r>
      </w:ins>
      <w:ins w:id="74" w:author="Michal Szydelko, Huawei" w:date="2023-07-27T22:55:00Z">
        <w:r>
          <w:rPr>
            <w:rFonts w:cs="v4.2.0"/>
            <w:lang w:eastAsia="en-GB"/>
          </w:rPr>
          <w:t>10</w:t>
        </w:r>
      </w:ins>
      <w:ins w:id="75" w:author="Michal Szydelko, Huawei" w:date="2023-07-27T22:23:00Z">
        <w:r>
          <w:rPr>
            <w:rFonts w:cs="v4.2.0"/>
            <w:lang w:eastAsia="en-GB"/>
          </w:rPr>
          <w:t>])</w:t>
        </w:r>
        <w:r w:rsidRPr="00EC092D">
          <w:t xml:space="preserve">, </w:t>
        </w:r>
      </w:ins>
      <w:r w:rsidRPr="00EC092D">
        <w:t>and corresponding Band Categories as per CSA</w:t>
      </w:r>
      <w:ins w:id="76" w:author="Michal Szydelko, Huawei" w:date="2023-07-27T22:57:00Z">
        <w:r>
          <w:t xml:space="preserve"> (</w:t>
        </w:r>
        <w:r>
          <w:rPr>
            <w:rFonts w:cs="v4.2.0"/>
            <w:lang w:eastAsia="en-GB"/>
          </w:rPr>
          <w:t>see D6.</w:t>
        </w:r>
      </w:ins>
      <w:ins w:id="77" w:author="Michal Szydelko, Huawei" w:date="2023-07-27T22:58:00Z">
        <w:r>
          <w:rPr>
            <w:rFonts w:cs="v4.2.0"/>
            <w:lang w:eastAsia="en-GB"/>
          </w:rPr>
          <w:t>12</w:t>
        </w:r>
      </w:ins>
      <w:ins w:id="78" w:author="Michal Szydelko, Huawei" w:date="2023-07-27T22:57:00Z">
        <w:r>
          <w:rPr>
            <w:rFonts w:cs="v4.2.0"/>
            <w:lang w:eastAsia="en-GB"/>
          </w:rPr>
          <w:t xml:space="preserve"> in TS 37.145-1 [3]</w:t>
        </w:r>
        <w:r>
          <w:t>)</w:t>
        </w:r>
      </w:ins>
      <w:r w:rsidRPr="00EC092D">
        <w:t xml:space="preserve"> and/or RCSA capability sets</w:t>
      </w:r>
      <w:ins w:id="79" w:author="Michal Szydelko, Huawei" w:date="2023-07-27T22:57:00Z">
        <w:r>
          <w:t xml:space="preserve"> (</w:t>
        </w:r>
        <w:r>
          <w:rPr>
            <w:rFonts w:cs="v4.2.0"/>
            <w:lang w:eastAsia="en-GB"/>
          </w:rPr>
          <w:t>see D9.25 in TS 37.145-2 [10]</w:t>
        </w:r>
        <w:r>
          <w:t>)</w:t>
        </w:r>
      </w:ins>
      <w:del w:id="80" w:author="Michal Szydelko, Huawei" w:date="2023-07-27T22:55:00Z">
        <w:r w:rsidRPr="00EC092D" w:rsidDel="00A3654F">
          <w:delText xml:space="preserve"> and manufacturer's declarations of the AAS BS in TS 37.145-1 [3]</w:delText>
        </w:r>
      </w:del>
      <w:del w:id="81" w:author="Michal Szydelko, Huawei" w:date="2023-07-27T22:11:00Z">
        <w:r w:rsidRPr="00EC092D" w:rsidDel="0027327C">
          <w:delText xml:space="preserve"> and </w:delText>
        </w:r>
      </w:del>
      <w:del w:id="82" w:author="Michal Szydelko, Huawei" w:date="2023-07-27T22:55:00Z">
        <w:r w:rsidRPr="00EC092D" w:rsidDel="00A3654F">
          <w:delText>TS 37.145-2 [10]</w:delText>
        </w:r>
      </w:del>
      <w:r w:rsidRPr="00EC092D">
        <w:t>.</w:t>
      </w:r>
    </w:p>
    <w:p w14:paraId="74710B2F" w14:textId="77777777" w:rsidR="001D572C" w:rsidRPr="00EC092D" w:rsidRDefault="001D572C" w:rsidP="001D572C">
      <w:pPr>
        <w:rPr>
          <w:rFonts w:cs="v4.2.0"/>
          <w:lang w:eastAsia="en-GB"/>
        </w:rPr>
      </w:pPr>
      <w:r w:rsidRPr="00EC092D">
        <w:t xml:space="preserve">The manufacturer shall declare the supported capability set(s) according to TS 37.145-1 [3] and TS 37.145-2 [10]. </w:t>
      </w:r>
      <w:r w:rsidRPr="00EC092D">
        <w:rPr>
          <w:rFonts w:cs="v4.2.0"/>
          <w:lang w:eastAsia="en-GB"/>
        </w:rPr>
        <w:t xml:space="preserve">Tests performed on an AAS BS according to a declared capability set(s) cover all single RAT and multi-RAT configurations included in the declared capability set. </w:t>
      </w:r>
    </w:p>
    <w:p w14:paraId="2FC70961" w14:textId="77777777" w:rsidR="001D572C" w:rsidRPr="00EC092D" w:rsidRDefault="001D572C" w:rsidP="001D572C">
      <w:pPr>
        <w:pStyle w:val="NO"/>
        <w:rPr>
          <w:lang w:eastAsia="en-GB"/>
        </w:rPr>
      </w:pPr>
      <w:r w:rsidRPr="00EC092D">
        <w:rPr>
          <w:lang w:eastAsia="en-GB"/>
        </w:rPr>
        <w:t>NOTE 1:</w:t>
      </w:r>
      <w:ins w:id="83" w:author="Michal Szydelko, Huawei" w:date="2023-07-27T22:59:00Z">
        <w:r>
          <w:rPr>
            <w:lang w:eastAsia="en-GB"/>
          </w:rPr>
          <w:tab/>
        </w:r>
      </w:ins>
      <w:del w:id="84" w:author="Michal Szydelko, Huawei" w:date="2023-07-27T22:59:00Z">
        <w:r w:rsidRPr="00EC092D" w:rsidDel="000E0F95">
          <w:rPr>
            <w:lang w:eastAsia="en-GB"/>
          </w:rPr>
          <w:delText xml:space="preserve"> </w:delText>
        </w:r>
      </w:del>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01BF9919" w14:textId="77777777" w:rsidR="001D572C" w:rsidRPr="00EC092D" w:rsidRDefault="001D572C" w:rsidP="001D572C">
      <w:pPr>
        <w:pStyle w:val="NO"/>
        <w:rPr>
          <w:rFonts w:cs="v4.2.0"/>
          <w:lang w:eastAsia="en-GB"/>
        </w:rPr>
      </w:pPr>
      <w:r w:rsidRPr="00EC092D">
        <w:rPr>
          <w:lang w:eastAsia="en-GB"/>
        </w:rPr>
        <w:t>NOTE 2:</w:t>
      </w:r>
      <w:ins w:id="85" w:author="Michal Szydelko, Huawei" w:date="2023-07-27T22:59:00Z">
        <w:r>
          <w:rPr>
            <w:lang w:eastAsia="en-GB"/>
          </w:rPr>
          <w:tab/>
        </w:r>
      </w:ins>
      <w:del w:id="86" w:author="Michal Szydelko, Huawei" w:date="2023-07-27T22:59:00Z">
        <w:r w:rsidRPr="00EC092D" w:rsidDel="000E0F95">
          <w:rPr>
            <w:lang w:eastAsia="en-GB"/>
          </w:rPr>
          <w:delText xml:space="preserve"> </w:delText>
        </w:r>
      </w:del>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0680B2A3" w14:textId="77777777" w:rsidR="00807859" w:rsidRDefault="00807859" w:rsidP="0080785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07F92F8" w14:textId="77777777" w:rsidR="001D572C" w:rsidRPr="00EC092D" w:rsidRDefault="001D572C" w:rsidP="001D572C">
      <w:pPr>
        <w:pStyle w:val="Heading2"/>
      </w:pPr>
      <w:bookmarkStart w:id="87" w:name="_Toc21020121"/>
      <w:bookmarkStart w:id="88" w:name="_Toc29763922"/>
      <w:bookmarkStart w:id="89" w:name="_Toc29763965"/>
      <w:bookmarkStart w:id="90" w:name="_Toc36031796"/>
      <w:bookmarkStart w:id="91" w:name="_Toc37180235"/>
      <w:bookmarkStart w:id="92" w:name="_Toc45877246"/>
      <w:bookmarkStart w:id="93" w:name="_Toc130736911"/>
      <w:bookmarkStart w:id="94" w:name="_Hlk141460625"/>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87"/>
      <w:bookmarkEnd w:id="88"/>
      <w:bookmarkEnd w:id="89"/>
      <w:bookmarkEnd w:id="90"/>
      <w:bookmarkEnd w:id="91"/>
      <w:bookmarkEnd w:id="92"/>
      <w:bookmarkEnd w:id="93"/>
    </w:p>
    <w:p w14:paraId="2935F416" w14:textId="77777777" w:rsidR="001D572C" w:rsidRPr="00EC092D" w:rsidRDefault="001D572C" w:rsidP="001D572C">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15E1A81E" w14:textId="77777777" w:rsidR="001D572C" w:rsidRPr="00EC092D" w:rsidRDefault="001D572C" w:rsidP="001D572C">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0CFB3C40" w14:textId="77777777" w:rsidR="001D572C" w:rsidRPr="00EC092D" w:rsidRDefault="001D572C" w:rsidP="001D572C">
      <w:pPr>
        <w:pStyle w:val="B1"/>
      </w:pPr>
      <w:r w:rsidRPr="00EC092D">
        <w:lastRenderedPageBreak/>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1D432351" w14:textId="77777777" w:rsidR="001D572C" w:rsidRPr="00EC092D" w:rsidRDefault="001D572C" w:rsidP="001D572C">
      <w:r w:rsidRPr="00EC092D">
        <w:t xml:space="preserve">The test configurations apply according to the declared RAT capability sets (i.e. CSA </w:t>
      </w:r>
      <w:ins w:id="95" w:author="Michal Szydelko, Huawei" w:date="2023-07-27T23:03:00Z">
        <w:r>
          <w:t xml:space="preserve">as declared in D6.12 in </w:t>
        </w:r>
      </w:ins>
      <w:ins w:id="96" w:author="Michal Szydelko, Huawei" w:date="2023-07-27T23:04:00Z">
        <w:r>
          <w:t>TS 37.145-1 [3]</w:t>
        </w:r>
      </w:ins>
      <w:ins w:id="97" w:author="Michal Szydelko, Huawei" w:date="2023-07-27T23:03:00Z">
        <w:r>
          <w:t xml:space="preserve">, </w:t>
        </w:r>
      </w:ins>
      <w:r w:rsidRPr="00EC092D">
        <w:t>or RCSA</w:t>
      </w:r>
      <w:ins w:id="98" w:author="Michal Szydelko, Huawei" w:date="2023-07-27T23:04:00Z">
        <w:r>
          <w:t xml:space="preserve"> as declared in D9.25 in TS 37.145-2 [10]</w:t>
        </w:r>
      </w:ins>
      <w:r w:rsidRPr="00EC092D">
        <w:t xml:space="preserve">) of the AAS BS </w:t>
      </w:r>
      <w:del w:id="99" w:author="Michal Szydelko, Huawei" w:date="2023-07-27T23:05:00Z">
        <w:r w:rsidRPr="00EC092D" w:rsidDel="001239D9">
          <w:delText xml:space="preserve">according to </w:delText>
        </w:r>
      </w:del>
      <w:del w:id="100" w:author="Michal Szydelko, Huawei" w:date="2023-07-27T23:01:00Z">
        <w:r w:rsidRPr="00EC092D" w:rsidDel="009B2399">
          <w:delText>sub</w:delText>
        </w:r>
      </w:del>
      <w:del w:id="101" w:author="Michal Szydelko, Huawei" w:date="2023-07-27T23:05:00Z">
        <w:r w:rsidRPr="00EC092D" w:rsidDel="001239D9">
          <w:delText>clause 4.</w:delText>
        </w:r>
        <w:r w:rsidRPr="00EC092D" w:rsidDel="001239D9">
          <w:rPr>
            <w:rFonts w:hint="eastAsia"/>
            <w:lang w:val="en-US" w:eastAsia="zh-CN"/>
          </w:rPr>
          <w:delText>9</w:delText>
        </w:r>
        <w:r w:rsidRPr="00EC092D" w:rsidDel="001239D9">
          <w:delText xml:space="preserve"> of TS 37.14</w:delText>
        </w:r>
        <w:r w:rsidRPr="00EC092D" w:rsidDel="001239D9">
          <w:rPr>
            <w:rFonts w:hint="eastAsia"/>
            <w:lang w:val="en-US" w:eastAsia="zh-CN"/>
          </w:rPr>
          <w:delText>5-1</w:delText>
        </w:r>
        <w:r w:rsidRPr="00EC092D" w:rsidDel="001239D9">
          <w:delText xml:space="preserve"> [</w:delText>
        </w:r>
        <w:r w:rsidRPr="00EC092D" w:rsidDel="001239D9">
          <w:rPr>
            <w:rFonts w:hint="eastAsia"/>
            <w:lang w:val="en-US" w:eastAsia="zh-CN"/>
          </w:rPr>
          <w:delText>3</w:delText>
        </w:r>
        <w:r w:rsidRPr="00EC092D" w:rsidDel="001239D9">
          <w:delText>]</w:delText>
        </w:r>
        <w:r w:rsidRPr="00EC092D" w:rsidDel="001239D9">
          <w:rPr>
            <w:rFonts w:hint="eastAsia"/>
            <w:lang w:val="en-US" w:eastAsia="zh-CN"/>
          </w:rPr>
          <w:delText xml:space="preserve"> and TS 37.145-2</w:delText>
        </w:r>
        <w:r w:rsidRPr="00EC092D" w:rsidDel="001239D9">
          <w:rPr>
            <w:lang w:val="en-US" w:eastAsia="zh-CN"/>
          </w:rPr>
          <w:delText xml:space="preserve"> </w:delText>
        </w:r>
        <w:r w:rsidRPr="00EC092D" w:rsidDel="001239D9">
          <w:rPr>
            <w:rFonts w:hint="eastAsia"/>
            <w:lang w:val="en-US" w:eastAsia="zh-CN"/>
          </w:rPr>
          <w:delText>[10]</w:delText>
        </w:r>
        <w:r w:rsidRPr="00EC092D" w:rsidDel="001239D9">
          <w:delText xml:space="preserve"> </w:delText>
        </w:r>
      </w:del>
      <w:r w:rsidRPr="00EC092D">
        <w:t>and the Band Category of the declared operating band (i.e. BC1, BC2 or BC3).</w:t>
      </w:r>
    </w:p>
    <w:p w14:paraId="33AE9984" w14:textId="77777777" w:rsidR="001D572C" w:rsidRPr="00EC092D" w:rsidRDefault="001D572C" w:rsidP="001D572C">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w:t>
      </w:r>
      <w:proofErr w:type="spellStart"/>
      <w:r w:rsidRPr="00EC092D">
        <w:rPr>
          <w:rFonts w:hint="eastAsia"/>
          <w:snapToGrid w:val="0"/>
          <w:lang w:val="en-US" w:eastAsia="zh-CN"/>
        </w:rPr>
        <w:t>ATCx</w:t>
      </w:r>
      <w:proofErr w:type="spellEnd"/>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w:t>
      </w:r>
      <w:proofErr w:type="spellStart"/>
      <w:r w:rsidRPr="00EC092D">
        <w:rPr>
          <w:rFonts w:hint="eastAsia"/>
          <w:snapToGrid w:val="0"/>
          <w:lang w:val="en-US" w:eastAsia="zh-CN"/>
        </w:rPr>
        <w:t>ATCRx</w:t>
      </w:r>
      <w:proofErr w:type="spellEnd"/>
      <w:r w:rsidRPr="00EC092D">
        <w:rPr>
          <w:rFonts w:hint="eastAsia"/>
          <w:snapToGrid w:val="0"/>
          <w:lang w:val="en-US" w:eastAsia="zh-CN"/>
        </w:rPr>
        <w:t xml:space="preserve"> in TS 37.145-2</w:t>
      </w:r>
      <w:ins w:id="102" w:author="Michal Szydelko, Huawei" w:date="2023-07-27T23:01:00Z">
        <w:r>
          <w:rPr>
            <w:snapToGrid w:val="0"/>
            <w:lang w:val="en-US" w:eastAsia="zh-CN"/>
          </w:rPr>
          <w:t xml:space="preserve"> </w:t>
        </w:r>
      </w:ins>
      <w:r w:rsidRPr="00EC092D">
        <w:rPr>
          <w:rFonts w:hint="eastAsia"/>
          <w:snapToGrid w:val="0"/>
          <w:lang w:val="en-US" w:eastAsia="zh-CN"/>
        </w:rPr>
        <w:t>[10]</w:t>
      </w:r>
      <w:r w:rsidRPr="00EC092D">
        <w:rPr>
          <w:snapToGrid w:val="0"/>
        </w:rPr>
        <w:t xml:space="preserve">, </w:t>
      </w:r>
      <w:del w:id="103" w:author="Michal Szydelko, Huawei" w:date="2023-07-27T23:01:00Z">
        <w:r w:rsidRPr="00EC092D" w:rsidDel="009B2399">
          <w:rPr>
            <w:snapToGrid w:val="0"/>
          </w:rPr>
          <w:delText>sub</w:delText>
        </w:r>
      </w:del>
      <w:r w:rsidRPr="00EC092D">
        <w:rPr>
          <w:snapToGrid w:val="0"/>
        </w:rPr>
        <w:t>clause 4.</w:t>
      </w:r>
      <w:r w:rsidRPr="00EC092D">
        <w:rPr>
          <w:rFonts w:hint="eastAsia"/>
          <w:snapToGrid w:val="0"/>
          <w:lang w:val="en-US" w:eastAsia="zh-CN"/>
        </w:rPr>
        <w:t>11</w:t>
      </w:r>
      <w:r w:rsidRPr="00EC092D">
        <w:rPr>
          <w:snapToGrid w:val="0"/>
        </w:rPr>
        <w:t>.</w:t>
      </w:r>
    </w:p>
    <w:p w14:paraId="4C44348B" w14:textId="77777777" w:rsidR="001D572C" w:rsidRPr="00EC092D" w:rsidRDefault="001D572C" w:rsidP="001D572C">
      <w:pPr>
        <w:pStyle w:val="B1"/>
        <w:rPr>
          <w:snapToGrid w:val="0"/>
        </w:rPr>
      </w:pPr>
      <w:r w:rsidRPr="00EC092D">
        <w:rPr>
          <w:snapToGrid w:val="0"/>
        </w:rPr>
        <w:t>-</w:t>
      </w:r>
      <w:r w:rsidRPr="00EC092D">
        <w:rPr>
          <w:snapToGrid w:val="0"/>
        </w:rPr>
        <w:tab/>
        <w:t>For AAS BS declared to be capable of contiguous operation only</w:t>
      </w:r>
      <w:ins w:id="104" w:author="Michal Szydelko, Huawei" w:date="2023-07-27T23:08:00Z">
        <w:r>
          <w:rPr>
            <w:snapToGrid w:val="0"/>
          </w:rPr>
          <w:t xml:space="preserve"> (</w:t>
        </w:r>
        <w:r>
          <w:rPr>
            <w:rFonts w:cs="v4.2.0"/>
            <w:lang w:eastAsia="en-GB"/>
          </w:rPr>
          <w:t>see D6.14 in TS 37.145-1 [3]</w:t>
        </w:r>
      </w:ins>
      <w:ins w:id="105" w:author="Michal Szydelko, Huawei" w:date="2023-07-27T23:09:00Z">
        <w:r>
          <w:rPr>
            <w:rFonts w:cs="v4.2.0"/>
            <w:lang w:eastAsia="en-GB"/>
          </w:rPr>
          <w:t>, or D9.28 in TS 37.145-2 [10]</w:t>
        </w:r>
      </w:ins>
      <w:ins w:id="106" w:author="Michal Szydelko, Huawei" w:date="2023-07-27T23:08:00Z">
        <w:r>
          <w:rPr>
            <w:snapToGrid w:val="0"/>
          </w:rPr>
          <w:t>)</w:t>
        </w:r>
      </w:ins>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6FA09F4C" w14:textId="77777777" w:rsidR="001D572C" w:rsidRPr="00EC092D" w:rsidRDefault="001D572C" w:rsidP="001D572C">
      <w:pPr>
        <w:pStyle w:val="B1"/>
        <w:rPr>
          <w:snapToGrid w:val="0"/>
        </w:rPr>
      </w:pPr>
      <w:r w:rsidRPr="00EC092D">
        <w:rPr>
          <w:snapToGrid w:val="0"/>
        </w:rPr>
        <w:t>-</w:t>
      </w:r>
      <w:r w:rsidRPr="00EC092D">
        <w:rPr>
          <w:snapToGrid w:val="0"/>
        </w:rPr>
        <w:tab/>
        <w:t xml:space="preserve">For AAS BS declared to be capable of contiguous and non-contiguous operation </w:t>
      </w:r>
      <w:ins w:id="107" w:author="Michal Szydelko, Huawei" w:date="2023-07-27T23:10:00Z">
        <w:r>
          <w:rPr>
            <w:snapToGrid w:val="0"/>
          </w:rPr>
          <w:t>(</w:t>
        </w:r>
        <w:r>
          <w:rPr>
            <w:rFonts w:cs="v4.2.0"/>
            <w:lang w:eastAsia="en-GB"/>
          </w:rPr>
          <w:t>see D6.14 in TS 37.145-1 [3], or D9.28 in TS 37.145-2 [10]</w:t>
        </w:r>
        <w:r>
          <w:rPr>
            <w:snapToGrid w:val="0"/>
          </w:rPr>
          <w:t xml:space="preserve">), </w:t>
        </w:r>
      </w:ins>
      <w:r w:rsidRPr="00EC092D">
        <w:rPr>
          <w:snapToGrid w:val="0"/>
        </w:rPr>
        <w:t>and where the parameters in the manufacture</w:t>
      </w:r>
      <w:r w:rsidRPr="00EC092D">
        <w:rPr>
          <w:rFonts w:eastAsia="SimSun"/>
          <w:bCs/>
          <w:lang w:val="en-US" w:eastAsia="zh-CN"/>
        </w:rPr>
        <w:t>'</w:t>
      </w:r>
      <w:r w:rsidRPr="00EC092D">
        <w:rPr>
          <w:snapToGrid w:val="0"/>
        </w:rPr>
        <w:t xml:space="preserve">s declaration </w:t>
      </w:r>
      <w:ins w:id="108" w:author="Michal Szydelko, Huawei" w:date="2023-07-27T23:12:00Z">
        <w:r>
          <w:rPr>
            <w:snapToGrid w:val="0"/>
          </w:rPr>
          <w:t xml:space="preserve">D6.15 </w:t>
        </w:r>
      </w:ins>
      <w:del w:id="109" w:author="Michal Szydelko, Huawei" w:date="2023-07-27T23:10:00Z">
        <w:r w:rsidRPr="00EC092D" w:rsidDel="007832BB">
          <w:rPr>
            <w:snapToGrid w:val="0"/>
          </w:rPr>
          <w:delText xml:space="preserve">according to </w:delText>
        </w:r>
      </w:del>
      <w:del w:id="110" w:author="Michal Szydelko, Huawei" w:date="2023-07-27T23:01:00Z">
        <w:r w:rsidRPr="00EC092D" w:rsidDel="009B2399">
          <w:rPr>
            <w:snapToGrid w:val="0"/>
          </w:rPr>
          <w:delText>sub</w:delText>
        </w:r>
      </w:del>
      <w:del w:id="111" w:author="Michal Szydelko, Huawei" w:date="2023-07-27T23:10:00Z">
        <w:r w:rsidRPr="00EC092D" w:rsidDel="007832BB">
          <w:rPr>
            <w:snapToGrid w:val="0"/>
          </w:rPr>
          <w:delText xml:space="preserve">clause </w:delText>
        </w:r>
      </w:del>
      <w:del w:id="112"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113"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114" w:author="Michal Szydelko, Huawei" w:date="2023-07-27T23:11:00Z">
        <w:r w:rsidRPr="00EC092D" w:rsidDel="007832BB">
          <w:rPr>
            <w:snapToGrid w:val="0"/>
            <w:lang w:val="en-US" w:eastAsia="zh-CN"/>
          </w:rPr>
          <w:delText xml:space="preserve">and </w:delText>
        </w:r>
      </w:del>
      <w:ins w:id="115"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000C088B" w14:textId="77777777" w:rsidR="001D572C" w:rsidRPr="00EC092D" w:rsidRDefault="001D572C" w:rsidP="001D572C">
      <w:pPr>
        <w:pStyle w:val="B1"/>
        <w:rPr>
          <w:snapToGrid w:val="0"/>
        </w:rPr>
      </w:pPr>
      <w:r w:rsidRPr="00EC092D">
        <w:rPr>
          <w:snapToGrid w:val="0"/>
        </w:rPr>
        <w:t>-</w:t>
      </w:r>
      <w:r w:rsidRPr="00EC092D">
        <w:rPr>
          <w:snapToGrid w:val="0"/>
        </w:rPr>
        <w:tab/>
        <w:t xml:space="preserve">For AAS BS declared to be capable of contiguous and non-contiguous operation </w:t>
      </w:r>
      <w:ins w:id="116" w:author="Michal Szydelko, Huawei" w:date="2023-07-27T23:12:00Z">
        <w:r>
          <w:rPr>
            <w:snapToGrid w:val="0"/>
          </w:rPr>
          <w:t>(</w:t>
        </w:r>
        <w:r>
          <w:rPr>
            <w:rFonts w:cs="v4.2.0"/>
            <w:lang w:eastAsia="en-GB"/>
          </w:rPr>
          <w:t>see D6.14 in TS 37.145-1 [3], or D9.28 in TS 37.145-2 [10]</w:t>
        </w:r>
        <w:r>
          <w:rPr>
            <w:snapToGrid w:val="0"/>
          </w:rPr>
          <w:t xml:space="preserve">), </w:t>
        </w:r>
      </w:ins>
      <w:r w:rsidRPr="00EC092D">
        <w:rPr>
          <w:snapToGrid w:val="0"/>
        </w:rPr>
        <w:t xml:space="preserve">and where the parameters in the manufacture's </w:t>
      </w:r>
      <w:ins w:id="117" w:author="Michal Szydelko, Huawei" w:date="2023-07-27T23:12:00Z">
        <w:r>
          <w:rPr>
            <w:snapToGrid w:val="0"/>
          </w:rPr>
          <w:t xml:space="preserve">D6.15 </w:t>
        </w:r>
      </w:ins>
      <w:del w:id="118" w:author="Michal Szydelko, Huawei" w:date="2023-07-27T23:10:00Z">
        <w:r w:rsidRPr="00EC092D" w:rsidDel="007832BB">
          <w:rPr>
            <w:snapToGrid w:val="0"/>
          </w:rPr>
          <w:delText xml:space="preserve">according to </w:delText>
        </w:r>
      </w:del>
      <w:del w:id="119" w:author="Michal Szydelko, Huawei" w:date="2023-07-27T23:01:00Z">
        <w:r w:rsidRPr="00EC092D" w:rsidDel="009B2399">
          <w:rPr>
            <w:snapToGrid w:val="0"/>
          </w:rPr>
          <w:delText>sub</w:delText>
        </w:r>
      </w:del>
      <w:del w:id="120" w:author="Michal Szydelko, Huawei" w:date="2023-07-27T23:10:00Z">
        <w:r w:rsidRPr="00EC092D" w:rsidDel="007832BB">
          <w:rPr>
            <w:snapToGrid w:val="0"/>
          </w:rPr>
          <w:delText xml:space="preserve">clause </w:delText>
        </w:r>
      </w:del>
      <w:del w:id="121"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122"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123" w:author="Michal Szydelko, Huawei" w:date="2023-07-27T23:11:00Z">
        <w:r w:rsidRPr="00EC092D" w:rsidDel="007832BB">
          <w:rPr>
            <w:snapToGrid w:val="0"/>
            <w:lang w:val="en-US" w:eastAsia="zh-CN"/>
          </w:rPr>
          <w:delText xml:space="preserve">and </w:delText>
        </w:r>
      </w:del>
      <w:ins w:id="124"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bookmarkEnd w:id="94"/>
    <w:p w14:paraId="2241304A" w14:textId="77777777" w:rsidR="00807859" w:rsidRDefault="00807859" w:rsidP="0080785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089AF99" w14:textId="77777777" w:rsidR="001D572C" w:rsidRDefault="001D572C" w:rsidP="001D572C">
      <w:pPr>
        <w:pStyle w:val="Heading2"/>
        <w:rPr>
          <w:ins w:id="125" w:author="Michal Szydelko, Huawei" w:date="2023-07-27T21:45:00Z"/>
          <w:lang w:val="en-US" w:eastAsia="zh-CN"/>
        </w:rPr>
      </w:pPr>
      <w:ins w:id="126" w:author="Michal Szydelko, Huawei" w:date="2023-07-26T19:00:00Z">
        <w:r w:rsidRPr="00EC092D">
          <w:rPr>
            <w:lang w:eastAsia="en-GB"/>
          </w:rPr>
          <w:t>4.</w:t>
        </w:r>
        <w:r>
          <w:rPr>
            <w:lang w:val="en-US" w:eastAsia="zh-CN"/>
          </w:rPr>
          <w:t>5</w:t>
        </w:r>
        <w:r w:rsidRPr="00EC092D">
          <w:rPr>
            <w:lang w:eastAsia="en-GB"/>
          </w:rPr>
          <w:tab/>
        </w:r>
        <w:r>
          <w:rPr>
            <w:lang w:val="en-US" w:eastAsia="zh-CN"/>
          </w:rPr>
          <w:t>Man</w:t>
        </w:r>
      </w:ins>
      <w:ins w:id="127" w:author="Michal Szydelko, Huawei" w:date="2023-07-26T19:01:00Z">
        <w:r>
          <w:rPr>
            <w:lang w:val="en-US" w:eastAsia="zh-CN"/>
          </w:rPr>
          <w:t>ufacturer dec</w:t>
        </w:r>
      </w:ins>
      <w:ins w:id="128" w:author="Michal Szydelko, Huawei" w:date="2023-07-27T21:45:00Z">
        <w:r>
          <w:rPr>
            <w:lang w:val="en-US" w:eastAsia="zh-CN"/>
          </w:rPr>
          <w:t>larations</w:t>
        </w:r>
      </w:ins>
    </w:p>
    <w:p w14:paraId="6D226FFF" w14:textId="77777777" w:rsidR="001D572C" w:rsidRDefault="001D572C" w:rsidP="001D572C">
      <w:pPr>
        <w:rPr>
          <w:ins w:id="129" w:author="Michal Szydelko, Huawei" w:date="2023-07-27T23:27:00Z"/>
          <w:lang w:eastAsia="zh-CN"/>
        </w:rPr>
      </w:pPr>
      <w:ins w:id="130" w:author="Michal Szydelko, Huawei" w:date="2023-07-27T21:50:00Z">
        <w:r w:rsidRPr="008C3753">
          <w:rPr>
            <w:lang w:eastAsia="zh-CN"/>
          </w:rPr>
          <w:t xml:space="preserve">The following </w:t>
        </w:r>
      </w:ins>
      <w:ins w:id="131" w:author="Michal Szydelko, Huawei" w:date="2023-07-27T23:27:00Z">
        <w:r>
          <w:rPr>
            <w:lang w:eastAsia="zh-CN"/>
          </w:rPr>
          <w:t xml:space="preserve">EMC-specific manufacturer’s </w:t>
        </w:r>
      </w:ins>
      <w:ins w:id="132" w:author="Michal Szydelko, Huawei" w:date="2023-07-27T21:50:00Z">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ins>
      <w:ins w:id="133" w:author="Michal Szydelko, Huawei" w:date="2023-07-27T21:56:00Z">
        <w:r w:rsidRPr="000F7511">
          <w:rPr>
            <w:lang w:eastAsia="zh-CN"/>
          </w:rPr>
          <w:t>AAS B</w:t>
        </w:r>
        <w:r w:rsidRPr="00646EBD">
          <w:rPr>
            <w:lang w:eastAsia="zh-CN"/>
          </w:rPr>
          <w:t xml:space="preserve">S </w:t>
        </w:r>
      </w:ins>
      <w:ins w:id="134" w:author="Michal Szydelko, Huawei" w:date="2023-07-27T21:50:00Z">
        <w:r w:rsidRPr="00646EBD">
          <w:rPr>
            <w:lang w:eastAsia="zh-CN"/>
          </w:rPr>
          <w:t>requirements testing.</w:t>
        </w:r>
      </w:ins>
      <w:ins w:id="135" w:author="Michal Szydelko, Huawei" w:date="2023-07-27T23:27:00Z">
        <w:r>
          <w:rPr>
            <w:lang w:eastAsia="zh-CN"/>
          </w:rPr>
          <w:t xml:space="preserve"> </w:t>
        </w:r>
      </w:ins>
    </w:p>
    <w:p w14:paraId="5D2F8DBC" w14:textId="77777777" w:rsidR="001D572C" w:rsidRPr="00646EBD" w:rsidRDefault="001D572C" w:rsidP="001D572C">
      <w:pPr>
        <w:pStyle w:val="EditorsNote"/>
        <w:rPr>
          <w:ins w:id="136" w:author="Michal Szydelko, Huawei" w:date="2023-07-27T21:50:00Z"/>
          <w:lang w:eastAsia="zh-CN"/>
        </w:rPr>
      </w:pPr>
      <w:ins w:id="137" w:author="Michal Szydelko, Huawei" w:date="2023-07-27T23:27:00Z">
        <w:r>
          <w:rPr>
            <w:lang w:eastAsia="zh-CN"/>
          </w:rPr>
          <w:t>NOTE:</w:t>
        </w:r>
        <w:r>
          <w:rPr>
            <w:lang w:eastAsia="zh-CN"/>
          </w:rPr>
          <w:tab/>
        </w:r>
      </w:ins>
      <w:ins w:id="138" w:author="Michal Szydelko, Huawei" w:date="2023-07-27T23:28:00Z">
        <w:r>
          <w:rPr>
            <w:lang w:eastAsia="zh-CN"/>
          </w:rPr>
          <w:t xml:space="preserve">The </w:t>
        </w:r>
      </w:ins>
      <w:ins w:id="139" w:author="Michal Szydelko, Huawei" w:date="2023-07-27T23:27:00Z">
        <w:r>
          <w:rPr>
            <w:lang w:eastAsia="zh-CN"/>
          </w:rPr>
          <w:t>belo</w:t>
        </w:r>
      </w:ins>
      <w:ins w:id="140" w:author="Michal Szydelko, Huawei" w:date="2023-07-27T23:28:00Z">
        <w:r>
          <w:rPr>
            <w:lang w:eastAsia="zh-CN"/>
          </w:rPr>
          <w:t>w listed manufacturer’s declarations are supplementary to declarations covered in TS 37.145-1 [3], and in TS 37.145-2 [10].</w:t>
        </w:r>
      </w:ins>
    </w:p>
    <w:p w14:paraId="045D4822" w14:textId="77777777" w:rsidR="001D572C" w:rsidRPr="0051335C" w:rsidRDefault="001D572C" w:rsidP="001D572C">
      <w:pPr>
        <w:pStyle w:val="TH"/>
        <w:rPr>
          <w:ins w:id="141" w:author="Michal Szydelko, Huawei" w:date="2023-07-27T21:50:00Z"/>
        </w:rPr>
      </w:pPr>
      <w:ins w:id="142" w:author="Michal Szydelko, Huawei" w:date="2023-07-27T21:50:00Z">
        <w:r w:rsidRPr="004C3B77">
          <w:t>Table 4.</w:t>
        </w:r>
      </w:ins>
      <w:ins w:id="143" w:author="Michal Szydelko, Huawei" w:date="2023-07-27T21:51:00Z">
        <w:r w:rsidRPr="00531A91">
          <w:t>5</w:t>
        </w:r>
      </w:ins>
      <w:ins w:id="144" w:author="Michal Szydelko, Huawei" w:date="2023-07-27T21:50:00Z">
        <w:r w:rsidRPr="00D5157A">
          <w:t xml:space="preserve">-1 </w:t>
        </w:r>
      </w:ins>
      <w:ins w:id="145" w:author="Michal Szydelko, Huawei" w:date="2023-07-27T23:29:00Z">
        <w:r>
          <w:rPr>
            <w:lang w:eastAsia="zh-CN"/>
          </w:rPr>
          <w:t>EMC-specific m</w:t>
        </w:r>
      </w:ins>
      <w:ins w:id="146" w:author="Michal Szydelko, Huawei" w:date="2023-07-27T21:50:00Z">
        <w:r w:rsidRPr="00D5157A">
          <w:t xml:space="preserve">anufacturer declarations for </w:t>
        </w:r>
      </w:ins>
      <w:ins w:id="147" w:author="Michal Szydelko, Huawei" w:date="2023-07-27T23:40:00Z">
        <w:r>
          <w:t>AAS</w:t>
        </w:r>
      </w:ins>
      <w:ins w:id="148" w:author="Michal Szydelko, Huawei" w:date="2023-07-27T21:51:00Z">
        <w:r w:rsidRPr="00531A91">
          <w:t xml:space="preserve"> BS </w:t>
        </w:r>
      </w:ins>
      <w:ins w:id="149" w:author="Michal Szydelko, Huawei" w:date="2023-07-27T21:50:00Z">
        <w:r w:rsidRPr="0051335C">
          <w:t>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18"/>
        <w:gridCol w:w="3016"/>
        <w:gridCol w:w="5095"/>
      </w:tblGrid>
      <w:tr w:rsidR="001D572C" w:rsidRPr="00531A91" w14:paraId="0E20E38E" w14:textId="77777777" w:rsidTr="0097077A">
        <w:trPr>
          <w:cantSplit/>
          <w:jc w:val="center"/>
          <w:ins w:id="150" w:author="Michal Szydelko, Huawei" w:date="2023-07-27T21:50:00Z"/>
        </w:trPr>
        <w:tc>
          <w:tcPr>
            <w:tcW w:w="0" w:type="auto"/>
          </w:tcPr>
          <w:p w14:paraId="09A4E3DF" w14:textId="77777777" w:rsidR="001D572C" w:rsidRPr="0051335C" w:rsidRDefault="001D572C" w:rsidP="0097077A">
            <w:pPr>
              <w:pStyle w:val="TAH"/>
              <w:rPr>
                <w:ins w:id="151" w:author="Michal Szydelko, Huawei" w:date="2023-07-27T21:50:00Z"/>
              </w:rPr>
            </w:pPr>
            <w:ins w:id="152" w:author="Michal Szydelko, Huawei" w:date="2023-07-27T21:50:00Z">
              <w:r w:rsidRPr="0051335C">
                <w:t>Declaration identifier</w:t>
              </w:r>
            </w:ins>
          </w:p>
        </w:tc>
        <w:tc>
          <w:tcPr>
            <w:tcW w:w="0" w:type="auto"/>
          </w:tcPr>
          <w:p w14:paraId="15C6993D" w14:textId="77777777" w:rsidR="001D572C" w:rsidRPr="0051335C" w:rsidRDefault="001D572C" w:rsidP="0097077A">
            <w:pPr>
              <w:pStyle w:val="TAH"/>
              <w:rPr>
                <w:ins w:id="153" w:author="Michal Szydelko, Huawei" w:date="2023-07-27T21:50:00Z"/>
              </w:rPr>
            </w:pPr>
            <w:ins w:id="154" w:author="Michal Szydelko, Huawei" w:date="2023-07-27T21:50:00Z">
              <w:r w:rsidRPr="0051335C">
                <w:t>Declaration</w:t>
              </w:r>
            </w:ins>
          </w:p>
        </w:tc>
        <w:tc>
          <w:tcPr>
            <w:tcW w:w="0" w:type="auto"/>
          </w:tcPr>
          <w:p w14:paraId="7EF1679D" w14:textId="77777777" w:rsidR="001D572C" w:rsidRPr="0051335C" w:rsidRDefault="001D572C" w:rsidP="0097077A">
            <w:pPr>
              <w:pStyle w:val="TAH"/>
              <w:rPr>
                <w:ins w:id="155" w:author="Michal Szydelko, Huawei" w:date="2023-07-27T21:50:00Z"/>
              </w:rPr>
            </w:pPr>
            <w:ins w:id="156" w:author="Michal Szydelko, Huawei" w:date="2023-07-27T21:50:00Z">
              <w:r w:rsidRPr="0051335C">
                <w:t>Description</w:t>
              </w:r>
            </w:ins>
          </w:p>
        </w:tc>
      </w:tr>
      <w:tr w:rsidR="001D572C" w:rsidRPr="00A56408" w14:paraId="78F80960" w14:textId="77777777" w:rsidTr="0097077A">
        <w:trPr>
          <w:cantSplit/>
          <w:trHeight w:val="70"/>
          <w:jc w:val="center"/>
          <w:ins w:id="157" w:author="Michal Szydelko, Huawei" w:date="2023-07-27T21:50:00Z"/>
        </w:trPr>
        <w:tc>
          <w:tcPr>
            <w:tcW w:w="0" w:type="auto"/>
          </w:tcPr>
          <w:p w14:paraId="1EC67942" w14:textId="77777777" w:rsidR="001D572C" w:rsidRPr="00B91C34" w:rsidRDefault="001D572C" w:rsidP="0097077A">
            <w:pPr>
              <w:pStyle w:val="TAL"/>
              <w:jc w:val="center"/>
              <w:rPr>
                <w:ins w:id="158" w:author="Michal Szydelko, Huawei" w:date="2023-07-27T21:50:00Z"/>
              </w:rPr>
            </w:pPr>
            <w:ins w:id="159" w:author="Michal Szydelko, Huawei" w:date="2023-07-27T21:52:00Z">
              <w:r w:rsidRPr="00B91C34">
                <w:t>EMC</w:t>
              </w:r>
            </w:ins>
            <w:ins w:id="160" w:author="Michal Szydelko, Huawei" w:date="2023-07-27T21:50:00Z">
              <w:r w:rsidRPr="00B91C34">
                <w:t>D.1</w:t>
              </w:r>
            </w:ins>
          </w:p>
        </w:tc>
        <w:tc>
          <w:tcPr>
            <w:tcW w:w="0" w:type="auto"/>
          </w:tcPr>
          <w:p w14:paraId="3F269512" w14:textId="77777777" w:rsidR="001D572C" w:rsidRPr="00A56408" w:rsidRDefault="001D572C" w:rsidP="0097077A">
            <w:pPr>
              <w:pStyle w:val="TAL"/>
              <w:rPr>
                <w:ins w:id="161" w:author="Michal Szydelko, Huawei" w:date="2023-07-27T21:50:00Z"/>
              </w:rPr>
            </w:pPr>
            <w:ins w:id="162" w:author="Michal Szydelko, Huawei" w:date="2023-07-27T21:55:00Z">
              <w:r w:rsidRPr="00A56408">
                <w:t>Ancillary equipment consideration</w:t>
              </w:r>
            </w:ins>
          </w:p>
        </w:tc>
        <w:tc>
          <w:tcPr>
            <w:tcW w:w="0" w:type="auto"/>
          </w:tcPr>
          <w:p w14:paraId="4631A0F1" w14:textId="77777777" w:rsidR="001D572C" w:rsidRPr="00A56408" w:rsidRDefault="001D572C" w:rsidP="0097077A">
            <w:pPr>
              <w:pStyle w:val="TAL"/>
              <w:rPr>
                <w:ins w:id="163" w:author="Michal Szydelko, Huawei" w:date="2023-07-27T21:50:00Z"/>
              </w:rPr>
            </w:pPr>
            <w:ins w:id="164" w:author="Michal Szydelko, Huawei" w:date="2023-07-27T21:55:00Z">
              <w:r w:rsidRPr="00A56408">
                <w:t xml:space="preserve">Declaration </w:t>
              </w:r>
            </w:ins>
            <w:ins w:id="165" w:author="Michal Szydelko, Huawei" w:date="2023-07-27T23:23:00Z">
              <w:r w:rsidRPr="00A56408">
                <w:t xml:space="preserve">whether </w:t>
              </w:r>
            </w:ins>
            <w:ins w:id="166" w:author="Michal Szydelko, Huawei" w:date="2023-07-27T23:24:00Z">
              <w:r w:rsidRPr="00A56408">
                <w:t xml:space="preserve">applicable </w:t>
              </w:r>
            </w:ins>
            <w:ins w:id="167" w:author="Michal Szydelko, Huawei" w:date="2023-07-27T23:23:00Z">
              <w:r w:rsidRPr="00A56408">
                <w:t>ancillary equipment is incorporated in the radio equipment and can be assessed on a stand-alone basis.</w:t>
              </w:r>
            </w:ins>
            <w:ins w:id="168" w:author="Michal Szydelko, Huawei" w:date="2023-07-27T21:55:00Z">
              <w:r w:rsidRPr="00A56408">
                <w:t xml:space="preserve"> </w:t>
              </w:r>
            </w:ins>
          </w:p>
        </w:tc>
      </w:tr>
      <w:tr w:rsidR="001D572C" w:rsidRPr="008C3753" w14:paraId="4991BB3A" w14:textId="77777777" w:rsidTr="0097077A">
        <w:trPr>
          <w:cantSplit/>
          <w:jc w:val="center"/>
          <w:ins w:id="169" w:author="Michal Szydelko, Huawei" w:date="2023-07-27T22:03:00Z"/>
        </w:trPr>
        <w:tc>
          <w:tcPr>
            <w:tcW w:w="0" w:type="auto"/>
          </w:tcPr>
          <w:p w14:paraId="5E8CA12F" w14:textId="77777777" w:rsidR="001D572C" w:rsidRPr="00B91C34" w:rsidRDefault="001D572C" w:rsidP="0097077A">
            <w:pPr>
              <w:pStyle w:val="TAL"/>
              <w:jc w:val="center"/>
              <w:rPr>
                <w:ins w:id="170" w:author="Michal Szydelko, Huawei" w:date="2023-07-27T22:03:00Z"/>
                <w:rFonts w:cs="Arial"/>
                <w:szCs w:val="18"/>
              </w:rPr>
            </w:pPr>
            <w:ins w:id="171" w:author="Michal Szydelko, Huawei" w:date="2023-07-27T22:03:00Z">
              <w:r w:rsidRPr="00B91C34">
                <w:rPr>
                  <w:rFonts w:cs="Arial"/>
                  <w:szCs w:val="18"/>
                </w:rPr>
                <w:t>EMCD.</w:t>
              </w:r>
            </w:ins>
            <w:ins w:id="172" w:author="Michal Szydelko, Huawei" w:date="2023-07-27T23:13:00Z">
              <w:r w:rsidRPr="00B91C34">
                <w:rPr>
                  <w:rFonts w:cs="Arial"/>
                  <w:szCs w:val="18"/>
                </w:rPr>
                <w:t>2</w:t>
              </w:r>
            </w:ins>
          </w:p>
        </w:tc>
        <w:tc>
          <w:tcPr>
            <w:tcW w:w="0" w:type="auto"/>
          </w:tcPr>
          <w:p w14:paraId="541064E9" w14:textId="77777777" w:rsidR="001D572C" w:rsidRDefault="001D572C" w:rsidP="0097077A">
            <w:pPr>
              <w:pStyle w:val="TAL"/>
              <w:rPr>
                <w:ins w:id="173" w:author="Michal Szydelko, Huawei" w:date="2023-07-27T22:03:00Z"/>
              </w:rPr>
            </w:pPr>
            <w:ins w:id="174" w:author="Michal Szydelko, Huawei" w:date="2023-07-27T23:16:00Z">
              <w:r w:rsidRPr="00E03FD4">
                <w:t>Declaration of ports intended to be used with cables longer than 3 m</w:t>
              </w:r>
            </w:ins>
          </w:p>
        </w:tc>
        <w:tc>
          <w:tcPr>
            <w:tcW w:w="0" w:type="auto"/>
          </w:tcPr>
          <w:p w14:paraId="13FC1A82" w14:textId="77777777" w:rsidR="001D572C" w:rsidRPr="00E03FD4" w:rsidRDefault="001D572C" w:rsidP="0097077A">
            <w:pPr>
              <w:rPr>
                <w:ins w:id="175" w:author="Michal Szydelko, Huawei" w:date="2023-07-27T22:03:00Z"/>
                <w:rFonts w:ascii="Arial" w:hAnsi="Arial"/>
                <w:sz w:val="18"/>
              </w:rPr>
            </w:pPr>
            <w:ins w:id="176" w:author="Michal Szydelko, Huawei" w:date="2023-07-27T23:25:00Z">
              <w:r w:rsidRPr="00A56408">
                <w:rPr>
                  <w:rFonts w:ascii="Arial" w:hAnsi="Arial"/>
                  <w:sz w:val="18"/>
                </w:rPr>
                <w:t xml:space="preserve">Declaration </w:t>
              </w:r>
              <w:r>
                <w:rPr>
                  <w:rFonts w:ascii="Arial" w:hAnsi="Arial"/>
                  <w:sz w:val="18"/>
                </w:rPr>
                <w:t xml:space="preserve">of </w:t>
              </w:r>
            </w:ins>
            <w:ins w:id="177" w:author="Michal Szydelko, Huawei" w:date="2023-07-27T23:26:00Z">
              <w:r>
                <w:rPr>
                  <w:rFonts w:ascii="Arial" w:hAnsi="Arial"/>
                  <w:sz w:val="18"/>
                </w:rPr>
                <w:t>a</w:t>
              </w:r>
              <w:r w:rsidRPr="00A56408">
                <w:rPr>
                  <w:rFonts w:ascii="Arial" w:hAnsi="Arial"/>
                  <w:sz w:val="18"/>
                </w:rPr>
                <w:t xml:space="preserve">ny </w:t>
              </w:r>
            </w:ins>
            <w:ins w:id="178" w:author="Michal Szydelko, Huawei" w:date="2023-07-27T23:25:00Z">
              <w:r w:rsidRPr="00A56408">
                <w:rPr>
                  <w:rFonts w:ascii="Arial" w:hAnsi="Arial"/>
                  <w:sz w:val="18"/>
                </w:rPr>
                <w:t xml:space="preserve">ports </w:t>
              </w:r>
            </w:ins>
            <w:ins w:id="179" w:author="Michal Szydelko, Huawei" w:date="2023-07-27T23:26:00Z">
              <w:r w:rsidRPr="00A56408">
                <w:rPr>
                  <w:rFonts w:ascii="Arial" w:hAnsi="Arial"/>
                  <w:sz w:val="18"/>
                </w:rPr>
                <w:t>intended to be used with cables longer than 3 m.</w:t>
              </w:r>
            </w:ins>
          </w:p>
        </w:tc>
      </w:tr>
      <w:tr w:rsidR="00E03FD4" w:rsidRPr="008C3753" w14:paraId="005B86FA" w14:textId="77777777" w:rsidTr="00D405B6">
        <w:trPr>
          <w:cantSplit/>
          <w:jc w:val="center"/>
          <w:ins w:id="180" w:author="Michal Szydelko, Huawei" w:date="2023-07-28T18:26:00Z"/>
        </w:trPr>
        <w:tc>
          <w:tcPr>
            <w:tcW w:w="0" w:type="auto"/>
            <w:gridSpan w:val="3"/>
          </w:tcPr>
          <w:p w14:paraId="1D05BE20" w14:textId="519B2427" w:rsidR="00E03FD4" w:rsidRPr="00DE1BA0" w:rsidRDefault="00E03FD4" w:rsidP="00E03FD4">
            <w:pPr>
              <w:pStyle w:val="TAL"/>
              <w:rPr>
                <w:ins w:id="181" w:author="Michal Szydelko, Huawei" w:date="2023-07-28T18:26:00Z"/>
              </w:rPr>
            </w:pPr>
            <w:ins w:id="182" w:author="Michal Szydelko, Huawei" w:date="2023-07-28T18:27:00Z">
              <w:r w:rsidRPr="006739FE">
                <w:t>NOTE:</w:t>
              </w:r>
              <w:r w:rsidRPr="006739FE">
                <w:tab/>
              </w:r>
              <w:r w:rsidR="00467AFF">
                <w:tab/>
              </w:r>
              <w:r w:rsidRPr="006739FE">
                <w:t>This manufacturer declaration is optional.</w:t>
              </w:r>
            </w:ins>
          </w:p>
        </w:tc>
      </w:tr>
    </w:tbl>
    <w:p w14:paraId="11344542" w14:textId="77777777" w:rsidR="00807859" w:rsidRDefault="00807859" w:rsidP="0080785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D70C6AE" w14:textId="77777777" w:rsidR="009007F2" w:rsidRPr="00EC092D" w:rsidRDefault="009007F2" w:rsidP="009007F2">
      <w:pPr>
        <w:pStyle w:val="Heading2"/>
        <w:rPr>
          <w:lang w:eastAsia="en-GB"/>
        </w:rPr>
      </w:pPr>
      <w:bookmarkStart w:id="183" w:name="_Toc21020146"/>
      <w:bookmarkStart w:id="184" w:name="_Toc29763947"/>
      <w:bookmarkStart w:id="185" w:name="_Toc29763990"/>
      <w:bookmarkStart w:id="186" w:name="_Toc36031821"/>
      <w:bookmarkStart w:id="187" w:name="_Toc37180260"/>
      <w:bookmarkStart w:id="188" w:name="_Toc45877271"/>
      <w:bookmarkStart w:id="189" w:name="_Toc130736936"/>
      <w:r w:rsidRPr="00EC092D">
        <w:rPr>
          <w:lang w:eastAsia="en-GB"/>
        </w:rPr>
        <w:t>9.4</w:t>
      </w:r>
      <w:r w:rsidRPr="00EC092D">
        <w:rPr>
          <w:lang w:eastAsia="en-GB"/>
        </w:rPr>
        <w:tab/>
        <w:t xml:space="preserve">Fast </w:t>
      </w:r>
      <w:proofErr w:type="gramStart"/>
      <w:r w:rsidRPr="00EC092D">
        <w:rPr>
          <w:lang w:eastAsia="en-GB"/>
        </w:rPr>
        <w:t>transients</w:t>
      </w:r>
      <w:proofErr w:type="gramEnd"/>
      <w:r w:rsidRPr="00EC092D">
        <w:rPr>
          <w:lang w:eastAsia="en-GB"/>
        </w:rPr>
        <w:t xml:space="preserve"> common mode</w:t>
      </w:r>
      <w:bookmarkEnd w:id="183"/>
      <w:bookmarkEnd w:id="184"/>
      <w:bookmarkEnd w:id="185"/>
      <w:bookmarkEnd w:id="186"/>
      <w:bookmarkEnd w:id="187"/>
      <w:bookmarkEnd w:id="188"/>
      <w:bookmarkEnd w:id="189"/>
    </w:p>
    <w:p w14:paraId="7A82DB92" w14:textId="77777777" w:rsidR="009007F2" w:rsidRPr="00EC092D" w:rsidRDefault="009007F2" w:rsidP="009007F2">
      <w:pPr>
        <w:rPr>
          <w:rFonts w:cs="v4.2.0"/>
          <w:lang w:eastAsia="en-GB"/>
        </w:rPr>
      </w:pPr>
      <w:r w:rsidRPr="00EC092D">
        <w:rPr>
          <w:rFonts w:cs="v4.2.0"/>
          <w:lang w:eastAsia="en-GB"/>
        </w:rPr>
        <w:t>The test shall be performed on AC mains power input ports.</w:t>
      </w:r>
    </w:p>
    <w:p w14:paraId="092E727E" w14:textId="77777777" w:rsidR="009007F2" w:rsidRPr="00EC092D" w:rsidRDefault="009007F2" w:rsidP="009007F2">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55EB0864" w14:textId="77777777" w:rsidR="009007F2" w:rsidRPr="00EC092D" w:rsidRDefault="009007F2" w:rsidP="009007F2">
      <w:pPr>
        <w:rPr>
          <w:rFonts w:cs="v4.2.0"/>
          <w:lang w:eastAsia="en-GB"/>
        </w:rPr>
      </w:pPr>
      <w:r w:rsidRPr="00EC092D">
        <w:rPr>
          <w:rFonts w:cs="v4.2.0"/>
          <w:lang w:eastAsia="en-GB"/>
        </w:rPr>
        <w:t xml:space="preserve">Where this test is not carried out on a port or any other ports because the manufacturer declares </w:t>
      </w:r>
      <w:ins w:id="190" w:author="Michal Szydelko, Huawei" w:date="2023-07-27T23:14:00Z">
        <w:r>
          <w:rPr>
            <w:rFonts w:cs="v4.2.0"/>
            <w:lang w:eastAsia="en-GB"/>
          </w:rPr>
          <w:t>in EMCD.2 (see table 4</w:t>
        </w:r>
      </w:ins>
      <w:ins w:id="191" w:author="Michal Szydelko, Huawei" w:date="2023-07-27T23:15:00Z">
        <w:r>
          <w:rPr>
            <w:rFonts w:cs="v4.2.0"/>
            <w:lang w:eastAsia="en-GB"/>
          </w:rPr>
          <w:t>.5-1</w:t>
        </w:r>
      </w:ins>
      <w:ins w:id="192" w:author="Michal Szydelko, Huawei" w:date="2023-07-27T23:14:00Z">
        <w:r>
          <w:rPr>
            <w:rFonts w:cs="v4.2.0"/>
            <w:lang w:eastAsia="en-GB"/>
          </w:rPr>
          <w:t xml:space="preserve">) </w:t>
        </w:r>
      </w:ins>
      <w:r w:rsidRPr="00EC092D">
        <w:rPr>
          <w:rFonts w:cs="v4.2.0"/>
          <w:lang w:eastAsia="en-GB"/>
        </w:rPr>
        <w:t>that it is not intended to be used with cables longer than 3 m, a list of ports which were not tested for this reason shall be included in the test report.</w:t>
      </w:r>
    </w:p>
    <w:p w14:paraId="34ADBC25" w14:textId="77777777" w:rsidR="009007F2" w:rsidRPr="00EC092D" w:rsidRDefault="009007F2" w:rsidP="009007F2">
      <w:pPr>
        <w:rPr>
          <w:rFonts w:cs="v4.2.0"/>
          <w:lang w:eastAsia="en-GB"/>
        </w:rPr>
      </w:pPr>
      <w:r w:rsidRPr="00EC092D">
        <w:rPr>
          <w:rFonts w:cs="v4.2.0"/>
          <w:lang w:eastAsia="en-GB"/>
        </w:rPr>
        <w:t xml:space="preserve">This test shall be performed on a representative configuration of the equipment. </w:t>
      </w:r>
    </w:p>
    <w:p w14:paraId="0817ACCA" w14:textId="77777777" w:rsidR="009007F2" w:rsidRPr="00EC092D" w:rsidRDefault="009007F2" w:rsidP="009007F2">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0F4C7097" w14:textId="77777777" w:rsidR="009007F2" w:rsidRPr="00EC092D" w:rsidRDefault="009007F2" w:rsidP="009007F2">
      <w:pPr>
        <w:pStyle w:val="Heading2"/>
        <w:rPr>
          <w:lang w:eastAsia="en-GB"/>
        </w:rPr>
      </w:pPr>
      <w:bookmarkStart w:id="193" w:name="_Ref371906712"/>
      <w:bookmarkStart w:id="194" w:name="_Toc21020147"/>
      <w:bookmarkStart w:id="195" w:name="_Toc29763948"/>
      <w:bookmarkStart w:id="196" w:name="_Toc29763991"/>
      <w:bookmarkStart w:id="197" w:name="_Toc36031822"/>
      <w:bookmarkStart w:id="198" w:name="_Toc37180261"/>
      <w:bookmarkStart w:id="199" w:name="_Toc45877272"/>
      <w:bookmarkStart w:id="200" w:name="_Toc130736937"/>
      <w:r w:rsidRPr="00EC092D">
        <w:rPr>
          <w:lang w:eastAsia="en-GB"/>
        </w:rPr>
        <w:lastRenderedPageBreak/>
        <w:t>9.5</w:t>
      </w:r>
      <w:r w:rsidRPr="00EC092D">
        <w:rPr>
          <w:lang w:eastAsia="en-GB"/>
        </w:rPr>
        <w:tab/>
        <w:t>RF common mode (0.15 MHz - 80 MHz</w:t>
      </w:r>
      <w:bookmarkEnd w:id="193"/>
      <w:r w:rsidRPr="00EC092D">
        <w:rPr>
          <w:lang w:eastAsia="en-GB"/>
        </w:rPr>
        <w:t>)</w:t>
      </w:r>
      <w:bookmarkEnd w:id="194"/>
      <w:bookmarkEnd w:id="195"/>
      <w:bookmarkEnd w:id="196"/>
      <w:bookmarkEnd w:id="197"/>
      <w:bookmarkEnd w:id="198"/>
      <w:bookmarkEnd w:id="199"/>
      <w:bookmarkEnd w:id="200"/>
    </w:p>
    <w:p w14:paraId="028814F8" w14:textId="77777777" w:rsidR="009007F2" w:rsidRPr="00EC092D" w:rsidRDefault="009007F2" w:rsidP="009007F2">
      <w:pPr>
        <w:rPr>
          <w:rFonts w:cs="v4.2.0"/>
          <w:lang w:eastAsia="en-GB"/>
        </w:rPr>
      </w:pPr>
      <w:r w:rsidRPr="00EC092D">
        <w:rPr>
          <w:rFonts w:cs="v4.2.0"/>
          <w:lang w:eastAsia="en-GB"/>
        </w:rPr>
        <w:t>The test shall be performed on AC mains power input/output ports.</w:t>
      </w:r>
    </w:p>
    <w:p w14:paraId="399925D7" w14:textId="77777777" w:rsidR="009007F2" w:rsidRPr="00EC092D" w:rsidRDefault="009007F2" w:rsidP="009007F2">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434D8857" w14:textId="77777777" w:rsidR="009007F2" w:rsidRPr="00EC092D" w:rsidRDefault="009007F2" w:rsidP="009007F2">
      <w:pPr>
        <w:rPr>
          <w:rFonts w:cs="v4.2.0"/>
          <w:lang w:eastAsia="en-GB"/>
        </w:rPr>
      </w:pPr>
      <w:r w:rsidRPr="00EC092D">
        <w:rPr>
          <w:rFonts w:cs="v4.2.0"/>
          <w:lang w:eastAsia="en-GB"/>
        </w:rPr>
        <w:t>Where this test is not carried out on a port or any other ports because the manufacturer declares</w:t>
      </w:r>
      <w:ins w:id="201" w:author="Michal Szydelko, Huawei" w:date="2023-07-27T23:17:00Z">
        <w:r>
          <w:rPr>
            <w:rFonts w:cs="v4.2.0"/>
            <w:lang w:eastAsia="en-GB"/>
          </w:rPr>
          <w:t xml:space="preserve"> in EMCD.2 (see table 4.5-1)</w:t>
        </w:r>
      </w:ins>
      <w:r w:rsidRPr="00EC092D">
        <w:rPr>
          <w:rFonts w:cs="v4.2.0"/>
          <w:lang w:eastAsia="en-GB"/>
        </w:rPr>
        <w:t xml:space="preserve"> that it is not intended to be used with cables longer than stated above, a list of ports which were not tested shall be included in the test report.</w:t>
      </w:r>
    </w:p>
    <w:p w14:paraId="10745D48" w14:textId="77777777" w:rsidR="009007F2" w:rsidRPr="00EC092D" w:rsidRDefault="009007F2" w:rsidP="009007F2">
      <w:pPr>
        <w:rPr>
          <w:rFonts w:cs="v4.2.0"/>
          <w:lang w:eastAsia="en-GB"/>
        </w:rPr>
      </w:pPr>
      <w:r w:rsidRPr="00EC092D">
        <w:rPr>
          <w:rFonts w:cs="v4.2.0"/>
          <w:lang w:eastAsia="en-GB"/>
        </w:rPr>
        <w:t xml:space="preserve">This test shall be performed on a representative configuration of the equipment. </w:t>
      </w:r>
    </w:p>
    <w:p w14:paraId="5B2B474E" w14:textId="77777777" w:rsidR="009007F2" w:rsidRPr="00EC092D" w:rsidRDefault="009007F2" w:rsidP="009007F2">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265B655D" w14:textId="77777777" w:rsidR="009007F2" w:rsidRPr="00EC092D" w:rsidRDefault="009007F2" w:rsidP="009007F2">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51FA7A57" w14:textId="77777777" w:rsidR="00807859" w:rsidRDefault="00807859" w:rsidP="001F1CF8">
      <w:pPr>
        <w:pStyle w:val="ListParagraph"/>
        <w:ind w:left="533"/>
        <w:jc w:val="center"/>
        <w:rPr>
          <w:rFonts w:ascii="Times New Roman" w:hAnsi="Times New Roman"/>
          <w:i/>
          <w:color w:val="0000FF"/>
        </w:rPr>
      </w:pP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5BB46" w14:textId="77777777" w:rsidR="004627AC" w:rsidRDefault="004627AC">
      <w:r>
        <w:separator/>
      </w:r>
    </w:p>
  </w:endnote>
  <w:endnote w:type="continuationSeparator" w:id="0">
    <w:p w14:paraId="175DA039" w14:textId="77777777" w:rsidR="004627AC" w:rsidRDefault="0046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9D390" w14:textId="77777777" w:rsidR="004627AC" w:rsidRDefault="004627AC">
      <w:r>
        <w:separator/>
      </w:r>
    </w:p>
  </w:footnote>
  <w:footnote w:type="continuationSeparator" w:id="0">
    <w:p w14:paraId="51A04AC8" w14:textId="77777777" w:rsidR="004627AC" w:rsidRDefault="00462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47A3F"/>
    <w:rsid w:val="00070C61"/>
    <w:rsid w:val="00073649"/>
    <w:rsid w:val="00077732"/>
    <w:rsid w:val="00095825"/>
    <w:rsid w:val="000A0373"/>
    <w:rsid w:val="000A174A"/>
    <w:rsid w:val="000A6394"/>
    <w:rsid w:val="000B7FED"/>
    <w:rsid w:val="000C038A"/>
    <w:rsid w:val="000C1FF5"/>
    <w:rsid w:val="000C3681"/>
    <w:rsid w:val="000C6598"/>
    <w:rsid w:val="000C7B27"/>
    <w:rsid w:val="000D44B3"/>
    <w:rsid w:val="000E2A35"/>
    <w:rsid w:val="000F0E02"/>
    <w:rsid w:val="000F65B7"/>
    <w:rsid w:val="00130A5B"/>
    <w:rsid w:val="00145D43"/>
    <w:rsid w:val="001530C6"/>
    <w:rsid w:val="00160087"/>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572C"/>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627AC"/>
    <w:rsid w:val="00467AFF"/>
    <w:rsid w:val="00492EB7"/>
    <w:rsid w:val="004A042C"/>
    <w:rsid w:val="004A3021"/>
    <w:rsid w:val="004B75B7"/>
    <w:rsid w:val="004D414A"/>
    <w:rsid w:val="004E3C30"/>
    <w:rsid w:val="004F4D5E"/>
    <w:rsid w:val="00505A4B"/>
    <w:rsid w:val="005141D9"/>
    <w:rsid w:val="0051580D"/>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E21FB"/>
    <w:rsid w:val="006F1240"/>
    <w:rsid w:val="0073126C"/>
    <w:rsid w:val="00762CBE"/>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07859"/>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07F2"/>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4413"/>
    <w:rsid w:val="00A4569F"/>
    <w:rsid w:val="00A47E70"/>
    <w:rsid w:val="00A50CF0"/>
    <w:rsid w:val="00A605D8"/>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E03FD4"/>
    <w:rsid w:val="00E109B9"/>
    <w:rsid w:val="00E13F3D"/>
    <w:rsid w:val="00E230ED"/>
    <w:rsid w:val="00E34898"/>
    <w:rsid w:val="00E34DB8"/>
    <w:rsid w:val="00E376F1"/>
    <w:rsid w:val="00E41FD4"/>
    <w:rsid w:val="00E56BCB"/>
    <w:rsid w:val="00E65C36"/>
    <w:rsid w:val="00E90BE3"/>
    <w:rsid w:val="00E92751"/>
    <w:rsid w:val="00E95E64"/>
    <w:rsid w:val="00E96B51"/>
    <w:rsid w:val="00EA5EDC"/>
    <w:rsid w:val="00EB09B7"/>
    <w:rsid w:val="00EC4809"/>
    <w:rsid w:val="00EC4C71"/>
    <w:rsid w:val="00EC78BA"/>
    <w:rsid w:val="00EC7F38"/>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EXChar">
    <w:name w:val="EX Char"/>
    <w:qFormat/>
    <w:rsid w:val="00A605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A467-0AA7-42DC-B6A4-AF4403D3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2517</Words>
  <Characters>14350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2023-08-11T17:27:00Z</dcterms:created>
  <dcterms:modified xsi:type="dcterms:W3CDTF">2023-08-11T17:28:00Z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(3)eHzkUjyK//jvIRZmQ+/9AYucrtnYPebTHWNxQgggA6mJLTiXLDK5qBUoHLVXqK89PuBb7mRP
Ubax5vXf9q9PRa75ITe1BY/ZYdnzjNN1I4rEnGX2sRZSmcfRyb6M72vhVbqrp93xklLfAJ4z
OfhLBOmTIG9y6m2D2MYAuROrXaTi7xCpS2TUjATNQPg10EbJQhcTvg4Y55Iti0mt2eCpwQZa
6fl4ZoAe0SDJsri/GQ</vt:lpwstr>
  </property>
  <property fmtid="{D5CDD505-2E9C-101B-9397-08002B2CF9AE}" pid="22" name="_2015_ms_pID_7253431">
    <vt:lpwstr>BSKdJGr8xcU2AZ1j6bVuL9SpMDxB8Zgl4B1SPO8MLRwaDAlWSAmECf
uewTxkmDBkhyVCQtfNZ44TULp7YFGiIJP7a//UeZT71+SV06wqbTTLcTsgkWOTub+115S+AR
hX+ceSTYwfraqvqw+5NFtSOz3OZQmGOwm8NifG4AxFXFmraFZ6Z+nD2zIjHNFW64zjiY8qB4
UAZv//U2rNcYli6Sb/If1n4lkJxvEhba/+jw</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