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61755F" w14:textId="71549045" w:rsidR="00B55079" w:rsidRPr="00A703AF" w:rsidRDefault="00B55079" w:rsidP="00B55079">
      <w:pPr>
        <w:pStyle w:val="Header"/>
        <w:tabs>
          <w:tab w:val="left" w:pos="7799"/>
        </w:tabs>
        <w:spacing w:line="280" w:lineRule="exact"/>
        <w:rPr>
          <w:sz w:val="24"/>
          <w:lang w:eastAsia="zh-CN"/>
        </w:rPr>
      </w:pPr>
      <w:bookmarkStart w:id="0" w:name="OLE_LINK146"/>
      <w:bookmarkStart w:id="1" w:name="OLE_LINK147"/>
      <w:bookmarkStart w:id="2" w:name="OLE_LINK9"/>
      <w:bookmarkStart w:id="3" w:name="OLE_LINK41"/>
      <w:bookmarkStart w:id="4" w:name="OLE_LINK40"/>
      <w:r w:rsidRPr="00A703AF">
        <w:rPr>
          <w:sz w:val="24"/>
          <w:lang w:eastAsia="zh-CN"/>
        </w:rPr>
        <w:t>3GP</w:t>
      </w:r>
      <w:r>
        <w:rPr>
          <w:sz w:val="24"/>
          <w:lang w:eastAsia="zh-CN"/>
        </w:rPr>
        <w:t>P TSG-RAN WG4 Meeting #108</w:t>
      </w:r>
      <w:r w:rsidRPr="00A703AF">
        <w:rPr>
          <w:sz w:val="24"/>
          <w:lang w:eastAsia="zh-CN"/>
        </w:rPr>
        <w:t xml:space="preserve">                          </w:t>
      </w:r>
      <w:r w:rsidRPr="00A703AF">
        <w:rPr>
          <w:sz w:val="24"/>
          <w:lang w:eastAsia="zh-CN"/>
        </w:rPr>
        <w:tab/>
      </w:r>
      <w:r>
        <w:rPr>
          <w:sz w:val="24"/>
          <w:lang w:eastAsia="zh-CN"/>
        </w:rPr>
        <w:tab/>
      </w:r>
      <w:r>
        <w:rPr>
          <w:sz w:val="24"/>
          <w:lang w:eastAsia="zh-CN"/>
        </w:rPr>
        <w:tab/>
      </w:r>
      <w:r w:rsidR="00AE2806" w:rsidRPr="00AE2806">
        <w:rPr>
          <w:sz w:val="24"/>
          <w:lang w:eastAsia="zh-CN"/>
        </w:rPr>
        <w:t>R4-2313608</w:t>
      </w:r>
    </w:p>
    <w:bookmarkEnd w:id="0"/>
    <w:bookmarkEnd w:id="1"/>
    <w:bookmarkEnd w:id="2"/>
    <w:bookmarkEnd w:id="3"/>
    <w:bookmarkEnd w:id="4"/>
    <w:p w14:paraId="60E0952D" w14:textId="77777777" w:rsidR="00B55079" w:rsidRPr="00376830" w:rsidRDefault="00B55079" w:rsidP="00B55079">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Toulouse</w:t>
      </w:r>
      <w:r w:rsidRPr="00376830">
        <w:rPr>
          <w:rFonts w:eastAsia="SimSun" w:cs="Arial"/>
          <w:sz w:val="24"/>
          <w:szCs w:val="24"/>
          <w:lang w:eastAsia="zh-CN"/>
        </w:rPr>
        <w:t xml:space="preserve">, </w:t>
      </w:r>
      <w:r>
        <w:rPr>
          <w:rFonts w:eastAsia="SimSun" w:cs="Arial"/>
          <w:sz w:val="24"/>
          <w:szCs w:val="24"/>
          <w:lang w:eastAsia="zh-CN"/>
        </w:rPr>
        <w:t>France</w:t>
      </w:r>
      <w:r w:rsidRPr="00376830">
        <w:rPr>
          <w:rFonts w:eastAsia="SimSun" w:cs="Arial"/>
          <w:sz w:val="24"/>
          <w:szCs w:val="24"/>
          <w:lang w:eastAsia="zh-CN"/>
        </w:rPr>
        <w:t xml:space="preserve">, </w:t>
      </w:r>
      <w:r>
        <w:rPr>
          <w:rFonts w:eastAsia="SimSun" w:cs="Arial"/>
          <w:sz w:val="24"/>
          <w:szCs w:val="24"/>
          <w:lang w:eastAsia="zh-CN"/>
        </w:rPr>
        <w:t>August</w:t>
      </w:r>
      <w:r w:rsidRPr="00376830">
        <w:rPr>
          <w:rFonts w:eastAsia="SimSun" w:cs="Arial"/>
          <w:sz w:val="24"/>
          <w:szCs w:val="24"/>
          <w:lang w:eastAsia="zh-CN"/>
        </w:rPr>
        <w:t xml:space="preserve"> 2</w:t>
      </w:r>
      <w:r>
        <w:rPr>
          <w:rFonts w:eastAsia="SimSun" w:cs="Arial"/>
          <w:sz w:val="24"/>
          <w:szCs w:val="24"/>
          <w:lang w:eastAsia="zh-CN"/>
        </w:rPr>
        <w:t>1</w:t>
      </w:r>
      <w:r w:rsidRPr="00376830">
        <w:rPr>
          <w:rFonts w:eastAsia="SimSun" w:cs="Arial"/>
          <w:sz w:val="24"/>
          <w:szCs w:val="24"/>
          <w:lang w:eastAsia="zh-CN"/>
        </w:rPr>
        <w:t xml:space="preserve"> – </w:t>
      </w:r>
      <w:r>
        <w:rPr>
          <w:rFonts w:eastAsia="SimSun" w:cs="Arial"/>
          <w:sz w:val="24"/>
          <w:szCs w:val="24"/>
          <w:lang w:eastAsia="zh-CN"/>
        </w:rPr>
        <w:t>August</w:t>
      </w:r>
      <w:r w:rsidRPr="00376830">
        <w:rPr>
          <w:rFonts w:eastAsia="SimSun" w:cs="Arial"/>
          <w:sz w:val="24"/>
          <w:szCs w:val="24"/>
          <w:lang w:eastAsia="zh-CN"/>
        </w:rPr>
        <w:t xml:space="preserve"> 2</w:t>
      </w:r>
      <w:r>
        <w:rPr>
          <w:rFonts w:eastAsia="SimSun" w:cs="Arial"/>
          <w:sz w:val="24"/>
          <w:szCs w:val="24"/>
          <w:lang w:eastAsia="zh-CN"/>
        </w:rPr>
        <w:t>5</w:t>
      </w:r>
      <w:r w:rsidRPr="00376830">
        <w:rPr>
          <w:rFonts w:eastAsia="SimSun" w:cs="Arial"/>
          <w:sz w:val="24"/>
          <w:szCs w:val="24"/>
          <w:lang w:eastAsia="zh-CN"/>
        </w:rPr>
        <w:t>, 2023</w:t>
      </w:r>
    </w:p>
    <w:p w14:paraId="55CADE23" w14:textId="77777777" w:rsidR="00077732" w:rsidRPr="004A029C" w:rsidRDefault="00077732" w:rsidP="00B5301A">
      <w:pPr>
        <w:pStyle w:val="Header"/>
        <w:tabs>
          <w:tab w:val="right" w:pos="9781"/>
          <w:tab w:val="right" w:pos="13323"/>
        </w:tabs>
        <w:spacing w:before="60" w:after="60"/>
        <w:outlineLvl w:val="0"/>
        <w:rPr>
          <w:rFonts w:eastAsia="SimSun" w:cs="Arial"/>
          <w:b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Pr="00AE2806" w:rsidRDefault="001E41F3">
            <w:pPr>
              <w:pStyle w:val="CRCoverPage"/>
              <w:spacing w:after="0"/>
              <w:jc w:val="center"/>
              <w:rPr>
                <w:noProof/>
              </w:rPr>
            </w:pPr>
            <w:r w:rsidRPr="00AE2806">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Pr="00AE2806"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8F9E28" w:rsidR="001E41F3" w:rsidRPr="00410371" w:rsidRDefault="007C33E9" w:rsidP="00E230ED">
            <w:pPr>
              <w:pStyle w:val="CRCoverPage"/>
              <w:spacing w:after="0"/>
              <w:ind w:right="280"/>
              <w:jc w:val="right"/>
              <w:rPr>
                <w:b/>
                <w:noProof/>
                <w:sz w:val="28"/>
              </w:rPr>
            </w:pPr>
            <w:r>
              <w:rPr>
                <w:b/>
                <w:noProof/>
                <w:sz w:val="28"/>
              </w:rPr>
              <w:t>3</w:t>
            </w:r>
            <w:r w:rsidR="00B55079">
              <w:rPr>
                <w:b/>
                <w:noProof/>
                <w:sz w:val="28"/>
              </w:rPr>
              <w:t>7</w:t>
            </w:r>
            <w:r w:rsidR="00B5301A">
              <w:rPr>
                <w:b/>
                <w:noProof/>
                <w:sz w:val="28"/>
              </w:rPr>
              <w:t>.</w:t>
            </w:r>
            <w:r w:rsidR="00763CB3">
              <w:rPr>
                <w:b/>
                <w:noProof/>
                <w:sz w:val="28"/>
              </w:rPr>
              <w:t>1</w:t>
            </w:r>
            <w:r w:rsidR="00B55079">
              <w:rPr>
                <w:b/>
                <w:noProof/>
                <w:sz w:val="28"/>
              </w:rPr>
              <w:t>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33AA2B" w:rsidR="001E41F3" w:rsidRPr="00AE2806" w:rsidRDefault="00AE2806" w:rsidP="00763CB3">
            <w:pPr>
              <w:pStyle w:val="CRCoverPage"/>
              <w:spacing w:after="0"/>
              <w:rPr>
                <w:noProof/>
              </w:rPr>
            </w:pPr>
            <w:r w:rsidRPr="00AE2806">
              <w:rPr>
                <w:b/>
                <w:noProof/>
                <w:sz w:val="28"/>
              </w:rPr>
              <w:t>0128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70920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14BC94" w:rsidR="001E41F3" w:rsidRPr="00410371" w:rsidRDefault="00A03875" w:rsidP="00E230ED">
            <w:pPr>
              <w:pStyle w:val="CRCoverPage"/>
              <w:spacing w:after="0"/>
              <w:jc w:val="center"/>
              <w:rPr>
                <w:noProof/>
                <w:sz w:val="28"/>
              </w:rPr>
            </w:pPr>
            <w:r>
              <w:rPr>
                <w:b/>
                <w:noProof/>
                <w:sz w:val="28"/>
              </w:rPr>
              <w:t>1</w:t>
            </w:r>
            <w:r w:rsidR="00E230ED">
              <w:rPr>
                <w:b/>
                <w:noProof/>
                <w:sz w:val="28"/>
              </w:rPr>
              <w:t>7.</w:t>
            </w:r>
            <w:r w:rsidR="00B55079">
              <w:rPr>
                <w:b/>
                <w:noProof/>
                <w:sz w:val="28"/>
              </w:rPr>
              <w:t>2</w:t>
            </w:r>
            <w:r w:rsidR="004A042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3DD7CB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05C276" w:rsidR="00F25D98" w:rsidRDefault="004A042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46152A" w:rsidR="001E41F3" w:rsidRDefault="00B55079" w:rsidP="00EC4C71">
            <w:pPr>
              <w:pStyle w:val="CRCoverPage"/>
              <w:spacing w:after="0"/>
              <w:ind w:left="100"/>
              <w:rPr>
                <w:noProof/>
              </w:rPr>
            </w:pPr>
            <w:r w:rsidRPr="00B55079">
              <w:rPr>
                <w:noProof/>
              </w:rPr>
              <w:t>CR to TS 37.113: framework for the EMC-specific manufacturer's declarations, Rel-18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70C61" w14:paraId="46D5D7C2" w14:textId="77777777" w:rsidTr="00547111">
        <w:tc>
          <w:tcPr>
            <w:tcW w:w="1843" w:type="dxa"/>
            <w:tcBorders>
              <w:left w:val="single" w:sz="4" w:space="0" w:color="auto"/>
            </w:tcBorders>
          </w:tcPr>
          <w:p w14:paraId="45A6C2C4" w14:textId="77777777" w:rsidR="00070C61" w:rsidRDefault="00070C61" w:rsidP="00070C6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5EA940" w:rsidR="00070C61" w:rsidRDefault="00070C61" w:rsidP="00070C61">
            <w:pPr>
              <w:pStyle w:val="CRCoverPage"/>
              <w:tabs>
                <w:tab w:val="left" w:pos="1759"/>
              </w:tabs>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070C61" w14:paraId="4196B218" w14:textId="77777777" w:rsidTr="00547111">
        <w:tc>
          <w:tcPr>
            <w:tcW w:w="1843" w:type="dxa"/>
            <w:tcBorders>
              <w:left w:val="single" w:sz="4" w:space="0" w:color="auto"/>
            </w:tcBorders>
          </w:tcPr>
          <w:p w14:paraId="14C300BA" w14:textId="77777777" w:rsidR="00070C61" w:rsidRDefault="00070C61" w:rsidP="00070C6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8FCF1F" w:rsidR="00070C61" w:rsidRDefault="00070C61" w:rsidP="00070C61">
            <w:pPr>
              <w:pStyle w:val="CRCoverPage"/>
              <w:spacing w:after="0"/>
              <w:ind w:left="100"/>
              <w:rPr>
                <w:noProof/>
              </w:rPr>
            </w:pPr>
            <w:r>
              <w:t>R4</w:t>
            </w:r>
            <w:r>
              <w:fldChar w:fldCharType="begin"/>
            </w:r>
            <w:r>
              <w:instrText xml:space="preserve"> DOCPROPERTY  SourceIfTsg  \* MERGEFORMAT </w:instrText>
            </w:r>
            <w:r>
              <w:fldChar w:fldCharType="end"/>
            </w:r>
          </w:p>
        </w:tc>
      </w:tr>
      <w:tr w:rsidR="00070C61" w14:paraId="76303739" w14:textId="77777777" w:rsidTr="00547111">
        <w:tc>
          <w:tcPr>
            <w:tcW w:w="1843" w:type="dxa"/>
            <w:tcBorders>
              <w:left w:val="single" w:sz="4" w:space="0" w:color="auto"/>
            </w:tcBorders>
          </w:tcPr>
          <w:p w14:paraId="4D3B1657" w14:textId="77777777" w:rsidR="00070C61" w:rsidRDefault="00070C61" w:rsidP="00070C61">
            <w:pPr>
              <w:pStyle w:val="CRCoverPage"/>
              <w:spacing w:after="0"/>
              <w:rPr>
                <w:b/>
                <w:i/>
                <w:noProof/>
                <w:sz w:val="8"/>
                <w:szCs w:val="8"/>
              </w:rPr>
            </w:pPr>
          </w:p>
        </w:tc>
        <w:tc>
          <w:tcPr>
            <w:tcW w:w="7797" w:type="dxa"/>
            <w:gridSpan w:val="10"/>
            <w:tcBorders>
              <w:right w:val="single" w:sz="4" w:space="0" w:color="auto"/>
            </w:tcBorders>
          </w:tcPr>
          <w:p w14:paraId="6ED4D65A" w14:textId="77777777" w:rsidR="00070C61" w:rsidRDefault="00070C61" w:rsidP="00070C61">
            <w:pPr>
              <w:pStyle w:val="CRCoverPage"/>
              <w:spacing w:after="0"/>
              <w:rPr>
                <w:noProof/>
                <w:sz w:val="8"/>
                <w:szCs w:val="8"/>
              </w:rPr>
            </w:pPr>
          </w:p>
        </w:tc>
      </w:tr>
      <w:tr w:rsidR="00070C61" w14:paraId="50563E52" w14:textId="77777777" w:rsidTr="00547111">
        <w:tc>
          <w:tcPr>
            <w:tcW w:w="1843" w:type="dxa"/>
            <w:tcBorders>
              <w:left w:val="single" w:sz="4" w:space="0" w:color="auto"/>
            </w:tcBorders>
          </w:tcPr>
          <w:p w14:paraId="32C381B7" w14:textId="77777777" w:rsidR="00070C61" w:rsidRDefault="00070C61" w:rsidP="00070C6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9FE90EF" w:rsidR="00070C61" w:rsidRPr="003C14E7" w:rsidRDefault="008A2E27" w:rsidP="00070C61">
            <w:pPr>
              <w:pStyle w:val="CRCoverPage"/>
              <w:spacing w:after="0"/>
              <w:ind w:left="100"/>
              <w:rPr>
                <w:noProof/>
                <w:lang w:val="en-US"/>
              </w:rPr>
            </w:pPr>
            <w:r w:rsidRPr="008A2E27">
              <w:rPr>
                <w:noProof/>
                <w:lang w:val="en-US"/>
              </w:rPr>
              <w:t>TEI18, NR_LTE_EMC_enh-Perf</w:t>
            </w:r>
          </w:p>
        </w:tc>
        <w:tc>
          <w:tcPr>
            <w:tcW w:w="567" w:type="dxa"/>
            <w:tcBorders>
              <w:left w:val="nil"/>
            </w:tcBorders>
          </w:tcPr>
          <w:p w14:paraId="61A86BCF" w14:textId="77777777" w:rsidR="00070C61" w:rsidRDefault="00070C61" w:rsidP="00070C61">
            <w:pPr>
              <w:pStyle w:val="CRCoverPage"/>
              <w:spacing w:after="0"/>
              <w:ind w:right="100"/>
              <w:rPr>
                <w:noProof/>
              </w:rPr>
            </w:pPr>
          </w:p>
        </w:tc>
        <w:tc>
          <w:tcPr>
            <w:tcW w:w="1417" w:type="dxa"/>
            <w:gridSpan w:val="3"/>
            <w:tcBorders>
              <w:left w:val="nil"/>
            </w:tcBorders>
          </w:tcPr>
          <w:p w14:paraId="153CBFB1" w14:textId="77777777" w:rsidR="00070C61" w:rsidRDefault="00070C61" w:rsidP="00070C6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6FE258" w:rsidR="00070C61" w:rsidRDefault="00EC4C71" w:rsidP="00EC4C71">
            <w:pPr>
              <w:pStyle w:val="CRCoverPage"/>
              <w:spacing w:after="0"/>
              <w:ind w:left="100"/>
              <w:rPr>
                <w:noProof/>
              </w:rPr>
            </w:pPr>
            <w:r>
              <w:rPr>
                <w:noProof/>
              </w:rPr>
              <w:t>2023-</w:t>
            </w:r>
            <w:r w:rsidR="00B55079">
              <w:rPr>
                <w:noProof/>
              </w:rPr>
              <w:t>08</w:t>
            </w:r>
            <w:r w:rsidR="00070C61">
              <w:rPr>
                <w:noProof/>
              </w:rPr>
              <w:t>-1</w:t>
            </w:r>
            <w:r w:rsidR="00B55079">
              <w:rPr>
                <w:noProof/>
              </w:rPr>
              <w:t>1</w:t>
            </w:r>
          </w:p>
        </w:tc>
      </w:tr>
      <w:tr w:rsidR="00070C61" w14:paraId="690C7843" w14:textId="77777777" w:rsidTr="00547111">
        <w:tc>
          <w:tcPr>
            <w:tcW w:w="1843" w:type="dxa"/>
            <w:tcBorders>
              <w:left w:val="single" w:sz="4" w:space="0" w:color="auto"/>
            </w:tcBorders>
          </w:tcPr>
          <w:p w14:paraId="17A1A642" w14:textId="77777777" w:rsidR="00070C61" w:rsidRDefault="00070C61" w:rsidP="00070C61">
            <w:pPr>
              <w:pStyle w:val="CRCoverPage"/>
              <w:spacing w:after="0"/>
              <w:rPr>
                <w:b/>
                <w:i/>
                <w:noProof/>
                <w:sz w:val="8"/>
                <w:szCs w:val="8"/>
              </w:rPr>
            </w:pPr>
          </w:p>
        </w:tc>
        <w:tc>
          <w:tcPr>
            <w:tcW w:w="1986" w:type="dxa"/>
            <w:gridSpan w:val="4"/>
          </w:tcPr>
          <w:p w14:paraId="2F73FCFB" w14:textId="77777777" w:rsidR="00070C61" w:rsidRDefault="00070C61" w:rsidP="00070C61">
            <w:pPr>
              <w:pStyle w:val="CRCoverPage"/>
              <w:spacing w:after="0"/>
              <w:rPr>
                <w:noProof/>
                <w:sz w:val="8"/>
                <w:szCs w:val="8"/>
              </w:rPr>
            </w:pPr>
          </w:p>
        </w:tc>
        <w:tc>
          <w:tcPr>
            <w:tcW w:w="2267" w:type="dxa"/>
            <w:gridSpan w:val="2"/>
          </w:tcPr>
          <w:p w14:paraId="0FBCFC35" w14:textId="77777777" w:rsidR="00070C61" w:rsidRDefault="00070C61" w:rsidP="00070C61">
            <w:pPr>
              <w:pStyle w:val="CRCoverPage"/>
              <w:spacing w:after="0"/>
              <w:rPr>
                <w:noProof/>
                <w:sz w:val="8"/>
                <w:szCs w:val="8"/>
              </w:rPr>
            </w:pPr>
          </w:p>
        </w:tc>
        <w:tc>
          <w:tcPr>
            <w:tcW w:w="1417" w:type="dxa"/>
            <w:gridSpan w:val="3"/>
          </w:tcPr>
          <w:p w14:paraId="60243A9E" w14:textId="77777777" w:rsidR="00070C61" w:rsidRDefault="00070C61" w:rsidP="00070C61">
            <w:pPr>
              <w:pStyle w:val="CRCoverPage"/>
              <w:spacing w:after="0"/>
              <w:rPr>
                <w:noProof/>
                <w:sz w:val="8"/>
                <w:szCs w:val="8"/>
              </w:rPr>
            </w:pPr>
          </w:p>
        </w:tc>
        <w:tc>
          <w:tcPr>
            <w:tcW w:w="2127" w:type="dxa"/>
            <w:tcBorders>
              <w:right w:val="single" w:sz="4" w:space="0" w:color="auto"/>
            </w:tcBorders>
          </w:tcPr>
          <w:p w14:paraId="68E9B688" w14:textId="77777777" w:rsidR="00070C61" w:rsidRDefault="00070C61" w:rsidP="00070C61">
            <w:pPr>
              <w:pStyle w:val="CRCoverPage"/>
              <w:spacing w:after="0"/>
              <w:rPr>
                <w:noProof/>
                <w:sz w:val="8"/>
                <w:szCs w:val="8"/>
              </w:rPr>
            </w:pPr>
          </w:p>
        </w:tc>
      </w:tr>
      <w:tr w:rsidR="00070C61" w14:paraId="13D4AF59" w14:textId="77777777" w:rsidTr="00547111">
        <w:trPr>
          <w:cantSplit/>
        </w:trPr>
        <w:tc>
          <w:tcPr>
            <w:tcW w:w="1843" w:type="dxa"/>
            <w:tcBorders>
              <w:left w:val="single" w:sz="4" w:space="0" w:color="auto"/>
            </w:tcBorders>
          </w:tcPr>
          <w:p w14:paraId="1E6EA205" w14:textId="77777777" w:rsidR="00070C61" w:rsidRDefault="00070C61" w:rsidP="00070C61">
            <w:pPr>
              <w:pStyle w:val="CRCoverPage"/>
              <w:tabs>
                <w:tab w:val="right" w:pos="1759"/>
              </w:tabs>
              <w:spacing w:after="0"/>
              <w:rPr>
                <w:b/>
                <w:i/>
                <w:noProof/>
              </w:rPr>
            </w:pPr>
            <w:r>
              <w:rPr>
                <w:b/>
                <w:i/>
                <w:noProof/>
              </w:rPr>
              <w:t>Category:</w:t>
            </w:r>
          </w:p>
        </w:tc>
        <w:tc>
          <w:tcPr>
            <w:tcW w:w="851" w:type="dxa"/>
            <w:shd w:val="pct30" w:color="FFFF00" w:fill="auto"/>
          </w:tcPr>
          <w:p w14:paraId="154A6113" w14:textId="70AF399D" w:rsidR="00070C61" w:rsidRDefault="00070C61" w:rsidP="00070C61">
            <w:pPr>
              <w:pStyle w:val="CRCoverPage"/>
              <w:spacing w:after="0"/>
              <w:ind w:left="100" w:right="-609"/>
              <w:rPr>
                <w:b/>
                <w:noProof/>
              </w:rPr>
            </w:pPr>
            <w:r>
              <w:rPr>
                <w:b/>
                <w:noProof/>
              </w:rPr>
              <w:t>F</w:t>
            </w:r>
          </w:p>
        </w:tc>
        <w:tc>
          <w:tcPr>
            <w:tcW w:w="3402" w:type="dxa"/>
            <w:gridSpan w:val="5"/>
            <w:tcBorders>
              <w:left w:val="nil"/>
            </w:tcBorders>
          </w:tcPr>
          <w:p w14:paraId="617AE5C6" w14:textId="77777777" w:rsidR="00070C61" w:rsidRDefault="00070C61" w:rsidP="00070C61">
            <w:pPr>
              <w:pStyle w:val="CRCoverPage"/>
              <w:spacing w:after="0"/>
              <w:rPr>
                <w:noProof/>
              </w:rPr>
            </w:pPr>
          </w:p>
        </w:tc>
        <w:tc>
          <w:tcPr>
            <w:tcW w:w="1417" w:type="dxa"/>
            <w:gridSpan w:val="3"/>
            <w:tcBorders>
              <w:left w:val="nil"/>
            </w:tcBorders>
          </w:tcPr>
          <w:p w14:paraId="42CDCEE5" w14:textId="77777777" w:rsidR="00070C61" w:rsidRDefault="00070C61" w:rsidP="00070C6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EE4020" w:rsidR="00070C61" w:rsidRDefault="00070C61" w:rsidP="00070C61">
            <w:pPr>
              <w:pStyle w:val="CRCoverPage"/>
              <w:spacing w:after="0"/>
              <w:ind w:left="100"/>
              <w:rPr>
                <w:noProof/>
              </w:rPr>
            </w:pPr>
            <w:r>
              <w:rPr>
                <w:noProof/>
              </w:rPr>
              <w:t>Rel-1</w:t>
            </w:r>
            <w:r w:rsidR="00B55079">
              <w:rPr>
                <w:noProof/>
              </w:rPr>
              <w:t>8</w:t>
            </w:r>
          </w:p>
        </w:tc>
      </w:tr>
      <w:tr w:rsidR="00070C61" w14:paraId="30122F0C" w14:textId="77777777" w:rsidTr="00547111">
        <w:tc>
          <w:tcPr>
            <w:tcW w:w="1843" w:type="dxa"/>
            <w:tcBorders>
              <w:left w:val="single" w:sz="4" w:space="0" w:color="auto"/>
              <w:bottom w:val="single" w:sz="4" w:space="0" w:color="auto"/>
            </w:tcBorders>
          </w:tcPr>
          <w:p w14:paraId="615796D0" w14:textId="77777777" w:rsidR="00070C61" w:rsidRDefault="00070C61" w:rsidP="00070C61">
            <w:pPr>
              <w:pStyle w:val="CRCoverPage"/>
              <w:spacing w:after="0"/>
              <w:rPr>
                <w:b/>
                <w:i/>
                <w:noProof/>
              </w:rPr>
            </w:pPr>
          </w:p>
        </w:tc>
        <w:tc>
          <w:tcPr>
            <w:tcW w:w="4677" w:type="dxa"/>
            <w:gridSpan w:val="8"/>
            <w:tcBorders>
              <w:bottom w:val="single" w:sz="4" w:space="0" w:color="auto"/>
            </w:tcBorders>
          </w:tcPr>
          <w:p w14:paraId="78418D37" w14:textId="77777777" w:rsidR="00070C61" w:rsidRDefault="00070C61" w:rsidP="00070C6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070C61" w:rsidRDefault="00070C61" w:rsidP="00070C6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70C61" w:rsidRPr="007C2097" w:rsidRDefault="00070C61" w:rsidP="00070C6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70C61" w14:paraId="7FBEB8E7" w14:textId="77777777" w:rsidTr="00547111">
        <w:tc>
          <w:tcPr>
            <w:tcW w:w="1843" w:type="dxa"/>
          </w:tcPr>
          <w:p w14:paraId="44A3A604" w14:textId="77777777" w:rsidR="00070C61" w:rsidRDefault="00070C61" w:rsidP="00070C61">
            <w:pPr>
              <w:pStyle w:val="CRCoverPage"/>
              <w:spacing w:after="0"/>
              <w:rPr>
                <w:b/>
                <w:i/>
                <w:noProof/>
                <w:sz w:val="8"/>
                <w:szCs w:val="8"/>
              </w:rPr>
            </w:pPr>
          </w:p>
        </w:tc>
        <w:tc>
          <w:tcPr>
            <w:tcW w:w="7797" w:type="dxa"/>
            <w:gridSpan w:val="10"/>
          </w:tcPr>
          <w:p w14:paraId="5524CC4E" w14:textId="77777777" w:rsidR="00070C61" w:rsidRDefault="00070C61" w:rsidP="00070C61">
            <w:pPr>
              <w:pStyle w:val="CRCoverPage"/>
              <w:spacing w:after="0"/>
              <w:rPr>
                <w:noProof/>
                <w:sz w:val="8"/>
                <w:szCs w:val="8"/>
              </w:rPr>
            </w:pPr>
          </w:p>
        </w:tc>
      </w:tr>
      <w:tr w:rsidR="00070C61" w14:paraId="1256F52C" w14:textId="77777777" w:rsidTr="00547111">
        <w:tc>
          <w:tcPr>
            <w:tcW w:w="2694" w:type="dxa"/>
            <w:gridSpan w:val="2"/>
            <w:tcBorders>
              <w:top w:val="single" w:sz="4" w:space="0" w:color="auto"/>
              <w:left w:val="single" w:sz="4" w:space="0" w:color="auto"/>
            </w:tcBorders>
          </w:tcPr>
          <w:p w14:paraId="52C87DB0" w14:textId="77777777" w:rsidR="00070C61" w:rsidRDefault="00070C61" w:rsidP="00070C6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CDFF7F" w14:textId="77777777" w:rsidR="00570237" w:rsidRDefault="00DE0B03" w:rsidP="00956C2E">
            <w:pPr>
              <w:pStyle w:val="CRCoverPage"/>
              <w:spacing w:after="0"/>
              <w:ind w:left="100"/>
              <w:rPr>
                <w:rFonts w:eastAsiaTheme="minorEastAsia"/>
                <w:color w:val="000000" w:themeColor="text1"/>
              </w:rPr>
            </w:pPr>
            <w:bookmarkStart w:id="6" w:name="_Hlk141459539"/>
            <w:r>
              <w:rPr>
                <w:noProof/>
              </w:rPr>
              <w:t xml:space="preserve">Based on the WF on the </w:t>
            </w:r>
            <w:r w:rsidR="00570237" w:rsidRPr="00FD1082">
              <w:rPr>
                <w:color w:val="000000" w:themeColor="text1"/>
              </w:rPr>
              <w:t xml:space="preserve">BS EMC </w:t>
            </w:r>
            <w:r w:rsidR="00570237">
              <w:rPr>
                <w:color w:val="000000" w:themeColor="text1"/>
              </w:rPr>
              <w:t xml:space="preserve">test simplification aspects in </w:t>
            </w:r>
            <w:r w:rsidR="00570237" w:rsidRPr="00FD1082">
              <w:rPr>
                <w:lang w:val="en-US"/>
              </w:rPr>
              <w:t>R4-2309861</w:t>
            </w:r>
            <w:r w:rsidR="00570237">
              <w:rPr>
                <w:lang w:val="en-US"/>
              </w:rPr>
              <w:t xml:space="preserve">, </w:t>
            </w:r>
            <w:r w:rsidR="00570237" w:rsidRPr="009E2FBD">
              <w:rPr>
                <w:rFonts w:eastAsiaTheme="minorEastAsia"/>
                <w:color w:val="000000" w:themeColor="text1"/>
              </w:rPr>
              <w:t xml:space="preserve">it was agreed to use manufacturer declaration for the implementation of the EMC test reduction implementation for MSR BS </w:t>
            </w:r>
            <w:r w:rsidR="00570237">
              <w:rPr>
                <w:rFonts w:eastAsiaTheme="minorEastAsia"/>
                <w:color w:val="000000" w:themeColor="text1"/>
              </w:rPr>
              <w:t xml:space="preserve">EMC </w:t>
            </w:r>
            <w:r w:rsidR="00570237" w:rsidRPr="009E2FBD">
              <w:rPr>
                <w:rFonts w:eastAsiaTheme="minorEastAsia"/>
                <w:color w:val="000000" w:themeColor="text1"/>
              </w:rPr>
              <w:t>spec</w:t>
            </w:r>
            <w:r w:rsidR="00570237">
              <w:rPr>
                <w:rFonts w:eastAsiaTheme="minorEastAsia"/>
                <w:color w:val="000000" w:themeColor="text1"/>
              </w:rPr>
              <w:t>ification.</w:t>
            </w:r>
          </w:p>
          <w:p w14:paraId="708AA7DE" w14:textId="1238F45D" w:rsidR="00570237" w:rsidRDefault="00570237" w:rsidP="00F74A91">
            <w:pPr>
              <w:pStyle w:val="CRCoverPage"/>
              <w:spacing w:after="0"/>
              <w:ind w:left="100"/>
              <w:rPr>
                <w:noProof/>
              </w:rPr>
            </w:pPr>
            <w:r>
              <w:rPr>
                <w:rFonts w:eastAsiaTheme="minorEastAsia"/>
                <w:color w:val="000000" w:themeColor="text1"/>
              </w:rPr>
              <w:t>In order to</w:t>
            </w:r>
            <w:r w:rsidR="00F74A91">
              <w:rPr>
                <w:rFonts w:eastAsiaTheme="minorEastAsia"/>
                <w:color w:val="000000" w:themeColor="text1"/>
              </w:rPr>
              <w:t xml:space="preserve"> properly</w:t>
            </w:r>
            <w:r>
              <w:rPr>
                <w:rFonts w:eastAsiaTheme="minorEastAsia"/>
                <w:color w:val="000000" w:themeColor="text1"/>
              </w:rPr>
              <w:t xml:space="preserve"> implement </w:t>
            </w:r>
            <w:r w:rsidR="00F74A91" w:rsidRPr="009E2FBD">
              <w:rPr>
                <w:rFonts w:eastAsiaTheme="minorEastAsia"/>
                <w:color w:val="000000" w:themeColor="text1"/>
              </w:rPr>
              <w:t>EMC test reduction</w:t>
            </w:r>
            <w:r w:rsidR="00F74A91">
              <w:rPr>
                <w:rFonts w:eastAsiaTheme="minorEastAsia"/>
                <w:color w:val="000000" w:themeColor="text1"/>
              </w:rPr>
              <w:t xml:space="preserve"> solution </w:t>
            </w:r>
            <w:r w:rsidR="00420E7A">
              <w:rPr>
                <w:rFonts w:eastAsiaTheme="minorEastAsia"/>
                <w:color w:val="000000" w:themeColor="text1"/>
              </w:rPr>
              <w:t xml:space="preserve">for MSR BS </w:t>
            </w:r>
            <w:r w:rsidR="00F74A91" w:rsidRPr="00F74A91">
              <w:rPr>
                <w:rFonts w:eastAsiaTheme="minorEastAsia"/>
                <w:color w:val="000000" w:themeColor="text1"/>
              </w:rPr>
              <w:t>(i.e. new manufacturer declaration)</w:t>
            </w:r>
            <w:r>
              <w:rPr>
                <w:rFonts w:eastAsiaTheme="minorEastAsia"/>
                <w:color w:val="000000" w:themeColor="text1"/>
              </w:rPr>
              <w:t>, it was identified that multiple issues related to the EMC-specific manufacturer declarations are required to be fixed first</w:t>
            </w:r>
            <w:r w:rsidR="00F74A91">
              <w:rPr>
                <w:rFonts w:eastAsiaTheme="minorEastAsia"/>
                <w:color w:val="000000" w:themeColor="text1"/>
              </w:rPr>
              <w:t>, including introduction of new section for the definition of EMC-specific manufacturer declarations</w:t>
            </w:r>
            <w:r>
              <w:rPr>
                <w:rFonts w:eastAsiaTheme="minorEastAsia"/>
                <w:color w:val="000000" w:themeColor="text1"/>
              </w:rPr>
              <w:t>.</w:t>
            </w:r>
            <w:bookmarkEnd w:id="6"/>
          </w:p>
        </w:tc>
      </w:tr>
      <w:tr w:rsidR="00070C61" w14:paraId="4CA74D09" w14:textId="77777777" w:rsidTr="00547111">
        <w:tc>
          <w:tcPr>
            <w:tcW w:w="2694" w:type="dxa"/>
            <w:gridSpan w:val="2"/>
            <w:tcBorders>
              <w:left w:val="single" w:sz="4" w:space="0" w:color="auto"/>
            </w:tcBorders>
          </w:tcPr>
          <w:p w14:paraId="2D0866D6" w14:textId="7FBF0778" w:rsidR="00070C61" w:rsidRDefault="00070C61" w:rsidP="00070C61">
            <w:pPr>
              <w:pStyle w:val="CRCoverPage"/>
              <w:spacing w:after="0"/>
              <w:rPr>
                <w:b/>
                <w:i/>
                <w:noProof/>
                <w:sz w:val="8"/>
                <w:szCs w:val="8"/>
              </w:rPr>
            </w:pPr>
          </w:p>
        </w:tc>
        <w:tc>
          <w:tcPr>
            <w:tcW w:w="6946" w:type="dxa"/>
            <w:gridSpan w:val="9"/>
            <w:tcBorders>
              <w:right w:val="single" w:sz="4" w:space="0" w:color="auto"/>
            </w:tcBorders>
          </w:tcPr>
          <w:p w14:paraId="365DEF04" w14:textId="77777777" w:rsidR="00070C61" w:rsidRDefault="00070C61" w:rsidP="00070C61">
            <w:pPr>
              <w:pStyle w:val="CRCoverPage"/>
              <w:spacing w:after="0"/>
              <w:rPr>
                <w:noProof/>
                <w:sz w:val="8"/>
                <w:szCs w:val="8"/>
              </w:rPr>
            </w:pPr>
          </w:p>
        </w:tc>
      </w:tr>
      <w:tr w:rsidR="00070C61" w14:paraId="21016551" w14:textId="77777777" w:rsidTr="00547111">
        <w:tc>
          <w:tcPr>
            <w:tcW w:w="2694" w:type="dxa"/>
            <w:gridSpan w:val="2"/>
            <w:tcBorders>
              <w:left w:val="single" w:sz="4" w:space="0" w:color="auto"/>
            </w:tcBorders>
          </w:tcPr>
          <w:p w14:paraId="49433147" w14:textId="77777777" w:rsidR="00070C61" w:rsidRDefault="00070C61" w:rsidP="00070C6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501EC5" w14:textId="1894620E" w:rsidR="001B14DC" w:rsidRDefault="001B14DC" w:rsidP="001B14DC">
            <w:pPr>
              <w:pStyle w:val="CRCoverPage"/>
              <w:numPr>
                <w:ilvl w:val="0"/>
                <w:numId w:val="25"/>
              </w:numPr>
              <w:spacing w:after="0"/>
              <w:rPr>
                <w:noProof/>
              </w:rPr>
            </w:pPr>
            <w:r>
              <w:rPr>
                <w:noProof/>
              </w:rPr>
              <w:t xml:space="preserve">Scope: alignment with TS 37.114, and definition of the ancillary equipment, also adding EMC-specific declaration. </w:t>
            </w:r>
          </w:p>
          <w:p w14:paraId="0AB93CB8" w14:textId="4714733A" w:rsidR="001B14DC" w:rsidRDefault="001B14DC" w:rsidP="001B14DC">
            <w:pPr>
              <w:pStyle w:val="CRCoverPage"/>
              <w:numPr>
                <w:ilvl w:val="0"/>
                <w:numId w:val="25"/>
              </w:numPr>
              <w:spacing w:after="0"/>
              <w:rPr>
                <w:noProof/>
              </w:rPr>
            </w:pPr>
            <w:r>
              <w:rPr>
                <w:noProof/>
              </w:rPr>
              <w:t xml:space="preserve">4.6: new section for EMC-specific manufacturer declarations, aligning the approach with RF test specifications. </w:t>
            </w:r>
          </w:p>
          <w:p w14:paraId="7F5B0774" w14:textId="58C1F155" w:rsidR="001B14DC" w:rsidRDefault="001B14DC" w:rsidP="001B14DC">
            <w:pPr>
              <w:pStyle w:val="CRCoverPage"/>
              <w:numPr>
                <w:ilvl w:val="0"/>
                <w:numId w:val="25"/>
              </w:numPr>
              <w:spacing w:after="0"/>
              <w:rPr>
                <w:noProof/>
              </w:rPr>
            </w:pPr>
            <w:r>
              <w:rPr>
                <w:noProof/>
              </w:rPr>
              <w:t>6.2: adding more detailed cross-references to the declarations in RF test specs.</w:t>
            </w:r>
          </w:p>
          <w:p w14:paraId="6239D836" w14:textId="71A57094" w:rsidR="001B14DC" w:rsidRDefault="001B14DC" w:rsidP="001B14DC">
            <w:pPr>
              <w:pStyle w:val="CRCoverPage"/>
              <w:numPr>
                <w:ilvl w:val="0"/>
                <w:numId w:val="25"/>
              </w:numPr>
              <w:spacing w:after="0"/>
              <w:rPr>
                <w:noProof/>
              </w:rPr>
            </w:pPr>
            <w:r>
              <w:rPr>
                <w:noProof/>
              </w:rPr>
              <w:t xml:space="preserve">6.3, 6.4: correction to add optional declaration for the ancillary equipment performance degradation. </w:t>
            </w:r>
          </w:p>
          <w:p w14:paraId="31C656EC" w14:textId="1A59B197" w:rsidR="008E659C" w:rsidRPr="00342E88" w:rsidRDefault="001B14DC" w:rsidP="001B14DC">
            <w:pPr>
              <w:pStyle w:val="CRCoverPage"/>
              <w:numPr>
                <w:ilvl w:val="0"/>
                <w:numId w:val="25"/>
              </w:numPr>
              <w:spacing w:after="0"/>
              <w:rPr>
                <w:noProof/>
              </w:rPr>
            </w:pPr>
            <w:r>
              <w:rPr>
                <w:noProof/>
              </w:rPr>
              <w:t>9.4, 9.5: new cross-references added for EMC-specific declarations.</w:t>
            </w:r>
          </w:p>
        </w:tc>
      </w:tr>
      <w:tr w:rsidR="00070C61" w14:paraId="1F886379" w14:textId="77777777" w:rsidTr="00547111">
        <w:tc>
          <w:tcPr>
            <w:tcW w:w="2694" w:type="dxa"/>
            <w:gridSpan w:val="2"/>
            <w:tcBorders>
              <w:left w:val="single" w:sz="4" w:space="0" w:color="auto"/>
            </w:tcBorders>
          </w:tcPr>
          <w:p w14:paraId="4D989623" w14:textId="431FBB92" w:rsidR="00070C61" w:rsidRDefault="00070C61" w:rsidP="00070C61">
            <w:pPr>
              <w:pStyle w:val="CRCoverPage"/>
              <w:spacing w:after="0"/>
              <w:rPr>
                <w:b/>
                <w:i/>
                <w:noProof/>
                <w:sz w:val="8"/>
                <w:szCs w:val="8"/>
              </w:rPr>
            </w:pPr>
          </w:p>
        </w:tc>
        <w:tc>
          <w:tcPr>
            <w:tcW w:w="6946" w:type="dxa"/>
            <w:gridSpan w:val="9"/>
            <w:tcBorders>
              <w:right w:val="single" w:sz="4" w:space="0" w:color="auto"/>
            </w:tcBorders>
          </w:tcPr>
          <w:p w14:paraId="71C4A204" w14:textId="77777777" w:rsidR="00070C61" w:rsidRDefault="00070C61" w:rsidP="00070C61">
            <w:pPr>
              <w:pStyle w:val="CRCoverPage"/>
              <w:spacing w:after="0"/>
              <w:rPr>
                <w:noProof/>
                <w:sz w:val="8"/>
                <w:szCs w:val="8"/>
              </w:rPr>
            </w:pPr>
          </w:p>
        </w:tc>
      </w:tr>
      <w:tr w:rsidR="00070C61" w14:paraId="678D7BF9" w14:textId="77777777" w:rsidTr="00547111">
        <w:tc>
          <w:tcPr>
            <w:tcW w:w="2694" w:type="dxa"/>
            <w:gridSpan w:val="2"/>
            <w:tcBorders>
              <w:left w:val="single" w:sz="4" w:space="0" w:color="auto"/>
              <w:bottom w:val="single" w:sz="4" w:space="0" w:color="auto"/>
            </w:tcBorders>
          </w:tcPr>
          <w:p w14:paraId="4E5CE1B6" w14:textId="77777777" w:rsidR="00070C61" w:rsidRDefault="00070C61" w:rsidP="00070C6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580C83" w:rsidR="00070C61" w:rsidRDefault="000C3681" w:rsidP="00070C61">
            <w:pPr>
              <w:pStyle w:val="CRCoverPage"/>
              <w:spacing w:after="0"/>
              <w:ind w:left="100"/>
              <w:rPr>
                <w:noProof/>
              </w:rPr>
            </w:pPr>
            <w:r>
              <w:rPr>
                <w:noProof/>
              </w:rPr>
              <w:t xml:space="preserve">Framework for introduction of the new EMC-specific declaration for EMC testing simplification would be missing. </w:t>
            </w:r>
          </w:p>
        </w:tc>
      </w:tr>
      <w:tr w:rsidR="00070C61" w14:paraId="034AF533" w14:textId="77777777" w:rsidTr="00547111">
        <w:tc>
          <w:tcPr>
            <w:tcW w:w="2694" w:type="dxa"/>
            <w:gridSpan w:val="2"/>
          </w:tcPr>
          <w:p w14:paraId="39D9EB5B" w14:textId="77777777" w:rsidR="00070C61" w:rsidRDefault="00070C61" w:rsidP="00070C61">
            <w:pPr>
              <w:pStyle w:val="CRCoverPage"/>
              <w:spacing w:after="0"/>
              <w:rPr>
                <w:b/>
                <w:i/>
                <w:noProof/>
                <w:sz w:val="8"/>
                <w:szCs w:val="8"/>
              </w:rPr>
            </w:pPr>
          </w:p>
        </w:tc>
        <w:tc>
          <w:tcPr>
            <w:tcW w:w="6946" w:type="dxa"/>
            <w:gridSpan w:val="9"/>
          </w:tcPr>
          <w:p w14:paraId="7826CB1C" w14:textId="77777777" w:rsidR="00070C61" w:rsidRDefault="00070C61" w:rsidP="00070C61">
            <w:pPr>
              <w:pStyle w:val="CRCoverPage"/>
              <w:spacing w:after="0"/>
              <w:rPr>
                <w:noProof/>
                <w:sz w:val="8"/>
                <w:szCs w:val="8"/>
              </w:rPr>
            </w:pPr>
          </w:p>
        </w:tc>
      </w:tr>
      <w:tr w:rsidR="00070C61" w14:paraId="6A17D7AC" w14:textId="77777777" w:rsidTr="00547111">
        <w:tc>
          <w:tcPr>
            <w:tcW w:w="2694" w:type="dxa"/>
            <w:gridSpan w:val="2"/>
            <w:tcBorders>
              <w:top w:val="single" w:sz="4" w:space="0" w:color="auto"/>
              <w:left w:val="single" w:sz="4" w:space="0" w:color="auto"/>
            </w:tcBorders>
          </w:tcPr>
          <w:p w14:paraId="6DAD5B19" w14:textId="77777777" w:rsidR="00070C61" w:rsidRDefault="00070C61" w:rsidP="00070C6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E562A7" w:rsidR="00070C61" w:rsidRDefault="001E7298" w:rsidP="004203B8">
            <w:pPr>
              <w:pStyle w:val="CRCoverPage"/>
              <w:spacing w:after="0"/>
              <w:ind w:left="100"/>
              <w:rPr>
                <w:noProof/>
              </w:rPr>
            </w:pPr>
            <w:r>
              <w:rPr>
                <w:noProof/>
              </w:rPr>
              <w:t>1, 4.6, 6.2, 6.3, 6.4, 9.4, 9.5</w:t>
            </w:r>
          </w:p>
        </w:tc>
      </w:tr>
      <w:tr w:rsidR="00070C61" w14:paraId="56E1E6C3" w14:textId="77777777" w:rsidTr="00547111">
        <w:tc>
          <w:tcPr>
            <w:tcW w:w="2694" w:type="dxa"/>
            <w:gridSpan w:val="2"/>
            <w:tcBorders>
              <w:left w:val="single" w:sz="4" w:space="0" w:color="auto"/>
            </w:tcBorders>
          </w:tcPr>
          <w:p w14:paraId="2FB9DE77" w14:textId="77777777" w:rsidR="00070C61" w:rsidRDefault="00070C61" w:rsidP="00070C61">
            <w:pPr>
              <w:pStyle w:val="CRCoverPage"/>
              <w:spacing w:after="0"/>
              <w:rPr>
                <w:b/>
                <w:i/>
                <w:noProof/>
                <w:sz w:val="8"/>
                <w:szCs w:val="8"/>
              </w:rPr>
            </w:pPr>
          </w:p>
        </w:tc>
        <w:tc>
          <w:tcPr>
            <w:tcW w:w="6946" w:type="dxa"/>
            <w:gridSpan w:val="9"/>
            <w:tcBorders>
              <w:right w:val="single" w:sz="4" w:space="0" w:color="auto"/>
            </w:tcBorders>
          </w:tcPr>
          <w:p w14:paraId="0898542D" w14:textId="77777777" w:rsidR="00070C61" w:rsidRDefault="00070C61" w:rsidP="00070C61">
            <w:pPr>
              <w:pStyle w:val="CRCoverPage"/>
              <w:spacing w:after="0"/>
              <w:rPr>
                <w:noProof/>
                <w:sz w:val="8"/>
                <w:szCs w:val="8"/>
              </w:rPr>
            </w:pPr>
          </w:p>
        </w:tc>
      </w:tr>
      <w:tr w:rsidR="00070C61" w14:paraId="76F95A8B" w14:textId="77777777" w:rsidTr="00547111">
        <w:tc>
          <w:tcPr>
            <w:tcW w:w="2694" w:type="dxa"/>
            <w:gridSpan w:val="2"/>
            <w:tcBorders>
              <w:left w:val="single" w:sz="4" w:space="0" w:color="auto"/>
            </w:tcBorders>
          </w:tcPr>
          <w:p w14:paraId="335EAB52" w14:textId="77777777" w:rsidR="00070C61" w:rsidRDefault="00070C61" w:rsidP="00070C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0C61" w:rsidRDefault="00070C61" w:rsidP="00070C6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0C61" w:rsidRDefault="00070C61" w:rsidP="00070C61">
            <w:pPr>
              <w:pStyle w:val="CRCoverPage"/>
              <w:spacing w:after="0"/>
              <w:jc w:val="center"/>
              <w:rPr>
                <w:b/>
                <w:caps/>
                <w:noProof/>
              </w:rPr>
            </w:pPr>
            <w:r>
              <w:rPr>
                <w:b/>
                <w:caps/>
                <w:noProof/>
              </w:rPr>
              <w:t>N</w:t>
            </w:r>
          </w:p>
        </w:tc>
        <w:tc>
          <w:tcPr>
            <w:tcW w:w="2977" w:type="dxa"/>
            <w:gridSpan w:val="4"/>
          </w:tcPr>
          <w:p w14:paraId="304CCBCB" w14:textId="77777777" w:rsidR="00070C61" w:rsidRDefault="00070C61" w:rsidP="00070C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0C61" w:rsidRPr="00AE2806" w:rsidRDefault="00070C61" w:rsidP="00070C61">
            <w:pPr>
              <w:pStyle w:val="CRCoverPage"/>
              <w:spacing w:after="0"/>
              <w:ind w:left="99"/>
              <w:rPr>
                <w:noProof/>
              </w:rPr>
            </w:pPr>
          </w:p>
        </w:tc>
      </w:tr>
      <w:tr w:rsidR="00070C61" w14:paraId="34ACE2EB" w14:textId="77777777" w:rsidTr="00547111">
        <w:tc>
          <w:tcPr>
            <w:tcW w:w="2694" w:type="dxa"/>
            <w:gridSpan w:val="2"/>
            <w:tcBorders>
              <w:left w:val="single" w:sz="4" w:space="0" w:color="auto"/>
            </w:tcBorders>
          </w:tcPr>
          <w:p w14:paraId="571382F3" w14:textId="77777777" w:rsidR="00070C61" w:rsidRDefault="00070C61" w:rsidP="00070C6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13E110" w:rsidR="00070C61" w:rsidRDefault="00070C61" w:rsidP="00070C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AE2437" w:rsidR="00070C61" w:rsidRDefault="00E230ED" w:rsidP="00070C61">
            <w:pPr>
              <w:pStyle w:val="CRCoverPage"/>
              <w:spacing w:after="0"/>
              <w:jc w:val="center"/>
              <w:rPr>
                <w:b/>
                <w:caps/>
                <w:noProof/>
              </w:rPr>
            </w:pPr>
            <w:r>
              <w:rPr>
                <w:b/>
                <w:caps/>
                <w:noProof/>
              </w:rPr>
              <w:t>x</w:t>
            </w:r>
          </w:p>
        </w:tc>
        <w:tc>
          <w:tcPr>
            <w:tcW w:w="2977" w:type="dxa"/>
            <w:gridSpan w:val="4"/>
          </w:tcPr>
          <w:p w14:paraId="7DB274D8" w14:textId="77777777" w:rsidR="00070C61" w:rsidRDefault="00070C61" w:rsidP="00070C6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D30DFC5" w:rsidR="00070C61" w:rsidRPr="00AE2806" w:rsidRDefault="00070C61" w:rsidP="00070C61">
            <w:pPr>
              <w:pStyle w:val="CRCoverPage"/>
              <w:spacing w:after="0"/>
              <w:ind w:left="99"/>
              <w:rPr>
                <w:noProof/>
              </w:rPr>
            </w:pPr>
          </w:p>
        </w:tc>
      </w:tr>
      <w:tr w:rsidR="00070C61" w14:paraId="446DDBAC" w14:textId="77777777" w:rsidTr="00547111">
        <w:tc>
          <w:tcPr>
            <w:tcW w:w="2694" w:type="dxa"/>
            <w:gridSpan w:val="2"/>
            <w:tcBorders>
              <w:left w:val="single" w:sz="4" w:space="0" w:color="auto"/>
            </w:tcBorders>
          </w:tcPr>
          <w:p w14:paraId="678A1AA6" w14:textId="77777777" w:rsidR="00070C61" w:rsidRDefault="00070C61" w:rsidP="00070C6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831125" w:rsidR="00070C61" w:rsidRDefault="00B55079" w:rsidP="00070C6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382F80" w:rsidR="00070C61" w:rsidRDefault="00070C61" w:rsidP="00070C61">
            <w:pPr>
              <w:pStyle w:val="CRCoverPage"/>
              <w:spacing w:after="0"/>
              <w:jc w:val="center"/>
              <w:rPr>
                <w:b/>
                <w:caps/>
                <w:noProof/>
              </w:rPr>
            </w:pPr>
          </w:p>
        </w:tc>
        <w:tc>
          <w:tcPr>
            <w:tcW w:w="2977" w:type="dxa"/>
            <w:gridSpan w:val="4"/>
          </w:tcPr>
          <w:p w14:paraId="1A4306D9" w14:textId="77777777" w:rsidR="00070C61" w:rsidRDefault="00070C61" w:rsidP="00070C61">
            <w:pPr>
              <w:pStyle w:val="CRCoverPage"/>
              <w:spacing w:after="0"/>
              <w:rPr>
                <w:noProof/>
              </w:rPr>
            </w:pPr>
            <w:r>
              <w:rPr>
                <w:noProof/>
              </w:rPr>
              <w:t xml:space="preserve"> Test specifications</w:t>
            </w:r>
            <w:bookmarkStart w:id="7" w:name="_GoBack"/>
            <w:bookmarkEnd w:id="7"/>
          </w:p>
        </w:tc>
        <w:tc>
          <w:tcPr>
            <w:tcW w:w="3401" w:type="dxa"/>
            <w:gridSpan w:val="3"/>
            <w:tcBorders>
              <w:right w:val="single" w:sz="4" w:space="0" w:color="auto"/>
            </w:tcBorders>
            <w:shd w:val="pct30" w:color="FFFF00" w:fill="auto"/>
          </w:tcPr>
          <w:p w14:paraId="186A633D" w14:textId="2CA89B94" w:rsidR="00070C61" w:rsidRPr="00AE2806" w:rsidRDefault="00B55079" w:rsidP="00070C61">
            <w:pPr>
              <w:pStyle w:val="CRCoverPage"/>
              <w:spacing w:after="0"/>
              <w:ind w:left="99"/>
              <w:rPr>
                <w:noProof/>
              </w:rPr>
            </w:pPr>
            <w:r w:rsidRPr="00AE2806">
              <w:rPr>
                <w:noProof/>
              </w:rPr>
              <w:t>TS 36.113 CR</w:t>
            </w:r>
            <w:r w:rsidR="00AE2806" w:rsidRPr="00AE2806">
              <w:rPr>
                <w:noProof/>
              </w:rPr>
              <w:t>0088</w:t>
            </w:r>
            <w:r w:rsidRPr="00AE2806">
              <w:rPr>
                <w:noProof/>
              </w:rPr>
              <w:t>, TS37.114 CR</w:t>
            </w:r>
            <w:r w:rsidR="00AE2806" w:rsidRPr="00AE2806">
              <w:rPr>
                <w:noProof/>
              </w:rPr>
              <w:t>0107</w:t>
            </w:r>
            <w:r w:rsidRPr="00AE2806">
              <w:rPr>
                <w:noProof/>
              </w:rPr>
              <w:t>, TS 38.113 CR</w:t>
            </w:r>
            <w:r w:rsidR="00AE2806" w:rsidRPr="00AE2806">
              <w:rPr>
                <w:noProof/>
              </w:rPr>
              <w:t>0064</w:t>
            </w:r>
          </w:p>
        </w:tc>
      </w:tr>
      <w:tr w:rsidR="00070C61" w14:paraId="55C714D2" w14:textId="77777777" w:rsidTr="00547111">
        <w:tc>
          <w:tcPr>
            <w:tcW w:w="2694" w:type="dxa"/>
            <w:gridSpan w:val="2"/>
            <w:tcBorders>
              <w:left w:val="single" w:sz="4" w:space="0" w:color="auto"/>
            </w:tcBorders>
          </w:tcPr>
          <w:p w14:paraId="45913E62" w14:textId="77777777" w:rsidR="00070C61" w:rsidRDefault="00070C61" w:rsidP="00070C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0C61" w:rsidRDefault="00070C61" w:rsidP="00070C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A2439E" w:rsidR="00070C61" w:rsidRDefault="00070C61" w:rsidP="00070C61">
            <w:pPr>
              <w:pStyle w:val="CRCoverPage"/>
              <w:spacing w:after="0"/>
              <w:jc w:val="center"/>
              <w:rPr>
                <w:b/>
                <w:caps/>
                <w:noProof/>
              </w:rPr>
            </w:pPr>
            <w:r>
              <w:rPr>
                <w:b/>
                <w:caps/>
                <w:noProof/>
              </w:rPr>
              <w:t>x</w:t>
            </w:r>
          </w:p>
        </w:tc>
        <w:tc>
          <w:tcPr>
            <w:tcW w:w="2977" w:type="dxa"/>
            <w:gridSpan w:val="4"/>
          </w:tcPr>
          <w:p w14:paraId="1B4FF921" w14:textId="77777777" w:rsidR="00070C61" w:rsidRDefault="00070C61" w:rsidP="00070C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12A7EE3" w:rsidR="00070C61" w:rsidRDefault="00070C61" w:rsidP="00070C61">
            <w:pPr>
              <w:pStyle w:val="CRCoverPage"/>
              <w:spacing w:after="0"/>
              <w:ind w:left="99"/>
              <w:rPr>
                <w:noProof/>
              </w:rPr>
            </w:pPr>
          </w:p>
        </w:tc>
      </w:tr>
      <w:tr w:rsidR="00070C61" w14:paraId="60DF82CC" w14:textId="77777777" w:rsidTr="008863B9">
        <w:tc>
          <w:tcPr>
            <w:tcW w:w="2694" w:type="dxa"/>
            <w:gridSpan w:val="2"/>
            <w:tcBorders>
              <w:left w:val="single" w:sz="4" w:space="0" w:color="auto"/>
            </w:tcBorders>
          </w:tcPr>
          <w:p w14:paraId="517696CD" w14:textId="77777777" w:rsidR="00070C61" w:rsidRDefault="00070C61" w:rsidP="00070C61">
            <w:pPr>
              <w:pStyle w:val="CRCoverPage"/>
              <w:spacing w:after="0"/>
              <w:rPr>
                <w:b/>
                <w:i/>
                <w:noProof/>
              </w:rPr>
            </w:pPr>
          </w:p>
        </w:tc>
        <w:tc>
          <w:tcPr>
            <w:tcW w:w="6946" w:type="dxa"/>
            <w:gridSpan w:val="9"/>
            <w:tcBorders>
              <w:right w:val="single" w:sz="4" w:space="0" w:color="auto"/>
            </w:tcBorders>
          </w:tcPr>
          <w:p w14:paraId="4D84207F" w14:textId="77777777" w:rsidR="00070C61" w:rsidRDefault="00070C61" w:rsidP="00070C61">
            <w:pPr>
              <w:pStyle w:val="CRCoverPage"/>
              <w:spacing w:after="0"/>
              <w:rPr>
                <w:noProof/>
              </w:rPr>
            </w:pPr>
          </w:p>
        </w:tc>
      </w:tr>
      <w:tr w:rsidR="00070C61" w14:paraId="556B87B6" w14:textId="77777777" w:rsidTr="008863B9">
        <w:tc>
          <w:tcPr>
            <w:tcW w:w="2694" w:type="dxa"/>
            <w:gridSpan w:val="2"/>
            <w:tcBorders>
              <w:left w:val="single" w:sz="4" w:space="0" w:color="auto"/>
              <w:bottom w:val="single" w:sz="4" w:space="0" w:color="auto"/>
            </w:tcBorders>
          </w:tcPr>
          <w:p w14:paraId="79A9C411" w14:textId="77777777" w:rsidR="00070C61" w:rsidRDefault="00070C61" w:rsidP="00070C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58CCC9" w:rsidR="00070C61" w:rsidRPr="00026BD6" w:rsidRDefault="00070C61" w:rsidP="00070C61">
            <w:pPr>
              <w:pStyle w:val="CommentText"/>
            </w:pPr>
          </w:p>
        </w:tc>
      </w:tr>
      <w:tr w:rsidR="00070C61" w:rsidRPr="008863B9" w14:paraId="45BFE792" w14:textId="77777777" w:rsidTr="008863B9">
        <w:tc>
          <w:tcPr>
            <w:tcW w:w="2694" w:type="dxa"/>
            <w:gridSpan w:val="2"/>
            <w:tcBorders>
              <w:top w:val="single" w:sz="4" w:space="0" w:color="auto"/>
              <w:bottom w:val="single" w:sz="4" w:space="0" w:color="auto"/>
            </w:tcBorders>
          </w:tcPr>
          <w:p w14:paraId="194242DD" w14:textId="77777777" w:rsidR="00070C61" w:rsidRPr="008863B9" w:rsidRDefault="00070C61" w:rsidP="00070C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0C61" w:rsidRPr="008863B9" w:rsidRDefault="00070C61" w:rsidP="00070C61">
            <w:pPr>
              <w:pStyle w:val="CRCoverPage"/>
              <w:spacing w:after="0"/>
              <w:ind w:left="100"/>
              <w:rPr>
                <w:noProof/>
                <w:sz w:val="8"/>
                <w:szCs w:val="8"/>
              </w:rPr>
            </w:pPr>
          </w:p>
        </w:tc>
      </w:tr>
      <w:tr w:rsidR="00070C6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70C61" w:rsidRDefault="00070C61" w:rsidP="00070C61">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70C61" w:rsidRDefault="00070C61" w:rsidP="00070C61">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C8DD6A" w14:textId="2EC7552C" w:rsidR="001F1CF8" w:rsidRDefault="001F1CF8" w:rsidP="001F1CF8">
      <w:pPr>
        <w:pStyle w:val="ListParagraph"/>
        <w:ind w:left="533"/>
        <w:jc w:val="center"/>
        <w:rPr>
          <w:rFonts w:ascii="Times New Roman" w:hAnsi="Times New Roman"/>
          <w:i/>
          <w:color w:val="0000FF"/>
        </w:rPr>
      </w:pPr>
      <w:r w:rsidRPr="00152615">
        <w:rPr>
          <w:rFonts w:ascii="Times New Roman" w:hAnsi="Times New Roman"/>
          <w:i/>
          <w:color w:val="0000FF"/>
        </w:rPr>
        <w:lastRenderedPageBreak/>
        <w:t>------------------------------ Modified section ------------------------------</w:t>
      </w:r>
    </w:p>
    <w:p w14:paraId="216AEFAA" w14:textId="77777777" w:rsidR="00B55079" w:rsidRPr="00DC0757" w:rsidRDefault="00B55079" w:rsidP="00B55079">
      <w:pPr>
        <w:pStyle w:val="Heading1"/>
      </w:pPr>
      <w:bookmarkStart w:id="8" w:name="_Toc45870689"/>
      <w:bookmarkStart w:id="9" w:name="_Toc61113468"/>
      <w:bookmarkStart w:id="10" w:name="_Toc74844079"/>
      <w:bookmarkStart w:id="11" w:name="_Toc76504058"/>
      <w:bookmarkStart w:id="12" w:name="_Toc130737878"/>
      <w:bookmarkStart w:id="13" w:name="_Toc137310052"/>
      <w:bookmarkStart w:id="14" w:name="_Toc138891265"/>
      <w:r w:rsidRPr="00DC0757">
        <w:t>1</w:t>
      </w:r>
      <w:r w:rsidRPr="00DC0757">
        <w:tab/>
      </w:r>
      <w:bookmarkStart w:id="15" w:name="introduction"/>
      <w:bookmarkEnd w:id="15"/>
      <w:r w:rsidRPr="00DC0757">
        <w:t>Scope</w:t>
      </w:r>
      <w:bookmarkStart w:id="16" w:name="scope"/>
      <w:bookmarkEnd w:id="8"/>
      <w:bookmarkEnd w:id="9"/>
      <w:bookmarkEnd w:id="10"/>
      <w:bookmarkEnd w:id="11"/>
      <w:bookmarkEnd w:id="12"/>
      <w:bookmarkEnd w:id="13"/>
      <w:bookmarkEnd w:id="14"/>
      <w:bookmarkEnd w:id="16"/>
    </w:p>
    <w:p w14:paraId="1E791B96" w14:textId="77777777" w:rsidR="00B55079" w:rsidRPr="00DC0757" w:rsidRDefault="00B55079" w:rsidP="00B55079">
      <w:pPr>
        <w:rPr>
          <w:rFonts w:cs="v4.2.0"/>
        </w:rPr>
      </w:pPr>
      <w:r w:rsidRPr="00DC0757">
        <w:rPr>
          <w:rFonts w:cs="v4.2.0"/>
        </w:rPr>
        <w:t xml:space="preserve">The present document covers the assessment of NR, </w:t>
      </w:r>
      <w:r w:rsidRPr="00DC0757">
        <w:rPr>
          <w:rFonts w:cs="v5.0.0"/>
        </w:rPr>
        <w:t>E-UTRA, UTRA, GSM/EDGE and NB-IoT Multi-Standard Radio (MSR) Base Stations</w:t>
      </w:r>
      <w:r w:rsidRPr="00DC0757">
        <w:rPr>
          <w:rFonts w:cs="v4.2.0"/>
        </w:rPr>
        <w:t xml:space="preserve"> and associated ancillary equipment in respect of Electromagnetic Compatibility (EMC). </w:t>
      </w:r>
    </w:p>
    <w:p w14:paraId="27240044" w14:textId="77777777" w:rsidR="00B55079" w:rsidRPr="00DC0757" w:rsidRDefault="00B55079" w:rsidP="00B55079">
      <w:pPr>
        <w:rPr>
          <w:rFonts w:cs="v4.2.0"/>
        </w:rPr>
      </w:pPr>
      <w:r w:rsidRPr="00DC0757">
        <w:rPr>
          <w:rFonts w:cs="v4.2.0"/>
        </w:rPr>
        <w:t xml:space="preserve">The present document specifies the applicable test conditions, performance assessment and performance criteria for NR, </w:t>
      </w:r>
      <w:r w:rsidRPr="00DC0757">
        <w:rPr>
          <w:rFonts w:cs="v5.0.0"/>
        </w:rPr>
        <w:t>E-UTRA, UTRA, GSM/EDGE and NB-IoT Base Stations</w:t>
      </w:r>
      <w:r w:rsidRPr="00DC0757">
        <w:rPr>
          <w:rFonts w:cs="v4.2.0"/>
        </w:rPr>
        <w:t xml:space="preserve"> and associated ancillary equipment in one of the following categories:</w:t>
      </w:r>
    </w:p>
    <w:p w14:paraId="2B2B0214" w14:textId="77777777" w:rsidR="00B55079" w:rsidRPr="00DC0757" w:rsidRDefault="00B55079" w:rsidP="00B55079">
      <w:pPr>
        <w:pStyle w:val="B1"/>
        <w:rPr>
          <w:rFonts w:cs="v4.2.0"/>
        </w:rPr>
      </w:pPr>
      <w:r w:rsidRPr="00DC0757">
        <w:rPr>
          <w:rFonts w:cs="v4.2.0"/>
        </w:rPr>
        <w:t>-</w:t>
      </w:r>
      <w:r w:rsidRPr="00DC0757">
        <w:rPr>
          <w:rFonts w:cs="v4.2.0"/>
        </w:rPr>
        <w:tab/>
      </w:r>
      <w:r w:rsidRPr="00DC0757">
        <w:rPr>
          <w:rFonts w:cs="v5.0.0"/>
        </w:rPr>
        <w:t>Multi-Standard Radio (</w:t>
      </w:r>
      <w:r w:rsidRPr="00DC0757">
        <w:rPr>
          <w:rFonts w:cs="v4.2.0"/>
        </w:rPr>
        <w:t>MSR) Base Stations for NR, E-UTRA, UTRA and GSM/EDGE meeting the requirements of TS 37.104 [6], with conformance demonstrated by compliance to TS 37.141 [11].</w:t>
      </w:r>
    </w:p>
    <w:p w14:paraId="2BFB76C9" w14:textId="77777777" w:rsidR="00B55079" w:rsidRPr="00DC0757" w:rsidRDefault="00B55079" w:rsidP="00B55079">
      <w:pPr>
        <w:pStyle w:val="NO"/>
        <w:rPr>
          <w:rFonts w:cs="v4.2.0"/>
        </w:rPr>
      </w:pPr>
      <w:r w:rsidRPr="00DC0757">
        <w:t>NOTE:</w:t>
      </w:r>
      <w:r w:rsidRPr="00DC0757">
        <w:rPr>
          <w:lang w:val="en-US" w:eastAsia="zh-CN"/>
        </w:rPr>
        <w:tab/>
      </w:r>
      <w:r w:rsidRPr="00DC0757">
        <w:t xml:space="preserve">For NR, scope of this specification is limited to </w:t>
      </w:r>
      <w:r w:rsidRPr="00DC0757">
        <w:rPr>
          <w:i/>
        </w:rPr>
        <w:t>BS type 1-C</w:t>
      </w:r>
      <w:r w:rsidRPr="00DC0757">
        <w:t xml:space="preserve">. For EMC requirements of the MSR BS for </w:t>
      </w:r>
      <w:r w:rsidRPr="00DC0757">
        <w:rPr>
          <w:i/>
        </w:rPr>
        <w:t>BS type 1-H</w:t>
      </w:r>
      <w:r w:rsidRPr="00DC0757">
        <w:t xml:space="preserve"> and </w:t>
      </w:r>
      <w:r w:rsidRPr="00DC0757">
        <w:rPr>
          <w:i/>
        </w:rPr>
        <w:t>BS type 1-O</w:t>
      </w:r>
      <w:r w:rsidRPr="00DC0757">
        <w:t>, refer to TS 37.114 [39].</w:t>
      </w:r>
    </w:p>
    <w:p w14:paraId="6908B55D" w14:textId="77777777" w:rsidR="00B55079" w:rsidRPr="00DC0757" w:rsidRDefault="00B55079" w:rsidP="00B55079">
      <w:pPr>
        <w:pStyle w:val="B1"/>
        <w:rPr>
          <w:rFonts w:cs="v4.2.0"/>
        </w:rPr>
      </w:pPr>
      <w:r w:rsidRPr="00DC0757">
        <w:rPr>
          <w:rFonts w:cs="v4.2.0"/>
        </w:rPr>
        <w:t>-</w:t>
      </w:r>
      <w:r w:rsidRPr="00DC0757">
        <w:rPr>
          <w:rFonts w:cs="v4.2.0"/>
        </w:rPr>
        <w:tab/>
      </w:r>
      <w:bookmarkStart w:id="17" w:name="_Hlk533365943"/>
      <w:r w:rsidRPr="00DC0757">
        <w:rPr>
          <w:i/>
        </w:rPr>
        <w:t>BS type 1-C</w:t>
      </w:r>
      <w:r w:rsidRPr="00DC0757">
        <w:t xml:space="preserve"> for NR meeting the requirements of TS 38.104 [35], with conformance demonstrated by compliance to TS 38.141-1 [36]</w:t>
      </w:r>
    </w:p>
    <w:bookmarkEnd w:id="17"/>
    <w:p w14:paraId="0E22A168" w14:textId="77777777" w:rsidR="00B55079" w:rsidRPr="00DC0757" w:rsidRDefault="00B55079" w:rsidP="00B55079">
      <w:pPr>
        <w:pStyle w:val="B1"/>
        <w:rPr>
          <w:rFonts w:cs="v4.2.0"/>
        </w:rPr>
      </w:pPr>
      <w:r w:rsidRPr="00DC0757">
        <w:rPr>
          <w:rFonts w:cs="v4.2.0"/>
        </w:rPr>
        <w:t>-</w:t>
      </w:r>
      <w:r w:rsidRPr="00DC0757">
        <w:rPr>
          <w:rFonts w:cs="v4.2.0"/>
        </w:rPr>
        <w:tab/>
        <w:t>Base Stations for E-UTRA meeting the requirements of TS 36.104 [4], with conformance demonstrated by compliance to TS 36.141 [9].</w:t>
      </w:r>
    </w:p>
    <w:p w14:paraId="6196C67B" w14:textId="77777777" w:rsidR="00B55079" w:rsidRPr="00DC0757" w:rsidRDefault="00B55079" w:rsidP="00B55079">
      <w:pPr>
        <w:pStyle w:val="B1"/>
        <w:rPr>
          <w:rFonts w:cs="v4.2.0"/>
        </w:rPr>
      </w:pPr>
      <w:r w:rsidRPr="00DC0757">
        <w:rPr>
          <w:rFonts w:cs="v4.2.0"/>
        </w:rPr>
        <w:t>-</w:t>
      </w:r>
      <w:r w:rsidRPr="00DC0757">
        <w:rPr>
          <w:rFonts w:cs="v4.2.0"/>
        </w:rPr>
        <w:tab/>
        <w:t>Base Stations for UTRA FDD meeting the requirements of TS 25.104 [2], with conformance demonstrated by compliance to TS 25.141 [7].</w:t>
      </w:r>
    </w:p>
    <w:p w14:paraId="70494342" w14:textId="77777777" w:rsidR="00B55079" w:rsidRPr="00DC0757" w:rsidRDefault="00B55079" w:rsidP="00B55079">
      <w:pPr>
        <w:pStyle w:val="B1"/>
        <w:rPr>
          <w:rFonts w:cs="v4.2.0"/>
        </w:rPr>
      </w:pPr>
      <w:r w:rsidRPr="00DC0757">
        <w:rPr>
          <w:rFonts w:cs="v4.2.0"/>
        </w:rPr>
        <w:t>-</w:t>
      </w:r>
      <w:r w:rsidRPr="00DC0757">
        <w:rPr>
          <w:rFonts w:cs="v4.2.0"/>
        </w:rPr>
        <w:tab/>
        <w:t>Base Stations for UTRA TDD meeting the requirements of TS 25.105 [3], with conformance demonstrated by compliance to TS 25.142 [8].</w:t>
      </w:r>
    </w:p>
    <w:p w14:paraId="45A62E5E" w14:textId="77777777" w:rsidR="00B55079" w:rsidRPr="00DC0757" w:rsidRDefault="00B55079" w:rsidP="00B55079">
      <w:pPr>
        <w:pStyle w:val="B1"/>
        <w:rPr>
          <w:rFonts w:cs="v4.2.0"/>
        </w:rPr>
      </w:pPr>
      <w:r w:rsidRPr="00DC0757">
        <w:rPr>
          <w:rFonts w:cs="v4.2.0"/>
        </w:rPr>
        <w:t>-</w:t>
      </w:r>
      <w:r w:rsidRPr="00DC0757">
        <w:rPr>
          <w:rFonts w:cs="v4.2.0"/>
        </w:rPr>
        <w:tab/>
        <w:t>Base Stations for GSM/EDGE meeting the requirements of TS 45.005 [5], with conformance demonstrated by compliance to TS 51.021 [10].</w:t>
      </w:r>
    </w:p>
    <w:p w14:paraId="134D9B80" w14:textId="77777777" w:rsidR="00B55079" w:rsidRPr="00DC0757" w:rsidRDefault="00B55079" w:rsidP="00B55079">
      <w:pPr>
        <w:pStyle w:val="B1"/>
        <w:rPr>
          <w:rFonts w:cs="v4.2.0"/>
        </w:rPr>
      </w:pPr>
      <w:r w:rsidRPr="00DC0757">
        <w:rPr>
          <w:rFonts w:cs="v4.2.0"/>
        </w:rPr>
        <w:t>-</w:t>
      </w:r>
      <w:r w:rsidRPr="00DC0757">
        <w:rPr>
          <w:rFonts w:cs="v4.2.0"/>
        </w:rPr>
        <w:tab/>
        <w:t>Base Stations for NB-IoT meeting the requirements of TS 36.104 [4], with conformance demonstrated by compliance to TS 36.141 [9].</w:t>
      </w:r>
    </w:p>
    <w:p w14:paraId="23533EB1" w14:textId="77777777" w:rsidR="00B55079" w:rsidRPr="00DC0757" w:rsidRDefault="00B55079" w:rsidP="00B55079">
      <w:pPr>
        <w:rPr>
          <w:rFonts w:cs="v4.2.0"/>
        </w:rPr>
      </w:pPr>
      <w:r w:rsidRPr="00DC0757">
        <w:rPr>
          <w:rFonts w:cs="v4.2.0"/>
        </w:rPr>
        <w:t xml:space="preserve">In addition to MSR base stations, the present document covers </w:t>
      </w:r>
      <w:proofErr w:type="gramStart"/>
      <w:r w:rsidRPr="00DC0757">
        <w:rPr>
          <w:rFonts w:cs="v4.2.0"/>
        </w:rPr>
        <w:t>other</w:t>
      </w:r>
      <w:proofErr w:type="gramEnd"/>
      <w:r w:rsidRPr="00DC0757">
        <w:rPr>
          <w:rFonts w:cs="v4.2.0"/>
        </w:rPr>
        <w:t xml:space="preserve"> BS supporting more than one RAT.</w:t>
      </w:r>
    </w:p>
    <w:p w14:paraId="4B98C0D3" w14:textId="77777777" w:rsidR="00B55079" w:rsidRPr="00DC0757" w:rsidRDefault="00B55079" w:rsidP="00B55079">
      <w:pPr>
        <w:rPr>
          <w:rFonts w:cs="v4.2.0"/>
        </w:rPr>
      </w:pPr>
      <w:r w:rsidRPr="00DC0757">
        <w:rPr>
          <w:rFonts w:cs="v4.2.0"/>
        </w:rPr>
        <w:t>Technical requirements related to the antenna port of Base Stations are not included in the present document. These are found in the relevant product standards [2-11, 35, 36].</w:t>
      </w:r>
    </w:p>
    <w:p w14:paraId="3E2A4528" w14:textId="77777777" w:rsidR="00B55079" w:rsidRPr="00DC0757" w:rsidRDefault="00B55079" w:rsidP="00B55079">
      <w:pPr>
        <w:rPr>
          <w:rFonts w:cs="v4.2.0"/>
        </w:rPr>
      </w:pPr>
      <w:r w:rsidRPr="00DC0757">
        <w:rPr>
          <w:rFonts w:cs="v4.2.0"/>
        </w:rPr>
        <w:t xml:space="preserve">The environment classification used in the present document refers to the </w:t>
      </w:r>
      <w:r w:rsidRPr="00DC0757">
        <w:t>residential, commercial, and light industrial</w:t>
      </w:r>
      <w:r w:rsidRPr="00DC0757">
        <w:rPr>
          <w:rFonts w:cs="v4.2.0"/>
        </w:rPr>
        <w:t xml:space="preserve"> environment classification used in IEC 61000-6-1 [12] and IEC 61000-6-3 [13].</w:t>
      </w:r>
    </w:p>
    <w:p w14:paraId="76ABD596" w14:textId="77777777" w:rsidR="00B55079" w:rsidRDefault="00B55079" w:rsidP="00B55079">
      <w:pPr>
        <w:rPr>
          <w:ins w:id="18" w:author="Michal Szydelko, Huawei" w:date="2023-07-27T23:37:00Z"/>
          <w:rFonts w:cs="v4.2.0"/>
        </w:rPr>
      </w:pPr>
      <w:r w:rsidRPr="00DC0757">
        <w:rPr>
          <w:rFonts w:cs="v4.2.0"/>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392DD554" w14:textId="5AE43A0F" w:rsidR="00B55079" w:rsidRPr="00DC0757" w:rsidRDefault="00B55079" w:rsidP="00B55079">
      <w:pPr>
        <w:rPr>
          <w:rFonts w:cs="v4.2.0"/>
        </w:rPr>
      </w:pPr>
      <w:ins w:id="19" w:author="Michal Szydelko, Huawei" w:date="2023-07-27T23:37:00Z">
        <w:r w:rsidRPr="00EC092D">
          <w:rPr>
            <w:rFonts w:cs="v4.2.0"/>
          </w:rPr>
          <w:t>The present document does not cover ancillary equipment requirements, where ancillary equipment is not incorporated in the radio equipment and can be assessed on a stand-alone basis, as declared by the manufacturer</w:t>
        </w:r>
        <w:r>
          <w:rPr>
            <w:rFonts w:cs="v4.2.0"/>
          </w:rPr>
          <w:t xml:space="preserve"> (see </w:t>
        </w:r>
        <w:r w:rsidRPr="00531A91">
          <w:t>EMC</w:t>
        </w:r>
        <w:r w:rsidRPr="00F629FF">
          <w:t>D.1</w:t>
        </w:r>
        <w:r>
          <w:t xml:space="preserve"> in table 4.</w:t>
        </w:r>
      </w:ins>
      <w:ins w:id="20" w:author="Michal Szydelko, Huawei" w:date="2023-07-28T17:10:00Z">
        <w:r>
          <w:t>6</w:t>
        </w:r>
      </w:ins>
      <w:ins w:id="21" w:author="Michal Szydelko, Huawei" w:date="2023-07-27T23:37:00Z">
        <w:r>
          <w:t>-1</w:t>
        </w:r>
        <w:r>
          <w:rPr>
            <w:rFonts w:cs="v4.2.0"/>
          </w:rPr>
          <w:t>)</w:t>
        </w:r>
        <w:r w:rsidRPr="00EC092D">
          <w:rPr>
            <w:rFonts w:cs="v4.2.0"/>
          </w:rPr>
          <w:t>.</w:t>
        </w:r>
      </w:ins>
      <w:r w:rsidR="000C6575">
        <w:rPr>
          <w:rFonts w:cs="v4.2.0"/>
        </w:rPr>
        <w:t xml:space="preserve"> </w:t>
      </w:r>
    </w:p>
    <w:p w14:paraId="7AED3714" w14:textId="50F70B69" w:rsidR="001F1CF8" w:rsidRDefault="001F1CF8" w:rsidP="001F1CF8">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5C537E85" w14:textId="77777777" w:rsidR="00B55079" w:rsidRDefault="00B55079" w:rsidP="00B55079">
      <w:pPr>
        <w:pStyle w:val="Heading2"/>
        <w:rPr>
          <w:ins w:id="22" w:author="Michal Szydelko, Huawei" w:date="2023-07-27T23:38:00Z"/>
          <w:lang w:val="en-US" w:eastAsia="zh-CN"/>
        </w:rPr>
      </w:pPr>
      <w:ins w:id="23" w:author="Michal Szydelko, Huawei" w:date="2023-07-27T23:38:00Z">
        <w:r w:rsidRPr="00EC092D">
          <w:rPr>
            <w:lang w:eastAsia="en-GB"/>
          </w:rPr>
          <w:t>4.</w:t>
        </w:r>
      </w:ins>
      <w:ins w:id="24" w:author="Michal Szydelko, Huawei" w:date="2023-07-27T23:39:00Z">
        <w:r>
          <w:rPr>
            <w:lang w:val="en-US" w:eastAsia="zh-CN"/>
          </w:rPr>
          <w:t>6</w:t>
        </w:r>
      </w:ins>
      <w:ins w:id="25" w:author="Michal Szydelko, Huawei" w:date="2023-07-27T23:38:00Z">
        <w:r w:rsidRPr="00EC092D">
          <w:rPr>
            <w:lang w:eastAsia="en-GB"/>
          </w:rPr>
          <w:tab/>
        </w:r>
        <w:r>
          <w:rPr>
            <w:lang w:val="en-US" w:eastAsia="zh-CN"/>
          </w:rPr>
          <w:t>Manufacturer declarations</w:t>
        </w:r>
      </w:ins>
    </w:p>
    <w:p w14:paraId="0A299D38" w14:textId="77777777" w:rsidR="00B55079" w:rsidRDefault="00B55079" w:rsidP="00B55079">
      <w:pPr>
        <w:rPr>
          <w:ins w:id="26" w:author="Michal Szydelko, Huawei" w:date="2023-07-27T23:38:00Z"/>
          <w:lang w:eastAsia="zh-CN"/>
        </w:rPr>
      </w:pPr>
      <w:ins w:id="27" w:author="Michal Szydelko, Huawei" w:date="2023-07-27T23:38:00Z">
        <w:r w:rsidRPr="008C3753">
          <w:rPr>
            <w:lang w:eastAsia="zh-CN"/>
          </w:rPr>
          <w:t xml:space="preserve">The following </w:t>
        </w:r>
        <w:r>
          <w:rPr>
            <w:lang w:eastAsia="zh-CN"/>
          </w:rPr>
          <w:t xml:space="preserve">EMC-specific manufacturer’s </w:t>
        </w:r>
        <w:r w:rsidRPr="008C3753">
          <w:rPr>
            <w:lang w:eastAsia="zh-CN"/>
          </w:rPr>
          <w:t>declarations listed in table 4.</w:t>
        </w:r>
      </w:ins>
      <w:ins w:id="28" w:author="Michal Szydelko, Huawei" w:date="2023-07-27T23:39:00Z">
        <w:r>
          <w:rPr>
            <w:lang w:eastAsia="zh-CN"/>
          </w:rPr>
          <w:t>6</w:t>
        </w:r>
      </w:ins>
      <w:ins w:id="29" w:author="Michal Szydelko, Huawei" w:date="2023-07-27T23:38:00Z">
        <w:r w:rsidRPr="008C3753">
          <w:rPr>
            <w:lang w:eastAsia="zh-CN"/>
          </w:rPr>
          <w:t xml:space="preserve">-1 </w:t>
        </w:r>
        <w:r w:rsidRPr="00D5157A">
          <w:rPr>
            <w:lang w:eastAsia="zh-CN"/>
          </w:rPr>
          <w:t xml:space="preserve">are required to be provided by the manufacturer for </w:t>
        </w:r>
      </w:ins>
      <w:ins w:id="30" w:author="Michal Szydelko, Huawei" w:date="2023-07-27T23:39:00Z">
        <w:r>
          <w:rPr>
            <w:lang w:eastAsia="zh-CN"/>
          </w:rPr>
          <w:t>MSR</w:t>
        </w:r>
      </w:ins>
      <w:ins w:id="31" w:author="Michal Szydelko, Huawei" w:date="2023-07-27T23:38:00Z">
        <w:r w:rsidRPr="000F7511">
          <w:rPr>
            <w:lang w:eastAsia="zh-CN"/>
          </w:rPr>
          <w:t xml:space="preserve"> B</w:t>
        </w:r>
        <w:r w:rsidRPr="00646EBD">
          <w:rPr>
            <w:lang w:eastAsia="zh-CN"/>
          </w:rPr>
          <w:t>S requirements testing.</w:t>
        </w:r>
        <w:r>
          <w:rPr>
            <w:lang w:eastAsia="zh-CN"/>
          </w:rPr>
          <w:t xml:space="preserve"> </w:t>
        </w:r>
      </w:ins>
    </w:p>
    <w:p w14:paraId="79812C35" w14:textId="77777777" w:rsidR="00B55079" w:rsidRPr="00646EBD" w:rsidRDefault="00B55079" w:rsidP="00B55079">
      <w:pPr>
        <w:pStyle w:val="EditorsNote"/>
        <w:rPr>
          <w:ins w:id="32" w:author="Michal Szydelko, Huawei" w:date="2023-07-27T23:38:00Z"/>
          <w:lang w:eastAsia="zh-CN"/>
        </w:rPr>
      </w:pPr>
      <w:ins w:id="33" w:author="Michal Szydelko, Huawei" w:date="2023-07-27T23:38:00Z">
        <w:r>
          <w:rPr>
            <w:lang w:eastAsia="zh-CN"/>
          </w:rPr>
          <w:t>NOTE:</w:t>
        </w:r>
        <w:r>
          <w:rPr>
            <w:lang w:eastAsia="zh-CN"/>
          </w:rPr>
          <w:tab/>
          <w:t>The below listed manufacturer’s declarations are supplementary to declarations covered in TS 37.141</w:t>
        </w:r>
      </w:ins>
      <w:ins w:id="34" w:author="Michal Szydelko, Huawei" w:date="2023-07-27T23:40:00Z">
        <w:r>
          <w:rPr>
            <w:lang w:eastAsia="zh-CN"/>
          </w:rPr>
          <w:t> </w:t>
        </w:r>
      </w:ins>
      <w:ins w:id="35" w:author="Michal Szydelko, Huawei" w:date="2023-07-27T23:38:00Z">
        <w:r>
          <w:rPr>
            <w:lang w:eastAsia="zh-CN"/>
          </w:rPr>
          <w:t>[</w:t>
        </w:r>
      </w:ins>
      <w:ins w:id="36" w:author="Michal Szydelko, Huawei" w:date="2023-07-27T23:40:00Z">
        <w:r>
          <w:rPr>
            <w:lang w:eastAsia="zh-CN"/>
          </w:rPr>
          <w:t>11</w:t>
        </w:r>
      </w:ins>
      <w:ins w:id="37" w:author="Michal Szydelko, Huawei" w:date="2023-07-27T23:38:00Z">
        <w:r>
          <w:rPr>
            <w:lang w:eastAsia="zh-CN"/>
          </w:rPr>
          <w:t>].</w:t>
        </w:r>
      </w:ins>
    </w:p>
    <w:p w14:paraId="6B89D64D" w14:textId="77777777" w:rsidR="00B55079" w:rsidRPr="0051335C" w:rsidRDefault="00B55079" w:rsidP="00B55079">
      <w:pPr>
        <w:pStyle w:val="TH"/>
        <w:rPr>
          <w:ins w:id="38" w:author="Michal Szydelko, Huawei" w:date="2023-07-27T23:38:00Z"/>
        </w:rPr>
      </w:pPr>
      <w:ins w:id="39" w:author="Michal Szydelko, Huawei" w:date="2023-07-27T23:38:00Z">
        <w:r w:rsidRPr="004C3B77">
          <w:lastRenderedPageBreak/>
          <w:t>Table 4.</w:t>
        </w:r>
      </w:ins>
      <w:ins w:id="40" w:author="Michal Szydelko, Huawei" w:date="2023-07-27T23:39:00Z">
        <w:r>
          <w:t>6</w:t>
        </w:r>
      </w:ins>
      <w:ins w:id="41" w:author="Michal Szydelko, Huawei" w:date="2023-07-27T23:38:00Z">
        <w:r w:rsidRPr="00D5157A">
          <w:t xml:space="preserve">-1 </w:t>
        </w:r>
        <w:r>
          <w:rPr>
            <w:lang w:eastAsia="zh-CN"/>
          </w:rPr>
          <w:t>EMC-specific m</w:t>
        </w:r>
        <w:r w:rsidRPr="00D5157A">
          <w:t xml:space="preserve">anufacturer declarations for </w:t>
        </w:r>
        <w:r w:rsidRPr="00531A91">
          <w:t xml:space="preserve">MSR BS </w:t>
        </w:r>
        <w:r w:rsidRPr="0051335C">
          <w:t>test requirements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1702"/>
        <w:gridCol w:w="2812"/>
        <w:gridCol w:w="5115"/>
      </w:tblGrid>
      <w:tr w:rsidR="00B55079" w:rsidRPr="00531A91" w14:paraId="405453A5" w14:textId="77777777" w:rsidTr="0097077A">
        <w:trPr>
          <w:cantSplit/>
          <w:jc w:val="center"/>
          <w:ins w:id="42" w:author="Michal Szydelko, Huawei" w:date="2023-07-27T23:38:00Z"/>
        </w:trPr>
        <w:tc>
          <w:tcPr>
            <w:tcW w:w="884" w:type="pct"/>
          </w:tcPr>
          <w:p w14:paraId="21EF3B4A" w14:textId="77777777" w:rsidR="00B55079" w:rsidRPr="0051335C" w:rsidRDefault="00B55079" w:rsidP="0097077A">
            <w:pPr>
              <w:pStyle w:val="TAH"/>
              <w:rPr>
                <w:ins w:id="43" w:author="Michal Szydelko, Huawei" w:date="2023-07-27T23:38:00Z"/>
              </w:rPr>
            </w:pPr>
            <w:ins w:id="44" w:author="Michal Szydelko, Huawei" w:date="2023-07-27T23:38:00Z">
              <w:r w:rsidRPr="0051335C">
                <w:t>Declaration identifier</w:t>
              </w:r>
            </w:ins>
          </w:p>
        </w:tc>
        <w:tc>
          <w:tcPr>
            <w:tcW w:w="1460" w:type="pct"/>
          </w:tcPr>
          <w:p w14:paraId="71C24E56" w14:textId="77777777" w:rsidR="00B55079" w:rsidRPr="0051335C" w:rsidRDefault="00B55079" w:rsidP="0097077A">
            <w:pPr>
              <w:pStyle w:val="TAH"/>
              <w:rPr>
                <w:ins w:id="45" w:author="Michal Szydelko, Huawei" w:date="2023-07-27T23:38:00Z"/>
              </w:rPr>
            </w:pPr>
            <w:ins w:id="46" w:author="Michal Szydelko, Huawei" w:date="2023-07-27T23:38:00Z">
              <w:r w:rsidRPr="0051335C">
                <w:t>Declaration</w:t>
              </w:r>
            </w:ins>
          </w:p>
        </w:tc>
        <w:tc>
          <w:tcPr>
            <w:tcW w:w="2656" w:type="pct"/>
          </w:tcPr>
          <w:p w14:paraId="46442BE2" w14:textId="77777777" w:rsidR="00B55079" w:rsidRPr="0051335C" w:rsidRDefault="00B55079" w:rsidP="0097077A">
            <w:pPr>
              <w:pStyle w:val="TAH"/>
              <w:rPr>
                <w:ins w:id="47" w:author="Michal Szydelko, Huawei" w:date="2023-07-27T23:38:00Z"/>
              </w:rPr>
            </w:pPr>
            <w:ins w:id="48" w:author="Michal Szydelko, Huawei" w:date="2023-07-27T23:38:00Z">
              <w:r w:rsidRPr="0051335C">
                <w:t>Description</w:t>
              </w:r>
            </w:ins>
          </w:p>
        </w:tc>
      </w:tr>
      <w:tr w:rsidR="00B55079" w:rsidRPr="00A56408" w14:paraId="5F281C16" w14:textId="77777777" w:rsidTr="0097077A">
        <w:trPr>
          <w:cantSplit/>
          <w:trHeight w:val="70"/>
          <w:jc w:val="center"/>
          <w:ins w:id="49" w:author="Michal Szydelko, Huawei" w:date="2023-07-27T23:38:00Z"/>
        </w:trPr>
        <w:tc>
          <w:tcPr>
            <w:tcW w:w="884" w:type="pct"/>
          </w:tcPr>
          <w:p w14:paraId="7E19B2E9" w14:textId="77777777" w:rsidR="00B55079" w:rsidRPr="00FD6739" w:rsidRDefault="00B55079" w:rsidP="0097077A">
            <w:pPr>
              <w:pStyle w:val="TAL"/>
              <w:jc w:val="center"/>
              <w:rPr>
                <w:ins w:id="50" w:author="Michal Szydelko, Huawei" w:date="2023-07-27T23:38:00Z"/>
              </w:rPr>
            </w:pPr>
            <w:ins w:id="51" w:author="Michal Szydelko, Huawei" w:date="2023-07-27T23:38:00Z">
              <w:r w:rsidRPr="00FD6739">
                <w:t>EMCD.1</w:t>
              </w:r>
            </w:ins>
          </w:p>
        </w:tc>
        <w:tc>
          <w:tcPr>
            <w:tcW w:w="1460" w:type="pct"/>
          </w:tcPr>
          <w:p w14:paraId="3AF189E8" w14:textId="77777777" w:rsidR="00B55079" w:rsidRPr="00A56408" w:rsidRDefault="00B55079" w:rsidP="0097077A">
            <w:pPr>
              <w:pStyle w:val="TAL"/>
              <w:rPr>
                <w:ins w:id="52" w:author="Michal Szydelko, Huawei" w:date="2023-07-27T23:38:00Z"/>
              </w:rPr>
            </w:pPr>
            <w:ins w:id="53" w:author="Michal Szydelko, Huawei" w:date="2023-07-27T23:38:00Z">
              <w:r w:rsidRPr="00A56408">
                <w:t>Ancillary equipment consideration</w:t>
              </w:r>
            </w:ins>
          </w:p>
        </w:tc>
        <w:tc>
          <w:tcPr>
            <w:tcW w:w="2656" w:type="pct"/>
          </w:tcPr>
          <w:p w14:paraId="5F446D75" w14:textId="77777777" w:rsidR="00B55079" w:rsidRPr="00A56408" w:rsidRDefault="00B55079" w:rsidP="0097077A">
            <w:pPr>
              <w:pStyle w:val="TAL"/>
              <w:rPr>
                <w:ins w:id="54" w:author="Michal Szydelko, Huawei" w:date="2023-07-27T23:38:00Z"/>
              </w:rPr>
            </w:pPr>
            <w:ins w:id="55" w:author="Michal Szydelko, Huawei" w:date="2023-07-27T23:38:00Z">
              <w:r w:rsidRPr="00A56408">
                <w:t xml:space="preserve">Declaration whether applicable ancillary equipment is or isn’t incorporated in the radio equipment and can be assessed on a stand-alone basis. </w:t>
              </w:r>
            </w:ins>
          </w:p>
        </w:tc>
      </w:tr>
      <w:tr w:rsidR="00B55079" w:rsidRPr="008C3753" w14:paraId="0DA88DCC" w14:textId="77777777" w:rsidTr="0097077A">
        <w:trPr>
          <w:cantSplit/>
          <w:jc w:val="center"/>
          <w:ins w:id="56" w:author="Michal Szydelko, Huawei" w:date="2023-07-27T23:38:00Z"/>
        </w:trPr>
        <w:tc>
          <w:tcPr>
            <w:tcW w:w="884" w:type="pct"/>
          </w:tcPr>
          <w:p w14:paraId="20CA5821" w14:textId="77777777" w:rsidR="00B55079" w:rsidRPr="00EB78C4" w:rsidRDefault="00B55079" w:rsidP="0097077A">
            <w:pPr>
              <w:pStyle w:val="TAL"/>
              <w:jc w:val="center"/>
              <w:rPr>
                <w:ins w:id="57" w:author="Michal Szydelko, Huawei" w:date="2023-07-27T23:38:00Z"/>
                <w:rFonts w:cs="Arial"/>
                <w:szCs w:val="18"/>
              </w:rPr>
            </w:pPr>
            <w:ins w:id="58" w:author="Michal Szydelko, Huawei" w:date="2023-07-27T23:38:00Z">
              <w:r w:rsidRPr="00EB78C4">
                <w:rPr>
                  <w:rFonts w:cs="Arial"/>
                  <w:szCs w:val="18"/>
                </w:rPr>
                <w:t>EMC</w:t>
              </w:r>
              <w:r w:rsidRPr="00F629FF">
                <w:rPr>
                  <w:rFonts w:cs="Arial"/>
                  <w:szCs w:val="18"/>
                </w:rPr>
                <w:t>D.</w:t>
              </w:r>
              <w:r>
                <w:rPr>
                  <w:rFonts w:cs="Arial"/>
                  <w:szCs w:val="18"/>
                </w:rPr>
                <w:t>2</w:t>
              </w:r>
            </w:ins>
          </w:p>
        </w:tc>
        <w:tc>
          <w:tcPr>
            <w:tcW w:w="1460" w:type="pct"/>
          </w:tcPr>
          <w:p w14:paraId="0DA39F31" w14:textId="77777777" w:rsidR="00B55079" w:rsidRDefault="00B55079" w:rsidP="0097077A">
            <w:pPr>
              <w:pStyle w:val="TAL"/>
              <w:rPr>
                <w:ins w:id="59" w:author="Michal Szydelko, Huawei" w:date="2023-07-27T23:38:00Z"/>
              </w:rPr>
            </w:pPr>
            <w:ins w:id="60" w:author="Michal Szydelko, Huawei" w:date="2023-07-27T23:38:00Z">
              <w:r>
                <w:rPr>
                  <w:rFonts w:cs="v4.2.0"/>
                  <w:lang w:eastAsia="en-GB"/>
                </w:rPr>
                <w:t xml:space="preserve">Declaration of ports intended to be used with </w:t>
              </w:r>
              <w:r w:rsidRPr="00EC092D">
                <w:rPr>
                  <w:rFonts w:cs="v4.2.0"/>
                  <w:lang w:eastAsia="en-GB"/>
                </w:rPr>
                <w:t>cables longer than 3 m</w:t>
              </w:r>
            </w:ins>
          </w:p>
        </w:tc>
        <w:tc>
          <w:tcPr>
            <w:tcW w:w="2656" w:type="pct"/>
          </w:tcPr>
          <w:p w14:paraId="591ECCED" w14:textId="77777777" w:rsidR="00B55079" w:rsidRPr="00DE1BA0" w:rsidRDefault="00B55079" w:rsidP="0097077A">
            <w:pPr>
              <w:pStyle w:val="TAL"/>
              <w:rPr>
                <w:ins w:id="61" w:author="Michal Szydelko, Huawei" w:date="2023-07-27T23:38:00Z"/>
              </w:rPr>
            </w:pPr>
            <w:ins w:id="62" w:author="Michal Szydelko, Huawei" w:date="2023-07-27T23:38:00Z">
              <w:r w:rsidRPr="00A56408">
                <w:t xml:space="preserve">Declaration </w:t>
              </w:r>
              <w:r>
                <w:t>of a</w:t>
              </w:r>
              <w:r w:rsidRPr="00A56408">
                <w:t>ny ports intended to be used with cables longer than 3 m.</w:t>
              </w:r>
            </w:ins>
          </w:p>
        </w:tc>
      </w:tr>
      <w:tr w:rsidR="00B55079" w:rsidRPr="008C3753" w14:paraId="6684D99D" w14:textId="77777777" w:rsidTr="0097077A">
        <w:trPr>
          <w:cantSplit/>
          <w:jc w:val="center"/>
          <w:ins w:id="63" w:author="Michal Szydelko, Huawei" w:date="2023-07-28T15:38:00Z"/>
        </w:trPr>
        <w:tc>
          <w:tcPr>
            <w:tcW w:w="884" w:type="pct"/>
          </w:tcPr>
          <w:p w14:paraId="16547B97" w14:textId="77777777" w:rsidR="00B55079" w:rsidRPr="00EB78C4" w:rsidRDefault="00B55079" w:rsidP="0097077A">
            <w:pPr>
              <w:pStyle w:val="TAL"/>
              <w:jc w:val="center"/>
              <w:rPr>
                <w:ins w:id="64" w:author="Michal Szydelko, Huawei" w:date="2023-07-28T15:38:00Z"/>
                <w:rFonts w:cs="Arial"/>
                <w:szCs w:val="18"/>
              </w:rPr>
            </w:pPr>
            <w:ins w:id="65" w:author="Michal Szydelko, Huawei" w:date="2023-07-28T15:38:00Z">
              <w:r>
                <w:rPr>
                  <w:rFonts w:cs="Arial"/>
                  <w:szCs w:val="18"/>
                </w:rPr>
                <w:t>EMCD.3</w:t>
              </w:r>
            </w:ins>
          </w:p>
        </w:tc>
        <w:tc>
          <w:tcPr>
            <w:tcW w:w="1460" w:type="pct"/>
          </w:tcPr>
          <w:p w14:paraId="42161756" w14:textId="77777777" w:rsidR="00B55079" w:rsidRDefault="00B55079" w:rsidP="0097077A">
            <w:pPr>
              <w:pStyle w:val="TAL"/>
              <w:rPr>
                <w:ins w:id="66" w:author="Michal Szydelko, Huawei" w:date="2023-07-28T15:38:00Z"/>
                <w:rFonts w:cs="v4.2.0"/>
                <w:lang w:eastAsia="en-GB"/>
              </w:rPr>
            </w:pPr>
            <w:ins w:id="67" w:author="Michal Szydelko, Huawei" w:date="2023-07-28T17:02:00Z">
              <w:r w:rsidRPr="000A3BE9">
                <w:rPr>
                  <w:lang w:eastAsia="en-GB"/>
                </w:rPr>
                <w:t>Ancillary equipment</w:t>
              </w:r>
              <w:r>
                <w:rPr>
                  <w:lang w:eastAsia="en-GB"/>
                </w:rPr>
                <w:t xml:space="preserve"> p</w:t>
              </w:r>
            </w:ins>
            <w:ins w:id="68" w:author="Michal Szydelko, Huawei" w:date="2023-07-28T15:38:00Z">
              <w:r w:rsidRPr="00DC0757">
                <w:rPr>
                  <w:lang w:eastAsia="en-GB"/>
                </w:rPr>
                <w:t xml:space="preserve">erformance </w:t>
              </w:r>
            </w:ins>
            <w:ins w:id="69" w:author="Michal Szydelko, Huawei" w:date="2023-07-28T15:39:00Z">
              <w:r>
                <w:rPr>
                  <w:lang w:eastAsia="en-GB"/>
                </w:rPr>
                <w:t xml:space="preserve">degradation </w:t>
              </w:r>
            </w:ins>
            <w:ins w:id="70" w:author="Michal Szydelko, Huawei" w:date="2023-07-28T15:38:00Z">
              <w:r w:rsidRPr="00DC0757">
                <w:rPr>
                  <w:lang w:eastAsia="en-GB"/>
                </w:rPr>
                <w:t xml:space="preserve">criteria for </w:t>
              </w:r>
            </w:ins>
            <w:ins w:id="71" w:author="Michal Szydelko, Huawei" w:date="2023-07-28T17:01:00Z">
              <w:r w:rsidRPr="00DC0757">
                <w:rPr>
                  <w:lang w:eastAsia="en-GB"/>
                </w:rPr>
                <w:t xml:space="preserve">continuous </w:t>
              </w:r>
            </w:ins>
            <w:ins w:id="72" w:author="Michal Szydelko, Huawei" w:date="2023-07-28T15:38:00Z">
              <w:r w:rsidRPr="00DC0757">
                <w:rPr>
                  <w:lang w:eastAsia="en-GB"/>
                </w:rPr>
                <w:t>phenomena</w:t>
              </w:r>
            </w:ins>
          </w:p>
        </w:tc>
        <w:tc>
          <w:tcPr>
            <w:tcW w:w="2656" w:type="pct"/>
          </w:tcPr>
          <w:p w14:paraId="648A2305" w14:textId="77777777" w:rsidR="00B55079" w:rsidRPr="00725E35" w:rsidRDefault="00B55079" w:rsidP="0097077A">
            <w:pPr>
              <w:pStyle w:val="TAL"/>
              <w:rPr>
                <w:ins w:id="73" w:author="Michal Szydelko, Huawei" w:date="2023-07-28T17:03:00Z"/>
                <w:lang w:eastAsia="en-GB"/>
              </w:rPr>
            </w:pPr>
            <w:ins w:id="74" w:author="Michal Szydelko, Huawei" w:date="2023-07-28T15:39:00Z">
              <w:r w:rsidRPr="00DE1BA0">
                <w:t xml:space="preserve">Declared performance </w:t>
              </w:r>
            </w:ins>
            <w:ins w:id="75" w:author="Michal Szydelko, Huawei" w:date="2023-07-28T17:02:00Z">
              <w:r>
                <w:t>level,</w:t>
              </w:r>
            </w:ins>
            <w:ins w:id="76" w:author="Michal Szydelko, Huawei" w:date="2023-07-28T16:59:00Z">
              <w:r>
                <w:t xml:space="preserve"> or </w:t>
              </w:r>
            </w:ins>
            <w:ins w:id="77" w:author="Michal Szydelko, Huawei" w:date="2023-07-28T17:01:00Z">
              <w:r w:rsidRPr="00DC0757">
                <w:rPr>
                  <w:rFonts w:cs="v4.2.0"/>
                  <w:lang w:eastAsia="en-GB"/>
                </w:rPr>
                <w:t>permissible performance loss</w:t>
              </w:r>
              <w:r>
                <w:rPr>
                  <w:rFonts w:cs="v4.2.0"/>
                  <w:lang w:eastAsia="en-GB"/>
                </w:rPr>
                <w:t xml:space="preserve"> for </w:t>
              </w:r>
              <w:r w:rsidRPr="00DC0757">
                <w:rPr>
                  <w:lang w:eastAsia="en-GB"/>
                </w:rPr>
                <w:t>continuous phenom</w:t>
              </w:r>
              <w:r w:rsidRPr="00E270D1">
                <w:rPr>
                  <w:lang w:eastAsia="en-GB"/>
                </w:rPr>
                <w:t xml:space="preserve">ena </w:t>
              </w:r>
            </w:ins>
            <w:ins w:id="78" w:author="Michal Szydelko, Huawei" w:date="2023-07-28T17:03:00Z">
              <w:r w:rsidRPr="00E270D1">
                <w:rPr>
                  <w:lang w:eastAsia="en-GB"/>
                </w:rPr>
                <w:t xml:space="preserve">for the </w:t>
              </w:r>
              <w:r w:rsidRPr="00725E35">
                <w:rPr>
                  <w:lang w:eastAsia="en-GB"/>
                </w:rPr>
                <w:t>ancillary equipment.</w:t>
              </w:r>
            </w:ins>
          </w:p>
          <w:p w14:paraId="226E5C6C" w14:textId="77777777" w:rsidR="00B55079" w:rsidRPr="00725E35" w:rsidRDefault="00B55079" w:rsidP="0097077A">
            <w:pPr>
              <w:pStyle w:val="TAL"/>
              <w:rPr>
                <w:ins w:id="79" w:author="Michal Szydelko, Huawei" w:date="2023-07-28T16:58:00Z"/>
              </w:rPr>
            </w:pPr>
            <w:ins w:id="80" w:author="Michal Szydelko, Huawei" w:date="2023-07-28T17:03:00Z">
              <w:r w:rsidRPr="00E270D1">
                <w:t>E</w:t>
              </w:r>
            </w:ins>
            <w:ins w:id="81" w:author="Michal Szydelko, Huawei" w:date="2023-07-28T15:40:00Z">
              <w:r w:rsidRPr="00E270D1">
                <w:t>xpressed as e.g. level of user control functions loss, or stored data loss</w:t>
              </w:r>
            </w:ins>
            <w:ins w:id="82" w:author="Michal Szydelko, Huawei" w:date="2023-07-28T15:41:00Z">
              <w:r w:rsidRPr="00E270D1">
                <w:t xml:space="preserve"> level</w:t>
              </w:r>
            </w:ins>
            <w:ins w:id="83" w:author="Michal Szydelko, Huawei" w:date="2023-07-28T15:40:00Z">
              <w:r w:rsidRPr="00E270D1">
                <w:t xml:space="preserve">. </w:t>
              </w:r>
            </w:ins>
          </w:p>
          <w:p w14:paraId="7EDC5A65" w14:textId="77777777" w:rsidR="00B55079" w:rsidRPr="00DE1BA0" w:rsidRDefault="00B55079" w:rsidP="0097077A">
            <w:pPr>
              <w:pStyle w:val="TAL"/>
              <w:rPr>
                <w:ins w:id="84" w:author="Michal Szydelko, Huawei" w:date="2023-07-28T15:38:00Z"/>
              </w:rPr>
            </w:pPr>
            <w:ins w:id="85" w:author="Michal Szydelko, Huawei" w:date="2023-07-28T16:58:00Z">
              <w:r>
                <w:t>(NOTE)</w:t>
              </w:r>
            </w:ins>
          </w:p>
        </w:tc>
      </w:tr>
      <w:tr w:rsidR="00B55079" w:rsidRPr="008C3753" w14:paraId="0DA6B23B" w14:textId="77777777" w:rsidTr="0097077A">
        <w:trPr>
          <w:cantSplit/>
          <w:jc w:val="center"/>
          <w:ins w:id="86" w:author="Michal Szydelko, Huawei" w:date="2023-07-28T17:01:00Z"/>
        </w:trPr>
        <w:tc>
          <w:tcPr>
            <w:tcW w:w="884" w:type="pct"/>
          </w:tcPr>
          <w:p w14:paraId="119D3EDE" w14:textId="77777777" w:rsidR="00B55079" w:rsidRDefault="00B55079" w:rsidP="0097077A">
            <w:pPr>
              <w:pStyle w:val="TAL"/>
              <w:jc w:val="center"/>
              <w:rPr>
                <w:ins w:id="87" w:author="Michal Szydelko, Huawei" w:date="2023-07-28T17:01:00Z"/>
                <w:rFonts w:cs="Arial"/>
                <w:szCs w:val="18"/>
              </w:rPr>
            </w:pPr>
            <w:ins w:id="88" w:author="Michal Szydelko, Huawei" w:date="2023-07-28T17:01:00Z">
              <w:r>
                <w:rPr>
                  <w:rFonts w:cs="Arial"/>
                  <w:szCs w:val="18"/>
                </w:rPr>
                <w:t>EMCD.</w:t>
              </w:r>
            </w:ins>
            <w:ins w:id="89" w:author="Michal Szydelko, Huawei" w:date="2023-07-28T17:03:00Z">
              <w:r>
                <w:rPr>
                  <w:rFonts w:cs="Arial"/>
                  <w:szCs w:val="18"/>
                </w:rPr>
                <w:t>4</w:t>
              </w:r>
            </w:ins>
          </w:p>
        </w:tc>
        <w:tc>
          <w:tcPr>
            <w:tcW w:w="1460" w:type="pct"/>
          </w:tcPr>
          <w:p w14:paraId="58819487" w14:textId="77777777" w:rsidR="00B55079" w:rsidRPr="00DC0757" w:rsidRDefault="00B55079" w:rsidP="0097077A">
            <w:pPr>
              <w:pStyle w:val="TAL"/>
              <w:rPr>
                <w:ins w:id="90" w:author="Michal Szydelko, Huawei" w:date="2023-07-28T17:01:00Z"/>
                <w:lang w:eastAsia="en-GB"/>
              </w:rPr>
            </w:pPr>
            <w:ins w:id="91" w:author="Michal Szydelko, Huawei" w:date="2023-07-28T17:02:00Z">
              <w:r w:rsidRPr="000A3BE9">
                <w:rPr>
                  <w:lang w:eastAsia="en-GB"/>
                </w:rPr>
                <w:t>Ancillary equipment</w:t>
              </w:r>
              <w:r>
                <w:rPr>
                  <w:lang w:eastAsia="en-GB"/>
                </w:rPr>
                <w:t xml:space="preserve"> p</w:t>
              </w:r>
              <w:r w:rsidRPr="00DC0757">
                <w:rPr>
                  <w:lang w:eastAsia="en-GB"/>
                </w:rPr>
                <w:t xml:space="preserve">erformance </w:t>
              </w:r>
            </w:ins>
            <w:ins w:id="92" w:author="Michal Szydelko, Huawei" w:date="2023-07-28T17:01:00Z">
              <w:r>
                <w:rPr>
                  <w:lang w:eastAsia="en-GB"/>
                </w:rPr>
                <w:t xml:space="preserve">degradation </w:t>
              </w:r>
              <w:r w:rsidRPr="00DC0757">
                <w:rPr>
                  <w:lang w:eastAsia="en-GB"/>
                </w:rPr>
                <w:t>criteria for transient phenomena</w:t>
              </w:r>
            </w:ins>
          </w:p>
        </w:tc>
        <w:tc>
          <w:tcPr>
            <w:tcW w:w="2656" w:type="pct"/>
          </w:tcPr>
          <w:p w14:paraId="7E2BDCA0" w14:textId="77777777" w:rsidR="00B55079" w:rsidRPr="0097077A" w:rsidRDefault="00B55079" w:rsidP="0097077A">
            <w:pPr>
              <w:pStyle w:val="TAL"/>
              <w:rPr>
                <w:ins w:id="93" w:author="Michal Szydelko, Huawei" w:date="2023-07-28T17:06:00Z"/>
                <w:lang w:eastAsia="en-GB"/>
              </w:rPr>
            </w:pPr>
            <w:ins w:id="94" w:author="Michal Szydelko, Huawei" w:date="2023-07-28T17:06:00Z">
              <w:r w:rsidRPr="00DE1BA0">
                <w:t xml:space="preserve">Declared performance </w:t>
              </w:r>
              <w:r>
                <w:t xml:space="preserve">level, or </w:t>
              </w:r>
              <w:r w:rsidRPr="00DC0757">
                <w:rPr>
                  <w:rFonts w:cs="v4.2.0"/>
                  <w:lang w:eastAsia="en-GB"/>
                </w:rPr>
                <w:t>permissible performance loss</w:t>
              </w:r>
              <w:r>
                <w:rPr>
                  <w:rFonts w:cs="v4.2.0"/>
                  <w:lang w:eastAsia="en-GB"/>
                </w:rPr>
                <w:t xml:space="preserve"> for </w:t>
              </w:r>
              <w:r w:rsidRPr="00DC0757">
                <w:rPr>
                  <w:lang w:eastAsia="en-GB"/>
                </w:rPr>
                <w:t>transient phenom</w:t>
              </w:r>
              <w:r w:rsidRPr="00E270D1">
                <w:rPr>
                  <w:lang w:eastAsia="en-GB"/>
                </w:rPr>
                <w:t>ena for t</w:t>
              </w:r>
              <w:r w:rsidRPr="0097077A">
                <w:rPr>
                  <w:lang w:eastAsia="en-GB"/>
                </w:rPr>
                <w:t>he ancillary equipment.</w:t>
              </w:r>
            </w:ins>
          </w:p>
          <w:p w14:paraId="73BBE14E" w14:textId="77777777" w:rsidR="00B55079" w:rsidRPr="0097077A" w:rsidRDefault="00B55079" w:rsidP="0097077A">
            <w:pPr>
              <w:pStyle w:val="TAL"/>
              <w:rPr>
                <w:ins w:id="95" w:author="Michal Szydelko, Huawei" w:date="2023-07-28T17:06:00Z"/>
              </w:rPr>
            </w:pPr>
            <w:ins w:id="96" w:author="Michal Szydelko, Huawei" w:date="2023-07-28T17:06:00Z">
              <w:r w:rsidRPr="00E270D1">
                <w:t>Expressed as e.g. level of user control functions loss, or stored data</w:t>
              </w:r>
              <w:r w:rsidRPr="0097077A">
                <w:t xml:space="preserve"> loss level. </w:t>
              </w:r>
            </w:ins>
          </w:p>
          <w:p w14:paraId="09BF5EDB" w14:textId="77777777" w:rsidR="00B55079" w:rsidRPr="00DE1BA0" w:rsidRDefault="00B55079" w:rsidP="0097077A">
            <w:pPr>
              <w:pStyle w:val="TAL"/>
              <w:rPr>
                <w:ins w:id="97" w:author="Michal Szydelko, Huawei" w:date="2023-07-28T17:01:00Z"/>
              </w:rPr>
            </w:pPr>
            <w:ins w:id="98" w:author="Michal Szydelko, Huawei" w:date="2023-07-28T17:06:00Z">
              <w:r>
                <w:t>(NOTE)</w:t>
              </w:r>
            </w:ins>
          </w:p>
        </w:tc>
      </w:tr>
      <w:tr w:rsidR="00B55079" w:rsidRPr="008C3753" w14:paraId="3D153172" w14:textId="77777777" w:rsidTr="0097077A">
        <w:trPr>
          <w:cantSplit/>
          <w:jc w:val="center"/>
          <w:ins w:id="99" w:author="Michal Szydelko, Huawei" w:date="2023-07-28T16:57:00Z"/>
        </w:trPr>
        <w:tc>
          <w:tcPr>
            <w:tcW w:w="5000" w:type="pct"/>
            <w:gridSpan w:val="3"/>
          </w:tcPr>
          <w:p w14:paraId="4F103D87" w14:textId="77777777" w:rsidR="00B55079" w:rsidRPr="00DE1BA0" w:rsidRDefault="00B55079" w:rsidP="0097077A">
            <w:pPr>
              <w:pStyle w:val="TAN"/>
              <w:keepNext w:val="0"/>
              <w:rPr>
                <w:ins w:id="100" w:author="Michal Szydelko, Huawei" w:date="2023-07-28T16:57:00Z"/>
              </w:rPr>
            </w:pPr>
            <w:ins w:id="101" w:author="Michal Szydelko, Huawei" w:date="2023-07-28T16:57:00Z">
              <w:r w:rsidRPr="006739FE">
                <w:t>NOTE:</w:t>
              </w:r>
              <w:r w:rsidRPr="006739FE">
                <w:tab/>
                <w:t xml:space="preserve">This manufacturer declaration is optional. </w:t>
              </w:r>
            </w:ins>
          </w:p>
        </w:tc>
      </w:tr>
    </w:tbl>
    <w:p w14:paraId="3291FF36" w14:textId="77777777" w:rsidR="00B55079" w:rsidRDefault="00B55079" w:rsidP="00B55079">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0D87B3B2" w14:textId="77777777" w:rsidR="00B55079" w:rsidRPr="00DC0757" w:rsidRDefault="00B55079" w:rsidP="00B55079">
      <w:pPr>
        <w:pStyle w:val="Heading2"/>
        <w:rPr>
          <w:lang w:eastAsia="en-GB"/>
        </w:rPr>
      </w:pPr>
      <w:bookmarkStart w:id="102" w:name="_Toc21020039"/>
      <w:bookmarkStart w:id="103" w:name="_Toc29763732"/>
      <w:bookmarkStart w:id="104" w:name="_Toc45870718"/>
      <w:bookmarkStart w:id="105" w:name="_Toc61113497"/>
      <w:bookmarkStart w:id="106" w:name="_Toc74844108"/>
      <w:bookmarkStart w:id="107" w:name="_Toc76504087"/>
      <w:bookmarkStart w:id="108" w:name="_Toc130737907"/>
      <w:bookmarkStart w:id="109" w:name="_Toc137310081"/>
      <w:bookmarkStart w:id="110" w:name="_Toc138891294"/>
      <w:r w:rsidRPr="00DC0757">
        <w:rPr>
          <w:lang w:eastAsia="en-GB"/>
        </w:rPr>
        <w:t>6.2</w:t>
      </w:r>
      <w:r w:rsidRPr="00DC0757">
        <w:rPr>
          <w:lang w:eastAsia="en-GB"/>
        </w:rPr>
        <w:tab/>
        <w:t>Performance criteria for transient phenomena for BS</w:t>
      </w:r>
      <w:bookmarkEnd w:id="102"/>
      <w:bookmarkEnd w:id="103"/>
      <w:bookmarkEnd w:id="104"/>
      <w:bookmarkEnd w:id="105"/>
      <w:bookmarkEnd w:id="106"/>
      <w:bookmarkEnd w:id="107"/>
      <w:bookmarkEnd w:id="108"/>
      <w:bookmarkEnd w:id="109"/>
      <w:bookmarkEnd w:id="110"/>
    </w:p>
    <w:p w14:paraId="2A056857" w14:textId="77777777" w:rsidR="00B55079" w:rsidRPr="00DC0757" w:rsidRDefault="00B55079" w:rsidP="00B55079">
      <w:r w:rsidRPr="00DC0757">
        <w:t>At the conclusion of each exposure the EUT shall operate with no user noticeable loss of the communication link.</w:t>
      </w:r>
    </w:p>
    <w:p w14:paraId="2C809FAF" w14:textId="77777777" w:rsidR="00B55079" w:rsidRPr="00DC0757" w:rsidRDefault="00B55079" w:rsidP="00B55079">
      <w:r w:rsidRPr="00DC0757">
        <w:t>At the conclusion of the total test comprising the series of individual exposures the EUT shall operate as intended with no loss of user control functions or stored data, as declared by the manufacturer</w:t>
      </w:r>
      <w:ins w:id="111" w:author="Michal Szydelko, Huawei" w:date="2023-07-28T15:37:00Z">
        <w:r>
          <w:t xml:space="preserve"> in EMCD.3</w:t>
        </w:r>
      </w:ins>
      <w:ins w:id="112" w:author="Michal Szydelko, Huawei" w:date="2023-07-28T15:38:00Z">
        <w:r>
          <w:t xml:space="preserve"> (see table 4.6-1)</w:t>
        </w:r>
      </w:ins>
      <w:r w:rsidRPr="00DC0757">
        <w:t>, and the communication link shall have been maintained.</w:t>
      </w:r>
    </w:p>
    <w:p w14:paraId="5D7ABA63" w14:textId="77777777" w:rsidR="00B55079" w:rsidRPr="00DC0757" w:rsidRDefault="00B55079" w:rsidP="00B55079">
      <w:pPr>
        <w:rPr>
          <w:lang w:val="en-US" w:eastAsia="zh-CN"/>
        </w:rPr>
      </w:pPr>
      <w:r w:rsidRPr="00DC0757">
        <w:rPr>
          <w:rFonts w:hint="eastAsia"/>
          <w:lang w:val="en-US" w:eastAsia="zh-CN"/>
        </w:rPr>
        <w:t>The below characteristics should be chosen based on manufacture</w:t>
      </w:r>
      <w:ins w:id="113" w:author="Michal Szydelko, Huawei" w:date="2023-07-28T11:14:00Z">
        <w:r>
          <w:rPr>
            <w:lang w:val="en-US" w:eastAsia="zh-CN"/>
          </w:rPr>
          <w:t>r</w:t>
        </w:r>
      </w:ins>
      <w:r w:rsidRPr="00DC0757">
        <w:rPr>
          <w:rFonts w:hint="eastAsia"/>
          <w:lang w:val="en-US" w:eastAsia="zh-CN"/>
        </w:rPr>
        <w:t xml:space="preserve"> declaration</w:t>
      </w:r>
      <w:ins w:id="114" w:author="Michal Szydelko, Huawei" w:date="2023-07-28T11:15:00Z">
        <w:r>
          <w:rPr>
            <w:lang w:val="en-US" w:eastAsia="zh-CN"/>
          </w:rPr>
          <w:t>s</w:t>
        </w:r>
      </w:ins>
      <w:r w:rsidRPr="00DC0757">
        <w:rPr>
          <w:rFonts w:hint="eastAsia"/>
          <w:lang w:val="en-US" w:eastAsia="zh-CN"/>
        </w:rPr>
        <w:t xml:space="preserve"> </w:t>
      </w:r>
      <w:ins w:id="115" w:author="Michal Szydelko, Huawei" w:date="2023-07-28T15:43:00Z">
        <w:r>
          <w:rPr>
            <w:lang w:val="en-US" w:eastAsia="zh-CN"/>
          </w:rPr>
          <w:t xml:space="preserve">as defined in </w:t>
        </w:r>
      </w:ins>
      <w:ins w:id="116" w:author="Michal Szydelko, Huawei" w:date="2023-07-28T15:44:00Z">
        <w:r>
          <w:rPr>
            <w:lang w:val="en-US" w:eastAsia="zh-CN"/>
          </w:rPr>
          <w:t xml:space="preserve">related single RAT BS RF testing specification, </w:t>
        </w:r>
      </w:ins>
      <w:r w:rsidRPr="00DC0757">
        <w:rPr>
          <w:rFonts w:hint="eastAsia"/>
          <w:lang w:val="en-US" w:eastAsia="zh-CN"/>
        </w:rPr>
        <w:t>and are defined as:</w:t>
      </w:r>
    </w:p>
    <w:p w14:paraId="484D628C" w14:textId="77777777" w:rsidR="00B55079" w:rsidRPr="00DC0757" w:rsidRDefault="00B55079" w:rsidP="00B55079">
      <w:pPr>
        <w:pStyle w:val="B1"/>
        <w:rPr>
          <w:lang w:eastAsia="en-GB"/>
        </w:rPr>
      </w:pPr>
      <w:r w:rsidRPr="00DC0757">
        <w:rPr>
          <w:lang w:eastAsia="en-GB"/>
        </w:rPr>
        <w:t>-</w:t>
      </w:r>
      <w:r w:rsidRPr="00DC0757">
        <w:rPr>
          <w:lang w:eastAsia="en-GB"/>
        </w:rPr>
        <w:tab/>
        <w:t xml:space="preserve">The </w:t>
      </w:r>
      <w:r w:rsidRPr="00DC0757">
        <w:t>E-UTRA channel bandwidth</w:t>
      </w:r>
      <w:r w:rsidRPr="00DC0757">
        <w:rPr>
          <w:rFonts w:hint="eastAsia"/>
          <w:lang w:val="en-US" w:eastAsia="zh-CN"/>
        </w:rPr>
        <w:t xml:space="preserve"> and b</w:t>
      </w:r>
      <w:proofErr w:type="spellStart"/>
      <w:r w:rsidRPr="00DC0757">
        <w:rPr>
          <w:lang w:eastAsia="en-GB"/>
        </w:rPr>
        <w:t>earer</w:t>
      </w:r>
      <w:proofErr w:type="spellEnd"/>
      <w:r w:rsidRPr="00DC0757">
        <w:rPr>
          <w:lang w:eastAsia="en-GB"/>
        </w:rPr>
        <w:t xml:space="preserve"> information data rate </w:t>
      </w:r>
      <w:r w:rsidRPr="00DC0757">
        <w:rPr>
          <w:rFonts w:hint="eastAsia"/>
          <w:lang w:val="en-US" w:eastAsia="zh-CN"/>
        </w:rPr>
        <w:t>are</w:t>
      </w:r>
      <w:r w:rsidRPr="00DC0757">
        <w:rPr>
          <w:lang w:eastAsia="en-GB"/>
        </w:rPr>
        <w:t xml:space="preserve"> defined in table 6.1.1-1</w:t>
      </w:r>
      <w:ins w:id="117" w:author="Michal Szydelko, Huawei" w:date="2023-07-28T15:46:00Z">
        <w:r>
          <w:rPr>
            <w:lang w:eastAsia="en-GB"/>
          </w:rPr>
          <w:t>, based on declaration defined in TS 36.141 [</w:t>
        </w:r>
      </w:ins>
      <w:ins w:id="118" w:author="Michal Szydelko, Huawei" w:date="2023-07-28T15:50:00Z">
        <w:r>
          <w:rPr>
            <w:lang w:eastAsia="en-GB"/>
          </w:rPr>
          <w:t>9</w:t>
        </w:r>
      </w:ins>
      <w:ins w:id="119" w:author="Michal Szydelko, Huawei" w:date="2023-07-28T15:46:00Z">
        <w:r>
          <w:rPr>
            <w:lang w:eastAsia="en-GB"/>
          </w:rPr>
          <w:t>]</w:t>
        </w:r>
      </w:ins>
      <w:r w:rsidRPr="00DC0757">
        <w:rPr>
          <w:lang w:eastAsia="en-GB"/>
        </w:rPr>
        <w:t>.</w:t>
      </w:r>
    </w:p>
    <w:p w14:paraId="5BCA74FE" w14:textId="77777777" w:rsidR="00B55079" w:rsidRPr="00DC0757" w:rsidRDefault="00B55079" w:rsidP="00B55079">
      <w:pPr>
        <w:pStyle w:val="B1"/>
        <w:rPr>
          <w:lang w:eastAsia="en-GB"/>
        </w:rPr>
      </w:pPr>
      <w:r w:rsidRPr="00DC0757">
        <w:rPr>
          <w:lang w:eastAsia="en-GB"/>
        </w:rPr>
        <w:t>-</w:t>
      </w:r>
      <w:r w:rsidRPr="00DC0757">
        <w:rPr>
          <w:lang w:eastAsia="en-GB"/>
        </w:rPr>
        <w:tab/>
        <w:t xml:space="preserve">The </w:t>
      </w:r>
      <w:r w:rsidRPr="00DC0757">
        <w:t>UTRA</w:t>
      </w:r>
      <w:r w:rsidRPr="00DC0757">
        <w:rPr>
          <w:rFonts w:hint="eastAsia"/>
          <w:lang w:val="en-US" w:eastAsia="zh-CN"/>
        </w:rPr>
        <w:t xml:space="preserve"> b</w:t>
      </w:r>
      <w:proofErr w:type="spellStart"/>
      <w:r w:rsidRPr="00DC0757">
        <w:t>earer</w:t>
      </w:r>
      <w:proofErr w:type="spellEnd"/>
      <w:r w:rsidRPr="00DC0757">
        <w:t xml:space="preserve"> information data rate</w:t>
      </w:r>
      <w:r w:rsidRPr="00DC0757">
        <w:rPr>
          <w:lang w:eastAsia="en-GB"/>
        </w:rPr>
        <w:t xml:space="preserve"> </w:t>
      </w:r>
      <w:proofErr w:type="gramStart"/>
      <w:r w:rsidRPr="00DC0757">
        <w:rPr>
          <w:rFonts w:hint="eastAsia"/>
          <w:lang w:val="en-US" w:eastAsia="zh-CN"/>
        </w:rPr>
        <w:t>are</w:t>
      </w:r>
      <w:proofErr w:type="gramEnd"/>
      <w:r w:rsidRPr="00DC0757">
        <w:rPr>
          <w:lang w:eastAsia="en-GB"/>
        </w:rPr>
        <w:t xml:space="preserve"> defined in table 6.1.</w:t>
      </w:r>
      <w:r w:rsidRPr="00DC0757">
        <w:rPr>
          <w:rFonts w:hint="eastAsia"/>
          <w:lang w:val="en-US" w:eastAsia="zh-CN"/>
        </w:rPr>
        <w:t>2</w:t>
      </w:r>
      <w:r w:rsidRPr="00DC0757">
        <w:rPr>
          <w:lang w:eastAsia="en-GB"/>
        </w:rPr>
        <w:t>-1</w:t>
      </w:r>
      <w:ins w:id="120" w:author="Michal Szydelko, Huawei" w:date="2023-07-28T15:46:00Z">
        <w:r>
          <w:rPr>
            <w:lang w:eastAsia="en-GB"/>
          </w:rPr>
          <w:t>, based on declaration defined in TS 25.141 [</w:t>
        </w:r>
      </w:ins>
      <w:ins w:id="121" w:author="Michal Szydelko, Huawei" w:date="2023-07-28T15:50:00Z">
        <w:r>
          <w:rPr>
            <w:lang w:eastAsia="en-GB"/>
          </w:rPr>
          <w:t>7</w:t>
        </w:r>
      </w:ins>
      <w:ins w:id="122" w:author="Michal Szydelko, Huawei" w:date="2023-07-28T15:46:00Z">
        <w:r>
          <w:rPr>
            <w:lang w:eastAsia="en-GB"/>
          </w:rPr>
          <w:t>]</w:t>
        </w:r>
      </w:ins>
      <w:r w:rsidRPr="00DC0757">
        <w:rPr>
          <w:lang w:eastAsia="en-GB"/>
        </w:rPr>
        <w:t>.</w:t>
      </w:r>
    </w:p>
    <w:p w14:paraId="00F70FD7" w14:textId="46A338AC" w:rsidR="00B55079" w:rsidRPr="00DC0757" w:rsidRDefault="00B55079" w:rsidP="00B55079">
      <w:pPr>
        <w:pStyle w:val="B1"/>
        <w:rPr>
          <w:lang w:val="en-US" w:eastAsia="en-GB"/>
        </w:rPr>
      </w:pPr>
      <w:r w:rsidRPr="00DC0757">
        <w:rPr>
          <w:lang w:eastAsia="en-GB"/>
        </w:rPr>
        <w:t>-</w:t>
      </w:r>
      <w:r w:rsidRPr="00DC0757">
        <w:rPr>
          <w:lang w:eastAsia="en-GB"/>
        </w:rPr>
        <w:tab/>
        <w:t xml:space="preserve">The </w:t>
      </w:r>
      <w:r w:rsidRPr="00DC0757">
        <w:rPr>
          <w:rFonts w:hint="eastAsia"/>
          <w:lang w:val="en-US" w:eastAsia="zh-CN"/>
        </w:rPr>
        <w:t xml:space="preserve">GSM/EDGE the test BER assessment are defined in </w:t>
      </w:r>
      <w:del w:id="123" w:author="Michal Szydelko, Huawei" w:date="2023-07-28T17:09:00Z">
        <w:r w:rsidRPr="00DC0757" w:rsidDel="00C3701B">
          <w:rPr>
            <w:rFonts w:hint="eastAsia"/>
            <w:lang w:val="en-US" w:eastAsia="zh-CN"/>
          </w:rPr>
          <w:delText>subclause</w:delText>
        </w:r>
      </w:del>
      <w:ins w:id="124" w:author="Michal Szydelko, Huawei" w:date="2023-07-28T17:09:00Z">
        <w:r>
          <w:rPr>
            <w:rFonts w:hint="eastAsia"/>
            <w:lang w:val="en-US" w:eastAsia="zh-CN"/>
          </w:rPr>
          <w:t>clause</w:t>
        </w:r>
      </w:ins>
      <w:r w:rsidRPr="00DC0757">
        <w:rPr>
          <w:rFonts w:hint="eastAsia"/>
          <w:lang w:val="en-US" w:eastAsia="zh-CN"/>
        </w:rPr>
        <w:t xml:space="preserve"> 6.1.3.1 for downlink and</w:t>
      </w:r>
      <w:r w:rsidR="006C4FA9" w:rsidRPr="006C4FA9" w:rsidDel="00C3701B">
        <w:rPr>
          <w:rFonts w:hint="eastAsia"/>
          <w:lang w:val="en-US" w:eastAsia="zh-CN"/>
        </w:rPr>
        <w:t xml:space="preserve"> </w:t>
      </w:r>
      <w:del w:id="125" w:author="Michal Szydelko, Huawei" w:date="2023-07-28T17:09:00Z">
        <w:r w:rsidR="006C4FA9" w:rsidRPr="00DC0757" w:rsidDel="00C3701B">
          <w:rPr>
            <w:rFonts w:hint="eastAsia"/>
            <w:lang w:val="en-US" w:eastAsia="zh-CN"/>
          </w:rPr>
          <w:delText>subclause</w:delText>
        </w:r>
      </w:del>
      <w:ins w:id="126" w:author="Michal Szydelko, Huawei" w:date="2023-07-28T17:09:00Z">
        <w:r w:rsidR="006C4FA9">
          <w:rPr>
            <w:rFonts w:hint="eastAsia"/>
            <w:lang w:val="en-US" w:eastAsia="zh-CN"/>
          </w:rPr>
          <w:t>clause</w:t>
        </w:r>
      </w:ins>
      <w:r w:rsidR="006C4FA9" w:rsidRPr="00DC0757">
        <w:rPr>
          <w:rFonts w:hint="eastAsia"/>
          <w:lang w:val="en-US" w:eastAsia="zh-CN"/>
        </w:rPr>
        <w:t xml:space="preserve"> </w:t>
      </w:r>
      <w:r w:rsidRPr="00DC0757">
        <w:rPr>
          <w:rFonts w:hint="eastAsia"/>
          <w:lang w:val="en-US" w:eastAsia="zh-CN"/>
        </w:rPr>
        <w:t xml:space="preserve">6.1.3.2 for uplink, </w:t>
      </w:r>
      <w:r w:rsidRPr="00DC0757">
        <w:rPr>
          <w:lang w:val="en-US" w:eastAsia="zh-CN"/>
        </w:rPr>
        <w:t>while</w:t>
      </w:r>
      <w:r w:rsidRPr="00DC0757">
        <w:rPr>
          <w:rFonts w:hint="eastAsia"/>
          <w:lang w:val="en-US" w:eastAsia="zh-CN"/>
        </w:rPr>
        <w:t xml:space="preserve"> the criteria is defined in </w:t>
      </w:r>
      <w:del w:id="127" w:author="Michal Szydelko, Huawei" w:date="2023-07-28T11:14:00Z">
        <w:r w:rsidRPr="00DC0757" w:rsidDel="006E52FA">
          <w:rPr>
            <w:rFonts w:hint="eastAsia"/>
            <w:lang w:val="en-US" w:eastAsia="zh-CN"/>
          </w:rPr>
          <w:delText>sub</w:delText>
        </w:r>
      </w:del>
      <w:del w:id="128" w:author="Michal Szydelko, Huawei" w:date="2023-07-28T17:09:00Z">
        <w:r w:rsidRPr="00DC0757" w:rsidDel="00C3701B">
          <w:rPr>
            <w:rFonts w:hint="eastAsia"/>
            <w:lang w:val="en-US" w:eastAsia="zh-CN"/>
          </w:rPr>
          <w:delText>clause</w:delText>
        </w:r>
      </w:del>
      <w:ins w:id="129" w:author="Michal Szydelko, Huawei" w:date="2023-07-28T17:09:00Z">
        <w:r>
          <w:rPr>
            <w:rFonts w:hint="eastAsia"/>
            <w:lang w:val="en-US" w:eastAsia="zh-CN"/>
          </w:rPr>
          <w:t>clause</w:t>
        </w:r>
      </w:ins>
      <w:r w:rsidRPr="00DC0757">
        <w:rPr>
          <w:rFonts w:hint="eastAsia"/>
          <w:lang w:val="en-US" w:eastAsia="zh-CN"/>
        </w:rPr>
        <w:t xml:space="preserve"> 6.2</w:t>
      </w:r>
      <w:ins w:id="130" w:author="Michal Szydelko, Huawei" w:date="2023-07-28T15:47:00Z">
        <w:r>
          <w:rPr>
            <w:lang w:eastAsia="en-GB"/>
          </w:rPr>
          <w:t xml:space="preserve">, based on declaration defined in TS </w:t>
        </w:r>
      </w:ins>
      <w:ins w:id="131" w:author="Michal Szydelko, Huawei" w:date="2023-07-28T15:50:00Z">
        <w:r>
          <w:rPr>
            <w:lang w:eastAsia="en-GB"/>
          </w:rPr>
          <w:t>51</w:t>
        </w:r>
      </w:ins>
      <w:ins w:id="132" w:author="Michal Szydelko, Huawei" w:date="2023-07-28T15:47:00Z">
        <w:r>
          <w:rPr>
            <w:lang w:eastAsia="en-GB"/>
          </w:rPr>
          <w:t>.</w:t>
        </w:r>
      </w:ins>
      <w:ins w:id="133" w:author="Michal Szydelko, Huawei" w:date="2023-07-28T15:50:00Z">
        <w:r>
          <w:rPr>
            <w:lang w:eastAsia="en-GB"/>
          </w:rPr>
          <w:t>021</w:t>
        </w:r>
      </w:ins>
      <w:ins w:id="134" w:author="Michal Szydelko, Huawei" w:date="2023-07-28T15:47:00Z">
        <w:r>
          <w:rPr>
            <w:lang w:eastAsia="en-GB"/>
          </w:rPr>
          <w:t xml:space="preserve"> [</w:t>
        </w:r>
      </w:ins>
      <w:ins w:id="135" w:author="Michal Szydelko, Huawei" w:date="2023-07-28T15:50:00Z">
        <w:r>
          <w:rPr>
            <w:lang w:eastAsia="en-GB"/>
          </w:rPr>
          <w:t>10</w:t>
        </w:r>
      </w:ins>
      <w:ins w:id="136" w:author="Michal Szydelko, Huawei" w:date="2023-07-28T15:47:00Z">
        <w:r>
          <w:rPr>
            <w:lang w:eastAsia="en-GB"/>
          </w:rPr>
          <w:t>]</w:t>
        </w:r>
      </w:ins>
      <w:r w:rsidRPr="00DC0757">
        <w:rPr>
          <w:rFonts w:hint="eastAsia"/>
          <w:lang w:val="en-US" w:eastAsia="zh-CN"/>
        </w:rPr>
        <w:t xml:space="preserve">. </w:t>
      </w:r>
    </w:p>
    <w:p w14:paraId="21275D3C" w14:textId="77777777" w:rsidR="00B55079" w:rsidRPr="00DC0757" w:rsidRDefault="00B55079" w:rsidP="00B55079">
      <w:pPr>
        <w:pStyle w:val="B1"/>
        <w:rPr>
          <w:lang w:eastAsia="en-GB"/>
        </w:rPr>
      </w:pPr>
      <w:r w:rsidRPr="00DC0757">
        <w:rPr>
          <w:lang w:eastAsia="en-GB"/>
        </w:rPr>
        <w:t>-</w:t>
      </w:r>
      <w:r w:rsidRPr="00DC0757">
        <w:rPr>
          <w:lang w:eastAsia="en-GB"/>
        </w:rPr>
        <w:tab/>
        <w:t>The</w:t>
      </w:r>
      <w:r w:rsidRPr="00DC0757">
        <w:rPr>
          <w:rFonts w:hint="eastAsia"/>
          <w:lang w:val="en-US" w:eastAsia="zh-CN"/>
        </w:rPr>
        <w:t xml:space="preserve"> NB-IoT sub-carrier spacing and reference measurement channel</w:t>
      </w:r>
      <w:r w:rsidRPr="00DC0757">
        <w:rPr>
          <w:lang w:eastAsia="en-GB"/>
        </w:rPr>
        <w:t xml:space="preserve"> </w:t>
      </w:r>
      <w:r w:rsidRPr="00DC0757">
        <w:rPr>
          <w:rFonts w:hint="eastAsia"/>
          <w:lang w:val="en-US" w:eastAsia="zh-CN"/>
        </w:rPr>
        <w:t xml:space="preserve">are </w:t>
      </w:r>
      <w:r w:rsidRPr="00DC0757">
        <w:rPr>
          <w:lang w:eastAsia="en-GB"/>
        </w:rPr>
        <w:t>defined in table 6.1.</w:t>
      </w:r>
      <w:r w:rsidRPr="00DC0757">
        <w:rPr>
          <w:rFonts w:hint="eastAsia"/>
          <w:lang w:val="en-US" w:eastAsia="zh-CN"/>
        </w:rPr>
        <w:t>4</w:t>
      </w:r>
      <w:r w:rsidRPr="00DC0757">
        <w:rPr>
          <w:lang w:eastAsia="en-GB"/>
        </w:rPr>
        <w:t>-1</w:t>
      </w:r>
      <w:ins w:id="137" w:author="Michal Szydelko, Huawei" w:date="2023-07-28T15:51:00Z">
        <w:r>
          <w:rPr>
            <w:lang w:eastAsia="en-GB"/>
          </w:rPr>
          <w:t xml:space="preserve">, based on declaration defined in TS </w:t>
        </w:r>
      </w:ins>
      <w:ins w:id="138" w:author="Michal Szydelko, Huawei" w:date="2023-07-28T15:52:00Z">
        <w:r>
          <w:rPr>
            <w:lang w:eastAsia="en-GB"/>
          </w:rPr>
          <w:t xml:space="preserve">36.141 </w:t>
        </w:r>
      </w:ins>
      <w:ins w:id="139" w:author="Michal Szydelko, Huawei" w:date="2023-07-28T15:51:00Z">
        <w:r>
          <w:rPr>
            <w:lang w:eastAsia="en-GB"/>
          </w:rPr>
          <w:t>[</w:t>
        </w:r>
      </w:ins>
      <w:ins w:id="140" w:author="Michal Szydelko, Huawei" w:date="2023-07-28T15:52:00Z">
        <w:r>
          <w:rPr>
            <w:lang w:eastAsia="en-GB"/>
          </w:rPr>
          <w:t>9</w:t>
        </w:r>
      </w:ins>
      <w:ins w:id="141" w:author="Michal Szydelko, Huawei" w:date="2023-07-28T15:51:00Z">
        <w:r>
          <w:rPr>
            <w:lang w:eastAsia="en-GB"/>
          </w:rPr>
          <w:t>]</w:t>
        </w:r>
      </w:ins>
      <w:r w:rsidRPr="00DC0757">
        <w:rPr>
          <w:lang w:eastAsia="en-GB"/>
        </w:rPr>
        <w:t>.</w:t>
      </w:r>
    </w:p>
    <w:p w14:paraId="7E308E20" w14:textId="25F89475" w:rsidR="00B55079" w:rsidRDefault="00B55079" w:rsidP="00B55079">
      <w:pPr>
        <w:pStyle w:val="B1"/>
        <w:rPr>
          <w:lang w:eastAsia="en-GB"/>
        </w:rPr>
      </w:pPr>
      <w:r w:rsidRPr="00DC0757">
        <w:rPr>
          <w:lang w:eastAsia="en-GB"/>
        </w:rPr>
        <w:t>-</w:t>
      </w:r>
      <w:r w:rsidRPr="00DC0757">
        <w:rPr>
          <w:lang w:eastAsia="en-GB"/>
        </w:rPr>
        <w:tab/>
        <w:t>The</w:t>
      </w:r>
      <w:r w:rsidRPr="00DC0757">
        <w:rPr>
          <w:rFonts w:hint="eastAsia"/>
          <w:lang w:val="en-US" w:eastAsia="zh-CN"/>
        </w:rPr>
        <w:t xml:space="preserve"> NR channel bandwidth, sub-carrier spacing and bearer information data rate are d</w:t>
      </w:r>
      <w:proofErr w:type="spellStart"/>
      <w:r w:rsidRPr="00DC0757">
        <w:rPr>
          <w:lang w:eastAsia="en-GB"/>
        </w:rPr>
        <w:t>efined</w:t>
      </w:r>
      <w:proofErr w:type="spellEnd"/>
      <w:r w:rsidRPr="00DC0757">
        <w:rPr>
          <w:lang w:eastAsia="en-GB"/>
        </w:rPr>
        <w:t xml:space="preserve"> in table 6.1.</w:t>
      </w:r>
      <w:r w:rsidRPr="00DC0757">
        <w:rPr>
          <w:rFonts w:hint="eastAsia"/>
          <w:lang w:val="en-US" w:eastAsia="zh-CN"/>
        </w:rPr>
        <w:t>5</w:t>
      </w:r>
      <w:r w:rsidRPr="00DC0757">
        <w:rPr>
          <w:lang w:eastAsia="en-GB"/>
        </w:rPr>
        <w:t>-1</w:t>
      </w:r>
      <w:ins w:id="142" w:author="Michal Szydelko, Huawei" w:date="2023-07-28T15:51:00Z">
        <w:r>
          <w:rPr>
            <w:lang w:eastAsia="en-GB"/>
          </w:rPr>
          <w:t>, based on declaration defined in TS 38.141-1 [</w:t>
        </w:r>
      </w:ins>
      <w:ins w:id="143" w:author="Michal Szydelko, Huawei" w:date="2023-07-28T15:52:00Z">
        <w:r>
          <w:rPr>
            <w:lang w:eastAsia="en-GB"/>
          </w:rPr>
          <w:t>36</w:t>
        </w:r>
      </w:ins>
      <w:ins w:id="144" w:author="Michal Szydelko, Huawei" w:date="2023-07-28T15:51:00Z">
        <w:r>
          <w:rPr>
            <w:lang w:eastAsia="en-GB"/>
          </w:rPr>
          <w:t>], and/or TS 38.141-2 [</w:t>
        </w:r>
      </w:ins>
      <w:ins w:id="145" w:author="Michal Szydelko, Huawei" w:date="2023-07-28T15:52:00Z">
        <w:r>
          <w:rPr>
            <w:lang w:eastAsia="en-GB"/>
          </w:rPr>
          <w:t>37</w:t>
        </w:r>
      </w:ins>
      <w:ins w:id="146" w:author="Michal Szydelko, Huawei" w:date="2023-07-28T15:51:00Z">
        <w:r>
          <w:rPr>
            <w:lang w:eastAsia="en-GB"/>
          </w:rPr>
          <w:t>]</w:t>
        </w:r>
      </w:ins>
      <w:r w:rsidRPr="00DC0757">
        <w:rPr>
          <w:lang w:eastAsia="en-GB"/>
        </w:rPr>
        <w:t>.</w:t>
      </w:r>
    </w:p>
    <w:p w14:paraId="37E67DBD" w14:textId="77777777" w:rsidR="00B55079" w:rsidRDefault="00B55079" w:rsidP="00B55079">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27C96A55" w14:textId="77777777" w:rsidR="00B55079" w:rsidRPr="00DC0757" w:rsidRDefault="00B55079" w:rsidP="00B55079">
      <w:pPr>
        <w:pStyle w:val="Heading2"/>
        <w:rPr>
          <w:lang w:eastAsia="en-GB"/>
        </w:rPr>
      </w:pPr>
      <w:bookmarkStart w:id="147" w:name="_Toc21020040"/>
      <w:bookmarkStart w:id="148" w:name="_Toc29763733"/>
      <w:bookmarkStart w:id="149" w:name="_Toc45870719"/>
      <w:bookmarkStart w:id="150" w:name="_Toc61113498"/>
      <w:bookmarkStart w:id="151" w:name="_Toc74844109"/>
      <w:bookmarkStart w:id="152" w:name="_Toc76504088"/>
      <w:bookmarkStart w:id="153" w:name="_Toc130737908"/>
      <w:bookmarkStart w:id="154" w:name="_Toc137310082"/>
      <w:bookmarkStart w:id="155" w:name="_Toc138891295"/>
      <w:r w:rsidRPr="00DC0757">
        <w:rPr>
          <w:lang w:eastAsia="en-GB"/>
        </w:rPr>
        <w:t>6.3</w:t>
      </w:r>
      <w:r w:rsidRPr="00DC0757">
        <w:rPr>
          <w:lang w:eastAsia="en-GB"/>
        </w:rPr>
        <w:tab/>
        <w:t>Performance criteria for continuous phenomena for Ancillary equipment</w:t>
      </w:r>
      <w:bookmarkEnd w:id="147"/>
      <w:bookmarkEnd w:id="148"/>
      <w:bookmarkEnd w:id="149"/>
      <w:bookmarkEnd w:id="150"/>
      <w:bookmarkEnd w:id="151"/>
      <w:bookmarkEnd w:id="152"/>
      <w:bookmarkEnd w:id="153"/>
      <w:bookmarkEnd w:id="154"/>
      <w:bookmarkEnd w:id="155"/>
    </w:p>
    <w:p w14:paraId="7501151E" w14:textId="207289E3" w:rsidR="00B55079" w:rsidRDefault="00B55079" w:rsidP="00B55079">
      <w:pPr>
        <w:overflowPunct w:val="0"/>
        <w:autoSpaceDE w:val="0"/>
        <w:autoSpaceDN w:val="0"/>
        <w:adjustRightInd w:val="0"/>
        <w:textAlignment w:val="baseline"/>
        <w:rPr>
          <w:rFonts w:cs="v4.2.0"/>
          <w:lang w:eastAsia="en-GB"/>
        </w:rPr>
      </w:pPr>
      <w:r w:rsidRPr="00DC0757">
        <w:rPr>
          <w:rFonts w:cs="v4.2.0"/>
          <w:lang w:eastAsia="en-GB"/>
        </w:rPr>
        <w:t xml:space="preserve">The apparatus shall continue to operate as intended during and after the test. No degradation of performance or loss of function is allowed below the performance level </w:t>
      </w:r>
      <w:del w:id="156" w:author="Michal Szydelko, Huawei" w:date="2023-07-28T16:02:00Z">
        <w:r w:rsidRPr="00DC0757" w:rsidDel="001104DA">
          <w:rPr>
            <w:rFonts w:cs="v4.2.0"/>
            <w:lang w:eastAsia="en-GB"/>
          </w:rPr>
          <w:delText xml:space="preserve">specified </w:delText>
        </w:r>
      </w:del>
      <w:ins w:id="157" w:author="Michal Szydelko, Huawei" w:date="2023-07-28T16:02:00Z">
        <w:r>
          <w:rPr>
            <w:rFonts w:cs="v4.2.0"/>
            <w:lang w:eastAsia="en-GB"/>
          </w:rPr>
          <w:t>declared</w:t>
        </w:r>
        <w:r w:rsidRPr="00DC0757">
          <w:rPr>
            <w:rFonts w:cs="v4.2.0"/>
            <w:lang w:eastAsia="en-GB"/>
          </w:rPr>
          <w:t xml:space="preserve"> </w:t>
        </w:r>
      </w:ins>
      <w:r w:rsidRPr="00DC0757">
        <w:rPr>
          <w:rFonts w:cs="v4.2.0"/>
          <w:lang w:eastAsia="en-GB"/>
        </w:rPr>
        <w:t>by the manufacturer</w:t>
      </w:r>
      <w:ins w:id="158" w:author="Michal Szydelko, Huawei" w:date="2023-07-28T17:00:00Z">
        <w:r>
          <w:rPr>
            <w:rFonts w:cs="v4.2.0"/>
            <w:lang w:eastAsia="en-GB"/>
          </w:rPr>
          <w:t xml:space="preserve"> in EMCD.3 (see table 4.6-1)</w:t>
        </w:r>
      </w:ins>
      <w:r w:rsidRPr="00DC0757">
        <w:rPr>
          <w:rFonts w:cs="v4.2.0"/>
          <w:lang w:eastAsia="en-GB"/>
        </w:rPr>
        <w:t xml:space="preserve">, when the apparatus is used as intended. The performance level may be replaced by a permissible performance loss. If the minimum performance level or the permissible performance loss is not </w:t>
      </w:r>
      <w:ins w:id="159" w:author="Michal Szydelko, Huawei" w:date="2023-07-28T16:02:00Z">
        <w:r>
          <w:rPr>
            <w:rFonts w:cs="v4.2.0"/>
            <w:lang w:eastAsia="en-GB"/>
          </w:rPr>
          <w:t>declared</w:t>
        </w:r>
        <w:r w:rsidRPr="00DC0757">
          <w:rPr>
            <w:rFonts w:cs="v4.2.0"/>
            <w:lang w:eastAsia="en-GB"/>
          </w:rPr>
          <w:t xml:space="preserve"> </w:t>
        </w:r>
      </w:ins>
      <w:del w:id="160" w:author="Michal Szydelko, Huawei" w:date="2023-07-28T16:02:00Z">
        <w:r w:rsidRPr="00DC0757" w:rsidDel="001104DA">
          <w:rPr>
            <w:rFonts w:cs="v4.2.0"/>
            <w:lang w:eastAsia="en-GB"/>
          </w:rPr>
          <w:delText xml:space="preserve">specified </w:delText>
        </w:r>
      </w:del>
      <w:r w:rsidRPr="00DC0757">
        <w:rPr>
          <w:rFonts w:cs="v4.2.0"/>
          <w:lang w:eastAsia="en-GB"/>
        </w:rPr>
        <w:t>by the manufacturer</w:t>
      </w:r>
      <w:ins w:id="161" w:author="Michal Szydelko, Huawei" w:date="2023-07-28T17:04:00Z">
        <w:r w:rsidRPr="00DB2F46">
          <w:rPr>
            <w:rFonts w:cs="v4.2.0"/>
            <w:lang w:eastAsia="en-GB"/>
          </w:rPr>
          <w:t xml:space="preserve"> </w:t>
        </w:r>
        <w:r>
          <w:rPr>
            <w:rFonts w:cs="v4.2.0"/>
            <w:lang w:eastAsia="en-GB"/>
          </w:rPr>
          <w:t>in EMCD.3</w:t>
        </w:r>
      </w:ins>
      <w:r w:rsidRPr="00DC0757">
        <w:rPr>
          <w:rFonts w:cs="v4.2.0"/>
          <w:lang w:eastAsia="en-GB"/>
        </w:rPr>
        <w:t>, either of these may be derived from the product description and documentation and what the user may reasonably expect from the apparatus if used as intended.</w:t>
      </w:r>
    </w:p>
    <w:p w14:paraId="2E095153" w14:textId="77777777" w:rsidR="00B55079" w:rsidRDefault="00B55079" w:rsidP="00B55079">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459422B9" w14:textId="77777777" w:rsidR="00B55079" w:rsidRPr="00DC0757" w:rsidRDefault="00B55079" w:rsidP="00B55079">
      <w:pPr>
        <w:pStyle w:val="Heading2"/>
        <w:rPr>
          <w:lang w:eastAsia="en-GB"/>
        </w:rPr>
      </w:pPr>
      <w:bookmarkStart w:id="162" w:name="_Toc21020041"/>
      <w:bookmarkStart w:id="163" w:name="_Toc29763734"/>
      <w:bookmarkStart w:id="164" w:name="_Toc45870720"/>
      <w:bookmarkStart w:id="165" w:name="_Toc61113499"/>
      <w:bookmarkStart w:id="166" w:name="_Toc74844110"/>
      <w:bookmarkStart w:id="167" w:name="_Toc76504089"/>
      <w:bookmarkStart w:id="168" w:name="_Toc130737909"/>
      <w:bookmarkStart w:id="169" w:name="_Toc137310083"/>
      <w:bookmarkStart w:id="170" w:name="_Toc138891296"/>
      <w:r w:rsidRPr="00DC0757">
        <w:rPr>
          <w:lang w:eastAsia="en-GB"/>
        </w:rPr>
        <w:lastRenderedPageBreak/>
        <w:t>6.4</w:t>
      </w:r>
      <w:r w:rsidRPr="00DC0757">
        <w:rPr>
          <w:lang w:eastAsia="en-GB"/>
        </w:rPr>
        <w:tab/>
        <w:t>Performance criteria for transient phenomena for Ancillary equipment</w:t>
      </w:r>
      <w:bookmarkEnd w:id="162"/>
      <w:bookmarkEnd w:id="163"/>
      <w:bookmarkEnd w:id="164"/>
      <w:bookmarkEnd w:id="165"/>
      <w:bookmarkEnd w:id="166"/>
      <w:bookmarkEnd w:id="167"/>
      <w:bookmarkEnd w:id="168"/>
      <w:bookmarkEnd w:id="169"/>
      <w:bookmarkEnd w:id="170"/>
    </w:p>
    <w:p w14:paraId="5F04F2BD" w14:textId="77777777" w:rsidR="00B55079" w:rsidRPr="00DC0757" w:rsidRDefault="00B55079" w:rsidP="00B55079">
      <w:pPr>
        <w:overflowPunct w:val="0"/>
        <w:autoSpaceDE w:val="0"/>
        <w:autoSpaceDN w:val="0"/>
        <w:adjustRightInd w:val="0"/>
        <w:textAlignment w:val="baseline"/>
        <w:rPr>
          <w:rFonts w:cs="v4.2.0"/>
          <w:lang w:eastAsia="en-GB"/>
        </w:rPr>
      </w:pPr>
      <w:r w:rsidRPr="00DC0757">
        <w:rPr>
          <w:rFonts w:cs="v4.2.0"/>
          <w:lang w:eastAsia="en-GB"/>
        </w:rPr>
        <w:t xml:space="preserve">The apparatus shall continue to operate as intended after the test. No degradation of performance or loss of function is allowed below the performance level </w:t>
      </w:r>
      <w:ins w:id="171" w:author="Michal Szydelko, Huawei" w:date="2023-07-28T16:02:00Z">
        <w:r>
          <w:rPr>
            <w:rFonts w:cs="v4.2.0"/>
            <w:lang w:eastAsia="en-GB"/>
          </w:rPr>
          <w:t>declared</w:t>
        </w:r>
        <w:r w:rsidRPr="00DC0757">
          <w:rPr>
            <w:rFonts w:cs="v4.2.0"/>
            <w:lang w:eastAsia="en-GB"/>
          </w:rPr>
          <w:t xml:space="preserve"> </w:t>
        </w:r>
      </w:ins>
      <w:del w:id="172" w:author="Michal Szydelko, Huawei" w:date="2023-07-28T16:02:00Z">
        <w:r w:rsidRPr="00DC0757" w:rsidDel="001104DA">
          <w:rPr>
            <w:rFonts w:cs="v4.2.0"/>
            <w:lang w:eastAsia="en-GB"/>
          </w:rPr>
          <w:delText xml:space="preserve">specified </w:delText>
        </w:r>
      </w:del>
      <w:r w:rsidRPr="00DC0757">
        <w:rPr>
          <w:rFonts w:cs="v4.2.0"/>
          <w:lang w:eastAsia="en-GB"/>
        </w:rPr>
        <w:t>by the manufacturer</w:t>
      </w:r>
      <w:ins w:id="173" w:author="Michal Szydelko, Huawei" w:date="2023-07-28T17:04:00Z">
        <w:r w:rsidRPr="00DB2F46">
          <w:rPr>
            <w:rFonts w:cs="v4.2.0"/>
            <w:lang w:eastAsia="en-GB"/>
          </w:rPr>
          <w:t xml:space="preserve"> </w:t>
        </w:r>
        <w:r>
          <w:rPr>
            <w:rFonts w:cs="v4.2.0"/>
            <w:lang w:eastAsia="en-GB"/>
          </w:rPr>
          <w:t>in EMCD.4 (see table 4.6-1)</w:t>
        </w:r>
      </w:ins>
      <w:r w:rsidRPr="00DC0757">
        <w:rPr>
          <w:rFonts w:cs="v4.2.0"/>
          <w:lang w:eastAsia="en-GB"/>
        </w:rPr>
        <w:t xml:space="preserve">, when the apparatus is used as intended. The performance level may be replaced by a permissible performance loss. During the test, degradation of performance is however allowed. If the minimum performance level or the permissible performance loss is not </w:t>
      </w:r>
      <w:ins w:id="174" w:author="Michal Szydelko, Huawei" w:date="2023-07-28T16:02:00Z">
        <w:r>
          <w:rPr>
            <w:rFonts w:cs="v4.2.0"/>
            <w:lang w:eastAsia="en-GB"/>
          </w:rPr>
          <w:t>declared</w:t>
        </w:r>
        <w:r w:rsidRPr="00DC0757">
          <w:rPr>
            <w:rFonts w:cs="v4.2.0"/>
            <w:lang w:eastAsia="en-GB"/>
          </w:rPr>
          <w:t xml:space="preserve"> </w:t>
        </w:r>
      </w:ins>
      <w:del w:id="175" w:author="Michal Szydelko, Huawei" w:date="2023-07-28T16:02:00Z">
        <w:r w:rsidRPr="00DC0757" w:rsidDel="001104DA">
          <w:rPr>
            <w:rFonts w:cs="v4.2.0"/>
            <w:lang w:eastAsia="en-GB"/>
          </w:rPr>
          <w:delText xml:space="preserve">specified </w:delText>
        </w:r>
      </w:del>
      <w:r w:rsidRPr="00DC0757">
        <w:rPr>
          <w:rFonts w:cs="v4.2.0"/>
          <w:lang w:eastAsia="en-GB"/>
        </w:rPr>
        <w:t>by the manufacturer</w:t>
      </w:r>
      <w:ins w:id="176" w:author="Michal Szydelko, Huawei" w:date="2023-07-28T17:05:00Z">
        <w:r w:rsidRPr="00DB2F46">
          <w:rPr>
            <w:rFonts w:cs="v4.2.0"/>
            <w:lang w:eastAsia="en-GB"/>
          </w:rPr>
          <w:t xml:space="preserve"> </w:t>
        </w:r>
        <w:r>
          <w:rPr>
            <w:rFonts w:cs="v4.2.0"/>
            <w:lang w:eastAsia="en-GB"/>
          </w:rPr>
          <w:t>in EMCD.4</w:t>
        </w:r>
      </w:ins>
      <w:r w:rsidRPr="00DC0757">
        <w:rPr>
          <w:rFonts w:cs="v4.2.0"/>
          <w:lang w:eastAsia="en-GB"/>
        </w:rPr>
        <w:t>, either of these may be derived from the product description and documentation and what the user may reasonably expect from the apparatus if used as intended.</w:t>
      </w:r>
    </w:p>
    <w:p w14:paraId="7B86C49B" w14:textId="77777777" w:rsidR="00B55079" w:rsidRDefault="00B55079" w:rsidP="00B55079">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7DB1C645" w14:textId="77777777" w:rsidR="00B55079" w:rsidRPr="00DC0757" w:rsidRDefault="00B55079" w:rsidP="00B55079">
      <w:pPr>
        <w:pStyle w:val="Heading2"/>
        <w:rPr>
          <w:lang w:eastAsia="en-GB"/>
        </w:rPr>
      </w:pPr>
      <w:bookmarkStart w:id="177" w:name="_Toc21020081"/>
      <w:bookmarkStart w:id="178" w:name="_Toc29763774"/>
      <w:bookmarkStart w:id="179" w:name="_Toc45870760"/>
      <w:bookmarkStart w:id="180" w:name="_Toc61113539"/>
      <w:bookmarkStart w:id="181" w:name="_Toc74844150"/>
      <w:bookmarkStart w:id="182" w:name="_Toc76504129"/>
      <w:bookmarkStart w:id="183" w:name="_Toc130737949"/>
      <w:bookmarkStart w:id="184" w:name="_Toc137310123"/>
      <w:bookmarkStart w:id="185" w:name="_Toc138891336"/>
      <w:r w:rsidRPr="00DC0757">
        <w:rPr>
          <w:lang w:eastAsia="en-GB"/>
        </w:rPr>
        <w:t>9.4</w:t>
      </w:r>
      <w:r w:rsidRPr="00DC0757">
        <w:rPr>
          <w:lang w:eastAsia="en-GB"/>
        </w:rPr>
        <w:tab/>
        <w:t xml:space="preserve">Fast </w:t>
      </w:r>
      <w:proofErr w:type="gramStart"/>
      <w:r w:rsidRPr="00DC0757">
        <w:rPr>
          <w:lang w:eastAsia="en-GB"/>
        </w:rPr>
        <w:t>transients</w:t>
      </w:r>
      <w:proofErr w:type="gramEnd"/>
      <w:r w:rsidRPr="00DC0757">
        <w:rPr>
          <w:lang w:eastAsia="en-GB"/>
        </w:rPr>
        <w:t xml:space="preserve"> common mode</w:t>
      </w:r>
      <w:bookmarkEnd w:id="177"/>
      <w:bookmarkEnd w:id="178"/>
      <w:bookmarkEnd w:id="179"/>
      <w:bookmarkEnd w:id="180"/>
      <w:bookmarkEnd w:id="181"/>
      <w:bookmarkEnd w:id="182"/>
      <w:bookmarkEnd w:id="183"/>
      <w:bookmarkEnd w:id="184"/>
      <w:bookmarkEnd w:id="185"/>
    </w:p>
    <w:p w14:paraId="28104CB0" w14:textId="77777777" w:rsidR="00B55079" w:rsidRPr="00DC0757" w:rsidRDefault="00B55079" w:rsidP="00B55079">
      <w:pPr>
        <w:overflowPunct w:val="0"/>
        <w:autoSpaceDE w:val="0"/>
        <w:autoSpaceDN w:val="0"/>
        <w:adjustRightInd w:val="0"/>
        <w:textAlignment w:val="baseline"/>
        <w:rPr>
          <w:rFonts w:cs="v4.2.0"/>
          <w:lang w:eastAsia="en-GB"/>
        </w:rPr>
      </w:pPr>
      <w:r w:rsidRPr="00DC0757">
        <w:rPr>
          <w:rFonts w:cs="v4.2.0"/>
          <w:lang w:eastAsia="en-GB"/>
        </w:rPr>
        <w:t>The test shall be performed on AC mains power input ports.</w:t>
      </w:r>
    </w:p>
    <w:p w14:paraId="145ACD16" w14:textId="77777777" w:rsidR="00B55079" w:rsidRPr="00DC0757" w:rsidRDefault="00B55079" w:rsidP="00B55079">
      <w:pPr>
        <w:overflowPunct w:val="0"/>
        <w:autoSpaceDE w:val="0"/>
        <w:autoSpaceDN w:val="0"/>
        <w:adjustRightInd w:val="0"/>
        <w:textAlignment w:val="baseline"/>
        <w:rPr>
          <w:rFonts w:cs="v4.2.0"/>
          <w:lang w:eastAsia="en-GB"/>
        </w:rPr>
      </w:pPr>
      <w:r w:rsidRPr="00DC0757">
        <w:rPr>
          <w:rFonts w:cs="v4.2.0"/>
          <w:lang w:eastAsia="en-GB"/>
        </w:rPr>
        <w:t>This test shall be performed on signal ports, telecommunication ports, control ports and DC power input/output ports if the cables may be longer than 3 m.</w:t>
      </w:r>
    </w:p>
    <w:p w14:paraId="7A7A93F7" w14:textId="77777777" w:rsidR="00B55079" w:rsidRPr="00DC0757" w:rsidRDefault="00B55079" w:rsidP="00B55079">
      <w:pPr>
        <w:overflowPunct w:val="0"/>
        <w:autoSpaceDE w:val="0"/>
        <w:autoSpaceDN w:val="0"/>
        <w:adjustRightInd w:val="0"/>
        <w:textAlignment w:val="baseline"/>
        <w:rPr>
          <w:rFonts w:cs="v4.2.0"/>
          <w:lang w:eastAsia="en-GB"/>
        </w:rPr>
      </w:pPr>
      <w:r w:rsidRPr="00DC0757">
        <w:rPr>
          <w:rFonts w:cs="v4.2.0"/>
          <w:lang w:eastAsia="en-GB"/>
        </w:rPr>
        <w:t xml:space="preserve">Where this test is not carried out on a port or any other ports because the manufacturer declares </w:t>
      </w:r>
      <w:ins w:id="186" w:author="Michal Szydelko, Huawei" w:date="2023-07-27T23:35:00Z">
        <w:r>
          <w:rPr>
            <w:rFonts w:cs="v4.2.0"/>
            <w:lang w:eastAsia="en-GB"/>
          </w:rPr>
          <w:t>in EMCD.2 (see table 4.</w:t>
        </w:r>
      </w:ins>
      <w:ins w:id="187" w:author="Michal Szydelko, Huawei" w:date="2023-07-28T17:10:00Z">
        <w:r>
          <w:rPr>
            <w:rFonts w:cs="v4.2.0"/>
            <w:lang w:eastAsia="en-GB"/>
          </w:rPr>
          <w:t>6</w:t>
        </w:r>
      </w:ins>
      <w:ins w:id="188" w:author="Michal Szydelko, Huawei" w:date="2023-07-27T23:35:00Z">
        <w:r>
          <w:rPr>
            <w:rFonts w:cs="v4.2.0"/>
            <w:lang w:eastAsia="en-GB"/>
          </w:rPr>
          <w:t xml:space="preserve">-1) </w:t>
        </w:r>
      </w:ins>
      <w:r w:rsidRPr="00DC0757">
        <w:rPr>
          <w:rFonts w:cs="v4.2.0"/>
          <w:lang w:eastAsia="en-GB"/>
        </w:rPr>
        <w:t>that it is not intended to be used with cables longer than 3 m, a list of ports which were not tested for this reason shall be included in the test report.</w:t>
      </w:r>
    </w:p>
    <w:p w14:paraId="4B8B55CD" w14:textId="160E6951" w:rsidR="00B55079" w:rsidRDefault="00B55079" w:rsidP="00B55079">
      <w:pPr>
        <w:overflowPunct w:val="0"/>
        <w:autoSpaceDE w:val="0"/>
        <w:autoSpaceDN w:val="0"/>
        <w:adjustRightInd w:val="0"/>
        <w:textAlignment w:val="baseline"/>
        <w:rPr>
          <w:rFonts w:cs="v4.2.0"/>
          <w:lang w:eastAsia="en-GB"/>
        </w:rPr>
      </w:pPr>
      <w:r w:rsidRPr="00DC0757">
        <w:rPr>
          <w:rFonts w:cs="v4.2.0"/>
          <w:lang w:eastAsia="en-GB"/>
        </w:rPr>
        <w:t>This test shall be performed on a representative configuration of the equipment, the associated ancillary equipment, or representative configuration of the combination of radio and ancillary equipment.</w:t>
      </w:r>
    </w:p>
    <w:p w14:paraId="6DF4286B" w14:textId="77777777" w:rsidR="00B55079" w:rsidRDefault="00B55079" w:rsidP="00B55079">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717B93B0" w14:textId="77777777" w:rsidR="00B55079" w:rsidRPr="00DC0757" w:rsidRDefault="00B55079" w:rsidP="00B55079">
      <w:pPr>
        <w:pStyle w:val="Heading2"/>
        <w:rPr>
          <w:lang w:eastAsia="en-GB"/>
        </w:rPr>
      </w:pPr>
      <w:bookmarkStart w:id="189" w:name="_Ref371906712"/>
      <w:bookmarkStart w:id="190" w:name="_Toc21020085"/>
      <w:bookmarkStart w:id="191" w:name="_Toc29763778"/>
      <w:bookmarkStart w:id="192" w:name="_Toc45870764"/>
      <w:bookmarkStart w:id="193" w:name="_Toc61113543"/>
      <w:bookmarkStart w:id="194" w:name="_Toc74844154"/>
      <w:bookmarkStart w:id="195" w:name="_Toc76504133"/>
      <w:bookmarkStart w:id="196" w:name="_Toc130737953"/>
      <w:bookmarkStart w:id="197" w:name="_Toc137310127"/>
      <w:bookmarkStart w:id="198" w:name="_Toc138891340"/>
      <w:r w:rsidRPr="00DC0757">
        <w:rPr>
          <w:lang w:eastAsia="en-GB"/>
        </w:rPr>
        <w:t>9.5</w:t>
      </w:r>
      <w:r w:rsidRPr="00DC0757">
        <w:rPr>
          <w:lang w:eastAsia="en-GB"/>
        </w:rPr>
        <w:tab/>
        <w:t>RF common mode (0,15 MHz - 80 MHz</w:t>
      </w:r>
      <w:bookmarkEnd w:id="189"/>
      <w:r w:rsidRPr="00DC0757">
        <w:rPr>
          <w:lang w:eastAsia="en-GB"/>
        </w:rPr>
        <w:t>)</w:t>
      </w:r>
      <w:bookmarkEnd w:id="190"/>
      <w:bookmarkEnd w:id="191"/>
      <w:bookmarkEnd w:id="192"/>
      <w:bookmarkEnd w:id="193"/>
      <w:bookmarkEnd w:id="194"/>
      <w:bookmarkEnd w:id="195"/>
      <w:bookmarkEnd w:id="196"/>
      <w:bookmarkEnd w:id="197"/>
      <w:bookmarkEnd w:id="198"/>
    </w:p>
    <w:p w14:paraId="2CDDA9EB" w14:textId="77777777" w:rsidR="00B55079" w:rsidRPr="00DC0757" w:rsidRDefault="00B55079" w:rsidP="00B55079">
      <w:pPr>
        <w:overflowPunct w:val="0"/>
        <w:autoSpaceDE w:val="0"/>
        <w:autoSpaceDN w:val="0"/>
        <w:adjustRightInd w:val="0"/>
        <w:textAlignment w:val="baseline"/>
        <w:rPr>
          <w:rFonts w:cs="v4.2.0"/>
          <w:lang w:eastAsia="en-GB"/>
        </w:rPr>
      </w:pPr>
      <w:r w:rsidRPr="00DC0757">
        <w:rPr>
          <w:rFonts w:cs="v4.2.0"/>
          <w:lang w:eastAsia="en-GB"/>
        </w:rPr>
        <w:t>The test shall be performed on AC mains power input/output ports.</w:t>
      </w:r>
    </w:p>
    <w:p w14:paraId="4ECC7443" w14:textId="77777777" w:rsidR="00B55079" w:rsidRPr="00DC0757" w:rsidRDefault="00B55079" w:rsidP="00B55079">
      <w:pPr>
        <w:overflowPunct w:val="0"/>
        <w:autoSpaceDE w:val="0"/>
        <w:autoSpaceDN w:val="0"/>
        <w:adjustRightInd w:val="0"/>
        <w:textAlignment w:val="baseline"/>
        <w:rPr>
          <w:rFonts w:cs="v4.2.0"/>
          <w:lang w:eastAsia="en-GB"/>
        </w:rPr>
      </w:pPr>
      <w:r w:rsidRPr="00DC0757">
        <w:rPr>
          <w:rFonts w:cs="v4.2.0"/>
          <w:lang w:eastAsia="en-GB"/>
        </w:rPr>
        <w:t>This test shall be performed on signal ports, telecommunication ports, control and DC power input/output ports, which may have cables longer than 3 m.</w:t>
      </w:r>
    </w:p>
    <w:p w14:paraId="14950AA8" w14:textId="77777777" w:rsidR="00B55079" w:rsidRPr="00DC0757" w:rsidRDefault="00B55079" w:rsidP="00B55079">
      <w:pPr>
        <w:overflowPunct w:val="0"/>
        <w:autoSpaceDE w:val="0"/>
        <w:autoSpaceDN w:val="0"/>
        <w:adjustRightInd w:val="0"/>
        <w:textAlignment w:val="baseline"/>
        <w:rPr>
          <w:rFonts w:cs="v4.2.0"/>
          <w:lang w:eastAsia="en-GB"/>
        </w:rPr>
      </w:pPr>
      <w:r w:rsidRPr="00DC0757">
        <w:rPr>
          <w:rFonts w:cs="v4.2.0"/>
          <w:lang w:eastAsia="en-GB"/>
        </w:rPr>
        <w:t xml:space="preserve">Where this test is not carried out on a port or any other ports because the manufacturer declares </w:t>
      </w:r>
      <w:ins w:id="199" w:author="Michal Szydelko, Huawei" w:date="2023-07-27T23:35:00Z">
        <w:r>
          <w:rPr>
            <w:rFonts w:cs="v4.2.0"/>
            <w:lang w:eastAsia="en-GB"/>
          </w:rPr>
          <w:t>in EMCD.2 (see table 4.</w:t>
        </w:r>
      </w:ins>
      <w:ins w:id="200" w:author="Michal Szydelko, Huawei" w:date="2023-07-28T17:10:00Z">
        <w:r>
          <w:rPr>
            <w:rFonts w:cs="v4.2.0"/>
            <w:lang w:eastAsia="en-GB"/>
          </w:rPr>
          <w:t>6</w:t>
        </w:r>
      </w:ins>
      <w:ins w:id="201" w:author="Michal Szydelko, Huawei" w:date="2023-07-27T23:35:00Z">
        <w:r>
          <w:rPr>
            <w:rFonts w:cs="v4.2.0"/>
            <w:lang w:eastAsia="en-GB"/>
          </w:rPr>
          <w:t>-1)</w:t>
        </w:r>
        <w:r w:rsidRPr="00EC092D">
          <w:rPr>
            <w:rFonts w:cs="v4.2.0"/>
            <w:lang w:eastAsia="en-GB"/>
          </w:rPr>
          <w:t xml:space="preserve"> </w:t>
        </w:r>
      </w:ins>
      <w:r w:rsidRPr="00DC0757">
        <w:rPr>
          <w:rFonts w:cs="v4.2.0"/>
          <w:lang w:eastAsia="en-GB"/>
        </w:rPr>
        <w:t>that it is not intended to be used with cables longer than stated above, a list of ports which were not tested shall be included in the test report.</w:t>
      </w:r>
    </w:p>
    <w:p w14:paraId="7C0E7D15" w14:textId="77777777" w:rsidR="001F1CF8" w:rsidRPr="00915C37" w:rsidRDefault="001F1CF8" w:rsidP="001F1CF8">
      <w:pPr>
        <w:pStyle w:val="ListParagraph"/>
        <w:ind w:left="533"/>
        <w:jc w:val="center"/>
        <w:rPr>
          <w:rFonts w:ascii="Times New Roman" w:hAnsi="Times New Roman"/>
          <w:i/>
          <w:color w:val="0000FF"/>
        </w:rPr>
      </w:pPr>
      <w:r w:rsidRPr="000E542E">
        <w:rPr>
          <w:rFonts w:ascii="Times New Roman" w:hAnsi="Times New Roman"/>
          <w:i/>
          <w:color w:val="0000FF"/>
        </w:rPr>
        <w:t>------------------------------ End of modified section ------------------------------</w:t>
      </w:r>
    </w:p>
    <w:p w14:paraId="07FF8A57" w14:textId="63F33774" w:rsidR="00915C37" w:rsidRPr="00B77017" w:rsidRDefault="00915C37" w:rsidP="00B77017">
      <w:pPr>
        <w:rPr>
          <w:i/>
          <w:color w:val="0000FF"/>
        </w:rPr>
      </w:pPr>
    </w:p>
    <w:sectPr w:rsidR="00915C37" w:rsidRPr="00B7701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DA5339" w14:textId="77777777" w:rsidR="009B6856" w:rsidRDefault="009B6856">
      <w:r>
        <w:separator/>
      </w:r>
    </w:p>
  </w:endnote>
  <w:endnote w:type="continuationSeparator" w:id="0">
    <w:p w14:paraId="5E17AD02" w14:textId="77777777" w:rsidR="009B6856" w:rsidRDefault="009B68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v5.0.0">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98F073" w14:textId="77777777" w:rsidR="009B6856" w:rsidRDefault="009B6856">
      <w:r>
        <w:separator/>
      </w:r>
    </w:p>
  </w:footnote>
  <w:footnote w:type="continuationSeparator" w:id="0">
    <w:p w14:paraId="21ABDBA8" w14:textId="77777777" w:rsidR="009B6856" w:rsidRDefault="009B68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06C10" w:rsidRDefault="00006C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06C10" w:rsidRDefault="00006C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06C10" w:rsidRDefault="00006C1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06C10" w:rsidRDefault="00006C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1F3C24"/>
    <w:multiLevelType w:val="hybridMultilevel"/>
    <w:tmpl w:val="D30CEB16"/>
    <w:lvl w:ilvl="0" w:tplc="36DCE2A0">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8"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0" w15:restartNumberingAfterBreak="0">
    <w:nsid w:val="3542727D"/>
    <w:multiLevelType w:val="hybridMultilevel"/>
    <w:tmpl w:val="4F340086"/>
    <w:lvl w:ilvl="0" w:tplc="3886F00A">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6"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17" w15:restartNumberingAfterBreak="0">
    <w:nsid w:val="60916C2A"/>
    <w:multiLevelType w:val="hybridMultilevel"/>
    <w:tmpl w:val="FDAA20A6"/>
    <w:lvl w:ilvl="0" w:tplc="570CC840">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9162D0A"/>
    <w:multiLevelType w:val="hybridMultilevel"/>
    <w:tmpl w:val="475AD1E2"/>
    <w:lvl w:ilvl="0" w:tplc="36DCE2A0">
      <w:start w:val="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
  </w:num>
  <w:num w:numId="2">
    <w:abstractNumId w:val="19"/>
  </w:num>
  <w:num w:numId="3">
    <w:abstractNumId w:val="10"/>
  </w:num>
  <w:num w:numId="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3"/>
  </w:num>
  <w:num w:numId="7">
    <w:abstractNumId w:val="20"/>
  </w:num>
  <w:num w:numId="8">
    <w:abstractNumId w:val="2"/>
  </w:num>
  <w:num w:numId="9">
    <w:abstractNumId w:val="18"/>
  </w:num>
  <w:num w:numId="10">
    <w:abstractNumId w:val="21"/>
  </w:num>
  <w:num w:numId="11">
    <w:abstractNumId w:val="22"/>
  </w:num>
  <w:num w:numId="12">
    <w:abstractNumId w:val="12"/>
  </w:num>
  <w:num w:numId="13">
    <w:abstractNumId w:val="6"/>
  </w:num>
  <w:num w:numId="14">
    <w:abstractNumId w:val="4"/>
  </w:num>
  <w:num w:numId="15">
    <w:abstractNumId w:val="9"/>
  </w:num>
  <w:num w:numId="16">
    <w:abstractNumId w:val="14"/>
  </w:num>
  <w:num w:numId="17">
    <w:abstractNumId w:val="5"/>
  </w:num>
  <w:num w:numId="18">
    <w:abstractNumId w:val="15"/>
  </w:num>
  <w:num w:numId="19">
    <w:abstractNumId w:val="7"/>
  </w:num>
  <w:num w:numId="20">
    <w:abstractNumId w:val="22"/>
    <w:lvlOverride w:ilvl="0">
      <w:startOverride w:val="1"/>
    </w:lvlOverride>
  </w:num>
  <w:num w:numId="21">
    <w:abstractNumId w:val="11"/>
  </w:num>
  <w:num w:numId="22">
    <w:abstractNumId w:val="8"/>
  </w:num>
  <w:num w:numId="23">
    <w:abstractNumId w:val="13"/>
  </w:num>
  <w:num w:numId="24">
    <w:abstractNumId w:val="16"/>
  </w:num>
  <w:num w:numId="2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C10"/>
    <w:rsid w:val="000172DF"/>
    <w:rsid w:val="00022E4A"/>
    <w:rsid w:val="00023037"/>
    <w:rsid w:val="00026BD6"/>
    <w:rsid w:val="0003318B"/>
    <w:rsid w:val="00033330"/>
    <w:rsid w:val="00034745"/>
    <w:rsid w:val="0003664F"/>
    <w:rsid w:val="000368F5"/>
    <w:rsid w:val="00042F3F"/>
    <w:rsid w:val="00044A3D"/>
    <w:rsid w:val="00070C61"/>
    <w:rsid w:val="00077732"/>
    <w:rsid w:val="00095825"/>
    <w:rsid w:val="000A0373"/>
    <w:rsid w:val="000A174A"/>
    <w:rsid w:val="000A6394"/>
    <w:rsid w:val="000B7FED"/>
    <w:rsid w:val="000C038A"/>
    <w:rsid w:val="000C1FF5"/>
    <w:rsid w:val="000C3681"/>
    <w:rsid w:val="000C6575"/>
    <w:rsid w:val="000C6598"/>
    <w:rsid w:val="000C7B27"/>
    <w:rsid w:val="000D44B3"/>
    <w:rsid w:val="000E2A35"/>
    <w:rsid w:val="000F0E02"/>
    <w:rsid w:val="000F65B7"/>
    <w:rsid w:val="00130A5B"/>
    <w:rsid w:val="00145D43"/>
    <w:rsid w:val="001530C6"/>
    <w:rsid w:val="00164F5F"/>
    <w:rsid w:val="00166C15"/>
    <w:rsid w:val="00182B32"/>
    <w:rsid w:val="00183438"/>
    <w:rsid w:val="00192C46"/>
    <w:rsid w:val="00193A6C"/>
    <w:rsid w:val="001951A4"/>
    <w:rsid w:val="00195414"/>
    <w:rsid w:val="00197337"/>
    <w:rsid w:val="001A08B3"/>
    <w:rsid w:val="001A2CAF"/>
    <w:rsid w:val="001A312D"/>
    <w:rsid w:val="001A7B60"/>
    <w:rsid w:val="001B14DC"/>
    <w:rsid w:val="001B52F0"/>
    <w:rsid w:val="001B7A65"/>
    <w:rsid w:val="001C127C"/>
    <w:rsid w:val="001E41F3"/>
    <w:rsid w:val="001E7298"/>
    <w:rsid w:val="001F1CF8"/>
    <w:rsid w:val="0021071E"/>
    <w:rsid w:val="00216D1B"/>
    <w:rsid w:val="00222AEA"/>
    <w:rsid w:val="00225D99"/>
    <w:rsid w:val="00240DC2"/>
    <w:rsid w:val="0026004D"/>
    <w:rsid w:val="002640DD"/>
    <w:rsid w:val="002707DB"/>
    <w:rsid w:val="00275D12"/>
    <w:rsid w:val="002835A6"/>
    <w:rsid w:val="00284FEB"/>
    <w:rsid w:val="002860C4"/>
    <w:rsid w:val="00292C00"/>
    <w:rsid w:val="002A4607"/>
    <w:rsid w:val="002A6490"/>
    <w:rsid w:val="002B5741"/>
    <w:rsid w:val="002D74B4"/>
    <w:rsid w:val="002E472E"/>
    <w:rsid w:val="002F103C"/>
    <w:rsid w:val="00305409"/>
    <w:rsid w:val="00310013"/>
    <w:rsid w:val="00316140"/>
    <w:rsid w:val="00325602"/>
    <w:rsid w:val="00326F1B"/>
    <w:rsid w:val="00342E88"/>
    <w:rsid w:val="00347830"/>
    <w:rsid w:val="00355AA5"/>
    <w:rsid w:val="003609EF"/>
    <w:rsid w:val="0036231A"/>
    <w:rsid w:val="003719AE"/>
    <w:rsid w:val="00374DD4"/>
    <w:rsid w:val="003A1D2D"/>
    <w:rsid w:val="003B6EAC"/>
    <w:rsid w:val="003C14E7"/>
    <w:rsid w:val="003E06DB"/>
    <w:rsid w:val="003E1A36"/>
    <w:rsid w:val="003F4E7D"/>
    <w:rsid w:val="00410371"/>
    <w:rsid w:val="004111AB"/>
    <w:rsid w:val="004203B8"/>
    <w:rsid w:val="00420767"/>
    <w:rsid w:val="00420E7A"/>
    <w:rsid w:val="004242F1"/>
    <w:rsid w:val="00434309"/>
    <w:rsid w:val="004379A4"/>
    <w:rsid w:val="004457FB"/>
    <w:rsid w:val="00492EB7"/>
    <w:rsid w:val="004A042C"/>
    <w:rsid w:val="004A3021"/>
    <w:rsid w:val="004B75B7"/>
    <w:rsid w:val="004D414A"/>
    <w:rsid w:val="004E3C30"/>
    <w:rsid w:val="004F4D5E"/>
    <w:rsid w:val="00505A4B"/>
    <w:rsid w:val="005141D9"/>
    <w:rsid w:val="0051580D"/>
    <w:rsid w:val="00517D18"/>
    <w:rsid w:val="0053179F"/>
    <w:rsid w:val="005321F8"/>
    <w:rsid w:val="005376E3"/>
    <w:rsid w:val="00547111"/>
    <w:rsid w:val="00554AE6"/>
    <w:rsid w:val="00570237"/>
    <w:rsid w:val="00574870"/>
    <w:rsid w:val="005749F0"/>
    <w:rsid w:val="00575647"/>
    <w:rsid w:val="00592D74"/>
    <w:rsid w:val="005A4A80"/>
    <w:rsid w:val="005A69AE"/>
    <w:rsid w:val="005B5B49"/>
    <w:rsid w:val="005B7692"/>
    <w:rsid w:val="005D1B74"/>
    <w:rsid w:val="005D2CCB"/>
    <w:rsid w:val="005E2C44"/>
    <w:rsid w:val="005E743D"/>
    <w:rsid w:val="0060191B"/>
    <w:rsid w:val="00610D5A"/>
    <w:rsid w:val="00612F86"/>
    <w:rsid w:val="00613985"/>
    <w:rsid w:val="00621188"/>
    <w:rsid w:val="00622FF5"/>
    <w:rsid w:val="006257ED"/>
    <w:rsid w:val="00627D52"/>
    <w:rsid w:val="00636109"/>
    <w:rsid w:val="006525C6"/>
    <w:rsid w:val="00653DE4"/>
    <w:rsid w:val="0066412F"/>
    <w:rsid w:val="00665C47"/>
    <w:rsid w:val="006755D3"/>
    <w:rsid w:val="00682810"/>
    <w:rsid w:val="00690251"/>
    <w:rsid w:val="00693BBE"/>
    <w:rsid w:val="00695808"/>
    <w:rsid w:val="006A2049"/>
    <w:rsid w:val="006A2D08"/>
    <w:rsid w:val="006B46FB"/>
    <w:rsid w:val="006C4FA9"/>
    <w:rsid w:val="006E21FB"/>
    <w:rsid w:val="006F1240"/>
    <w:rsid w:val="0073126C"/>
    <w:rsid w:val="00763CB3"/>
    <w:rsid w:val="007727A5"/>
    <w:rsid w:val="00791642"/>
    <w:rsid w:val="00792342"/>
    <w:rsid w:val="007977A8"/>
    <w:rsid w:val="007A11C3"/>
    <w:rsid w:val="007B3C49"/>
    <w:rsid w:val="007B512A"/>
    <w:rsid w:val="007C09C7"/>
    <w:rsid w:val="007C2097"/>
    <w:rsid w:val="007C33E9"/>
    <w:rsid w:val="007D68D2"/>
    <w:rsid w:val="007D6A07"/>
    <w:rsid w:val="007E2CD6"/>
    <w:rsid w:val="007F6306"/>
    <w:rsid w:val="007F7259"/>
    <w:rsid w:val="008040A8"/>
    <w:rsid w:val="0082690E"/>
    <w:rsid w:val="008279FA"/>
    <w:rsid w:val="00832316"/>
    <w:rsid w:val="00842C12"/>
    <w:rsid w:val="0084695F"/>
    <w:rsid w:val="00854956"/>
    <w:rsid w:val="008626E7"/>
    <w:rsid w:val="00870EE7"/>
    <w:rsid w:val="00875E18"/>
    <w:rsid w:val="00885CC8"/>
    <w:rsid w:val="008863B9"/>
    <w:rsid w:val="0089086C"/>
    <w:rsid w:val="00894F4E"/>
    <w:rsid w:val="008A2E27"/>
    <w:rsid w:val="008A45A6"/>
    <w:rsid w:val="008C283E"/>
    <w:rsid w:val="008C6FDC"/>
    <w:rsid w:val="008D02B6"/>
    <w:rsid w:val="008D1924"/>
    <w:rsid w:val="008D3CCC"/>
    <w:rsid w:val="008D6ECF"/>
    <w:rsid w:val="008E659C"/>
    <w:rsid w:val="008F3789"/>
    <w:rsid w:val="008F5F3A"/>
    <w:rsid w:val="008F686C"/>
    <w:rsid w:val="009051AE"/>
    <w:rsid w:val="009148DE"/>
    <w:rsid w:val="00915C37"/>
    <w:rsid w:val="009212B6"/>
    <w:rsid w:val="009260EC"/>
    <w:rsid w:val="00941459"/>
    <w:rsid w:val="00941E30"/>
    <w:rsid w:val="009474B5"/>
    <w:rsid w:val="00956C2E"/>
    <w:rsid w:val="00957211"/>
    <w:rsid w:val="0096042B"/>
    <w:rsid w:val="0096304F"/>
    <w:rsid w:val="00970824"/>
    <w:rsid w:val="009777D9"/>
    <w:rsid w:val="00991B88"/>
    <w:rsid w:val="009A5753"/>
    <w:rsid w:val="009A579D"/>
    <w:rsid w:val="009B6856"/>
    <w:rsid w:val="009C1A6A"/>
    <w:rsid w:val="009D12C1"/>
    <w:rsid w:val="009E3297"/>
    <w:rsid w:val="009E4513"/>
    <w:rsid w:val="009E49EF"/>
    <w:rsid w:val="009E69C1"/>
    <w:rsid w:val="009E7EC7"/>
    <w:rsid w:val="009F734F"/>
    <w:rsid w:val="00A03875"/>
    <w:rsid w:val="00A131F4"/>
    <w:rsid w:val="00A246B6"/>
    <w:rsid w:val="00A43495"/>
    <w:rsid w:val="00A4569F"/>
    <w:rsid w:val="00A47E70"/>
    <w:rsid w:val="00A50CF0"/>
    <w:rsid w:val="00A7671C"/>
    <w:rsid w:val="00A82D08"/>
    <w:rsid w:val="00AA2CBC"/>
    <w:rsid w:val="00AA7E13"/>
    <w:rsid w:val="00AB1F12"/>
    <w:rsid w:val="00AC5820"/>
    <w:rsid w:val="00AD1CD8"/>
    <w:rsid w:val="00AD3CFF"/>
    <w:rsid w:val="00AE2806"/>
    <w:rsid w:val="00AE52E7"/>
    <w:rsid w:val="00AE745D"/>
    <w:rsid w:val="00B03DF4"/>
    <w:rsid w:val="00B258BB"/>
    <w:rsid w:val="00B373AD"/>
    <w:rsid w:val="00B52AF1"/>
    <w:rsid w:val="00B5301A"/>
    <w:rsid w:val="00B55079"/>
    <w:rsid w:val="00B67B97"/>
    <w:rsid w:val="00B77017"/>
    <w:rsid w:val="00B83990"/>
    <w:rsid w:val="00B84A51"/>
    <w:rsid w:val="00B914E6"/>
    <w:rsid w:val="00B93117"/>
    <w:rsid w:val="00B968C8"/>
    <w:rsid w:val="00BA3EC5"/>
    <w:rsid w:val="00BA51D9"/>
    <w:rsid w:val="00BB5DFC"/>
    <w:rsid w:val="00BB6C62"/>
    <w:rsid w:val="00BD279D"/>
    <w:rsid w:val="00BD6BB8"/>
    <w:rsid w:val="00BE4350"/>
    <w:rsid w:val="00BF442E"/>
    <w:rsid w:val="00BF6502"/>
    <w:rsid w:val="00C024CA"/>
    <w:rsid w:val="00C06761"/>
    <w:rsid w:val="00C34285"/>
    <w:rsid w:val="00C60748"/>
    <w:rsid w:val="00C6269D"/>
    <w:rsid w:val="00C66BA2"/>
    <w:rsid w:val="00C76EEC"/>
    <w:rsid w:val="00C870F6"/>
    <w:rsid w:val="00C91A68"/>
    <w:rsid w:val="00C9534D"/>
    <w:rsid w:val="00C95985"/>
    <w:rsid w:val="00CB4D91"/>
    <w:rsid w:val="00CB7128"/>
    <w:rsid w:val="00CC5026"/>
    <w:rsid w:val="00CC68D0"/>
    <w:rsid w:val="00CD53A7"/>
    <w:rsid w:val="00CE0F2F"/>
    <w:rsid w:val="00D00D7B"/>
    <w:rsid w:val="00D02FE3"/>
    <w:rsid w:val="00D03F9A"/>
    <w:rsid w:val="00D04C72"/>
    <w:rsid w:val="00D06D51"/>
    <w:rsid w:val="00D128E5"/>
    <w:rsid w:val="00D24991"/>
    <w:rsid w:val="00D25202"/>
    <w:rsid w:val="00D42F43"/>
    <w:rsid w:val="00D44349"/>
    <w:rsid w:val="00D45E83"/>
    <w:rsid w:val="00D47B7E"/>
    <w:rsid w:val="00D50255"/>
    <w:rsid w:val="00D51D4D"/>
    <w:rsid w:val="00D557FA"/>
    <w:rsid w:val="00D66520"/>
    <w:rsid w:val="00D84AE9"/>
    <w:rsid w:val="00DA2033"/>
    <w:rsid w:val="00DB6090"/>
    <w:rsid w:val="00DE0B03"/>
    <w:rsid w:val="00DE2F18"/>
    <w:rsid w:val="00DE34CF"/>
    <w:rsid w:val="00E109B9"/>
    <w:rsid w:val="00E13F3D"/>
    <w:rsid w:val="00E230ED"/>
    <w:rsid w:val="00E34898"/>
    <w:rsid w:val="00E34DB8"/>
    <w:rsid w:val="00E376F1"/>
    <w:rsid w:val="00E41FD4"/>
    <w:rsid w:val="00E65C36"/>
    <w:rsid w:val="00E90BE3"/>
    <w:rsid w:val="00E92751"/>
    <w:rsid w:val="00E95E64"/>
    <w:rsid w:val="00E96B51"/>
    <w:rsid w:val="00EA5EDC"/>
    <w:rsid w:val="00EB09B7"/>
    <w:rsid w:val="00EC4809"/>
    <w:rsid w:val="00EC4C71"/>
    <w:rsid w:val="00EC7F38"/>
    <w:rsid w:val="00EE7D7C"/>
    <w:rsid w:val="00F072DF"/>
    <w:rsid w:val="00F07E28"/>
    <w:rsid w:val="00F1708E"/>
    <w:rsid w:val="00F257D0"/>
    <w:rsid w:val="00F25D98"/>
    <w:rsid w:val="00F300FB"/>
    <w:rsid w:val="00F337DF"/>
    <w:rsid w:val="00F53020"/>
    <w:rsid w:val="00F64BAC"/>
    <w:rsid w:val="00F74A91"/>
    <w:rsid w:val="00F83DF8"/>
    <w:rsid w:val="00F84CD3"/>
    <w:rsid w:val="00F97D00"/>
    <w:rsid w:val="00FA167B"/>
    <w:rsid w:val="00FA181C"/>
    <w:rsid w:val="00FA7D2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B5301A"/>
    <w:rPr>
      <w:rFonts w:ascii="Arial" w:hAnsi="Arial"/>
      <w:b/>
      <w:noProof/>
      <w:sz w:val="18"/>
      <w:lang w:val="en-GB" w:eastAsia="en-US"/>
    </w:rPr>
  </w:style>
  <w:style w:type="character" w:customStyle="1" w:styleId="TACChar">
    <w:name w:val="TAC Char"/>
    <w:link w:val="TAC"/>
    <w:qFormat/>
    <w:locked/>
    <w:rsid w:val="00095825"/>
    <w:rPr>
      <w:rFonts w:ascii="Arial" w:hAnsi="Arial"/>
      <w:sz w:val="18"/>
      <w:lang w:val="en-GB" w:eastAsia="en-US"/>
    </w:rPr>
  </w:style>
  <w:style w:type="character" w:customStyle="1" w:styleId="TAHCar">
    <w:name w:val="TAH Car"/>
    <w:link w:val="TAH"/>
    <w:qFormat/>
    <w:locked/>
    <w:rsid w:val="00095825"/>
    <w:rPr>
      <w:rFonts w:ascii="Arial" w:hAnsi="Arial"/>
      <w:b/>
      <w:sz w:val="18"/>
      <w:lang w:val="en-GB" w:eastAsia="en-US"/>
    </w:rPr>
  </w:style>
  <w:style w:type="character" w:customStyle="1" w:styleId="THChar">
    <w:name w:val="TH Char"/>
    <w:link w:val="TH"/>
    <w:qFormat/>
    <w:locked/>
    <w:rsid w:val="00095825"/>
    <w:rPr>
      <w:rFonts w:ascii="Arial" w:hAnsi="Arial"/>
      <w:b/>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095825"/>
    <w:pPr>
      <w:overflowPunct w:val="0"/>
      <w:autoSpaceDE w:val="0"/>
      <w:autoSpaceDN w:val="0"/>
      <w:adjustRightInd w:val="0"/>
      <w:ind w:left="720"/>
    </w:pPr>
    <w:rPr>
      <w:rFonts w:ascii="Arial"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095825"/>
    <w:rPr>
      <w:rFonts w:ascii="Arial" w:hAnsi="Arial"/>
      <w:lang w:val="en-GB" w:eastAsia="en-US"/>
    </w:rPr>
  </w:style>
  <w:style w:type="character" w:customStyle="1" w:styleId="CommentTextChar">
    <w:name w:val="Comment Text Char"/>
    <w:link w:val="CommentText"/>
    <w:rsid w:val="00941459"/>
    <w:rPr>
      <w:rFonts w:ascii="Times New Roman" w:hAnsi="Times New Roman"/>
      <w:lang w:val="en-GB" w:eastAsia="en-US"/>
    </w:rPr>
  </w:style>
  <w:style w:type="character" w:customStyle="1" w:styleId="B1Char">
    <w:name w:val="B1 Char"/>
    <w:link w:val="B1"/>
    <w:qFormat/>
    <w:rsid w:val="00941459"/>
    <w:rPr>
      <w:rFonts w:ascii="Times New Roman" w:hAnsi="Times New Roman"/>
      <w:lang w:val="en-GB" w:eastAsia="en-US"/>
    </w:rPr>
  </w:style>
  <w:style w:type="character" w:customStyle="1" w:styleId="EQChar">
    <w:name w:val="EQ Char"/>
    <w:link w:val="EQ"/>
    <w:qFormat/>
    <w:rsid w:val="007D68D2"/>
    <w:rPr>
      <w:rFonts w:ascii="Times New Roman" w:hAnsi="Times New Roman"/>
      <w:noProof/>
      <w:lang w:val="en-GB" w:eastAsia="en-US"/>
    </w:rPr>
  </w:style>
  <w:style w:type="paragraph" w:customStyle="1" w:styleId="Guidance">
    <w:name w:val="Guidance"/>
    <w:basedOn w:val="Normal"/>
    <w:rsid w:val="002835A6"/>
    <w:rPr>
      <w:i/>
      <w:color w:val="0000FF"/>
    </w:rPr>
  </w:style>
  <w:style w:type="character" w:customStyle="1" w:styleId="Heading2Char">
    <w:name w:val="Heading 2 Char"/>
    <w:link w:val="Heading2"/>
    <w:rsid w:val="002835A6"/>
    <w:rPr>
      <w:rFonts w:ascii="Arial" w:hAnsi="Arial"/>
      <w:sz w:val="32"/>
      <w:lang w:val="en-GB" w:eastAsia="en-US"/>
    </w:rPr>
  </w:style>
  <w:style w:type="character" w:customStyle="1" w:styleId="NOChar">
    <w:name w:val="NO Char"/>
    <w:link w:val="NO"/>
    <w:qFormat/>
    <w:rsid w:val="003B6EAC"/>
    <w:rPr>
      <w:rFonts w:ascii="Times New Roman" w:hAnsi="Times New Roman"/>
      <w:lang w:val="en-GB" w:eastAsia="en-US"/>
    </w:rPr>
  </w:style>
  <w:style w:type="character" w:customStyle="1" w:styleId="B2Char">
    <w:name w:val="B2 Char"/>
    <w:link w:val="B2"/>
    <w:locked/>
    <w:rsid w:val="003B6EAC"/>
    <w:rPr>
      <w:rFonts w:ascii="Times New Roman" w:hAnsi="Times New Roman"/>
      <w:lang w:val="en-GB" w:eastAsia="en-US"/>
    </w:rPr>
  </w:style>
  <w:style w:type="character" w:customStyle="1" w:styleId="Heading3Char">
    <w:name w:val="Heading 3 Char"/>
    <w:link w:val="Heading3"/>
    <w:qFormat/>
    <w:rsid w:val="003B6EAC"/>
    <w:rPr>
      <w:rFonts w:ascii="Arial" w:hAnsi="Arial"/>
      <w:sz w:val="28"/>
      <w:lang w:val="en-GB" w:eastAsia="en-US"/>
    </w:rPr>
  </w:style>
  <w:style w:type="character" w:customStyle="1" w:styleId="TANChar">
    <w:name w:val="TAN Char"/>
    <w:link w:val="TAN"/>
    <w:qFormat/>
    <w:rsid w:val="003B6EAC"/>
    <w:rPr>
      <w:rFonts w:ascii="Arial" w:hAnsi="Arial"/>
      <w:sz w:val="18"/>
      <w:lang w:val="en-GB" w:eastAsia="en-US"/>
    </w:rPr>
  </w:style>
  <w:style w:type="character" w:customStyle="1" w:styleId="TALChar">
    <w:name w:val="TAL Char"/>
    <w:link w:val="TAL"/>
    <w:qFormat/>
    <w:locked/>
    <w:rsid w:val="00915C37"/>
    <w:rPr>
      <w:rFonts w:ascii="Arial" w:hAnsi="Arial"/>
      <w:sz w:val="18"/>
      <w:lang w:val="en-GB" w:eastAsia="en-US"/>
    </w:rPr>
  </w:style>
  <w:style w:type="character" w:customStyle="1" w:styleId="EXCar">
    <w:name w:val="EX Car"/>
    <w:link w:val="EX"/>
    <w:qFormat/>
    <w:locked/>
    <w:rsid w:val="00915C37"/>
    <w:rPr>
      <w:rFonts w:ascii="Times New Roman" w:hAnsi="Times New Roman"/>
      <w:lang w:val="en-GB" w:eastAsia="en-US"/>
    </w:rPr>
  </w:style>
  <w:style w:type="character" w:customStyle="1" w:styleId="Heading1Char">
    <w:name w:val="Heading 1 Char"/>
    <w:basedOn w:val="DefaultParagraphFont"/>
    <w:link w:val="Heading1"/>
    <w:rsid w:val="003C14E7"/>
    <w:rPr>
      <w:rFonts w:ascii="Arial" w:hAnsi="Arial"/>
      <w:sz w:val="36"/>
      <w:lang w:val="en-GB" w:eastAsia="en-US"/>
    </w:rPr>
  </w:style>
  <w:style w:type="character" w:customStyle="1" w:styleId="Heading4Char">
    <w:name w:val="Heading 4 Char"/>
    <w:basedOn w:val="DefaultParagraphFont"/>
    <w:link w:val="Heading4"/>
    <w:rsid w:val="003C14E7"/>
    <w:rPr>
      <w:rFonts w:ascii="Arial" w:hAnsi="Arial"/>
      <w:sz w:val="24"/>
      <w:lang w:val="en-GB" w:eastAsia="en-US"/>
    </w:rPr>
  </w:style>
  <w:style w:type="character" w:customStyle="1" w:styleId="Heading5Char">
    <w:name w:val="Heading 5 Char"/>
    <w:basedOn w:val="DefaultParagraphFont"/>
    <w:link w:val="Heading5"/>
    <w:rsid w:val="003C14E7"/>
    <w:rPr>
      <w:rFonts w:ascii="Arial" w:hAnsi="Arial"/>
      <w:sz w:val="22"/>
      <w:lang w:val="en-GB" w:eastAsia="en-US"/>
    </w:rPr>
  </w:style>
  <w:style w:type="character" w:customStyle="1" w:styleId="Heading6Char">
    <w:name w:val="Heading 6 Char"/>
    <w:basedOn w:val="DefaultParagraphFont"/>
    <w:link w:val="Heading6"/>
    <w:rsid w:val="003C14E7"/>
    <w:rPr>
      <w:rFonts w:ascii="Arial" w:hAnsi="Arial"/>
      <w:lang w:val="en-GB" w:eastAsia="en-US"/>
    </w:rPr>
  </w:style>
  <w:style w:type="character" w:customStyle="1" w:styleId="Heading7Char">
    <w:name w:val="Heading 7 Char"/>
    <w:basedOn w:val="DefaultParagraphFont"/>
    <w:link w:val="Heading7"/>
    <w:rsid w:val="003C14E7"/>
    <w:rPr>
      <w:rFonts w:ascii="Arial" w:hAnsi="Arial"/>
      <w:lang w:val="en-GB" w:eastAsia="en-US"/>
    </w:rPr>
  </w:style>
  <w:style w:type="character" w:customStyle="1" w:styleId="Heading8Char">
    <w:name w:val="Heading 8 Char"/>
    <w:basedOn w:val="DefaultParagraphFont"/>
    <w:link w:val="Heading8"/>
    <w:rsid w:val="003C14E7"/>
    <w:rPr>
      <w:rFonts w:ascii="Arial" w:hAnsi="Arial"/>
      <w:sz w:val="36"/>
      <w:lang w:val="en-GB" w:eastAsia="en-US"/>
    </w:rPr>
  </w:style>
  <w:style w:type="character" w:customStyle="1" w:styleId="Heading9Char">
    <w:name w:val="Heading 9 Char"/>
    <w:basedOn w:val="DefaultParagraphFont"/>
    <w:link w:val="Heading9"/>
    <w:rsid w:val="003C14E7"/>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rsid w:val="003C14E7"/>
    <w:rPr>
      <w:rFonts w:ascii="Arial" w:hAnsi="Arial"/>
      <w:b/>
      <w:i/>
      <w:noProof/>
      <w:sz w:val="18"/>
      <w:lang w:val="en-GB" w:eastAsia="en-US"/>
    </w:rPr>
  </w:style>
  <w:style w:type="paragraph" w:customStyle="1" w:styleId="TAJ">
    <w:name w:val="TAJ"/>
    <w:basedOn w:val="TH"/>
    <w:rsid w:val="003C14E7"/>
  </w:style>
  <w:style w:type="character" w:customStyle="1" w:styleId="BalloonTextChar">
    <w:name w:val="Balloon Text Char"/>
    <w:basedOn w:val="DefaultParagraphFont"/>
    <w:link w:val="BalloonText"/>
    <w:rsid w:val="003C14E7"/>
    <w:rPr>
      <w:rFonts w:ascii="Tahoma" w:hAnsi="Tahoma" w:cs="Tahoma"/>
      <w:sz w:val="16"/>
      <w:szCs w:val="16"/>
      <w:lang w:val="en-GB" w:eastAsia="en-US"/>
    </w:rPr>
  </w:style>
  <w:style w:type="table" w:styleId="TableGrid">
    <w:name w:val="Table Grid"/>
    <w:basedOn w:val="TableNormal"/>
    <w:qFormat/>
    <w:rsid w:val="003C14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3C14E7"/>
    <w:rPr>
      <w:color w:val="605E5C"/>
      <w:shd w:val="clear" w:color="auto" w:fill="E1DFDD"/>
    </w:rPr>
  </w:style>
  <w:style w:type="character" w:customStyle="1" w:styleId="FootnoteTextChar">
    <w:name w:val="Footnote Text Char"/>
    <w:basedOn w:val="DefaultParagraphFont"/>
    <w:link w:val="FootnoteText"/>
    <w:rsid w:val="003C14E7"/>
    <w:rPr>
      <w:rFonts w:ascii="Times New Roman" w:hAnsi="Times New Roman"/>
      <w:sz w:val="16"/>
      <w:lang w:val="en-GB" w:eastAsia="en-US"/>
    </w:rPr>
  </w:style>
  <w:style w:type="paragraph" w:styleId="IndexHeading">
    <w:name w:val="index heading"/>
    <w:basedOn w:val="Normal"/>
    <w:next w:val="Normal"/>
    <w:rsid w:val="003C14E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3C14E7"/>
    <w:pPr>
      <w:overflowPunct w:val="0"/>
      <w:autoSpaceDE w:val="0"/>
      <w:autoSpaceDN w:val="0"/>
      <w:adjustRightInd w:val="0"/>
      <w:ind w:left="851"/>
      <w:textAlignment w:val="baseline"/>
    </w:pPr>
    <w:rPr>
      <w:lang w:eastAsia="en-GB"/>
    </w:rPr>
  </w:style>
  <w:style w:type="paragraph" w:customStyle="1" w:styleId="INDENT2">
    <w:name w:val="INDENT2"/>
    <w:basedOn w:val="Normal"/>
    <w:rsid w:val="003C14E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3C14E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3C14E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3C14E7"/>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3C14E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3C14E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rsid w:val="003C14E7"/>
    <w:pPr>
      <w:overflowPunct w:val="0"/>
      <w:autoSpaceDE w:val="0"/>
      <w:autoSpaceDN w:val="0"/>
      <w:adjustRightInd w:val="0"/>
      <w:spacing w:before="120" w:after="120"/>
      <w:textAlignment w:val="baseline"/>
    </w:pPr>
    <w:rPr>
      <w:rFonts w:eastAsia="Malgun Gothic"/>
      <w:b/>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rsid w:val="003C14E7"/>
    <w:rPr>
      <w:rFonts w:ascii="Times New Roman" w:eastAsia="Malgun Gothic" w:hAnsi="Times New Roman"/>
      <w:b/>
      <w:lang w:val="en-GB" w:eastAsia="en-US"/>
    </w:rPr>
  </w:style>
  <w:style w:type="character" w:customStyle="1" w:styleId="DocumentMapChar">
    <w:name w:val="Document Map Char"/>
    <w:basedOn w:val="DefaultParagraphFont"/>
    <w:link w:val="DocumentMap"/>
    <w:rsid w:val="003C14E7"/>
    <w:rPr>
      <w:rFonts w:ascii="Tahoma" w:hAnsi="Tahoma" w:cs="Tahoma"/>
      <w:shd w:val="clear" w:color="auto" w:fill="000080"/>
      <w:lang w:val="en-GB" w:eastAsia="en-US"/>
    </w:rPr>
  </w:style>
  <w:style w:type="paragraph" w:styleId="PlainText">
    <w:name w:val="Plain Text"/>
    <w:basedOn w:val="Normal"/>
    <w:link w:val="PlainTextChar"/>
    <w:rsid w:val="003C14E7"/>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3C14E7"/>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C14E7"/>
    <w:pPr>
      <w:overflowPunct w:val="0"/>
      <w:autoSpaceDE w:val="0"/>
      <w:autoSpaceDN w:val="0"/>
      <w:adjustRightInd w:val="0"/>
      <w:textAlignment w:val="baseline"/>
    </w:pPr>
    <w:rPr>
      <w:rFonts w:eastAsia="Malgun Gothic"/>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C14E7"/>
    <w:rPr>
      <w:rFonts w:ascii="Times New Roman" w:eastAsia="Malgun Gothic" w:hAnsi="Times New Roman"/>
      <w:lang w:val="en-GB" w:eastAsia="en-GB"/>
    </w:rPr>
  </w:style>
  <w:style w:type="paragraph" w:customStyle="1" w:styleId="MotorolaResponse1">
    <w:name w:val="Motorola Response1"/>
    <w:semiHidden/>
    <w:rsid w:val="003C14E7"/>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3C14E7"/>
  </w:style>
  <w:style w:type="paragraph" w:customStyle="1" w:styleId="TableText">
    <w:name w:val="TableText"/>
    <w:basedOn w:val="BodyTextIndent"/>
    <w:rsid w:val="003C14E7"/>
    <w:pPr>
      <w:keepNext/>
      <w:keepLines/>
      <w:spacing w:after="180"/>
      <w:ind w:left="0"/>
      <w:jc w:val="center"/>
    </w:pPr>
    <w:rPr>
      <w:snapToGrid w:val="0"/>
      <w:kern w:val="2"/>
      <w:lang w:eastAsia="en-US"/>
    </w:rPr>
  </w:style>
  <w:style w:type="paragraph" w:styleId="BodyTextIndent">
    <w:name w:val="Body Text Indent"/>
    <w:basedOn w:val="Normal"/>
    <w:link w:val="BodyTextIndentChar"/>
    <w:rsid w:val="003C14E7"/>
    <w:pPr>
      <w:overflowPunct w:val="0"/>
      <w:autoSpaceDE w:val="0"/>
      <w:autoSpaceDN w:val="0"/>
      <w:adjustRightInd w:val="0"/>
      <w:spacing w:after="120"/>
      <w:ind w:left="283"/>
      <w:textAlignment w:val="baseline"/>
    </w:pPr>
    <w:rPr>
      <w:lang w:eastAsia="zh-CN"/>
    </w:rPr>
  </w:style>
  <w:style w:type="character" w:customStyle="1" w:styleId="BodyTextIndentChar">
    <w:name w:val="Body Text Indent Char"/>
    <w:basedOn w:val="DefaultParagraphFont"/>
    <w:link w:val="BodyTextIndent"/>
    <w:rsid w:val="003C14E7"/>
    <w:rPr>
      <w:rFonts w:ascii="Times New Roman" w:hAnsi="Times New Roman"/>
      <w:lang w:val="en-GB" w:eastAsia="zh-CN"/>
    </w:rPr>
  </w:style>
  <w:style w:type="paragraph" w:customStyle="1" w:styleId="Norma">
    <w:name w:val="Norma"/>
    <w:basedOn w:val="Heading1"/>
    <w:rsid w:val="003C14E7"/>
    <w:pPr>
      <w:overflowPunct w:val="0"/>
      <w:autoSpaceDE w:val="0"/>
      <w:autoSpaceDN w:val="0"/>
      <w:adjustRightInd w:val="0"/>
      <w:textAlignment w:val="baseline"/>
    </w:pPr>
    <w:rPr>
      <w:lang w:eastAsia="en-GB"/>
    </w:rPr>
  </w:style>
  <w:style w:type="paragraph" w:customStyle="1" w:styleId="MTDisplayEquation">
    <w:name w:val="MTDisplayEquation"/>
    <w:basedOn w:val="Normal"/>
    <w:rsid w:val="003C14E7"/>
    <w:pPr>
      <w:tabs>
        <w:tab w:val="center" w:pos="4820"/>
        <w:tab w:val="right" w:pos="9640"/>
      </w:tabs>
      <w:overflowPunct w:val="0"/>
      <w:autoSpaceDE w:val="0"/>
      <w:autoSpaceDN w:val="0"/>
      <w:adjustRightInd w:val="0"/>
      <w:textAlignment w:val="baseline"/>
    </w:pPr>
    <w:rPr>
      <w:lang w:eastAsia="en-GB"/>
    </w:rPr>
  </w:style>
  <w:style w:type="paragraph" w:customStyle="1" w:styleId="B10">
    <w:name w:val="B1+"/>
    <w:basedOn w:val="B1"/>
    <w:rsid w:val="003C14E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3C14E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3C14E7"/>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Normal"/>
    <w:rsid w:val="003C14E7"/>
    <w:pPr>
      <w:numPr>
        <w:numId w:val="8"/>
      </w:numPr>
      <w:tabs>
        <w:tab w:val="left" w:pos="851"/>
      </w:tabs>
      <w:overflowPunct w:val="0"/>
      <w:autoSpaceDE w:val="0"/>
      <w:autoSpaceDN w:val="0"/>
      <w:adjustRightInd w:val="0"/>
      <w:textAlignment w:val="baseline"/>
    </w:pPr>
    <w:rPr>
      <w:lang w:eastAsia="en-GB"/>
    </w:rPr>
  </w:style>
  <w:style w:type="paragraph" w:customStyle="1" w:styleId="BN">
    <w:name w:val="BN"/>
    <w:basedOn w:val="Normal"/>
    <w:rsid w:val="003C14E7"/>
    <w:pPr>
      <w:numPr>
        <w:numId w:val="9"/>
      </w:numPr>
      <w:overflowPunct w:val="0"/>
      <w:autoSpaceDE w:val="0"/>
      <w:autoSpaceDN w:val="0"/>
      <w:adjustRightInd w:val="0"/>
      <w:textAlignment w:val="baseline"/>
    </w:pPr>
    <w:rPr>
      <w:lang w:eastAsia="en-GB"/>
    </w:rPr>
  </w:style>
  <w:style w:type="paragraph" w:customStyle="1" w:styleId="FL">
    <w:name w:val="FL"/>
    <w:basedOn w:val="Normal"/>
    <w:rsid w:val="003C14E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Reference">
    <w:name w:val="Reference"/>
    <w:basedOn w:val="Normal"/>
    <w:rsid w:val="003C14E7"/>
    <w:pPr>
      <w:numPr>
        <w:numId w:val="11"/>
      </w:numPr>
      <w:overflowPunct w:val="0"/>
      <w:autoSpaceDE w:val="0"/>
      <w:autoSpaceDN w:val="0"/>
      <w:adjustRightInd w:val="0"/>
      <w:spacing w:before="120" w:after="0" w:line="280" w:lineRule="atLeast"/>
      <w:jc w:val="both"/>
      <w:textAlignment w:val="baseline"/>
    </w:pPr>
    <w:rPr>
      <w:rFonts w:eastAsia="MS Mincho"/>
      <w:lang w:eastAsia="en-GB"/>
    </w:rPr>
  </w:style>
  <w:style w:type="paragraph" w:customStyle="1" w:styleId="Atl">
    <w:name w:val="Atl"/>
    <w:basedOn w:val="Normal"/>
    <w:rsid w:val="003C14E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C1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3C1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3C14E7"/>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paragraph" w:customStyle="1" w:styleId="16">
    <w:name w:val="16"/>
    <w:basedOn w:val="Normal"/>
    <w:rsid w:val="003C14E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3C14E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C14E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C14E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
    <w:name w:val="Table Grid1"/>
    <w:basedOn w:val="TableNormal"/>
    <w:next w:val="TableGrid"/>
    <w:rsid w:val="003C14E7"/>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3C14E7"/>
    <w:rPr>
      <w:rFonts w:ascii="Arial" w:hAnsi="Arial"/>
      <w:b/>
      <w:lang w:val="en-GB" w:eastAsia="en-US"/>
    </w:rPr>
  </w:style>
  <w:style w:type="paragraph" w:customStyle="1" w:styleId="CarCar">
    <w:name w:val="Car Car"/>
    <w:semiHidden/>
    <w:rsid w:val="003C1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3Char1">
    <w:name w:val="Heading 3 Char1"/>
    <w:rsid w:val="003C14E7"/>
    <w:rPr>
      <w:rFonts w:ascii="Arial" w:hAnsi="Arial"/>
      <w:sz w:val="28"/>
      <w:lang w:eastAsia="en-US"/>
    </w:rPr>
  </w:style>
  <w:style w:type="character" w:customStyle="1" w:styleId="TALCar">
    <w:name w:val="TAL Car"/>
    <w:rsid w:val="003C14E7"/>
    <w:rPr>
      <w:rFonts w:ascii="Arial" w:hAnsi="Arial"/>
      <w:sz w:val="18"/>
      <w:lang w:val="en-GB" w:eastAsia="ja-JP" w:bidi="ar-SA"/>
    </w:rPr>
  </w:style>
  <w:style w:type="paragraph" w:customStyle="1" w:styleId="1">
    <w:name w:val="样式1"/>
    <w:basedOn w:val="TAN"/>
    <w:qFormat/>
    <w:rsid w:val="003C14E7"/>
    <w:pPr>
      <w:numPr>
        <w:numId w:val="15"/>
      </w:numPr>
      <w:overflowPunct w:val="0"/>
      <w:autoSpaceDE w:val="0"/>
      <w:autoSpaceDN w:val="0"/>
      <w:adjustRightInd w:val="0"/>
      <w:textAlignment w:val="baseline"/>
    </w:pPr>
    <w:rPr>
      <w:rFonts w:eastAsia="MS Mincho"/>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3C14E7"/>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C14E7"/>
    <w:rPr>
      <w:rFonts w:ascii="Arial" w:eastAsia="Times New Roman" w:hAnsi="Arial"/>
      <w:sz w:val="36"/>
      <w:lang w:val="en-GB"/>
    </w:rPr>
  </w:style>
  <w:style w:type="character" w:customStyle="1" w:styleId="CommentSubjectChar">
    <w:name w:val="Comment Subject Char"/>
    <w:basedOn w:val="CommentTextChar"/>
    <w:link w:val="CommentSubject"/>
    <w:rsid w:val="003C14E7"/>
    <w:rPr>
      <w:rFonts w:ascii="Times New Roman" w:hAnsi="Times New Roman"/>
      <w:b/>
      <w:bCs/>
      <w:lang w:val="en-GB" w:eastAsia="en-US"/>
    </w:rPr>
  </w:style>
  <w:style w:type="paragraph" w:styleId="NormalWeb">
    <w:name w:val="Normal (Web)"/>
    <w:basedOn w:val="Normal"/>
    <w:uiPriority w:val="99"/>
    <w:unhideWhenUsed/>
    <w:rsid w:val="003C14E7"/>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3C14E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3C14E7"/>
    <w:rPr>
      <w:rFonts w:ascii="Arial" w:eastAsia="Times New Roman" w:hAnsi="Arial" w:cs="Arial"/>
      <w:sz w:val="28"/>
      <w:szCs w:val="28"/>
      <w:lang w:val="en-GB"/>
    </w:rPr>
  </w:style>
  <w:style w:type="character" w:customStyle="1" w:styleId="CRCoverPageChar">
    <w:name w:val="CR Cover Page Char"/>
    <w:link w:val="CRCoverPage"/>
    <w:qFormat/>
    <w:rsid w:val="003C14E7"/>
    <w:rPr>
      <w:rFonts w:ascii="Arial" w:hAnsi="Arial"/>
      <w:lang w:val="en-GB" w:eastAsia="en-US"/>
    </w:rPr>
  </w:style>
  <w:style w:type="paragraph" w:customStyle="1" w:styleId="a">
    <w:name w:val="表格题注"/>
    <w:next w:val="Normal"/>
    <w:rsid w:val="003C14E7"/>
    <w:pPr>
      <w:numPr>
        <w:numId w:val="21"/>
      </w:numPr>
      <w:spacing w:beforeLines="50" w:afterLines="50"/>
      <w:jc w:val="center"/>
    </w:pPr>
    <w:rPr>
      <w:rFonts w:ascii="Times New Roman" w:eastAsia="Malgun Gothic" w:hAnsi="Times New Roman"/>
      <w:b/>
      <w:lang w:val="en-GB" w:eastAsia="zh-CN"/>
    </w:rPr>
  </w:style>
  <w:style w:type="character" w:customStyle="1" w:styleId="B1Char1">
    <w:name w:val="B1 Char1"/>
    <w:rsid w:val="003C14E7"/>
    <w:rPr>
      <w:rFonts w:ascii="Times New Roman" w:hAnsi="Times New Roman"/>
      <w:lang w:val="en-GB" w:eastAsia="en-US"/>
    </w:rPr>
  </w:style>
  <w:style w:type="numbering" w:customStyle="1" w:styleId="10">
    <w:name w:val="无列表1"/>
    <w:next w:val="NoList"/>
    <w:uiPriority w:val="99"/>
    <w:semiHidden/>
    <w:unhideWhenUsed/>
    <w:rsid w:val="003C14E7"/>
  </w:style>
  <w:style w:type="paragraph" w:styleId="Revision">
    <w:name w:val="Revision"/>
    <w:hidden/>
    <w:uiPriority w:val="99"/>
    <w:semiHidden/>
    <w:rsid w:val="003C14E7"/>
    <w:rPr>
      <w:rFonts w:ascii="Times New Roman" w:hAnsi="Times New Roman"/>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8E34D6-29AB-4CC5-811B-1F9669E07B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1754</Words>
  <Characters>9999</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 Huawei</cp:lastModifiedBy>
  <cp:revision>3</cp:revision>
  <cp:lastPrinted>1899-12-31T23:00:00Z</cp:lastPrinted>
  <dcterms:created xsi:type="dcterms:W3CDTF">2023-08-11T17:25:00Z</dcterms:created>
  <dcterms:modified xsi:type="dcterms:W3CDTF">2023-08-11T17:26:00Z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(3)rKo1RgLbsNP3zlAW7V0a6bLHK07R39nnpEBCRcieQPU/PnWKhexPy5a+G5iX8BhMZbXdXwCJ
xuUo94c/gMhiKbs1k3oWPtjvZorWZPoD1aa+kZqd0u5i5ZTbk1QzqeMLTecJreMLB6tp/ZzJ
lEDcgfHZbhJLIOQnl4at+3ATty3/GkM/Ua519+1CH1TCnLxZzk+ocWkxpHQFocYdFkzexDbu
l3FH7+F0mDngYDO/Go</vt:lpwstr>
  </property>
  <property fmtid="{D5CDD505-2E9C-101B-9397-08002B2CF9AE}" pid="22" name="_2015_ms_pID_7253431">
    <vt:lpwstr>PEQ6pkLmeKVt8tEFXqlxxhDh9EP16Njwvi8dJ2A0ScQbh/O3HpuOdV
D7ml7TyQ0Vlt0m0R3dvSB7dchujfoYYb9DmCIy+SyaDwlCFivo+Aqw/x976vwSiIFqwpBpNU
GuJjOJHQQH7eh3JHHIilhN3UI6QwPWEtuTFVborc3IeDHh042IIQLSEbDpWi9ec6+2j29CHC
fVn7+GryHrPnDU3FTDoSXEuzyx0pW5L2sFL4</vt:lpwstr>
  </property>
  <property fmtid="{D5CDD505-2E9C-101B-9397-08002B2CF9AE}" pid="23" name="_2015_ms_pID_7253432">
    <vt:lpwstr>GQ==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1691773434</vt:lpwstr>
  </property>
</Properties>
</file>