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1755F" w14:textId="6E07C217" w:rsidR="00B55079" w:rsidRPr="00A703AF" w:rsidRDefault="00B55079" w:rsidP="00B55079">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Pr>
          <w:sz w:val="24"/>
          <w:lang w:eastAsia="zh-CN"/>
        </w:rPr>
        <w:t>P TSG-RAN WG4 Meeting #108</w:t>
      </w:r>
      <w:r w:rsidRPr="00A703AF">
        <w:rPr>
          <w:sz w:val="24"/>
          <w:lang w:eastAsia="zh-CN"/>
        </w:rPr>
        <w:t xml:space="preserve">                          </w:t>
      </w:r>
      <w:r w:rsidRPr="00A703AF">
        <w:rPr>
          <w:sz w:val="24"/>
          <w:lang w:eastAsia="zh-CN"/>
        </w:rPr>
        <w:tab/>
      </w:r>
      <w:r>
        <w:rPr>
          <w:sz w:val="24"/>
          <w:lang w:eastAsia="zh-CN"/>
        </w:rPr>
        <w:tab/>
      </w:r>
      <w:r>
        <w:rPr>
          <w:sz w:val="24"/>
          <w:lang w:eastAsia="zh-CN"/>
        </w:rPr>
        <w:tab/>
      </w:r>
      <w:r w:rsidR="00170952" w:rsidRPr="00170952">
        <w:rPr>
          <w:sz w:val="24"/>
          <w:lang w:eastAsia="zh-CN"/>
        </w:rPr>
        <w:t>R4-2313606</w:t>
      </w:r>
    </w:p>
    <w:bookmarkEnd w:id="0"/>
    <w:bookmarkEnd w:id="1"/>
    <w:bookmarkEnd w:id="2"/>
    <w:bookmarkEnd w:id="3"/>
    <w:bookmarkEnd w:id="4"/>
    <w:p w14:paraId="60E0952D" w14:textId="77777777" w:rsidR="00B55079" w:rsidRPr="00376830" w:rsidRDefault="00B55079" w:rsidP="00B5507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59460F" w:rsidR="001E41F3" w:rsidRPr="00410371" w:rsidRDefault="007C33E9" w:rsidP="00E230ED">
            <w:pPr>
              <w:pStyle w:val="CRCoverPage"/>
              <w:spacing w:after="0"/>
              <w:ind w:right="280"/>
              <w:jc w:val="right"/>
              <w:rPr>
                <w:b/>
                <w:noProof/>
                <w:sz w:val="28"/>
              </w:rPr>
            </w:pPr>
            <w:r>
              <w:rPr>
                <w:b/>
                <w:noProof/>
                <w:sz w:val="28"/>
              </w:rPr>
              <w:t>3</w:t>
            </w:r>
            <w:r w:rsidR="00B55079">
              <w:rPr>
                <w:b/>
                <w:noProof/>
                <w:sz w:val="28"/>
              </w:rPr>
              <w:t>7</w:t>
            </w:r>
            <w:r w:rsidR="00B5301A">
              <w:rPr>
                <w:b/>
                <w:noProof/>
                <w:sz w:val="28"/>
              </w:rPr>
              <w:t>.</w:t>
            </w:r>
            <w:r w:rsidR="00763CB3">
              <w:rPr>
                <w:b/>
                <w:noProof/>
                <w:sz w:val="28"/>
              </w:rPr>
              <w:t>1</w:t>
            </w:r>
            <w:r w:rsidR="003329A4">
              <w:rPr>
                <w:b/>
                <w:noProof/>
                <w:sz w:val="28"/>
              </w:rPr>
              <w:t>04</w:t>
            </w:r>
            <w:bookmarkStart w:id="5" w:name="_GoBack"/>
            <w:bookmarkEnd w:id="5"/>
          </w:p>
        </w:tc>
        <w:tc>
          <w:tcPr>
            <w:tcW w:w="709" w:type="dxa"/>
          </w:tcPr>
          <w:p w14:paraId="77009707" w14:textId="77777777" w:rsidR="001E41F3" w:rsidRPr="00BC7885" w:rsidRDefault="001E41F3">
            <w:pPr>
              <w:pStyle w:val="CRCoverPage"/>
              <w:spacing w:after="0"/>
              <w:jc w:val="center"/>
              <w:rPr>
                <w:noProof/>
              </w:rPr>
            </w:pPr>
            <w:r w:rsidRPr="00BC7885">
              <w:rPr>
                <w:b/>
                <w:noProof/>
                <w:sz w:val="28"/>
              </w:rPr>
              <w:t>CR</w:t>
            </w:r>
          </w:p>
        </w:tc>
        <w:tc>
          <w:tcPr>
            <w:tcW w:w="1276" w:type="dxa"/>
            <w:shd w:val="pct30" w:color="FFFF00" w:fill="auto"/>
          </w:tcPr>
          <w:p w14:paraId="6CAED29D" w14:textId="6ECBDF47" w:rsidR="001E41F3" w:rsidRPr="00BC7885" w:rsidRDefault="00BC7885" w:rsidP="00763CB3">
            <w:pPr>
              <w:pStyle w:val="CRCoverPage"/>
              <w:spacing w:after="0"/>
              <w:rPr>
                <w:noProof/>
              </w:rPr>
            </w:pPr>
            <w:r w:rsidRPr="00BC7885">
              <w:rPr>
                <w:b/>
                <w:noProof/>
                <w:sz w:val="28"/>
              </w:rPr>
              <w:t>0998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4FEF89" w:rsidR="001E41F3" w:rsidRPr="00410371" w:rsidRDefault="00A03875" w:rsidP="00E230ED">
            <w:pPr>
              <w:pStyle w:val="CRCoverPage"/>
              <w:spacing w:after="0"/>
              <w:jc w:val="center"/>
              <w:rPr>
                <w:noProof/>
                <w:sz w:val="28"/>
              </w:rPr>
            </w:pPr>
            <w:r>
              <w:rPr>
                <w:b/>
                <w:noProof/>
                <w:sz w:val="28"/>
              </w:rPr>
              <w:t>1</w:t>
            </w:r>
            <w:r w:rsidR="002D1229">
              <w:rPr>
                <w:b/>
                <w:noProof/>
                <w:sz w:val="28"/>
              </w:rPr>
              <w:t>8</w:t>
            </w:r>
            <w:r w:rsidR="00E230ED">
              <w:rPr>
                <w:b/>
                <w:noProof/>
                <w:sz w:val="28"/>
              </w:rPr>
              <w:t>.</w:t>
            </w:r>
            <w:r w:rsidR="002D1229">
              <w:rPr>
                <w:b/>
                <w:noProof/>
                <w:sz w:val="28"/>
              </w:rPr>
              <w:t>2</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726079" w:rsidR="001E41F3" w:rsidRDefault="00AD671B" w:rsidP="00EC4C71">
            <w:pPr>
              <w:pStyle w:val="CRCoverPage"/>
              <w:spacing w:after="0"/>
              <w:ind w:left="100"/>
              <w:rPr>
                <w:noProof/>
              </w:rPr>
            </w:pPr>
            <w:r w:rsidRPr="00AD671B">
              <w:rPr>
                <w:noProof/>
              </w:rPr>
              <w:t>[RInImp9-Rfmulti, TEI1</w:t>
            </w:r>
            <w:r w:rsidR="002D1229">
              <w:rPr>
                <w:noProof/>
              </w:rPr>
              <w:t>8</w:t>
            </w:r>
            <w:r w:rsidRPr="00AD671B">
              <w:rPr>
                <w:noProof/>
              </w:rPr>
              <w:t>] CR to TS 37.104: FFS removal, Rel-1</w:t>
            </w:r>
            <w:r w:rsidR="002D1229">
              <w:rPr>
                <w:noProof/>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49239D1" w:rsidR="00070C61" w:rsidRPr="003C14E7" w:rsidRDefault="003329A4" w:rsidP="00070C61">
            <w:pPr>
              <w:pStyle w:val="CRCoverPage"/>
              <w:spacing w:after="0"/>
              <w:ind w:left="100"/>
              <w:rPr>
                <w:noProof/>
                <w:lang w:val="en-US"/>
              </w:rPr>
            </w:pPr>
            <w:r w:rsidRPr="003329A4">
              <w:rPr>
                <w:noProof/>
                <w:lang w:val="en-US"/>
              </w:rPr>
              <w:t>RInImp9-Rfmulti</w:t>
            </w:r>
            <w:r w:rsidR="00AD671B">
              <w:rPr>
                <w:noProof/>
                <w:lang w:val="en-US"/>
              </w:rPr>
              <w:t xml:space="preserve">, </w:t>
            </w:r>
            <w:r w:rsidR="00AD671B" w:rsidRPr="003329A4">
              <w:rPr>
                <w:noProof/>
                <w:lang w:val="en-US"/>
              </w:rPr>
              <w:t>TEI1</w:t>
            </w:r>
            <w:r w:rsidR="002D1229">
              <w:rPr>
                <w:noProof/>
                <w:lang w:val="en-US"/>
              </w:rPr>
              <w:t>8</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6FE258" w:rsidR="00070C61" w:rsidRDefault="00EC4C71" w:rsidP="00EC4C71">
            <w:pPr>
              <w:pStyle w:val="CRCoverPage"/>
              <w:spacing w:after="0"/>
              <w:ind w:left="100"/>
              <w:rPr>
                <w:noProof/>
              </w:rPr>
            </w:pPr>
            <w:r>
              <w:rPr>
                <w:noProof/>
              </w:rPr>
              <w:t>2023-</w:t>
            </w:r>
            <w:r w:rsidR="00B55079">
              <w:rPr>
                <w:noProof/>
              </w:rPr>
              <w:t>08</w:t>
            </w:r>
            <w:r w:rsidR="00070C61">
              <w:rPr>
                <w:noProof/>
              </w:rPr>
              <w:t>-1</w:t>
            </w:r>
            <w:r w:rsidR="00B55079">
              <w:rPr>
                <w:noProof/>
              </w:rPr>
              <w:t>1</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70AF399D" w:rsidR="00070C61" w:rsidRDefault="00070C61" w:rsidP="00070C61">
            <w:pPr>
              <w:pStyle w:val="CRCoverPage"/>
              <w:spacing w:after="0"/>
              <w:ind w:left="100" w:right="-609"/>
              <w:rPr>
                <w:b/>
                <w:noProof/>
              </w:rPr>
            </w:pPr>
            <w:r>
              <w:rPr>
                <w:b/>
                <w:noProof/>
              </w:rPr>
              <w:t>F</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7EC840" w:rsidR="00070C61" w:rsidRDefault="00070C61" w:rsidP="00070C61">
            <w:pPr>
              <w:pStyle w:val="CRCoverPage"/>
              <w:spacing w:after="0"/>
              <w:ind w:left="100"/>
              <w:rPr>
                <w:noProof/>
              </w:rPr>
            </w:pPr>
            <w:r>
              <w:rPr>
                <w:noProof/>
              </w:rPr>
              <w:t>Rel-1</w:t>
            </w:r>
            <w:r w:rsidR="002D1229">
              <w:rPr>
                <w:noProof/>
              </w:rPr>
              <w:t>8</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Default="00070C61" w:rsidP="00070C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92734" w14:textId="77777777" w:rsidR="00570237" w:rsidRDefault="00AD671B" w:rsidP="00F74A91">
            <w:pPr>
              <w:pStyle w:val="CRCoverPage"/>
              <w:spacing w:after="0"/>
              <w:ind w:left="100"/>
              <w:rPr>
                <w:noProof/>
              </w:rPr>
            </w:pPr>
            <w:r w:rsidRPr="002D1229">
              <w:rPr>
                <w:noProof/>
              </w:rPr>
              <w:t xml:space="preserve">FFS </w:t>
            </w:r>
            <w:r w:rsidR="00EE5CE3" w:rsidRPr="002D1229">
              <w:rPr>
                <w:noProof/>
              </w:rPr>
              <w:t xml:space="preserve">needs to be removed as it </w:t>
            </w:r>
            <w:r w:rsidRPr="002D1229">
              <w:rPr>
                <w:noProof/>
              </w:rPr>
              <w:t xml:space="preserve">is not allowed in a frozen release.  </w:t>
            </w:r>
          </w:p>
          <w:p w14:paraId="708AA7DE" w14:textId="2ACA1F66" w:rsidR="002D1229" w:rsidRPr="002D1229" w:rsidRDefault="002D1229" w:rsidP="00F74A91">
            <w:pPr>
              <w:pStyle w:val="CRCoverPage"/>
              <w:spacing w:after="0"/>
              <w:ind w:left="100"/>
              <w:rPr>
                <w:noProof/>
              </w:rPr>
            </w:pPr>
            <w:r>
              <w:rPr>
                <w:noProof/>
              </w:rPr>
              <w:t xml:space="preserve">As those requirements were not addressed since Rel-12, it is proposed to remove related statements. </w:t>
            </w:r>
          </w:p>
        </w:tc>
      </w:tr>
      <w:tr w:rsidR="00070C61" w14:paraId="4CA74D09" w14:textId="77777777" w:rsidTr="00547111">
        <w:tc>
          <w:tcPr>
            <w:tcW w:w="2694" w:type="dxa"/>
            <w:gridSpan w:val="2"/>
            <w:tcBorders>
              <w:left w:val="single" w:sz="4" w:space="0" w:color="auto"/>
            </w:tcBorders>
          </w:tcPr>
          <w:p w14:paraId="2D0866D6" w14:textId="7FBF0778"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Pr="002D1229" w:rsidRDefault="00070C61" w:rsidP="00070C61">
            <w:pPr>
              <w:pStyle w:val="CRCoverPage"/>
              <w:spacing w:after="0"/>
              <w:rPr>
                <w:noProof/>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Default="00070C61" w:rsidP="00070C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70920C" w:rsidR="008E659C" w:rsidRPr="002D1229" w:rsidRDefault="00AD671B" w:rsidP="001B14DC">
            <w:pPr>
              <w:pStyle w:val="CRCoverPage"/>
              <w:numPr>
                <w:ilvl w:val="0"/>
                <w:numId w:val="25"/>
              </w:numPr>
              <w:spacing w:after="0"/>
              <w:rPr>
                <w:noProof/>
              </w:rPr>
            </w:pPr>
            <w:r w:rsidRPr="002D1229">
              <w:rPr>
                <w:noProof/>
              </w:rPr>
              <w:t>FFS removal</w:t>
            </w:r>
          </w:p>
        </w:tc>
      </w:tr>
      <w:tr w:rsidR="00070C61" w14:paraId="1F886379" w14:textId="77777777" w:rsidTr="00547111">
        <w:tc>
          <w:tcPr>
            <w:tcW w:w="2694" w:type="dxa"/>
            <w:gridSpan w:val="2"/>
            <w:tcBorders>
              <w:left w:val="single" w:sz="4" w:space="0" w:color="auto"/>
            </w:tcBorders>
          </w:tcPr>
          <w:p w14:paraId="4D989623" w14:textId="431FBB92"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Pr="002D1229" w:rsidRDefault="00070C61" w:rsidP="00070C61">
            <w:pPr>
              <w:pStyle w:val="CRCoverPage"/>
              <w:spacing w:after="0"/>
              <w:rPr>
                <w:noProof/>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Default="00070C61" w:rsidP="00070C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AD0B50" w:rsidR="00070C61" w:rsidRPr="002D1229" w:rsidRDefault="00AD671B" w:rsidP="00070C61">
            <w:pPr>
              <w:pStyle w:val="CRCoverPage"/>
              <w:spacing w:after="0"/>
              <w:ind w:left="100"/>
              <w:rPr>
                <w:noProof/>
              </w:rPr>
            </w:pPr>
            <w:r w:rsidRPr="002D1229">
              <w:rPr>
                <w:noProof/>
              </w:rPr>
              <w:t xml:space="preserve">FFS would remain in specification. </w:t>
            </w:r>
          </w:p>
        </w:tc>
      </w:tr>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Default="00070C61" w:rsidP="00070C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0430A" w:rsidR="00070C61" w:rsidRDefault="00AD671B" w:rsidP="004203B8">
            <w:pPr>
              <w:pStyle w:val="CRCoverPage"/>
              <w:spacing w:after="0"/>
              <w:ind w:left="100"/>
              <w:rPr>
                <w:noProof/>
              </w:rPr>
            </w:pPr>
            <w:r>
              <w:rPr>
                <w:noProof/>
              </w:rPr>
              <w:t>4.8</w:t>
            </w:r>
            <w:r w:rsidR="007A6527">
              <w:rPr>
                <w:noProof/>
              </w:rPr>
              <w:t xml:space="preserve">, </w:t>
            </w:r>
            <w:r w:rsidR="006B20B9" w:rsidRPr="00A07190">
              <w:t>6.6.2.4.2</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3B942A"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AFE3A0" w:rsidR="00070C61" w:rsidRDefault="006A0EBF" w:rsidP="00070C61">
            <w:pPr>
              <w:pStyle w:val="CRCoverPage"/>
              <w:spacing w:after="0"/>
              <w:jc w:val="center"/>
              <w:rPr>
                <w:b/>
                <w:caps/>
                <w:noProof/>
              </w:rPr>
            </w:pPr>
            <w:r>
              <w:rPr>
                <w:b/>
                <w:caps/>
                <w:noProof/>
              </w:rPr>
              <w:t>x</w:t>
            </w: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A808E9" w:rsidR="00070C61" w:rsidRDefault="00070C61" w:rsidP="00070C61">
            <w:pPr>
              <w:pStyle w:val="CRCoverPage"/>
              <w:spacing w:after="0"/>
              <w:ind w:left="99"/>
              <w:rPr>
                <w:noProof/>
              </w:rPr>
            </w:pP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070C61" w:rsidRPr="00026BD6" w:rsidRDefault="00070C61" w:rsidP="00070C61">
            <w:pPr>
              <w:pStyle w:val="CommentText"/>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8DD6A" w14:textId="2EC7552C"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2E69D3F4" w14:textId="77777777" w:rsidR="006A0EBF" w:rsidRPr="007009B4" w:rsidRDefault="006A0EBF" w:rsidP="006A0EBF">
      <w:pPr>
        <w:pStyle w:val="Heading2"/>
      </w:pPr>
      <w:bookmarkStart w:id="7" w:name="_Toc486924820"/>
      <w:bookmarkStart w:id="8" w:name="_Toc66811430"/>
      <w:r w:rsidRPr="007009B4">
        <w:t>4.8</w:t>
      </w:r>
      <w:r w:rsidRPr="007009B4">
        <w:tab/>
        <w:t>Requirements for BS capable of multi-band operation</w:t>
      </w:r>
      <w:bookmarkEnd w:id="7"/>
      <w:bookmarkEnd w:id="8"/>
    </w:p>
    <w:p w14:paraId="2CF4F7C8" w14:textId="77777777" w:rsidR="006A0EBF" w:rsidRPr="007009B4" w:rsidRDefault="006A0EBF" w:rsidP="006A0EBF">
      <w:r w:rsidRPr="007009B4">
        <w:t>For BS capable of multi-band operation,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7009B4" w:rsidDel="0036098E">
        <w:t xml:space="preserve"> </w:t>
      </w:r>
      <w:r w:rsidRPr="007009B4">
        <w:t>is determined based on the RAT configuration within only that operating band, unless otherwise stated.</w:t>
      </w:r>
    </w:p>
    <w:p w14:paraId="4CD279B7" w14:textId="77777777" w:rsidR="006A0EBF" w:rsidRPr="007009B4" w:rsidRDefault="006A0EBF" w:rsidP="006A0EBF">
      <w:r w:rsidRPr="007009B4">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separate antenna connectors, the following applies:</w:t>
      </w:r>
    </w:p>
    <w:p w14:paraId="419434F3" w14:textId="77777777" w:rsidR="006A0EBF" w:rsidRPr="007009B4" w:rsidRDefault="006A0EBF" w:rsidP="006A0EBF">
      <w:pPr>
        <w:pStyle w:val="B1"/>
      </w:pPr>
      <w:r w:rsidRPr="007009B4">
        <w:t>-</w:t>
      </w:r>
      <w:r w:rsidRPr="007009B4">
        <w:tab/>
        <w:t>Single-band transmitter spurious emissions, operating band unwanted emissions, ACLR, transmitter intermodulation and receiver spurious emissions requirements apply to each antenna connector.</w:t>
      </w:r>
    </w:p>
    <w:p w14:paraId="6DC03573" w14:textId="77777777" w:rsidR="006A0EBF" w:rsidRPr="007009B4" w:rsidRDefault="006A0EBF" w:rsidP="006A0EBF">
      <w:pPr>
        <w:pStyle w:val="B1"/>
      </w:pPr>
      <w:r w:rsidRPr="007009B4">
        <w:t>-</w:t>
      </w:r>
      <w:r w:rsidRPr="007009B4">
        <w:tab/>
        <w:t xml:space="preserve">If the BS is configured </w:t>
      </w:r>
      <w:r w:rsidRPr="007009B4">
        <w:rPr>
          <w:lang w:eastAsia="zh-CN"/>
        </w:rPr>
        <w:t>for</w:t>
      </w:r>
      <w:r w:rsidRPr="007009B4">
        <w:t xml:space="preserve"> single-band operation, single-band requirements shall apply to the antenna connector</w:t>
      </w:r>
      <w:r w:rsidRPr="007009B4">
        <w:rPr>
          <w:lang w:eastAsia="zh-CN"/>
        </w:rPr>
        <w:t xml:space="preserve"> configured for single-band operation</w:t>
      </w:r>
      <w:r w:rsidRPr="007009B4">
        <w:t xml:space="preserve"> and no exclusions or provisions for multi-band capable BS are applicable. Single-band requirements </w:t>
      </w:r>
      <w:r w:rsidRPr="007009B4">
        <w:rPr>
          <w:lang w:eastAsia="zh-CN"/>
        </w:rPr>
        <w:t>are tested</w:t>
      </w:r>
      <w:r w:rsidRPr="007009B4">
        <w:t xml:space="preserve"> separately at </w:t>
      </w:r>
      <w:r w:rsidRPr="007009B4">
        <w:rPr>
          <w:lang w:eastAsia="zh-CN"/>
        </w:rPr>
        <w:t>the</w:t>
      </w:r>
      <w:r w:rsidRPr="007009B4">
        <w:t xml:space="preserve"> antenna connector </w:t>
      </w:r>
      <w:r w:rsidRPr="007009B4">
        <w:rPr>
          <w:lang w:eastAsia="zh-CN"/>
        </w:rPr>
        <w:t xml:space="preserve">configured for </w:t>
      </w:r>
      <w:r w:rsidRPr="007009B4">
        <w:t>single-band</w:t>
      </w:r>
      <w:r w:rsidRPr="007009B4">
        <w:rPr>
          <w:lang w:eastAsia="zh-CN"/>
        </w:rPr>
        <w:t xml:space="preserve"> operation</w:t>
      </w:r>
      <w:r w:rsidRPr="007009B4">
        <w:t>, with all other antenna connectors terminated.</w:t>
      </w:r>
    </w:p>
    <w:p w14:paraId="01CF818E" w14:textId="77777777" w:rsidR="006A0EBF" w:rsidRPr="007009B4" w:rsidRDefault="006A0EBF" w:rsidP="006A0EBF">
      <w:r w:rsidRPr="007009B4">
        <w:t>For a BS capable of multi-band operation supporting BC3 bands for TDD, the RF requirements in the present specification assume synchronized operation, where no simultaneous uplink and downlink occur between the bands.</w:t>
      </w:r>
    </w:p>
    <w:p w14:paraId="10A9D2F8" w14:textId="4A2863A9" w:rsidR="006A0EBF" w:rsidDel="002D1229" w:rsidRDefault="006A0EBF" w:rsidP="006A0EBF">
      <w:pPr>
        <w:rPr>
          <w:del w:id="9" w:author="Michal Szydelko, Huawei" w:date="2023-07-30T16:52:00Z"/>
          <w:rFonts w:eastAsia="MS Mincho"/>
        </w:rPr>
      </w:pPr>
      <w:del w:id="10" w:author="Michal Szydelko, Huawei" w:date="2023-07-30T16:52:00Z">
        <w:r w:rsidRPr="007009B4" w:rsidDel="002D1229">
          <w:rPr>
            <w:rFonts w:eastAsia="MS Mincho"/>
          </w:rPr>
          <w:delText xml:space="preserve">The RF requirements </w:delText>
        </w:r>
      </w:del>
      <w:del w:id="11" w:author="Michal Szydelko, Huawei" w:date="2023-07-30T16:25:00Z">
        <w:r w:rsidRPr="007009B4" w:rsidDel="00383DCF">
          <w:rPr>
            <w:rFonts w:eastAsia="MS Mincho"/>
          </w:rPr>
          <w:delText xml:space="preserve">in the present specification are </w:delText>
        </w:r>
      </w:del>
      <w:del w:id="12" w:author="Michal Szydelko, Huawei" w:date="2023-07-30T16:15:00Z">
        <w:r w:rsidRPr="007009B4" w:rsidDel="002A47BB">
          <w:rPr>
            <w:rFonts w:eastAsia="MS Mincho"/>
          </w:rPr>
          <w:delText xml:space="preserve">FFS </w:delText>
        </w:r>
      </w:del>
      <w:del w:id="13" w:author="Michal Szydelko, Huawei" w:date="2023-07-30T16:52:00Z">
        <w:r w:rsidRPr="007009B4" w:rsidDel="002D1229">
          <w:rPr>
            <w:rFonts w:eastAsia="MS Mincho"/>
          </w:rPr>
          <w:delText>for multi-band operation supporting bands for both FDD and TDD.</w:delText>
        </w:r>
      </w:del>
    </w:p>
    <w:p w14:paraId="5862A8F2" w14:textId="341606F7" w:rsidR="007A6527" w:rsidRDefault="007A6527" w:rsidP="007A652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9770767" w14:textId="77777777" w:rsidR="006B20B9" w:rsidRPr="00A07190" w:rsidRDefault="006B20B9" w:rsidP="006B20B9">
      <w:pPr>
        <w:pStyle w:val="Heading5"/>
      </w:pPr>
      <w:bookmarkStart w:id="14" w:name="_Toc21092192"/>
      <w:bookmarkStart w:id="15" w:name="_Toc29762407"/>
      <w:bookmarkStart w:id="16" w:name="_Toc36026512"/>
      <w:bookmarkStart w:id="17" w:name="_Toc37178839"/>
      <w:bookmarkStart w:id="18" w:name="_Toc46222720"/>
      <w:bookmarkStart w:id="19" w:name="_Toc61111533"/>
      <w:bookmarkStart w:id="20" w:name="_Toc66810095"/>
      <w:bookmarkStart w:id="21" w:name="_Toc74835933"/>
      <w:bookmarkStart w:id="22" w:name="_Toc76502874"/>
      <w:bookmarkStart w:id="23" w:name="_Toc89849850"/>
      <w:bookmarkStart w:id="24" w:name="_Toc98662894"/>
      <w:r w:rsidRPr="00A07190">
        <w:t>6.6.2.4.2</w:t>
      </w:r>
      <w:r w:rsidRPr="00A07190">
        <w:tab/>
        <w:t>Unsynchronized operation for BC3</w:t>
      </w:r>
      <w:bookmarkEnd w:id="14"/>
      <w:bookmarkEnd w:id="15"/>
      <w:bookmarkEnd w:id="16"/>
      <w:bookmarkEnd w:id="17"/>
      <w:bookmarkEnd w:id="18"/>
      <w:bookmarkEnd w:id="19"/>
      <w:bookmarkEnd w:id="20"/>
      <w:bookmarkEnd w:id="21"/>
      <w:bookmarkEnd w:id="22"/>
      <w:bookmarkEnd w:id="23"/>
      <w:bookmarkEnd w:id="24"/>
      <w:r w:rsidRPr="00A07190">
        <w:t xml:space="preserve"> </w:t>
      </w:r>
    </w:p>
    <w:p w14:paraId="2663D648" w14:textId="77777777" w:rsidR="006B20B9" w:rsidRPr="00A07190" w:rsidRDefault="006B20B9" w:rsidP="006B20B9">
      <w:r w:rsidRPr="00A07190">
        <w:t>In certain regions, the following requirements may apply to a TDD BS operating in BC3 in the same geographic area and in the same operating band as another TDD system without synchronisation. For this case the emissions shall not exceed -52 dBm</w:t>
      </w:r>
      <w:r w:rsidRPr="00A07190">
        <w:rPr>
          <w:lang w:eastAsia="zh-CN"/>
        </w:rPr>
        <w:t>/MHz</w:t>
      </w:r>
      <w:r w:rsidRPr="00A07190">
        <w:t xml:space="preserve"> in each supported downlink operating band except in:</w:t>
      </w:r>
    </w:p>
    <w:p w14:paraId="5F205628" w14:textId="77777777" w:rsidR="006B20B9" w:rsidRPr="00A07190" w:rsidRDefault="006B20B9" w:rsidP="006B20B9">
      <w:pPr>
        <w:pStyle w:val="B1"/>
      </w:pPr>
      <w:r w:rsidRPr="00A07190">
        <w:t>-</w:t>
      </w:r>
      <w:r w:rsidRPr="00A07190">
        <w:tab/>
        <w:t xml:space="preserve">The frequency </w:t>
      </w:r>
      <w:proofErr w:type="gramStart"/>
      <w:r w:rsidRPr="00A07190">
        <w:t>range</w:t>
      </w:r>
      <w:proofErr w:type="gramEnd"/>
      <w:r w:rsidRPr="00A07190">
        <w:t xml:space="preserve"> from 10 MHz below the lower Base Station RF Bandwidth edge to the frequency 10 MHz above the upper Base Station RF Bandwidth edge of each supported band.</w:t>
      </w:r>
    </w:p>
    <w:p w14:paraId="769619BD" w14:textId="77777777" w:rsidR="006B20B9" w:rsidRPr="00A07190" w:rsidRDefault="006B20B9" w:rsidP="006B20B9">
      <w:pPr>
        <w:pStyle w:val="NO"/>
      </w:pPr>
      <w:r w:rsidRPr="00A07190">
        <w:t xml:space="preserve">NOTE 1: </w:t>
      </w:r>
      <w:r w:rsidRPr="00A07190">
        <w:tab/>
        <w:t>Local or regional regulations may specify another excluded frequency range, which may include frequencies where synchronised TDD systems operate.</w:t>
      </w:r>
    </w:p>
    <w:p w14:paraId="7766665C" w14:textId="77777777" w:rsidR="006B20B9" w:rsidRPr="00A07190" w:rsidRDefault="006B20B9" w:rsidP="006B20B9">
      <w:pPr>
        <w:pStyle w:val="NO"/>
      </w:pPr>
      <w:r w:rsidRPr="00A07190">
        <w:t>NOTE 2:</w:t>
      </w:r>
      <w:r w:rsidRPr="00A07190">
        <w:tab/>
        <w:t xml:space="preserve">TDD base stations that are synchronized and operating in BC3 can transmit without </w:t>
      </w:r>
      <w:r w:rsidRPr="00A07190">
        <w:rPr>
          <w:lang w:eastAsia="zh-CN"/>
        </w:rPr>
        <w:t xml:space="preserve">these </w:t>
      </w:r>
      <w:r w:rsidRPr="00A07190">
        <w:t>additional co-existence requirements.</w:t>
      </w:r>
    </w:p>
    <w:p w14:paraId="2E71DD9F" w14:textId="5D38340F" w:rsidR="006B20B9" w:rsidRPr="00A07190" w:rsidRDefault="006B20B9" w:rsidP="006B20B9">
      <w:pPr>
        <w:pStyle w:val="NO"/>
      </w:pPr>
      <w:r w:rsidRPr="00A07190">
        <w:t>NOTE 3:</w:t>
      </w:r>
      <w:r w:rsidRPr="00A07190">
        <w:tab/>
      </w:r>
      <w:del w:id="25" w:author="Michal Szydelko, Huawei" w:date="2023-07-30T16:52:00Z">
        <w:r w:rsidRPr="00A07190" w:rsidDel="002D1229">
          <w:delText xml:space="preserve">Unsynchronized operation for BC3 BS with any NR configuration is </w:delText>
        </w:r>
      </w:del>
      <w:del w:id="26" w:author="Michal Szydelko, Huawei" w:date="2023-07-30T16:42:00Z">
        <w:r w:rsidRPr="00A07190" w:rsidDel="006B20B9">
          <w:delText>FFS</w:delText>
        </w:r>
      </w:del>
      <w:del w:id="27" w:author="Michal Szydelko, Huawei" w:date="2023-07-30T16:52:00Z">
        <w:r w:rsidRPr="00A07190" w:rsidDel="002D1229">
          <w:delText>.</w:delText>
        </w:r>
      </w:del>
      <w:ins w:id="28" w:author="Michal Szydelko, Huawei" w:date="2023-07-30T16:52:00Z">
        <w:r w:rsidR="002D1229">
          <w:t>Void</w:t>
        </w:r>
      </w:ins>
    </w:p>
    <w:p w14:paraId="7C0E7D15" w14:textId="77777777" w:rsidR="001F1CF8" w:rsidRPr="00915C37" w:rsidRDefault="001F1CF8" w:rsidP="001F1CF8">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07FF8A57" w14:textId="63F33774" w:rsidR="00915C37" w:rsidRPr="00B77017" w:rsidRDefault="00915C37" w:rsidP="00B77017">
      <w:pPr>
        <w:rPr>
          <w:i/>
          <w:color w:val="0000FF"/>
        </w:rPr>
      </w:pPr>
    </w:p>
    <w:sectPr w:rsidR="00915C37" w:rsidRPr="00B770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01EAF" w14:textId="77777777" w:rsidR="002C2F57" w:rsidRDefault="002C2F57">
      <w:r>
        <w:separator/>
      </w:r>
    </w:p>
  </w:endnote>
  <w:endnote w:type="continuationSeparator" w:id="0">
    <w:p w14:paraId="5A341A95" w14:textId="77777777" w:rsidR="002C2F57" w:rsidRDefault="002C2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1C47E" w14:textId="77777777" w:rsidR="002C2F57" w:rsidRDefault="002C2F57">
      <w:r>
        <w:separator/>
      </w:r>
    </w:p>
  </w:footnote>
  <w:footnote w:type="continuationSeparator" w:id="0">
    <w:p w14:paraId="27E24F00" w14:textId="77777777" w:rsidR="002C2F57" w:rsidRDefault="002C2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6C10" w:rsidRDefault="00006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6C10" w:rsidRDefault="00006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6C10" w:rsidRDefault="00006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6C10" w:rsidRDefault="00006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7"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9"/>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20"/>
  </w:num>
  <w:num w:numId="8">
    <w:abstractNumId w:val="2"/>
  </w:num>
  <w:num w:numId="9">
    <w:abstractNumId w:val="18"/>
  </w:num>
  <w:num w:numId="10">
    <w:abstractNumId w:val="21"/>
  </w:num>
  <w:num w:numId="11">
    <w:abstractNumId w:val="22"/>
  </w:num>
  <w:num w:numId="12">
    <w:abstractNumId w:val="12"/>
  </w:num>
  <w:num w:numId="13">
    <w:abstractNumId w:val="6"/>
  </w:num>
  <w:num w:numId="14">
    <w:abstractNumId w:val="4"/>
  </w:num>
  <w:num w:numId="15">
    <w:abstractNumId w:val="9"/>
  </w:num>
  <w:num w:numId="16">
    <w:abstractNumId w:val="14"/>
  </w:num>
  <w:num w:numId="17">
    <w:abstractNumId w:val="5"/>
  </w:num>
  <w:num w:numId="18">
    <w:abstractNumId w:val="15"/>
  </w:num>
  <w:num w:numId="19">
    <w:abstractNumId w:val="7"/>
  </w:num>
  <w:num w:numId="20">
    <w:abstractNumId w:val="22"/>
    <w:lvlOverride w:ilvl="0">
      <w:startOverride w:val="1"/>
    </w:lvlOverride>
  </w:num>
  <w:num w:numId="21">
    <w:abstractNumId w:val="11"/>
  </w:num>
  <w:num w:numId="22">
    <w:abstractNumId w:val="8"/>
  </w:num>
  <w:num w:numId="23">
    <w:abstractNumId w:val="13"/>
  </w:num>
  <w:num w:numId="24">
    <w:abstractNumId w:val="16"/>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10"/>
    <w:rsid w:val="000172DF"/>
    <w:rsid w:val="00021FDB"/>
    <w:rsid w:val="00022E4A"/>
    <w:rsid w:val="00023037"/>
    <w:rsid w:val="00026BD6"/>
    <w:rsid w:val="0003318B"/>
    <w:rsid w:val="00033330"/>
    <w:rsid w:val="00034745"/>
    <w:rsid w:val="0003664F"/>
    <w:rsid w:val="000368F5"/>
    <w:rsid w:val="00042F3F"/>
    <w:rsid w:val="00044A3D"/>
    <w:rsid w:val="00070C61"/>
    <w:rsid w:val="00077732"/>
    <w:rsid w:val="00095825"/>
    <w:rsid w:val="000A0373"/>
    <w:rsid w:val="000A174A"/>
    <w:rsid w:val="000A6394"/>
    <w:rsid w:val="000B7FED"/>
    <w:rsid w:val="000C038A"/>
    <w:rsid w:val="000C1FF5"/>
    <w:rsid w:val="000C3681"/>
    <w:rsid w:val="000C6575"/>
    <w:rsid w:val="000C6598"/>
    <w:rsid w:val="000C7B27"/>
    <w:rsid w:val="000D44B3"/>
    <w:rsid w:val="000E2A35"/>
    <w:rsid w:val="000F0E02"/>
    <w:rsid w:val="000F65B7"/>
    <w:rsid w:val="00130A5B"/>
    <w:rsid w:val="00145D43"/>
    <w:rsid w:val="001530C6"/>
    <w:rsid w:val="00164F5F"/>
    <w:rsid w:val="00166C15"/>
    <w:rsid w:val="00170952"/>
    <w:rsid w:val="00171399"/>
    <w:rsid w:val="00182B32"/>
    <w:rsid w:val="00183438"/>
    <w:rsid w:val="00192C46"/>
    <w:rsid w:val="00193A6C"/>
    <w:rsid w:val="001951A4"/>
    <w:rsid w:val="00195414"/>
    <w:rsid w:val="00197337"/>
    <w:rsid w:val="001A08B3"/>
    <w:rsid w:val="001A2CAF"/>
    <w:rsid w:val="001A312D"/>
    <w:rsid w:val="001A7B60"/>
    <w:rsid w:val="001B14DC"/>
    <w:rsid w:val="001B52F0"/>
    <w:rsid w:val="001B7A65"/>
    <w:rsid w:val="001C127C"/>
    <w:rsid w:val="001D177F"/>
    <w:rsid w:val="001E41F3"/>
    <w:rsid w:val="001E7298"/>
    <w:rsid w:val="001F1CF8"/>
    <w:rsid w:val="0021071E"/>
    <w:rsid w:val="00216D1B"/>
    <w:rsid w:val="00222AEA"/>
    <w:rsid w:val="00225D99"/>
    <w:rsid w:val="00240DC2"/>
    <w:rsid w:val="0026004D"/>
    <w:rsid w:val="002640DD"/>
    <w:rsid w:val="00275D12"/>
    <w:rsid w:val="002835A6"/>
    <w:rsid w:val="00284FEB"/>
    <w:rsid w:val="002860C4"/>
    <w:rsid w:val="00292C00"/>
    <w:rsid w:val="002A4607"/>
    <w:rsid w:val="002A6490"/>
    <w:rsid w:val="002B5741"/>
    <w:rsid w:val="002C2F57"/>
    <w:rsid w:val="002D1229"/>
    <w:rsid w:val="002D74B4"/>
    <w:rsid w:val="002E472E"/>
    <w:rsid w:val="002F103C"/>
    <w:rsid w:val="00305409"/>
    <w:rsid w:val="00310013"/>
    <w:rsid w:val="00316140"/>
    <w:rsid w:val="00325602"/>
    <w:rsid w:val="00326F1B"/>
    <w:rsid w:val="003329A4"/>
    <w:rsid w:val="00341C62"/>
    <w:rsid w:val="00342E88"/>
    <w:rsid w:val="00347830"/>
    <w:rsid w:val="00355AA5"/>
    <w:rsid w:val="003609EF"/>
    <w:rsid w:val="0036231A"/>
    <w:rsid w:val="003719AE"/>
    <w:rsid w:val="00374DD4"/>
    <w:rsid w:val="003A1D2D"/>
    <w:rsid w:val="003B6EAC"/>
    <w:rsid w:val="003C14E7"/>
    <w:rsid w:val="003E06DB"/>
    <w:rsid w:val="003E1A36"/>
    <w:rsid w:val="003F4E7D"/>
    <w:rsid w:val="00410371"/>
    <w:rsid w:val="004111AB"/>
    <w:rsid w:val="004203B8"/>
    <w:rsid w:val="00420767"/>
    <w:rsid w:val="00420E7A"/>
    <w:rsid w:val="004242F1"/>
    <w:rsid w:val="00434309"/>
    <w:rsid w:val="004379A4"/>
    <w:rsid w:val="004457FB"/>
    <w:rsid w:val="00492EB7"/>
    <w:rsid w:val="004A042C"/>
    <w:rsid w:val="004A3021"/>
    <w:rsid w:val="004B75B7"/>
    <w:rsid w:val="004C3E30"/>
    <w:rsid w:val="004D414A"/>
    <w:rsid w:val="004E3C30"/>
    <w:rsid w:val="004F4D5E"/>
    <w:rsid w:val="00505A4B"/>
    <w:rsid w:val="005141D9"/>
    <w:rsid w:val="0051580D"/>
    <w:rsid w:val="00517D18"/>
    <w:rsid w:val="0053179F"/>
    <w:rsid w:val="005321F8"/>
    <w:rsid w:val="005376E3"/>
    <w:rsid w:val="00545BFE"/>
    <w:rsid w:val="00547111"/>
    <w:rsid w:val="00554AE6"/>
    <w:rsid w:val="00570237"/>
    <w:rsid w:val="00574870"/>
    <w:rsid w:val="005749F0"/>
    <w:rsid w:val="00575647"/>
    <w:rsid w:val="00592D74"/>
    <w:rsid w:val="005A4A80"/>
    <w:rsid w:val="005A69AE"/>
    <w:rsid w:val="005B5B49"/>
    <w:rsid w:val="005B7692"/>
    <w:rsid w:val="005D1B74"/>
    <w:rsid w:val="005D25D4"/>
    <w:rsid w:val="005D2CCB"/>
    <w:rsid w:val="005E2C44"/>
    <w:rsid w:val="005E743D"/>
    <w:rsid w:val="0060191B"/>
    <w:rsid w:val="00610D5A"/>
    <w:rsid w:val="00612F86"/>
    <w:rsid w:val="00613985"/>
    <w:rsid w:val="00621188"/>
    <w:rsid w:val="00622FF5"/>
    <w:rsid w:val="006257ED"/>
    <w:rsid w:val="00627D52"/>
    <w:rsid w:val="00636109"/>
    <w:rsid w:val="006525C6"/>
    <w:rsid w:val="00653DE4"/>
    <w:rsid w:val="0066412F"/>
    <w:rsid w:val="00665C47"/>
    <w:rsid w:val="006755D3"/>
    <w:rsid w:val="00682810"/>
    <w:rsid w:val="00690251"/>
    <w:rsid w:val="00693BBE"/>
    <w:rsid w:val="00695808"/>
    <w:rsid w:val="006A0EBF"/>
    <w:rsid w:val="006A2049"/>
    <w:rsid w:val="006A2D08"/>
    <w:rsid w:val="006B20B9"/>
    <w:rsid w:val="006B46FB"/>
    <w:rsid w:val="006C4FA9"/>
    <w:rsid w:val="006E21FB"/>
    <w:rsid w:val="006F1240"/>
    <w:rsid w:val="0073126C"/>
    <w:rsid w:val="00763CB3"/>
    <w:rsid w:val="007727A5"/>
    <w:rsid w:val="00791642"/>
    <w:rsid w:val="00792342"/>
    <w:rsid w:val="007977A8"/>
    <w:rsid w:val="007A11C3"/>
    <w:rsid w:val="007A6527"/>
    <w:rsid w:val="007B3C49"/>
    <w:rsid w:val="007B512A"/>
    <w:rsid w:val="007C09C7"/>
    <w:rsid w:val="007C2097"/>
    <w:rsid w:val="007C33E9"/>
    <w:rsid w:val="007D68D2"/>
    <w:rsid w:val="007D6A07"/>
    <w:rsid w:val="007E2CD6"/>
    <w:rsid w:val="007F6306"/>
    <w:rsid w:val="007F7259"/>
    <w:rsid w:val="008040A8"/>
    <w:rsid w:val="0082690E"/>
    <w:rsid w:val="008279FA"/>
    <w:rsid w:val="00832316"/>
    <w:rsid w:val="00842C12"/>
    <w:rsid w:val="0084695F"/>
    <w:rsid w:val="00854956"/>
    <w:rsid w:val="008626E7"/>
    <w:rsid w:val="00870EE7"/>
    <w:rsid w:val="00875E18"/>
    <w:rsid w:val="00885CC8"/>
    <w:rsid w:val="008863B9"/>
    <w:rsid w:val="0089086C"/>
    <w:rsid w:val="00894F4E"/>
    <w:rsid w:val="008A2E27"/>
    <w:rsid w:val="008A45A6"/>
    <w:rsid w:val="008C283E"/>
    <w:rsid w:val="008C6FDC"/>
    <w:rsid w:val="008D02B6"/>
    <w:rsid w:val="008D1924"/>
    <w:rsid w:val="008D3CCC"/>
    <w:rsid w:val="008D6ECF"/>
    <w:rsid w:val="008E659C"/>
    <w:rsid w:val="008F3789"/>
    <w:rsid w:val="008F5F3A"/>
    <w:rsid w:val="008F686C"/>
    <w:rsid w:val="009051AE"/>
    <w:rsid w:val="009148DE"/>
    <w:rsid w:val="00915C37"/>
    <w:rsid w:val="009212B6"/>
    <w:rsid w:val="009260EC"/>
    <w:rsid w:val="00941459"/>
    <w:rsid w:val="00941E30"/>
    <w:rsid w:val="009474B5"/>
    <w:rsid w:val="00956C2E"/>
    <w:rsid w:val="00957211"/>
    <w:rsid w:val="0096042B"/>
    <w:rsid w:val="0096304F"/>
    <w:rsid w:val="00970824"/>
    <w:rsid w:val="009777D9"/>
    <w:rsid w:val="00991B88"/>
    <w:rsid w:val="009A5753"/>
    <w:rsid w:val="009A579D"/>
    <w:rsid w:val="009C1A6A"/>
    <w:rsid w:val="009D12C1"/>
    <w:rsid w:val="009E3297"/>
    <w:rsid w:val="009E4513"/>
    <w:rsid w:val="009E49EF"/>
    <w:rsid w:val="009E69C1"/>
    <w:rsid w:val="009E7EC7"/>
    <w:rsid w:val="009F734F"/>
    <w:rsid w:val="00A03875"/>
    <w:rsid w:val="00A131F4"/>
    <w:rsid w:val="00A246B6"/>
    <w:rsid w:val="00A43495"/>
    <w:rsid w:val="00A4569F"/>
    <w:rsid w:val="00A47E70"/>
    <w:rsid w:val="00A50CF0"/>
    <w:rsid w:val="00A7671C"/>
    <w:rsid w:val="00A82D08"/>
    <w:rsid w:val="00AA2CBC"/>
    <w:rsid w:val="00AA7E13"/>
    <w:rsid w:val="00AB1F12"/>
    <w:rsid w:val="00AC5820"/>
    <w:rsid w:val="00AD1CD8"/>
    <w:rsid w:val="00AD3CFF"/>
    <w:rsid w:val="00AD671B"/>
    <w:rsid w:val="00AE52E7"/>
    <w:rsid w:val="00AE745D"/>
    <w:rsid w:val="00B03DF4"/>
    <w:rsid w:val="00B258BB"/>
    <w:rsid w:val="00B373AD"/>
    <w:rsid w:val="00B52AF1"/>
    <w:rsid w:val="00B5301A"/>
    <w:rsid w:val="00B55079"/>
    <w:rsid w:val="00B67B97"/>
    <w:rsid w:val="00B77017"/>
    <w:rsid w:val="00B83990"/>
    <w:rsid w:val="00B84A51"/>
    <w:rsid w:val="00B914E6"/>
    <w:rsid w:val="00B93117"/>
    <w:rsid w:val="00B968C8"/>
    <w:rsid w:val="00BA3EC5"/>
    <w:rsid w:val="00BA51D9"/>
    <w:rsid w:val="00BB5DFC"/>
    <w:rsid w:val="00BB6C62"/>
    <w:rsid w:val="00BC7885"/>
    <w:rsid w:val="00BD279D"/>
    <w:rsid w:val="00BD6BB8"/>
    <w:rsid w:val="00BE4350"/>
    <w:rsid w:val="00BF442E"/>
    <w:rsid w:val="00BF6502"/>
    <w:rsid w:val="00C024CA"/>
    <w:rsid w:val="00C06761"/>
    <w:rsid w:val="00C34285"/>
    <w:rsid w:val="00C60748"/>
    <w:rsid w:val="00C6269D"/>
    <w:rsid w:val="00C66BA2"/>
    <w:rsid w:val="00C76EEC"/>
    <w:rsid w:val="00C870F6"/>
    <w:rsid w:val="00C91A68"/>
    <w:rsid w:val="00C9534D"/>
    <w:rsid w:val="00C95985"/>
    <w:rsid w:val="00CB4D91"/>
    <w:rsid w:val="00CB7128"/>
    <w:rsid w:val="00CC5026"/>
    <w:rsid w:val="00CC68D0"/>
    <w:rsid w:val="00CD53A7"/>
    <w:rsid w:val="00CE0F2F"/>
    <w:rsid w:val="00D00D7B"/>
    <w:rsid w:val="00D02FE3"/>
    <w:rsid w:val="00D03F9A"/>
    <w:rsid w:val="00D04C72"/>
    <w:rsid w:val="00D06D51"/>
    <w:rsid w:val="00D128E5"/>
    <w:rsid w:val="00D24991"/>
    <w:rsid w:val="00D25202"/>
    <w:rsid w:val="00D42F43"/>
    <w:rsid w:val="00D44349"/>
    <w:rsid w:val="00D45E83"/>
    <w:rsid w:val="00D47B7E"/>
    <w:rsid w:val="00D50255"/>
    <w:rsid w:val="00D51D4D"/>
    <w:rsid w:val="00D5530D"/>
    <w:rsid w:val="00D557FA"/>
    <w:rsid w:val="00D66520"/>
    <w:rsid w:val="00D84AE9"/>
    <w:rsid w:val="00DA2033"/>
    <w:rsid w:val="00DB6090"/>
    <w:rsid w:val="00DE0B03"/>
    <w:rsid w:val="00DE2F18"/>
    <w:rsid w:val="00DE34CF"/>
    <w:rsid w:val="00E109B9"/>
    <w:rsid w:val="00E13F3D"/>
    <w:rsid w:val="00E230ED"/>
    <w:rsid w:val="00E34898"/>
    <w:rsid w:val="00E34DB8"/>
    <w:rsid w:val="00E376F1"/>
    <w:rsid w:val="00E41FD4"/>
    <w:rsid w:val="00E65C36"/>
    <w:rsid w:val="00E90BE3"/>
    <w:rsid w:val="00E92751"/>
    <w:rsid w:val="00E95E64"/>
    <w:rsid w:val="00E96B51"/>
    <w:rsid w:val="00EA5EDC"/>
    <w:rsid w:val="00EB09B7"/>
    <w:rsid w:val="00EC4809"/>
    <w:rsid w:val="00EC4C71"/>
    <w:rsid w:val="00EC7F38"/>
    <w:rsid w:val="00EE5CE3"/>
    <w:rsid w:val="00EE7D7C"/>
    <w:rsid w:val="00F072DF"/>
    <w:rsid w:val="00F07E28"/>
    <w:rsid w:val="00F1708E"/>
    <w:rsid w:val="00F257D0"/>
    <w:rsid w:val="00F25D98"/>
    <w:rsid w:val="00F300FB"/>
    <w:rsid w:val="00F337DF"/>
    <w:rsid w:val="00F53020"/>
    <w:rsid w:val="00F64BAC"/>
    <w:rsid w:val="00F74A91"/>
    <w:rsid w:val="00F83DF8"/>
    <w:rsid w:val="00F84CD3"/>
    <w:rsid w:val="00F97D00"/>
    <w:rsid w:val="00FA167B"/>
    <w:rsid w:val="00FA181C"/>
    <w:rsid w:val="00FA7D2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2DAE1-8C12-4913-B136-B258A42FF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733</Words>
  <Characters>4183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3</cp:revision>
  <cp:lastPrinted>1899-12-31T23:00:00Z</cp:lastPrinted>
  <dcterms:created xsi:type="dcterms:W3CDTF">2023-08-11T17:22:00Z</dcterms:created>
  <dcterms:modified xsi:type="dcterms:W3CDTF">2023-08-11T17:22:00Z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(3)mSnFcFqXJJbJNcYpn448rt99NANOux1jMmcSoMz0pGdGTaZ/6BX4MNZ3O5j/4Yq8epDZxvRI
stfk2565qEvFnh1/QnQ0JKNMSDFbUl+0guVsQ9Ygi/AdT8pzqZQuEEe1c7dvKtkoUTMjHgjc
dUc4gKWGpwqkmuFs5LKtnke9WG6Ag7fCYjqMb4ZqBV2zhxr05s0/p9+jngwYttkWA71r3zXl
JaisAfmpOsTBLilekJ</vt:lpwstr>
  </property>
  <property fmtid="{D5CDD505-2E9C-101B-9397-08002B2CF9AE}" pid="22" name="_2015_ms_pID_7253431">
    <vt:lpwstr>rExLws07x+jAaCAM8SLtyYVVrfDPd/JnqtlSSycmbXVGIXXjADEQAQ
gMaGV7OJiqrjXJZq2PQzmBIhMamIEnUefJ8EwPM5wpotcZQRc2fkU6STtRFydUwhdB+WGQ5r
JxIIAf6LESRKWc+9MV7j5QJ6Pj51gg9tpMMwQeo7k9lybjoTsQUqbymNJsHIXznVYbK4Oxw7
I2nyHb14I/zoLqNx6tl2zsAsxUVZg6LHGFJS</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1691773434</vt:lpwstr>
  </property>
</Properties>
</file>