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340CA019"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225A94" w:rsidRPr="00225A94">
        <w:rPr>
          <w:sz w:val="24"/>
          <w:lang w:eastAsia="zh-CN"/>
        </w:rPr>
        <w:t>R4-2313600</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bookmarkStart w:id="5" w:name="_GoBack"/>
            <w:bookmarkEnd w:id="5"/>
          </w:p>
        </w:tc>
        <w:tc>
          <w:tcPr>
            <w:tcW w:w="709" w:type="dxa"/>
          </w:tcPr>
          <w:p w14:paraId="77009707" w14:textId="77777777" w:rsidR="001E41F3" w:rsidRPr="007512A8" w:rsidRDefault="001E41F3">
            <w:pPr>
              <w:pStyle w:val="CRCoverPage"/>
              <w:spacing w:after="0"/>
              <w:jc w:val="center"/>
              <w:rPr>
                <w:noProof/>
              </w:rPr>
            </w:pPr>
            <w:r w:rsidRPr="007512A8">
              <w:rPr>
                <w:b/>
                <w:noProof/>
                <w:sz w:val="28"/>
              </w:rPr>
              <w:t>CR</w:t>
            </w:r>
          </w:p>
        </w:tc>
        <w:tc>
          <w:tcPr>
            <w:tcW w:w="1276" w:type="dxa"/>
            <w:shd w:val="pct30" w:color="FFFF00" w:fill="auto"/>
          </w:tcPr>
          <w:p w14:paraId="6CAED29D" w14:textId="6982DECC" w:rsidR="001E41F3" w:rsidRPr="007512A8" w:rsidRDefault="007512A8" w:rsidP="00763CB3">
            <w:pPr>
              <w:pStyle w:val="CRCoverPage"/>
              <w:spacing w:after="0"/>
              <w:rPr>
                <w:noProof/>
              </w:rPr>
            </w:pPr>
            <w:r w:rsidRPr="007512A8">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C1E59" w:rsidR="001E41F3" w:rsidRPr="00410371" w:rsidRDefault="00A03875" w:rsidP="00E230ED">
            <w:pPr>
              <w:pStyle w:val="CRCoverPage"/>
              <w:spacing w:after="0"/>
              <w:jc w:val="center"/>
              <w:rPr>
                <w:noProof/>
                <w:sz w:val="28"/>
              </w:rPr>
            </w:pPr>
            <w:r>
              <w:rPr>
                <w:b/>
                <w:noProof/>
                <w:sz w:val="28"/>
              </w:rPr>
              <w:t>1</w:t>
            </w:r>
            <w:r w:rsidR="003329A4">
              <w:rPr>
                <w:b/>
                <w:noProof/>
                <w:sz w:val="28"/>
              </w:rPr>
              <w:t>2</w:t>
            </w:r>
            <w:r w:rsidR="00E230ED">
              <w:rPr>
                <w:b/>
                <w:noProof/>
                <w:sz w:val="28"/>
              </w:rPr>
              <w:t>.</w:t>
            </w:r>
            <w:r w:rsidR="003329A4">
              <w:rPr>
                <w:b/>
                <w:noProof/>
                <w:sz w:val="28"/>
              </w:rPr>
              <w:t>14</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E4319" w:rsidR="001E41F3" w:rsidRDefault="00AD671B" w:rsidP="00EC4C71">
            <w:pPr>
              <w:pStyle w:val="CRCoverPage"/>
              <w:spacing w:after="0"/>
              <w:ind w:left="100"/>
              <w:rPr>
                <w:noProof/>
              </w:rPr>
            </w:pPr>
            <w:r w:rsidRPr="00AD671B">
              <w:rPr>
                <w:noProof/>
              </w:rPr>
              <w:t>[RInImp9-Rfmulti, TEI12] CR to TS 37.104: FFS removal, Rel-12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46A716"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TEI12</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4C725" w:rsidR="00070C61" w:rsidRDefault="00070C61" w:rsidP="00070C61">
            <w:pPr>
              <w:pStyle w:val="CRCoverPage"/>
              <w:spacing w:after="0"/>
              <w:ind w:left="100"/>
              <w:rPr>
                <w:noProof/>
              </w:rPr>
            </w:pPr>
            <w:r>
              <w:rPr>
                <w:noProof/>
              </w:rPr>
              <w:t>Rel-1</w:t>
            </w:r>
            <w:r w:rsidR="003329A4">
              <w:rPr>
                <w:noProof/>
              </w:rPr>
              <w:t>2</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0C7A" w:rsidR="00570237" w:rsidRDefault="00AD671B" w:rsidP="00F74A91">
            <w:pPr>
              <w:pStyle w:val="CRCoverPage"/>
              <w:spacing w:after="0"/>
              <w:ind w:left="100"/>
              <w:rPr>
                <w:noProof/>
              </w:rPr>
            </w:pPr>
            <w:r>
              <w:rPr>
                <w:noProof/>
              </w:rPr>
              <w:t xml:space="preserve">FFS </w:t>
            </w:r>
            <w:r w:rsidR="00EE5CE3">
              <w:rPr>
                <w:noProof/>
              </w:rPr>
              <w:t xml:space="preserve">needs to be removed as it </w:t>
            </w:r>
            <w:r>
              <w:rPr>
                <w:noProof/>
              </w:rPr>
              <w:t xml:space="preserve">is not allowed in a frozen release.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342E88" w:rsidRDefault="00AD671B" w:rsidP="001B14DC">
            <w:pPr>
              <w:pStyle w:val="CRCoverPage"/>
              <w:numPr>
                <w:ilvl w:val="0"/>
                <w:numId w:val="25"/>
              </w:numPr>
              <w:spacing w:after="0"/>
              <w:rPr>
                <w:noProof/>
              </w:rPr>
            </w:pPr>
            <w:r>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Default="00AD671B" w:rsidP="00070C61">
            <w:pPr>
              <w:pStyle w:val="CRCoverPage"/>
              <w:spacing w:after="0"/>
              <w:ind w:left="100"/>
              <w:rPr>
                <w:noProof/>
              </w:rPr>
            </w:pPr>
            <w:r>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0596D" w:rsidR="00070C61" w:rsidRDefault="00AD671B" w:rsidP="004203B8">
            <w:pPr>
              <w:pStyle w:val="CRCoverPage"/>
              <w:spacing w:after="0"/>
              <w:ind w:left="100"/>
              <w:rPr>
                <w:noProof/>
              </w:rPr>
            </w:pPr>
            <w:r>
              <w:rPr>
                <w:noProof/>
              </w:rPr>
              <w:t>4.8</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77777777" w:rsidR="006A0EBF" w:rsidRPr="007009B4" w:rsidRDefault="006A0EBF" w:rsidP="006A0EBF">
      <w:r w:rsidRPr="007009B4">
        <w:rPr>
          <w:rFonts w:eastAsia="MS Mincho"/>
        </w:rPr>
        <w:t xml:space="preserve">The RF requirements </w:t>
      </w:r>
      <w:del w:id="9" w:author="Michal Szydelko, Huawei" w:date="2023-07-30T16:25:00Z">
        <w:r w:rsidRPr="007009B4" w:rsidDel="00383DCF">
          <w:rPr>
            <w:rFonts w:eastAsia="MS Mincho"/>
          </w:rPr>
          <w:delText xml:space="preserve">in the present specification are </w:delText>
        </w:r>
      </w:del>
      <w:del w:id="10" w:author="Michal Szydelko, Huawei" w:date="2023-07-30T16:15:00Z">
        <w:r w:rsidRPr="007009B4" w:rsidDel="002A47BB">
          <w:rPr>
            <w:rFonts w:eastAsia="MS Mincho"/>
          </w:rPr>
          <w:delText xml:space="preserve">FFS </w:delText>
        </w:r>
      </w:del>
      <w:r w:rsidRPr="007009B4">
        <w:rPr>
          <w:rFonts w:eastAsia="MS Mincho"/>
        </w:rPr>
        <w:t>for multi-band operation supporting bands for both FDD and TDD</w:t>
      </w:r>
      <w:ins w:id="11" w:author="Michal Szydelko, Huawei" w:date="2023-07-30T16:25:00Z">
        <w:r w:rsidRPr="00383DCF">
          <w:t xml:space="preserve"> </w:t>
        </w:r>
        <w:r>
          <w:t>are</w:t>
        </w:r>
        <w:r w:rsidRPr="00F95B02">
          <w:t xml:space="preserve"> not covered by the present release of this specification</w:t>
        </w:r>
      </w:ins>
      <w:r w:rsidRPr="007009B4">
        <w:rPr>
          <w:rFonts w:eastAsia="MS Mincho"/>
        </w:rPr>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B1B71" w14:textId="77777777" w:rsidR="00B977A7" w:rsidRDefault="00B977A7">
      <w:r>
        <w:separator/>
      </w:r>
    </w:p>
  </w:endnote>
  <w:endnote w:type="continuationSeparator" w:id="0">
    <w:p w14:paraId="6993F477" w14:textId="77777777" w:rsidR="00B977A7" w:rsidRDefault="00B9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B8DAF" w14:textId="77777777" w:rsidR="00B977A7" w:rsidRDefault="00B977A7">
      <w:r>
        <w:separator/>
      </w:r>
    </w:p>
  </w:footnote>
  <w:footnote w:type="continuationSeparator" w:id="0">
    <w:p w14:paraId="4CDBEDAA" w14:textId="77777777" w:rsidR="00B977A7" w:rsidRDefault="00B9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A94"/>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4FA9"/>
    <w:rsid w:val="006E21FB"/>
    <w:rsid w:val="006F1240"/>
    <w:rsid w:val="0073126C"/>
    <w:rsid w:val="007512A8"/>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977A7"/>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A5D74-D114-4F1D-BA61-82FB48C2A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2023-08-11T17:20:00Z</dcterms:created>
  <dcterms:modified xsi:type="dcterms:W3CDTF">2023-08-11T17:20:00Z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(3)niRxaHKrm96T1LfISXomWukVu3S2hcOnK3QGdYC6egSmMn1uiUlW6oYnwAr5mrcqNbzrucg9
CbINm8NBJ6RE+aPG6T93OseTn7ZUurf9TpEicGiuRmKSc3//oufr0GndRmlHlxV6vw0cdczo
ajrtEMaCRo6bh8cjdWoralzLekrgD0Ci+jjnyb5N/b7r1J/Wcd28ulurez8hK+slIzAXKoIE
eOSzsHBY+InAtW68nR</vt:lpwstr>
  </property>
  <property fmtid="{D5CDD505-2E9C-101B-9397-08002B2CF9AE}" pid="22" name="_2015_ms_pID_7253431">
    <vt:lpwstr>XLZKIsMbwgyfb3Nb64CIPXrMPzYl/RI6pIlE9Ai0aA2V3rMtZVOKPr
fJ1a+yvaqAmjbRoR4HHljmf+J6BBXkIRguqVXRNGkPALPaV0sl4/p6tglcQo6jCoGBfqo9wp
4jdE6pO3DTMpOVNpJIZS9jges9tUw6cQMvf6X28rxBpFgjVc50LHwD0E5QN2LPv2+Y5ukZDC
zIK9cM4PTOBiQcQB8MzXAzuzi4mlFIhQ2UBH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