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4468B18F"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r>
        <w:rPr>
          <w:sz w:val="24"/>
          <w:lang w:eastAsia="zh-CN"/>
        </w:rPr>
        <w:tab/>
      </w:r>
      <w:r>
        <w:rPr>
          <w:sz w:val="24"/>
          <w:lang w:eastAsia="zh-CN"/>
        </w:rPr>
        <w:tab/>
      </w:r>
      <w:r w:rsidR="00345FEA" w:rsidRPr="00345FEA">
        <w:rPr>
          <w:sz w:val="24"/>
          <w:lang w:eastAsia="zh-CN"/>
        </w:rPr>
        <w:t>R4-2313596</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65E65" w:rsidR="001E41F3" w:rsidRPr="00410371" w:rsidRDefault="007C33E9" w:rsidP="00E230ED">
            <w:pPr>
              <w:pStyle w:val="CRCoverPage"/>
              <w:spacing w:after="0"/>
              <w:ind w:right="280"/>
              <w:jc w:val="right"/>
              <w:rPr>
                <w:b/>
                <w:noProof/>
                <w:sz w:val="28"/>
              </w:rPr>
            </w:pPr>
            <w:r>
              <w:rPr>
                <w:b/>
                <w:noProof/>
                <w:sz w:val="28"/>
              </w:rPr>
              <w:t>3</w:t>
            </w:r>
            <w:r w:rsidR="00B55079">
              <w:rPr>
                <w:b/>
                <w:noProof/>
                <w:sz w:val="28"/>
              </w:rPr>
              <w:t>7</w:t>
            </w:r>
            <w:r w:rsidR="00B5301A">
              <w:rPr>
                <w:b/>
                <w:noProof/>
                <w:sz w:val="28"/>
              </w:rPr>
              <w:t>.</w:t>
            </w:r>
            <w:r w:rsidR="008D51AB">
              <w:rPr>
                <w:b/>
                <w:noProof/>
                <w:sz w:val="28"/>
              </w:rPr>
              <w:t>941</w:t>
            </w:r>
            <w:bookmarkStart w:id="5" w:name="_GoBack"/>
            <w:bookmarkEnd w:id="5"/>
          </w:p>
        </w:tc>
        <w:tc>
          <w:tcPr>
            <w:tcW w:w="709" w:type="dxa"/>
          </w:tcPr>
          <w:p w14:paraId="77009707" w14:textId="77777777" w:rsidR="001E41F3" w:rsidRPr="00B34144" w:rsidRDefault="001E41F3">
            <w:pPr>
              <w:pStyle w:val="CRCoverPage"/>
              <w:spacing w:after="0"/>
              <w:jc w:val="center"/>
              <w:rPr>
                <w:noProof/>
              </w:rPr>
            </w:pPr>
            <w:r w:rsidRPr="00B34144">
              <w:rPr>
                <w:b/>
                <w:noProof/>
                <w:sz w:val="28"/>
              </w:rPr>
              <w:t>CR</w:t>
            </w:r>
          </w:p>
        </w:tc>
        <w:tc>
          <w:tcPr>
            <w:tcW w:w="1276" w:type="dxa"/>
            <w:shd w:val="pct30" w:color="FFFF00" w:fill="auto"/>
          </w:tcPr>
          <w:p w14:paraId="6CAED29D" w14:textId="6D0972D0" w:rsidR="001E41F3" w:rsidRPr="00B34144" w:rsidRDefault="00B34144" w:rsidP="00763CB3">
            <w:pPr>
              <w:pStyle w:val="CRCoverPage"/>
              <w:spacing w:after="0"/>
              <w:rPr>
                <w:noProof/>
              </w:rPr>
            </w:pPr>
            <w:r w:rsidRPr="00B34144">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995A8" w:rsidR="001E41F3" w:rsidRPr="00410371" w:rsidRDefault="00A03875" w:rsidP="00E230ED">
            <w:pPr>
              <w:pStyle w:val="CRCoverPage"/>
              <w:spacing w:after="0"/>
              <w:jc w:val="center"/>
              <w:rPr>
                <w:noProof/>
                <w:sz w:val="28"/>
              </w:rPr>
            </w:pPr>
            <w:r>
              <w:rPr>
                <w:b/>
                <w:noProof/>
                <w:sz w:val="28"/>
              </w:rPr>
              <w:t>1</w:t>
            </w:r>
            <w:r w:rsidR="008D51AB">
              <w:rPr>
                <w:b/>
                <w:noProof/>
                <w:sz w:val="28"/>
              </w:rPr>
              <w:t>5</w:t>
            </w:r>
            <w:r w:rsidR="00E230ED">
              <w:rPr>
                <w:b/>
                <w:noProof/>
                <w:sz w:val="28"/>
              </w:rPr>
              <w:t>.</w:t>
            </w:r>
            <w:r w:rsidR="008D51AB">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1ADBF" w:rsidR="001E41F3" w:rsidRDefault="008D51AB" w:rsidP="00EC4C71">
            <w:pPr>
              <w:pStyle w:val="CRCoverPage"/>
              <w:spacing w:after="0"/>
              <w:ind w:left="100"/>
              <w:rPr>
                <w:noProof/>
              </w:rPr>
            </w:pPr>
            <w:r w:rsidRPr="008D51AB">
              <w:rPr>
                <w:noProof/>
              </w:rPr>
              <w:t>[OTA_BS_testing-Perf] CR to TR 37.941: correction of the applicability of General Chamber (co-location, out-of-band requirements),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FBB800" w:rsidR="00070C61" w:rsidRPr="003C14E7" w:rsidRDefault="008D51AB" w:rsidP="00070C61">
            <w:pPr>
              <w:pStyle w:val="CRCoverPage"/>
              <w:spacing w:after="0"/>
              <w:ind w:left="100"/>
              <w:rPr>
                <w:noProof/>
                <w:lang w:val="en-US"/>
              </w:rPr>
            </w:pPr>
            <w:r w:rsidRPr="008D51AB">
              <w:rPr>
                <w:noProof/>
                <w:lang w:val="en-US"/>
              </w:rPr>
              <w:t>OTA_BS_testing-Perf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DBDFF" w:rsidR="00070C61" w:rsidRDefault="00070C61" w:rsidP="00070C61">
            <w:pPr>
              <w:pStyle w:val="CRCoverPage"/>
              <w:spacing w:after="0"/>
              <w:ind w:left="100"/>
              <w:rPr>
                <w:noProof/>
              </w:rPr>
            </w:pPr>
            <w:r>
              <w:rPr>
                <w:noProof/>
              </w:rPr>
              <w:t>Rel-1</w:t>
            </w:r>
            <w:r w:rsidR="008D51AB">
              <w:rPr>
                <w:noProof/>
              </w:rPr>
              <w:t>5</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407673"/>
            <w:r>
              <w:rPr>
                <w:b/>
                <w:i/>
                <w:noProof/>
              </w:rPr>
              <w:t>Reason for change:</w:t>
            </w:r>
          </w:p>
        </w:tc>
        <w:tc>
          <w:tcPr>
            <w:tcW w:w="6946" w:type="dxa"/>
            <w:gridSpan w:val="9"/>
            <w:tcBorders>
              <w:top w:val="single" w:sz="4" w:space="0" w:color="auto"/>
              <w:right w:val="single" w:sz="4" w:space="0" w:color="auto"/>
            </w:tcBorders>
            <w:shd w:val="pct30" w:color="FFFF00" w:fill="auto"/>
          </w:tcPr>
          <w:p w14:paraId="4B03329A" w14:textId="77777777" w:rsidR="00570237" w:rsidRDefault="004645D3" w:rsidP="00F74A91">
            <w:pPr>
              <w:pStyle w:val="CRCoverPage"/>
              <w:spacing w:after="0"/>
              <w:ind w:left="100"/>
              <w:rPr>
                <w:noProof/>
              </w:rPr>
            </w:pPr>
            <w:r>
              <w:rPr>
                <w:noProof/>
              </w:rPr>
              <w:t xml:space="preserve">It was observed, that the applicability of the General Chamber </w:t>
            </w:r>
            <w:r w:rsidR="00691223">
              <w:rPr>
                <w:noProof/>
              </w:rPr>
              <w:t xml:space="preserve">in TR 37.941 was not used in consistent manner. </w:t>
            </w:r>
          </w:p>
          <w:p w14:paraId="234B42FB" w14:textId="77777777" w:rsidR="00691223" w:rsidRDefault="00691223" w:rsidP="00F74A91">
            <w:pPr>
              <w:pStyle w:val="CRCoverPage"/>
              <w:spacing w:after="0"/>
              <w:ind w:left="100"/>
              <w:rPr>
                <w:noProof/>
              </w:rPr>
            </w:pPr>
            <w:r>
              <w:rPr>
                <w:noProof/>
              </w:rPr>
              <w:t>In Rel-15, the General Chamber terminology was introduced in order to refer to multiple OTA chamber types utilizing attenuated chambers (e.g. IAC, CATR) which were applicable to the co-location test setup, where the BS and CLTA were required to be placed in an anechoic environment.</w:t>
            </w:r>
          </w:p>
          <w:p w14:paraId="4092BA3A" w14:textId="77777777" w:rsidR="00691223" w:rsidRDefault="00691223" w:rsidP="00F74A91">
            <w:pPr>
              <w:pStyle w:val="CRCoverPage"/>
              <w:spacing w:after="0"/>
              <w:ind w:left="100"/>
              <w:rPr>
                <w:noProof/>
              </w:rPr>
            </w:pPr>
            <w:r>
              <w:rPr>
                <w:noProof/>
              </w:rPr>
              <w:t xml:space="preserve">At the same time, the General Chamber was also referred in out-of-band (TRP) requirement sections. This has led to a situation, there OOB TRP requirements were referring to a co-location specific test setup, which was not intended, nor technically correct. </w:t>
            </w:r>
          </w:p>
          <w:p w14:paraId="708AA7DE" w14:textId="300644FF" w:rsidR="00691223" w:rsidRDefault="00691223" w:rsidP="00F74A91">
            <w:pPr>
              <w:pStyle w:val="CRCoverPage"/>
              <w:spacing w:after="0"/>
              <w:ind w:left="100"/>
              <w:rPr>
                <w:noProof/>
              </w:rPr>
            </w:pPr>
            <w:r>
              <w:rPr>
                <w:noProof/>
              </w:rPr>
              <w:t xml:space="preserve">In order to fix ambiguity of the General Chamber applicability and to remove un-intended cross-references among the OOB TRP test procedures and co-location test setup, related corrections were proposed in this CR.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33C4F" w14:textId="6F985A94" w:rsidR="00F838B0" w:rsidRDefault="00F838B0" w:rsidP="00C058E4">
            <w:pPr>
              <w:pStyle w:val="CRCoverPage"/>
              <w:numPr>
                <w:ilvl w:val="0"/>
                <w:numId w:val="7"/>
              </w:numPr>
              <w:spacing w:after="0"/>
              <w:rPr>
                <w:noProof/>
              </w:rPr>
            </w:pPr>
            <w:r>
              <w:rPr>
                <w:noProof/>
              </w:rPr>
              <w:t>Introduction of a new clause</w:t>
            </w:r>
            <w:r w:rsidR="003F6D53">
              <w:rPr>
                <w:noProof/>
              </w:rPr>
              <w:t>s</w:t>
            </w:r>
            <w:r>
              <w:rPr>
                <w:noProof/>
              </w:rPr>
              <w:t xml:space="preserve"> 7.7.0</w:t>
            </w:r>
            <w:r w:rsidR="003F6D53">
              <w:rPr>
                <w:noProof/>
              </w:rPr>
              <w:t xml:space="preserve">, 7.7.3, 7.7.4: </w:t>
            </w:r>
            <w:r>
              <w:rPr>
                <w:noProof/>
              </w:rPr>
              <w:t>separation of the General Chamber applicability to two distinct cases: one for the co-location requirem</w:t>
            </w:r>
            <w:r w:rsidR="00691223">
              <w:rPr>
                <w:noProof/>
              </w:rPr>
              <w:t>e</w:t>
            </w:r>
            <w:r>
              <w:rPr>
                <w:noProof/>
              </w:rPr>
              <w:t>nts, and another one with OOB TRP requirements.</w:t>
            </w:r>
          </w:p>
          <w:p w14:paraId="695E39D2" w14:textId="20C5A135" w:rsidR="00FA3923" w:rsidRDefault="00FA3923" w:rsidP="00C058E4">
            <w:pPr>
              <w:pStyle w:val="CRCoverPage"/>
              <w:numPr>
                <w:ilvl w:val="0"/>
                <w:numId w:val="7"/>
              </w:numPr>
              <w:spacing w:after="0"/>
              <w:rPr>
                <w:noProof/>
              </w:rPr>
            </w:pPr>
            <w:r>
              <w:rPr>
                <w:noProof/>
              </w:rPr>
              <w:t xml:space="preserve">Corrections in the Calibration section, to reflect the above separation. </w:t>
            </w:r>
          </w:p>
          <w:p w14:paraId="58C625B3" w14:textId="4E274680" w:rsidR="00222FF2" w:rsidRDefault="00222FF2" w:rsidP="00C058E4">
            <w:pPr>
              <w:pStyle w:val="CRCoverPage"/>
              <w:numPr>
                <w:ilvl w:val="0"/>
                <w:numId w:val="7"/>
              </w:numPr>
              <w:spacing w:after="0"/>
              <w:rPr>
                <w:noProof/>
              </w:rPr>
            </w:pPr>
            <w:r>
              <w:rPr>
                <w:noProof/>
              </w:rPr>
              <w:t xml:space="preserve">Removal of “general directional chamber” wording to align with the rest of the specification. </w:t>
            </w:r>
          </w:p>
          <w:p w14:paraId="223844B4" w14:textId="46FCCE2A" w:rsidR="008E659C" w:rsidRDefault="00EC17E2" w:rsidP="00C058E4">
            <w:pPr>
              <w:pStyle w:val="CRCoverPage"/>
              <w:numPr>
                <w:ilvl w:val="0"/>
                <w:numId w:val="7"/>
              </w:numPr>
              <w:spacing w:after="0"/>
              <w:rPr>
                <w:noProof/>
              </w:rPr>
            </w:pPr>
            <w:r>
              <w:rPr>
                <w:noProof/>
              </w:rPr>
              <w:t>Missing abbreviations added</w:t>
            </w:r>
            <w:r w:rsidR="00F838B0">
              <w:rPr>
                <w:noProof/>
              </w:rPr>
              <w:t>.</w:t>
            </w:r>
          </w:p>
          <w:p w14:paraId="31C656EC" w14:textId="6AFABB97" w:rsidR="00EC17E2" w:rsidRPr="00342E88" w:rsidRDefault="00F838B0" w:rsidP="00C058E4">
            <w:pPr>
              <w:pStyle w:val="CRCoverPage"/>
              <w:numPr>
                <w:ilvl w:val="0"/>
                <w:numId w:val="7"/>
              </w:numPr>
              <w:spacing w:after="0"/>
              <w:rPr>
                <w:noProof/>
              </w:rPr>
            </w:pPr>
            <w:r>
              <w:rPr>
                <w:noProof/>
              </w:rPr>
              <w:t>Other editorial corrections</w:t>
            </w:r>
            <w:r w:rsidR="00CE536D">
              <w:rPr>
                <w:noProof/>
              </w:rPr>
              <w:t>, alignment of the wording</w:t>
            </w:r>
            <w:r>
              <w:rPr>
                <w:noProof/>
              </w:rPr>
              <w:t>.</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70483" w:rsidR="00070C61" w:rsidRDefault="00EC17E2" w:rsidP="00070C61">
            <w:pPr>
              <w:pStyle w:val="CRCoverPage"/>
              <w:spacing w:after="0"/>
              <w:ind w:left="100"/>
              <w:rPr>
                <w:noProof/>
              </w:rPr>
            </w:pPr>
            <w:r>
              <w:rPr>
                <w:noProof/>
              </w:rPr>
              <w:t xml:space="preserve">Ambiguity related to the applicability of General Chamber would still exist.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41BAD" w:rsidR="00070C61" w:rsidRDefault="00EC17E2" w:rsidP="004203B8">
            <w:pPr>
              <w:pStyle w:val="CRCoverPage"/>
              <w:spacing w:after="0"/>
              <w:ind w:left="100"/>
              <w:rPr>
                <w:noProof/>
              </w:rPr>
            </w:pPr>
            <w:r>
              <w:rPr>
                <w:noProof/>
              </w:rPr>
              <w:t xml:space="preserve">3.3, </w:t>
            </w:r>
            <w:r w:rsidR="00F838B0">
              <w:rPr>
                <w:noProof/>
              </w:rPr>
              <w:t xml:space="preserve">6.4.2, 6.5, 7.7, </w:t>
            </w:r>
            <w:r w:rsidR="003F6D53">
              <w:rPr>
                <w:noProof/>
              </w:rPr>
              <w:t>8.7,</w:t>
            </w:r>
            <w:r w:rsidR="00222FF2">
              <w:rPr>
                <w:noProof/>
              </w:rPr>
              <w:t xml:space="preserve"> 12.2.1, 12.2.2.1, 12.2.2.2.2,</w:t>
            </w:r>
            <w:r w:rsidR="00355D17">
              <w:rPr>
                <w:noProof/>
              </w:rPr>
              <w:t xml:space="preserve"> 12.2.2.3, 12.2.5, 12.3.2.1, 12.3.2.2, 12.3.3, 13.1, 13.2.2.1, 13.3.2.1, 13.4, 13.5</w:t>
            </w:r>
          </w:p>
        </w:tc>
      </w:tr>
      <w:bookmarkEnd w:id="7"/>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4739EB8"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CE9FC" w:rsidR="00070C61" w:rsidRDefault="007B2889"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CA1052"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1B89128F"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AE151C3" w14:textId="77777777" w:rsidR="005B4346" w:rsidRPr="000320CF" w:rsidRDefault="005B4346" w:rsidP="005B4346">
      <w:pPr>
        <w:pStyle w:val="Heading2"/>
      </w:pPr>
      <w:bookmarkStart w:id="8" w:name="_Toc43738935"/>
      <w:bookmarkStart w:id="9" w:name="_Toc46346696"/>
      <w:bookmarkStart w:id="10" w:name="_Toc53168403"/>
      <w:bookmarkStart w:id="11" w:name="_Toc53169095"/>
      <w:bookmarkStart w:id="12" w:name="_Toc53169787"/>
      <w:bookmarkStart w:id="13" w:name="_Toc61129942"/>
      <w:bookmarkStart w:id="14" w:name="_Toc83025285"/>
      <w:bookmarkStart w:id="15" w:name="_Toc83919859"/>
      <w:r w:rsidRPr="000320CF">
        <w:t>3.3</w:t>
      </w:r>
      <w:r w:rsidRPr="000320CF">
        <w:tab/>
        <w:t>Abbreviations</w:t>
      </w:r>
      <w:bookmarkEnd w:id="8"/>
      <w:bookmarkEnd w:id="9"/>
      <w:bookmarkEnd w:id="10"/>
      <w:bookmarkEnd w:id="11"/>
      <w:bookmarkEnd w:id="12"/>
      <w:bookmarkEnd w:id="13"/>
      <w:bookmarkEnd w:id="14"/>
      <w:bookmarkEnd w:id="15"/>
    </w:p>
    <w:p w14:paraId="410A8E11" w14:textId="77777777" w:rsidR="005B4346" w:rsidRPr="000320CF" w:rsidRDefault="005B4346" w:rsidP="005B4346">
      <w:r w:rsidRPr="000320CF">
        <w:t>For the purposes of the present document, the abbreviations given in TR 21.905 [1] and the following apply. An abbreviation defined in the present document takes precedence over the definition of the same abbreviation, if any, in TR 21.905 [1].</w:t>
      </w:r>
    </w:p>
    <w:p w14:paraId="4CF8EF0D" w14:textId="77777777" w:rsidR="005B4346" w:rsidRPr="000320CF" w:rsidRDefault="005B4346" w:rsidP="005B4346">
      <w:pPr>
        <w:pStyle w:val="EW"/>
        <w:rPr>
          <w:bCs/>
        </w:rPr>
      </w:pPr>
      <w:r w:rsidRPr="000320CF">
        <w:rPr>
          <w:rFonts w:cs="Arial"/>
          <w:szCs w:val="18"/>
          <w:lang w:eastAsia="zh-CN"/>
        </w:rPr>
        <w:t>1D CATR</w:t>
      </w:r>
      <w:r w:rsidRPr="000320CF">
        <w:rPr>
          <w:bCs/>
        </w:rPr>
        <w:tab/>
      </w:r>
      <w:r w:rsidRPr="000320CF">
        <w:rPr>
          <w:lang w:eastAsia="sv-SE"/>
        </w:rPr>
        <w:t>One Dimensional Compact Range</w:t>
      </w:r>
    </w:p>
    <w:p w14:paraId="04F7AD81" w14:textId="77777777" w:rsidR="005B4346" w:rsidRPr="000320CF" w:rsidRDefault="005B4346" w:rsidP="005B4346">
      <w:pPr>
        <w:pStyle w:val="EW"/>
        <w:rPr>
          <w:bCs/>
          <w:lang w:eastAsia="zh-CN"/>
        </w:rPr>
      </w:pPr>
      <w:r w:rsidRPr="000320CF">
        <w:rPr>
          <w:lang w:eastAsia="zh-CN"/>
        </w:rPr>
        <w:t>AA</w:t>
      </w:r>
      <w:r w:rsidRPr="000320CF">
        <w:rPr>
          <w:lang w:eastAsia="zh-CN"/>
        </w:rPr>
        <w:tab/>
        <w:t>Antenna Array</w:t>
      </w:r>
    </w:p>
    <w:p w14:paraId="2CC7D0EE" w14:textId="77777777" w:rsidR="005B4346" w:rsidRPr="000320CF" w:rsidRDefault="005B4346" w:rsidP="005B4346">
      <w:pPr>
        <w:pStyle w:val="EW"/>
      </w:pPr>
      <w:r w:rsidRPr="000320CF">
        <w:t>AAS</w:t>
      </w:r>
      <w:r w:rsidRPr="000320CF">
        <w:rPr>
          <w:lang w:eastAsia="zh-CN"/>
        </w:rPr>
        <w:tab/>
      </w:r>
      <w:r w:rsidRPr="000320CF">
        <w:t>Active Antenna System</w:t>
      </w:r>
    </w:p>
    <w:p w14:paraId="08A7149A" w14:textId="77777777" w:rsidR="005B4346" w:rsidRPr="000320CF" w:rsidRDefault="005B4346" w:rsidP="005B4346">
      <w:pPr>
        <w:pStyle w:val="EW"/>
      </w:pPr>
      <w:r w:rsidRPr="000320CF">
        <w:t>ACLR</w:t>
      </w:r>
      <w:r w:rsidRPr="000320CF">
        <w:tab/>
        <w:t>Adjacent Channel Leakage Ratio</w:t>
      </w:r>
    </w:p>
    <w:p w14:paraId="0CCE1F21" w14:textId="77777777" w:rsidR="005B4346" w:rsidRPr="000320CF" w:rsidRDefault="005B4346" w:rsidP="005B4346">
      <w:pPr>
        <w:pStyle w:val="EW"/>
      </w:pPr>
      <w:r w:rsidRPr="000320CF">
        <w:t>ACS</w:t>
      </w:r>
      <w:r w:rsidRPr="000320CF">
        <w:tab/>
        <w:t>Adjacent Channel Selectivity</w:t>
      </w:r>
    </w:p>
    <w:p w14:paraId="5A8CFDE4" w14:textId="77777777" w:rsidR="005B4346" w:rsidRPr="000320CF" w:rsidRDefault="005B4346" w:rsidP="005B4346">
      <w:pPr>
        <w:pStyle w:val="EW"/>
      </w:pPr>
      <w:proofErr w:type="spellStart"/>
      <w:r w:rsidRPr="000320CF">
        <w:t>AoA</w:t>
      </w:r>
      <w:proofErr w:type="spellEnd"/>
      <w:r w:rsidRPr="000320CF">
        <w:tab/>
        <w:t>Angle of Arrival</w:t>
      </w:r>
    </w:p>
    <w:p w14:paraId="6DF509EA" w14:textId="77777777" w:rsidR="005B4346" w:rsidRPr="000320CF" w:rsidRDefault="005B4346" w:rsidP="005B4346">
      <w:pPr>
        <w:pStyle w:val="EW"/>
        <w:rPr>
          <w:bCs/>
        </w:rPr>
      </w:pPr>
      <w:r w:rsidRPr="000320CF">
        <w:t>BFN</w:t>
      </w:r>
      <w:r w:rsidRPr="000320CF">
        <w:tab/>
        <w:t>Beam Forming Network</w:t>
      </w:r>
    </w:p>
    <w:p w14:paraId="6C8A3A09" w14:textId="77777777" w:rsidR="005B4346" w:rsidRPr="000320CF" w:rsidRDefault="005B4346" w:rsidP="005B4346">
      <w:pPr>
        <w:pStyle w:val="EW"/>
      </w:pPr>
      <w:r w:rsidRPr="000320CF">
        <w:rPr>
          <w:bCs/>
        </w:rPr>
        <w:t>BS</w:t>
      </w:r>
      <w:r w:rsidRPr="000320CF">
        <w:rPr>
          <w:bCs/>
        </w:rPr>
        <w:tab/>
      </w:r>
      <w:r w:rsidRPr="000320CF">
        <w:t>Base Station</w:t>
      </w:r>
    </w:p>
    <w:p w14:paraId="0DE157FE" w14:textId="77777777" w:rsidR="005B4346" w:rsidRPr="000320CF" w:rsidRDefault="005B4346" w:rsidP="005B4346">
      <w:pPr>
        <w:pStyle w:val="EW"/>
      </w:pPr>
      <w:r w:rsidRPr="000320CF">
        <w:t>BW</w:t>
      </w:r>
      <w:r w:rsidRPr="000320CF">
        <w:tab/>
        <w:t>Bandwidth</w:t>
      </w:r>
    </w:p>
    <w:p w14:paraId="18F97455" w14:textId="77777777" w:rsidR="005B4346" w:rsidRPr="000320CF" w:rsidRDefault="005B4346" w:rsidP="005B4346">
      <w:pPr>
        <w:pStyle w:val="EW"/>
        <w:rPr>
          <w:bCs/>
        </w:rPr>
      </w:pPr>
      <w:r w:rsidRPr="000320CF">
        <w:t>CACLR</w:t>
      </w:r>
      <w:r w:rsidRPr="000320CF">
        <w:tab/>
        <w:t>Cumulative ACLR</w:t>
      </w:r>
    </w:p>
    <w:p w14:paraId="34F0982D" w14:textId="77777777" w:rsidR="005B4346" w:rsidRPr="000320CF" w:rsidRDefault="005B4346" w:rsidP="005B4346">
      <w:pPr>
        <w:pStyle w:val="EW"/>
      </w:pPr>
      <w:r w:rsidRPr="000320CF">
        <w:t>CATR</w:t>
      </w:r>
      <w:r w:rsidRPr="000320CF">
        <w:tab/>
        <w:t>Compact Antenna Test Range</w:t>
      </w:r>
    </w:p>
    <w:p w14:paraId="0D0AD223" w14:textId="77777777" w:rsidR="005B4346" w:rsidRDefault="005B4346" w:rsidP="005B4346">
      <w:pPr>
        <w:pStyle w:val="EW"/>
        <w:rPr>
          <w:ins w:id="16" w:author="Michal Szydelko, Huawei" w:date="2023-08-08T11:32:00Z"/>
          <w:bCs/>
        </w:rPr>
      </w:pPr>
      <w:ins w:id="17" w:author="Michal Szydelko, Huawei" w:date="2023-08-08T11:32:00Z">
        <w:r>
          <w:rPr>
            <w:bCs/>
          </w:rPr>
          <w:t>CLT</w:t>
        </w:r>
      </w:ins>
      <w:ins w:id="18" w:author="Michal Szydelko, Huawei" w:date="2023-08-08T11:33:00Z">
        <w:r>
          <w:rPr>
            <w:bCs/>
          </w:rPr>
          <w:t>A</w:t>
        </w:r>
        <w:r>
          <w:rPr>
            <w:bCs/>
          </w:rPr>
          <w:tab/>
          <w:t>C</w:t>
        </w:r>
        <w:r w:rsidRPr="007071A2">
          <w:rPr>
            <w:bCs/>
          </w:rPr>
          <w:t>o-</w:t>
        </w:r>
        <w:r>
          <w:rPr>
            <w:bCs/>
          </w:rPr>
          <w:t>L</w:t>
        </w:r>
        <w:r w:rsidRPr="007071A2">
          <w:rPr>
            <w:bCs/>
          </w:rPr>
          <w:t xml:space="preserve">ocation </w:t>
        </w:r>
        <w:r>
          <w:rPr>
            <w:bCs/>
          </w:rPr>
          <w:t>T</w:t>
        </w:r>
        <w:r w:rsidRPr="007071A2">
          <w:rPr>
            <w:bCs/>
          </w:rPr>
          <w:t xml:space="preserve">est </w:t>
        </w:r>
        <w:r>
          <w:rPr>
            <w:bCs/>
          </w:rPr>
          <w:t>A</w:t>
        </w:r>
        <w:r w:rsidRPr="007071A2">
          <w:rPr>
            <w:bCs/>
          </w:rPr>
          <w:t>ntenna</w:t>
        </w:r>
      </w:ins>
    </w:p>
    <w:p w14:paraId="732C4FBE" w14:textId="77777777" w:rsidR="005B4346" w:rsidRPr="000320CF" w:rsidRDefault="005B4346" w:rsidP="005B4346">
      <w:pPr>
        <w:pStyle w:val="EW"/>
        <w:rPr>
          <w:bCs/>
        </w:rPr>
      </w:pPr>
      <w:r w:rsidRPr="000320CF">
        <w:rPr>
          <w:bCs/>
        </w:rPr>
        <w:t>D</w:t>
      </w:r>
      <w:r w:rsidRPr="000320CF">
        <w:rPr>
          <w:bCs/>
        </w:rPr>
        <w:tab/>
      </w:r>
      <w:r w:rsidRPr="000320CF">
        <w:t>Largest dimension of the antenna of BS</w:t>
      </w:r>
    </w:p>
    <w:p w14:paraId="05FC33B9" w14:textId="77777777" w:rsidR="005B4346" w:rsidRPr="000320CF" w:rsidRDefault="005B4346" w:rsidP="005B4346">
      <w:pPr>
        <w:pStyle w:val="EW"/>
      </w:pPr>
      <w:r w:rsidRPr="000320CF">
        <w:t>EIRP</w:t>
      </w:r>
      <w:r w:rsidRPr="000320CF">
        <w:rPr>
          <w:lang w:eastAsia="zh-CN"/>
        </w:rPr>
        <w:tab/>
      </w:r>
      <w:r w:rsidRPr="000320CF">
        <w:t>Equivalent Isotropic Radiated Power</w:t>
      </w:r>
    </w:p>
    <w:p w14:paraId="3758F1E3" w14:textId="77777777" w:rsidR="005B4346" w:rsidRPr="000320CF" w:rsidRDefault="005B4346" w:rsidP="005B4346">
      <w:pPr>
        <w:pStyle w:val="EW"/>
      </w:pPr>
      <w:r w:rsidRPr="000320CF">
        <w:t>EIS</w:t>
      </w:r>
      <w:r w:rsidRPr="000320CF">
        <w:rPr>
          <w:lang w:eastAsia="zh-CN"/>
        </w:rPr>
        <w:tab/>
      </w:r>
      <w:r w:rsidRPr="000320CF">
        <w:t>Equivalent Isotropic Sensitivity</w:t>
      </w:r>
    </w:p>
    <w:p w14:paraId="6A445559" w14:textId="77777777" w:rsidR="005B4346" w:rsidRPr="000320CF" w:rsidRDefault="005B4346" w:rsidP="005B4346">
      <w:pPr>
        <w:pStyle w:val="EW"/>
      </w:pPr>
      <w:r w:rsidRPr="000320CF">
        <w:t>EMC</w:t>
      </w:r>
      <w:r w:rsidRPr="000320CF">
        <w:rPr>
          <w:lang w:eastAsia="zh-CN"/>
        </w:rPr>
        <w:tab/>
      </w:r>
      <w:r w:rsidRPr="000320CF">
        <w:t>Electromagnetic compatibility</w:t>
      </w:r>
    </w:p>
    <w:p w14:paraId="5A8B26E6" w14:textId="77777777" w:rsidR="005B4346" w:rsidRPr="000320CF" w:rsidRDefault="005B4346" w:rsidP="005B4346">
      <w:pPr>
        <w:pStyle w:val="EW"/>
      </w:pPr>
      <w:r w:rsidRPr="000320CF">
        <w:t>EVM</w:t>
      </w:r>
      <w:r w:rsidRPr="000320CF">
        <w:tab/>
        <w:t>Error Vector Magnitude</w:t>
      </w:r>
    </w:p>
    <w:p w14:paraId="27603127" w14:textId="77777777" w:rsidR="005B4346" w:rsidRPr="000320CF" w:rsidRDefault="005B4346" w:rsidP="005B4346">
      <w:pPr>
        <w:pStyle w:val="EW"/>
        <w:rPr>
          <w:lang w:eastAsia="zh-CN"/>
        </w:rPr>
      </w:pPr>
      <w:r w:rsidRPr="000320CF">
        <w:rPr>
          <w:lang w:eastAsia="zh-CN"/>
        </w:rPr>
        <w:t>FF</w:t>
      </w:r>
      <w:r w:rsidRPr="000320CF">
        <w:rPr>
          <w:lang w:eastAsia="zh-CN"/>
        </w:rPr>
        <w:tab/>
        <w:t>Far Field</w:t>
      </w:r>
    </w:p>
    <w:p w14:paraId="304A78B7" w14:textId="77777777" w:rsidR="005B4346" w:rsidRPr="000320CF" w:rsidRDefault="005B4346" w:rsidP="005B4346">
      <w:pPr>
        <w:pStyle w:val="EW"/>
        <w:rPr>
          <w:lang w:eastAsia="zh-CN"/>
        </w:rPr>
      </w:pPr>
      <w:r w:rsidRPr="000320CF">
        <w:rPr>
          <w:lang w:eastAsia="zh-CN"/>
        </w:rPr>
        <w:t>FR</w:t>
      </w:r>
      <w:r w:rsidRPr="000320CF">
        <w:rPr>
          <w:lang w:eastAsia="zh-CN"/>
        </w:rPr>
        <w:tab/>
        <w:t>Frequency Range</w:t>
      </w:r>
    </w:p>
    <w:p w14:paraId="3405CC43" w14:textId="77777777" w:rsidR="005B4346" w:rsidRPr="000320CF" w:rsidRDefault="005B4346" w:rsidP="005B4346">
      <w:pPr>
        <w:pStyle w:val="EW"/>
        <w:rPr>
          <w:lang w:eastAsia="zh-CN"/>
        </w:rPr>
      </w:pPr>
      <w:r w:rsidRPr="000320CF">
        <w:rPr>
          <w:lang w:eastAsia="en-GB"/>
        </w:rPr>
        <w:t>HPBW</w:t>
      </w:r>
      <w:r w:rsidRPr="000320CF">
        <w:rPr>
          <w:lang w:eastAsia="en-GB"/>
        </w:rPr>
        <w:tab/>
        <w:t xml:space="preserve">Half Power </w:t>
      </w:r>
      <w:proofErr w:type="spellStart"/>
      <w:r w:rsidRPr="000320CF">
        <w:rPr>
          <w:lang w:eastAsia="en-GB"/>
        </w:rPr>
        <w:t>Beamwidth</w:t>
      </w:r>
      <w:proofErr w:type="spellEnd"/>
    </w:p>
    <w:p w14:paraId="5D7A00A1" w14:textId="77777777" w:rsidR="005B4346" w:rsidRPr="000320CF" w:rsidRDefault="005B4346" w:rsidP="005B4346">
      <w:pPr>
        <w:pStyle w:val="EW"/>
        <w:rPr>
          <w:lang w:eastAsia="zh-CN"/>
        </w:rPr>
      </w:pPr>
      <w:r w:rsidRPr="000320CF">
        <w:rPr>
          <w:lang w:eastAsia="zh-CN"/>
        </w:rPr>
        <w:t>IAC</w:t>
      </w:r>
      <w:r w:rsidRPr="000320CF">
        <w:rPr>
          <w:lang w:eastAsia="zh-CN"/>
        </w:rPr>
        <w:tab/>
        <w:t>Indoor Anechoic Chamber</w:t>
      </w:r>
    </w:p>
    <w:p w14:paraId="2C76F59C" w14:textId="77777777" w:rsidR="005B4346" w:rsidRPr="000320CF" w:rsidRDefault="005B4346" w:rsidP="005B4346">
      <w:pPr>
        <w:pStyle w:val="EW"/>
      </w:pPr>
      <w:r w:rsidRPr="000320CF">
        <w:rPr>
          <w:lang w:eastAsia="zh-CN"/>
        </w:rPr>
        <w:t>LA</w:t>
      </w:r>
      <w:r w:rsidRPr="000320CF">
        <w:rPr>
          <w:lang w:eastAsia="zh-CN"/>
        </w:rPr>
        <w:tab/>
      </w:r>
      <w:r w:rsidRPr="000320CF">
        <w:t>Local Area</w:t>
      </w:r>
    </w:p>
    <w:p w14:paraId="6AB92255" w14:textId="77777777" w:rsidR="005B4346" w:rsidRPr="000320CF" w:rsidRDefault="005B4346" w:rsidP="005B4346">
      <w:pPr>
        <w:pStyle w:val="EW"/>
        <w:rPr>
          <w:lang w:eastAsia="zh-CN"/>
        </w:rPr>
      </w:pPr>
      <w:r w:rsidRPr="000320CF">
        <w:rPr>
          <w:lang w:eastAsia="zh-CN"/>
        </w:rPr>
        <w:t>LAA</w:t>
      </w:r>
      <w:r w:rsidRPr="000320CF">
        <w:rPr>
          <w:lang w:eastAsia="zh-CN"/>
        </w:rPr>
        <w:tab/>
        <w:t>Licensed Assisted Access</w:t>
      </w:r>
    </w:p>
    <w:p w14:paraId="5B670DB7" w14:textId="77777777" w:rsidR="005B4346" w:rsidRPr="000320CF" w:rsidRDefault="005B4346" w:rsidP="005B4346">
      <w:pPr>
        <w:pStyle w:val="EW"/>
        <w:rPr>
          <w:lang w:eastAsia="zh-CN"/>
        </w:rPr>
      </w:pPr>
      <w:r w:rsidRPr="000320CF">
        <w:rPr>
          <w:lang w:eastAsia="zh-CN"/>
        </w:rPr>
        <w:t>LNA</w:t>
      </w:r>
      <w:r w:rsidRPr="000320CF">
        <w:rPr>
          <w:lang w:eastAsia="zh-CN"/>
        </w:rPr>
        <w:tab/>
        <w:t>Low Noise Amplifier</w:t>
      </w:r>
    </w:p>
    <w:p w14:paraId="1B860278" w14:textId="77777777" w:rsidR="005B4346" w:rsidRPr="000320CF" w:rsidRDefault="005B4346" w:rsidP="005B4346">
      <w:pPr>
        <w:pStyle w:val="EW"/>
      </w:pPr>
      <w:r w:rsidRPr="000320CF">
        <w:rPr>
          <w:lang w:eastAsia="zh-CN"/>
        </w:rPr>
        <w:t>MR</w:t>
      </w:r>
      <w:r w:rsidRPr="000320CF">
        <w:rPr>
          <w:lang w:eastAsia="zh-CN"/>
        </w:rPr>
        <w:tab/>
      </w:r>
      <w:r w:rsidRPr="000320CF">
        <w:t>Medium Range</w:t>
      </w:r>
    </w:p>
    <w:p w14:paraId="7F197907" w14:textId="77777777" w:rsidR="005B4346" w:rsidRPr="000320CF" w:rsidRDefault="005B4346" w:rsidP="005B4346">
      <w:pPr>
        <w:pStyle w:val="EW"/>
        <w:rPr>
          <w:lang w:eastAsia="zh-CN"/>
        </w:rPr>
      </w:pPr>
      <w:r w:rsidRPr="000320CF">
        <w:rPr>
          <w:lang w:eastAsia="zh-CN"/>
        </w:rPr>
        <w:t>MU</w:t>
      </w:r>
      <w:r w:rsidRPr="000320CF">
        <w:rPr>
          <w:lang w:eastAsia="zh-CN"/>
        </w:rPr>
        <w:tab/>
        <w:t>Measurement Uncertainty</w:t>
      </w:r>
    </w:p>
    <w:p w14:paraId="0F44EDAB" w14:textId="77777777" w:rsidR="005B4346" w:rsidRPr="000320CF" w:rsidRDefault="005B4346" w:rsidP="005B4346">
      <w:pPr>
        <w:pStyle w:val="EW"/>
        <w:rPr>
          <w:lang w:eastAsia="zh-CN"/>
        </w:rPr>
      </w:pPr>
      <w:r w:rsidRPr="000320CF">
        <w:rPr>
          <w:lang w:eastAsia="zh-CN"/>
        </w:rPr>
        <w:t>NF</w:t>
      </w:r>
      <w:r w:rsidRPr="000320CF">
        <w:rPr>
          <w:lang w:eastAsia="zh-CN"/>
        </w:rPr>
        <w:tab/>
        <w:t>Near Field</w:t>
      </w:r>
    </w:p>
    <w:p w14:paraId="625E70CB" w14:textId="77777777" w:rsidR="005B4346" w:rsidRPr="000320CF" w:rsidRDefault="005B4346" w:rsidP="005B4346">
      <w:pPr>
        <w:pStyle w:val="EW"/>
      </w:pPr>
      <w:r w:rsidRPr="000320CF">
        <w:t>NFTR</w:t>
      </w:r>
      <w:r w:rsidRPr="000320CF">
        <w:tab/>
      </w:r>
      <w:r w:rsidRPr="000320CF">
        <w:rPr>
          <w:lang w:eastAsia="it-IT"/>
        </w:rPr>
        <w:t>Near Field Test Range</w:t>
      </w:r>
    </w:p>
    <w:p w14:paraId="5C19F403" w14:textId="77777777" w:rsidR="005B4346" w:rsidRPr="000320CF" w:rsidRDefault="005B4346" w:rsidP="005B4346">
      <w:pPr>
        <w:pStyle w:val="EW"/>
        <w:rPr>
          <w:bCs/>
        </w:rPr>
      </w:pPr>
      <w:r w:rsidRPr="000320CF">
        <w:t>NR</w:t>
      </w:r>
      <w:r w:rsidRPr="000320CF">
        <w:tab/>
        <w:t>New Radio</w:t>
      </w:r>
    </w:p>
    <w:p w14:paraId="6AB2EFE1" w14:textId="77777777" w:rsidR="005B4346" w:rsidRPr="000320CF" w:rsidRDefault="005B4346" w:rsidP="005B4346">
      <w:pPr>
        <w:pStyle w:val="EW"/>
      </w:pPr>
      <w:r w:rsidRPr="000320CF">
        <w:t>OBUE</w:t>
      </w:r>
      <w:r w:rsidRPr="000320CF">
        <w:tab/>
        <w:t>Operating Band Unwanted Emissions</w:t>
      </w:r>
    </w:p>
    <w:p w14:paraId="6DA96DF1" w14:textId="77777777" w:rsidR="005B4346" w:rsidRPr="000320CF" w:rsidRDefault="005B4346" w:rsidP="005B4346">
      <w:pPr>
        <w:pStyle w:val="EW"/>
      </w:pPr>
      <w:r w:rsidRPr="000320CF">
        <w:t>OSDD</w:t>
      </w:r>
      <w:r w:rsidRPr="000320CF">
        <w:tab/>
        <w:t>OTA Sensitivity Direction Declaration</w:t>
      </w:r>
    </w:p>
    <w:p w14:paraId="17EBA346" w14:textId="77777777" w:rsidR="005B4346" w:rsidRPr="000320CF" w:rsidRDefault="005B4346" w:rsidP="005B4346">
      <w:pPr>
        <w:pStyle w:val="EW"/>
      </w:pPr>
      <w:r w:rsidRPr="000320CF">
        <w:t>OTA</w:t>
      </w:r>
      <w:r w:rsidRPr="000320CF">
        <w:rPr>
          <w:lang w:eastAsia="zh-CN"/>
        </w:rPr>
        <w:tab/>
      </w:r>
      <w:r w:rsidRPr="000320CF">
        <w:t>Over-the-Air</w:t>
      </w:r>
    </w:p>
    <w:p w14:paraId="45E37D7C" w14:textId="77777777" w:rsidR="005B4346" w:rsidRPr="000320CF" w:rsidRDefault="005B4346" w:rsidP="005B4346">
      <w:pPr>
        <w:pStyle w:val="EW"/>
      </w:pPr>
      <w:r w:rsidRPr="000320CF">
        <w:t>PD</w:t>
      </w:r>
      <w:r w:rsidRPr="000320CF">
        <w:tab/>
        <w:t>Power Density</w:t>
      </w:r>
    </w:p>
    <w:p w14:paraId="4351DBB5" w14:textId="77777777" w:rsidR="005B4346" w:rsidRPr="000320CF" w:rsidRDefault="005B4346" w:rsidP="005B4346">
      <w:pPr>
        <w:pStyle w:val="EW"/>
      </w:pPr>
      <w:r w:rsidRPr="000320CF">
        <w:t>PTF</w:t>
      </w:r>
      <w:r w:rsidRPr="000320CF">
        <w:tab/>
        <w:t>Power Transfer Function</w:t>
      </w:r>
    </w:p>
    <w:p w14:paraId="36668A8B" w14:textId="77777777" w:rsidR="005B4346" w:rsidRPr="000320CF" w:rsidRDefault="005B4346" w:rsidP="005B4346">
      <w:pPr>
        <w:pStyle w:val="EW"/>
        <w:rPr>
          <w:bCs/>
        </w:rPr>
      </w:pPr>
      <w:r w:rsidRPr="000320CF">
        <w:t>PWS</w:t>
      </w:r>
      <w:r w:rsidRPr="000320CF">
        <w:tab/>
        <w:t>Plane Wave Synthesizer</w:t>
      </w:r>
    </w:p>
    <w:p w14:paraId="16DDBD88" w14:textId="77777777" w:rsidR="005B4346" w:rsidRPr="000320CF" w:rsidRDefault="005B4346" w:rsidP="005B4346">
      <w:pPr>
        <w:pStyle w:val="EW"/>
        <w:rPr>
          <w:bCs/>
        </w:rPr>
      </w:pPr>
      <w:r w:rsidRPr="000320CF">
        <w:t>QZ</w:t>
      </w:r>
      <w:r w:rsidRPr="000320CF">
        <w:tab/>
        <w:t>Quiet Zone</w:t>
      </w:r>
    </w:p>
    <w:p w14:paraId="53BCC560" w14:textId="77777777" w:rsidR="005B4346" w:rsidRPr="000320CF" w:rsidRDefault="005B4346" w:rsidP="005B4346">
      <w:pPr>
        <w:pStyle w:val="EW"/>
      </w:pPr>
      <w:r w:rsidRPr="000320CF">
        <w:t>RC</w:t>
      </w:r>
      <w:r w:rsidRPr="000320CF">
        <w:tab/>
        <w:t>Reverberation Chamber</w:t>
      </w:r>
    </w:p>
    <w:p w14:paraId="0BECCBD8" w14:textId="77777777" w:rsidR="005B4346" w:rsidRPr="000320CF" w:rsidRDefault="005B4346" w:rsidP="005B4346">
      <w:pPr>
        <w:pStyle w:val="EW"/>
      </w:pPr>
      <w:r w:rsidRPr="000320CF">
        <w:t>RDN</w:t>
      </w:r>
      <w:r w:rsidRPr="000320CF">
        <w:tab/>
        <w:t>Radio Distribution Network</w:t>
      </w:r>
    </w:p>
    <w:p w14:paraId="1654DA63" w14:textId="77777777" w:rsidR="005B4346" w:rsidRPr="000320CF" w:rsidRDefault="005B4346" w:rsidP="005B4346">
      <w:pPr>
        <w:pStyle w:val="EW"/>
        <w:rPr>
          <w:bCs/>
        </w:rPr>
      </w:pPr>
      <w:r w:rsidRPr="000320CF">
        <w:t>RIB</w:t>
      </w:r>
      <w:r w:rsidRPr="000320CF">
        <w:tab/>
        <w:t>Radiated Interface Boundary</w:t>
      </w:r>
    </w:p>
    <w:p w14:paraId="504AD54A" w14:textId="77777777" w:rsidR="005B4346" w:rsidRPr="000320CF" w:rsidRDefault="005B4346" w:rsidP="005B4346">
      <w:pPr>
        <w:pStyle w:val="EW"/>
      </w:pPr>
      <w:proofErr w:type="spellStart"/>
      <w:r w:rsidRPr="000320CF">
        <w:t>RoAoA</w:t>
      </w:r>
      <w:proofErr w:type="spellEnd"/>
      <w:r w:rsidRPr="000320CF">
        <w:tab/>
        <w:t>Range of Angles of Arrival</w:t>
      </w:r>
    </w:p>
    <w:p w14:paraId="61E5631A" w14:textId="77777777" w:rsidR="005B4346" w:rsidRPr="000320CF" w:rsidRDefault="005B4346" w:rsidP="005B4346">
      <w:pPr>
        <w:pStyle w:val="EW"/>
        <w:rPr>
          <w:bCs/>
        </w:rPr>
      </w:pPr>
      <w:r w:rsidRPr="000320CF">
        <w:rPr>
          <w:bCs/>
        </w:rPr>
        <w:t>RSS</w:t>
      </w:r>
      <w:r w:rsidRPr="000320CF">
        <w:rPr>
          <w:bCs/>
        </w:rPr>
        <w:tab/>
      </w:r>
      <w:r w:rsidRPr="000320CF">
        <w:t>Root of the Sum of the Squares</w:t>
      </w:r>
    </w:p>
    <w:p w14:paraId="3817D9E0" w14:textId="77777777" w:rsidR="005B4346" w:rsidRPr="000320CF" w:rsidRDefault="005B4346" w:rsidP="005B4346">
      <w:pPr>
        <w:pStyle w:val="EW"/>
        <w:rPr>
          <w:lang w:val="sv-FI"/>
        </w:rPr>
      </w:pPr>
      <w:r w:rsidRPr="000320CF">
        <w:rPr>
          <w:lang w:val="sv-FI"/>
        </w:rPr>
        <w:t>SA</w:t>
      </w:r>
      <w:r w:rsidRPr="000320CF">
        <w:rPr>
          <w:lang w:val="sv-FI"/>
        </w:rPr>
        <w:tab/>
        <w:t>Signal Analyser</w:t>
      </w:r>
    </w:p>
    <w:p w14:paraId="060E42C4" w14:textId="77777777" w:rsidR="005B4346" w:rsidRPr="000320CF" w:rsidRDefault="005B4346" w:rsidP="005B4346">
      <w:pPr>
        <w:pStyle w:val="EW"/>
        <w:rPr>
          <w:lang w:val="sv-FI"/>
        </w:rPr>
      </w:pPr>
      <w:r w:rsidRPr="000320CF">
        <w:rPr>
          <w:lang w:val="sv-FI"/>
        </w:rPr>
        <w:t>SE</w:t>
      </w:r>
      <w:r w:rsidRPr="000320CF">
        <w:rPr>
          <w:lang w:val="sv-FI"/>
        </w:rPr>
        <w:tab/>
        <w:t>Summation Error</w:t>
      </w:r>
    </w:p>
    <w:p w14:paraId="6C240B41" w14:textId="77777777" w:rsidR="005B4346" w:rsidRPr="000320CF" w:rsidRDefault="005B4346" w:rsidP="005B4346">
      <w:pPr>
        <w:pStyle w:val="EW"/>
      </w:pPr>
      <w:r w:rsidRPr="000320CF">
        <w:t>SEM</w:t>
      </w:r>
      <w:r w:rsidRPr="000320CF">
        <w:tab/>
        <w:t>Spectrum Emission Mask</w:t>
      </w:r>
    </w:p>
    <w:p w14:paraId="3DD0A357" w14:textId="77777777" w:rsidR="005B4346" w:rsidRPr="000320CF" w:rsidRDefault="005B4346" w:rsidP="005B4346">
      <w:pPr>
        <w:pStyle w:val="EW"/>
        <w:rPr>
          <w:bCs/>
        </w:rPr>
      </w:pPr>
      <w:r w:rsidRPr="000320CF">
        <w:rPr>
          <w:bCs/>
        </w:rPr>
        <w:t>SF</w:t>
      </w:r>
      <w:r w:rsidRPr="000320CF">
        <w:rPr>
          <w:bCs/>
        </w:rPr>
        <w:tab/>
      </w:r>
      <w:r w:rsidRPr="000320CF">
        <w:t>Sparsity Factor</w:t>
      </w:r>
    </w:p>
    <w:p w14:paraId="08171BA6" w14:textId="77777777" w:rsidR="005B4346" w:rsidRPr="000320CF" w:rsidRDefault="005B4346" w:rsidP="005B4346">
      <w:pPr>
        <w:pStyle w:val="EW"/>
      </w:pPr>
      <w:r w:rsidRPr="000320CF">
        <w:t>SG</w:t>
      </w:r>
      <w:r w:rsidRPr="000320CF">
        <w:tab/>
        <w:t>Signal Generator</w:t>
      </w:r>
    </w:p>
    <w:p w14:paraId="798C5703" w14:textId="77777777" w:rsidR="005B4346" w:rsidRPr="000320CF" w:rsidRDefault="005B4346" w:rsidP="005B4346">
      <w:pPr>
        <w:pStyle w:val="EW"/>
      </w:pPr>
      <w:r w:rsidRPr="000320CF">
        <w:t>SGH</w:t>
      </w:r>
      <w:r w:rsidRPr="000320CF">
        <w:tab/>
        <w:t>Standard Gain Horn</w:t>
      </w:r>
    </w:p>
    <w:p w14:paraId="17F318A3" w14:textId="77777777" w:rsidR="005B4346" w:rsidRPr="000320CF" w:rsidRDefault="005B4346" w:rsidP="005B4346">
      <w:pPr>
        <w:pStyle w:val="EW"/>
      </w:pPr>
      <w:r w:rsidRPr="000320CF">
        <w:t>TAE</w:t>
      </w:r>
      <w:r w:rsidRPr="000320CF">
        <w:tab/>
        <w:t>Time Alignment Error</w:t>
      </w:r>
    </w:p>
    <w:p w14:paraId="6404D325" w14:textId="77777777" w:rsidR="005B4346" w:rsidRPr="000320CF" w:rsidRDefault="005B4346" w:rsidP="005B4346">
      <w:pPr>
        <w:pStyle w:val="EW"/>
      </w:pPr>
      <w:r w:rsidRPr="000320CF">
        <w:t>TRP</w:t>
      </w:r>
      <w:r w:rsidRPr="000320CF">
        <w:tab/>
        <w:t>Total Radiated Power</w:t>
      </w:r>
    </w:p>
    <w:p w14:paraId="2825198B" w14:textId="77777777" w:rsidR="005B4346" w:rsidRPr="000320CF" w:rsidRDefault="005B4346" w:rsidP="005B4346">
      <w:pPr>
        <w:pStyle w:val="EW"/>
        <w:rPr>
          <w:lang w:eastAsia="zh-CN"/>
        </w:rPr>
      </w:pPr>
      <w:r w:rsidRPr="000320CF">
        <w:rPr>
          <w:lang w:eastAsia="zh-CN"/>
        </w:rPr>
        <w:t>TT</w:t>
      </w:r>
      <w:r w:rsidRPr="000320CF">
        <w:rPr>
          <w:lang w:eastAsia="zh-CN"/>
        </w:rPr>
        <w:tab/>
        <w:t>Test Tolerance</w:t>
      </w:r>
    </w:p>
    <w:p w14:paraId="3251C0F0" w14:textId="77777777" w:rsidR="005B4346" w:rsidRPr="000320CF" w:rsidRDefault="005B4346" w:rsidP="005B4346">
      <w:pPr>
        <w:pStyle w:val="EW"/>
        <w:rPr>
          <w:lang w:eastAsia="zh-CN"/>
        </w:rPr>
      </w:pPr>
      <w:r w:rsidRPr="000320CF">
        <w:rPr>
          <w:lang w:eastAsia="zh-CN"/>
        </w:rPr>
        <w:t>UID</w:t>
      </w:r>
      <w:r w:rsidRPr="000320CF">
        <w:rPr>
          <w:lang w:eastAsia="zh-CN"/>
        </w:rPr>
        <w:tab/>
        <w:t>Uncertainty Identifier</w:t>
      </w:r>
    </w:p>
    <w:p w14:paraId="0563900E" w14:textId="77777777" w:rsidR="005B4346" w:rsidRPr="000320CF" w:rsidRDefault="005B4346" w:rsidP="005B4346">
      <w:pPr>
        <w:pStyle w:val="EW"/>
      </w:pPr>
      <w:r w:rsidRPr="000320CF">
        <w:rPr>
          <w:lang w:eastAsia="zh-CN"/>
        </w:rPr>
        <w:t>ULA</w:t>
      </w:r>
      <w:r w:rsidRPr="000320CF">
        <w:rPr>
          <w:lang w:eastAsia="zh-CN"/>
        </w:rPr>
        <w:tab/>
        <w:t>Uniform Linear Array</w:t>
      </w:r>
    </w:p>
    <w:p w14:paraId="579A2CE5" w14:textId="77777777" w:rsidR="005B4346" w:rsidRDefault="005B4346" w:rsidP="005B4346">
      <w:pPr>
        <w:pStyle w:val="EW"/>
        <w:rPr>
          <w:ins w:id="19" w:author="Michal Szydelko, Huawei" w:date="2023-08-08T12:58:00Z"/>
        </w:rPr>
      </w:pPr>
      <w:r w:rsidRPr="000320CF">
        <w:t>VNA</w:t>
      </w:r>
      <w:r w:rsidRPr="000320CF">
        <w:tab/>
        <w:t>Vector Network Analyser</w:t>
      </w:r>
    </w:p>
    <w:p w14:paraId="50B935CA" w14:textId="77777777" w:rsidR="005B4346" w:rsidRPr="000320CF" w:rsidRDefault="005B4346" w:rsidP="005B4346">
      <w:pPr>
        <w:pStyle w:val="EW"/>
      </w:pPr>
      <w:ins w:id="20" w:author="Michal Szydelko, Huawei" w:date="2023-08-08T12:58:00Z">
        <w:r w:rsidRPr="000320CF">
          <w:t>VSWR</w:t>
        </w:r>
        <w:r>
          <w:tab/>
        </w:r>
        <w:r w:rsidRPr="009C5399">
          <w:t>Voltage Standing Wave Ratio</w:t>
        </w:r>
      </w:ins>
    </w:p>
    <w:p w14:paraId="6C517619" w14:textId="77777777" w:rsidR="005B4346" w:rsidRPr="000320CF" w:rsidRDefault="005B4346" w:rsidP="005B4346">
      <w:pPr>
        <w:pStyle w:val="EW"/>
      </w:pPr>
      <w:r w:rsidRPr="000320CF">
        <w:lastRenderedPageBreak/>
        <w:t>WA</w:t>
      </w:r>
      <w:r w:rsidRPr="000320CF">
        <w:tab/>
        <w:t>Wide Area</w:t>
      </w:r>
    </w:p>
    <w:p w14:paraId="3291FF36" w14:textId="5C789C13" w:rsidR="00B55079" w:rsidRDefault="00B55079" w:rsidP="00B5507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5006294" w14:textId="77777777" w:rsidR="005B4346" w:rsidRPr="000320CF" w:rsidRDefault="005B4346" w:rsidP="005B4346">
      <w:pPr>
        <w:pStyle w:val="Heading3"/>
      </w:pPr>
      <w:bookmarkStart w:id="21" w:name="_Toc21086095"/>
      <w:bookmarkStart w:id="22" w:name="_Toc29768531"/>
      <w:bookmarkStart w:id="23" w:name="_Toc43738986"/>
      <w:bookmarkStart w:id="24" w:name="_Toc46346747"/>
      <w:bookmarkStart w:id="25" w:name="_Toc53168454"/>
      <w:bookmarkStart w:id="26" w:name="_Toc53169146"/>
      <w:bookmarkStart w:id="27" w:name="_Toc53169838"/>
      <w:bookmarkStart w:id="28" w:name="_Toc61129994"/>
      <w:bookmarkStart w:id="29" w:name="_Toc83025337"/>
      <w:bookmarkStart w:id="30" w:name="_Toc83919911"/>
      <w:r w:rsidRPr="000320CF">
        <w:t>6.4.2</w:t>
      </w:r>
      <w:r w:rsidRPr="000320CF">
        <w:tab/>
        <w:t>Co-location test antenna</w:t>
      </w:r>
      <w:bookmarkEnd w:id="21"/>
      <w:bookmarkEnd w:id="22"/>
      <w:bookmarkEnd w:id="23"/>
      <w:bookmarkEnd w:id="24"/>
      <w:bookmarkEnd w:id="25"/>
      <w:bookmarkEnd w:id="26"/>
      <w:bookmarkEnd w:id="27"/>
      <w:bookmarkEnd w:id="28"/>
      <w:bookmarkEnd w:id="29"/>
      <w:bookmarkEnd w:id="30"/>
    </w:p>
    <w:p w14:paraId="5AD2B7DB" w14:textId="77777777" w:rsidR="005B4346" w:rsidRPr="000320CF" w:rsidRDefault="005B4346" w:rsidP="005B4346">
      <w:pPr>
        <w:rPr>
          <w:lang w:eastAsia="zh-CN"/>
        </w:rPr>
      </w:pPr>
      <w:r w:rsidRPr="000320CF">
        <w:rPr>
          <w:lang w:eastAsia="zh-CN"/>
        </w:rPr>
        <w:t xml:space="preserve">The </w:t>
      </w:r>
      <w:r w:rsidRPr="0096708D">
        <w:rPr>
          <w:i/>
          <w:iCs/>
          <w:lang w:eastAsia="zh-CN"/>
        </w:rPr>
        <w:t>co-location test antenna</w:t>
      </w:r>
      <w:r w:rsidRPr="000320CF">
        <w:rPr>
          <w:lang w:eastAsia="zh-CN"/>
        </w:rPr>
        <w:t xml:space="preserve"> is a practical passive antenna based on the definition of the </w:t>
      </w:r>
      <w:r w:rsidRPr="000320CF">
        <w:rPr>
          <w:i/>
          <w:lang w:eastAsia="zh-CN"/>
        </w:rPr>
        <w:t>co-location reference antenna,</w:t>
      </w:r>
      <w:r w:rsidRPr="000320CF">
        <w:rPr>
          <w:lang w:eastAsia="zh-CN"/>
        </w:rPr>
        <w:t xml:space="preserve"> and it is used for conformance testing of the co-location requirements. </w:t>
      </w:r>
      <w:proofErr w:type="gramStart"/>
      <w:r w:rsidRPr="000320CF">
        <w:rPr>
          <w:lang w:eastAsia="zh-CN"/>
        </w:rPr>
        <w:t>Thus</w:t>
      </w:r>
      <w:proofErr w:type="gramEnd"/>
      <w:r w:rsidRPr="000320CF">
        <w:rPr>
          <w:lang w:eastAsia="zh-CN"/>
        </w:rPr>
        <w:t xml:space="preserve"> the CLTA should be within a certain tolerance of the </w:t>
      </w:r>
      <w:r w:rsidRPr="0096708D">
        <w:rPr>
          <w:i/>
          <w:iCs/>
          <w:lang w:eastAsia="zh-CN"/>
        </w:rPr>
        <w:t>co-location reference antenna</w:t>
      </w:r>
      <w:r w:rsidRPr="000320CF">
        <w:rPr>
          <w:lang w:eastAsia="zh-CN"/>
        </w:rPr>
        <w:t xml:space="preserve"> definition, so that commonly available passive BS antennas can be used to test the co-location requirements without having to use a large number of test antennas and without having to design specialized </w:t>
      </w:r>
      <w:r w:rsidRPr="0096708D">
        <w:rPr>
          <w:i/>
          <w:iCs/>
          <w:lang w:eastAsia="zh-CN"/>
        </w:rPr>
        <w:t>co-location test antennas</w:t>
      </w:r>
      <w:r w:rsidRPr="000320CF">
        <w:rPr>
          <w:lang w:eastAsia="zh-CN"/>
        </w:rPr>
        <w:t>.</w:t>
      </w:r>
    </w:p>
    <w:p w14:paraId="60E44292" w14:textId="77777777" w:rsidR="005B4346" w:rsidRPr="000320CF" w:rsidRDefault="005B4346" w:rsidP="005B4346">
      <w:pPr>
        <w:rPr>
          <w:lang w:eastAsia="zh-CN"/>
        </w:rPr>
      </w:pPr>
      <w:r w:rsidRPr="000320CF">
        <w:rPr>
          <w:lang w:eastAsia="zh-CN"/>
        </w:rPr>
        <w:t xml:space="preserve">For example, where the </w:t>
      </w:r>
      <w:r w:rsidRPr="0096708D">
        <w:rPr>
          <w:i/>
          <w:iCs/>
          <w:lang w:eastAsia="zh-CN"/>
        </w:rPr>
        <w:t>co-location reference antenna</w:t>
      </w:r>
      <w:r w:rsidRPr="000320CF">
        <w:rPr>
          <w:lang w:eastAsia="zh-CN"/>
        </w:rPr>
        <w:t xml:space="preserve"> definition specifies that the </w:t>
      </w:r>
      <w:r w:rsidRPr="000320CF">
        <w:rPr>
          <w:i/>
          <w:lang w:eastAsia="zh-CN"/>
        </w:rPr>
        <w:t>co-location reference antenna</w:t>
      </w:r>
      <w:r w:rsidRPr="000320CF">
        <w:rPr>
          <w:lang w:eastAsia="zh-CN"/>
        </w:rPr>
        <w:t>, should be a</w:t>
      </w:r>
      <w:r w:rsidRPr="000320CF">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2FDAB81A" w14:textId="77777777" w:rsidR="005B4346" w:rsidRPr="000320CF" w:rsidRDefault="005B4346" w:rsidP="005B4346">
      <w:pPr>
        <w:rPr>
          <w:lang w:eastAsia="zh-CN"/>
        </w:rPr>
      </w:pPr>
      <w:r w:rsidRPr="000320CF">
        <w:rPr>
          <w:lang w:eastAsia="zh-CN"/>
        </w:rPr>
        <w:t>The CLTA is hence defined as follows:</w:t>
      </w:r>
    </w:p>
    <w:p w14:paraId="74D587D9" w14:textId="77777777" w:rsidR="005B4346" w:rsidRPr="000320CF" w:rsidRDefault="005B4346" w:rsidP="005B4346">
      <w:pPr>
        <w:pStyle w:val="B1"/>
      </w:pPr>
      <w:r w:rsidRPr="000320CF">
        <w:rPr>
          <w:lang w:eastAsia="zh-CN"/>
        </w:rPr>
        <w:t>-</w:t>
      </w:r>
      <w:r w:rsidRPr="000320CF">
        <w:rPr>
          <w:lang w:eastAsia="zh-CN"/>
        </w:rPr>
        <w:tab/>
        <w:t>The CLTA is a</w:t>
      </w:r>
      <w:r w:rsidRPr="000320CF">
        <w:t xml:space="preserve"> single column passive antenna which has a vertical radiating dimension (h) which is equal to the vertical radiating dimension of the BS composite antenna </w:t>
      </w:r>
      <w:r w:rsidRPr="000320CF">
        <w:rPr>
          <w:lang w:eastAsia="en-GB"/>
        </w:rPr>
        <w:t>±30 %.</w:t>
      </w:r>
    </w:p>
    <w:p w14:paraId="3EC977D5" w14:textId="77777777" w:rsidR="005B4346" w:rsidRPr="000320CF" w:rsidRDefault="005B4346" w:rsidP="005B4346">
      <w:pPr>
        <w:pStyle w:val="B1"/>
      </w:pPr>
      <w:r w:rsidRPr="000320CF">
        <w:rPr>
          <w:lang w:eastAsia="zh-CN"/>
        </w:rPr>
        <w:t>-</w:t>
      </w:r>
      <w:r w:rsidRPr="000320CF">
        <w:rPr>
          <w:lang w:eastAsia="zh-CN"/>
        </w:rPr>
        <w:tab/>
        <w:t xml:space="preserve">For in-band requirements, the CLTA supports the same frequency range and polarizations as the </w:t>
      </w:r>
      <w:r w:rsidRPr="000320CF">
        <w:t>BS composite antenna.</w:t>
      </w:r>
    </w:p>
    <w:p w14:paraId="520704B6" w14:textId="77777777" w:rsidR="005B4346" w:rsidRPr="000320CF" w:rsidRDefault="005B4346" w:rsidP="005B4346">
      <w:pPr>
        <w:pStyle w:val="B1"/>
        <w:rPr>
          <w:lang w:eastAsia="zh-CN"/>
        </w:rPr>
      </w:pPr>
      <w:r w:rsidRPr="000320CF">
        <w:rPr>
          <w:lang w:eastAsia="zh-CN"/>
        </w:rPr>
        <w:t>-</w:t>
      </w:r>
      <w:r w:rsidRPr="000320CF">
        <w:rPr>
          <w:lang w:eastAsia="zh-CN"/>
        </w:rPr>
        <w:tab/>
        <w:t xml:space="preserve">For out-of-band co-location requirements, the half power vertical </w:t>
      </w:r>
      <w:proofErr w:type="spellStart"/>
      <w:r w:rsidRPr="000320CF">
        <w:rPr>
          <w:lang w:eastAsia="zh-CN"/>
        </w:rPr>
        <w:t>beamwidth</w:t>
      </w:r>
      <w:proofErr w:type="spellEnd"/>
      <w:r w:rsidRPr="000320CF">
        <w:rPr>
          <w:lang w:eastAsia="zh-CN"/>
        </w:rPr>
        <w:t xml:space="preserve"> of the CLTA equals the narrowest declared vertical </w:t>
      </w:r>
      <w:proofErr w:type="spellStart"/>
      <w:r w:rsidRPr="000320CF">
        <w:rPr>
          <w:lang w:eastAsia="zh-CN"/>
        </w:rPr>
        <w:t>beamwidth</w:t>
      </w:r>
      <w:proofErr w:type="spellEnd"/>
      <w:r w:rsidRPr="000320CF">
        <w:rPr>
          <w:lang w:eastAsia="zh-CN"/>
        </w:rPr>
        <w:t xml:space="preserve"> ±3 °.</w:t>
      </w:r>
    </w:p>
    <w:p w14:paraId="724CAE41" w14:textId="77777777" w:rsidR="005B4346" w:rsidRPr="000320CF" w:rsidRDefault="005B4346" w:rsidP="005B4346">
      <w:pPr>
        <w:pStyle w:val="B1"/>
        <w:rPr>
          <w:lang w:eastAsia="zh-CN"/>
        </w:rPr>
      </w:pPr>
      <w:r w:rsidRPr="000320CF">
        <w:rPr>
          <w:lang w:eastAsia="zh-CN"/>
        </w:rPr>
        <w:t>-</w:t>
      </w:r>
      <w:r w:rsidRPr="000320CF">
        <w:rPr>
          <w:lang w:eastAsia="zh-CN"/>
        </w:rPr>
        <w:tab/>
        <w:t>The polarization should match the in-band CLTA polarization</w:t>
      </w:r>
      <w:ins w:id="31" w:author="Michal Szydelko, Huawei" w:date="2023-08-08T11:35:00Z">
        <w:r>
          <w:rPr>
            <w:lang w:eastAsia="zh-CN"/>
          </w:rPr>
          <w:t>.</w:t>
        </w:r>
      </w:ins>
    </w:p>
    <w:p w14:paraId="02C5E249" w14:textId="77777777" w:rsidR="005B4346" w:rsidRPr="000320CF" w:rsidRDefault="005B4346" w:rsidP="005B4346">
      <w:pPr>
        <w:pStyle w:val="B1"/>
      </w:pPr>
      <w:r w:rsidRPr="000320CF">
        <w:t>-</w:t>
      </w:r>
      <w:r w:rsidRPr="000320CF">
        <w:tab/>
        <w:t xml:space="preserve">The CLTA has a horizontal half-power </w:t>
      </w:r>
      <w:proofErr w:type="spellStart"/>
      <w:r w:rsidRPr="000320CF">
        <w:t>beamwidth</w:t>
      </w:r>
      <w:proofErr w:type="spellEnd"/>
      <w:r w:rsidRPr="000320CF">
        <w:t xml:space="preserve"> of 65 ° ± 10 °.</w:t>
      </w:r>
    </w:p>
    <w:p w14:paraId="7C86C8EE" w14:textId="77777777" w:rsidR="005B4346" w:rsidRPr="000320CF" w:rsidRDefault="005B4346" w:rsidP="005B4346">
      <w:pPr>
        <w:pStyle w:val="B1"/>
      </w:pPr>
      <w:r w:rsidRPr="000320CF">
        <w:t>-</w:t>
      </w:r>
      <w:r w:rsidRPr="000320CF">
        <w:tab/>
        <w:t>The front faces of the BS and the CLTA need to be aligned in a common plane perpendicular to the mechanical bore-sight direction.</w:t>
      </w:r>
    </w:p>
    <w:p w14:paraId="59D75E6E" w14:textId="77777777" w:rsidR="005B4346" w:rsidRPr="000320CF" w:rsidRDefault="005B4346" w:rsidP="005B4346">
      <w:pPr>
        <w:pStyle w:val="B1"/>
      </w:pPr>
      <w:r w:rsidRPr="000320CF">
        <w:t>-</w:t>
      </w:r>
      <w:r w:rsidRPr="000320CF">
        <w:tab/>
        <w:t>The centre of the vertical radiating regions of the CLTA and the BS composite antenna need to be aligned.</w:t>
      </w:r>
    </w:p>
    <w:p w14:paraId="3A6B6D60" w14:textId="4355B91B"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FE83277" w14:textId="77777777" w:rsidR="005B4346" w:rsidRPr="000320CF" w:rsidRDefault="005B4346" w:rsidP="005B4346">
      <w:pPr>
        <w:pStyle w:val="TH"/>
      </w:pPr>
      <w:r w:rsidRPr="000320CF">
        <w:lastRenderedPageBreak/>
        <w:t>Table 6.5-2: Classification of radiated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6628"/>
        <w:gridCol w:w="1307"/>
      </w:tblGrid>
      <w:tr w:rsidR="005B4346" w:rsidRPr="000320CF" w14:paraId="3B6C432A" w14:textId="77777777" w:rsidTr="004645D3">
        <w:trPr>
          <w:cantSplit/>
          <w:jc w:val="center"/>
        </w:trPr>
        <w:tc>
          <w:tcPr>
            <w:tcW w:w="1790" w:type="dxa"/>
            <w:shd w:val="clear" w:color="auto" w:fill="auto"/>
          </w:tcPr>
          <w:p w14:paraId="29E4B375" w14:textId="77777777" w:rsidR="005B4346" w:rsidRPr="000320CF" w:rsidRDefault="005B4346" w:rsidP="004645D3">
            <w:pPr>
              <w:pStyle w:val="TAH"/>
            </w:pPr>
            <w:r w:rsidRPr="000320CF">
              <w:t>Rx requirement</w:t>
            </w:r>
          </w:p>
        </w:tc>
        <w:tc>
          <w:tcPr>
            <w:tcW w:w="6628" w:type="dxa"/>
          </w:tcPr>
          <w:p w14:paraId="45C55A22" w14:textId="77777777" w:rsidR="005B4346" w:rsidRPr="000320CF" w:rsidRDefault="005B4346" w:rsidP="004645D3">
            <w:pPr>
              <w:pStyle w:val="TAH"/>
            </w:pPr>
            <w:r w:rsidRPr="000320CF">
              <w:t>Description and discussion</w:t>
            </w:r>
          </w:p>
        </w:tc>
        <w:tc>
          <w:tcPr>
            <w:tcW w:w="1307" w:type="dxa"/>
          </w:tcPr>
          <w:p w14:paraId="3F1FA0E5" w14:textId="77777777" w:rsidR="005B4346" w:rsidRPr="000320CF" w:rsidRDefault="005B4346" w:rsidP="004645D3">
            <w:pPr>
              <w:pStyle w:val="TAH"/>
            </w:pPr>
            <w:r w:rsidRPr="000320CF">
              <w:t>Classification</w:t>
            </w:r>
          </w:p>
        </w:tc>
      </w:tr>
      <w:tr w:rsidR="005B4346" w:rsidRPr="000320CF" w14:paraId="3D35DA63" w14:textId="77777777" w:rsidTr="004645D3">
        <w:trPr>
          <w:cantSplit/>
          <w:jc w:val="center"/>
        </w:trPr>
        <w:tc>
          <w:tcPr>
            <w:tcW w:w="1790" w:type="dxa"/>
            <w:shd w:val="clear" w:color="auto" w:fill="auto"/>
          </w:tcPr>
          <w:p w14:paraId="43597128" w14:textId="77777777" w:rsidR="005B4346" w:rsidRPr="000320CF" w:rsidRDefault="005B4346" w:rsidP="004645D3">
            <w:pPr>
              <w:pStyle w:val="TAC"/>
            </w:pPr>
            <w:r w:rsidRPr="000320CF">
              <w:t>OTA sensitivity</w:t>
            </w:r>
          </w:p>
        </w:tc>
        <w:tc>
          <w:tcPr>
            <w:tcW w:w="6628" w:type="dxa"/>
          </w:tcPr>
          <w:p w14:paraId="5956EFA2" w14:textId="77777777" w:rsidR="005B4346" w:rsidRPr="000320CF" w:rsidRDefault="005B4346" w:rsidP="004645D3">
            <w:pPr>
              <w:pStyle w:val="TAL"/>
            </w:pPr>
            <w:r w:rsidRPr="000320CF">
              <w:t>Based on the Rel-13 EIS requirement declaration over the OSDD, the OTA sensitivity is directional requirement by definition.</w:t>
            </w:r>
          </w:p>
          <w:p w14:paraId="77340D76" w14:textId="77777777" w:rsidR="005B4346" w:rsidRPr="000320CF" w:rsidRDefault="005B4346" w:rsidP="004645D3">
            <w:pPr>
              <w:pStyle w:val="TAL"/>
            </w:pPr>
            <w:r w:rsidRPr="000320CF">
              <w:t xml:space="preserve">Conformance testing for OTA sensitivity is performed for the five directions. This requirement is not applicable for </w:t>
            </w:r>
            <w:r w:rsidRPr="0096708D">
              <w:rPr>
                <w:i/>
                <w:iCs/>
              </w:rPr>
              <w:t>BS type 2-O</w:t>
            </w:r>
            <w:r w:rsidRPr="000320CF">
              <w:t>.</w:t>
            </w:r>
          </w:p>
        </w:tc>
        <w:tc>
          <w:tcPr>
            <w:tcW w:w="1307" w:type="dxa"/>
          </w:tcPr>
          <w:p w14:paraId="22F5727D" w14:textId="77777777" w:rsidR="005B4346" w:rsidRPr="000320CF" w:rsidRDefault="005B4346" w:rsidP="004645D3">
            <w:pPr>
              <w:pStyle w:val="TAC"/>
            </w:pPr>
            <w:r w:rsidRPr="000320CF">
              <w:t>Directional</w:t>
            </w:r>
          </w:p>
        </w:tc>
      </w:tr>
      <w:tr w:rsidR="005B4346" w:rsidRPr="000320CF" w14:paraId="1DFE8868" w14:textId="77777777" w:rsidTr="004645D3">
        <w:trPr>
          <w:cantSplit/>
          <w:jc w:val="center"/>
        </w:trPr>
        <w:tc>
          <w:tcPr>
            <w:tcW w:w="1790" w:type="dxa"/>
            <w:shd w:val="clear" w:color="auto" w:fill="auto"/>
          </w:tcPr>
          <w:p w14:paraId="5607CB8D" w14:textId="77777777" w:rsidR="005B4346" w:rsidRPr="000320CF" w:rsidRDefault="005B4346" w:rsidP="004645D3">
            <w:pPr>
              <w:pStyle w:val="TAC"/>
            </w:pPr>
            <w:r w:rsidRPr="000320CF">
              <w:t>OTA reference sensitivity level</w:t>
            </w:r>
          </w:p>
        </w:tc>
        <w:tc>
          <w:tcPr>
            <w:tcW w:w="6628" w:type="dxa"/>
            <w:shd w:val="clear" w:color="auto" w:fill="auto"/>
          </w:tcPr>
          <w:p w14:paraId="0418B3EC" w14:textId="77777777" w:rsidR="005B4346" w:rsidRPr="000320CF" w:rsidRDefault="005B4346" w:rsidP="004645D3">
            <w:pPr>
              <w:pStyle w:val="TAL"/>
            </w:pPr>
            <w:r w:rsidRPr="000320CF">
              <w:t xml:space="preserve">Conformance testing for OTA reference sensitivity is performed for five directions declared by the manufacturer. </w:t>
            </w:r>
          </w:p>
        </w:tc>
        <w:tc>
          <w:tcPr>
            <w:tcW w:w="1307" w:type="dxa"/>
            <w:shd w:val="clear" w:color="auto" w:fill="auto"/>
          </w:tcPr>
          <w:p w14:paraId="42BB1417" w14:textId="77777777" w:rsidR="005B4346" w:rsidRPr="000320CF" w:rsidRDefault="005B4346" w:rsidP="004645D3">
            <w:pPr>
              <w:pStyle w:val="TAC"/>
            </w:pPr>
            <w:r w:rsidRPr="000320CF">
              <w:t>Directional</w:t>
            </w:r>
          </w:p>
        </w:tc>
      </w:tr>
      <w:tr w:rsidR="005B4346" w:rsidRPr="000320CF" w14:paraId="2714A725" w14:textId="77777777" w:rsidTr="004645D3">
        <w:trPr>
          <w:cantSplit/>
          <w:jc w:val="center"/>
        </w:trPr>
        <w:tc>
          <w:tcPr>
            <w:tcW w:w="1790" w:type="dxa"/>
            <w:shd w:val="clear" w:color="auto" w:fill="auto"/>
          </w:tcPr>
          <w:p w14:paraId="48C3AD49" w14:textId="77777777" w:rsidR="005B4346" w:rsidRPr="000320CF" w:rsidRDefault="005B4346" w:rsidP="004645D3">
            <w:pPr>
              <w:pStyle w:val="TAC"/>
            </w:pPr>
            <w:r w:rsidRPr="000320CF">
              <w:t>OTA dynamic range</w:t>
            </w:r>
          </w:p>
        </w:tc>
        <w:tc>
          <w:tcPr>
            <w:tcW w:w="6628" w:type="dxa"/>
            <w:shd w:val="clear" w:color="auto" w:fill="auto"/>
          </w:tcPr>
          <w:p w14:paraId="15DBA981" w14:textId="77777777" w:rsidR="005B4346" w:rsidRPr="000320CF" w:rsidRDefault="005B4346" w:rsidP="004645D3">
            <w:pPr>
              <w:pStyle w:val="TAL"/>
            </w:pPr>
            <w:r w:rsidRPr="000320CF">
              <w:t xml:space="preserve">It was agreed that the requirement assumes that the wanted signal and interfering signal come from the same direction. Testing is defined in the </w:t>
            </w:r>
            <w:r w:rsidRPr="0096708D">
              <w:rPr>
                <w:i/>
                <w:iCs/>
              </w:rPr>
              <w:t>receiver target reference direction</w:t>
            </w:r>
            <w:r w:rsidRPr="000320CF">
              <w:t xml:space="preserve">, meaning that this is directional requirement. This requirement is not applicable for </w:t>
            </w:r>
            <w:r w:rsidRPr="0096708D">
              <w:rPr>
                <w:i/>
                <w:iCs/>
              </w:rPr>
              <w:t>BS type 2-O</w:t>
            </w:r>
            <w:r w:rsidRPr="000320CF">
              <w:t>.</w:t>
            </w:r>
          </w:p>
        </w:tc>
        <w:tc>
          <w:tcPr>
            <w:tcW w:w="1307" w:type="dxa"/>
            <w:shd w:val="clear" w:color="auto" w:fill="auto"/>
          </w:tcPr>
          <w:p w14:paraId="2702877E" w14:textId="77777777" w:rsidR="005B4346" w:rsidRPr="000320CF" w:rsidRDefault="005B4346" w:rsidP="004645D3">
            <w:pPr>
              <w:pStyle w:val="TAC"/>
            </w:pPr>
            <w:r w:rsidRPr="000320CF">
              <w:t>Directional</w:t>
            </w:r>
          </w:p>
        </w:tc>
      </w:tr>
      <w:tr w:rsidR="005B4346" w:rsidRPr="000320CF" w14:paraId="3BC29C94" w14:textId="77777777" w:rsidTr="004645D3">
        <w:trPr>
          <w:cantSplit/>
          <w:jc w:val="center"/>
        </w:trPr>
        <w:tc>
          <w:tcPr>
            <w:tcW w:w="1790" w:type="dxa"/>
            <w:shd w:val="clear" w:color="auto" w:fill="auto"/>
          </w:tcPr>
          <w:p w14:paraId="5E5CFD06" w14:textId="77777777" w:rsidR="005B4346" w:rsidRPr="000320CF" w:rsidRDefault="005B4346" w:rsidP="004645D3">
            <w:pPr>
              <w:pStyle w:val="TAC"/>
            </w:pPr>
            <w:r w:rsidRPr="000320CF">
              <w:t>OTA in-band selectivity and blocking</w:t>
            </w:r>
          </w:p>
        </w:tc>
        <w:tc>
          <w:tcPr>
            <w:tcW w:w="6628" w:type="dxa"/>
            <w:shd w:val="clear" w:color="auto" w:fill="auto"/>
          </w:tcPr>
          <w:p w14:paraId="3063AD11" w14:textId="77777777" w:rsidR="005B4346" w:rsidRPr="000320CF" w:rsidRDefault="005B4346" w:rsidP="004645D3">
            <w:pPr>
              <w:pStyle w:val="TAL"/>
            </w:pPr>
            <w:r w:rsidRPr="000320CF">
              <w:t>The OTA blocking requirement is tested as follows:</w:t>
            </w:r>
          </w:p>
          <w:p w14:paraId="7AF32F80" w14:textId="77777777" w:rsidR="005B4346" w:rsidRPr="000320CF" w:rsidRDefault="005B4346" w:rsidP="004645D3">
            <w:pPr>
              <w:pStyle w:val="TAL"/>
            </w:pPr>
            <w:r w:rsidRPr="000320CF">
              <w:t>-</w:t>
            </w:r>
            <w:r w:rsidRPr="000320CF">
              <w:tab/>
              <w:t xml:space="preserve">In the reference direction of the </w:t>
            </w:r>
            <w:proofErr w:type="spellStart"/>
            <w:r w:rsidRPr="000320CF">
              <w:t>minSENS</w:t>
            </w:r>
            <w:proofErr w:type="spellEnd"/>
            <w:r w:rsidRPr="000320CF">
              <w:t xml:space="preserve"> OSDD using the </w:t>
            </w:r>
            <w:proofErr w:type="spellStart"/>
            <w:r w:rsidRPr="000320CF">
              <w:t>minSENS</w:t>
            </w:r>
            <w:proofErr w:type="spellEnd"/>
            <w:r w:rsidRPr="000320CF">
              <w:t xml:space="preserve"> based requirement level</w:t>
            </w:r>
          </w:p>
          <w:p w14:paraId="5E7248E5" w14:textId="77777777" w:rsidR="005B4346" w:rsidRPr="000320CF" w:rsidRDefault="005B4346" w:rsidP="004645D3">
            <w:pPr>
              <w:pStyle w:val="TAL"/>
            </w:pPr>
            <w:r w:rsidRPr="000320CF">
              <w:t>-</w:t>
            </w:r>
            <w:r w:rsidRPr="000320CF">
              <w:tab/>
              <w:t xml:space="preserve">In each of the </w:t>
            </w:r>
            <w:proofErr w:type="gramStart"/>
            <w:r w:rsidRPr="000320CF">
              <w:t>4 conformance</w:t>
            </w:r>
            <w:proofErr w:type="gramEnd"/>
            <w:r w:rsidRPr="000320CF">
              <w:t xml:space="preserve"> direction at the extremities of the </w:t>
            </w:r>
            <w:r w:rsidRPr="0096708D">
              <w:rPr>
                <w:i/>
                <w:iCs/>
              </w:rPr>
              <w:t xml:space="preserve">OTA REFSENS </w:t>
            </w:r>
            <w:proofErr w:type="spellStart"/>
            <w:r w:rsidRPr="0096708D">
              <w:rPr>
                <w:i/>
                <w:iCs/>
              </w:rPr>
              <w:t>RoAoA</w:t>
            </w:r>
            <w:proofErr w:type="spellEnd"/>
            <w:r w:rsidRPr="000320CF">
              <w:t xml:space="preserve"> using the REFSENS based requirement level.</w:t>
            </w:r>
          </w:p>
        </w:tc>
        <w:tc>
          <w:tcPr>
            <w:tcW w:w="1307" w:type="dxa"/>
            <w:shd w:val="clear" w:color="auto" w:fill="auto"/>
          </w:tcPr>
          <w:p w14:paraId="61635BB8" w14:textId="77777777" w:rsidR="005B4346" w:rsidRPr="000320CF" w:rsidRDefault="005B4346" w:rsidP="004645D3">
            <w:pPr>
              <w:pStyle w:val="TAC"/>
            </w:pPr>
            <w:r w:rsidRPr="000320CF">
              <w:t>Directional</w:t>
            </w:r>
          </w:p>
        </w:tc>
      </w:tr>
      <w:tr w:rsidR="005B4346" w:rsidRPr="000320CF" w14:paraId="3D10048F" w14:textId="77777777" w:rsidTr="004645D3">
        <w:trPr>
          <w:cantSplit/>
          <w:jc w:val="center"/>
        </w:trPr>
        <w:tc>
          <w:tcPr>
            <w:tcW w:w="1790" w:type="dxa"/>
            <w:shd w:val="clear" w:color="auto" w:fill="auto"/>
          </w:tcPr>
          <w:p w14:paraId="33FDA179" w14:textId="77777777" w:rsidR="005B4346" w:rsidRPr="000320CF" w:rsidRDefault="005B4346" w:rsidP="004645D3">
            <w:pPr>
              <w:pStyle w:val="TAC"/>
            </w:pPr>
            <w:r w:rsidRPr="000320CF">
              <w:t>OTA out-of-band blocking</w:t>
            </w:r>
          </w:p>
        </w:tc>
        <w:tc>
          <w:tcPr>
            <w:tcW w:w="6628" w:type="dxa"/>
            <w:shd w:val="clear" w:color="auto" w:fill="auto"/>
          </w:tcPr>
          <w:p w14:paraId="24287248" w14:textId="77777777" w:rsidR="005B4346" w:rsidRPr="000320CF" w:rsidRDefault="005B4346" w:rsidP="004645D3">
            <w:pPr>
              <w:pStyle w:val="TAL"/>
            </w:pPr>
            <w:r w:rsidRPr="000320CF">
              <w:t>Out</w:t>
            </w:r>
            <w:ins w:id="32" w:author="Michal Szydelko, Huawei" w:date="2023-08-08T12:43:00Z">
              <w:r>
                <w:t>-</w:t>
              </w:r>
            </w:ins>
            <w:del w:id="33" w:author="Michal Szydelko, Huawei" w:date="2023-08-08T12:43:00Z">
              <w:r w:rsidRPr="000320CF" w:rsidDel="00454DBD">
                <w:delText xml:space="preserve"> </w:delText>
              </w:r>
            </w:del>
            <w:r w:rsidRPr="000320CF">
              <w:t>of</w:t>
            </w:r>
            <w:ins w:id="34" w:author="Michal Szydelko, Huawei" w:date="2023-08-08T12:44:00Z">
              <w:r>
                <w:t>-</w:t>
              </w:r>
            </w:ins>
            <w:del w:id="35" w:author="Michal Szydelko, Huawei" w:date="2023-08-08T12:44:00Z">
              <w:r w:rsidRPr="000320CF" w:rsidDel="00454DBD">
                <w:delText xml:space="preserve"> </w:delText>
              </w:r>
            </w:del>
            <w:r w:rsidRPr="000320CF">
              <w:t xml:space="preserve">band blocking is a long test and hence it is optimum to minimize the number of conformance test directions. The </w:t>
            </w:r>
            <w:r w:rsidRPr="0096708D">
              <w:rPr>
                <w:i/>
                <w:iCs/>
              </w:rPr>
              <w:t>antenna gain</w:t>
            </w:r>
            <w:r w:rsidRPr="000320CF">
              <w:t xml:space="preserve"> can be assumed to be maximum at the reference direction, therefore it is sufficient to show conformance at the reference direction only.</w:t>
            </w:r>
          </w:p>
        </w:tc>
        <w:tc>
          <w:tcPr>
            <w:tcW w:w="1307" w:type="dxa"/>
            <w:shd w:val="clear" w:color="auto" w:fill="auto"/>
          </w:tcPr>
          <w:p w14:paraId="3EB4E708" w14:textId="77777777" w:rsidR="005B4346" w:rsidRPr="000320CF" w:rsidRDefault="005B4346" w:rsidP="004645D3">
            <w:pPr>
              <w:pStyle w:val="TAC"/>
            </w:pPr>
            <w:r w:rsidRPr="000320CF">
              <w:t xml:space="preserve">Directional, except for co-location requirement applicable for </w:t>
            </w:r>
            <w:r w:rsidRPr="0096708D">
              <w:rPr>
                <w:i/>
                <w:iCs/>
              </w:rPr>
              <w:t>BS type 1-O</w:t>
            </w:r>
          </w:p>
        </w:tc>
      </w:tr>
      <w:tr w:rsidR="005B4346" w:rsidRPr="000320CF" w14:paraId="13DB46BC" w14:textId="77777777" w:rsidTr="004645D3">
        <w:trPr>
          <w:cantSplit/>
          <w:jc w:val="center"/>
        </w:trPr>
        <w:tc>
          <w:tcPr>
            <w:tcW w:w="1790" w:type="dxa"/>
            <w:shd w:val="clear" w:color="auto" w:fill="auto"/>
          </w:tcPr>
          <w:p w14:paraId="2A8BB5F2" w14:textId="77777777" w:rsidR="005B4346" w:rsidRPr="000320CF" w:rsidRDefault="005B4346" w:rsidP="004645D3">
            <w:pPr>
              <w:pStyle w:val="TAC"/>
            </w:pPr>
            <w:r w:rsidRPr="000320CF">
              <w:t xml:space="preserve">OTA receiver spurious emission </w:t>
            </w:r>
          </w:p>
        </w:tc>
        <w:tc>
          <w:tcPr>
            <w:tcW w:w="6628" w:type="dxa"/>
            <w:shd w:val="clear" w:color="auto" w:fill="auto"/>
          </w:tcPr>
          <w:p w14:paraId="4CCFD024" w14:textId="77777777" w:rsidR="005B4346" w:rsidRPr="000320CF" w:rsidRDefault="005B4346" w:rsidP="004645D3">
            <w:pPr>
              <w:pStyle w:val="TAL"/>
            </w:pPr>
            <w:r w:rsidRPr="000320CF">
              <w:t xml:space="preserve">The Rx spurious emissions requirement follows the approach for the Tx spurious emissions, i.e. the emissions in the spurious region needs to be measured as TRP due to unknown </w:t>
            </w:r>
            <w:r w:rsidRPr="000320CF">
              <w:rPr>
                <w:i/>
              </w:rPr>
              <w:t>radiation pattern</w:t>
            </w:r>
            <w:r w:rsidRPr="000320CF">
              <w:t>.</w:t>
            </w:r>
          </w:p>
        </w:tc>
        <w:tc>
          <w:tcPr>
            <w:tcW w:w="1307" w:type="dxa"/>
            <w:shd w:val="clear" w:color="auto" w:fill="auto"/>
          </w:tcPr>
          <w:p w14:paraId="5B70DD01" w14:textId="77777777" w:rsidR="005B4346" w:rsidRPr="000320CF" w:rsidRDefault="005B4346" w:rsidP="004645D3">
            <w:pPr>
              <w:pStyle w:val="TAC"/>
            </w:pPr>
            <w:r w:rsidRPr="000320CF">
              <w:t>TRP</w:t>
            </w:r>
          </w:p>
        </w:tc>
      </w:tr>
      <w:tr w:rsidR="005B4346" w:rsidRPr="000320CF" w14:paraId="56933AF9" w14:textId="77777777" w:rsidTr="004645D3">
        <w:trPr>
          <w:cantSplit/>
          <w:jc w:val="center"/>
        </w:trPr>
        <w:tc>
          <w:tcPr>
            <w:tcW w:w="1790" w:type="dxa"/>
            <w:shd w:val="clear" w:color="auto" w:fill="auto"/>
          </w:tcPr>
          <w:p w14:paraId="5E3545D4" w14:textId="77777777" w:rsidR="005B4346" w:rsidRPr="000320CF" w:rsidRDefault="005B4346" w:rsidP="004645D3">
            <w:pPr>
              <w:pStyle w:val="TAC"/>
            </w:pPr>
            <w:r w:rsidRPr="000320CF">
              <w:t>OTA receiver intermodulation</w:t>
            </w:r>
          </w:p>
        </w:tc>
        <w:tc>
          <w:tcPr>
            <w:tcW w:w="6628" w:type="dxa"/>
            <w:shd w:val="clear" w:color="auto" w:fill="auto"/>
          </w:tcPr>
          <w:p w14:paraId="3CC4C450" w14:textId="77777777" w:rsidR="005B4346" w:rsidRPr="000320CF" w:rsidRDefault="005B4346" w:rsidP="004645D3">
            <w:pPr>
              <w:pStyle w:val="TAL"/>
            </w:pPr>
            <w:r w:rsidRPr="000320CF">
              <w:t>Since RX sensitivity and blocking already test at all conformance directions, it is sufficient to test RX IM only in a single direction.</w:t>
            </w:r>
          </w:p>
        </w:tc>
        <w:tc>
          <w:tcPr>
            <w:tcW w:w="1307" w:type="dxa"/>
            <w:shd w:val="clear" w:color="auto" w:fill="auto"/>
          </w:tcPr>
          <w:p w14:paraId="63ABF2EC" w14:textId="77777777" w:rsidR="005B4346" w:rsidRPr="000320CF" w:rsidRDefault="005B4346" w:rsidP="004645D3">
            <w:pPr>
              <w:pStyle w:val="TAC"/>
            </w:pPr>
            <w:r w:rsidRPr="000320CF">
              <w:t>Directional</w:t>
            </w:r>
          </w:p>
        </w:tc>
      </w:tr>
      <w:tr w:rsidR="005B4346" w:rsidRPr="000320CF" w14:paraId="0BD20ECD" w14:textId="77777777" w:rsidTr="004645D3">
        <w:trPr>
          <w:cantSplit/>
          <w:jc w:val="center"/>
        </w:trPr>
        <w:tc>
          <w:tcPr>
            <w:tcW w:w="1790" w:type="dxa"/>
            <w:shd w:val="clear" w:color="auto" w:fill="auto"/>
          </w:tcPr>
          <w:p w14:paraId="694A4A3B" w14:textId="77777777" w:rsidR="005B4346" w:rsidRPr="000320CF" w:rsidRDefault="005B4346" w:rsidP="004645D3">
            <w:pPr>
              <w:pStyle w:val="TAC"/>
            </w:pPr>
            <w:r w:rsidRPr="000320CF">
              <w:t>OTA in-channel selectivity</w:t>
            </w:r>
          </w:p>
        </w:tc>
        <w:tc>
          <w:tcPr>
            <w:tcW w:w="6628" w:type="dxa"/>
            <w:shd w:val="clear" w:color="auto" w:fill="auto"/>
          </w:tcPr>
          <w:p w14:paraId="620EA93A" w14:textId="77777777" w:rsidR="005B4346" w:rsidRPr="000320CF" w:rsidRDefault="005B4346" w:rsidP="004645D3">
            <w:pPr>
              <w:pStyle w:val="TAL"/>
            </w:pPr>
            <w:r w:rsidRPr="000320CF">
              <w:t>In channel selectivity requirement is tested in a single direction.</w:t>
            </w:r>
          </w:p>
        </w:tc>
        <w:tc>
          <w:tcPr>
            <w:tcW w:w="1307" w:type="dxa"/>
            <w:shd w:val="clear" w:color="auto" w:fill="auto"/>
          </w:tcPr>
          <w:p w14:paraId="677EF035" w14:textId="77777777" w:rsidR="005B4346" w:rsidRPr="000320CF" w:rsidRDefault="005B4346" w:rsidP="004645D3">
            <w:pPr>
              <w:pStyle w:val="TAC"/>
            </w:pPr>
            <w:r w:rsidRPr="000320CF">
              <w:t>Directional</w:t>
            </w:r>
          </w:p>
        </w:tc>
      </w:tr>
    </w:tbl>
    <w:p w14:paraId="464FD677" w14:textId="0B89680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472B054" w14:textId="77777777" w:rsidR="005B4346" w:rsidRDefault="005B4346" w:rsidP="005B4346">
      <w:pPr>
        <w:pStyle w:val="Heading2"/>
        <w:rPr>
          <w:ins w:id="36" w:author="Michal Szydelko, Huawei" w:date="2023-08-08T13:10:00Z"/>
        </w:rPr>
      </w:pPr>
      <w:bookmarkStart w:id="37" w:name="_Toc32332022"/>
      <w:bookmarkStart w:id="38" w:name="_Toc37429937"/>
      <w:bookmarkStart w:id="39" w:name="_Toc43739011"/>
      <w:bookmarkStart w:id="40" w:name="_Toc46346772"/>
      <w:bookmarkStart w:id="41" w:name="_Toc53168479"/>
      <w:bookmarkStart w:id="42" w:name="_Toc53169171"/>
      <w:bookmarkStart w:id="43" w:name="_Toc53169863"/>
      <w:bookmarkStart w:id="44" w:name="_Toc61130019"/>
      <w:bookmarkStart w:id="45" w:name="_Toc83025362"/>
      <w:bookmarkStart w:id="46" w:name="_Toc83919936"/>
      <w:r w:rsidRPr="000320CF">
        <w:t>7.7</w:t>
      </w:r>
      <w:r w:rsidRPr="000320CF">
        <w:tab/>
        <w:t xml:space="preserve">General </w:t>
      </w:r>
      <w:ins w:id="47" w:author="Michal Szydelko, Huawei" w:date="2023-08-08T13:02:00Z">
        <w:r>
          <w:t>C</w:t>
        </w:r>
      </w:ins>
      <w:del w:id="48" w:author="Michal Szydelko, Huawei" w:date="2023-08-08T13:02:00Z">
        <w:r w:rsidRPr="000320CF" w:rsidDel="000B4F17">
          <w:delText>c</w:delText>
        </w:r>
      </w:del>
      <w:r w:rsidRPr="000320CF">
        <w:t>hamber</w:t>
      </w:r>
      <w:bookmarkEnd w:id="37"/>
      <w:bookmarkEnd w:id="38"/>
      <w:bookmarkEnd w:id="39"/>
      <w:bookmarkEnd w:id="40"/>
      <w:bookmarkEnd w:id="41"/>
      <w:bookmarkEnd w:id="42"/>
      <w:bookmarkEnd w:id="43"/>
      <w:bookmarkEnd w:id="44"/>
      <w:bookmarkEnd w:id="45"/>
      <w:bookmarkEnd w:id="46"/>
    </w:p>
    <w:p w14:paraId="6EE37DA6" w14:textId="77777777" w:rsidR="005B4346" w:rsidRPr="005439DD" w:rsidRDefault="005B4346" w:rsidP="005B4346">
      <w:pPr>
        <w:pStyle w:val="Heading3"/>
        <w:rPr>
          <w:ins w:id="49" w:author="Michal Szydelko, Huawei" w:date="2023-08-08T13:10:00Z"/>
          <w:lang w:eastAsia="sv-SE"/>
        </w:rPr>
      </w:pPr>
      <w:ins w:id="50" w:author="Michal Szydelko, Huawei" w:date="2023-08-08T13:10:00Z">
        <w:r w:rsidRPr="005439DD">
          <w:rPr>
            <w:lang w:eastAsia="sv-SE"/>
          </w:rPr>
          <w:t>7.7.0</w:t>
        </w:r>
        <w:r w:rsidRPr="005439DD">
          <w:rPr>
            <w:lang w:eastAsia="sv-SE"/>
          </w:rPr>
          <w:tab/>
          <w:t>General</w:t>
        </w:r>
      </w:ins>
    </w:p>
    <w:p w14:paraId="28584251" w14:textId="2F3EE4EE" w:rsidR="005B4346" w:rsidRPr="00CE536D" w:rsidRDefault="00D1756A" w:rsidP="005B4346">
      <w:pPr>
        <w:rPr>
          <w:ins w:id="51" w:author="Michal Szydelko, Huawei" w:date="2023-08-08T13:37:00Z"/>
        </w:rPr>
      </w:pPr>
      <w:ins w:id="52" w:author="Kybett" w:date="2023-08-08T17:27:00Z">
        <w:r>
          <w:t xml:space="preserve">The term general chamber </w:t>
        </w:r>
      </w:ins>
      <w:ins w:id="53" w:author="Kybett" w:date="2023-08-08T17:28:00Z">
        <w:r>
          <w:t>has been used in 2 different ways during the analysis of the MU budgets</w:t>
        </w:r>
      </w:ins>
      <w:ins w:id="54" w:author="Kybett" w:date="2023-08-08T17:30:00Z">
        <w:r>
          <w:t xml:space="preserve"> the meaning of the term general chamber differs for </w:t>
        </w:r>
      </w:ins>
      <w:ins w:id="55" w:author="Michal Szydelko, Huawei" w:date="2023-08-08T13:36:00Z">
        <w:r>
          <w:t>the following requiremen</w:t>
        </w:r>
      </w:ins>
      <w:ins w:id="56" w:author="Michal Szydelko, Huawei" w:date="2023-08-08T13:37:00Z">
        <w:r>
          <w:t>t types</w:t>
        </w:r>
        <w:r w:rsidR="005B4346" w:rsidRPr="00CE536D">
          <w:t>:</w:t>
        </w:r>
      </w:ins>
    </w:p>
    <w:p w14:paraId="5CF4DE63" w14:textId="77777777" w:rsidR="005B4346" w:rsidRPr="00CE536D" w:rsidRDefault="005B4346" w:rsidP="00C058E4">
      <w:pPr>
        <w:pStyle w:val="ListParagraph"/>
        <w:numPr>
          <w:ilvl w:val="0"/>
          <w:numId w:val="8"/>
        </w:numPr>
        <w:spacing w:after="0"/>
        <w:contextualSpacing/>
        <w:textAlignment w:val="baseline"/>
        <w:rPr>
          <w:ins w:id="57" w:author="Michal Szydelko, Huawei" w:date="2023-08-08T13:37:00Z"/>
          <w:rFonts w:ascii="Times New Roman" w:hAnsi="Times New Roman"/>
          <w:lang w:eastAsia="sv-SE"/>
        </w:rPr>
      </w:pPr>
      <w:ins w:id="58" w:author="Michal Szydelko, Huawei" w:date="2023-08-08T13:37:00Z">
        <w:r w:rsidRPr="00CE536D">
          <w:rPr>
            <w:rFonts w:ascii="Times New Roman" w:hAnsi="Times New Roman"/>
            <w:lang w:eastAsia="sv-SE"/>
          </w:rPr>
          <w:t>Co-location requirements</w:t>
        </w:r>
      </w:ins>
      <w:ins w:id="59" w:author="Michal Szydelko, Huawei" w:date="2023-08-08T13:38:00Z">
        <w:r w:rsidRPr="00CE536D">
          <w:rPr>
            <w:rFonts w:ascii="Times New Roman" w:hAnsi="Times New Roman"/>
            <w:lang w:eastAsia="sv-SE"/>
          </w:rPr>
          <w:t>, as described in clause 7.7.1 and 7.7.2,</w:t>
        </w:r>
      </w:ins>
    </w:p>
    <w:p w14:paraId="39046850" w14:textId="77777777" w:rsidR="005B4346" w:rsidRPr="00CE536D" w:rsidRDefault="005B4346" w:rsidP="00C058E4">
      <w:pPr>
        <w:pStyle w:val="ListParagraph"/>
        <w:numPr>
          <w:ilvl w:val="0"/>
          <w:numId w:val="8"/>
        </w:numPr>
        <w:spacing w:after="0"/>
        <w:contextualSpacing/>
        <w:textAlignment w:val="baseline"/>
        <w:rPr>
          <w:ins w:id="60" w:author="Michal Szydelko, Huawei" w:date="2023-08-08T13:10:00Z"/>
          <w:rFonts w:ascii="Times New Roman" w:hAnsi="Times New Roman"/>
          <w:lang w:eastAsia="sv-SE"/>
        </w:rPr>
      </w:pPr>
      <w:ins w:id="61" w:author="Michal Szydelko, Huawei" w:date="2023-08-08T13:37:00Z">
        <w:r w:rsidRPr="00CE536D">
          <w:rPr>
            <w:rFonts w:ascii="Times New Roman" w:hAnsi="Times New Roman"/>
            <w:lang w:eastAsia="sv-SE"/>
          </w:rPr>
          <w:t xml:space="preserve">Out-of-band </w:t>
        </w:r>
      </w:ins>
      <w:ins w:id="62" w:author="Michal Szydelko, Huawei" w:date="2023-08-08T13:38:00Z">
        <w:r w:rsidRPr="00CE536D">
          <w:rPr>
            <w:rFonts w:ascii="Times New Roman" w:hAnsi="Times New Roman"/>
            <w:lang w:eastAsia="sv-SE"/>
          </w:rPr>
          <w:t xml:space="preserve">TRP </w:t>
        </w:r>
      </w:ins>
      <w:ins w:id="63" w:author="Michal Szydelko, Huawei" w:date="2023-08-08T13:37:00Z">
        <w:r w:rsidRPr="00CE536D">
          <w:rPr>
            <w:rFonts w:ascii="Times New Roman" w:hAnsi="Times New Roman"/>
            <w:lang w:eastAsia="sv-SE"/>
          </w:rPr>
          <w:t>requirements</w:t>
        </w:r>
      </w:ins>
      <w:ins w:id="64" w:author="Michal Szydelko, Huawei" w:date="2023-08-08T13:38:00Z">
        <w:r w:rsidRPr="00CE536D">
          <w:rPr>
            <w:rFonts w:ascii="Times New Roman" w:hAnsi="Times New Roman"/>
            <w:lang w:eastAsia="sv-SE"/>
          </w:rPr>
          <w:t>, as described in clause 7.7.3 and 7.7.4.</w:t>
        </w:r>
      </w:ins>
    </w:p>
    <w:p w14:paraId="79229190" w14:textId="02CCD2CB" w:rsidR="005B4346" w:rsidRDefault="005B4346" w:rsidP="005B4346"/>
    <w:p w14:paraId="7A22EB22" w14:textId="306FD3F0" w:rsidR="00D1756A" w:rsidRDefault="00D1756A" w:rsidP="00D1756A">
      <w:pPr>
        <w:rPr>
          <w:ins w:id="65" w:author="Kybett" w:date="2023-08-08T17:33:00Z"/>
        </w:rPr>
      </w:pPr>
      <w:ins w:id="66" w:author="Kybett" w:date="2023-08-08T17:30:00Z">
        <w:r>
          <w:t xml:space="preserve">For </w:t>
        </w:r>
      </w:ins>
      <w:ins w:id="67" w:author="Michal Szydelko, Huawei" w:date="2023-08-08T19:09:00Z">
        <w:r>
          <w:t>c</w:t>
        </w:r>
      </w:ins>
      <w:ins w:id="68" w:author="Kybett" w:date="2023-08-08T17:30:00Z">
        <w:r>
          <w:t xml:space="preserve">o-location </w:t>
        </w:r>
      </w:ins>
      <w:ins w:id="69" w:author="Michal Szydelko, Huawei" w:date="2023-08-08T19:09:00Z">
        <w:r>
          <w:t xml:space="preserve">requirements, </w:t>
        </w:r>
      </w:ins>
      <w:ins w:id="70" w:author="Kybett" w:date="2023-08-08T17:30:00Z">
        <w:r>
          <w:t>the MU calculation f</w:t>
        </w:r>
      </w:ins>
      <w:ins w:id="71" w:author="Kybett" w:date="2023-08-08T17:31:00Z">
        <w:r>
          <w:t xml:space="preserve">ocuses on the uncertainties between the test equipment, the CLTA and the DUT as such the precise chamber type is not </w:t>
        </w:r>
      </w:ins>
      <w:ins w:id="72" w:author="Kybett" w:date="2023-08-08T17:33:00Z">
        <w:r>
          <w:t>relevant</w:t>
        </w:r>
      </w:ins>
      <w:ins w:id="73" w:author="Kybett" w:date="2023-08-08T17:31:00Z">
        <w:r>
          <w:t xml:space="preserve"> as such when calculation the MU it was </w:t>
        </w:r>
      </w:ins>
      <w:ins w:id="74" w:author="Kybett" w:date="2023-08-08T17:33:00Z">
        <w:r>
          <w:t>referred</w:t>
        </w:r>
      </w:ins>
      <w:ins w:id="75" w:author="Kybett" w:date="2023-08-08T17:31:00Z">
        <w:r>
          <w:t xml:space="preserve"> to </w:t>
        </w:r>
      </w:ins>
      <w:ins w:id="76" w:author="Kybett" w:date="2023-08-08T17:32:00Z">
        <w:r>
          <w:t xml:space="preserve">as a </w:t>
        </w:r>
      </w:ins>
      <w:ins w:id="77" w:author="Michal Szydelko, Huawei" w:date="2023-08-08T19:10:00Z">
        <w:r>
          <w:t>G</w:t>
        </w:r>
      </w:ins>
      <w:ins w:id="78" w:author="Kybett" w:date="2023-08-08T17:32:00Z">
        <w:r>
          <w:t xml:space="preserve">eneral </w:t>
        </w:r>
      </w:ins>
      <w:ins w:id="79" w:author="Michal Szydelko, Huawei" w:date="2023-08-08T19:10:00Z">
        <w:r>
          <w:t>C</w:t>
        </w:r>
      </w:ins>
      <w:ins w:id="80" w:author="Kybett" w:date="2023-08-08T17:32:00Z">
        <w:r>
          <w:t xml:space="preserve">hamber meaning any of the available chamber types which are capable of performing the appropriate OTA measurement </w:t>
        </w:r>
      </w:ins>
      <w:ins w:id="81" w:author="Kybett" w:date="2023-08-08T17:33:00Z">
        <w:r>
          <w:t>associated</w:t>
        </w:r>
      </w:ins>
      <w:ins w:id="82" w:author="Kybett" w:date="2023-08-08T17:32:00Z">
        <w:r>
          <w:t xml:space="preserve"> with the co-</w:t>
        </w:r>
      </w:ins>
      <w:ins w:id="83" w:author="Kybett" w:date="2023-08-08T17:33:00Z">
        <w:r>
          <w:t>location</w:t>
        </w:r>
      </w:ins>
      <w:ins w:id="84" w:author="Kybett" w:date="2023-08-08T17:32:00Z">
        <w:r>
          <w:t xml:space="preserve"> requirement</w:t>
        </w:r>
      </w:ins>
      <w:ins w:id="85" w:author="Michal Szydelko, Huawei" w:date="2023-08-08T19:10:00Z">
        <w:r>
          <w:t>s</w:t>
        </w:r>
      </w:ins>
      <w:ins w:id="86" w:author="Kybett" w:date="2023-08-08T17:33:00Z">
        <w:r>
          <w:t>.</w:t>
        </w:r>
      </w:ins>
    </w:p>
    <w:p w14:paraId="06BF761D" w14:textId="3824D2DF" w:rsidR="00D1756A" w:rsidRPr="005439DD" w:rsidRDefault="00D1756A" w:rsidP="00D1756A">
      <w:ins w:id="87" w:author="Kybett" w:date="2023-08-08T17:33:00Z">
        <w:r>
          <w:t>For out</w:t>
        </w:r>
      </w:ins>
      <w:ins w:id="88" w:author="Michal Szydelko, Huawei" w:date="2023-08-08T19:12:00Z">
        <w:r>
          <w:t>-</w:t>
        </w:r>
      </w:ins>
      <w:ins w:id="89" w:author="Kybett" w:date="2023-08-08T17:33:00Z">
        <w:r>
          <w:t>of</w:t>
        </w:r>
      </w:ins>
      <w:ins w:id="90" w:author="Michal Szydelko, Huawei" w:date="2023-08-08T19:12:00Z">
        <w:r>
          <w:t>-</w:t>
        </w:r>
      </w:ins>
      <w:ins w:id="91" w:author="Kybett" w:date="2023-08-08T17:33:00Z">
        <w:r>
          <w:t xml:space="preserve">band </w:t>
        </w:r>
      </w:ins>
      <w:ins w:id="92" w:author="Kybett" w:date="2023-08-08T17:34:00Z">
        <w:r>
          <w:t>spurious emissions and out</w:t>
        </w:r>
      </w:ins>
      <w:ins w:id="93" w:author="Michal Szydelko, Huawei" w:date="2023-08-08T19:11:00Z">
        <w:r>
          <w:t>-</w:t>
        </w:r>
      </w:ins>
      <w:ins w:id="94" w:author="Kybett" w:date="2023-08-08T17:34:00Z">
        <w:del w:id="95" w:author="Michal Szydelko, Huawei" w:date="2023-08-08T19:11:00Z">
          <w:r w:rsidDel="00D1756A">
            <w:delText xml:space="preserve"> </w:delText>
          </w:r>
        </w:del>
        <w:r>
          <w:t>of</w:t>
        </w:r>
      </w:ins>
      <w:ins w:id="96" w:author="Michal Szydelko, Huawei" w:date="2023-08-08T19:11:00Z">
        <w:r>
          <w:t>-</w:t>
        </w:r>
      </w:ins>
      <w:ins w:id="97" w:author="Kybett" w:date="2023-08-08T17:34:00Z">
        <w:del w:id="98" w:author="Michal Szydelko, Huawei" w:date="2023-08-08T19:11:00Z">
          <w:r w:rsidDel="00D1756A">
            <w:delText xml:space="preserve"> </w:delText>
          </w:r>
        </w:del>
        <w:r>
          <w:t xml:space="preserve">band blocking </w:t>
        </w:r>
      </w:ins>
      <w:ins w:id="99" w:author="Michal Szydelko, Huawei" w:date="2023-08-08T19:11:00Z">
        <w:r>
          <w:t xml:space="preserve">requirements </w:t>
        </w:r>
      </w:ins>
      <w:ins w:id="100" w:author="Kybett" w:date="2023-08-08T17:34:00Z">
        <w:r>
          <w:t>the frequency range specified is very great (1</w:t>
        </w:r>
      </w:ins>
      <w:ins w:id="101" w:author="Michal Szydelko, Huawei" w:date="2023-08-08T19:11:00Z">
        <w:r>
          <w:t xml:space="preserve"> </w:t>
        </w:r>
      </w:ins>
      <w:ins w:id="102" w:author="Kybett" w:date="2023-08-08T17:34:00Z">
        <w:r>
          <w:t>MHz to 12.75</w:t>
        </w:r>
      </w:ins>
      <w:ins w:id="103" w:author="Michal Szydelko, Huawei" w:date="2023-08-08T19:11:00Z">
        <w:r>
          <w:t xml:space="preserve"> </w:t>
        </w:r>
      </w:ins>
      <w:ins w:id="104" w:author="Kybett" w:date="2023-08-08T17:34:00Z">
        <w:r>
          <w:t xml:space="preserve">GHz) as such many </w:t>
        </w:r>
      </w:ins>
      <w:ins w:id="105" w:author="Kybett" w:date="2023-08-08T17:35:00Z">
        <w:r>
          <w:t>of the constraints on the band</w:t>
        </w:r>
        <w:del w:id="106" w:author="Michal Szydelko, Huawei" w:date="2023-08-08T19:11:00Z">
          <w:r w:rsidDel="00D1756A">
            <w:delText xml:space="preserve"> </w:delText>
          </w:r>
        </w:del>
      </w:ins>
      <w:ins w:id="107" w:author="Michal Szydelko, Huawei" w:date="2023-08-08T19:11:00Z">
        <w:r>
          <w:t>-</w:t>
        </w:r>
      </w:ins>
      <w:ins w:id="108" w:author="Kybett" w:date="2023-08-08T17:35:00Z">
        <w:r>
          <w:t xml:space="preserve">specific chambers cannot be met, </w:t>
        </w:r>
      </w:ins>
      <w:ins w:id="109" w:author="Kybett" w:date="2023-08-08T17:36:00Z">
        <w:r>
          <w:t>it is possible that multiple chambers may be required to cover the whole frequency range for example</w:t>
        </w:r>
      </w:ins>
      <w:ins w:id="110" w:author="Kybett" w:date="2023-08-08T17:37:00Z">
        <w:r>
          <w:t xml:space="preserve">, so in this case the term </w:t>
        </w:r>
      </w:ins>
      <w:ins w:id="111" w:author="Michal Szydelko, Huawei" w:date="2023-08-08T19:11:00Z">
        <w:r>
          <w:t>G</w:t>
        </w:r>
      </w:ins>
      <w:ins w:id="112" w:author="Kybett" w:date="2023-08-08T17:37:00Z">
        <w:r>
          <w:t xml:space="preserve">eneral </w:t>
        </w:r>
      </w:ins>
      <w:ins w:id="113" w:author="Michal Szydelko, Huawei" w:date="2023-08-08T19:11:00Z">
        <w:r>
          <w:t>C</w:t>
        </w:r>
      </w:ins>
      <w:ins w:id="114" w:author="Kybett" w:date="2023-08-08T17:37:00Z">
        <w:r>
          <w:t>hamber was used to imply a non-specific chamber that was capable of meeting the MU values specified.</w:t>
        </w:r>
      </w:ins>
    </w:p>
    <w:p w14:paraId="3E372C9C" w14:textId="77777777" w:rsidR="005B4346" w:rsidRPr="000320CF" w:rsidRDefault="005B4346" w:rsidP="005B4346">
      <w:pPr>
        <w:pStyle w:val="Heading3"/>
        <w:rPr>
          <w:lang w:eastAsia="sv-SE"/>
        </w:rPr>
      </w:pPr>
      <w:bookmarkStart w:id="115" w:name="_Toc32332023"/>
      <w:bookmarkStart w:id="116" w:name="_Toc37429938"/>
      <w:bookmarkStart w:id="117" w:name="_Toc43739012"/>
      <w:bookmarkStart w:id="118" w:name="_Toc46346773"/>
      <w:bookmarkStart w:id="119" w:name="_Toc53168480"/>
      <w:bookmarkStart w:id="120" w:name="_Toc53169172"/>
      <w:bookmarkStart w:id="121" w:name="_Toc53169864"/>
      <w:bookmarkStart w:id="122" w:name="_Toc61130020"/>
      <w:bookmarkStart w:id="123" w:name="_Toc83025363"/>
      <w:bookmarkStart w:id="124" w:name="_Toc83919937"/>
      <w:r w:rsidRPr="000320CF">
        <w:rPr>
          <w:lang w:eastAsia="sv-SE"/>
        </w:rPr>
        <w:t>7.7.1</w:t>
      </w:r>
      <w:r w:rsidRPr="000320CF">
        <w:rPr>
          <w:lang w:eastAsia="sv-SE"/>
        </w:rPr>
        <w:tab/>
        <w:t>Measurement system description</w:t>
      </w:r>
      <w:bookmarkEnd w:id="115"/>
      <w:bookmarkEnd w:id="116"/>
      <w:bookmarkEnd w:id="117"/>
      <w:bookmarkEnd w:id="118"/>
      <w:bookmarkEnd w:id="119"/>
      <w:bookmarkEnd w:id="120"/>
      <w:bookmarkEnd w:id="121"/>
      <w:bookmarkEnd w:id="122"/>
      <w:bookmarkEnd w:id="123"/>
      <w:bookmarkEnd w:id="124"/>
      <w:ins w:id="125" w:author="Michal Szydelko, Huawei" w:date="2023-08-08T13:06:00Z">
        <w:r>
          <w:rPr>
            <w:lang w:eastAsia="sv-SE"/>
          </w:rPr>
          <w:t xml:space="preserve"> </w:t>
        </w:r>
        <w:r>
          <w:t>(co-location requirements)</w:t>
        </w:r>
      </w:ins>
    </w:p>
    <w:p w14:paraId="65B73AB4" w14:textId="77777777" w:rsidR="005B4346" w:rsidRPr="00CE536D" w:rsidRDefault="005B4346" w:rsidP="005B4346">
      <w:pPr>
        <w:rPr>
          <w:ins w:id="126" w:author="Michal Szydelko, Huawei" w:date="2023-08-08T13:40:00Z"/>
          <w:lang w:eastAsia="sv-SE"/>
        </w:rPr>
      </w:pPr>
      <w:ins w:id="127" w:author="Michal Szydelko, Huawei" w:date="2023-08-08T11:30:00Z">
        <w:r>
          <w:rPr>
            <w:lang w:eastAsia="sv-SE"/>
          </w:rPr>
          <w:t xml:space="preserve">This section </w:t>
        </w:r>
      </w:ins>
      <w:ins w:id="128" w:author="Michal Szydelko, Huawei" w:date="2023-08-08T11:31:00Z">
        <w:r>
          <w:rPr>
            <w:lang w:eastAsia="sv-SE"/>
          </w:rPr>
          <w:t xml:space="preserve">provides </w:t>
        </w:r>
        <w:r w:rsidRPr="00CE536D">
          <w:rPr>
            <w:lang w:eastAsia="sv-SE"/>
          </w:rPr>
          <w:t xml:space="preserve">description of the chambers for the purpose of the co-location requirements </w:t>
        </w:r>
      </w:ins>
      <w:ins w:id="129" w:author="Michal Szydelko, Huawei" w:date="2023-08-08T11:35:00Z">
        <w:r w:rsidRPr="00CE536D">
          <w:rPr>
            <w:lang w:eastAsia="sv-SE"/>
          </w:rPr>
          <w:t>measurements</w:t>
        </w:r>
      </w:ins>
      <w:ins w:id="130" w:author="Michal Szydelko, Huawei" w:date="2023-08-08T11:37:00Z">
        <w:r w:rsidRPr="00CE536D">
          <w:rPr>
            <w:lang w:eastAsia="sv-SE"/>
          </w:rPr>
          <w:t>, i.e.</w:t>
        </w:r>
      </w:ins>
    </w:p>
    <w:p w14:paraId="41540A05" w14:textId="77777777" w:rsidR="005B4346" w:rsidRPr="00CE536D" w:rsidRDefault="005B4346" w:rsidP="00C058E4">
      <w:pPr>
        <w:pStyle w:val="ListParagraph"/>
        <w:numPr>
          <w:ilvl w:val="0"/>
          <w:numId w:val="9"/>
        </w:numPr>
        <w:spacing w:after="0"/>
        <w:contextualSpacing/>
        <w:textAlignment w:val="baseline"/>
        <w:rPr>
          <w:ins w:id="131" w:author="Michal Szydelko, Huawei" w:date="2023-08-08T13:40:00Z"/>
          <w:rFonts w:ascii="Times New Roman" w:hAnsi="Times New Roman"/>
          <w:lang w:eastAsia="sv-SE"/>
        </w:rPr>
      </w:pPr>
      <w:ins w:id="132" w:author="Michal Szydelko, Huawei" w:date="2023-08-08T11:50:00Z">
        <w:r w:rsidRPr="00CE536D">
          <w:rPr>
            <w:rFonts w:ascii="Times New Roman" w:hAnsi="Times New Roman"/>
            <w:lang w:eastAsia="sv-SE"/>
          </w:rPr>
          <w:t xml:space="preserve">OTA </w:t>
        </w:r>
      </w:ins>
      <w:ins w:id="133" w:author="Michal Szydelko, Huawei" w:date="2023-08-08T11:53:00Z">
        <w:r w:rsidRPr="00CE536D">
          <w:rPr>
            <w:rFonts w:ascii="Times New Roman" w:hAnsi="Times New Roman"/>
            <w:lang w:eastAsia="sv-SE"/>
          </w:rPr>
          <w:t xml:space="preserve">transmitter </w:t>
        </w:r>
      </w:ins>
      <w:ins w:id="134" w:author="Michal Szydelko, Huawei" w:date="2023-08-08T11:37:00Z">
        <w:r w:rsidRPr="00CE536D">
          <w:rPr>
            <w:rFonts w:ascii="Times New Roman" w:hAnsi="Times New Roman"/>
            <w:lang w:eastAsia="sv-SE"/>
          </w:rPr>
          <w:t xml:space="preserve">OFF </w:t>
        </w:r>
      </w:ins>
      <w:ins w:id="135" w:author="Michal Szydelko, Huawei" w:date="2023-08-08T11:53:00Z">
        <w:r w:rsidRPr="00CE536D">
          <w:rPr>
            <w:rFonts w:ascii="Times New Roman" w:hAnsi="Times New Roman"/>
            <w:lang w:eastAsia="sv-SE"/>
          </w:rPr>
          <w:t>power,</w:t>
        </w:r>
      </w:ins>
    </w:p>
    <w:p w14:paraId="50113A9B" w14:textId="77777777" w:rsidR="005B4346" w:rsidRPr="00CE536D" w:rsidRDefault="005B4346" w:rsidP="00C058E4">
      <w:pPr>
        <w:pStyle w:val="ListParagraph"/>
        <w:numPr>
          <w:ilvl w:val="0"/>
          <w:numId w:val="9"/>
        </w:numPr>
        <w:spacing w:after="0"/>
        <w:contextualSpacing/>
        <w:textAlignment w:val="baseline"/>
        <w:rPr>
          <w:ins w:id="136" w:author="Michal Szydelko, Huawei" w:date="2023-08-08T13:40:00Z"/>
          <w:rFonts w:ascii="Times New Roman" w:hAnsi="Times New Roman"/>
          <w:lang w:eastAsia="sv-SE"/>
        </w:rPr>
      </w:pPr>
      <w:ins w:id="137" w:author="Michal Szydelko, Huawei" w:date="2023-08-08T11:53:00Z">
        <w:r w:rsidRPr="00CE536D">
          <w:rPr>
            <w:rFonts w:ascii="Times New Roman" w:hAnsi="Times New Roman"/>
          </w:rPr>
          <w:t>OTA co-location spurious emissions</w:t>
        </w:r>
      </w:ins>
      <w:ins w:id="138" w:author="Michal Szydelko, Huawei" w:date="2023-08-08T11:39:00Z">
        <w:r w:rsidRPr="00CE536D">
          <w:rPr>
            <w:rFonts w:ascii="Times New Roman" w:hAnsi="Times New Roman"/>
            <w:lang w:eastAsia="sv-SE"/>
          </w:rPr>
          <w:t>,</w:t>
        </w:r>
      </w:ins>
    </w:p>
    <w:p w14:paraId="40022F84" w14:textId="77777777" w:rsidR="005B4346" w:rsidRPr="00CE536D" w:rsidRDefault="005B4346" w:rsidP="00C058E4">
      <w:pPr>
        <w:pStyle w:val="ListParagraph"/>
        <w:numPr>
          <w:ilvl w:val="0"/>
          <w:numId w:val="9"/>
        </w:numPr>
        <w:spacing w:after="0"/>
        <w:contextualSpacing/>
        <w:textAlignment w:val="baseline"/>
        <w:rPr>
          <w:ins w:id="139" w:author="Michal Szydelko, Huawei" w:date="2023-08-08T13:40:00Z"/>
          <w:rFonts w:ascii="Times New Roman" w:hAnsi="Times New Roman"/>
        </w:rPr>
      </w:pPr>
      <w:ins w:id="140" w:author="Michal Szydelko, Huawei" w:date="2023-08-08T11:54:00Z">
        <w:r w:rsidRPr="00CE536D">
          <w:rPr>
            <w:rFonts w:ascii="Times New Roman" w:hAnsi="Times New Roman"/>
          </w:rPr>
          <w:t>OTA transmitter intermodulation, and</w:t>
        </w:r>
      </w:ins>
    </w:p>
    <w:p w14:paraId="2EE5A150" w14:textId="77777777" w:rsidR="005B4346" w:rsidRPr="00CE536D" w:rsidRDefault="005B4346" w:rsidP="00C058E4">
      <w:pPr>
        <w:pStyle w:val="ListParagraph"/>
        <w:numPr>
          <w:ilvl w:val="0"/>
          <w:numId w:val="9"/>
        </w:numPr>
        <w:spacing w:after="0"/>
        <w:contextualSpacing/>
        <w:textAlignment w:val="baseline"/>
        <w:rPr>
          <w:ins w:id="141" w:author="Michal Szydelko, Huawei" w:date="2023-08-08T13:40:00Z"/>
          <w:rFonts w:ascii="Times New Roman" w:hAnsi="Times New Roman"/>
          <w:lang w:eastAsia="sv-SE"/>
        </w:rPr>
      </w:pPr>
      <w:ins w:id="142" w:author="Michal Szydelko, Huawei" w:date="2023-08-08T11:54:00Z">
        <w:r w:rsidRPr="00CE536D">
          <w:rPr>
            <w:rFonts w:ascii="Times New Roman" w:hAnsi="Times New Roman"/>
          </w:rPr>
          <w:t>OTA co-location blocking</w:t>
        </w:r>
      </w:ins>
      <w:ins w:id="143" w:author="Michal Szydelko, Huawei" w:date="2023-08-08T11:31:00Z">
        <w:r w:rsidRPr="00CE536D">
          <w:rPr>
            <w:rFonts w:ascii="Times New Roman" w:hAnsi="Times New Roman"/>
            <w:lang w:eastAsia="sv-SE"/>
          </w:rPr>
          <w:t>.</w:t>
        </w:r>
      </w:ins>
    </w:p>
    <w:p w14:paraId="3A6A430B" w14:textId="77777777" w:rsidR="005B4346" w:rsidRDefault="005B4346" w:rsidP="005B4346">
      <w:pPr>
        <w:rPr>
          <w:ins w:id="144" w:author="Michal Szydelko, Huawei" w:date="2023-08-08T13:40:00Z"/>
          <w:lang w:eastAsia="sv-SE"/>
        </w:rPr>
      </w:pPr>
    </w:p>
    <w:p w14:paraId="199AD3B1" w14:textId="77777777" w:rsidR="005B4346" w:rsidRDefault="005B4346" w:rsidP="005B4346">
      <w:pPr>
        <w:rPr>
          <w:ins w:id="145" w:author="Michal Szydelko, Huawei" w:date="2023-08-08T11:30:00Z"/>
          <w:lang w:eastAsia="sv-SE"/>
        </w:rPr>
      </w:pPr>
      <w:ins w:id="146" w:author="Michal Szydelko, Huawei" w:date="2023-08-08T11:34:00Z">
        <w:r w:rsidRPr="00A34F2F">
          <w:rPr>
            <w:lang w:eastAsia="sv-SE"/>
          </w:rPr>
          <w:lastRenderedPageBreak/>
          <w:t xml:space="preserve">For more details on the </w:t>
        </w:r>
      </w:ins>
      <w:ins w:id="147" w:author="Michal Szydelko, Huawei" w:date="2023-08-08T11:37:00Z">
        <w:r w:rsidRPr="00A34F2F">
          <w:t>c</w:t>
        </w:r>
      </w:ins>
      <w:ins w:id="148" w:author="Michal Szydelko, Huawei" w:date="2023-08-08T11:34:00Z">
        <w:r w:rsidRPr="00A34F2F">
          <w:t>o-location measurements</w:t>
        </w:r>
        <w:r>
          <w:t>, refer to cla</w:t>
        </w:r>
      </w:ins>
      <w:ins w:id="149" w:author="Michal Szydelko, Huawei" w:date="2023-08-08T11:35:00Z">
        <w:r>
          <w:t>u</w:t>
        </w:r>
      </w:ins>
      <w:ins w:id="150" w:author="Michal Szydelko, Huawei" w:date="2023-08-08T11:34:00Z">
        <w:r>
          <w:t>se 6.4</w:t>
        </w:r>
      </w:ins>
      <w:ins w:id="151" w:author="Michal Szydelko, Huawei" w:date="2023-08-08T11:35:00Z">
        <w:r>
          <w:t>.</w:t>
        </w:r>
      </w:ins>
    </w:p>
    <w:p w14:paraId="63B7E6D8" w14:textId="77777777" w:rsidR="005B4346" w:rsidRDefault="005B4346" w:rsidP="005B4346">
      <w:pPr>
        <w:rPr>
          <w:ins w:id="152" w:author="Michal Szydelko, Huawei" w:date="2023-08-08T12:38:00Z"/>
          <w:lang w:eastAsia="sv-SE"/>
        </w:rPr>
      </w:pPr>
      <w:r w:rsidRPr="000320CF">
        <w:rPr>
          <w:lang w:eastAsia="sv-SE"/>
        </w:rPr>
        <w:t xml:space="preserve">The </w:t>
      </w:r>
      <w:del w:id="153" w:author="Michal Szydelko, Huawei" w:date="2023-08-08T13:00:00Z">
        <w:r w:rsidRPr="000320CF" w:rsidDel="00307C1C">
          <w:rPr>
            <w:lang w:eastAsia="sv-SE"/>
          </w:rPr>
          <w:delText>general chamber</w:delText>
        </w:r>
      </w:del>
      <w:ins w:id="154" w:author="Michal Szydelko, Huawei" w:date="2023-08-08T13:00:00Z">
        <w:r>
          <w:rPr>
            <w:lang w:eastAsia="sv-SE"/>
          </w:rPr>
          <w:t>General Chamber</w:t>
        </w:r>
      </w:ins>
      <w:r w:rsidRPr="000320CF">
        <w:rPr>
          <w:lang w:eastAsia="sv-SE"/>
        </w:rPr>
        <w:t xml:space="preserve"> represents any suitable OTA chamber which shields the BS and CLTA form external interference and prevents reflections within the chamber </w:t>
      </w:r>
      <w:del w:id="155" w:author="Michal Szydelko, Huawei" w:date="2023-08-08T11:32:00Z">
        <w:r w:rsidRPr="000320CF" w:rsidDel="007071A2">
          <w:rPr>
            <w:lang w:eastAsia="sv-SE"/>
          </w:rPr>
          <w:delText xml:space="preserve">form </w:delText>
        </w:r>
      </w:del>
      <w:ins w:id="156" w:author="Michal Szydelko, Huawei" w:date="2023-08-08T11:32:00Z">
        <w:r>
          <w:rPr>
            <w:lang w:eastAsia="sv-SE"/>
          </w:rPr>
          <w:t>from</w:t>
        </w:r>
        <w:r w:rsidRPr="000320CF">
          <w:rPr>
            <w:lang w:eastAsia="sv-SE"/>
          </w:rPr>
          <w:t xml:space="preserve"> </w:t>
        </w:r>
      </w:ins>
      <w:r w:rsidRPr="000320CF">
        <w:rPr>
          <w:lang w:eastAsia="sv-SE"/>
        </w:rPr>
        <w:t>altering the coupling between the BS and the CLTA</w:t>
      </w:r>
      <w:ins w:id="157" w:author="Michal Szydelko, Huawei" w:date="2023-08-08T11:46:00Z">
        <w:r>
          <w:rPr>
            <w:lang w:eastAsia="sv-SE"/>
          </w:rPr>
          <w:t>, i.e. any o</w:t>
        </w:r>
      </w:ins>
      <w:ins w:id="158" w:author="Michal Szydelko, Huawei" w:date="2023-08-08T11:47:00Z">
        <w:r>
          <w:rPr>
            <w:lang w:eastAsia="sv-SE"/>
          </w:rPr>
          <w:t xml:space="preserve">f the OTA measurement systems described in clauses 7.2 to 7.6 may be considered as example of the </w:t>
        </w:r>
      </w:ins>
      <w:ins w:id="159" w:author="Michal Szydelko, Huawei" w:date="2023-08-08T13:00:00Z">
        <w:r>
          <w:rPr>
            <w:lang w:eastAsia="sv-SE"/>
          </w:rPr>
          <w:t>General Chamber</w:t>
        </w:r>
      </w:ins>
      <w:r w:rsidRPr="000320CF">
        <w:rPr>
          <w:lang w:eastAsia="sv-SE"/>
        </w:rPr>
        <w:t>.</w:t>
      </w:r>
    </w:p>
    <w:p w14:paraId="211FD97E" w14:textId="77777777" w:rsidR="005B4346" w:rsidRPr="000320CF" w:rsidRDefault="005B4346" w:rsidP="005B4346">
      <w:pPr>
        <w:rPr>
          <w:lang w:eastAsia="sv-SE"/>
        </w:rPr>
      </w:pPr>
    </w:p>
    <w:p w14:paraId="5DE77543" w14:textId="77777777" w:rsidR="005B4346" w:rsidRPr="000320CF" w:rsidRDefault="005B4346" w:rsidP="005B4346">
      <w:pPr>
        <w:pStyle w:val="TH"/>
      </w:pPr>
      <w:r w:rsidRPr="0096708D">
        <w:rPr>
          <w:noProof/>
          <w:lang w:val="en-US" w:eastAsia="zh-CN"/>
        </w:rPr>
        <w:drawing>
          <wp:inline distT="0" distB="0" distL="0" distR="0" wp14:anchorId="1B43FCCE" wp14:editId="1A461998">
            <wp:extent cx="5071745" cy="34874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1745" cy="3487420"/>
                    </a:xfrm>
                    <a:prstGeom prst="rect">
                      <a:avLst/>
                    </a:prstGeom>
                    <a:noFill/>
                    <a:ln>
                      <a:noFill/>
                    </a:ln>
                  </pic:spPr>
                </pic:pic>
              </a:graphicData>
            </a:graphic>
          </wp:inline>
        </w:drawing>
      </w:r>
    </w:p>
    <w:p w14:paraId="138A77EA" w14:textId="77777777" w:rsidR="005B4346" w:rsidRPr="000320CF" w:rsidRDefault="005B4346" w:rsidP="005B4346">
      <w:pPr>
        <w:pStyle w:val="TF"/>
        <w:rPr>
          <w:lang w:eastAsia="sv-SE"/>
        </w:rPr>
      </w:pPr>
      <w:r w:rsidRPr="000320CF">
        <w:rPr>
          <w:lang w:eastAsia="sv-SE"/>
        </w:rPr>
        <w:t>Figure 7.7.1-1: General chamber test system set up diagram for co-location TX OFF and co-location emissions</w:t>
      </w:r>
    </w:p>
    <w:p w14:paraId="4227070D" w14:textId="77777777" w:rsidR="005B4346" w:rsidRPr="000320CF" w:rsidRDefault="005B4346" w:rsidP="005B4346">
      <w:pPr>
        <w:rPr>
          <w:lang w:eastAsia="sv-SE"/>
        </w:rPr>
      </w:pPr>
      <w:r w:rsidRPr="000320CF">
        <w:rPr>
          <w:lang w:eastAsia="sv-SE"/>
        </w:rPr>
        <w:t>The OTA measurement receiver must be capable of conforming that the BS is radiating the wanted signal at the required power level, however the measurement is made at the output of the CLTA. The diagram shows a switch/limiter or filter which is used to reduce the level of the wanted signal before the requirement is measured in the measurement device.</w:t>
      </w:r>
    </w:p>
    <w:p w14:paraId="6E465CA8" w14:textId="77777777" w:rsidR="005B4346" w:rsidRPr="000320CF" w:rsidRDefault="005B4346" w:rsidP="005B4346">
      <w:pPr>
        <w:pStyle w:val="TH"/>
        <w:rPr>
          <w:lang w:eastAsia="sv-SE"/>
        </w:rPr>
      </w:pPr>
      <w:r w:rsidRPr="0096708D">
        <w:rPr>
          <w:noProof/>
          <w:lang w:val="en-US" w:eastAsia="zh-CN"/>
        </w:rPr>
        <w:lastRenderedPageBreak/>
        <w:drawing>
          <wp:inline distT="0" distB="0" distL="0" distR="0" wp14:anchorId="0E509CE3" wp14:editId="459F5A93">
            <wp:extent cx="5071745" cy="339153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1745" cy="3391535"/>
                    </a:xfrm>
                    <a:prstGeom prst="rect">
                      <a:avLst/>
                    </a:prstGeom>
                    <a:noFill/>
                    <a:ln>
                      <a:noFill/>
                    </a:ln>
                  </pic:spPr>
                </pic:pic>
              </a:graphicData>
            </a:graphic>
          </wp:inline>
        </w:drawing>
      </w:r>
    </w:p>
    <w:p w14:paraId="1C5D7831" w14:textId="77777777" w:rsidR="005B4346" w:rsidRPr="000320CF" w:rsidRDefault="005B4346" w:rsidP="005B4346">
      <w:pPr>
        <w:pStyle w:val="TF"/>
        <w:rPr>
          <w:lang w:eastAsia="sv-SE"/>
        </w:rPr>
      </w:pPr>
      <w:r w:rsidRPr="000320CF">
        <w:rPr>
          <w:lang w:eastAsia="sv-SE"/>
        </w:rPr>
        <w:t>Figure 7.7.1-2: General chamber test system set up diagram for co-location TX IMD</w:t>
      </w:r>
    </w:p>
    <w:p w14:paraId="48D8BDA7" w14:textId="77777777" w:rsidR="005B4346" w:rsidRPr="000320CF" w:rsidRDefault="005B4346" w:rsidP="005B4346">
      <w:pPr>
        <w:rPr>
          <w:lang w:eastAsia="sv-SE"/>
        </w:rPr>
      </w:pPr>
      <w:r w:rsidRPr="000320CF">
        <w:rPr>
          <w:lang w:eastAsia="sv-SE"/>
        </w:rPr>
        <w:t xml:space="preserve">The </w:t>
      </w:r>
      <w:del w:id="160" w:author="Michal Szydelko, Huawei" w:date="2023-08-08T13:01:00Z">
        <w:r w:rsidRPr="000320CF" w:rsidDel="00307C1C">
          <w:rPr>
            <w:lang w:eastAsia="sv-SE"/>
          </w:rPr>
          <w:delText>general chamber</w:delText>
        </w:r>
      </w:del>
      <w:ins w:id="161" w:author="Michal Szydelko, Huawei" w:date="2023-08-08T13:01:00Z">
        <w:r>
          <w:rPr>
            <w:lang w:eastAsia="sv-SE"/>
          </w:rPr>
          <w:t>General Chamber</w:t>
        </w:r>
      </w:ins>
      <w:r w:rsidRPr="000320CF">
        <w:rPr>
          <w:lang w:eastAsia="sv-SE"/>
        </w:rPr>
        <w:t xml:space="preserve"> represents any chamber capable of performing the </w:t>
      </w:r>
      <w:r w:rsidRPr="000320CF">
        <w:t xml:space="preserve">OTA transmitter spurious emissions requirements, the OTA </w:t>
      </w:r>
      <w:r w:rsidRPr="000320CF">
        <w:rPr>
          <w:lang w:eastAsia="zh-CN"/>
        </w:rPr>
        <w:t xml:space="preserve">operating band unwanted </w:t>
      </w:r>
      <w:r w:rsidRPr="000320CF">
        <w:t>emissions requirements and the OTA ACLR requirements</w:t>
      </w:r>
      <w:r w:rsidRPr="000320CF">
        <w:rPr>
          <w:lang w:eastAsia="sv-SE"/>
        </w:rPr>
        <w:t xml:space="preserve"> to the specified accuracy.</w:t>
      </w:r>
    </w:p>
    <w:p w14:paraId="3DF07EF1" w14:textId="77777777" w:rsidR="005B4346" w:rsidRPr="000320CF" w:rsidRDefault="005B4346" w:rsidP="005B4346">
      <w:pPr>
        <w:pStyle w:val="Heading3"/>
      </w:pPr>
      <w:bookmarkStart w:id="162" w:name="_Toc61130021"/>
      <w:bookmarkStart w:id="163" w:name="_Toc83025364"/>
      <w:bookmarkStart w:id="164" w:name="_Toc83919938"/>
      <w:r w:rsidRPr="000320CF">
        <w:t>7.7.2</w:t>
      </w:r>
      <w:r w:rsidRPr="000320CF">
        <w:tab/>
        <w:t>Test method limitations</w:t>
      </w:r>
      <w:bookmarkEnd w:id="162"/>
      <w:bookmarkEnd w:id="163"/>
      <w:bookmarkEnd w:id="164"/>
      <w:ins w:id="165" w:author="Michal Szydelko, Huawei" w:date="2023-08-08T13:06:00Z">
        <w:r>
          <w:t xml:space="preserve"> (co-location requirements)</w:t>
        </w:r>
      </w:ins>
    </w:p>
    <w:p w14:paraId="4E42C422" w14:textId="77777777" w:rsidR="005B4346" w:rsidRDefault="005B4346" w:rsidP="005B4346">
      <w:pPr>
        <w:rPr>
          <w:ins w:id="166" w:author="Michal Szydelko, Huawei" w:date="2023-08-08T11:42:00Z"/>
        </w:rPr>
      </w:pPr>
      <w:ins w:id="167" w:author="Michal Szydelko, Huawei" w:date="2023-08-08T11:43:00Z">
        <w:r>
          <w:t xml:space="preserve">This method </w:t>
        </w:r>
      </w:ins>
      <w:ins w:id="168" w:author="Michal Szydelko, Huawei" w:date="2023-08-08T11:44:00Z">
        <w:r>
          <w:t xml:space="preserve">may be limited by the </w:t>
        </w:r>
      </w:ins>
      <w:ins w:id="169" w:author="Michal Szydelko, Huawei" w:date="2023-08-08T11:43:00Z">
        <w:r>
          <w:t>availability of suitable CLTA a</w:t>
        </w:r>
      </w:ins>
      <w:ins w:id="170" w:author="Michal Szydelko, Huawei" w:date="2023-08-08T11:44:00Z">
        <w:r>
          <w:t>ntenna.</w:t>
        </w:r>
      </w:ins>
    </w:p>
    <w:p w14:paraId="726B2B5C" w14:textId="77777777" w:rsidR="005B4346" w:rsidRDefault="005B4346" w:rsidP="005B4346">
      <w:pPr>
        <w:rPr>
          <w:ins w:id="171" w:author="Michal Szydelko, Huawei" w:date="2023-08-08T13:06:00Z"/>
        </w:rPr>
      </w:pPr>
    </w:p>
    <w:p w14:paraId="146B4E8D" w14:textId="77777777" w:rsidR="005B4346" w:rsidRPr="002D315E" w:rsidRDefault="005B4346" w:rsidP="005B4346">
      <w:pPr>
        <w:pStyle w:val="Heading3"/>
        <w:rPr>
          <w:ins w:id="172" w:author="Michal Szydelko, Huawei" w:date="2023-08-08T13:41:00Z"/>
        </w:rPr>
      </w:pPr>
      <w:ins w:id="173" w:author="Michal Szydelko, Huawei" w:date="2023-08-08T13:06:00Z">
        <w:r w:rsidRPr="002D315E">
          <w:rPr>
            <w:lang w:eastAsia="sv-SE"/>
          </w:rPr>
          <w:t>7.7.</w:t>
        </w:r>
      </w:ins>
      <w:ins w:id="174" w:author="Michal Szydelko, Huawei" w:date="2023-08-08T13:07:00Z">
        <w:r w:rsidRPr="002D315E">
          <w:rPr>
            <w:lang w:eastAsia="sv-SE"/>
          </w:rPr>
          <w:t>3</w:t>
        </w:r>
      </w:ins>
      <w:ins w:id="175" w:author="Michal Szydelko, Huawei" w:date="2023-08-08T13:06:00Z">
        <w:r w:rsidRPr="002D315E">
          <w:rPr>
            <w:lang w:eastAsia="sv-SE"/>
          </w:rPr>
          <w:tab/>
          <w:t xml:space="preserve">Measurement system description </w:t>
        </w:r>
        <w:r w:rsidRPr="002D315E">
          <w:t>(</w:t>
        </w:r>
      </w:ins>
      <w:ins w:id="176" w:author="Michal Szydelko, Huawei" w:date="2023-08-08T13:33:00Z">
        <w:r w:rsidRPr="002D315E">
          <w:t>out-of-band</w:t>
        </w:r>
      </w:ins>
      <w:ins w:id="177" w:author="Michal Szydelko, Huawei" w:date="2023-08-08T13:06:00Z">
        <w:r w:rsidRPr="002D315E">
          <w:t xml:space="preserve"> </w:t>
        </w:r>
      </w:ins>
      <w:ins w:id="178" w:author="Michal Szydelko, Huawei" w:date="2023-08-08T13:41:00Z">
        <w:r w:rsidRPr="002D315E">
          <w:t xml:space="preserve">TRP </w:t>
        </w:r>
      </w:ins>
      <w:ins w:id="179" w:author="Michal Szydelko, Huawei" w:date="2023-08-08T13:06:00Z">
        <w:r w:rsidRPr="002D315E">
          <w:t>requirements)</w:t>
        </w:r>
      </w:ins>
    </w:p>
    <w:p w14:paraId="73B140E0" w14:textId="77777777" w:rsidR="005B4346" w:rsidRPr="00F3580D" w:rsidRDefault="005B4346" w:rsidP="005B4346">
      <w:pPr>
        <w:rPr>
          <w:ins w:id="180" w:author="Michal Szydelko, Huawei" w:date="2023-08-08T13:41:00Z"/>
          <w:lang w:eastAsia="sv-SE"/>
        </w:rPr>
      </w:pPr>
      <w:ins w:id="181" w:author="Michal Szydelko, Huawei" w:date="2023-08-08T13:41:00Z">
        <w:r w:rsidRPr="001713A7">
          <w:rPr>
            <w:lang w:eastAsia="sv-SE"/>
          </w:rPr>
          <w:t>This section provides description of the chambers fo</w:t>
        </w:r>
        <w:r w:rsidRPr="00F3580D">
          <w:rPr>
            <w:lang w:eastAsia="sv-SE"/>
          </w:rPr>
          <w:t xml:space="preserve">r the purpose of the </w:t>
        </w:r>
      </w:ins>
      <w:ins w:id="182" w:author="Michal Szydelko, Huawei" w:date="2023-08-08T13:44:00Z">
        <w:r w:rsidRPr="00F3580D">
          <w:rPr>
            <w:lang w:eastAsia="sv-SE"/>
          </w:rPr>
          <w:t>following Out-of-band TRP</w:t>
        </w:r>
      </w:ins>
      <w:ins w:id="183" w:author="Michal Szydelko, Huawei" w:date="2023-08-08T13:41:00Z">
        <w:r w:rsidRPr="00F3580D">
          <w:rPr>
            <w:lang w:eastAsia="sv-SE"/>
          </w:rPr>
          <w:t xml:space="preserve"> requirement</w:t>
        </w:r>
      </w:ins>
      <w:ins w:id="184" w:author="Michal Szydelko, Huawei" w:date="2023-08-08T13:44:00Z">
        <w:r w:rsidRPr="00F3580D">
          <w:rPr>
            <w:lang w:eastAsia="sv-SE"/>
          </w:rPr>
          <w:t>s:</w:t>
        </w:r>
      </w:ins>
    </w:p>
    <w:p w14:paraId="7212C06A" w14:textId="77777777" w:rsidR="005B4346" w:rsidRPr="00F3580D" w:rsidRDefault="005B4346" w:rsidP="00C058E4">
      <w:pPr>
        <w:pStyle w:val="ListParagraph"/>
        <w:numPr>
          <w:ilvl w:val="0"/>
          <w:numId w:val="9"/>
        </w:numPr>
        <w:spacing w:after="0"/>
        <w:contextualSpacing/>
        <w:textAlignment w:val="baseline"/>
        <w:rPr>
          <w:ins w:id="185" w:author="Michal Szydelko, Huawei" w:date="2023-08-08T13:45:00Z"/>
          <w:rFonts w:ascii="Times New Roman" w:hAnsi="Times New Roman"/>
          <w:lang w:eastAsia="sv-SE"/>
        </w:rPr>
      </w:pPr>
      <w:ins w:id="186" w:author="Michal Szydelko, Huawei" w:date="2023-08-08T13:44:00Z">
        <w:r w:rsidRPr="00F3580D">
          <w:rPr>
            <w:rFonts w:ascii="Times New Roman" w:hAnsi="Times New Roman"/>
          </w:rPr>
          <w:t xml:space="preserve">Transmitter mandatory spurious emissions, see clause </w:t>
        </w:r>
      </w:ins>
      <w:ins w:id="187" w:author="Michal Szydelko, Huawei" w:date="2023-08-08T13:45:00Z">
        <w:r w:rsidRPr="00F3580D">
          <w:rPr>
            <w:rFonts w:ascii="Times New Roman" w:hAnsi="Times New Roman"/>
          </w:rPr>
          <w:t>12.2.2</w:t>
        </w:r>
      </w:ins>
      <w:ins w:id="188" w:author="Michal Szydelko, Huawei" w:date="2023-08-08T13:41:00Z">
        <w:r w:rsidRPr="00F3580D">
          <w:rPr>
            <w:rFonts w:ascii="Times New Roman" w:hAnsi="Times New Roman"/>
            <w:lang w:eastAsia="sv-SE"/>
          </w:rPr>
          <w:t>,</w:t>
        </w:r>
      </w:ins>
    </w:p>
    <w:p w14:paraId="546CAA34" w14:textId="77777777" w:rsidR="005B4346" w:rsidRPr="00F3580D" w:rsidRDefault="005B4346" w:rsidP="00C058E4">
      <w:pPr>
        <w:pStyle w:val="ListParagraph"/>
        <w:numPr>
          <w:ilvl w:val="0"/>
          <w:numId w:val="9"/>
        </w:numPr>
        <w:spacing w:after="0"/>
        <w:contextualSpacing/>
        <w:textAlignment w:val="baseline"/>
        <w:rPr>
          <w:ins w:id="189" w:author="Michal Szydelko, Huawei" w:date="2023-08-08T13:46:00Z"/>
          <w:rFonts w:ascii="Times New Roman" w:hAnsi="Times New Roman"/>
          <w:lang w:eastAsia="sv-SE"/>
        </w:rPr>
      </w:pPr>
      <w:ins w:id="190" w:author="Michal Szydelko, Huawei" w:date="2023-08-08T13:45:00Z">
        <w:r w:rsidRPr="00F3580D">
          <w:rPr>
            <w:rFonts w:ascii="Times New Roman" w:hAnsi="Times New Roman"/>
          </w:rPr>
          <w:t>Receiver spurious emissions, see clause 12.3.2.</w:t>
        </w:r>
      </w:ins>
    </w:p>
    <w:p w14:paraId="67CA64EE" w14:textId="77777777" w:rsidR="005B4346" w:rsidRPr="00F3580D" w:rsidRDefault="005B4346" w:rsidP="00C058E4">
      <w:pPr>
        <w:pStyle w:val="ListParagraph"/>
        <w:numPr>
          <w:ilvl w:val="0"/>
          <w:numId w:val="9"/>
        </w:numPr>
        <w:spacing w:after="0"/>
        <w:contextualSpacing/>
        <w:textAlignment w:val="baseline"/>
        <w:rPr>
          <w:ins w:id="191" w:author="Michal Szydelko, Huawei" w:date="2023-08-08T13:48:00Z"/>
          <w:rFonts w:ascii="Times New Roman" w:hAnsi="Times New Roman"/>
          <w:lang w:eastAsia="sv-SE"/>
        </w:rPr>
      </w:pPr>
      <w:ins w:id="192" w:author="Michal Szydelko, Huawei" w:date="2023-08-08T13:46:00Z">
        <w:r w:rsidRPr="00F3580D">
          <w:rPr>
            <w:rFonts w:ascii="Times New Roman" w:hAnsi="Times New Roman"/>
          </w:rPr>
          <w:t xml:space="preserve">Out-of-band blocking, </w:t>
        </w:r>
      </w:ins>
      <w:ins w:id="193" w:author="Michal Szydelko, Huawei" w:date="2023-08-08T13:47:00Z">
        <w:r w:rsidRPr="00F3580D">
          <w:rPr>
            <w:rFonts w:ascii="Times New Roman" w:hAnsi="Times New Roman"/>
          </w:rPr>
          <w:t>see clause 14.2.</w:t>
        </w:r>
      </w:ins>
    </w:p>
    <w:p w14:paraId="5A8EE8B5" w14:textId="77777777" w:rsidR="005B4346" w:rsidRPr="002D315E" w:rsidRDefault="005B4346" w:rsidP="005B4346">
      <w:pPr>
        <w:rPr>
          <w:ins w:id="194" w:author="Michal Szydelko, Huawei" w:date="2023-08-08T13:48:00Z"/>
          <w:lang w:eastAsia="sv-SE"/>
        </w:rPr>
      </w:pPr>
    </w:p>
    <w:p w14:paraId="37825753" w14:textId="56AB8FE7" w:rsidR="005B4346" w:rsidRPr="000320CF" w:rsidRDefault="005B6A56" w:rsidP="005B4346">
      <w:pPr>
        <w:rPr>
          <w:ins w:id="195" w:author="Michal Szydelko, Huawei" w:date="2023-08-08T13:48:00Z"/>
          <w:lang w:eastAsia="sv-SE"/>
        </w:rPr>
      </w:pPr>
      <w:ins w:id="196" w:author="Michal Szydelko, Huawei" w:date="2023-08-11T09:05:00Z">
        <w:r>
          <w:rPr>
            <w:lang w:eastAsia="sv-SE"/>
          </w:rPr>
          <w:t>The General Chamber represents any suitable OTA chamber</w:t>
        </w:r>
        <w:r>
          <w:rPr>
            <w:color w:val="00B0F0"/>
            <w:lang w:eastAsia="sv-SE"/>
          </w:rPr>
          <w:t xml:space="preserve"> capable of performing the </w:t>
        </w:r>
        <w:r>
          <w:rPr>
            <w:color w:val="00B0F0"/>
          </w:rPr>
          <w:t>out-of-band TRP requirements</w:t>
        </w:r>
      </w:ins>
      <w:ins w:id="197" w:author="Michal Szydelko, Huawei" w:date="2023-08-11T09:07:00Z">
        <w:r>
          <w:rPr>
            <w:color w:val="00B0F0"/>
          </w:rPr>
          <w:t xml:space="preserve">. </w:t>
        </w:r>
      </w:ins>
      <w:ins w:id="198" w:author="Michal Szydelko, Huawei" w:date="2023-08-11T09:06:00Z">
        <w:r>
          <w:rPr>
            <w:lang w:eastAsia="sv-SE"/>
          </w:rPr>
          <w:t>A</w:t>
        </w:r>
      </w:ins>
      <w:ins w:id="199" w:author="Michal Szydelko, Huawei" w:date="2023-08-11T09:05:00Z">
        <w:r>
          <w:rPr>
            <w:lang w:eastAsia="sv-SE"/>
          </w:rPr>
          <w:t xml:space="preserve">ny OTA measurement systems may be considered as example of the General Chamber </w:t>
        </w:r>
        <w:r>
          <w:t>as long as the MU is within the specified value (or the test requirement is offset appropriately) and they are suitable for the frequencies being tested</w:t>
        </w:r>
      </w:ins>
      <w:ins w:id="200" w:author="Michal Szydelko, Huawei" w:date="2023-08-08T13:48:00Z">
        <w:r w:rsidR="005B4346" w:rsidRPr="000320CF">
          <w:t>.</w:t>
        </w:r>
      </w:ins>
    </w:p>
    <w:p w14:paraId="69B33982" w14:textId="77777777" w:rsidR="005B4346" w:rsidRPr="00D67BB7" w:rsidRDefault="005B4346" w:rsidP="005B4346">
      <w:pPr>
        <w:pStyle w:val="Heading3"/>
        <w:rPr>
          <w:ins w:id="201" w:author="Michal Szydelko, Huawei" w:date="2023-08-08T13:06:00Z"/>
        </w:rPr>
      </w:pPr>
      <w:ins w:id="202" w:author="Michal Szydelko, Huawei" w:date="2023-08-08T13:06:00Z">
        <w:r w:rsidRPr="000F7B08">
          <w:t>7.7.</w:t>
        </w:r>
      </w:ins>
      <w:ins w:id="203" w:author="Michal Szydelko, Huawei" w:date="2023-08-08T13:08:00Z">
        <w:r w:rsidRPr="000F7B08">
          <w:t>4</w:t>
        </w:r>
      </w:ins>
      <w:ins w:id="204" w:author="Michal Szydelko, Huawei" w:date="2023-08-08T13:06:00Z">
        <w:r w:rsidRPr="000F7B08">
          <w:tab/>
          <w:t>Test method limitations (</w:t>
        </w:r>
      </w:ins>
      <w:ins w:id="205" w:author="Michal Szydelko, Huawei" w:date="2023-08-08T13:33:00Z">
        <w:r w:rsidRPr="000F7B08">
          <w:t xml:space="preserve">out-of-band </w:t>
        </w:r>
      </w:ins>
      <w:ins w:id="206" w:author="Michal Szydelko, Huawei" w:date="2023-08-08T13:41:00Z">
        <w:r w:rsidRPr="00D67BB7">
          <w:t xml:space="preserve">TRP </w:t>
        </w:r>
      </w:ins>
      <w:ins w:id="207" w:author="Michal Szydelko, Huawei" w:date="2023-08-08T13:08:00Z">
        <w:r w:rsidRPr="00D67BB7">
          <w:t>requirements</w:t>
        </w:r>
      </w:ins>
      <w:ins w:id="208" w:author="Michal Szydelko, Huawei" w:date="2023-08-08T13:06:00Z">
        <w:r w:rsidRPr="00D67BB7">
          <w:t>)</w:t>
        </w:r>
      </w:ins>
    </w:p>
    <w:p w14:paraId="1BB21E60" w14:textId="77777777" w:rsidR="005B4346" w:rsidRDefault="005B4346" w:rsidP="005B4346">
      <w:pPr>
        <w:rPr>
          <w:ins w:id="209" w:author="Michal Szydelko, Huawei" w:date="2023-08-08T13:08:00Z"/>
        </w:rPr>
      </w:pPr>
      <w:ins w:id="210" w:author="Michal Szydelko, Huawei" w:date="2023-08-08T13:09:00Z">
        <w:r w:rsidRPr="00D84DBD">
          <w:t>Test method limitations of the s</w:t>
        </w:r>
        <w:r w:rsidRPr="008056A7">
          <w:t>pecific OTA chamber used apply</w:t>
        </w:r>
      </w:ins>
      <w:ins w:id="211" w:author="Michal Szydelko, Huawei" w:date="2023-08-08T13:49:00Z">
        <w:r w:rsidRPr="000F7B08">
          <w:t xml:space="preserve">, see </w:t>
        </w:r>
      </w:ins>
      <w:ins w:id="212" w:author="Michal Szydelko, Huawei" w:date="2023-08-08T13:50:00Z">
        <w:r w:rsidRPr="000F7B08">
          <w:t>clause 7.2.3, 7.3.3, 7.4.2, 7.5.2, 7.6.2, where applicable</w:t>
        </w:r>
      </w:ins>
      <w:ins w:id="213" w:author="Michal Szydelko, Huawei" w:date="2023-08-08T13:09:00Z">
        <w:r w:rsidRPr="000F7B08">
          <w:t>.</w:t>
        </w:r>
      </w:ins>
    </w:p>
    <w:p w14:paraId="7FE35DDB" w14:textId="67A3D742"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24B8B0C" w14:textId="77777777" w:rsidR="005B4346" w:rsidRPr="000320CF" w:rsidRDefault="005B4346" w:rsidP="005B4346">
      <w:pPr>
        <w:pStyle w:val="Heading2"/>
      </w:pPr>
      <w:bookmarkStart w:id="214" w:name="_Toc37429949"/>
      <w:bookmarkStart w:id="215" w:name="_Toc43739023"/>
      <w:bookmarkStart w:id="216" w:name="_Toc46346784"/>
      <w:bookmarkStart w:id="217" w:name="_Toc53168491"/>
      <w:bookmarkStart w:id="218" w:name="_Toc53169183"/>
      <w:bookmarkStart w:id="219" w:name="_Toc53169875"/>
      <w:bookmarkStart w:id="220" w:name="_Toc61130032"/>
      <w:bookmarkStart w:id="221" w:name="_Toc83025375"/>
      <w:bookmarkStart w:id="222" w:name="_Toc83919949"/>
      <w:r w:rsidRPr="000320CF">
        <w:t>8.7</w:t>
      </w:r>
      <w:r w:rsidRPr="000320CF">
        <w:tab/>
        <w:t xml:space="preserve">General </w:t>
      </w:r>
      <w:ins w:id="223" w:author="Michal Szydelko, Huawei" w:date="2023-08-08T13:02:00Z">
        <w:r>
          <w:t>C</w:t>
        </w:r>
      </w:ins>
      <w:del w:id="224" w:author="Michal Szydelko, Huawei" w:date="2023-08-08T13:02:00Z">
        <w:r w:rsidRPr="000320CF" w:rsidDel="000B4F17">
          <w:delText>c</w:delText>
        </w:r>
      </w:del>
      <w:r w:rsidRPr="000320CF">
        <w:t>hamber calibration</w:t>
      </w:r>
      <w:bookmarkEnd w:id="214"/>
      <w:bookmarkEnd w:id="215"/>
      <w:bookmarkEnd w:id="216"/>
      <w:bookmarkEnd w:id="217"/>
      <w:bookmarkEnd w:id="218"/>
      <w:bookmarkEnd w:id="219"/>
      <w:bookmarkEnd w:id="220"/>
      <w:bookmarkEnd w:id="221"/>
      <w:bookmarkEnd w:id="222"/>
      <w:ins w:id="225" w:author="Michal Szydelko, Huawei" w:date="2023-08-08T11:46:00Z">
        <w:r>
          <w:t xml:space="preserve"> </w:t>
        </w:r>
      </w:ins>
      <w:ins w:id="226" w:author="Michal Szydelko, Huawei" w:date="2023-08-08T13:12:00Z">
        <w:r>
          <w:t>(</w:t>
        </w:r>
      </w:ins>
      <w:ins w:id="227" w:author="Michal Szydelko, Huawei" w:date="2023-08-08T11:46:00Z">
        <w:r>
          <w:t>co-location requirements</w:t>
        </w:r>
      </w:ins>
      <w:ins w:id="228" w:author="Michal Szydelko, Huawei" w:date="2023-08-08T13:12:00Z">
        <w:r>
          <w:t>)</w:t>
        </w:r>
      </w:ins>
    </w:p>
    <w:p w14:paraId="10606148" w14:textId="134C5100" w:rsidR="00287D8B" w:rsidRDefault="00287D8B" w:rsidP="00287D8B">
      <w:pPr>
        <w:rPr>
          <w:ins w:id="229" w:author="Kybett" w:date="2023-08-08T17:42:00Z"/>
          <w:lang w:eastAsia="zh-CN"/>
        </w:rPr>
      </w:pPr>
      <w:bookmarkStart w:id="230" w:name="_Hlk142414551"/>
      <w:ins w:id="231" w:author="Kybett" w:date="2023-08-08T17:42:00Z">
        <w:r>
          <w:rPr>
            <w:lang w:eastAsia="zh-CN"/>
          </w:rPr>
          <w:t xml:space="preserve">The </w:t>
        </w:r>
      </w:ins>
      <w:ins w:id="232" w:author="Michal Szydelko, Huawei" w:date="2023-08-08T19:16:00Z">
        <w:r>
          <w:rPr>
            <w:lang w:eastAsia="zh-CN"/>
          </w:rPr>
          <w:t>General Chamber</w:t>
        </w:r>
        <w:r w:rsidRPr="000320CF">
          <w:rPr>
            <w:lang w:eastAsia="zh-CN"/>
          </w:rPr>
          <w:t xml:space="preserve"> </w:t>
        </w:r>
      </w:ins>
      <w:ins w:id="233" w:author="Kybett" w:date="2023-08-08T17:42:00Z">
        <w:del w:id="234" w:author="Michal Szydelko, Huawei" w:date="2023-08-08T19:16:00Z">
          <w:r w:rsidDel="00287D8B">
            <w:rPr>
              <w:lang w:eastAsia="zh-CN"/>
            </w:rPr>
            <w:delText xml:space="preserve">general chamber </w:delText>
          </w:r>
        </w:del>
        <w:r>
          <w:rPr>
            <w:lang w:eastAsia="zh-CN"/>
          </w:rPr>
          <w:t>here refers to the one described in clause 7.7.1</w:t>
        </w:r>
      </w:ins>
      <w:ins w:id="235" w:author="Kybett" w:date="2023-08-08T17:43:00Z">
        <w:r>
          <w:rPr>
            <w:lang w:eastAsia="zh-CN"/>
          </w:rPr>
          <w:t>.</w:t>
        </w:r>
      </w:ins>
    </w:p>
    <w:bookmarkEnd w:id="230"/>
    <w:p w14:paraId="520CC6FF" w14:textId="77777777" w:rsidR="00287D8B" w:rsidRDefault="00287D8B" w:rsidP="005B4346">
      <w:pPr>
        <w:rPr>
          <w:ins w:id="236" w:author="Michal Szydelko, Huawei" w:date="2023-08-08T19:15:00Z"/>
          <w:lang w:eastAsia="zh-CN"/>
        </w:rPr>
      </w:pPr>
    </w:p>
    <w:p w14:paraId="772207F9" w14:textId="4D585DA1" w:rsidR="005B4346" w:rsidRDefault="005B4346" w:rsidP="005B4346">
      <w:pPr>
        <w:rPr>
          <w:ins w:id="237" w:author="Michal Szydelko, Huawei" w:date="2023-08-08T13:13:00Z"/>
          <w:lang w:eastAsia="zh-CN"/>
        </w:rPr>
      </w:pPr>
      <w:r w:rsidRPr="000320CF">
        <w:rPr>
          <w:lang w:eastAsia="zh-CN"/>
        </w:rPr>
        <w:lastRenderedPageBreak/>
        <w:t xml:space="preserve">The OTA path of the </w:t>
      </w:r>
      <w:del w:id="238" w:author="Michal Szydelko, Huawei" w:date="2023-08-08T13:01:00Z">
        <w:r w:rsidRPr="000320CF" w:rsidDel="00307C1C">
          <w:rPr>
            <w:lang w:eastAsia="zh-CN"/>
          </w:rPr>
          <w:delText>general chamber</w:delText>
        </w:r>
      </w:del>
      <w:ins w:id="239" w:author="Michal Szydelko, Huawei" w:date="2023-08-08T13:01:00Z">
        <w:r>
          <w:rPr>
            <w:lang w:eastAsia="zh-CN"/>
          </w:rPr>
          <w:t>General Chamber</w:t>
        </w:r>
      </w:ins>
      <w:r w:rsidRPr="000320CF">
        <w:rPr>
          <w:lang w:eastAsia="zh-CN"/>
        </w:rPr>
        <w:t xml:space="preserve"> is calibrated according to its chamber type using the methodology in clause 8.2 to 8.6.</w:t>
      </w:r>
    </w:p>
    <w:p w14:paraId="6F98D9A2" w14:textId="77777777" w:rsidR="005B4346" w:rsidRPr="000320CF" w:rsidRDefault="005B4346" w:rsidP="005B4346">
      <w:pPr>
        <w:rPr>
          <w:lang w:eastAsia="zh-CN"/>
        </w:rPr>
      </w:pPr>
    </w:p>
    <w:p w14:paraId="55E2178F" w14:textId="77777777" w:rsidR="005B4346" w:rsidRPr="000320CF" w:rsidRDefault="005B4346" w:rsidP="005B4346">
      <w:pPr>
        <w:pStyle w:val="TH"/>
        <w:rPr>
          <w:lang w:eastAsia="zh-CN"/>
        </w:rPr>
      </w:pPr>
      <w:r w:rsidRPr="0096708D">
        <w:rPr>
          <w:noProof/>
          <w:lang w:val="en-US" w:eastAsia="zh-CN"/>
        </w:rPr>
        <w:drawing>
          <wp:inline distT="0" distB="0" distL="0" distR="0" wp14:anchorId="7840A604" wp14:editId="632DDED0">
            <wp:extent cx="5071745" cy="42957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1745" cy="4295775"/>
                    </a:xfrm>
                    <a:prstGeom prst="rect">
                      <a:avLst/>
                    </a:prstGeom>
                    <a:noFill/>
                    <a:ln>
                      <a:noFill/>
                    </a:ln>
                  </pic:spPr>
                </pic:pic>
              </a:graphicData>
            </a:graphic>
          </wp:inline>
        </w:drawing>
      </w:r>
    </w:p>
    <w:p w14:paraId="5DAE9E97" w14:textId="77777777" w:rsidR="005B4346" w:rsidRPr="000320CF" w:rsidRDefault="005B4346" w:rsidP="005B4346">
      <w:pPr>
        <w:pStyle w:val="TF"/>
        <w:rPr>
          <w:lang w:eastAsia="sv-SE"/>
        </w:rPr>
      </w:pPr>
      <w:r w:rsidRPr="000320CF">
        <w:rPr>
          <w:lang w:eastAsia="sv-SE"/>
        </w:rPr>
        <w:t>Figure 8.7-1: General chamber test system set up diagram for co-location TX OFF and co-location emissions</w:t>
      </w:r>
    </w:p>
    <w:p w14:paraId="0F06F84D" w14:textId="77777777" w:rsidR="005B4346" w:rsidRPr="000320CF" w:rsidRDefault="005B4346" w:rsidP="005B4346">
      <w:pPr>
        <w:pStyle w:val="TH"/>
        <w:rPr>
          <w:lang w:eastAsia="zh-CN"/>
        </w:rPr>
      </w:pPr>
      <w:r w:rsidRPr="0096708D">
        <w:rPr>
          <w:noProof/>
          <w:lang w:val="en-US" w:eastAsia="zh-CN"/>
        </w:rPr>
        <w:lastRenderedPageBreak/>
        <w:drawing>
          <wp:inline distT="0" distB="0" distL="0" distR="0" wp14:anchorId="71C9B909" wp14:editId="62CC888D">
            <wp:extent cx="5071745" cy="425323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1745" cy="4253230"/>
                    </a:xfrm>
                    <a:prstGeom prst="rect">
                      <a:avLst/>
                    </a:prstGeom>
                    <a:noFill/>
                    <a:ln>
                      <a:noFill/>
                    </a:ln>
                  </pic:spPr>
                </pic:pic>
              </a:graphicData>
            </a:graphic>
          </wp:inline>
        </w:drawing>
      </w:r>
    </w:p>
    <w:p w14:paraId="1970559A" w14:textId="77777777" w:rsidR="005B4346" w:rsidRPr="000320CF" w:rsidRDefault="005B4346" w:rsidP="005B4346">
      <w:pPr>
        <w:pStyle w:val="TF"/>
        <w:rPr>
          <w:lang w:eastAsia="sv-SE"/>
        </w:rPr>
      </w:pPr>
      <w:r w:rsidRPr="000320CF">
        <w:rPr>
          <w:lang w:eastAsia="sv-SE"/>
        </w:rPr>
        <w:t>Figure 8.7-2: General chamber test system set up diagram for co-location TX IMD</w:t>
      </w:r>
    </w:p>
    <w:p w14:paraId="0590AE32" w14:textId="77777777" w:rsidR="005B4346" w:rsidRPr="000320CF" w:rsidRDefault="005B4346" w:rsidP="005B4346">
      <w:pPr>
        <w:rPr>
          <w:lang w:eastAsia="zh-CN"/>
        </w:rPr>
      </w:pPr>
      <w:r w:rsidRPr="000320CF">
        <w:rPr>
          <w:lang w:eastAsia="zh-CN"/>
        </w:rPr>
        <w:t>The CLTA path is calibrated as follows:</w:t>
      </w:r>
    </w:p>
    <w:p w14:paraId="1A775EF3" w14:textId="77777777" w:rsidR="005B4346" w:rsidRPr="000320CF" w:rsidRDefault="005B4346" w:rsidP="005B4346">
      <w:pPr>
        <w:pStyle w:val="B1"/>
      </w:pPr>
      <w:r w:rsidRPr="000320CF">
        <w:t>1)</w:t>
      </w:r>
      <w:r w:rsidRPr="000320CF">
        <w:tab/>
        <w:t>Cable and matching loss calibration for CLTA for each polarization supported by the CLTA</w:t>
      </w:r>
    </w:p>
    <w:p w14:paraId="70825F40" w14:textId="77777777" w:rsidR="005B4346" w:rsidRPr="000320CF" w:rsidRDefault="005B4346" w:rsidP="005B4346">
      <w:pPr>
        <w:pStyle w:val="B3"/>
      </w:pPr>
      <w:r w:rsidRPr="000320CF">
        <w:t>a)</w:t>
      </w:r>
      <w:r w:rsidRPr="000320CF">
        <w:tab/>
        <w:t>Measure CLTA reflection coefficient separately at the antenna's connector with a network analyser (or equivalent measurement equipment) to obtain Γ</w:t>
      </w:r>
      <w:r w:rsidRPr="000320CF">
        <w:rPr>
          <w:vertAlign w:val="subscript"/>
        </w:rPr>
        <w:t>ANT</w:t>
      </w:r>
      <w:r w:rsidRPr="000320CF">
        <w:t>.</w:t>
      </w:r>
    </w:p>
    <w:p w14:paraId="548D0552" w14:textId="77777777" w:rsidR="005B4346" w:rsidRPr="000320CF" w:rsidRDefault="005B4346" w:rsidP="005B4346">
      <w:pPr>
        <w:pStyle w:val="B3"/>
        <w:rPr>
          <w:rFonts w:eastAsia="Batang"/>
          <w:lang w:eastAsia="ko-KR"/>
        </w:rPr>
      </w:pPr>
      <w:r w:rsidRPr="000320CF">
        <w:t>b)</w:t>
      </w:r>
      <w:r w:rsidRPr="000320CF">
        <w:tab/>
        <w:t>Measure cable loss from input of CLTA (A) to point B for TX OFF and co-location spurious emissions and from point B to input of CLTA (A) for TX IMD, call this L</w:t>
      </w:r>
      <w:r w:rsidRPr="000320CF">
        <w:rPr>
          <w:vertAlign w:val="subscript"/>
        </w:rPr>
        <w:t xml:space="preserve"> ANT↔F</w:t>
      </w:r>
      <w:r w:rsidRPr="000320CF">
        <w:t xml:space="preserve"> which is the equivalent of 20log|S</w:t>
      </w:r>
      <w:r w:rsidRPr="000320CF">
        <w:rPr>
          <w:vertAlign w:val="subscript"/>
        </w:rPr>
        <w:t>21</w:t>
      </w:r>
      <w:r w:rsidRPr="000320CF">
        <w:t>| from the use of a network analyser.</w:t>
      </w:r>
    </w:p>
    <w:p w14:paraId="41120A5C" w14:textId="77777777" w:rsidR="005B4346" w:rsidRPr="000320CF" w:rsidRDefault="005B4346" w:rsidP="005B4346">
      <w:pPr>
        <w:pStyle w:val="B3"/>
        <w:rPr>
          <w:rFonts w:eastAsia="Batang"/>
          <w:lang w:eastAsia="ko-KR"/>
        </w:rPr>
      </w:pPr>
      <w:r w:rsidRPr="000320CF">
        <w:rPr>
          <w:rFonts w:eastAsia="Batang"/>
          <w:lang w:eastAsia="ko-KR"/>
        </w:rPr>
        <w:t>c)</w:t>
      </w:r>
      <w:r w:rsidRPr="000320CF">
        <w:rPr>
          <w:rFonts w:eastAsia="Batang"/>
          <w:lang w:eastAsia="ko-KR"/>
        </w:rPr>
        <w:tab/>
        <w:t xml:space="preserve">Calculate the combined total path loss from F to </w:t>
      </w:r>
      <w:r w:rsidRPr="000320CF">
        <w:t xml:space="preserve">CLTA </w:t>
      </w:r>
      <w:r w:rsidRPr="000320CF">
        <w:rPr>
          <w:rFonts w:eastAsia="Batang"/>
          <w:lang w:eastAsia="ko-KR"/>
        </w:rPr>
        <w:t>using the following equation:</w:t>
      </w:r>
    </w:p>
    <w:p w14:paraId="6C2430A7" w14:textId="77777777" w:rsidR="005B4346" w:rsidRPr="000320CF" w:rsidRDefault="005B4346" w:rsidP="005B4346">
      <w:pPr>
        <w:pStyle w:val="B4"/>
        <w:rPr>
          <w:rFonts w:eastAsia="Batang"/>
          <w:lang w:eastAsia="ko-KR"/>
        </w:rPr>
      </w:pPr>
      <w:r w:rsidRPr="000320CF">
        <w:rPr>
          <w:rFonts w:eastAsia="Batang"/>
          <w:lang w:eastAsia="ko-KR"/>
        </w:rPr>
        <w:tab/>
      </w:r>
      <w:proofErr w:type="spellStart"/>
      <w:r w:rsidRPr="000320CF">
        <w:rPr>
          <w:rFonts w:eastAsia="Batang"/>
          <w:lang w:eastAsia="ko-KR"/>
        </w:rPr>
        <w:t>Lcal</w:t>
      </w:r>
      <w:proofErr w:type="spellEnd"/>
      <w:r w:rsidRPr="000320CF">
        <w:rPr>
          <w:rFonts w:eastAsia="Batang"/>
          <w:lang w:eastAsia="ko-KR"/>
        </w:rPr>
        <w:t xml:space="preserve"> = </w:t>
      </w:r>
      <w:r w:rsidRPr="000320CF">
        <w:t>L</w:t>
      </w:r>
      <w:r w:rsidRPr="000320CF">
        <w:rPr>
          <w:vertAlign w:val="subscript"/>
        </w:rPr>
        <w:t xml:space="preserve"> ANT↔F</w:t>
      </w:r>
      <w:r w:rsidRPr="000320CF">
        <w:t xml:space="preserve"> + 10</w:t>
      </w:r>
      <w:proofErr w:type="gramStart"/>
      <w:r w:rsidRPr="000320CF">
        <w:t>log(</w:t>
      </w:r>
      <w:proofErr w:type="gramEnd"/>
      <w:r w:rsidRPr="000320CF">
        <w:t>1 - |Γ</w:t>
      </w:r>
      <w:r w:rsidRPr="000320CF">
        <w:rPr>
          <w:vertAlign w:val="subscript"/>
        </w:rPr>
        <w:t>ANT</w:t>
      </w:r>
      <w:r w:rsidRPr="000320CF">
        <w:t>|</w:t>
      </w:r>
      <w:r w:rsidRPr="000320CF">
        <w:rPr>
          <w:vertAlign w:val="superscript"/>
        </w:rPr>
        <w:t>2</w:t>
      </w:r>
      <w:r w:rsidRPr="000320CF">
        <w:t>)</w:t>
      </w:r>
    </w:p>
    <w:p w14:paraId="436B7094" w14:textId="77777777" w:rsidR="005B4346" w:rsidRPr="000320CF" w:rsidRDefault="005B4346" w:rsidP="005B4346">
      <w:pPr>
        <w:pStyle w:val="Heading2"/>
        <w:rPr>
          <w:ins w:id="240" w:author="Michal Szydelko, Huawei" w:date="2023-08-08T13:14:00Z"/>
        </w:rPr>
      </w:pPr>
      <w:ins w:id="241" w:author="Michal Szydelko, Huawei" w:date="2023-08-08T13:14:00Z">
        <w:r w:rsidRPr="000320CF">
          <w:t>8.7</w:t>
        </w:r>
        <w:r>
          <w:t>A</w:t>
        </w:r>
        <w:r w:rsidRPr="000320CF">
          <w:tab/>
          <w:t xml:space="preserve">General </w:t>
        </w:r>
        <w:r>
          <w:t>C</w:t>
        </w:r>
        <w:r w:rsidRPr="000320CF">
          <w:t>hamber calibration</w:t>
        </w:r>
        <w:r>
          <w:t xml:space="preserve"> (</w:t>
        </w:r>
      </w:ins>
      <w:ins w:id="242" w:author="Michal Szydelko, Huawei" w:date="2023-08-08T13:56:00Z">
        <w:r w:rsidRPr="002D315E">
          <w:t xml:space="preserve">out-of-band TRP </w:t>
        </w:r>
      </w:ins>
      <w:ins w:id="243" w:author="Michal Szydelko, Huawei" w:date="2023-08-08T13:14:00Z">
        <w:r>
          <w:t>requirements)</w:t>
        </w:r>
      </w:ins>
    </w:p>
    <w:p w14:paraId="64D02C48" w14:textId="79F58C99" w:rsidR="00A041F5" w:rsidRDefault="00A041F5" w:rsidP="00A041F5">
      <w:pPr>
        <w:rPr>
          <w:ins w:id="244" w:author="Kybett" w:date="2023-08-08T17:43:00Z"/>
          <w:lang w:eastAsia="zh-CN"/>
        </w:rPr>
      </w:pPr>
      <w:ins w:id="245" w:author="Kybett" w:date="2023-08-08T17:43:00Z">
        <w:r>
          <w:rPr>
            <w:lang w:eastAsia="zh-CN"/>
          </w:rPr>
          <w:t xml:space="preserve">The </w:t>
        </w:r>
      </w:ins>
      <w:ins w:id="246" w:author="Michal Szydelko, Huawei" w:date="2023-08-08T19:16:00Z">
        <w:r>
          <w:rPr>
            <w:lang w:eastAsia="zh-CN"/>
          </w:rPr>
          <w:t>General Chamber</w:t>
        </w:r>
        <w:r w:rsidRPr="000320CF">
          <w:rPr>
            <w:lang w:eastAsia="zh-CN"/>
          </w:rPr>
          <w:t xml:space="preserve"> </w:t>
        </w:r>
      </w:ins>
      <w:ins w:id="247" w:author="Kybett" w:date="2023-08-08T17:43:00Z">
        <w:del w:id="248" w:author="Michal Szydelko, Huawei" w:date="2023-08-08T19:16:00Z">
          <w:r w:rsidDel="00A041F5">
            <w:rPr>
              <w:lang w:eastAsia="zh-CN"/>
            </w:rPr>
            <w:delText xml:space="preserve">general chamber </w:delText>
          </w:r>
        </w:del>
        <w:r>
          <w:rPr>
            <w:lang w:eastAsia="zh-CN"/>
          </w:rPr>
          <w:t>here refers to the one described in clause 7.7.</w:t>
        </w:r>
      </w:ins>
      <w:ins w:id="249" w:author="Kybett" w:date="2023-08-08T17:45:00Z">
        <w:r>
          <w:rPr>
            <w:lang w:eastAsia="zh-CN"/>
          </w:rPr>
          <w:t>3</w:t>
        </w:r>
      </w:ins>
      <w:ins w:id="250" w:author="Kybett" w:date="2023-08-08T17:43:00Z">
        <w:r>
          <w:rPr>
            <w:lang w:eastAsia="zh-CN"/>
          </w:rPr>
          <w:t>.</w:t>
        </w:r>
      </w:ins>
    </w:p>
    <w:p w14:paraId="0BCAA5A0" w14:textId="130CE70B" w:rsidR="005B4346" w:rsidRDefault="005B4346" w:rsidP="005B4346">
      <w:pPr>
        <w:rPr>
          <w:ins w:id="251" w:author="Michal Szydelko, Huawei" w:date="2023-08-08T13:56:00Z"/>
          <w:lang w:eastAsia="zh-CN"/>
        </w:rPr>
      </w:pPr>
      <w:ins w:id="252" w:author="Michal Szydelko, Huawei" w:date="2023-08-08T13:56:00Z">
        <w:r w:rsidRPr="000320CF">
          <w:rPr>
            <w:lang w:eastAsia="zh-CN"/>
          </w:rPr>
          <w:t xml:space="preserve">The OTA path of the </w:t>
        </w:r>
        <w:r>
          <w:rPr>
            <w:lang w:eastAsia="zh-CN"/>
          </w:rPr>
          <w:t>General Chamber</w:t>
        </w:r>
        <w:r w:rsidRPr="000320CF">
          <w:rPr>
            <w:lang w:eastAsia="zh-CN"/>
          </w:rPr>
          <w:t xml:space="preserve"> is calibrated according to its chamber type using the methodology in clause 8.2 to 8.6.</w:t>
        </w:r>
      </w:ins>
    </w:p>
    <w:p w14:paraId="50949777" w14:textId="266FDB1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18F22B8" w14:textId="77777777" w:rsidR="005B4346" w:rsidRPr="000320CF" w:rsidRDefault="005B4346" w:rsidP="005B4346">
      <w:pPr>
        <w:pStyle w:val="Heading1"/>
      </w:pPr>
      <w:bookmarkStart w:id="253" w:name="_Toc37430360"/>
      <w:bookmarkStart w:id="254" w:name="_Toc43739463"/>
      <w:bookmarkStart w:id="255" w:name="_Toc46347224"/>
      <w:bookmarkStart w:id="256" w:name="_Toc53168931"/>
      <w:bookmarkStart w:id="257" w:name="_Toc53169623"/>
      <w:bookmarkStart w:id="258" w:name="_Toc53170315"/>
      <w:bookmarkStart w:id="259" w:name="_Toc61130501"/>
      <w:bookmarkStart w:id="260" w:name="_Toc83025844"/>
      <w:bookmarkStart w:id="261" w:name="_Toc83920418"/>
      <w:r w:rsidRPr="000320CF">
        <w:lastRenderedPageBreak/>
        <w:t>12</w:t>
      </w:r>
      <w:r w:rsidRPr="000320CF">
        <w:tab/>
        <w:t>Out-of-band TRP requirements</w:t>
      </w:r>
      <w:bookmarkEnd w:id="253"/>
      <w:bookmarkEnd w:id="254"/>
      <w:bookmarkEnd w:id="255"/>
      <w:bookmarkEnd w:id="256"/>
      <w:bookmarkEnd w:id="257"/>
      <w:bookmarkEnd w:id="258"/>
      <w:bookmarkEnd w:id="259"/>
      <w:bookmarkEnd w:id="260"/>
      <w:bookmarkEnd w:id="261"/>
    </w:p>
    <w:p w14:paraId="7B33D511" w14:textId="77777777" w:rsidR="005B4346" w:rsidRPr="000320CF" w:rsidRDefault="005B4346" w:rsidP="005B4346">
      <w:pPr>
        <w:pStyle w:val="Heading2"/>
      </w:pPr>
      <w:bookmarkStart w:id="262" w:name="_Toc21086592"/>
      <w:bookmarkStart w:id="263" w:name="_Toc29769051"/>
      <w:bookmarkStart w:id="264" w:name="_Toc32332478"/>
      <w:bookmarkStart w:id="265" w:name="_Toc37430361"/>
      <w:bookmarkStart w:id="266" w:name="_Toc43739464"/>
      <w:bookmarkStart w:id="267" w:name="_Toc46347225"/>
      <w:bookmarkStart w:id="268" w:name="_Toc53168932"/>
      <w:bookmarkStart w:id="269" w:name="_Toc53169624"/>
      <w:bookmarkStart w:id="270" w:name="_Toc53170316"/>
      <w:bookmarkStart w:id="271" w:name="_Toc61130502"/>
      <w:bookmarkStart w:id="272" w:name="_Toc83025845"/>
      <w:bookmarkStart w:id="273" w:name="_Toc83920419"/>
      <w:r w:rsidRPr="000320CF">
        <w:t>12.1</w:t>
      </w:r>
      <w:r w:rsidRPr="000320CF">
        <w:tab/>
        <w:t>General</w:t>
      </w:r>
      <w:bookmarkEnd w:id="262"/>
      <w:bookmarkEnd w:id="263"/>
      <w:bookmarkEnd w:id="264"/>
      <w:bookmarkEnd w:id="265"/>
      <w:bookmarkEnd w:id="266"/>
      <w:bookmarkEnd w:id="267"/>
      <w:bookmarkEnd w:id="268"/>
      <w:bookmarkEnd w:id="269"/>
      <w:bookmarkEnd w:id="270"/>
      <w:bookmarkEnd w:id="271"/>
      <w:bookmarkEnd w:id="272"/>
      <w:bookmarkEnd w:id="273"/>
    </w:p>
    <w:p w14:paraId="0E81E06B" w14:textId="77777777" w:rsidR="005B4346" w:rsidRPr="000320CF" w:rsidRDefault="005B4346" w:rsidP="005B4346">
      <w:pPr>
        <w:rPr>
          <w:lang w:eastAsia="zh-CN"/>
        </w:rPr>
      </w:pPr>
      <w:r w:rsidRPr="000320CF">
        <w:rPr>
          <w:lang w:eastAsia="zh-CN"/>
        </w:rPr>
        <w:t>The TRP MU consists of a</w:t>
      </w:r>
      <w:del w:id="274" w:author="Michal Szydelko, Huawei" w:date="2023-08-08T12:41:00Z">
        <w:r w:rsidRPr="000320CF" w:rsidDel="00F54551">
          <w:rPr>
            <w:lang w:eastAsia="zh-CN"/>
          </w:rPr>
          <w:delText>n</w:delText>
        </w:r>
      </w:del>
      <w:r w:rsidRPr="000320CF">
        <w:rPr>
          <w:lang w:eastAsia="zh-CN"/>
        </w:rPr>
        <w:t xml:space="preserve"> MU per-point and a </w:t>
      </w:r>
      <w:r w:rsidRPr="000320CF">
        <w:rPr>
          <w:i/>
          <w:lang w:eastAsia="zh-CN"/>
        </w:rPr>
        <w:t>TRP summation error</w:t>
      </w:r>
      <w:r w:rsidRPr="000320CF">
        <w:rPr>
          <w:lang w:eastAsia="zh-CN"/>
        </w:rPr>
        <w:t xml:space="preserve"> (SE) which allows for errors in the calculation of the TRP from multiple directional power measurements and allows for a sparse grid to be used to reduce measurement time. The total MU is calculated as follows:</w:t>
      </w:r>
    </w:p>
    <w:p w14:paraId="278B2A6F" w14:textId="77777777" w:rsidR="005B4346" w:rsidRPr="000320CF" w:rsidRDefault="005B4346" w:rsidP="005B4346">
      <w:pPr>
        <w:pStyle w:val="EQ"/>
        <w:rPr>
          <w:lang w:eastAsia="zh-CN"/>
        </w:rPr>
      </w:pPr>
      <w:r w:rsidRPr="000320CF">
        <w:rPr>
          <w:lang w:eastAsia="zh-CN"/>
        </w:rPr>
        <w:tab/>
      </w:r>
      <w:r w:rsidRPr="0096708D">
        <w:rPr>
          <w:lang w:eastAsia="zh-CN"/>
        </w:rPr>
        <w:object w:dxaOrig="2760" w:dyaOrig="480" w14:anchorId="7CAB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1.9pt" o:ole="">
            <v:imagedata r:id="rId17" o:title=""/>
          </v:shape>
          <o:OLEObject Type="Embed" ProgID="Equation.3" ShapeID="_x0000_i1025" DrawAspect="Content" ObjectID="_1753286802" r:id="rId18"/>
        </w:object>
      </w:r>
    </w:p>
    <w:p w14:paraId="20E7BBB1" w14:textId="77777777" w:rsidR="005B4346" w:rsidRPr="000320CF" w:rsidRDefault="005B4346" w:rsidP="005B4346">
      <w:pPr>
        <w:rPr>
          <w:lang w:eastAsia="zh-CN"/>
        </w:rPr>
      </w:pPr>
      <w:r w:rsidRPr="000320CF">
        <w:rPr>
          <w:lang w:eastAsia="zh-CN"/>
        </w:rPr>
        <w:t>Refer to clause 6.3.6 for the SE value derivation.</w:t>
      </w:r>
    </w:p>
    <w:p w14:paraId="75184732" w14:textId="77777777" w:rsidR="005B4346" w:rsidRPr="000320CF" w:rsidRDefault="005B4346" w:rsidP="005B4346">
      <w:pPr>
        <w:pStyle w:val="Heading2"/>
      </w:pPr>
      <w:bookmarkStart w:id="275" w:name="_Toc21086593"/>
      <w:bookmarkStart w:id="276" w:name="_Toc29769052"/>
      <w:bookmarkStart w:id="277" w:name="_Toc32332479"/>
      <w:bookmarkStart w:id="278" w:name="_Toc37430362"/>
      <w:bookmarkStart w:id="279" w:name="_Toc43739465"/>
      <w:bookmarkStart w:id="280" w:name="_Toc46347226"/>
      <w:bookmarkStart w:id="281" w:name="_Toc53168933"/>
      <w:bookmarkStart w:id="282" w:name="_Toc53169625"/>
      <w:bookmarkStart w:id="283" w:name="_Toc53170317"/>
      <w:bookmarkStart w:id="284" w:name="_Toc61130503"/>
      <w:bookmarkStart w:id="285" w:name="_Toc83025846"/>
      <w:bookmarkStart w:id="286" w:name="_Toc83920420"/>
      <w:r w:rsidRPr="000320CF">
        <w:t>12.2</w:t>
      </w:r>
      <w:r w:rsidRPr="000320CF">
        <w:tab/>
        <w:t>Transmitter mandatory spurious emissions</w:t>
      </w:r>
      <w:bookmarkEnd w:id="275"/>
      <w:bookmarkEnd w:id="276"/>
      <w:bookmarkEnd w:id="277"/>
      <w:bookmarkEnd w:id="278"/>
      <w:bookmarkEnd w:id="279"/>
      <w:bookmarkEnd w:id="280"/>
      <w:bookmarkEnd w:id="281"/>
      <w:bookmarkEnd w:id="282"/>
      <w:bookmarkEnd w:id="283"/>
      <w:bookmarkEnd w:id="284"/>
      <w:bookmarkEnd w:id="285"/>
      <w:bookmarkEnd w:id="286"/>
    </w:p>
    <w:p w14:paraId="3F703775" w14:textId="77777777" w:rsidR="005B4346" w:rsidRPr="000320CF" w:rsidRDefault="005B4346" w:rsidP="005B4346">
      <w:pPr>
        <w:pStyle w:val="Heading3"/>
      </w:pPr>
      <w:bookmarkStart w:id="287" w:name="_Toc21086594"/>
      <w:bookmarkStart w:id="288" w:name="_Toc29769053"/>
      <w:bookmarkStart w:id="289" w:name="_Toc32332480"/>
      <w:bookmarkStart w:id="290" w:name="_Toc37430363"/>
      <w:bookmarkStart w:id="291" w:name="_Toc43739466"/>
      <w:bookmarkStart w:id="292" w:name="_Toc46347227"/>
      <w:bookmarkStart w:id="293" w:name="_Toc53168934"/>
      <w:bookmarkStart w:id="294" w:name="_Toc53169626"/>
      <w:bookmarkStart w:id="295" w:name="_Toc53170318"/>
      <w:bookmarkStart w:id="296" w:name="_Toc61130504"/>
      <w:bookmarkStart w:id="297" w:name="_Toc83025847"/>
      <w:bookmarkStart w:id="298" w:name="_Toc83920421"/>
      <w:r w:rsidRPr="000320CF">
        <w:t>12.2.1</w:t>
      </w:r>
      <w:r w:rsidRPr="000320CF">
        <w:tab/>
        <w:t>General</w:t>
      </w:r>
      <w:bookmarkEnd w:id="287"/>
      <w:bookmarkEnd w:id="288"/>
      <w:bookmarkEnd w:id="289"/>
      <w:bookmarkEnd w:id="290"/>
      <w:bookmarkEnd w:id="291"/>
      <w:bookmarkEnd w:id="292"/>
      <w:bookmarkEnd w:id="293"/>
      <w:bookmarkEnd w:id="294"/>
      <w:bookmarkEnd w:id="295"/>
      <w:bookmarkEnd w:id="296"/>
      <w:bookmarkEnd w:id="297"/>
      <w:bookmarkEnd w:id="298"/>
    </w:p>
    <w:p w14:paraId="4F0C6BBB" w14:textId="77777777" w:rsidR="005B4346" w:rsidRPr="000320CF" w:rsidRDefault="005B4346" w:rsidP="005B4346">
      <w:r w:rsidRPr="000320CF">
        <w:t xml:space="preserve">Clause 12.2 captures MU and TT values derivation for the TX mandatory spurious emissions </w:t>
      </w:r>
      <w:r w:rsidRPr="0096708D">
        <w:rPr>
          <w:i/>
          <w:iCs/>
        </w:rPr>
        <w:t>TRP requirement</w:t>
      </w:r>
      <w:r w:rsidRPr="000320CF">
        <w:t xml:space="preserve"> in Normal test conditions.</w:t>
      </w:r>
    </w:p>
    <w:p w14:paraId="2A8DB1D0" w14:textId="77777777" w:rsidR="005B4346" w:rsidRPr="000320CF" w:rsidRDefault="005B4346" w:rsidP="005B4346">
      <w:pPr>
        <w:rPr>
          <w:lang w:eastAsia="zh-CN"/>
        </w:rPr>
      </w:pPr>
      <w:r w:rsidRPr="000320CF">
        <w:rPr>
          <w:lang w:eastAsia="zh-CN"/>
        </w:rPr>
        <w:t>The conducted spurious emission requirement MU is split up into a number of frequency ranges as in table 12.2.1-1.</w:t>
      </w:r>
    </w:p>
    <w:p w14:paraId="18EB39FA" w14:textId="77777777" w:rsidR="005B4346" w:rsidRPr="000320CF" w:rsidRDefault="005B4346" w:rsidP="005B4346">
      <w:pPr>
        <w:pStyle w:val="TH"/>
        <w:rPr>
          <w:lang w:eastAsia="zh-CN"/>
        </w:rPr>
      </w:pPr>
      <w:r w:rsidRPr="000320CF">
        <w:rPr>
          <w:lang w:eastAsia="ko-KR"/>
        </w:rPr>
        <w:t xml:space="preserve">Table </w:t>
      </w:r>
      <w:r w:rsidRPr="000320CF">
        <w:t>12.2.1</w:t>
      </w:r>
      <w:r w:rsidRPr="000320CF">
        <w:tab/>
      </w:r>
      <w:r w:rsidRPr="000320CF">
        <w:rPr>
          <w:lang w:eastAsia="ko-KR"/>
        </w:rPr>
        <w:t xml:space="preserve">-1: MU values for </w:t>
      </w:r>
      <w:r w:rsidRPr="000320CF">
        <w:rPr>
          <w:lang w:eastAsia="zh-CN"/>
        </w:rPr>
        <w:t>conducted spurious emission requirement</w:t>
      </w:r>
    </w:p>
    <w:tbl>
      <w:tblPr>
        <w:tblW w:w="0" w:type="auto"/>
        <w:jc w:val="center"/>
        <w:tblLayout w:type="fixed"/>
        <w:tblLook w:val="04A0" w:firstRow="1" w:lastRow="0" w:firstColumn="1" w:lastColumn="0" w:noHBand="0" w:noVBand="1"/>
      </w:tblPr>
      <w:tblGrid>
        <w:gridCol w:w="5158"/>
        <w:gridCol w:w="906"/>
      </w:tblGrid>
      <w:tr w:rsidR="005B4346" w:rsidRPr="000320CF" w14:paraId="36DD2D83" w14:textId="77777777" w:rsidTr="004645D3">
        <w:trPr>
          <w:cantSplit/>
          <w:jc w:val="center"/>
        </w:trPr>
        <w:tc>
          <w:tcPr>
            <w:tcW w:w="5158" w:type="dxa"/>
            <w:tcBorders>
              <w:top w:val="single" w:sz="4" w:space="0" w:color="auto"/>
              <w:left w:val="single" w:sz="8" w:space="0" w:color="auto"/>
              <w:bottom w:val="single" w:sz="4" w:space="0" w:color="auto"/>
              <w:right w:val="single" w:sz="4" w:space="0" w:color="auto"/>
            </w:tcBorders>
            <w:shd w:val="clear" w:color="auto" w:fill="auto"/>
            <w:hideMark/>
          </w:tcPr>
          <w:p w14:paraId="131BF541" w14:textId="77777777" w:rsidR="005B4346" w:rsidRPr="000320CF" w:rsidRDefault="005B4346" w:rsidP="004645D3">
            <w:pPr>
              <w:pStyle w:val="TAH"/>
              <w:rPr>
                <w:lang w:eastAsia="en-GB"/>
              </w:rPr>
            </w:pPr>
            <w:r w:rsidRPr="000320CF">
              <w:rPr>
                <w:lang w:eastAsia="en-GB"/>
              </w:rPr>
              <w:t>Transmitter spurious emissions, mandatory requirements</w:t>
            </w:r>
          </w:p>
        </w:tc>
        <w:tc>
          <w:tcPr>
            <w:tcW w:w="906" w:type="dxa"/>
            <w:tcBorders>
              <w:top w:val="single" w:sz="4" w:space="0" w:color="auto"/>
              <w:left w:val="nil"/>
              <w:bottom w:val="single" w:sz="4" w:space="0" w:color="auto"/>
              <w:right w:val="single" w:sz="4" w:space="0" w:color="auto"/>
            </w:tcBorders>
            <w:shd w:val="clear" w:color="auto" w:fill="auto"/>
            <w:noWrap/>
            <w:hideMark/>
          </w:tcPr>
          <w:p w14:paraId="329C7264" w14:textId="77777777" w:rsidR="005B4346" w:rsidRPr="000320CF" w:rsidRDefault="005B4346" w:rsidP="004645D3">
            <w:pPr>
              <w:pStyle w:val="TAH"/>
              <w:rPr>
                <w:lang w:eastAsia="en-GB"/>
              </w:rPr>
            </w:pPr>
            <w:r w:rsidRPr="000320CF">
              <w:rPr>
                <w:lang w:eastAsia="en-GB"/>
              </w:rPr>
              <w:t>MU (dB)</w:t>
            </w:r>
          </w:p>
        </w:tc>
      </w:tr>
      <w:tr w:rsidR="005B4346" w:rsidRPr="000320CF" w14:paraId="74D811F3"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5E27C37E" w14:textId="77777777" w:rsidR="005B4346" w:rsidRPr="000320CF" w:rsidRDefault="005B4346" w:rsidP="004645D3">
            <w:pPr>
              <w:pStyle w:val="TAC"/>
              <w:rPr>
                <w:lang w:eastAsia="en-GB"/>
              </w:rPr>
            </w:pPr>
            <w:r w:rsidRPr="000320CF">
              <w:rPr>
                <w:lang w:eastAsia="en-GB"/>
              </w:rPr>
              <w:t>30 MHz ≤ f ≤ 4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3683AEDC" w14:textId="77777777" w:rsidR="005B4346" w:rsidRPr="000320CF" w:rsidRDefault="005B4346" w:rsidP="004645D3">
            <w:pPr>
              <w:pStyle w:val="TAC"/>
              <w:rPr>
                <w:lang w:eastAsia="en-GB"/>
              </w:rPr>
            </w:pPr>
            <w:r w:rsidRPr="000320CF">
              <w:rPr>
                <w:lang w:eastAsia="en-GB"/>
              </w:rPr>
              <w:t>2.0</w:t>
            </w:r>
          </w:p>
        </w:tc>
      </w:tr>
      <w:tr w:rsidR="005B4346" w:rsidRPr="000320CF" w14:paraId="2EBF15BA" w14:textId="77777777" w:rsidTr="004645D3">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203583ED" w14:textId="77777777" w:rsidR="005B4346" w:rsidRPr="000320CF" w:rsidRDefault="005B4346" w:rsidP="004645D3">
            <w:pPr>
              <w:pStyle w:val="TAC"/>
              <w:rPr>
                <w:lang w:eastAsia="en-GB"/>
              </w:rPr>
            </w:pPr>
            <w:r w:rsidRPr="000320CF">
              <w:rPr>
                <w:lang w:eastAsia="en-GB"/>
              </w:rPr>
              <w:t>4 GHz &lt; f ≤ 19 GHz</w:t>
            </w:r>
          </w:p>
        </w:tc>
        <w:tc>
          <w:tcPr>
            <w:tcW w:w="906" w:type="dxa"/>
            <w:tcBorders>
              <w:top w:val="single" w:sz="4" w:space="0" w:color="auto"/>
              <w:left w:val="nil"/>
              <w:bottom w:val="single" w:sz="4" w:space="0" w:color="auto"/>
              <w:right w:val="single" w:sz="4" w:space="0" w:color="auto"/>
            </w:tcBorders>
            <w:shd w:val="clear" w:color="auto" w:fill="auto"/>
            <w:noWrap/>
            <w:hideMark/>
          </w:tcPr>
          <w:p w14:paraId="4012DD42" w14:textId="77777777" w:rsidR="005B4346" w:rsidRPr="000320CF" w:rsidRDefault="005B4346" w:rsidP="004645D3">
            <w:pPr>
              <w:pStyle w:val="TAC"/>
              <w:rPr>
                <w:lang w:eastAsia="en-GB"/>
              </w:rPr>
            </w:pPr>
            <w:r w:rsidRPr="000320CF">
              <w:rPr>
                <w:lang w:eastAsia="en-GB"/>
              </w:rPr>
              <w:t>4.0</w:t>
            </w:r>
          </w:p>
        </w:tc>
      </w:tr>
    </w:tbl>
    <w:p w14:paraId="73B157DC" w14:textId="77777777" w:rsidR="005B4346" w:rsidRPr="000320CF" w:rsidRDefault="005B4346" w:rsidP="005B4346">
      <w:pPr>
        <w:rPr>
          <w:lang w:eastAsia="zh-CN"/>
        </w:rPr>
      </w:pPr>
    </w:p>
    <w:p w14:paraId="75848436" w14:textId="77777777" w:rsidR="005B4346" w:rsidRPr="000320CF" w:rsidRDefault="005B4346" w:rsidP="005B4346">
      <w:pPr>
        <w:rPr>
          <w:lang w:eastAsia="zh-CN"/>
        </w:rPr>
      </w:pPr>
      <w:r w:rsidRPr="000320CF">
        <w:rPr>
          <w:lang w:eastAsia="zh-CN"/>
        </w:rPr>
        <w:t>The conducted analysis based on UTRA/E-UTRA frequencies which were all below 4.2 GHz (at the time), the break point in the MU is hence somewhat related to the in-band and out-of-band MU analysis. As in-band MU analysis is now being done up to 6 GHz (for the LAA and NR bands) it is sensible to change the frequency break point to 6 GHz.</w:t>
      </w:r>
    </w:p>
    <w:p w14:paraId="77D0FE08" w14:textId="77777777" w:rsidR="005B4346" w:rsidRPr="000320CF" w:rsidRDefault="005B4346" w:rsidP="005B4346">
      <w:r w:rsidRPr="000320CF">
        <w:t xml:space="preserve">The spurious emission requirements cover a large frequency range from 30 MHz to 26 GHz, many of the chambers chosen for analysis cannot cover this entire range. The MU analysis is therefore based on a </w:t>
      </w:r>
      <w:del w:id="299" w:author="Michal Szydelko, Huawei" w:date="2023-08-08T13:01:00Z">
        <w:r w:rsidRPr="000320CF" w:rsidDel="00307C1C">
          <w:delText>general chamber</w:delText>
        </w:r>
      </w:del>
      <w:ins w:id="300" w:author="Michal Szydelko, Huawei" w:date="2023-08-08T13:01:00Z">
        <w:r>
          <w:t>General Chamber</w:t>
        </w:r>
      </w:ins>
      <w:r w:rsidRPr="000320CF">
        <w:t xml:space="preserve"> </w:t>
      </w:r>
      <w:r w:rsidRPr="00232E75">
        <w:t>analy</w:t>
      </w:r>
      <w:r w:rsidRPr="000320CF">
        <w:t xml:space="preserve">sis </w:t>
      </w:r>
      <w:ins w:id="301" w:author="Michal Szydelko, Huawei" w:date="2023-08-08T13:23:00Z">
        <w:r>
          <w:t>(</w:t>
        </w:r>
        <w:r w:rsidRPr="00232E75">
          <w:t xml:space="preserve">see 7.7.3) </w:t>
        </w:r>
      </w:ins>
      <w:r w:rsidRPr="000320CF">
        <w:t xml:space="preserve">rather than any specific </w:t>
      </w:r>
      <w:ins w:id="302" w:author="Michal Szydelko, Huawei" w:date="2023-08-08T13:03:00Z">
        <w:r>
          <w:t xml:space="preserve">OTA </w:t>
        </w:r>
      </w:ins>
      <w:ins w:id="303" w:author="Michal Szydelko, Huawei" w:date="2023-08-08T13:04:00Z">
        <w:r>
          <w:t>chamber</w:t>
        </w:r>
      </w:ins>
      <w:del w:id="304" w:author="Michal Szydelko, Huawei" w:date="2023-08-08T13:04:00Z">
        <w:r w:rsidRPr="000320CF" w:rsidDel="000B4F17">
          <w:delText>method</w:delText>
        </w:r>
      </w:del>
      <w:r w:rsidRPr="000320CF">
        <w:t>. Other chambers may of course be used as long as the MU is within the specified value (or the test requirement is offset appropriately) and they are suitable for the frequencies being tested.</w:t>
      </w:r>
    </w:p>
    <w:p w14:paraId="27AE60D5" w14:textId="77777777" w:rsidR="005B4346" w:rsidRPr="000320CF" w:rsidRDefault="005B4346" w:rsidP="005B4346">
      <w:r w:rsidRPr="000320CF">
        <w:t xml:space="preserve">The spurious emissions requirements of the </w:t>
      </w:r>
      <w:r w:rsidRPr="000320CF">
        <w:rPr>
          <w:i/>
        </w:rPr>
        <w:t>BS type 2-O</w:t>
      </w:r>
      <w:r w:rsidRPr="000320CF">
        <w:t xml:space="preserve"> are between 30 MHz to the 2</w:t>
      </w:r>
      <w:r w:rsidRPr="000320CF">
        <w:rPr>
          <w:vertAlign w:val="superscript"/>
        </w:rPr>
        <w:t>nd</w:t>
      </w:r>
      <w:r w:rsidRPr="000320CF">
        <w:t xml:space="preserve"> harmonic of the DL operating band. Currently the upper frequency limit calculated MU is 60 GHz.</w:t>
      </w:r>
    </w:p>
    <w:p w14:paraId="67C5A2D1" w14:textId="77777777" w:rsidR="005B4346" w:rsidRDefault="005B4346" w:rsidP="005B4346">
      <w:pPr>
        <w:rPr>
          <w:ins w:id="305" w:author="Michal Szydelko, Huawei" w:date="2023-08-08T12:42:00Z"/>
        </w:rPr>
      </w:pPr>
      <w:r w:rsidRPr="000320CF">
        <w:t>This range can be split into a number of regions:</w:t>
      </w:r>
    </w:p>
    <w:p w14:paraId="24042B28" w14:textId="77777777" w:rsidR="005B4346" w:rsidRPr="000320CF" w:rsidRDefault="005B4346" w:rsidP="005B4346"/>
    <w:p w14:paraId="4EF86157" w14:textId="77777777" w:rsidR="005B4346" w:rsidRPr="000320CF" w:rsidRDefault="005B4346" w:rsidP="005B4346">
      <w:r w:rsidRPr="000320CF">
        <w:t>30 MHz &lt; f ≤ 6 GHz</w:t>
      </w:r>
    </w:p>
    <w:p w14:paraId="29BB2F35" w14:textId="77777777" w:rsidR="005B4346" w:rsidRPr="000320CF" w:rsidRDefault="005B4346" w:rsidP="005B4346">
      <w:pPr>
        <w:pStyle w:val="B1"/>
      </w:pPr>
      <w:r w:rsidRPr="000320CF">
        <w:tab/>
        <w:t>This region also exists in FR1, the same MU is assumed for FR2 and for FR1.</w:t>
      </w:r>
    </w:p>
    <w:p w14:paraId="0D0ECD9D" w14:textId="77777777" w:rsidR="005B4346" w:rsidRDefault="005B4346" w:rsidP="005B4346">
      <w:pPr>
        <w:rPr>
          <w:ins w:id="306" w:author="Michal Szydelko, Huawei" w:date="2023-08-08T12:42:00Z"/>
        </w:rPr>
      </w:pPr>
    </w:p>
    <w:p w14:paraId="0BF2ACD9" w14:textId="77777777" w:rsidR="005B4346" w:rsidRPr="000320CF" w:rsidRDefault="005B4346" w:rsidP="005B4346">
      <w:r w:rsidRPr="000320CF">
        <w:t>6 GHz &lt; f ≤ 18 GHz</w:t>
      </w:r>
    </w:p>
    <w:p w14:paraId="77DDA5C5" w14:textId="77777777" w:rsidR="005B4346" w:rsidRPr="000320CF" w:rsidRDefault="005B4346" w:rsidP="005B4346">
      <w:pPr>
        <w:pStyle w:val="B1"/>
      </w:pPr>
      <w:r w:rsidRPr="000320CF">
        <w:tab/>
        <w: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t>
      </w:r>
    </w:p>
    <w:p w14:paraId="0D2D6577" w14:textId="77777777" w:rsidR="005B4346" w:rsidRDefault="005B4346" w:rsidP="005B4346">
      <w:pPr>
        <w:rPr>
          <w:ins w:id="307" w:author="Michal Szydelko, Huawei" w:date="2023-08-08T12:42:00Z"/>
        </w:rPr>
      </w:pPr>
    </w:p>
    <w:p w14:paraId="219A331D" w14:textId="77777777" w:rsidR="005B4346" w:rsidRPr="000320CF" w:rsidRDefault="005B4346" w:rsidP="005B4346">
      <w:r w:rsidRPr="000320CF">
        <w:t>18 GHz &lt; f ≤ 40 GHz</w:t>
      </w:r>
    </w:p>
    <w:p w14:paraId="33A7B1CF" w14:textId="77777777" w:rsidR="005B4346" w:rsidRPr="000320CF" w:rsidRDefault="005B4346" w:rsidP="005B4346">
      <w:pPr>
        <w:pStyle w:val="B1"/>
      </w:pPr>
      <w:r w:rsidRPr="000320CF">
        <w:lastRenderedPageBreak/>
        <w:tab/>
        <w:t>This frequency range covers the FR2 in-band region. The in-band MU budget is found in clause 11.2.5.4.</w:t>
      </w:r>
    </w:p>
    <w:p w14:paraId="435D169C" w14:textId="77777777" w:rsidR="005B4346" w:rsidRDefault="005B4346" w:rsidP="005B4346">
      <w:pPr>
        <w:rPr>
          <w:ins w:id="308" w:author="Michal Szydelko, Huawei" w:date="2023-08-08T12:42:00Z"/>
        </w:rPr>
      </w:pPr>
    </w:p>
    <w:p w14:paraId="6539324A" w14:textId="77777777" w:rsidR="005B4346" w:rsidRPr="000320CF" w:rsidRDefault="005B4346" w:rsidP="005B4346">
      <w:r w:rsidRPr="000320CF">
        <w:t>40 GHz &lt; f ≤ 60 GHz</w:t>
      </w:r>
    </w:p>
    <w:p w14:paraId="5E4B35FF" w14:textId="77777777" w:rsidR="005B4346" w:rsidRPr="000320CF" w:rsidRDefault="005B4346" w:rsidP="005B4346">
      <w:pPr>
        <w:pStyle w:val="B1"/>
      </w:pPr>
      <w:r w:rsidRPr="000320CF">
        <w:tab/>
        <w:t>This frequency range is above the in-band region, the measured frequencies are above the measurement frequency of the test equipment and hence a mixer is used to down convert the measured frequency to within the range of the test equipment.</w:t>
      </w:r>
    </w:p>
    <w:p w14:paraId="06634DCF" w14:textId="77777777" w:rsidR="005B4346" w:rsidRDefault="005B4346" w:rsidP="005B4346">
      <w:pPr>
        <w:rPr>
          <w:ins w:id="309" w:author="Michal Szydelko, Huawei" w:date="2023-08-08T12:42:00Z"/>
        </w:rPr>
      </w:pPr>
    </w:p>
    <w:p w14:paraId="2AACAD55" w14:textId="77777777" w:rsidR="005B4346" w:rsidRPr="000320CF" w:rsidRDefault="005B4346" w:rsidP="005B4346">
      <w:pPr>
        <w:rPr>
          <w:lang w:eastAsia="zh-CN"/>
        </w:rPr>
      </w:pPr>
      <w:r w:rsidRPr="000320CF">
        <w:t>It is not necessary to measure TRP in the far field as a large enough range may be impractical for the frequency range being considered.</w:t>
      </w:r>
    </w:p>
    <w:p w14:paraId="3D825305" w14:textId="77777777" w:rsidR="005B4346" w:rsidRPr="000320CF" w:rsidRDefault="005B4346" w:rsidP="005B4346">
      <w:pPr>
        <w:pStyle w:val="Heading3"/>
      </w:pPr>
      <w:bookmarkStart w:id="310" w:name="_Toc21086595"/>
      <w:bookmarkStart w:id="311" w:name="_Toc29769054"/>
      <w:bookmarkStart w:id="312" w:name="_Toc32332481"/>
      <w:bookmarkStart w:id="313" w:name="_Toc37430364"/>
      <w:bookmarkStart w:id="314" w:name="_Toc43739467"/>
      <w:bookmarkStart w:id="315" w:name="_Toc46347228"/>
      <w:bookmarkStart w:id="316" w:name="_Toc53168935"/>
      <w:bookmarkStart w:id="317" w:name="_Toc53169627"/>
      <w:bookmarkStart w:id="318" w:name="_Toc53170319"/>
      <w:bookmarkStart w:id="319" w:name="_Toc61130505"/>
      <w:bookmarkStart w:id="320" w:name="_Toc83025848"/>
      <w:bookmarkStart w:id="321" w:name="_Toc83920422"/>
      <w:r w:rsidRPr="000320CF">
        <w:t>12.2.2</w:t>
      </w:r>
      <w:r w:rsidRPr="000320CF">
        <w:tab/>
        <w:t xml:space="preserve">General </w:t>
      </w:r>
      <w:ins w:id="322" w:author="Michal Szydelko, Huawei" w:date="2023-08-08T13:01:00Z">
        <w:r>
          <w:t>C</w:t>
        </w:r>
      </w:ins>
      <w:del w:id="323" w:author="Michal Szydelko, Huawei" w:date="2023-08-08T13:01:00Z">
        <w:r w:rsidRPr="000320CF" w:rsidDel="00307C1C">
          <w:delText>c</w:delText>
        </w:r>
      </w:del>
      <w:r w:rsidRPr="000320CF">
        <w:t>hamber</w:t>
      </w:r>
      <w:bookmarkEnd w:id="310"/>
      <w:bookmarkEnd w:id="311"/>
      <w:bookmarkEnd w:id="312"/>
      <w:bookmarkEnd w:id="313"/>
      <w:bookmarkEnd w:id="314"/>
      <w:bookmarkEnd w:id="315"/>
      <w:bookmarkEnd w:id="316"/>
      <w:bookmarkEnd w:id="317"/>
      <w:bookmarkEnd w:id="318"/>
      <w:bookmarkEnd w:id="319"/>
      <w:bookmarkEnd w:id="320"/>
      <w:bookmarkEnd w:id="321"/>
    </w:p>
    <w:p w14:paraId="4BB7C90C" w14:textId="77777777" w:rsidR="005B4346" w:rsidRPr="000320CF" w:rsidRDefault="005B4346" w:rsidP="005B4346">
      <w:pPr>
        <w:pStyle w:val="Heading4"/>
      </w:pPr>
      <w:bookmarkStart w:id="324" w:name="_Toc32332482"/>
      <w:bookmarkStart w:id="325" w:name="_Toc37430365"/>
      <w:bookmarkStart w:id="326" w:name="_Toc43739468"/>
      <w:bookmarkStart w:id="327" w:name="_Toc46347229"/>
      <w:bookmarkStart w:id="328" w:name="_Toc53168936"/>
      <w:bookmarkStart w:id="329" w:name="_Toc53169628"/>
      <w:bookmarkStart w:id="330" w:name="_Toc53170320"/>
      <w:bookmarkStart w:id="331" w:name="_Toc21086596"/>
      <w:bookmarkStart w:id="332" w:name="_Toc29769055"/>
      <w:bookmarkStart w:id="333" w:name="_Toc61130506"/>
      <w:bookmarkStart w:id="334" w:name="_Toc83025849"/>
      <w:bookmarkStart w:id="335" w:name="_Toc83920423"/>
      <w:r w:rsidRPr="000320CF">
        <w:t>12.2.2.1</w:t>
      </w:r>
      <w:r w:rsidRPr="000320CF">
        <w:tab/>
      </w:r>
      <w:r w:rsidRPr="000320CF">
        <w:rPr>
          <w:lang w:eastAsia="sv-SE"/>
        </w:rPr>
        <w:t>Measurement system description</w:t>
      </w:r>
      <w:bookmarkEnd w:id="324"/>
      <w:bookmarkEnd w:id="325"/>
      <w:bookmarkEnd w:id="326"/>
      <w:bookmarkEnd w:id="327"/>
      <w:bookmarkEnd w:id="328"/>
      <w:bookmarkEnd w:id="329"/>
      <w:bookmarkEnd w:id="330"/>
      <w:bookmarkEnd w:id="331"/>
      <w:bookmarkEnd w:id="332"/>
      <w:bookmarkEnd w:id="333"/>
      <w:bookmarkEnd w:id="334"/>
      <w:bookmarkEnd w:id="335"/>
    </w:p>
    <w:p w14:paraId="64A8B037" w14:textId="77777777" w:rsidR="005B4346" w:rsidRPr="000320CF" w:rsidRDefault="005B4346" w:rsidP="005B4346">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67D2C89" w14:textId="77777777" w:rsidR="005B4346" w:rsidRPr="000320CF" w:rsidRDefault="005B4346" w:rsidP="005B4346">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7B225597" w14:textId="77777777" w:rsidR="005B4346" w:rsidRPr="000320CF" w:rsidRDefault="005B4346" w:rsidP="005B4346">
      <w:r w:rsidRPr="000320CF">
        <w:t>Measurement system description is captured in clause 7.7.</w:t>
      </w:r>
      <w:ins w:id="336" w:author="Michal Szydelko, Huawei" w:date="2023-08-08T13:12:00Z">
        <w:r>
          <w:t>3</w:t>
        </w:r>
      </w:ins>
      <w:del w:id="337" w:author="Michal Szydelko, Huawei" w:date="2023-08-08T13:12:00Z">
        <w:r w:rsidRPr="000320CF" w:rsidDel="005439DD">
          <w:delText>1</w:delText>
        </w:r>
      </w:del>
      <w:r w:rsidRPr="000320CF">
        <w:t>.</w:t>
      </w:r>
    </w:p>
    <w:p w14:paraId="6F3A692E" w14:textId="77777777" w:rsidR="005B4346" w:rsidRPr="000320CF" w:rsidRDefault="005B4346" w:rsidP="005B4346">
      <w:pPr>
        <w:pStyle w:val="Heading4"/>
        <w:rPr>
          <w:lang w:eastAsia="sv-SE"/>
        </w:rPr>
      </w:pPr>
      <w:bookmarkStart w:id="338" w:name="_Toc32332483"/>
      <w:bookmarkStart w:id="339" w:name="_Toc37430366"/>
      <w:bookmarkStart w:id="340" w:name="_Toc43739469"/>
      <w:bookmarkStart w:id="341" w:name="_Toc46347230"/>
      <w:bookmarkStart w:id="342" w:name="_Toc53168937"/>
      <w:bookmarkStart w:id="343" w:name="_Toc53169629"/>
      <w:bookmarkStart w:id="344" w:name="_Toc53170321"/>
      <w:bookmarkStart w:id="345" w:name="_Toc61130507"/>
      <w:bookmarkStart w:id="346" w:name="_Toc83025850"/>
      <w:bookmarkStart w:id="347" w:name="_Toc83920424"/>
      <w:r w:rsidRPr="000320CF">
        <w:rPr>
          <w:lang w:eastAsia="sv-SE"/>
        </w:rPr>
        <w:t>12.2.</w:t>
      </w:r>
      <w:r w:rsidRPr="000320CF">
        <w:t>2</w:t>
      </w:r>
      <w:r w:rsidRPr="000320CF">
        <w:rPr>
          <w:lang w:eastAsia="sv-SE"/>
        </w:rPr>
        <w:t>.2</w:t>
      </w:r>
      <w:r w:rsidRPr="000320CF">
        <w:rPr>
          <w:lang w:eastAsia="sv-SE"/>
        </w:rPr>
        <w:tab/>
        <w:t>Test procedure</w:t>
      </w:r>
      <w:bookmarkEnd w:id="338"/>
      <w:bookmarkEnd w:id="339"/>
      <w:bookmarkEnd w:id="340"/>
      <w:bookmarkEnd w:id="341"/>
      <w:bookmarkEnd w:id="342"/>
      <w:bookmarkEnd w:id="343"/>
      <w:bookmarkEnd w:id="344"/>
      <w:bookmarkEnd w:id="345"/>
      <w:bookmarkEnd w:id="346"/>
      <w:bookmarkEnd w:id="347"/>
    </w:p>
    <w:p w14:paraId="2EE1F622" w14:textId="77777777" w:rsidR="005B4346" w:rsidRPr="000320CF" w:rsidRDefault="005B4346" w:rsidP="005B4346">
      <w:pPr>
        <w:pStyle w:val="Heading5"/>
      </w:pPr>
      <w:bookmarkStart w:id="348" w:name="_Toc32332484"/>
      <w:bookmarkStart w:id="349" w:name="_Toc37430367"/>
      <w:bookmarkStart w:id="350" w:name="_Toc43739470"/>
      <w:bookmarkStart w:id="351" w:name="_Toc46347231"/>
      <w:bookmarkStart w:id="352" w:name="_Toc53168938"/>
      <w:bookmarkStart w:id="353" w:name="_Toc53169630"/>
      <w:bookmarkStart w:id="354" w:name="_Toc53170322"/>
      <w:bookmarkStart w:id="355" w:name="_Toc61130508"/>
      <w:bookmarkStart w:id="356" w:name="_Toc83025851"/>
      <w:bookmarkStart w:id="357" w:name="_Toc83920425"/>
      <w:r w:rsidRPr="000320CF">
        <w:rPr>
          <w:lang w:eastAsia="sv-SE"/>
        </w:rPr>
        <w:t>12.2.</w:t>
      </w:r>
      <w:r w:rsidRPr="000320CF">
        <w:t>2</w:t>
      </w:r>
      <w:r w:rsidRPr="000320CF">
        <w:rPr>
          <w:lang w:eastAsia="sv-SE"/>
        </w:rPr>
        <w:t>.2.1</w:t>
      </w:r>
      <w:r w:rsidRPr="000320CF">
        <w:rPr>
          <w:lang w:eastAsia="sv-SE"/>
        </w:rPr>
        <w:tab/>
      </w:r>
      <w:r w:rsidRPr="000320CF">
        <w:t>Stage 1: Calibration</w:t>
      </w:r>
      <w:bookmarkEnd w:id="348"/>
      <w:bookmarkEnd w:id="349"/>
      <w:bookmarkEnd w:id="350"/>
      <w:bookmarkEnd w:id="351"/>
      <w:bookmarkEnd w:id="352"/>
      <w:bookmarkEnd w:id="353"/>
      <w:bookmarkEnd w:id="354"/>
      <w:bookmarkEnd w:id="355"/>
      <w:bookmarkEnd w:id="356"/>
      <w:bookmarkEnd w:id="357"/>
    </w:p>
    <w:p w14:paraId="2DAC49E6" w14:textId="77777777" w:rsidR="005B4346" w:rsidRPr="000320CF" w:rsidRDefault="005B4346" w:rsidP="005B4346">
      <w:r w:rsidRPr="000320CF">
        <w:t xml:space="preserve">Calibration procedure for the </w:t>
      </w:r>
      <w:del w:id="358" w:author="Michal Szydelko, Huawei" w:date="2023-08-08T13:00:00Z">
        <w:r w:rsidRPr="000320CF" w:rsidDel="00307C1C">
          <w:delText>general chamber</w:delText>
        </w:r>
      </w:del>
      <w:ins w:id="359" w:author="Michal Szydelko, Huawei" w:date="2023-08-08T13:00:00Z">
        <w:r>
          <w:t>General Chamber</w:t>
        </w:r>
      </w:ins>
      <w:r w:rsidRPr="000320CF">
        <w:t xml:space="preserve"> is captured in clause 8.7</w:t>
      </w:r>
      <w:ins w:id="360" w:author="Michal Szydelko, Huawei" w:date="2023-08-08T13:15:00Z">
        <w:r>
          <w:t>A</w:t>
        </w:r>
      </w:ins>
      <w:r w:rsidRPr="000320CF">
        <w:t>.</w:t>
      </w:r>
    </w:p>
    <w:p w14:paraId="459BC456" w14:textId="77777777" w:rsidR="005B4346" w:rsidRPr="000320CF" w:rsidRDefault="005B4346" w:rsidP="005B4346">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361" w:name="_Toc32332485"/>
      <w:bookmarkStart w:id="362" w:name="_Toc37430368"/>
      <w:bookmarkStart w:id="363" w:name="_Toc43739471"/>
      <w:bookmarkStart w:id="364" w:name="_Toc46347232"/>
      <w:bookmarkStart w:id="365" w:name="_Toc53168939"/>
      <w:bookmarkStart w:id="366" w:name="_Toc53169631"/>
      <w:bookmarkStart w:id="367" w:name="_Toc53170323"/>
      <w:bookmarkStart w:id="368" w:name="_Toc21086598"/>
      <w:bookmarkStart w:id="369" w:name="_Toc29769057"/>
    </w:p>
    <w:p w14:paraId="03C7F189" w14:textId="77777777" w:rsidR="005B4346" w:rsidRPr="000320CF" w:rsidRDefault="005B4346" w:rsidP="005B4346">
      <w:pPr>
        <w:pStyle w:val="Heading5"/>
      </w:pPr>
      <w:bookmarkStart w:id="370" w:name="_Toc61130509"/>
      <w:bookmarkStart w:id="371" w:name="_Toc83025852"/>
      <w:bookmarkStart w:id="372" w:name="_Toc83920426"/>
      <w:r w:rsidRPr="000320CF">
        <w:t>12.2.2.2.2</w:t>
      </w:r>
      <w:r w:rsidRPr="000320CF">
        <w:tab/>
        <w:t>Stage 2: BS measurement</w:t>
      </w:r>
      <w:bookmarkEnd w:id="361"/>
      <w:bookmarkEnd w:id="362"/>
      <w:bookmarkEnd w:id="363"/>
      <w:bookmarkEnd w:id="364"/>
      <w:bookmarkEnd w:id="365"/>
      <w:bookmarkEnd w:id="366"/>
      <w:bookmarkEnd w:id="367"/>
      <w:bookmarkEnd w:id="368"/>
      <w:bookmarkEnd w:id="369"/>
      <w:bookmarkEnd w:id="370"/>
      <w:bookmarkEnd w:id="371"/>
      <w:bookmarkEnd w:id="372"/>
    </w:p>
    <w:p w14:paraId="2889C387" w14:textId="77777777" w:rsidR="005B4346" w:rsidRPr="000320CF" w:rsidRDefault="005B4346" w:rsidP="005B4346">
      <w:r w:rsidRPr="000320CF">
        <w:t xml:space="preserve">The </w:t>
      </w:r>
      <w:del w:id="373" w:author="Michal Szydelko, Huawei" w:date="2023-08-08T13:00:00Z">
        <w:r w:rsidRPr="000320CF" w:rsidDel="00307C1C">
          <w:delText>general chamber</w:delText>
        </w:r>
      </w:del>
      <w:ins w:id="374"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481ED2B5" w14:textId="77777777" w:rsidR="005B4346" w:rsidRPr="000320CF" w:rsidRDefault="005B4346" w:rsidP="005B4346">
      <w:pPr>
        <w:pStyle w:val="B1"/>
      </w:pPr>
      <w:r w:rsidRPr="000320CF">
        <w:t>1)</w:t>
      </w:r>
      <w:r w:rsidRPr="000320CF">
        <w:tab/>
        <w:t>Place the BS at the positioner.</w:t>
      </w:r>
    </w:p>
    <w:p w14:paraId="61863A3A" w14:textId="77777777" w:rsidR="005B4346" w:rsidRPr="000320CF" w:rsidRDefault="005B4346" w:rsidP="005B4346">
      <w:pPr>
        <w:pStyle w:val="B1"/>
      </w:pPr>
      <w:r w:rsidRPr="000320CF">
        <w:t>2)</w:t>
      </w:r>
      <w:r w:rsidRPr="000320CF">
        <w:tab/>
        <w:t>Align the manufacturer declared coordinate system orientation of the BS with the test system.</w:t>
      </w:r>
    </w:p>
    <w:p w14:paraId="7574A00E" w14:textId="77777777" w:rsidR="005B4346" w:rsidRPr="000320CF" w:rsidRDefault="005B4346" w:rsidP="005B4346">
      <w:pPr>
        <w:pStyle w:val="B1"/>
      </w:pPr>
      <w:r w:rsidRPr="000320CF">
        <w:t>3)</w:t>
      </w:r>
      <w:r w:rsidRPr="000320CF">
        <w:tab/>
        <w:t>Measurements shall use appropriate measurement bandwidth.</w:t>
      </w:r>
    </w:p>
    <w:p w14:paraId="162D22E3" w14:textId="77777777" w:rsidR="005B4346" w:rsidRPr="000320CF" w:rsidRDefault="005B4346" w:rsidP="005B4346">
      <w:pPr>
        <w:pStyle w:val="B1"/>
        <w:rPr>
          <w:lang w:eastAsia="zh-CN"/>
        </w:rPr>
      </w:pPr>
      <w:r w:rsidRPr="000320CF">
        <w:t>4)</w:t>
      </w:r>
      <w:r w:rsidRPr="000320CF">
        <w:tab/>
        <w:t>The measurement device characteristics shall be: Detection mode: True RMS.</w:t>
      </w:r>
    </w:p>
    <w:p w14:paraId="5CA02439" w14:textId="77777777" w:rsidR="005B4346" w:rsidRPr="000320CF" w:rsidRDefault="005B4346" w:rsidP="005B4346">
      <w:pPr>
        <w:pStyle w:val="B1"/>
      </w:pPr>
      <w:r w:rsidRPr="000320CF">
        <w:t>5)</w:t>
      </w:r>
      <w:r w:rsidRPr="000320CF">
        <w:tab/>
        <w:t>Set the BS to transmit according to the applicable test configuration</w:t>
      </w:r>
    </w:p>
    <w:p w14:paraId="069A7CAC" w14:textId="77777777" w:rsidR="005B4346" w:rsidRPr="000320CF" w:rsidRDefault="005B4346" w:rsidP="005B4346">
      <w:pPr>
        <w:pStyle w:val="B1"/>
      </w:pPr>
      <w:r w:rsidRPr="000320CF">
        <w:t>6)</w:t>
      </w:r>
      <w:r w:rsidRPr="000320CF">
        <w:tab/>
        <w:t>Align the BS and the test antenna such that measurements to determine TRP can be performed</w:t>
      </w:r>
      <w:r w:rsidRPr="000320CF" w:rsidDel="00745D86">
        <w:t xml:space="preserve"> </w:t>
      </w:r>
      <w:r w:rsidRPr="000320CF">
        <w:t>(see clause 6.3.3 for the TRP measurement procedures).</w:t>
      </w:r>
    </w:p>
    <w:p w14:paraId="6FAD7D6A" w14:textId="77777777" w:rsidR="005B4346" w:rsidRPr="000320CF" w:rsidRDefault="005B4346" w:rsidP="005B4346">
      <w:pPr>
        <w:pStyle w:val="B1"/>
        <w:rPr>
          <w:snapToGrid w:val="0"/>
        </w:rPr>
      </w:pPr>
      <w:r w:rsidRPr="000320CF">
        <w:rPr>
          <w:snapToGrid w:val="0"/>
        </w:rPr>
        <w:t>7)</w:t>
      </w:r>
      <w:r w:rsidRPr="000320CF">
        <w:rPr>
          <w:snapToGrid w:val="0"/>
        </w:rPr>
        <w:tab/>
        <w:t>Measure the emission at the specified frequencies with specified measurement bandwidth.</w:t>
      </w:r>
    </w:p>
    <w:p w14:paraId="6DB14EC8" w14:textId="77777777" w:rsidR="005B4346" w:rsidRPr="000320CF" w:rsidRDefault="005B4346" w:rsidP="005B4346">
      <w:pPr>
        <w:pStyle w:val="B1"/>
      </w:pPr>
      <w:r w:rsidRPr="000320CF">
        <w:t>8)</w:t>
      </w:r>
      <w:r w:rsidRPr="000320CF">
        <w:tab/>
        <w:t>Repeat step 6 - 7 for all directions in the appropriated TRP measurement grid needed for full TRP estimation (see clause 6.3.3 for the TRP measurement procedures) and for frequency points to be tested.</w:t>
      </w:r>
    </w:p>
    <w:p w14:paraId="4628317D" w14:textId="77777777" w:rsidR="005B4346" w:rsidRPr="000320CF" w:rsidRDefault="005B4346" w:rsidP="005B4346">
      <w:pPr>
        <w:pStyle w:val="NO"/>
      </w:pPr>
      <w:r w:rsidRPr="000320CF">
        <w:t>NOTE 1:</w:t>
      </w:r>
      <w:r w:rsidRPr="000320CF">
        <w:tab/>
        <w:t>The TRP measurement grid may not be the same for all measurement frequencies.</w:t>
      </w:r>
    </w:p>
    <w:p w14:paraId="0EFF525E" w14:textId="77777777" w:rsidR="005B4346" w:rsidRPr="000320CF" w:rsidRDefault="005B4346" w:rsidP="005B4346">
      <w:pPr>
        <w:pStyle w:val="NO"/>
      </w:pPr>
      <w:r w:rsidRPr="000320CF">
        <w:t>NOTE 2:</w:t>
      </w:r>
      <w:r w:rsidRPr="000320CF">
        <w:tab/>
        <w:t>The frequency sweep or the TRP measurement grid sweep may be done in any order.</w:t>
      </w:r>
    </w:p>
    <w:p w14:paraId="74079E56" w14:textId="77777777" w:rsidR="005B4346" w:rsidRPr="000320CF" w:rsidRDefault="005B4346" w:rsidP="005B4346">
      <w:pPr>
        <w:pStyle w:val="B1"/>
      </w:pPr>
      <w:r w:rsidRPr="000320CF">
        <w:t>9)</w:t>
      </w:r>
      <w:r w:rsidRPr="000320CF">
        <w:tab/>
        <w:t>Calculate TRP at each specified frequency using the directional measurements.</w:t>
      </w:r>
    </w:p>
    <w:p w14:paraId="6352404D" w14:textId="77777777" w:rsidR="005B4346" w:rsidRPr="000320CF" w:rsidRDefault="005B4346" w:rsidP="005B4346">
      <w:pPr>
        <w:pStyle w:val="Heading4"/>
      </w:pPr>
      <w:bookmarkStart w:id="375" w:name="_Toc21086601"/>
      <w:bookmarkStart w:id="376" w:name="_Toc29769060"/>
      <w:bookmarkStart w:id="377" w:name="_Toc32332486"/>
      <w:bookmarkStart w:id="378" w:name="_Toc37430369"/>
      <w:bookmarkStart w:id="379" w:name="_Toc43739472"/>
      <w:bookmarkStart w:id="380" w:name="_Toc46347233"/>
      <w:bookmarkStart w:id="381" w:name="_Toc53168940"/>
      <w:bookmarkStart w:id="382" w:name="_Toc53169632"/>
      <w:bookmarkStart w:id="383" w:name="_Toc53170324"/>
      <w:bookmarkStart w:id="384" w:name="_Toc61130510"/>
      <w:bookmarkStart w:id="385" w:name="_Toc83025853"/>
      <w:bookmarkStart w:id="386" w:name="_Toc83920427"/>
      <w:r w:rsidRPr="000320CF">
        <w:lastRenderedPageBreak/>
        <w:t>12.2.2.3</w:t>
      </w:r>
      <w:r w:rsidRPr="000320CF">
        <w:tab/>
        <w:t>MU v</w:t>
      </w:r>
      <w:bookmarkEnd w:id="375"/>
      <w:bookmarkEnd w:id="376"/>
      <w:r w:rsidRPr="000320CF">
        <w:t>alue derivation, FR1</w:t>
      </w:r>
      <w:bookmarkEnd w:id="377"/>
      <w:bookmarkEnd w:id="378"/>
      <w:bookmarkEnd w:id="379"/>
      <w:bookmarkEnd w:id="380"/>
      <w:bookmarkEnd w:id="381"/>
      <w:bookmarkEnd w:id="382"/>
      <w:bookmarkEnd w:id="383"/>
      <w:bookmarkEnd w:id="384"/>
      <w:bookmarkEnd w:id="385"/>
      <w:bookmarkEnd w:id="386"/>
    </w:p>
    <w:p w14:paraId="6579BBF0" w14:textId="77777777" w:rsidR="005B4346" w:rsidRPr="000320CF" w:rsidRDefault="005B4346" w:rsidP="005B4346">
      <w:r w:rsidRPr="000320CF">
        <w:t xml:space="preserve">For FR1 a </w:t>
      </w:r>
      <w:del w:id="387" w:author="Michal Szydelko, Huawei" w:date="2023-08-08T13:16:00Z">
        <w:r w:rsidRPr="000320CF" w:rsidDel="00E61FA7">
          <w:delText>general directional chamber</w:delText>
        </w:r>
      </w:del>
      <w:ins w:id="388" w:author="Michal Szydelko, Huawei" w:date="2023-08-08T13:16:00Z">
        <w:r>
          <w:t>General Chamber</w:t>
        </w:r>
      </w:ins>
      <w:r w:rsidRPr="000320CF">
        <w:t xml:space="preserve"> and </w:t>
      </w:r>
      <w:ins w:id="389" w:author="Michal Szydelko, Huawei" w:date="2023-08-08T13:17:00Z">
        <w:r>
          <w:t>R</w:t>
        </w:r>
      </w:ins>
      <w:del w:id="390" w:author="Michal Szydelko, Huawei" w:date="2023-08-08T13:17:00Z">
        <w:r w:rsidRPr="000320CF" w:rsidDel="00E61FA7">
          <w:delText>r</w:delText>
        </w:r>
      </w:del>
      <w:r w:rsidRPr="000320CF">
        <w:t xml:space="preserve">everberation </w:t>
      </w:r>
      <w:ins w:id="391" w:author="Michal Szydelko, Huawei" w:date="2023-08-08T13:17:00Z">
        <w:r>
          <w:t>C</w:t>
        </w:r>
      </w:ins>
      <w:del w:id="392" w:author="Michal Szydelko, Huawei" w:date="2023-08-08T13:17:00Z">
        <w:r w:rsidRPr="000320CF" w:rsidDel="00E61FA7">
          <w:delText>c</w:delText>
        </w:r>
      </w:del>
      <w:r w:rsidRPr="000320CF">
        <w:t xml:space="preserve">hamber </w:t>
      </w:r>
      <w:del w:id="393" w:author="Michal Szydelko, Huawei" w:date="2023-08-08T13:24:00Z">
        <w:r w:rsidRPr="000320CF" w:rsidDel="00A00CF3">
          <w:delText xml:space="preserve">was </w:delText>
        </w:r>
      </w:del>
      <w:ins w:id="394" w:author="Michal Szydelko, Huawei" w:date="2023-08-08T13:24:00Z">
        <w:r>
          <w:t>were</w:t>
        </w:r>
        <w:r w:rsidRPr="000320CF">
          <w:t xml:space="preserve"> </w:t>
        </w:r>
      </w:ins>
      <w:r w:rsidRPr="000320CF">
        <w:t xml:space="preserve">analysed for the MU derivation. </w:t>
      </w:r>
      <w:r w:rsidRPr="000320CF">
        <w:rPr>
          <w:lang w:eastAsia="sv-SE"/>
        </w:rPr>
        <w:t>Table 12.2.2.3</w:t>
      </w:r>
      <w:r w:rsidRPr="000320CF">
        <w:t xml:space="preserve">-1 captures derivation of the expanded measurement uncertainty values for OTA TX spurious emissions measurements in </w:t>
      </w:r>
      <w:ins w:id="395" w:author="Michal Szydelko, Huawei" w:date="2023-08-08T13:16:00Z">
        <w:r>
          <w:t>General Chamber</w:t>
        </w:r>
        <w:r w:rsidRPr="000320CF">
          <w:t xml:space="preserve"> </w:t>
        </w:r>
      </w:ins>
      <w:del w:id="396" w:author="Michal Szydelko, Huawei" w:date="2023-08-08T13:16:00Z">
        <w:r w:rsidRPr="000320CF" w:rsidDel="00E61FA7">
          <w:delText xml:space="preserve">general directional chamber </w:delText>
        </w:r>
      </w:del>
      <w:r w:rsidRPr="000320CF">
        <w:t>(Normal test conditions, FR1).</w:t>
      </w:r>
    </w:p>
    <w:p w14:paraId="0A2BCA98" w14:textId="77777777" w:rsidR="005B4346" w:rsidRPr="000320CF" w:rsidRDefault="005B4346" w:rsidP="005B4346">
      <w:pPr>
        <w:pStyle w:val="TH"/>
      </w:pPr>
      <w:r w:rsidRPr="000320CF">
        <w:lastRenderedPageBreak/>
        <w:t>Table 12.2.2.3</w:t>
      </w:r>
      <w:r w:rsidRPr="000320CF">
        <w:rPr>
          <w:lang w:eastAsia="sv-SE"/>
        </w:rPr>
        <w:t>-1</w:t>
      </w:r>
      <w:r w:rsidRPr="000320CF">
        <w:t xml:space="preserve">: General </w:t>
      </w:r>
      <w:del w:id="397" w:author="Michal Szydelko, Huawei" w:date="2023-08-08T13:17:00Z">
        <w:r w:rsidRPr="000320CF" w:rsidDel="00E61FA7">
          <w:delText xml:space="preserve">directional </w:delText>
        </w:r>
      </w:del>
      <w:ins w:id="398" w:author="Michal Szydelko, Huawei" w:date="2023-08-08T13:17:00Z">
        <w:r>
          <w:t>C</w:t>
        </w:r>
      </w:ins>
      <w:del w:id="399" w:author="Michal Szydelko, Huawei" w:date="2023-08-08T13:17:00Z">
        <w:r w:rsidRPr="000320CF" w:rsidDel="00E61FA7">
          <w:delText>c</w:delText>
        </w:r>
      </w:del>
      <w:r w:rsidRPr="000320CF">
        <w:t xml:space="preserve">hamber MU value </w:t>
      </w:r>
      <w:r w:rsidRPr="000320CF">
        <w:rPr>
          <w:lang w:eastAsia="sv-SE"/>
        </w:rPr>
        <w:t xml:space="preserve">derivation </w:t>
      </w:r>
      <w:r w:rsidRPr="000320CF">
        <w:t>for the TX spurious emissions, FR1</w:t>
      </w:r>
    </w:p>
    <w:tbl>
      <w:tblPr>
        <w:tblW w:w="0" w:type="auto"/>
        <w:jc w:val="center"/>
        <w:tblLayout w:type="fixed"/>
        <w:tblLook w:val="04A0" w:firstRow="1" w:lastRow="0" w:firstColumn="1" w:lastColumn="0" w:noHBand="0" w:noVBand="1"/>
      </w:tblPr>
      <w:tblGrid>
        <w:gridCol w:w="492"/>
        <w:gridCol w:w="1193"/>
        <w:gridCol w:w="1045"/>
        <w:gridCol w:w="801"/>
        <w:gridCol w:w="860"/>
        <w:gridCol w:w="1207"/>
        <w:gridCol w:w="1134"/>
        <w:gridCol w:w="425"/>
        <w:gridCol w:w="992"/>
        <w:gridCol w:w="709"/>
        <w:gridCol w:w="921"/>
      </w:tblGrid>
      <w:tr w:rsidR="005B4346" w:rsidRPr="000320CF" w14:paraId="442E0252" w14:textId="77777777" w:rsidTr="004645D3">
        <w:trPr>
          <w:cantSplit/>
          <w:jc w:val="center"/>
        </w:trPr>
        <w:tc>
          <w:tcPr>
            <w:tcW w:w="492" w:type="dxa"/>
            <w:tcBorders>
              <w:top w:val="single" w:sz="4" w:space="0" w:color="auto"/>
              <w:left w:val="single" w:sz="4" w:space="0" w:color="auto"/>
              <w:right w:val="single" w:sz="4" w:space="0" w:color="auto"/>
            </w:tcBorders>
            <w:shd w:val="clear" w:color="auto" w:fill="auto"/>
            <w:hideMark/>
          </w:tcPr>
          <w:p w14:paraId="4D07EBFB" w14:textId="77777777" w:rsidR="005B4346" w:rsidRPr="000320CF" w:rsidRDefault="005B4346" w:rsidP="004645D3">
            <w:pPr>
              <w:pStyle w:val="TAH"/>
              <w:rPr>
                <w:rFonts w:eastAsia="SimSun"/>
                <w:lang w:eastAsia="zh-CN"/>
              </w:rPr>
            </w:pPr>
            <w:r w:rsidRPr="000320CF">
              <w:rPr>
                <w:rFonts w:eastAsia="SimSun"/>
                <w:lang w:eastAsia="zh-CN"/>
              </w:rPr>
              <w:lastRenderedPageBreak/>
              <w:t>UID</w:t>
            </w:r>
          </w:p>
        </w:tc>
        <w:tc>
          <w:tcPr>
            <w:tcW w:w="1193" w:type="dxa"/>
            <w:tcBorders>
              <w:top w:val="single" w:sz="4" w:space="0" w:color="auto"/>
              <w:left w:val="single" w:sz="4" w:space="0" w:color="auto"/>
              <w:right w:val="single" w:sz="4" w:space="0" w:color="auto"/>
            </w:tcBorders>
            <w:shd w:val="clear" w:color="auto" w:fill="auto"/>
            <w:hideMark/>
          </w:tcPr>
          <w:p w14:paraId="43F4CFF4" w14:textId="77777777" w:rsidR="005B4346" w:rsidRPr="000320CF" w:rsidRDefault="005B4346" w:rsidP="004645D3">
            <w:pPr>
              <w:pStyle w:val="TAH"/>
              <w:rPr>
                <w:rFonts w:eastAsia="SimSun"/>
                <w:lang w:eastAsia="zh-CN"/>
              </w:rPr>
            </w:pPr>
            <w:r w:rsidRPr="000320CF">
              <w:rPr>
                <w:rFonts w:eastAsia="SimSun"/>
                <w:lang w:eastAsia="zh-CN"/>
              </w:rPr>
              <w:t>Uncertainty source</w:t>
            </w:r>
          </w:p>
        </w:tc>
        <w:tc>
          <w:tcPr>
            <w:tcW w:w="2706" w:type="dxa"/>
            <w:gridSpan w:val="3"/>
            <w:tcBorders>
              <w:top w:val="single" w:sz="4" w:space="0" w:color="auto"/>
              <w:left w:val="nil"/>
              <w:bottom w:val="single" w:sz="4" w:space="0" w:color="auto"/>
              <w:right w:val="single" w:sz="4" w:space="0" w:color="auto"/>
            </w:tcBorders>
            <w:shd w:val="clear" w:color="auto" w:fill="auto"/>
            <w:hideMark/>
          </w:tcPr>
          <w:p w14:paraId="21DAA054" w14:textId="77777777" w:rsidR="005B4346" w:rsidRPr="000320CF" w:rsidRDefault="005B4346" w:rsidP="004645D3">
            <w:pPr>
              <w:pStyle w:val="TAH"/>
              <w:rPr>
                <w:rFonts w:eastAsia="SimSun"/>
                <w:lang w:eastAsia="zh-CN"/>
              </w:rPr>
            </w:pPr>
            <w:r w:rsidRPr="000320CF">
              <w:rPr>
                <w:rFonts w:eastAsia="SimSun"/>
                <w:lang w:eastAsia="zh-CN"/>
              </w:rPr>
              <w:t>Uncertainty value (dB)</w:t>
            </w:r>
          </w:p>
        </w:tc>
        <w:tc>
          <w:tcPr>
            <w:tcW w:w="1207" w:type="dxa"/>
            <w:tcBorders>
              <w:top w:val="single" w:sz="4" w:space="0" w:color="auto"/>
              <w:left w:val="single" w:sz="4" w:space="0" w:color="auto"/>
              <w:right w:val="single" w:sz="4" w:space="0" w:color="auto"/>
            </w:tcBorders>
            <w:shd w:val="clear" w:color="auto" w:fill="auto"/>
            <w:hideMark/>
          </w:tcPr>
          <w:p w14:paraId="5B458471" w14:textId="77777777" w:rsidR="005B4346" w:rsidRPr="000320CF" w:rsidRDefault="005B4346" w:rsidP="004645D3">
            <w:pPr>
              <w:pStyle w:val="TAH"/>
              <w:rPr>
                <w:rFonts w:eastAsia="SimSun"/>
                <w:lang w:eastAsia="zh-CN"/>
              </w:rPr>
            </w:pPr>
            <w:r w:rsidRPr="000320CF">
              <w:rPr>
                <w:rFonts w:eastAsia="SimSun"/>
                <w:lang w:eastAsia="zh-CN"/>
              </w:rPr>
              <w:t>Distribution of the</w:t>
            </w:r>
          </w:p>
        </w:tc>
        <w:tc>
          <w:tcPr>
            <w:tcW w:w="1134" w:type="dxa"/>
            <w:tcBorders>
              <w:top w:val="single" w:sz="4" w:space="0" w:color="auto"/>
              <w:left w:val="single" w:sz="4" w:space="0" w:color="auto"/>
              <w:right w:val="single" w:sz="4" w:space="0" w:color="auto"/>
            </w:tcBorders>
            <w:shd w:val="clear" w:color="auto" w:fill="auto"/>
            <w:hideMark/>
          </w:tcPr>
          <w:p w14:paraId="14F6B94C" w14:textId="77777777" w:rsidR="005B4346" w:rsidRPr="000320CF" w:rsidRDefault="005B4346" w:rsidP="004645D3">
            <w:pPr>
              <w:pStyle w:val="TAH"/>
              <w:rPr>
                <w:rFonts w:eastAsia="SimSun"/>
                <w:lang w:eastAsia="zh-CN"/>
              </w:rPr>
            </w:pPr>
            <w:r w:rsidRPr="000320CF">
              <w:rPr>
                <w:rFonts w:eastAsia="SimSun"/>
                <w:lang w:eastAsia="zh-CN"/>
              </w:rPr>
              <w:t>Divisor based on</w:t>
            </w:r>
          </w:p>
        </w:tc>
        <w:tc>
          <w:tcPr>
            <w:tcW w:w="425" w:type="dxa"/>
            <w:tcBorders>
              <w:top w:val="single" w:sz="4" w:space="0" w:color="auto"/>
              <w:left w:val="single" w:sz="4" w:space="0" w:color="auto"/>
              <w:right w:val="single" w:sz="4" w:space="0" w:color="auto"/>
            </w:tcBorders>
            <w:shd w:val="clear" w:color="auto" w:fill="auto"/>
            <w:hideMark/>
          </w:tcPr>
          <w:p w14:paraId="582F4EB5" w14:textId="77777777" w:rsidR="005B4346" w:rsidRPr="000320CF" w:rsidRDefault="005B4346"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622" w:type="dxa"/>
            <w:gridSpan w:val="3"/>
            <w:tcBorders>
              <w:top w:val="single" w:sz="4" w:space="0" w:color="auto"/>
              <w:left w:val="nil"/>
              <w:bottom w:val="single" w:sz="4" w:space="0" w:color="auto"/>
              <w:right w:val="single" w:sz="4" w:space="0" w:color="auto"/>
            </w:tcBorders>
            <w:shd w:val="clear" w:color="auto" w:fill="auto"/>
            <w:hideMark/>
          </w:tcPr>
          <w:p w14:paraId="29EB5524" w14:textId="77777777" w:rsidR="005B4346" w:rsidRPr="000320CF" w:rsidRDefault="005B4346"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5B4346" w:rsidRPr="000320CF" w14:paraId="528AAF73" w14:textId="77777777" w:rsidTr="004645D3">
        <w:trPr>
          <w:cantSplit/>
          <w:jc w:val="center"/>
        </w:trPr>
        <w:tc>
          <w:tcPr>
            <w:tcW w:w="492" w:type="dxa"/>
            <w:tcBorders>
              <w:left w:val="single" w:sz="4" w:space="0" w:color="auto"/>
              <w:bottom w:val="single" w:sz="4" w:space="0" w:color="auto"/>
              <w:right w:val="single" w:sz="4" w:space="0" w:color="auto"/>
            </w:tcBorders>
            <w:shd w:val="clear" w:color="auto" w:fill="auto"/>
            <w:hideMark/>
          </w:tcPr>
          <w:p w14:paraId="341BDF21" w14:textId="77777777" w:rsidR="005B4346" w:rsidRPr="000320CF" w:rsidRDefault="005B4346" w:rsidP="004645D3">
            <w:pPr>
              <w:pStyle w:val="TAH"/>
              <w:rPr>
                <w:rFonts w:eastAsia="SimSun"/>
                <w:lang w:eastAsia="zh-CN"/>
              </w:rPr>
            </w:pPr>
          </w:p>
        </w:tc>
        <w:tc>
          <w:tcPr>
            <w:tcW w:w="1193" w:type="dxa"/>
            <w:tcBorders>
              <w:left w:val="single" w:sz="4" w:space="0" w:color="auto"/>
              <w:bottom w:val="single" w:sz="4" w:space="0" w:color="auto"/>
              <w:right w:val="single" w:sz="4" w:space="0" w:color="auto"/>
            </w:tcBorders>
            <w:shd w:val="clear" w:color="auto" w:fill="auto"/>
            <w:hideMark/>
          </w:tcPr>
          <w:p w14:paraId="2C4BB893" w14:textId="77777777" w:rsidR="005B4346" w:rsidRPr="000320CF" w:rsidRDefault="005B4346" w:rsidP="004645D3">
            <w:pPr>
              <w:pStyle w:val="TAH"/>
              <w:rPr>
                <w:rFonts w:eastAsia="SimSun"/>
                <w:lang w:eastAsia="zh-CN"/>
              </w:rPr>
            </w:pPr>
          </w:p>
        </w:tc>
        <w:tc>
          <w:tcPr>
            <w:tcW w:w="1045" w:type="dxa"/>
            <w:tcBorders>
              <w:top w:val="nil"/>
              <w:left w:val="nil"/>
              <w:bottom w:val="single" w:sz="8" w:space="0" w:color="auto"/>
              <w:right w:val="single" w:sz="8" w:space="0" w:color="auto"/>
            </w:tcBorders>
            <w:shd w:val="clear" w:color="auto" w:fill="auto"/>
            <w:hideMark/>
          </w:tcPr>
          <w:p w14:paraId="6FF4B318"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801" w:type="dxa"/>
            <w:tcBorders>
              <w:top w:val="nil"/>
              <w:left w:val="nil"/>
              <w:bottom w:val="single" w:sz="8" w:space="0" w:color="auto"/>
              <w:right w:val="single" w:sz="8" w:space="0" w:color="auto"/>
            </w:tcBorders>
            <w:shd w:val="clear" w:color="auto" w:fill="auto"/>
            <w:hideMark/>
          </w:tcPr>
          <w:p w14:paraId="19879BCD"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860" w:type="dxa"/>
            <w:tcBorders>
              <w:top w:val="nil"/>
              <w:left w:val="nil"/>
              <w:bottom w:val="single" w:sz="8" w:space="0" w:color="auto"/>
              <w:right w:val="single" w:sz="4" w:space="0" w:color="auto"/>
            </w:tcBorders>
            <w:shd w:val="clear" w:color="auto" w:fill="auto"/>
            <w:hideMark/>
          </w:tcPr>
          <w:p w14:paraId="0270D986"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c>
          <w:tcPr>
            <w:tcW w:w="1207" w:type="dxa"/>
            <w:tcBorders>
              <w:left w:val="single" w:sz="4" w:space="0" w:color="auto"/>
              <w:bottom w:val="single" w:sz="4" w:space="0" w:color="auto"/>
              <w:right w:val="single" w:sz="4" w:space="0" w:color="auto"/>
            </w:tcBorders>
            <w:shd w:val="clear" w:color="auto" w:fill="auto"/>
            <w:hideMark/>
          </w:tcPr>
          <w:p w14:paraId="3E55992F" w14:textId="77777777" w:rsidR="005B4346" w:rsidRPr="000320CF" w:rsidRDefault="005B4346" w:rsidP="004645D3">
            <w:pPr>
              <w:pStyle w:val="TAH"/>
              <w:rPr>
                <w:rFonts w:eastAsia="SimSun"/>
                <w:lang w:eastAsia="zh-CN"/>
              </w:rPr>
            </w:pPr>
            <w:r w:rsidRPr="000320CF">
              <w:rPr>
                <w:rFonts w:eastAsia="SimSun"/>
                <w:lang w:eastAsia="zh-CN"/>
              </w:rPr>
              <w:t>probability</w:t>
            </w:r>
          </w:p>
        </w:tc>
        <w:tc>
          <w:tcPr>
            <w:tcW w:w="1134" w:type="dxa"/>
            <w:tcBorders>
              <w:left w:val="single" w:sz="4" w:space="0" w:color="auto"/>
              <w:bottom w:val="single" w:sz="4" w:space="0" w:color="auto"/>
              <w:right w:val="single" w:sz="4" w:space="0" w:color="auto"/>
            </w:tcBorders>
            <w:shd w:val="clear" w:color="auto" w:fill="auto"/>
            <w:hideMark/>
          </w:tcPr>
          <w:p w14:paraId="74E2800F" w14:textId="77777777" w:rsidR="005B4346" w:rsidRPr="000320CF" w:rsidRDefault="005B4346" w:rsidP="004645D3">
            <w:pPr>
              <w:pStyle w:val="TAH"/>
              <w:rPr>
                <w:rFonts w:eastAsia="SimSun"/>
                <w:lang w:eastAsia="zh-CN"/>
              </w:rPr>
            </w:pPr>
            <w:r w:rsidRPr="000320CF">
              <w:rPr>
                <w:rFonts w:eastAsia="SimSun"/>
                <w:lang w:eastAsia="zh-CN"/>
              </w:rPr>
              <w:t>distribution shape</w:t>
            </w:r>
          </w:p>
        </w:tc>
        <w:tc>
          <w:tcPr>
            <w:tcW w:w="425" w:type="dxa"/>
            <w:tcBorders>
              <w:left w:val="single" w:sz="4" w:space="0" w:color="auto"/>
              <w:bottom w:val="single" w:sz="4" w:space="0" w:color="auto"/>
              <w:right w:val="single" w:sz="4" w:space="0" w:color="auto"/>
            </w:tcBorders>
            <w:shd w:val="clear" w:color="auto" w:fill="auto"/>
            <w:hideMark/>
          </w:tcPr>
          <w:p w14:paraId="3057A414" w14:textId="77777777" w:rsidR="005B4346" w:rsidRPr="000320CF" w:rsidRDefault="005B4346" w:rsidP="004645D3">
            <w:pPr>
              <w:pStyle w:val="TAH"/>
              <w:rPr>
                <w:rFonts w:eastAsia="SimSun"/>
                <w:lang w:eastAsia="zh-CN"/>
              </w:rPr>
            </w:pPr>
          </w:p>
        </w:tc>
        <w:tc>
          <w:tcPr>
            <w:tcW w:w="992" w:type="dxa"/>
            <w:tcBorders>
              <w:top w:val="nil"/>
              <w:left w:val="nil"/>
              <w:bottom w:val="single" w:sz="8" w:space="0" w:color="auto"/>
              <w:right w:val="single" w:sz="8" w:space="0" w:color="auto"/>
            </w:tcBorders>
            <w:shd w:val="clear" w:color="auto" w:fill="auto"/>
            <w:hideMark/>
          </w:tcPr>
          <w:p w14:paraId="2D3E6B02" w14:textId="77777777" w:rsidR="005B4346" w:rsidRPr="000320CF" w:rsidRDefault="005B4346"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09" w:type="dxa"/>
            <w:tcBorders>
              <w:top w:val="nil"/>
              <w:left w:val="nil"/>
              <w:bottom w:val="single" w:sz="8" w:space="0" w:color="auto"/>
              <w:right w:val="single" w:sz="8" w:space="0" w:color="auto"/>
            </w:tcBorders>
            <w:shd w:val="clear" w:color="auto" w:fill="auto"/>
            <w:hideMark/>
          </w:tcPr>
          <w:p w14:paraId="4E9BFA1A" w14:textId="77777777" w:rsidR="005B4346" w:rsidRPr="000320CF" w:rsidRDefault="005B4346" w:rsidP="004645D3">
            <w:pPr>
              <w:pStyle w:val="TAH"/>
              <w:rPr>
                <w:rFonts w:eastAsia="SimSun"/>
                <w:lang w:eastAsia="zh-CN"/>
              </w:rPr>
            </w:pPr>
            <w:r w:rsidRPr="000320CF">
              <w:rPr>
                <w:rFonts w:eastAsia="SimSun"/>
                <w:lang w:eastAsia="zh-CN"/>
              </w:rPr>
              <w:t xml:space="preserve">6 GHz &lt; f </w:t>
            </w:r>
            <w:r w:rsidRPr="000320CF">
              <w:rPr>
                <w:rFonts w:eastAsia="SimSun" w:hint="eastAsia"/>
                <w:lang w:eastAsia="zh-CN"/>
              </w:rPr>
              <w:t>≤</w:t>
            </w:r>
            <w:r w:rsidRPr="000320CF">
              <w:rPr>
                <w:rFonts w:eastAsia="SimSun"/>
                <w:lang w:eastAsia="zh-CN"/>
              </w:rPr>
              <w:t xml:space="preserve"> 19 GHz</w:t>
            </w:r>
          </w:p>
        </w:tc>
        <w:tc>
          <w:tcPr>
            <w:tcW w:w="921" w:type="dxa"/>
            <w:tcBorders>
              <w:top w:val="nil"/>
              <w:left w:val="nil"/>
              <w:bottom w:val="single" w:sz="8" w:space="0" w:color="auto"/>
              <w:right w:val="single" w:sz="8" w:space="0" w:color="auto"/>
            </w:tcBorders>
            <w:shd w:val="clear" w:color="auto" w:fill="auto"/>
            <w:hideMark/>
          </w:tcPr>
          <w:p w14:paraId="50D69122" w14:textId="77777777" w:rsidR="005B4346" w:rsidRPr="000320CF" w:rsidRDefault="005B4346" w:rsidP="004645D3">
            <w:pPr>
              <w:pStyle w:val="TAH"/>
              <w:rPr>
                <w:rFonts w:eastAsia="SimSun"/>
                <w:lang w:eastAsia="zh-CN"/>
              </w:rPr>
            </w:pPr>
            <w:r w:rsidRPr="000320CF">
              <w:rPr>
                <w:rFonts w:eastAsia="SimSun"/>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rFonts w:eastAsia="SimSun"/>
                <w:lang w:eastAsia="zh-CN"/>
              </w:rPr>
              <w:t>26 GHz</w:t>
            </w:r>
          </w:p>
        </w:tc>
      </w:tr>
      <w:tr w:rsidR="005B4346" w:rsidRPr="000320CF" w14:paraId="0C539B90"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D79B069" w14:textId="77777777" w:rsidR="005B4346" w:rsidRPr="000320CF" w:rsidRDefault="005B4346" w:rsidP="004645D3">
            <w:pPr>
              <w:pStyle w:val="TAH"/>
              <w:rPr>
                <w:rFonts w:eastAsia="SimSun"/>
                <w:lang w:eastAsia="zh-CN"/>
              </w:rPr>
            </w:pPr>
            <w:r w:rsidRPr="000320CF">
              <w:rPr>
                <w:rFonts w:eastAsia="SimSun"/>
                <w:lang w:eastAsia="zh-CN"/>
              </w:rPr>
              <w:t>Stage 2: BS measurement</w:t>
            </w:r>
          </w:p>
        </w:tc>
        <w:tc>
          <w:tcPr>
            <w:tcW w:w="921" w:type="dxa"/>
            <w:tcBorders>
              <w:top w:val="single" w:sz="4" w:space="0" w:color="auto"/>
              <w:left w:val="nil"/>
              <w:bottom w:val="single" w:sz="4" w:space="0" w:color="auto"/>
              <w:right w:val="single" w:sz="4" w:space="0" w:color="auto"/>
            </w:tcBorders>
            <w:shd w:val="clear" w:color="auto" w:fill="auto"/>
            <w:hideMark/>
          </w:tcPr>
          <w:p w14:paraId="3071799F"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CD9C1A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838BC5" w14:textId="77777777" w:rsidR="005B4346" w:rsidRPr="000320CF" w:rsidRDefault="005B4346" w:rsidP="004645D3">
            <w:pPr>
              <w:pStyle w:val="TAC"/>
              <w:rPr>
                <w:rFonts w:eastAsia="SimSun"/>
                <w:lang w:eastAsia="zh-CN"/>
              </w:rPr>
            </w:pPr>
            <w:r w:rsidRPr="000320CF">
              <w:rPr>
                <w:rFonts w:eastAsia="SimSun"/>
                <w:lang w:eastAsia="zh-CN"/>
              </w:rPr>
              <w:t>A5-1</w:t>
            </w:r>
          </w:p>
        </w:tc>
        <w:tc>
          <w:tcPr>
            <w:tcW w:w="1193" w:type="dxa"/>
            <w:tcBorders>
              <w:top w:val="nil"/>
              <w:left w:val="nil"/>
              <w:bottom w:val="single" w:sz="4" w:space="0" w:color="auto"/>
              <w:right w:val="single" w:sz="4" w:space="0" w:color="auto"/>
            </w:tcBorders>
            <w:shd w:val="clear" w:color="auto" w:fill="auto"/>
            <w:hideMark/>
          </w:tcPr>
          <w:p w14:paraId="17960811" w14:textId="77777777" w:rsidR="005B4346" w:rsidRPr="000320CF" w:rsidRDefault="005B4346" w:rsidP="004645D3">
            <w:pPr>
              <w:pStyle w:val="TAL"/>
              <w:rPr>
                <w:rFonts w:eastAsia="SimSun"/>
                <w:lang w:eastAsia="zh-CN"/>
              </w:rPr>
            </w:pPr>
            <w:r w:rsidRPr="000320CF">
              <w:rPr>
                <w:lang w:eastAsia="zh-CN"/>
              </w:rPr>
              <w:t>Positioning misalignment between the BS and the reference antenna</w:t>
            </w:r>
          </w:p>
        </w:tc>
        <w:tc>
          <w:tcPr>
            <w:tcW w:w="1045" w:type="dxa"/>
            <w:tcBorders>
              <w:top w:val="nil"/>
              <w:left w:val="nil"/>
              <w:bottom w:val="single" w:sz="4" w:space="0" w:color="auto"/>
              <w:right w:val="single" w:sz="4" w:space="0" w:color="auto"/>
            </w:tcBorders>
            <w:shd w:val="clear" w:color="auto" w:fill="auto"/>
            <w:hideMark/>
          </w:tcPr>
          <w:p w14:paraId="71C0459F" w14:textId="77777777" w:rsidR="005B4346" w:rsidRPr="000320CF" w:rsidRDefault="005B4346" w:rsidP="004645D3">
            <w:pPr>
              <w:pStyle w:val="TAC"/>
              <w:rPr>
                <w:rFonts w:eastAsia="SimSun"/>
                <w:lang w:eastAsia="zh-CN"/>
              </w:rPr>
            </w:pPr>
            <w:r w:rsidRPr="000320CF">
              <w:rPr>
                <w:rFonts w:eastAsia="SimSun"/>
                <w:lang w:eastAsia="zh-CN"/>
              </w:rPr>
              <w:t>0.03</w:t>
            </w:r>
          </w:p>
        </w:tc>
        <w:tc>
          <w:tcPr>
            <w:tcW w:w="801" w:type="dxa"/>
            <w:tcBorders>
              <w:top w:val="nil"/>
              <w:left w:val="nil"/>
              <w:bottom w:val="single" w:sz="4" w:space="0" w:color="auto"/>
              <w:right w:val="single" w:sz="4" w:space="0" w:color="auto"/>
            </w:tcBorders>
            <w:shd w:val="clear" w:color="auto" w:fill="auto"/>
            <w:hideMark/>
          </w:tcPr>
          <w:p w14:paraId="783BCF9B" w14:textId="77777777" w:rsidR="005B4346" w:rsidRPr="000320CF" w:rsidRDefault="005B4346" w:rsidP="004645D3">
            <w:pPr>
              <w:pStyle w:val="TAC"/>
              <w:rPr>
                <w:rFonts w:eastAsia="SimSun"/>
                <w:lang w:eastAsia="zh-CN"/>
              </w:rPr>
            </w:pPr>
            <w:r w:rsidRPr="000320CF">
              <w:rPr>
                <w:rFonts w:eastAsia="SimSun"/>
                <w:lang w:eastAsia="zh-CN"/>
              </w:rPr>
              <w:t>0.03</w:t>
            </w:r>
          </w:p>
        </w:tc>
        <w:tc>
          <w:tcPr>
            <w:tcW w:w="860" w:type="dxa"/>
            <w:tcBorders>
              <w:top w:val="nil"/>
              <w:left w:val="nil"/>
              <w:bottom w:val="single" w:sz="4" w:space="0" w:color="auto"/>
              <w:right w:val="single" w:sz="4" w:space="0" w:color="auto"/>
            </w:tcBorders>
            <w:shd w:val="clear" w:color="auto" w:fill="auto"/>
            <w:hideMark/>
          </w:tcPr>
          <w:p w14:paraId="29986E69" w14:textId="77777777" w:rsidR="005B4346" w:rsidRPr="000320CF" w:rsidRDefault="005B4346" w:rsidP="004645D3">
            <w:pPr>
              <w:pStyle w:val="TAC"/>
              <w:rPr>
                <w:rFonts w:eastAsia="SimSun"/>
                <w:lang w:eastAsia="zh-CN"/>
              </w:rPr>
            </w:pPr>
            <w:r w:rsidRPr="000320CF">
              <w:rPr>
                <w:rFonts w:eastAsia="SimSun"/>
                <w:lang w:eastAsia="zh-CN"/>
              </w:rPr>
              <w:t>0.03</w:t>
            </w:r>
          </w:p>
        </w:tc>
        <w:tc>
          <w:tcPr>
            <w:tcW w:w="1207" w:type="dxa"/>
            <w:tcBorders>
              <w:top w:val="nil"/>
              <w:left w:val="nil"/>
              <w:bottom w:val="single" w:sz="4" w:space="0" w:color="auto"/>
              <w:right w:val="single" w:sz="4" w:space="0" w:color="auto"/>
            </w:tcBorders>
            <w:shd w:val="clear" w:color="auto" w:fill="auto"/>
            <w:hideMark/>
          </w:tcPr>
          <w:p w14:paraId="57D08AC9"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6691649"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888E37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8BD45A" w14:textId="77777777" w:rsidR="005B4346" w:rsidRPr="000320CF" w:rsidRDefault="005B4346" w:rsidP="004645D3">
            <w:pPr>
              <w:pStyle w:val="TAC"/>
              <w:rPr>
                <w:rFonts w:eastAsia="SimSun"/>
                <w:lang w:eastAsia="zh-CN"/>
              </w:rPr>
            </w:pPr>
            <w:r w:rsidRPr="000320CF">
              <w:rPr>
                <w:rFonts w:eastAsia="SimSun"/>
                <w:lang w:eastAsia="zh-CN"/>
              </w:rPr>
              <w:t>0.02</w:t>
            </w:r>
          </w:p>
        </w:tc>
        <w:tc>
          <w:tcPr>
            <w:tcW w:w="709" w:type="dxa"/>
            <w:tcBorders>
              <w:top w:val="nil"/>
              <w:left w:val="nil"/>
              <w:bottom w:val="single" w:sz="4" w:space="0" w:color="auto"/>
              <w:right w:val="single" w:sz="4" w:space="0" w:color="auto"/>
            </w:tcBorders>
            <w:shd w:val="clear" w:color="auto" w:fill="auto"/>
            <w:hideMark/>
          </w:tcPr>
          <w:p w14:paraId="6D5E6566" w14:textId="77777777" w:rsidR="005B4346" w:rsidRPr="000320CF" w:rsidRDefault="005B4346" w:rsidP="004645D3">
            <w:pPr>
              <w:pStyle w:val="TAC"/>
              <w:rPr>
                <w:rFonts w:eastAsia="SimSun"/>
                <w:lang w:eastAsia="zh-CN"/>
              </w:rPr>
            </w:pPr>
            <w:r w:rsidRPr="000320CF">
              <w:rPr>
                <w:rFonts w:eastAsia="SimSun"/>
                <w:lang w:eastAsia="zh-CN"/>
              </w:rPr>
              <w:t>0.02</w:t>
            </w:r>
          </w:p>
        </w:tc>
        <w:tc>
          <w:tcPr>
            <w:tcW w:w="921" w:type="dxa"/>
            <w:tcBorders>
              <w:top w:val="nil"/>
              <w:left w:val="nil"/>
              <w:bottom w:val="single" w:sz="4" w:space="0" w:color="auto"/>
              <w:right w:val="single" w:sz="4" w:space="0" w:color="auto"/>
            </w:tcBorders>
            <w:shd w:val="clear" w:color="auto" w:fill="auto"/>
            <w:hideMark/>
          </w:tcPr>
          <w:p w14:paraId="5964D8B0" w14:textId="77777777" w:rsidR="005B4346" w:rsidRPr="000320CF" w:rsidRDefault="005B4346" w:rsidP="004645D3">
            <w:pPr>
              <w:pStyle w:val="TAC"/>
              <w:rPr>
                <w:rFonts w:eastAsia="SimSun"/>
                <w:lang w:eastAsia="zh-CN"/>
              </w:rPr>
            </w:pPr>
            <w:r w:rsidRPr="000320CF">
              <w:rPr>
                <w:rFonts w:eastAsia="SimSun"/>
                <w:lang w:eastAsia="zh-CN"/>
              </w:rPr>
              <w:t>0.02</w:t>
            </w:r>
          </w:p>
        </w:tc>
      </w:tr>
      <w:tr w:rsidR="005B4346" w:rsidRPr="000320CF" w14:paraId="78F83A5C"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8E7558D" w14:textId="77777777" w:rsidR="005B4346" w:rsidRPr="000320CF" w:rsidRDefault="005B4346" w:rsidP="004645D3">
            <w:pPr>
              <w:pStyle w:val="TAC"/>
              <w:rPr>
                <w:rFonts w:eastAsia="SimSun"/>
                <w:lang w:eastAsia="zh-CN"/>
              </w:rPr>
            </w:pPr>
            <w:r w:rsidRPr="000320CF">
              <w:rPr>
                <w:rFonts w:eastAsia="SimSun"/>
                <w:lang w:eastAsia="zh-CN"/>
              </w:rPr>
              <w:t>A5-2</w:t>
            </w:r>
          </w:p>
        </w:tc>
        <w:tc>
          <w:tcPr>
            <w:tcW w:w="1193" w:type="dxa"/>
            <w:tcBorders>
              <w:top w:val="nil"/>
              <w:left w:val="nil"/>
              <w:bottom w:val="single" w:sz="4" w:space="0" w:color="auto"/>
              <w:right w:val="single" w:sz="4" w:space="0" w:color="auto"/>
            </w:tcBorders>
            <w:shd w:val="clear" w:color="auto" w:fill="auto"/>
            <w:hideMark/>
          </w:tcPr>
          <w:p w14:paraId="7DC9BDF0" w14:textId="77777777" w:rsidR="005B4346" w:rsidRPr="000320CF" w:rsidRDefault="005B4346" w:rsidP="004645D3">
            <w:pPr>
              <w:pStyle w:val="TAL"/>
              <w:rPr>
                <w:rFonts w:eastAsia="SimSun"/>
                <w:lang w:eastAsia="zh-CN"/>
              </w:rPr>
            </w:pPr>
            <w:r w:rsidRPr="000320CF">
              <w:rPr>
                <w:lang w:eastAsia="zh-CN"/>
              </w:rPr>
              <w:t>Pointing misalignment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3F889779"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7627DD63"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72651666"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2B193593"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1291F40"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1A07B5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4A9A9EE"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BE8DA34"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4F07CAB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1EA855F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5E3D135"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6FDDCCC5" w14:textId="77777777" w:rsidR="005B4346" w:rsidRPr="000320CF" w:rsidRDefault="005B4346" w:rsidP="004645D3">
            <w:pPr>
              <w:pStyle w:val="TAL"/>
              <w:rPr>
                <w:rFonts w:eastAsia="SimSun"/>
                <w:lang w:eastAsia="zh-CN"/>
              </w:rPr>
            </w:pPr>
            <w:r w:rsidRPr="000320CF">
              <w:rPr>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2B059EB3"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11A5F9B2"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2768CBC7"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A5E47E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DF9C5CF"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2265B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4A2A3F7"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7E790C06"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04CF4575"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48CF70C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AF6FB56" w14:textId="77777777" w:rsidR="005B4346" w:rsidRPr="000320CF" w:rsidRDefault="005B4346" w:rsidP="004645D3">
            <w:pPr>
              <w:pStyle w:val="TAC"/>
              <w:rPr>
                <w:rFonts w:eastAsia="SimSun"/>
                <w:lang w:eastAsia="zh-CN"/>
              </w:rPr>
            </w:pPr>
            <w:r w:rsidRPr="000320CF">
              <w:rPr>
                <w:rFonts w:eastAsia="SimSun"/>
                <w:lang w:eastAsia="zh-CN"/>
              </w:rPr>
              <w:t>A5-4a</w:t>
            </w:r>
          </w:p>
        </w:tc>
        <w:tc>
          <w:tcPr>
            <w:tcW w:w="1193" w:type="dxa"/>
            <w:tcBorders>
              <w:top w:val="nil"/>
              <w:left w:val="nil"/>
              <w:bottom w:val="single" w:sz="4" w:space="0" w:color="auto"/>
              <w:right w:val="single" w:sz="4" w:space="0" w:color="auto"/>
            </w:tcBorders>
            <w:shd w:val="clear" w:color="auto" w:fill="auto"/>
            <w:hideMark/>
          </w:tcPr>
          <w:p w14:paraId="3014EFD4" w14:textId="77777777" w:rsidR="005B4346" w:rsidRPr="000320CF" w:rsidRDefault="005B4346" w:rsidP="004645D3">
            <w:pPr>
              <w:pStyle w:val="TAL"/>
              <w:rPr>
                <w:rFonts w:eastAsia="SimSun"/>
                <w:lang w:eastAsia="zh-CN"/>
              </w:rPr>
            </w:pPr>
            <w:r w:rsidRPr="000320CF">
              <w:rPr>
                <w:lang w:eastAsia="zh-CN"/>
              </w:rPr>
              <w:t>Polarization mismatch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2E416CD6"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1EF918E6"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553CEA2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1CEF8F4B"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D5901C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AA5AE0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111CC48"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32D6D786"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71702B2"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413AFFBA"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9259353" w14:textId="77777777" w:rsidR="005B4346" w:rsidRPr="000320CF" w:rsidRDefault="005B4346" w:rsidP="004645D3">
            <w:pPr>
              <w:pStyle w:val="TAC"/>
              <w:rPr>
                <w:rFonts w:eastAsia="SimSun"/>
                <w:lang w:eastAsia="zh-CN"/>
              </w:rPr>
            </w:pPr>
            <w:r w:rsidRPr="000320CF">
              <w:rPr>
                <w:rFonts w:eastAsia="SimSun"/>
                <w:lang w:eastAsia="zh-CN"/>
              </w:rPr>
              <w:t>A5-5a</w:t>
            </w:r>
          </w:p>
        </w:tc>
        <w:tc>
          <w:tcPr>
            <w:tcW w:w="1193" w:type="dxa"/>
            <w:tcBorders>
              <w:top w:val="nil"/>
              <w:left w:val="nil"/>
              <w:bottom w:val="single" w:sz="4" w:space="0" w:color="auto"/>
              <w:right w:val="single" w:sz="4" w:space="0" w:color="auto"/>
            </w:tcBorders>
            <w:shd w:val="clear" w:color="auto" w:fill="auto"/>
            <w:hideMark/>
          </w:tcPr>
          <w:p w14:paraId="1191B09F" w14:textId="77777777" w:rsidR="005B4346" w:rsidRPr="000320CF" w:rsidRDefault="005B4346" w:rsidP="004645D3">
            <w:pPr>
              <w:pStyle w:val="TAL"/>
              <w:rPr>
                <w:rFonts w:eastAsia="SimSun"/>
                <w:lang w:eastAsia="zh-CN"/>
              </w:rPr>
            </w:pPr>
            <w:r w:rsidRPr="000320CF">
              <w:rPr>
                <w:lang w:eastAsia="zh-CN"/>
              </w:rPr>
              <w:t>Mutual coupling between the BS and the receiving antenna</w:t>
            </w:r>
          </w:p>
        </w:tc>
        <w:tc>
          <w:tcPr>
            <w:tcW w:w="1045" w:type="dxa"/>
            <w:tcBorders>
              <w:top w:val="nil"/>
              <w:left w:val="nil"/>
              <w:bottom w:val="single" w:sz="4" w:space="0" w:color="auto"/>
              <w:right w:val="single" w:sz="4" w:space="0" w:color="auto"/>
            </w:tcBorders>
            <w:shd w:val="clear" w:color="auto" w:fill="auto"/>
            <w:hideMark/>
          </w:tcPr>
          <w:p w14:paraId="1D317298"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0D05F8DB"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39288F8C"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6417CB38"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7FDC099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769F04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633B3A0"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87EE72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77779278"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395FA40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F715F69" w14:textId="77777777" w:rsidR="005B4346" w:rsidRPr="000320CF" w:rsidRDefault="005B4346" w:rsidP="004645D3">
            <w:pPr>
              <w:pStyle w:val="TAC"/>
              <w:rPr>
                <w:rFonts w:eastAsia="SimSun"/>
                <w:lang w:eastAsia="zh-CN"/>
              </w:rPr>
            </w:pPr>
            <w:r w:rsidRPr="000320CF">
              <w:rPr>
                <w:rFonts w:eastAsia="SimSun"/>
                <w:lang w:eastAsia="zh-CN"/>
              </w:rPr>
              <w:t>A5-6a</w:t>
            </w:r>
          </w:p>
        </w:tc>
        <w:tc>
          <w:tcPr>
            <w:tcW w:w="1193" w:type="dxa"/>
            <w:tcBorders>
              <w:top w:val="nil"/>
              <w:left w:val="nil"/>
              <w:bottom w:val="single" w:sz="4" w:space="0" w:color="auto"/>
              <w:right w:val="single" w:sz="4" w:space="0" w:color="auto"/>
            </w:tcBorders>
            <w:shd w:val="clear" w:color="auto" w:fill="auto"/>
            <w:hideMark/>
          </w:tcPr>
          <w:p w14:paraId="0B65F4A6" w14:textId="77777777" w:rsidR="005B4346" w:rsidRPr="000320CF" w:rsidRDefault="005B4346" w:rsidP="004645D3">
            <w:pPr>
              <w:pStyle w:val="TAL"/>
              <w:rPr>
                <w:rFonts w:eastAsia="SimSun"/>
                <w:lang w:eastAsia="zh-CN"/>
              </w:rPr>
            </w:pPr>
            <w:r w:rsidRPr="000320CF">
              <w:rPr>
                <w:rFonts w:eastAsia="SimSun"/>
                <w:lang w:eastAsia="zh-CN"/>
              </w:rPr>
              <w:t>Phase curvature across the BS antenna</w:t>
            </w:r>
          </w:p>
        </w:tc>
        <w:tc>
          <w:tcPr>
            <w:tcW w:w="1045" w:type="dxa"/>
            <w:tcBorders>
              <w:top w:val="nil"/>
              <w:left w:val="nil"/>
              <w:bottom w:val="single" w:sz="4" w:space="0" w:color="auto"/>
              <w:right w:val="single" w:sz="4" w:space="0" w:color="auto"/>
            </w:tcBorders>
            <w:shd w:val="clear" w:color="auto" w:fill="auto"/>
            <w:hideMark/>
          </w:tcPr>
          <w:p w14:paraId="61672BF1"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E0D99C3"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AD0A62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1841278"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2C564D4"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59B9ED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CE03627"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508A5F5E"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677973E2"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509EFD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25249535" w14:textId="77777777" w:rsidR="005B4346" w:rsidRPr="000320CF" w:rsidRDefault="005B4346" w:rsidP="004645D3">
            <w:pPr>
              <w:pStyle w:val="TAC"/>
              <w:rPr>
                <w:rFonts w:eastAsia="SimSun"/>
                <w:lang w:eastAsia="zh-CN"/>
              </w:rPr>
            </w:pPr>
            <w:r w:rsidRPr="000320CF">
              <w:rPr>
                <w:rFonts w:eastAsia="SimSun"/>
                <w:lang w:eastAsia="zh-CN"/>
              </w:rPr>
              <w:t>C3-3</w:t>
            </w:r>
          </w:p>
        </w:tc>
        <w:tc>
          <w:tcPr>
            <w:tcW w:w="1193" w:type="dxa"/>
            <w:tcBorders>
              <w:top w:val="nil"/>
              <w:left w:val="nil"/>
              <w:bottom w:val="single" w:sz="4" w:space="0" w:color="auto"/>
              <w:right w:val="single" w:sz="4" w:space="0" w:color="auto"/>
            </w:tcBorders>
            <w:shd w:val="clear" w:color="auto" w:fill="auto"/>
            <w:hideMark/>
          </w:tcPr>
          <w:p w14:paraId="077CE4FB" w14:textId="77777777" w:rsidR="005B4346" w:rsidRPr="000320CF" w:rsidRDefault="005B4346" w:rsidP="004645D3">
            <w:pPr>
              <w:pStyle w:val="TAL"/>
              <w:rPr>
                <w:rFonts w:eastAsia="SimSun"/>
                <w:lang w:eastAsia="zh-CN"/>
              </w:rPr>
            </w:pPr>
            <w:r w:rsidRPr="000320CF">
              <w:rPr>
                <w:rFonts w:eastAsia="SimSun"/>
                <w:lang w:eastAsia="zh-CN"/>
              </w:rPr>
              <w:t>Transmitter mandatory spurious emissions - Conducted Uncertainty (minus miss match)</w:t>
            </w:r>
          </w:p>
        </w:tc>
        <w:tc>
          <w:tcPr>
            <w:tcW w:w="1045" w:type="dxa"/>
            <w:tcBorders>
              <w:top w:val="nil"/>
              <w:left w:val="nil"/>
              <w:bottom w:val="single" w:sz="4" w:space="0" w:color="auto"/>
              <w:right w:val="single" w:sz="4" w:space="0" w:color="auto"/>
            </w:tcBorders>
            <w:shd w:val="clear" w:color="auto" w:fill="auto"/>
            <w:hideMark/>
          </w:tcPr>
          <w:p w14:paraId="5D6912AD" w14:textId="77777777" w:rsidR="005B4346" w:rsidRPr="000320CF" w:rsidRDefault="005B4346" w:rsidP="004645D3">
            <w:pPr>
              <w:pStyle w:val="TAC"/>
              <w:rPr>
                <w:rFonts w:eastAsia="SimSun"/>
                <w:lang w:eastAsia="zh-CN"/>
              </w:rPr>
            </w:pPr>
            <w:r w:rsidRPr="000320CF">
              <w:rPr>
                <w:rFonts w:eastAsia="SimSun"/>
                <w:lang w:eastAsia="zh-CN"/>
              </w:rPr>
              <w:t>1.00</w:t>
            </w:r>
          </w:p>
        </w:tc>
        <w:tc>
          <w:tcPr>
            <w:tcW w:w="801" w:type="dxa"/>
            <w:tcBorders>
              <w:top w:val="nil"/>
              <w:left w:val="nil"/>
              <w:bottom w:val="single" w:sz="4" w:space="0" w:color="auto"/>
              <w:right w:val="single" w:sz="4" w:space="0" w:color="auto"/>
            </w:tcBorders>
            <w:shd w:val="clear" w:color="auto" w:fill="auto"/>
            <w:hideMark/>
          </w:tcPr>
          <w:p w14:paraId="22FE581B" w14:textId="77777777" w:rsidR="005B4346" w:rsidRPr="000320CF" w:rsidRDefault="005B4346" w:rsidP="004645D3">
            <w:pPr>
              <w:pStyle w:val="TAC"/>
              <w:rPr>
                <w:rFonts w:eastAsia="SimSun"/>
                <w:lang w:eastAsia="zh-CN"/>
              </w:rPr>
            </w:pPr>
            <w:r w:rsidRPr="000320CF">
              <w:rPr>
                <w:rFonts w:eastAsia="SimSun"/>
                <w:lang w:eastAsia="zh-CN"/>
              </w:rPr>
              <w:t>2.00</w:t>
            </w:r>
          </w:p>
        </w:tc>
        <w:tc>
          <w:tcPr>
            <w:tcW w:w="860" w:type="dxa"/>
            <w:tcBorders>
              <w:top w:val="nil"/>
              <w:left w:val="nil"/>
              <w:bottom w:val="single" w:sz="4" w:space="0" w:color="auto"/>
              <w:right w:val="single" w:sz="4" w:space="0" w:color="auto"/>
            </w:tcBorders>
            <w:shd w:val="clear" w:color="auto" w:fill="auto"/>
            <w:hideMark/>
          </w:tcPr>
          <w:p w14:paraId="1286D4CF" w14:textId="77777777" w:rsidR="005B4346" w:rsidRPr="000320CF" w:rsidRDefault="005B4346" w:rsidP="004645D3">
            <w:pPr>
              <w:pStyle w:val="TAC"/>
              <w:rPr>
                <w:rFonts w:eastAsia="SimSun"/>
                <w:lang w:eastAsia="zh-CN"/>
              </w:rPr>
            </w:pPr>
            <w:r w:rsidRPr="000320CF">
              <w:rPr>
                <w:rFonts w:eastAsia="SimSun"/>
                <w:lang w:eastAsia="zh-CN"/>
              </w:rPr>
              <w:t>2.00</w:t>
            </w:r>
          </w:p>
        </w:tc>
        <w:tc>
          <w:tcPr>
            <w:tcW w:w="1207" w:type="dxa"/>
            <w:tcBorders>
              <w:top w:val="nil"/>
              <w:left w:val="nil"/>
              <w:bottom w:val="single" w:sz="4" w:space="0" w:color="auto"/>
              <w:right w:val="single" w:sz="4" w:space="0" w:color="auto"/>
            </w:tcBorders>
            <w:shd w:val="clear" w:color="auto" w:fill="auto"/>
            <w:hideMark/>
          </w:tcPr>
          <w:p w14:paraId="599ECA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3BC1531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29E47EC"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D39C7AF" w14:textId="77777777" w:rsidR="005B4346" w:rsidRPr="000320CF" w:rsidRDefault="005B4346" w:rsidP="004645D3">
            <w:pPr>
              <w:pStyle w:val="TAC"/>
              <w:rPr>
                <w:rFonts w:eastAsia="SimSun"/>
                <w:lang w:eastAsia="zh-CN"/>
              </w:rPr>
            </w:pPr>
            <w:r w:rsidRPr="000320CF">
              <w:rPr>
                <w:rFonts w:eastAsia="SimSun"/>
                <w:lang w:eastAsia="zh-CN"/>
              </w:rPr>
              <w:t>1.00</w:t>
            </w:r>
          </w:p>
        </w:tc>
        <w:tc>
          <w:tcPr>
            <w:tcW w:w="709" w:type="dxa"/>
            <w:tcBorders>
              <w:top w:val="nil"/>
              <w:left w:val="nil"/>
              <w:bottom w:val="single" w:sz="4" w:space="0" w:color="auto"/>
              <w:right w:val="single" w:sz="4" w:space="0" w:color="auto"/>
            </w:tcBorders>
            <w:shd w:val="clear" w:color="auto" w:fill="auto"/>
            <w:hideMark/>
          </w:tcPr>
          <w:p w14:paraId="7CAE38B9" w14:textId="77777777" w:rsidR="005B4346" w:rsidRPr="000320CF" w:rsidRDefault="005B4346" w:rsidP="004645D3">
            <w:pPr>
              <w:pStyle w:val="TAC"/>
              <w:rPr>
                <w:rFonts w:eastAsia="SimSun"/>
                <w:lang w:eastAsia="zh-CN"/>
              </w:rPr>
            </w:pPr>
            <w:r w:rsidRPr="000320CF">
              <w:rPr>
                <w:rFonts w:eastAsia="SimSun"/>
                <w:lang w:eastAsia="zh-CN"/>
              </w:rPr>
              <w:t>2.00</w:t>
            </w:r>
          </w:p>
        </w:tc>
        <w:tc>
          <w:tcPr>
            <w:tcW w:w="921" w:type="dxa"/>
            <w:tcBorders>
              <w:top w:val="nil"/>
              <w:left w:val="nil"/>
              <w:bottom w:val="single" w:sz="4" w:space="0" w:color="auto"/>
              <w:right w:val="single" w:sz="4" w:space="0" w:color="auto"/>
            </w:tcBorders>
            <w:shd w:val="clear" w:color="auto" w:fill="auto"/>
            <w:hideMark/>
          </w:tcPr>
          <w:p w14:paraId="42C31239" w14:textId="77777777" w:rsidR="005B4346" w:rsidRPr="000320CF" w:rsidRDefault="005B4346" w:rsidP="004645D3">
            <w:pPr>
              <w:pStyle w:val="TAC"/>
              <w:rPr>
                <w:rFonts w:eastAsia="SimSun"/>
                <w:lang w:eastAsia="zh-CN"/>
              </w:rPr>
            </w:pPr>
            <w:r w:rsidRPr="000320CF">
              <w:rPr>
                <w:rFonts w:eastAsia="SimSun"/>
                <w:lang w:eastAsia="zh-CN"/>
              </w:rPr>
              <w:t>2.00</w:t>
            </w:r>
          </w:p>
        </w:tc>
      </w:tr>
      <w:tr w:rsidR="005B4346" w:rsidRPr="000320CF" w14:paraId="604281B0"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E7128AA" w14:textId="77777777" w:rsidR="005B4346" w:rsidRPr="000320CF" w:rsidRDefault="005B4346" w:rsidP="004645D3">
            <w:pPr>
              <w:pStyle w:val="TAC"/>
              <w:rPr>
                <w:rFonts w:eastAsia="SimSun"/>
                <w:lang w:eastAsia="zh-CN"/>
              </w:rPr>
            </w:pPr>
            <w:r w:rsidRPr="000320CF">
              <w:rPr>
                <w:rFonts w:eastAsia="SimSun"/>
                <w:lang w:eastAsia="zh-CN"/>
              </w:rPr>
              <w:t>A5-7</w:t>
            </w:r>
          </w:p>
        </w:tc>
        <w:tc>
          <w:tcPr>
            <w:tcW w:w="1193" w:type="dxa"/>
            <w:tcBorders>
              <w:top w:val="nil"/>
              <w:left w:val="nil"/>
              <w:bottom w:val="single" w:sz="4" w:space="0" w:color="auto"/>
              <w:right w:val="single" w:sz="4" w:space="0" w:color="auto"/>
            </w:tcBorders>
            <w:shd w:val="clear" w:color="auto" w:fill="auto"/>
            <w:hideMark/>
          </w:tcPr>
          <w:p w14:paraId="5631EEED" w14:textId="77777777" w:rsidR="005B4346" w:rsidRPr="000320CF" w:rsidRDefault="005B4346" w:rsidP="004645D3">
            <w:pPr>
              <w:pStyle w:val="TAL"/>
              <w:rPr>
                <w:rFonts w:eastAsia="SimSun"/>
                <w:lang w:eastAsia="zh-CN"/>
              </w:rPr>
            </w:pPr>
            <w:r w:rsidRPr="000320CF">
              <w:rPr>
                <w:rFonts w:eastAsia="SimSun"/>
                <w:lang w:eastAsia="zh-CN"/>
              </w:rPr>
              <w:t>Impedance mismatch in the receiving chain</w:t>
            </w:r>
          </w:p>
        </w:tc>
        <w:tc>
          <w:tcPr>
            <w:tcW w:w="1045" w:type="dxa"/>
            <w:tcBorders>
              <w:top w:val="nil"/>
              <w:left w:val="nil"/>
              <w:bottom w:val="single" w:sz="4" w:space="0" w:color="auto"/>
              <w:right w:val="single" w:sz="4" w:space="0" w:color="auto"/>
            </w:tcBorders>
            <w:shd w:val="clear" w:color="auto" w:fill="auto"/>
            <w:hideMark/>
          </w:tcPr>
          <w:p w14:paraId="54A7ECF6" w14:textId="77777777" w:rsidR="005B4346" w:rsidRPr="000320CF" w:rsidRDefault="005B4346" w:rsidP="004645D3">
            <w:pPr>
              <w:pStyle w:val="TAC"/>
              <w:rPr>
                <w:rFonts w:eastAsia="SimSun"/>
                <w:lang w:eastAsia="zh-CN"/>
              </w:rPr>
            </w:pPr>
            <w:r w:rsidRPr="000320CF">
              <w:rPr>
                <w:rFonts w:eastAsia="SimSun"/>
                <w:lang w:eastAsia="zh-CN"/>
              </w:rPr>
              <w:t>0.20</w:t>
            </w:r>
          </w:p>
        </w:tc>
        <w:tc>
          <w:tcPr>
            <w:tcW w:w="801" w:type="dxa"/>
            <w:tcBorders>
              <w:top w:val="nil"/>
              <w:left w:val="nil"/>
              <w:bottom w:val="single" w:sz="4" w:space="0" w:color="auto"/>
              <w:right w:val="single" w:sz="4" w:space="0" w:color="auto"/>
            </w:tcBorders>
            <w:shd w:val="clear" w:color="auto" w:fill="auto"/>
            <w:hideMark/>
          </w:tcPr>
          <w:p w14:paraId="493A84AA" w14:textId="77777777" w:rsidR="005B4346" w:rsidRPr="000320CF" w:rsidRDefault="005B4346" w:rsidP="004645D3">
            <w:pPr>
              <w:pStyle w:val="TAC"/>
              <w:rPr>
                <w:rFonts w:eastAsia="SimSun"/>
                <w:lang w:eastAsia="zh-CN"/>
              </w:rPr>
            </w:pPr>
            <w:r w:rsidRPr="000320CF">
              <w:rPr>
                <w:rFonts w:eastAsia="SimSun"/>
                <w:lang w:eastAsia="zh-CN"/>
              </w:rPr>
              <w:t>0.45</w:t>
            </w:r>
          </w:p>
        </w:tc>
        <w:tc>
          <w:tcPr>
            <w:tcW w:w="860" w:type="dxa"/>
            <w:tcBorders>
              <w:top w:val="nil"/>
              <w:left w:val="nil"/>
              <w:bottom w:val="single" w:sz="4" w:space="0" w:color="auto"/>
              <w:right w:val="single" w:sz="4" w:space="0" w:color="auto"/>
            </w:tcBorders>
            <w:shd w:val="clear" w:color="auto" w:fill="auto"/>
            <w:hideMark/>
          </w:tcPr>
          <w:p w14:paraId="65004BCA" w14:textId="77777777" w:rsidR="005B4346" w:rsidRPr="000320CF" w:rsidRDefault="005B4346" w:rsidP="004645D3">
            <w:pPr>
              <w:pStyle w:val="TAC"/>
              <w:rPr>
                <w:rFonts w:eastAsia="SimSun"/>
                <w:lang w:eastAsia="zh-CN"/>
              </w:rPr>
            </w:pPr>
            <w:r w:rsidRPr="000320CF">
              <w:rPr>
                <w:rFonts w:eastAsia="SimSun"/>
                <w:lang w:eastAsia="zh-CN"/>
              </w:rPr>
              <w:t>0.45</w:t>
            </w:r>
          </w:p>
        </w:tc>
        <w:tc>
          <w:tcPr>
            <w:tcW w:w="1207" w:type="dxa"/>
            <w:tcBorders>
              <w:top w:val="nil"/>
              <w:left w:val="nil"/>
              <w:bottom w:val="single" w:sz="4" w:space="0" w:color="auto"/>
              <w:right w:val="single" w:sz="4" w:space="0" w:color="auto"/>
            </w:tcBorders>
            <w:shd w:val="clear" w:color="auto" w:fill="auto"/>
            <w:hideMark/>
          </w:tcPr>
          <w:p w14:paraId="57688303"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5F76E2E1"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6EEAB4F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D2C6E46" w14:textId="77777777" w:rsidR="005B4346" w:rsidRPr="000320CF" w:rsidRDefault="005B4346" w:rsidP="004645D3">
            <w:pPr>
              <w:pStyle w:val="TAC"/>
              <w:rPr>
                <w:rFonts w:eastAsia="SimSun"/>
                <w:lang w:eastAsia="zh-CN"/>
              </w:rPr>
            </w:pPr>
            <w:r w:rsidRPr="000320CF">
              <w:rPr>
                <w:rFonts w:eastAsia="SimSun"/>
                <w:lang w:eastAsia="zh-CN"/>
              </w:rPr>
              <w:t>0.14</w:t>
            </w:r>
          </w:p>
        </w:tc>
        <w:tc>
          <w:tcPr>
            <w:tcW w:w="709" w:type="dxa"/>
            <w:tcBorders>
              <w:top w:val="nil"/>
              <w:left w:val="nil"/>
              <w:bottom w:val="single" w:sz="4" w:space="0" w:color="auto"/>
              <w:right w:val="single" w:sz="4" w:space="0" w:color="auto"/>
            </w:tcBorders>
            <w:shd w:val="clear" w:color="auto" w:fill="auto"/>
            <w:hideMark/>
          </w:tcPr>
          <w:p w14:paraId="6C8F3C7B" w14:textId="77777777" w:rsidR="005B4346" w:rsidRPr="000320CF" w:rsidRDefault="005B4346" w:rsidP="004645D3">
            <w:pPr>
              <w:pStyle w:val="TAC"/>
              <w:rPr>
                <w:rFonts w:eastAsia="SimSun"/>
                <w:lang w:eastAsia="zh-CN"/>
              </w:rPr>
            </w:pPr>
            <w:r w:rsidRPr="000320CF">
              <w:rPr>
                <w:rFonts w:eastAsia="SimSun"/>
                <w:lang w:eastAsia="zh-CN"/>
              </w:rPr>
              <w:t>0.32</w:t>
            </w:r>
          </w:p>
        </w:tc>
        <w:tc>
          <w:tcPr>
            <w:tcW w:w="921" w:type="dxa"/>
            <w:tcBorders>
              <w:top w:val="nil"/>
              <w:left w:val="nil"/>
              <w:bottom w:val="single" w:sz="4" w:space="0" w:color="auto"/>
              <w:right w:val="single" w:sz="4" w:space="0" w:color="auto"/>
            </w:tcBorders>
            <w:shd w:val="clear" w:color="auto" w:fill="auto"/>
            <w:hideMark/>
          </w:tcPr>
          <w:p w14:paraId="4E103EB5" w14:textId="77777777" w:rsidR="005B4346" w:rsidRPr="000320CF" w:rsidRDefault="005B4346" w:rsidP="004645D3">
            <w:pPr>
              <w:pStyle w:val="TAC"/>
              <w:rPr>
                <w:rFonts w:eastAsia="SimSun"/>
                <w:lang w:eastAsia="zh-CN"/>
              </w:rPr>
            </w:pPr>
            <w:r w:rsidRPr="000320CF">
              <w:rPr>
                <w:rFonts w:eastAsia="SimSun"/>
                <w:lang w:eastAsia="zh-CN"/>
              </w:rPr>
              <w:t>0.32</w:t>
            </w:r>
          </w:p>
        </w:tc>
      </w:tr>
      <w:tr w:rsidR="005B4346" w:rsidRPr="000320CF" w14:paraId="6F5B398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2763844" w14:textId="77777777" w:rsidR="005B4346" w:rsidRPr="000320CF" w:rsidRDefault="005B4346" w:rsidP="004645D3">
            <w:pPr>
              <w:pStyle w:val="TAC"/>
              <w:rPr>
                <w:rFonts w:eastAsia="SimSun"/>
                <w:lang w:eastAsia="zh-CN"/>
              </w:rPr>
            </w:pPr>
            <w:r w:rsidRPr="000320CF">
              <w:rPr>
                <w:rFonts w:eastAsia="SimSun"/>
                <w:lang w:eastAsia="zh-CN"/>
              </w:rPr>
              <w:t>A5-8</w:t>
            </w:r>
          </w:p>
        </w:tc>
        <w:tc>
          <w:tcPr>
            <w:tcW w:w="1193" w:type="dxa"/>
            <w:tcBorders>
              <w:top w:val="nil"/>
              <w:left w:val="nil"/>
              <w:bottom w:val="single" w:sz="4" w:space="0" w:color="auto"/>
              <w:right w:val="single" w:sz="4" w:space="0" w:color="auto"/>
            </w:tcBorders>
            <w:shd w:val="clear" w:color="auto" w:fill="auto"/>
            <w:hideMark/>
          </w:tcPr>
          <w:p w14:paraId="3C598828" w14:textId="77777777" w:rsidR="005B4346" w:rsidRPr="000320CF" w:rsidRDefault="005B4346" w:rsidP="004645D3">
            <w:pPr>
              <w:pStyle w:val="TAL"/>
              <w:rPr>
                <w:rFonts w:eastAsia="SimSun"/>
                <w:lang w:eastAsia="zh-CN"/>
              </w:rPr>
            </w:pPr>
            <w:r w:rsidRPr="000320CF">
              <w:rPr>
                <w:rFonts w:eastAsia="SimSun"/>
                <w:lang w:eastAsia="zh-CN"/>
              </w:rPr>
              <w:t>Random uncertainty</w:t>
            </w:r>
          </w:p>
        </w:tc>
        <w:tc>
          <w:tcPr>
            <w:tcW w:w="1045" w:type="dxa"/>
            <w:tcBorders>
              <w:top w:val="nil"/>
              <w:left w:val="nil"/>
              <w:bottom w:val="single" w:sz="4" w:space="0" w:color="auto"/>
              <w:right w:val="single" w:sz="4" w:space="0" w:color="auto"/>
            </w:tcBorders>
            <w:shd w:val="clear" w:color="auto" w:fill="auto"/>
            <w:hideMark/>
          </w:tcPr>
          <w:p w14:paraId="51C93F52"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308F0FFF"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7B656FFE"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7D86529D"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251C4E3E"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9F26814"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38FB302"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6AD35B92"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496CD604"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1E425F25"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9BB0DB2" w14:textId="77777777" w:rsidR="005B4346" w:rsidRPr="000320CF" w:rsidRDefault="005B4346" w:rsidP="004645D3">
            <w:pPr>
              <w:pStyle w:val="TAC"/>
              <w:rPr>
                <w:rFonts w:eastAsia="SimSun"/>
                <w:lang w:eastAsia="zh-CN"/>
              </w:rPr>
            </w:pPr>
            <w:r w:rsidRPr="000320CF">
              <w:rPr>
                <w:rFonts w:eastAsia="SimSun"/>
                <w:lang w:eastAsia="zh-CN"/>
              </w:rPr>
              <w:t>A5-17</w:t>
            </w:r>
          </w:p>
        </w:tc>
        <w:tc>
          <w:tcPr>
            <w:tcW w:w="1193" w:type="dxa"/>
            <w:tcBorders>
              <w:top w:val="nil"/>
              <w:left w:val="nil"/>
              <w:bottom w:val="single" w:sz="4" w:space="0" w:color="auto"/>
              <w:right w:val="single" w:sz="4" w:space="0" w:color="auto"/>
            </w:tcBorders>
            <w:shd w:val="clear" w:color="auto" w:fill="auto"/>
            <w:hideMark/>
          </w:tcPr>
          <w:p w14:paraId="38091FBC" w14:textId="77777777" w:rsidR="005B4346" w:rsidRPr="000320CF" w:rsidRDefault="005B4346" w:rsidP="004645D3">
            <w:pPr>
              <w:pStyle w:val="TAL"/>
              <w:rPr>
                <w:rFonts w:eastAsia="SimSun"/>
                <w:lang w:eastAsia="zh-CN"/>
              </w:rPr>
            </w:pPr>
            <w:r w:rsidRPr="000320CF">
              <w:rPr>
                <w:rFonts w:eastAsia="SimSun"/>
                <w:lang w:eastAsia="zh-CN"/>
              </w:rPr>
              <w:t>Measurement antenna frequency variation</w:t>
            </w:r>
          </w:p>
        </w:tc>
        <w:tc>
          <w:tcPr>
            <w:tcW w:w="1045" w:type="dxa"/>
            <w:tcBorders>
              <w:top w:val="nil"/>
              <w:left w:val="nil"/>
              <w:bottom w:val="single" w:sz="4" w:space="0" w:color="auto"/>
              <w:right w:val="single" w:sz="4" w:space="0" w:color="auto"/>
            </w:tcBorders>
            <w:shd w:val="clear" w:color="auto" w:fill="auto"/>
            <w:hideMark/>
          </w:tcPr>
          <w:p w14:paraId="5113405E"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6A994484"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14E66B26"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66A9598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9DDAB1A"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7F9CA5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4D4CA97"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526CF246"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8974517"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4C6B8F9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48D578" w14:textId="77777777" w:rsidR="005B4346" w:rsidRPr="000320CF" w:rsidRDefault="005B4346" w:rsidP="004645D3">
            <w:pPr>
              <w:pStyle w:val="TAC"/>
              <w:rPr>
                <w:rFonts w:eastAsia="SimSun"/>
                <w:lang w:eastAsia="zh-CN"/>
              </w:rPr>
            </w:pPr>
            <w:r w:rsidRPr="000320CF">
              <w:rPr>
                <w:rFonts w:eastAsia="SimSun"/>
                <w:lang w:eastAsia="zh-CN"/>
              </w:rPr>
              <w:t>A5-18</w:t>
            </w:r>
          </w:p>
        </w:tc>
        <w:tc>
          <w:tcPr>
            <w:tcW w:w="1193" w:type="dxa"/>
            <w:tcBorders>
              <w:top w:val="nil"/>
              <w:left w:val="nil"/>
              <w:bottom w:val="single" w:sz="4" w:space="0" w:color="auto"/>
              <w:right w:val="single" w:sz="4" w:space="0" w:color="auto"/>
            </w:tcBorders>
            <w:shd w:val="clear" w:color="auto" w:fill="auto"/>
            <w:hideMark/>
          </w:tcPr>
          <w:p w14:paraId="4C32644A" w14:textId="77777777" w:rsidR="005B4346" w:rsidRPr="000320CF" w:rsidRDefault="005B4346" w:rsidP="004645D3">
            <w:pPr>
              <w:pStyle w:val="TAL"/>
              <w:rPr>
                <w:rFonts w:eastAsia="SimSun"/>
                <w:lang w:eastAsia="zh-CN"/>
              </w:rPr>
            </w:pPr>
            <w:r w:rsidRPr="000320CF">
              <w:rPr>
                <w:rFonts w:eastAsia="SimSun"/>
                <w:lang w:eastAsia="zh-CN"/>
              </w:rPr>
              <w:t>FSPL estimation error</w:t>
            </w:r>
          </w:p>
        </w:tc>
        <w:tc>
          <w:tcPr>
            <w:tcW w:w="1045" w:type="dxa"/>
            <w:tcBorders>
              <w:top w:val="nil"/>
              <w:left w:val="nil"/>
              <w:bottom w:val="single" w:sz="4" w:space="0" w:color="auto"/>
              <w:right w:val="single" w:sz="4" w:space="0" w:color="auto"/>
            </w:tcBorders>
            <w:shd w:val="clear" w:color="auto" w:fill="auto"/>
            <w:hideMark/>
          </w:tcPr>
          <w:p w14:paraId="443E42EC"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239A41FC"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6FE229C0"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52689659"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15CA7E1"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2AA12A8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E90A9C"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1E48B16E"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65CB899F"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239929D6"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570BD91" w14:textId="77777777" w:rsidR="005B4346" w:rsidRPr="000320CF" w:rsidRDefault="005B4346" w:rsidP="004645D3">
            <w:pPr>
              <w:pStyle w:val="TAC"/>
              <w:rPr>
                <w:rFonts w:eastAsia="SimSun"/>
                <w:lang w:eastAsia="zh-CN"/>
              </w:rPr>
            </w:pPr>
            <w:r w:rsidRPr="000320CF">
              <w:rPr>
                <w:rFonts w:eastAsia="SimSun"/>
                <w:lang w:eastAsia="zh-CN"/>
              </w:rPr>
              <w:t>A5-16</w:t>
            </w:r>
          </w:p>
        </w:tc>
        <w:tc>
          <w:tcPr>
            <w:tcW w:w="1193" w:type="dxa"/>
            <w:tcBorders>
              <w:top w:val="nil"/>
              <w:left w:val="nil"/>
              <w:bottom w:val="single" w:sz="4" w:space="0" w:color="auto"/>
              <w:right w:val="single" w:sz="4" w:space="0" w:color="auto"/>
            </w:tcBorders>
            <w:shd w:val="clear" w:color="auto" w:fill="auto"/>
            <w:hideMark/>
          </w:tcPr>
          <w:p w14:paraId="61254D79" w14:textId="77777777" w:rsidR="005B4346" w:rsidRPr="000320CF" w:rsidRDefault="005B4346" w:rsidP="004645D3">
            <w:pPr>
              <w:pStyle w:val="TAL"/>
              <w:rPr>
                <w:rFonts w:eastAsia="SimSun"/>
                <w:lang w:eastAsia="zh-CN"/>
              </w:rPr>
            </w:pPr>
            <w:r w:rsidRPr="000320CF">
              <w:rPr>
                <w:rFonts w:eastAsia="SimSun"/>
                <w:lang w:eastAsia="zh-CN"/>
              </w:rPr>
              <w:t>Frequency flatness of test system</w:t>
            </w:r>
          </w:p>
        </w:tc>
        <w:tc>
          <w:tcPr>
            <w:tcW w:w="1045" w:type="dxa"/>
            <w:tcBorders>
              <w:top w:val="nil"/>
              <w:left w:val="nil"/>
              <w:bottom w:val="single" w:sz="4" w:space="0" w:color="auto"/>
              <w:right w:val="single" w:sz="4" w:space="0" w:color="auto"/>
            </w:tcBorders>
            <w:shd w:val="clear" w:color="auto" w:fill="auto"/>
            <w:hideMark/>
          </w:tcPr>
          <w:p w14:paraId="6F1A0713" w14:textId="77777777" w:rsidR="005B4346" w:rsidRPr="000320CF" w:rsidRDefault="005B4346" w:rsidP="004645D3">
            <w:pPr>
              <w:pStyle w:val="TAC"/>
              <w:rPr>
                <w:rFonts w:eastAsia="SimSun"/>
                <w:lang w:eastAsia="zh-CN"/>
              </w:rPr>
            </w:pPr>
            <w:r w:rsidRPr="000320CF">
              <w:rPr>
                <w:rFonts w:eastAsia="SimSun"/>
                <w:lang w:eastAsia="zh-CN"/>
              </w:rPr>
              <w:t>0.25</w:t>
            </w:r>
          </w:p>
        </w:tc>
        <w:tc>
          <w:tcPr>
            <w:tcW w:w="801" w:type="dxa"/>
            <w:tcBorders>
              <w:top w:val="nil"/>
              <w:left w:val="nil"/>
              <w:bottom w:val="single" w:sz="4" w:space="0" w:color="auto"/>
              <w:right w:val="single" w:sz="4" w:space="0" w:color="auto"/>
            </w:tcBorders>
            <w:shd w:val="clear" w:color="auto" w:fill="auto"/>
            <w:hideMark/>
          </w:tcPr>
          <w:p w14:paraId="548E683A" w14:textId="77777777" w:rsidR="005B4346" w:rsidRPr="000320CF" w:rsidRDefault="005B4346" w:rsidP="004645D3">
            <w:pPr>
              <w:pStyle w:val="TAC"/>
              <w:rPr>
                <w:rFonts w:eastAsia="SimSun"/>
                <w:lang w:eastAsia="zh-CN"/>
              </w:rPr>
            </w:pPr>
            <w:r w:rsidRPr="000320CF">
              <w:rPr>
                <w:rFonts w:eastAsia="SimSun"/>
                <w:lang w:eastAsia="zh-CN"/>
              </w:rPr>
              <w:t>0.25</w:t>
            </w:r>
          </w:p>
        </w:tc>
        <w:tc>
          <w:tcPr>
            <w:tcW w:w="860" w:type="dxa"/>
            <w:tcBorders>
              <w:top w:val="nil"/>
              <w:left w:val="nil"/>
              <w:bottom w:val="single" w:sz="4" w:space="0" w:color="auto"/>
              <w:right w:val="single" w:sz="4" w:space="0" w:color="auto"/>
            </w:tcBorders>
            <w:shd w:val="clear" w:color="auto" w:fill="auto"/>
            <w:hideMark/>
          </w:tcPr>
          <w:p w14:paraId="76414A84" w14:textId="77777777" w:rsidR="005B4346" w:rsidRPr="000320CF" w:rsidRDefault="005B4346" w:rsidP="004645D3">
            <w:pPr>
              <w:pStyle w:val="TAC"/>
              <w:rPr>
                <w:rFonts w:eastAsia="SimSun"/>
                <w:lang w:eastAsia="zh-CN"/>
              </w:rPr>
            </w:pPr>
            <w:r w:rsidRPr="000320CF">
              <w:rPr>
                <w:rFonts w:eastAsia="SimSun"/>
                <w:lang w:eastAsia="zh-CN"/>
              </w:rPr>
              <w:t>0.25</w:t>
            </w:r>
          </w:p>
        </w:tc>
        <w:tc>
          <w:tcPr>
            <w:tcW w:w="1207" w:type="dxa"/>
            <w:tcBorders>
              <w:top w:val="nil"/>
              <w:left w:val="nil"/>
              <w:bottom w:val="single" w:sz="4" w:space="0" w:color="auto"/>
              <w:right w:val="single" w:sz="4" w:space="0" w:color="auto"/>
            </w:tcBorders>
            <w:shd w:val="clear" w:color="auto" w:fill="auto"/>
            <w:hideMark/>
          </w:tcPr>
          <w:p w14:paraId="41D494CD"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135D5737"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EE78B2E"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3D35861" w14:textId="77777777" w:rsidR="005B4346" w:rsidRPr="000320CF" w:rsidRDefault="005B4346" w:rsidP="004645D3">
            <w:pPr>
              <w:pStyle w:val="TAC"/>
              <w:rPr>
                <w:rFonts w:eastAsia="SimSun"/>
                <w:lang w:eastAsia="zh-CN"/>
              </w:rPr>
            </w:pPr>
            <w:r w:rsidRPr="000320CF">
              <w:rPr>
                <w:rFonts w:eastAsia="SimSun"/>
                <w:lang w:eastAsia="zh-CN"/>
              </w:rPr>
              <w:t>0.25</w:t>
            </w:r>
          </w:p>
        </w:tc>
        <w:tc>
          <w:tcPr>
            <w:tcW w:w="709" w:type="dxa"/>
            <w:tcBorders>
              <w:top w:val="nil"/>
              <w:left w:val="nil"/>
              <w:bottom w:val="single" w:sz="4" w:space="0" w:color="auto"/>
              <w:right w:val="single" w:sz="4" w:space="0" w:color="auto"/>
            </w:tcBorders>
            <w:shd w:val="clear" w:color="auto" w:fill="auto"/>
            <w:hideMark/>
          </w:tcPr>
          <w:p w14:paraId="2DF22DAC"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3ECEEE4F"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7B229537" w14:textId="77777777" w:rsidTr="004645D3">
        <w:trPr>
          <w:cantSplit/>
          <w:jc w:val="center"/>
        </w:trPr>
        <w:tc>
          <w:tcPr>
            <w:tcW w:w="8858"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5E6C81D" w14:textId="77777777" w:rsidR="005B4346" w:rsidRPr="000320CF" w:rsidRDefault="005B4346" w:rsidP="004645D3">
            <w:pPr>
              <w:pStyle w:val="TAH"/>
              <w:rPr>
                <w:rFonts w:eastAsia="SimSun"/>
                <w:lang w:eastAsia="zh-CN"/>
              </w:rPr>
            </w:pPr>
            <w:r w:rsidRPr="000320CF">
              <w:rPr>
                <w:rFonts w:eastAsia="SimSun"/>
                <w:lang w:eastAsia="zh-CN"/>
              </w:rPr>
              <w:t>Stage 1: Calibration measurement</w:t>
            </w:r>
          </w:p>
        </w:tc>
        <w:tc>
          <w:tcPr>
            <w:tcW w:w="921" w:type="dxa"/>
            <w:tcBorders>
              <w:top w:val="nil"/>
              <w:left w:val="nil"/>
              <w:bottom w:val="single" w:sz="4" w:space="0" w:color="auto"/>
              <w:right w:val="single" w:sz="4" w:space="0" w:color="auto"/>
            </w:tcBorders>
            <w:shd w:val="clear" w:color="auto" w:fill="auto"/>
            <w:hideMark/>
          </w:tcPr>
          <w:p w14:paraId="4197E46A"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r>
      <w:tr w:rsidR="005B4346" w:rsidRPr="000320CF" w14:paraId="077BD587"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8C34F98" w14:textId="77777777" w:rsidR="005B4346" w:rsidRPr="000320CF" w:rsidRDefault="005B4346" w:rsidP="004645D3">
            <w:pPr>
              <w:pStyle w:val="TAC"/>
              <w:rPr>
                <w:rFonts w:eastAsia="SimSun"/>
                <w:lang w:eastAsia="zh-CN"/>
              </w:rPr>
            </w:pPr>
            <w:r w:rsidRPr="000320CF">
              <w:rPr>
                <w:rFonts w:eastAsia="SimSun"/>
                <w:lang w:eastAsia="zh-CN"/>
              </w:rPr>
              <w:lastRenderedPageBreak/>
              <w:t>A5-9</w:t>
            </w:r>
          </w:p>
        </w:tc>
        <w:tc>
          <w:tcPr>
            <w:tcW w:w="1193" w:type="dxa"/>
            <w:tcBorders>
              <w:top w:val="nil"/>
              <w:left w:val="nil"/>
              <w:bottom w:val="single" w:sz="4" w:space="0" w:color="auto"/>
              <w:right w:val="single" w:sz="4" w:space="0" w:color="auto"/>
            </w:tcBorders>
            <w:shd w:val="clear" w:color="auto" w:fill="auto"/>
            <w:hideMark/>
          </w:tcPr>
          <w:p w14:paraId="77D17AB8"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A5DD27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3C5FEF2E"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47678A48"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6A30CC70"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6D1FCE2F"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7835D7A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44A04318"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533AC68F"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10E049CC"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66CBDC2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4BB5B49" w14:textId="77777777" w:rsidR="005B4346" w:rsidRPr="000320CF" w:rsidRDefault="005B4346" w:rsidP="004645D3">
            <w:pPr>
              <w:pStyle w:val="TAC"/>
              <w:rPr>
                <w:rFonts w:eastAsia="SimSun"/>
                <w:lang w:eastAsia="zh-CN"/>
              </w:rPr>
            </w:pPr>
            <w:r w:rsidRPr="000320CF">
              <w:rPr>
                <w:rFonts w:eastAsia="SimSun"/>
                <w:lang w:eastAsia="zh-CN"/>
              </w:rPr>
              <w:t>A5-10</w:t>
            </w:r>
          </w:p>
        </w:tc>
        <w:tc>
          <w:tcPr>
            <w:tcW w:w="1193" w:type="dxa"/>
            <w:tcBorders>
              <w:top w:val="nil"/>
              <w:left w:val="nil"/>
              <w:bottom w:val="single" w:sz="4" w:space="0" w:color="auto"/>
              <w:right w:val="single" w:sz="4" w:space="0" w:color="auto"/>
            </w:tcBorders>
            <w:shd w:val="clear" w:color="auto" w:fill="auto"/>
            <w:hideMark/>
          </w:tcPr>
          <w:p w14:paraId="12A9BEB0" w14:textId="77777777" w:rsidR="005B4346" w:rsidRPr="000320CF" w:rsidRDefault="005B4346"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15051E2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0061E109"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4602D236"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5474771"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8CC2D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51CB291"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8FB1815"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23D781F9"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1DA1E49B"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47F44B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35C9E02B" w14:textId="77777777" w:rsidR="005B4346" w:rsidRPr="000320CF" w:rsidRDefault="005B4346" w:rsidP="004645D3">
            <w:pPr>
              <w:pStyle w:val="TAC"/>
              <w:rPr>
                <w:rFonts w:eastAsia="SimSun"/>
                <w:lang w:eastAsia="zh-CN"/>
              </w:rPr>
            </w:pPr>
            <w:r w:rsidRPr="000320CF">
              <w:rPr>
                <w:rFonts w:eastAsia="SimSun"/>
                <w:lang w:eastAsia="zh-CN"/>
              </w:rPr>
              <w:t>A5-11</w:t>
            </w:r>
          </w:p>
        </w:tc>
        <w:tc>
          <w:tcPr>
            <w:tcW w:w="1193" w:type="dxa"/>
            <w:tcBorders>
              <w:top w:val="nil"/>
              <w:left w:val="nil"/>
              <w:bottom w:val="single" w:sz="4" w:space="0" w:color="auto"/>
              <w:right w:val="single" w:sz="4" w:space="0" w:color="auto"/>
            </w:tcBorders>
            <w:shd w:val="clear" w:color="auto" w:fill="auto"/>
            <w:hideMark/>
          </w:tcPr>
          <w:p w14:paraId="1CA9B235" w14:textId="77777777" w:rsidR="005B4346" w:rsidRPr="000320CF" w:rsidRDefault="005B4346"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352653E7"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1A6D84AF"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7687F727"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59217B3E" w14:textId="77777777" w:rsidR="005B4346" w:rsidRPr="000320CF" w:rsidRDefault="005B4346" w:rsidP="004645D3">
            <w:pPr>
              <w:pStyle w:val="TAC"/>
              <w:rPr>
                <w:rFonts w:eastAsia="SimSun"/>
                <w:lang w:eastAsia="zh-CN"/>
              </w:rPr>
            </w:pPr>
            <w:r w:rsidRPr="000320CF">
              <w:rPr>
                <w:rFonts w:eastAsia="SimSun"/>
                <w:lang w:eastAsia="zh-CN"/>
              </w:rPr>
              <w:t>U-shaped</w:t>
            </w:r>
          </w:p>
        </w:tc>
        <w:tc>
          <w:tcPr>
            <w:tcW w:w="1134" w:type="dxa"/>
            <w:tcBorders>
              <w:top w:val="nil"/>
              <w:left w:val="nil"/>
              <w:bottom w:val="single" w:sz="4" w:space="0" w:color="auto"/>
              <w:right w:val="single" w:sz="4" w:space="0" w:color="auto"/>
            </w:tcBorders>
            <w:shd w:val="clear" w:color="auto" w:fill="auto"/>
            <w:hideMark/>
          </w:tcPr>
          <w:p w14:paraId="7481DEE6" w14:textId="77777777" w:rsidR="005B4346" w:rsidRPr="000320CF" w:rsidRDefault="005B4346" w:rsidP="004645D3">
            <w:pPr>
              <w:pStyle w:val="TAC"/>
              <w:rPr>
                <w:rFonts w:eastAsia="SimSun"/>
                <w:lang w:eastAsia="zh-CN"/>
              </w:rPr>
            </w:pPr>
            <w:r w:rsidRPr="000320CF">
              <w:rPr>
                <w:rFonts w:eastAsia="SimSun"/>
                <w:lang w:eastAsia="zh-CN"/>
              </w:rPr>
              <w:t>1.41</w:t>
            </w:r>
          </w:p>
        </w:tc>
        <w:tc>
          <w:tcPr>
            <w:tcW w:w="425" w:type="dxa"/>
            <w:tcBorders>
              <w:top w:val="nil"/>
              <w:left w:val="nil"/>
              <w:bottom w:val="single" w:sz="4" w:space="0" w:color="auto"/>
              <w:right w:val="single" w:sz="4" w:space="0" w:color="auto"/>
            </w:tcBorders>
            <w:shd w:val="clear" w:color="auto" w:fill="auto"/>
            <w:hideMark/>
          </w:tcPr>
          <w:p w14:paraId="3551148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28DDD0F" w14:textId="77777777" w:rsidR="005B4346" w:rsidRPr="000320CF" w:rsidRDefault="005B4346" w:rsidP="004645D3">
            <w:pPr>
              <w:pStyle w:val="TAC"/>
              <w:rPr>
                <w:rFonts w:eastAsia="SimSun"/>
                <w:lang w:eastAsia="zh-CN"/>
              </w:rPr>
            </w:pPr>
            <w:r w:rsidRPr="000320CF">
              <w:rPr>
                <w:rFonts w:eastAsia="SimSun"/>
                <w:lang w:eastAsia="zh-CN"/>
              </w:rPr>
              <w:t>0.04</w:t>
            </w:r>
          </w:p>
        </w:tc>
        <w:tc>
          <w:tcPr>
            <w:tcW w:w="709" w:type="dxa"/>
            <w:tcBorders>
              <w:top w:val="nil"/>
              <w:left w:val="nil"/>
              <w:bottom w:val="single" w:sz="4" w:space="0" w:color="auto"/>
              <w:right w:val="single" w:sz="4" w:space="0" w:color="auto"/>
            </w:tcBorders>
            <w:shd w:val="clear" w:color="auto" w:fill="auto"/>
            <w:hideMark/>
          </w:tcPr>
          <w:p w14:paraId="176643A5" w14:textId="77777777" w:rsidR="005B4346" w:rsidRPr="000320CF" w:rsidRDefault="005B4346" w:rsidP="004645D3">
            <w:pPr>
              <w:pStyle w:val="TAC"/>
              <w:rPr>
                <w:rFonts w:eastAsia="SimSun"/>
                <w:lang w:eastAsia="zh-CN"/>
              </w:rPr>
            </w:pPr>
            <w:r w:rsidRPr="000320CF">
              <w:rPr>
                <w:rFonts w:eastAsia="SimSun"/>
                <w:lang w:eastAsia="zh-CN"/>
              </w:rPr>
              <w:t>0.04</w:t>
            </w:r>
          </w:p>
        </w:tc>
        <w:tc>
          <w:tcPr>
            <w:tcW w:w="921" w:type="dxa"/>
            <w:tcBorders>
              <w:top w:val="nil"/>
              <w:left w:val="nil"/>
              <w:bottom w:val="single" w:sz="4" w:space="0" w:color="auto"/>
              <w:right w:val="single" w:sz="4" w:space="0" w:color="auto"/>
            </w:tcBorders>
            <w:shd w:val="clear" w:color="auto" w:fill="auto"/>
            <w:hideMark/>
          </w:tcPr>
          <w:p w14:paraId="493DD773" w14:textId="77777777" w:rsidR="005B4346" w:rsidRPr="000320CF" w:rsidRDefault="005B4346" w:rsidP="004645D3">
            <w:pPr>
              <w:pStyle w:val="TAC"/>
              <w:rPr>
                <w:rFonts w:eastAsia="SimSun"/>
                <w:lang w:eastAsia="zh-CN"/>
              </w:rPr>
            </w:pPr>
            <w:r w:rsidRPr="000320CF">
              <w:rPr>
                <w:rFonts w:eastAsia="SimSun"/>
                <w:lang w:eastAsia="zh-CN"/>
              </w:rPr>
              <w:t>0.04</w:t>
            </w:r>
          </w:p>
        </w:tc>
      </w:tr>
      <w:tr w:rsidR="005B4346" w:rsidRPr="000320CF" w14:paraId="1668B2B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17B4C6A" w14:textId="77777777" w:rsidR="005B4346" w:rsidRPr="000320CF" w:rsidRDefault="005B4346" w:rsidP="004645D3">
            <w:pPr>
              <w:pStyle w:val="TAC"/>
              <w:rPr>
                <w:rFonts w:eastAsia="SimSun"/>
                <w:lang w:eastAsia="zh-CN"/>
              </w:rPr>
            </w:pPr>
            <w:r w:rsidRPr="000320CF">
              <w:rPr>
                <w:rFonts w:eastAsia="SimSun"/>
                <w:lang w:eastAsia="zh-CN"/>
              </w:rPr>
              <w:t>A5-3</w:t>
            </w:r>
          </w:p>
        </w:tc>
        <w:tc>
          <w:tcPr>
            <w:tcW w:w="1193" w:type="dxa"/>
            <w:tcBorders>
              <w:top w:val="nil"/>
              <w:left w:val="nil"/>
              <w:bottom w:val="single" w:sz="4" w:space="0" w:color="auto"/>
              <w:right w:val="single" w:sz="4" w:space="0" w:color="auto"/>
            </w:tcBorders>
            <w:shd w:val="clear" w:color="auto" w:fill="auto"/>
            <w:hideMark/>
          </w:tcPr>
          <w:p w14:paraId="722F39A0" w14:textId="77777777" w:rsidR="005B4346" w:rsidRPr="000320CF" w:rsidRDefault="005B4346" w:rsidP="004645D3">
            <w:pPr>
              <w:pStyle w:val="TAL"/>
              <w:rPr>
                <w:rFonts w:eastAsia="SimSun"/>
                <w:lang w:eastAsia="zh-CN"/>
              </w:rPr>
            </w:pPr>
            <w:r w:rsidRPr="000320CF">
              <w:rPr>
                <w:rFonts w:eastAsia="SimSun"/>
                <w:lang w:eastAsia="zh-CN"/>
              </w:rPr>
              <w:t>Quality of quiet zone</w:t>
            </w:r>
          </w:p>
        </w:tc>
        <w:tc>
          <w:tcPr>
            <w:tcW w:w="1045" w:type="dxa"/>
            <w:tcBorders>
              <w:top w:val="nil"/>
              <w:left w:val="nil"/>
              <w:bottom w:val="single" w:sz="4" w:space="0" w:color="auto"/>
              <w:right w:val="single" w:sz="4" w:space="0" w:color="auto"/>
            </w:tcBorders>
            <w:shd w:val="clear" w:color="auto" w:fill="auto"/>
            <w:hideMark/>
          </w:tcPr>
          <w:p w14:paraId="18C29508" w14:textId="77777777" w:rsidR="005B4346" w:rsidRPr="000320CF" w:rsidRDefault="005B4346" w:rsidP="004645D3">
            <w:pPr>
              <w:pStyle w:val="TAC"/>
              <w:rPr>
                <w:rFonts w:eastAsia="SimSun"/>
                <w:lang w:eastAsia="zh-CN"/>
              </w:rPr>
            </w:pPr>
            <w:r w:rsidRPr="000320CF">
              <w:rPr>
                <w:rFonts w:eastAsia="SimSun"/>
                <w:lang w:eastAsia="zh-CN"/>
              </w:rPr>
              <w:t>0.10</w:t>
            </w:r>
          </w:p>
        </w:tc>
        <w:tc>
          <w:tcPr>
            <w:tcW w:w="801" w:type="dxa"/>
            <w:tcBorders>
              <w:top w:val="nil"/>
              <w:left w:val="nil"/>
              <w:bottom w:val="single" w:sz="4" w:space="0" w:color="auto"/>
              <w:right w:val="single" w:sz="4" w:space="0" w:color="auto"/>
            </w:tcBorders>
            <w:shd w:val="clear" w:color="auto" w:fill="auto"/>
            <w:hideMark/>
          </w:tcPr>
          <w:p w14:paraId="7BDC141E" w14:textId="77777777" w:rsidR="005B4346" w:rsidRPr="000320CF" w:rsidRDefault="005B4346" w:rsidP="004645D3">
            <w:pPr>
              <w:pStyle w:val="TAC"/>
              <w:rPr>
                <w:rFonts w:eastAsia="SimSun"/>
                <w:lang w:eastAsia="zh-CN"/>
              </w:rPr>
            </w:pPr>
            <w:r w:rsidRPr="000320CF">
              <w:rPr>
                <w:rFonts w:eastAsia="SimSun"/>
                <w:lang w:eastAsia="zh-CN"/>
              </w:rPr>
              <w:t>0.10</w:t>
            </w:r>
          </w:p>
        </w:tc>
        <w:tc>
          <w:tcPr>
            <w:tcW w:w="860" w:type="dxa"/>
            <w:tcBorders>
              <w:top w:val="nil"/>
              <w:left w:val="nil"/>
              <w:bottom w:val="single" w:sz="4" w:space="0" w:color="auto"/>
              <w:right w:val="single" w:sz="4" w:space="0" w:color="auto"/>
            </w:tcBorders>
            <w:shd w:val="clear" w:color="auto" w:fill="auto"/>
            <w:hideMark/>
          </w:tcPr>
          <w:p w14:paraId="44FCB64A" w14:textId="77777777" w:rsidR="005B4346" w:rsidRPr="000320CF" w:rsidRDefault="005B4346" w:rsidP="004645D3">
            <w:pPr>
              <w:pStyle w:val="TAC"/>
              <w:rPr>
                <w:rFonts w:eastAsia="SimSun"/>
                <w:lang w:eastAsia="zh-CN"/>
              </w:rPr>
            </w:pPr>
            <w:r w:rsidRPr="000320CF">
              <w:rPr>
                <w:rFonts w:eastAsia="SimSun"/>
                <w:lang w:eastAsia="zh-CN"/>
              </w:rPr>
              <w:t>0.10</w:t>
            </w:r>
          </w:p>
        </w:tc>
        <w:tc>
          <w:tcPr>
            <w:tcW w:w="1207" w:type="dxa"/>
            <w:tcBorders>
              <w:top w:val="nil"/>
              <w:left w:val="nil"/>
              <w:bottom w:val="single" w:sz="4" w:space="0" w:color="auto"/>
              <w:right w:val="single" w:sz="4" w:space="0" w:color="auto"/>
            </w:tcBorders>
            <w:shd w:val="clear" w:color="auto" w:fill="auto"/>
            <w:hideMark/>
          </w:tcPr>
          <w:p w14:paraId="2DEA043C"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5B132FD"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79FDC86F"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17FF30D4" w14:textId="77777777" w:rsidR="005B4346" w:rsidRPr="000320CF" w:rsidRDefault="005B4346" w:rsidP="004645D3">
            <w:pPr>
              <w:pStyle w:val="TAC"/>
              <w:rPr>
                <w:rFonts w:eastAsia="SimSun"/>
                <w:lang w:eastAsia="zh-CN"/>
              </w:rPr>
            </w:pPr>
            <w:r w:rsidRPr="000320CF">
              <w:rPr>
                <w:rFonts w:eastAsia="SimSun"/>
                <w:lang w:eastAsia="zh-CN"/>
              </w:rPr>
              <w:t>0.10</w:t>
            </w:r>
          </w:p>
        </w:tc>
        <w:tc>
          <w:tcPr>
            <w:tcW w:w="709" w:type="dxa"/>
            <w:tcBorders>
              <w:top w:val="nil"/>
              <w:left w:val="nil"/>
              <w:bottom w:val="single" w:sz="4" w:space="0" w:color="auto"/>
              <w:right w:val="single" w:sz="4" w:space="0" w:color="auto"/>
            </w:tcBorders>
            <w:shd w:val="clear" w:color="auto" w:fill="auto"/>
            <w:hideMark/>
          </w:tcPr>
          <w:p w14:paraId="3400FB13" w14:textId="77777777" w:rsidR="005B4346" w:rsidRPr="000320CF" w:rsidRDefault="005B4346" w:rsidP="004645D3">
            <w:pPr>
              <w:pStyle w:val="TAC"/>
              <w:rPr>
                <w:rFonts w:eastAsia="SimSun"/>
                <w:lang w:eastAsia="zh-CN"/>
              </w:rPr>
            </w:pPr>
            <w:r w:rsidRPr="000320CF">
              <w:rPr>
                <w:rFonts w:eastAsia="SimSun"/>
                <w:lang w:eastAsia="zh-CN"/>
              </w:rPr>
              <w:t>0.10</w:t>
            </w:r>
          </w:p>
        </w:tc>
        <w:tc>
          <w:tcPr>
            <w:tcW w:w="921" w:type="dxa"/>
            <w:tcBorders>
              <w:top w:val="nil"/>
              <w:left w:val="nil"/>
              <w:bottom w:val="single" w:sz="4" w:space="0" w:color="auto"/>
              <w:right w:val="single" w:sz="4" w:space="0" w:color="auto"/>
            </w:tcBorders>
            <w:shd w:val="clear" w:color="auto" w:fill="auto"/>
            <w:hideMark/>
          </w:tcPr>
          <w:p w14:paraId="24ACDB60" w14:textId="77777777" w:rsidR="005B4346" w:rsidRPr="000320CF" w:rsidRDefault="005B4346" w:rsidP="004645D3">
            <w:pPr>
              <w:pStyle w:val="TAC"/>
              <w:rPr>
                <w:rFonts w:eastAsia="SimSun"/>
                <w:lang w:eastAsia="zh-CN"/>
              </w:rPr>
            </w:pPr>
            <w:r w:rsidRPr="000320CF">
              <w:rPr>
                <w:rFonts w:eastAsia="SimSun"/>
                <w:lang w:eastAsia="zh-CN"/>
              </w:rPr>
              <w:t>0.10</w:t>
            </w:r>
          </w:p>
        </w:tc>
      </w:tr>
      <w:tr w:rsidR="005B4346" w:rsidRPr="000320CF" w14:paraId="7291800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499BE859" w14:textId="77777777" w:rsidR="005B4346" w:rsidRPr="000320CF" w:rsidRDefault="005B4346" w:rsidP="004645D3">
            <w:pPr>
              <w:pStyle w:val="TAC"/>
              <w:rPr>
                <w:rFonts w:eastAsia="SimSun"/>
                <w:lang w:eastAsia="zh-CN"/>
              </w:rPr>
            </w:pPr>
            <w:r w:rsidRPr="000320CF">
              <w:rPr>
                <w:rFonts w:eastAsia="SimSun"/>
                <w:lang w:eastAsia="zh-CN"/>
              </w:rPr>
              <w:t>A5-4b</w:t>
            </w:r>
          </w:p>
        </w:tc>
        <w:tc>
          <w:tcPr>
            <w:tcW w:w="1193" w:type="dxa"/>
            <w:tcBorders>
              <w:top w:val="nil"/>
              <w:left w:val="nil"/>
              <w:bottom w:val="single" w:sz="4" w:space="0" w:color="auto"/>
              <w:right w:val="single" w:sz="4" w:space="0" w:color="auto"/>
            </w:tcBorders>
            <w:shd w:val="clear" w:color="auto" w:fill="auto"/>
            <w:hideMark/>
          </w:tcPr>
          <w:p w14:paraId="7D2D7313" w14:textId="77777777" w:rsidR="005B4346" w:rsidRPr="000320CF" w:rsidRDefault="005B4346"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53A48A73" w14:textId="77777777" w:rsidR="005B4346" w:rsidRPr="000320CF" w:rsidRDefault="005B4346" w:rsidP="004645D3">
            <w:pPr>
              <w:pStyle w:val="TAC"/>
              <w:rPr>
                <w:rFonts w:eastAsia="SimSun"/>
                <w:lang w:eastAsia="zh-CN"/>
              </w:rPr>
            </w:pPr>
            <w:r w:rsidRPr="000320CF">
              <w:rPr>
                <w:rFonts w:eastAsia="SimSun"/>
                <w:lang w:eastAsia="zh-CN"/>
              </w:rPr>
              <w:t>0.01</w:t>
            </w:r>
          </w:p>
        </w:tc>
        <w:tc>
          <w:tcPr>
            <w:tcW w:w="801" w:type="dxa"/>
            <w:tcBorders>
              <w:top w:val="nil"/>
              <w:left w:val="nil"/>
              <w:bottom w:val="single" w:sz="4" w:space="0" w:color="auto"/>
              <w:right w:val="single" w:sz="4" w:space="0" w:color="auto"/>
            </w:tcBorders>
            <w:shd w:val="clear" w:color="auto" w:fill="auto"/>
            <w:hideMark/>
          </w:tcPr>
          <w:p w14:paraId="6A604301" w14:textId="77777777" w:rsidR="005B4346" w:rsidRPr="000320CF" w:rsidRDefault="005B4346" w:rsidP="004645D3">
            <w:pPr>
              <w:pStyle w:val="TAC"/>
              <w:rPr>
                <w:rFonts w:eastAsia="SimSun"/>
                <w:lang w:eastAsia="zh-CN"/>
              </w:rPr>
            </w:pPr>
            <w:r w:rsidRPr="000320CF">
              <w:rPr>
                <w:rFonts w:eastAsia="SimSun"/>
                <w:lang w:eastAsia="zh-CN"/>
              </w:rPr>
              <w:t>0.01</w:t>
            </w:r>
          </w:p>
        </w:tc>
        <w:tc>
          <w:tcPr>
            <w:tcW w:w="860" w:type="dxa"/>
            <w:tcBorders>
              <w:top w:val="nil"/>
              <w:left w:val="nil"/>
              <w:bottom w:val="single" w:sz="4" w:space="0" w:color="auto"/>
              <w:right w:val="single" w:sz="4" w:space="0" w:color="auto"/>
            </w:tcBorders>
            <w:shd w:val="clear" w:color="auto" w:fill="auto"/>
            <w:hideMark/>
          </w:tcPr>
          <w:p w14:paraId="09F7666B" w14:textId="77777777" w:rsidR="005B4346" w:rsidRPr="000320CF" w:rsidRDefault="005B4346" w:rsidP="004645D3">
            <w:pPr>
              <w:pStyle w:val="TAC"/>
              <w:rPr>
                <w:rFonts w:eastAsia="SimSun"/>
                <w:lang w:eastAsia="zh-CN"/>
              </w:rPr>
            </w:pPr>
            <w:r w:rsidRPr="000320CF">
              <w:rPr>
                <w:rFonts w:eastAsia="SimSun"/>
                <w:lang w:eastAsia="zh-CN"/>
              </w:rPr>
              <w:t>0.01</w:t>
            </w:r>
          </w:p>
        </w:tc>
        <w:tc>
          <w:tcPr>
            <w:tcW w:w="1207" w:type="dxa"/>
            <w:tcBorders>
              <w:top w:val="nil"/>
              <w:left w:val="nil"/>
              <w:bottom w:val="single" w:sz="4" w:space="0" w:color="auto"/>
              <w:right w:val="single" w:sz="4" w:space="0" w:color="auto"/>
            </w:tcBorders>
            <w:shd w:val="clear" w:color="auto" w:fill="auto"/>
            <w:hideMark/>
          </w:tcPr>
          <w:p w14:paraId="7320BD4E"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0B6082"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18228C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6963340E" w14:textId="77777777" w:rsidR="005B4346" w:rsidRPr="000320CF" w:rsidRDefault="005B4346" w:rsidP="004645D3">
            <w:pPr>
              <w:pStyle w:val="TAC"/>
              <w:rPr>
                <w:rFonts w:eastAsia="SimSun"/>
                <w:lang w:eastAsia="zh-CN"/>
              </w:rPr>
            </w:pPr>
            <w:r w:rsidRPr="000320CF">
              <w:rPr>
                <w:rFonts w:eastAsia="SimSun"/>
                <w:lang w:eastAsia="zh-CN"/>
              </w:rPr>
              <w:t>0.01</w:t>
            </w:r>
          </w:p>
        </w:tc>
        <w:tc>
          <w:tcPr>
            <w:tcW w:w="709" w:type="dxa"/>
            <w:tcBorders>
              <w:top w:val="nil"/>
              <w:left w:val="nil"/>
              <w:bottom w:val="single" w:sz="4" w:space="0" w:color="auto"/>
              <w:right w:val="single" w:sz="4" w:space="0" w:color="auto"/>
            </w:tcBorders>
            <w:shd w:val="clear" w:color="auto" w:fill="auto"/>
            <w:hideMark/>
          </w:tcPr>
          <w:p w14:paraId="1DD0EE28" w14:textId="77777777" w:rsidR="005B4346" w:rsidRPr="000320CF" w:rsidRDefault="005B4346" w:rsidP="004645D3">
            <w:pPr>
              <w:pStyle w:val="TAC"/>
              <w:rPr>
                <w:rFonts w:eastAsia="SimSun"/>
                <w:lang w:eastAsia="zh-CN"/>
              </w:rPr>
            </w:pPr>
            <w:r w:rsidRPr="000320CF">
              <w:rPr>
                <w:rFonts w:eastAsia="SimSun"/>
                <w:lang w:eastAsia="zh-CN"/>
              </w:rPr>
              <w:t>0.01</w:t>
            </w:r>
          </w:p>
        </w:tc>
        <w:tc>
          <w:tcPr>
            <w:tcW w:w="921" w:type="dxa"/>
            <w:tcBorders>
              <w:top w:val="nil"/>
              <w:left w:val="nil"/>
              <w:bottom w:val="single" w:sz="4" w:space="0" w:color="auto"/>
              <w:right w:val="single" w:sz="4" w:space="0" w:color="auto"/>
            </w:tcBorders>
            <w:shd w:val="clear" w:color="auto" w:fill="auto"/>
            <w:hideMark/>
          </w:tcPr>
          <w:p w14:paraId="734D2BAD" w14:textId="77777777" w:rsidR="005B4346" w:rsidRPr="000320CF" w:rsidRDefault="005B4346" w:rsidP="004645D3">
            <w:pPr>
              <w:pStyle w:val="TAC"/>
              <w:rPr>
                <w:rFonts w:eastAsia="SimSun"/>
                <w:lang w:eastAsia="zh-CN"/>
              </w:rPr>
            </w:pPr>
            <w:r w:rsidRPr="000320CF">
              <w:rPr>
                <w:rFonts w:eastAsia="SimSun"/>
                <w:lang w:eastAsia="zh-CN"/>
              </w:rPr>
              <w:t>0.01</w:t>
            </w:r>
          </w:p>
        </w:tc>
      </w:tr>
      <w:tr w:rsidR="005B4346" w:rsidRPr="000320CF" w14:paraId="65D03BF2"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52EAB529" w14:textId="77777777" w:rsidR="005B4346" w:rsidRPr="000320CF" w:rsidRDefault="005B4346" w:rsidP="004645D3">
            <w:pPr>
              <w:pStyle w:val="TAC"/>
              <w:rPr>
                <w:rFonts w:eastAsia="SimSun"/>
                <w:lang w:eastAsia="zh-CN"/>
              </w:rPr>
            </w:pPr>
            <w:r w:rsidRPr="000320CF">
              <w:rPr>
                <w:rFonts w:eastAsia="SimSun"/>
                <w:lang w:eastAsia="zh-CN"/>
              </w:rPr>
              <w:t>A5-5b</w:t>
            </w:r>
          </w:p>
        </w:tc>
        <w:tc>
          <w:tcPr>
            <w:tcW w:w="1193" w:type="dxa"/>
            <w:tcBorders>
              <w:top w:val="nil"/>
              <w:left w:val="nil"/>
              <w:bottom w:val="single" w:sz="4" w:space="0" w:color="auto"/>
              <w:right w:val="single" w:sz="4" w:space="0" w:color="auto"/>
            </w:tcBorders>
            <w:shd w:val="clear" w:color="auto" w:fill="auto"/>
            <w:hideMark/>
          </w:tcPr>
          <w:p w14:paraId="1134CD86" w14:textId="77777777" w:rsidR="005B4346" w:rsidRPr="000320CF" w:rsidRDefault="005B4346" w:rsidP="004645D3">
            <w:pPr>
              <w:pStyle w:val="TAL"/>
              <w:rPr>
                <w:rFonts w:eastAsia="SimSun"/>
                <w:lang w:eastAsia="zh-CN"/>
              </w:rPr>
            </w:pPr>
            <w:r w:rsidRPr="000320CF">
              <w:rPr>
                <w:rFonts w:eastAsia="SimSun"/>
                <w:lang w:eastAsia="zh-CN"/>
              </w:rPr>
              <w:t>Mutual coupling between the reference antenna and the receiving antenna</w:t>
            </w:r>
          </w:p>
        </w:tc>
        <w:tc>
          <w:tcPr>
            <w:tcW w:w="1045" w:type="dxa"/>
            <w:tcBorders>
              <w:top w:val="nil"/>
              <w:left w:val="nil"/>
              <w:bottom w:val="single" w:sz="4" w:space="0" w:color="auto"/>
              <w:right w:val="single" w:sz="4" w:space="0" w:color="auto"/>
            </w:tcBorders>
            <w:shd w:val="clear" w:color="auto" w:fill="auto"/>
            <w:hideMark/>
          </w:tcPr>
          <w:p w14:paraId="31BD492D"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45ACFF5D"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18CD7F95"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1EA44714"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F479CD7"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19589E07"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7B335AD"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311F2476"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2C68B07"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237561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9899CB" w14:textId="77777777" w:rsidR="005B4346" w:rsidRPr="000320CF" w:rsidRDefault="005B4346" w:rsidP="004645D3">
            <w:pPr>
              <w:pStyle w:val="TAC"/>
              <w:rPr>
                <w:rFonts w:eastAsia="SimSun"/>
                <w:lang w:eastAsia="zh-CN"/>
              </w:rPr>
            </w:pPr>
            <w:r w:rsidRPr="000320CF">
              <w:rPr>
                <w:rFonts w:eastAsia="SimSun"/>
                <w:lang w:eastAsia="zh-CN"/>
              </w:rPr>
              <w:t>A5-6b</w:t>
            </w:r>
          </w:p>
        </w:tc>
        <w:tc>
          <w:tcPr>
            <w:tcW w:w="1193" w:type="dxa"/>
            <w:tcBorders>
              <w:top w:val="nil"/>
              <w:left w:val="nil"/>
              <w:bottom w:val="single" w:sz="4" w:space="0" w:color="auto"/>
              <w:right w:val="single" w:sz="4" w:space="0" w:color="auto"/>
            </w:tcBorders>
            <w:shd w:val="clear" w:color="auto" w:fill="auto"/>
            <w:hideMark/>
          </w:tcPr>
          <w:p w14:paraId="7950C347" w14:textId="77777777" w:rsidR="005B4346" w:rsidRPr="000320CF" w:rsidRDefault="005B4346" w:rsidP="004645D3">
            <w:pPr>
              <w:pStyle w:val="TAL"/>
              <w:rPr>
                <w:rFonts w:eastAsia="SimSun"/>
                <w:lang w:eastAsia="zh-CN"/>
              </w:rPr>
            </w:pPr>
            <w:r w:rsidRPr="000320CF">
              <w:rPr>
                <w:rFonts w:eastAsia="SimSun"/>
                <w:lang w:eastAsia="zh-CN"/>
              </w:rPr>
              <w:t>Phase curvature across the reference antenna</w:t>
            </w:r>
          </w:p>
        </w:tc>
        <w:tc>
          <w:tcPr>
            <w:tcW w:w="1045" w:type="dxa"/>
            <w:tcBorders>
              <w:top w:val="nil"/>
              <w:left w:val="nil"/>
              <w:bottom w:val="single" w:sz="4" w:space="0" w:color="auto"/>
              <w:right w:val="single" w:sz="4" w:space="0" w:color="auto"/>
            </w:tcBorders>
            <w:shd w:val="clear" w:color="auto" w:fill="auto"/>
            <w:hideMark/>
          </w:tcPr>
          <w:p w14:paraId="2A608663"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4105244"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1130CD6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18459675"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40A9C166"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4B6D370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7E5D520" w14:textId="77777777" w:rsidR="005B4346" w:rsidRPr="000320CF" w:rsidRDefault="005B4346" w:rsidP="004645D3">
            <w:pPr>
              <w:pStyle w:val="TAC"/>
              <w:rPr>
                <w:rFonts w:eastAsia="SimSun"/>
                <w:lang w:eastAsia="zh-CN"/>
              </w:rPr>
            </w:pPr>
            <w:r w:rsidRPr="000320CF">
              <w:rPr>
                <w:rFonts w:eastAsia="SimSun"/>
                <w:lang w:eastAsia="zh-CN"/>
              </w:rPr>
              <w:t>0.05</w:t>
            </w:r>
          </w:p>
        </w:tc>
        <w:tc>
          <w:tcPr>
            <w:tcW w:w="709" w:type="dxa"/>
            <w:tcBorders>
              <w:top w:val="nil"/>
              <w:left w:val="nil"/>
              <w:bottom w:val="single" w:sz="4" w:space="0" w:color="auto"/>
              <w:right w:val="single" w:sz="4" w:space="0" w:color="auto"/>
            </w:tcBorders>
            <w:shd w:val="clear" w:color="auto" w:fill="auto"/>
            <w:hideMark/>
          </w:tcPr>
          <w:p w14:paraId="072DF995" w14:textId="77777777" w:rsidR="005B4346" w:rsidRPr="000320CF" w:rsidRDefault="005B4346" w:rsidP="004645D3">
            <w:pPr>
              <w:pStyle w:val="TAC"/>
              <w:rPr>
                <w:rFonts w:eastAsia="SimSun"/>
                <w:lang w:eastAsia="zh-CN"/>
              </w:rPr>
            </w:pPr>
            <w:r w:rsidRPr="000320CF">
              <w:rPr>
                <w:rFonts w:eastAsia="SimSun"/>
                <w:lang w:eastAsia="zh-CN"/>
              </w:rPr>
              <w:t>0.05</w:t>
            </w:r>
          </w:p>
        </w:tc>
        <w:tc>
          <w:tcPr>
            <w:tcW w:w="921" w:type="dxa"/>
            <w:tcBorders>
              <w:top w:val="nil"/>
              <w:left w:val="nil"/>
              <w:bottom w:val="single" w:sz="4" w:space="0" w:color="auto"/>
              <w:right w:val="single" w:sz="4" w:space="0" w:color="auto"/>
            </w:tcBorders>
            <w:shd w:val="clear" w:color="auto" w:fill="auto"/>
            <w:hideMark/>
          </w:tcPr>
          <w:p w14:paraId="09CC6B26" w14:textId="77777777" w:rsidR="005B4346" w:rsidRPr="000320CF" w:rsidRDefault="005B4346" w:rsidP="004645D3">
            <w:pPr>
              <w:pStyle w:val="TAC"/>
              <w:rPr>
                <w:rFonts w:eastAsia="SimSun"/>
                <w:lang w:eastAsia="zh-CN"/>
              </w:rPr>
            </w:pPr>
            <w:r w:rsidRPr="000320CF">
              <w:rPr>
                <w:rFonts w:eastAsia="SimSun"/>
                <w:lang w:eastAsia="zh-CN"/>
              </w:rPr>
              <w:t>0.05</w:t>
            </w:r>
          </w:p>
        </w:tc>
      </w:tr>
      <w:tr w:rsidR="005B4346" w:rsidRPr="000320CF" w14:paraId="12878309"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1FEF710D" w14:textId="77777777" w:rsidR="005B4346" w:rsidRPr="000320CF" w:rsidRDefault="005B4346" w:rsidP="004645D3">
            <w:pPr>
              <w:pStyle w:val="TAC"/>
              <w:rPr>
                <w:rFonts w:eastAsia="SimSun"/>
                <w:lang w:eastAsia="zh-CN"/>
              </w:rPr>
            </w:pPr>
            <w:r w:rsidRPr="000320CF">
              <w:rPr>
                <w:rFonts w:eastAsia="SimSun"/>
                <w:lang w:eastAsia="zh-CN"/>
              </w:rPr>
              <w:t>C1-3</w:t>
            </w:r>
          </w:p>
        </w:tc>
        <w:tc>
          <w:tcPr>
            <w:tcW w:w="1193" w:type="dxa"/>
            <w:tcBorders>
              <w:top w:val="nil"/>
              <w:left w:val="nil"/>
              <w:bottom w:val="single" w:sz="4" w:space="0" w:color="auto"/>
              <w:right w:val="single" w:sz="4" w:space="0" w:color="auto"/>
            </w:tcBorders>
            <w:shd w:val="clear" w:color="auto" w:fill="auto"/>
            <w:hideMark/>
          </w:tcPr>
          <w:p w14:paraId="3FD0C363" w14:textId="77777777" w:rsidR="005B4346" w:rsidRPr="000320CF" w:rsidRDefault="005B4346"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45" w:type="dxa"/>
            <w:tcBorders>
              <w:top w:val="nil"/>
              <w:left w:val="nil"/>
              <w:bottom w:val="single" w:sz="4" w:space="0" w:color="auto"/>
              <w:right w:val="single" w:sz="4" w:space="0" w:color="auto"/>
            </w:tcBorders>
            <w:shd w:val="clear" w:color="auto" w:fill="auto"/>
            <w:hideMark/>
          </w:tcPr>
          <w:p w14:paraId="46E47845" w14:textId="77777777" w:rsidR="005B4346" w:rsidRPr="000320CF" w:rsidRDefault="005B4346" w:rsidP="004645D3">
            <w:pPr>
              <w:pStyle w:val="TAC"/>
              <w:rPr>
                <w:rFonts w:eastAsia="SimSun"/>
                <w:lang w:eastAsia="zh-CN"/>
              </w:rPr>
            </w:pPr>
            <w:r w:rsidRPr="000320CF">
              <w:rPr>
                <w:rFonts w:eastAsia="SimSun"/>
                <w:lang w:eastAsia="zh-CN"/>
              </w:rPr>
              <w:t>0.13</w:t>
            </w:r>
          </w:p>
        </w:tc>
        <w:tc>
          <w:tcPr>
            <w:tcW w:w="801" w:type="dxa"/>
            <w:tcBorders>
              <w:top w:val="nil"/>
              <w:left w:val="nil"/>
              <w:bottom w:val="single" w:sz="4" w:space="0" w:color="auto"/>
              <w:right w:val="single" w:sz="4" w:space="0" w:color="auto"/>
            </w:tcBorders>
            <w:shd w:val="clear" w:color="auto" w:fill="auto"/>
            <w:hideMark/>
          </w:tcPr>
          <w:p w14:paraId="45E6B799" w14:textId="77777777" w:rsidR="005B4346" w:rsidRPr="000320CF" w:rsidRDefault="005B4346" w:rsidP="004645D3">
            <w:pPr>
              <w:pStyle w:val="TAC"/>
              <w:rPr>
                <w:rFonts w:eastAsia="SimSun"/>
                <w:lang w:eastAsia="zh-CN"/>
              </w:rPr>
            </w:pPr>
            <w:r w:rsidRPr="000320CF">
              <w:rPr>
                <w:rFonts w:eastAsia="SimSun"/>
                <w:lang w:eastAsia="zh-CN"/>
              </w:rPr>
              <w:t>0.20</w:t>
            </w:r>
          </w:p>
        </w:tc>
        <w:tc>
          <w:tcPr>
            <w:tcW w:w="860" w:type="dxa"/>
            <w:tcBorders>
              <w:top w:val="nil"/>
              <w:left w:val="nil"/>
              <w:bottom w:val="single" w:sz="4" w:space="0" w:color="auto"/>
              <w:right w:val="single" w:sz="4" w:space="0" w:color="auto"/>
            </w:tcBorders>
            <w:shd w:val="clear" w:color="auto" w:fill="auto"/>
            <w:hideMark/>
          </w:tcPr>
          <w:p w14:paraId="3F1E3BD4" w14:textId="77777777" w:rsidR="005B4346" w:rsidRPr="000320CF" w:rsidRDefault="005B4346" w:rsidP="004645D3">
            <w:pPr>
              <w:pStyle w:val="TAC"/>
              <w:rPr>
                <w:rFonts w:eastAsia="SimSun"/>
                <w:lang w:eastAsia="zh-CN"/>
              </w:rPr>
            </w:pPr>
            <w:r w:rsidRPr="000320CF">
              <w:rPr>
                <w:rFonts w:eastAsia="SimSun"/>
                <w:lang w:eastAsia="zh-CN"/>
              </w:rPr>
              <w:t>0.20</w:t>
            </w:r>
          </w:p>
        </w:tc>
        <w:tc>
          <w:tcPr>
            <w:tcW w:w="1207" w:type="dxa"/>
            <w:tcBorders>
              <w:top w:val="nil"/>
              <w:left w:val="nil"/>
              <w:bottom w:val="single" w:sz="4" w:space="0" w:color="auto"/>
              <w:right w:val="single" w:sz="4" w:space="0" w:color="auto"/>
            </w:tcBorders>
            <w:shd w:val="clear" w:color="auto" w:fill="auto"/>
            <w:hideMark/>
          </w:tcPr>
          <w:p w14:paraId="05EA064A"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7E00094A"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627155DD"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30F7F466" w14:textId="77777777" w:rsidR="005B4346" w:rsidRPr="000320CF" w:rsidRDefault="005B4346" w:rsidP="004645D3">
            <w:pPr>
              <w:pStyle w:val="TAC"/>
              <w:rPr>
                <w:rFonts w:eastAsia="SimSun"/>
                <w:lang w:eastAsia="zh-CN"/>
              </w:rPr>
            </w:pPr>
            <w:r w:rsidRPr="000320CF">
              <w:rPr>
                <w:rFonts w:eastAsia="SimSun"/>
                <w:lang w:eastAsia="zh-CN"/>
              </w:rPr>
              <w:t>0.13</w:t>
            </w:r>
          </w:p>
        </w:tc>
        <w:tc>
          <w:tcPr>
            <w:tcW w:w="709" w:type="dxa"/>
            <w:tcBorders>
              <w:top w:val="nil"/>
              <w:left w:val="nil"/>
              <w:bottom w:val="single" w:sz="4" w:space="0" w:color="auto"/>
              <w:right w:val="single" w:sz="4" w:space="0" w:color="auto"/>
            </w:tcBorders>
            <w:shd w:val="clear" w:color="auto" w:fill="auto"/>
            <w:hideMark/>
          </w:tcPr>
          <w:p w14:paraId="3367C339" w14:textId="77777777" w:rsidR="005B4346" w:rsidRPr="000320CF" w:rsidRDefault="005B4346" w:rsidP="004645D3">
            <w:pPr>
              <w:pStyle w:val="TAC"/>
              <w:rPr>
                <w:rFonts w:eastAsia="SimSun"/>
                <w:lang w:eastAsia="zh-CN"/>
              </w:rPr>
            </w:pPr>
            <w:r w:rsidRPr="000320CF">
              <w:rPr>
                <w:rFonts w:eastAsia="SimSun"/>
                <w:lang w:eastAsia="zh-CN"/>
              </w:rPr>
              <w:t>0.20</w:t>
            </w:r>
          </w:p>
        </w:tc>
        <w:tc>
          <w:tcPr>
            <w:tcW w:w="921" w:type="dxa"/>
            <w:tcBorders>
              <w:top w:val="nil"/>
              <w:left w:val="nil"/>
              <w:bottom w:val="single" w:sz="4" w:space="0" w:color="auto"/>
              <w:right w:val="single" w:sz="4" w:space="0" w:color="auto"/>
            </w:tcBorders>
            <w:shd w:val="clear" w:color="auto" w:fill="auto"/>
            <w:hideMark/>
          </w:tcPr>
          <w:p w14:paraId="2EB93734" w14:textId="77777777" w:rsidR="005B4346" w:rsidRPr="000320CF" w:rsidRDefault="005B4346" w:rsidP="004645D3">
            <w:pPr>
              <w:pStyle w:val="TAC"/>
              <w:rPr>
                <w:rFonts w:eastAsia="SimSun"/>
                <w:lang w:eastAsia="zh-CN"/>
              </w:rPr>
            </w:pPr>
            <w:r w:rsidRPr="000320CF">
              <w:rPr>
                <w:rFonts w:eastAsia="SimSun"/>
                <w:lang w:eastAsia="zh-CN"/>
              </w:rPr>
              <w:t>0.20</w:t>
            </w:r>
          </w:p>
        </w:tc>
      </w:tr>
      <w:tr w:rsidR="005B4346" w:rsidRPr="000320CF" w14:paraId="46D4E771"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3BAAC22" w14:textId="77777777" w:rsidR="005B4346" w:rsidRPr="000320CF" w:rsidRDefault="005B4346" w:rsidP="004645D3">
            <w:pPr>
              <w:pStyle w:val="TAC"/>
              <w:rPr>
                <w:rFonts w:eastAsia="SimSun"/>
                <w:lang w:eastAsia="zh-CN"/>
              </w:rPr>
            </w:pPr>
            <w:r w:rsidRPr="000320CF">
              <w:rPr>
                <w:rFonts w:eastAsia="SimSun"/>
                <w:lang w:eastAsia="zh-CN"/>
              </w:rPr>
              <w:t>A5-12</w:t>
            </w:r>
          </w:p>
        </w:tc>
        <w:tc>
          <w:tcPr>
            <w:tcW w:w="1193" w:type="dxa"/>
            <w:tcBorders>
              <w:top w:val="nil"/>
              <w:left w:val="nil"/>
              <w:bottom w:val="single" w:sz="4" w:space="0" w:color="auto"/>
              <w:right w:val="single" w:sz="4" w:space="0" w:color="auto"/>
            </w:tcBorders>
            <w:shd w:val="clear" w:color="auto" w:fill="auto"/>
            <w:hideMark/>
          </w:tcPr>
          <w:p w14:paraId="5B6A9993" w14:textId="77777777" w:rsidR="005B4346" w:rsidRPr="000320CF" w:rsidRDefault="005B4346" w:rsidP="004645D3">
            <w:pPr>
              <w:pStyle w:val="TAL"/>
              <w:rPr>
                <w:rFonts w:eastAsia="SimSun"/>
                <w:lang w:eastAsia="zh-CN"/>
              </w:rPr>
            </w:pPr>
            <w:r w:rsidRPr="000320CF">
              <w:rPr>
                <w:rFonts w:eastAsia="SimSun"/>
                <w:lang w:eastAsia="zh-CN"/>
              </w:rPr>
              <w:t>Influence of the reference antenna feed cable</w:t>
            </w:r>
          </w:p>
        </w:tc>
        <w:tc>
          <w:tcPr>
            <w:tcW w:w="1045" w:type="dxa"/>
            <w:tcBorders>
              <w:top w:val="nil"/>
              <w:left w:val="nil"/>
              <w:bottom w:val="single" w:sz="4" w:space="0" w:color="auto"/>
              <w:right w:val="single" w:sz="4" w:space="0" w:color="auto"/>
            </w:tcBorders>
            <w:shd w:val="clear" w:color="auto" w:fill="auto"/>
            <w:hideMark/>
          </w:tcPr>
          <w:p w14:paraId="239274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44957CC8"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35E0E3BE"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0F8DB6C2"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4AA8F5EF"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4EEFBA4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5DC9F136"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27378008"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17377D76"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538D1D84"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70BFB024" w14:textId="77777777" w:rsidR="005B4346" w:rsidRPr="000320CF" w:rsidRDefault="005B4346" w:rsidP="004645D3">
            <w:pPr>
              <w:pStyle w:val="TAC"/>
              <w:rPr>
                <w:rFonts w:eastAsia="SimSun"/>
                <w:lang w:eastAsia="zh-CN"/>
              </w:rPr>
            </w:pPr>
            <w:r w:rsidRPr="000320CF">
              <w:rPr>
                <w:rFonts w:eastAsia="SimSun"/>
                <w:lang w:eastAsia="zh-CN"/>
              </w:rPr>
              <w:lastRenderedPageBreak/>
              <w:t>A5-13</w:t>
            </w:r>
          </w:p>
        </w:tc>
        <w:tc>
          <w:tcPr>
            <w:tcW w:w="1193" w:type="dxa"/>
            <w:tcBorders>
              <w:top w:val="nil"/>
              <w:left w:val="nil"/>
              <w:bottom w:val="single" w:sz="4" w:space="0" w:color="auto"/>
              <w:right w:val="single" w:sz="4" w:space="0" w:color="auto"/>
            </w:tcBorders>
            <w:shd w:val="clear" w:color="auto" w:fill="auto"/>
            <w:hideMark/>
          </w:tcPr>
          <w:p w14:paraId="04D549F8" w14:textId="77777777" w:rsidR="005B4346" w:rsidRPr="000320CF" w:rsidRDefault="005B4346" w:rsidP="004645D3">
            <w:pPr>
              <w:pStyle w:val="TAL"/>
              <w:rPr>
                <w:rFonts w:eastAsia="SimSun"/>
                <w:lang w:eastAsia="zh-CN"/>
              </w:rPr>
            </w:pPr>
            <w:r w:rsidRPr="000320CF">
              <w:rPr>
                <w:rFonts w:eastAsia="SimSun"/>
                <w:lang w:eastAsia="zh-CN"/>
              </w:rPr>
              <w:t>Reference antenna feed cable loss measurement uncertainty</w:t>
            </w:r>
          </w:p>
        </w:tc>
        <w:tc>
          <w:tcPr>
            <w:tcW w:w="1045" w:type="dxa"/>
            <w:tcBorders>
              <w:top w:val="nil"/>
              <w:left w:val="nil"/>
              <w:bottom w:val="single" w:sz="4" w:space="0" w:color="auto"/>
              <w:right w:val="single" w:sz="4" w:space="0" w:color="auto"/>
            </w:tcBorders>
            <w:shd w:val="clear" w:color="auto" w:fill="auto"/>
            <w:hideMark/>
          </w:tcPr>
          <w:p w14:paraId="0583705C" w14:textId="77777777" w:rsidR="005B4346" w:rsidRPr="000320CF" w:rsidRDefault="005B4346" w:rsidP="004645D3">
            <w:pPr>
              <w:pStyle w:val="TAC"/>
              <w:rPr>
                <w:rFonts w:eastAsia="SimSun"/>
                <w:lang w:eastAsia="zh-CN"/>
              </w:rPr>
            </w:pPr>
            <w:r w:rsidRPr="000320CF">
              <w:rPr>
                <w:rFonts w:eastAsia="SimSun"/>
                <w:lang w:eastAsia="zh-CN"/>
              </w:rPr>
              <w:t>0.06</w:t>
            </w:r>
          </w:p>
        </w:tc>
        <w:tc>
          <w:tcPr>
            <w:tcW w:w="801" w:type="dxa"/>
            <w:tcBorders>
              <w:top w:val="nil"/>
              <w:left w:val="nil"/>
              <w:bottom w:val="single" w:sz="4" w:space="0" w:color="auto"/>
              <w:right w:val="single" w:sz="4" w:space="0" w:color="auto"/>
            </w:tcBorders>
            <w:shd w:val="clear" w:color="auto" w:fill="auto"/>
            <w:hideMark/>
          </w:tcPr>
          <w:p w14:paraId="1E7A34EB" w14:textId="77777777" w:rsidR="005B4346" w:rsidRPr="000320CF" w:rsidRDefault="005B4346" w:rsidP="004645D3">
            <w:pPr>
              <w:pStyle w:val="TAC"/>
              <w:rPr>
                <w:rFonts w:eastAsia="SimSun"/>
                <w:lang w:eastAsia="zh-CN"/>
              </w:rPr>
            </w:pPr>
            <w:r w:rsidRPr="000320CF">
              <w:rPr>
                <w:rFonts w:eastAsia="SimSun"/>
                <w:lang w:eastAsia="zh-CN"/>
              </w:rPr>
              <w:t>0.06</w:t>
            </w:r>
          </w:p>
        </w:tc>
        <w:tc>
          <w:tcPr>
            <w:tcW w:w="860" w:type="dxa"/>
            <w:tcBorders>
              <w:top w:val="nil"/>
              <w:left w:val="nil"/>
              <w:bottom w:val="single" w:sz="4" w:space="0" w:color="auto"/>
              <w:right w:val="single" w:sz="4" w:space="0" w:color="auto"/>
            </w:tcBorders>
            <w:shd w:val="clear" w:color="auto" w:fill="auto"/>
            <w:hideMark/>
          </w:tcPr>
          <w:p w14:paraId="514CD763" w14:textId="77777777" w:rsidR="005B4346" w:rsidRPr="000320CF" w:rsidRDefault="005B4346" w:rsidP="004645D3">
            <w:pPr>
              <w:pStyle w:val="TAC"/>
              <w:rPr>
                <w:rFonts w:eastAsia="SimSun"/>
                <w:lang w:eastAsia="zh-CN"/>
              </w:rPr>
            </w:pPr>
            <w:r w:rsidRPr="000320CF">
              <w:rPr>
                <w:rFonts w:eastAsia="SimSun"/>
                <w:lang w:eastAsia="zh-CN"/>
              </w:rPr>
              <w:t>0.06</w:t>
            </w:r>
          </w:p>
        </w:tc>
        <w:tc>
          <w:tcPr>
            <w:tcW w:w="1207" w:type="dxa"/>
            <w:tcBorders>
              <w:top w:val="nil"/>
              <w:left w:val="nil"/>
              <w:bottom w:val="single" w:sz="4" w:space="0" w:color="auto"/>
              <w:right w:val="single" w:sz="4" w:space="0" w:color="auto"/>
            </w:tcBorders>
            <w:shd w:val="clear" w:color="auto" w:fill="auto"/>
            <w:hideMark/>
          </w:tcPr>
          <w:p w14:paraId="0BEFDDC4" w14:textId="77777777" w:rsidR="005B4346" w:rsidRPr="000320CF" w:rsidRDefault="005B4346" w:rsidP="004645D3">
            <w:pPr>
              <w:pStyle w:val="TAC"/>
              <w:rPr>
                <w:rFonts w:eastAsia="SimSun"/>
                <w:lang w:eastAsia="zh-CN"/>
              </w:rPr>
            </w:pPr>
            <w:r w:rsidRPr="000320CF">
              <w:rPr>
                <w:rFonts w:eastAsia="SimSun"/>
                <w:lang w:eastAsia="zh-CN"/>
              </w:rPr>
              <w:t>Gaussian</w:t>
            </w:r>
          </w:p>
        </w:tc>
        <w:tc>
          <w:tcPr>
            <w:tcW w:w="1134" w:type="dxa"/>
            <w:tcBorders>
              <w:top w:val="nil"/>
              <w:left w:val="nil"/>
              <w:bottom w:val="single" w:sz="4" w:space="0" w:color="auto"/>
              <w:right w:val="single" w:sz="4" w:space="0" w:color="auto"/>
            </w:tcBorders>
            <w:shd w:val="clear" w:color="auto" w:fill="auto"/>
            <w:hideMark/>
          </w:tcPr>
          <w:p w14:paraId="0C1B51CB" w14:textId="77777777" w:rsidR="005B4346" w:rsidRPr="000320CF" w:rsidRDefault="005B4346" w:rsidP="004645D3">
            <w:pPr>
              <w:pStyle w:val="TAC"/>
              <w:rPr>
                <w:rFonts w:eastAsia="SimSun"/>
                <w:lang w:eastAsia="zh-CN"/>
              </w:rPr>
            </w:pPr>
            <w:r w:rsidRPr="000320CF">
              <w:rPr>
                <w:rFonts w:eastAsia="SimSun"/>
                <w:lang w:eastAsia="zh-CN"/>
              </w:rPr>
              <w:t>1.00</w:t>
            </w:r>
          </w:p>
        </w:tc>
        <w:tc>
          <w:tcPr>
            <w:tcW w:w="425" w:type="dxa"/>
            <w:tcBorders>
              <w:top w:val="nil"/>
              <w:left w:val="nil"/>
              <w:bottom w:val="single" w:sz="4" w:space="0" w:color="auto"/>
              <w:right w:val="single" w:sz="4" w:space="0" w:color="auto"/>
            </w:tcBorders>
            <w:shd w:val="clear" w:color="auto" w:fill="auto"/>
            <w:hideMark/>
          </w:tcPr>
          <w:p w14:paraId="0F1D84F5"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7A8264EC" w14:textId="77777777" w:rsidR="005B4346" w:rsidRPr="000320CF" w:rsidRDefault="005B4346" w:rsidP="004645D3">
            <w:pPr>
              <w:pStyle w:val="TAC"/>
              <w:rPr>
                <w:rFonts w:eastAsia="SimSun"/>
                <w:lang w:eastAsia="zh-CN"/>
              </w:rPr>
            </w:pPr>
            <w:r w:rsidRPr="000320CF">
              <w:rPr>
                <w:rFonts w:eastAsia="SimSun"/>
                <w:lang w:eastAsia="zh-CN"/>
              </w:rPr>
              <w:t>0.06</w:t>
            </w:r>
          </w:p>
        </w:tc>
        <w:tc>
          <w:tcPr>
            <w:tcW w:w="709" w:type="dxa"/>
            <w:tcBorders>
              <w:top w:val="nil"/>
              <w:left w:val="nil"/>
              <w:bottom w:val="single" w:sz="4" w:space="0" w:color="auto"/>
              <w:right w:val="single" w:sz="4" w:space="0" w:color="auto"/>
            </w:tcBorders>
            <w:shd w:val="clear" w:color="auto" w:fill="auto"/>
            <w:hideMark/>
          </w:tcPr>
          <w:p w14:paraId="77669B3B" w14:textId="77777777" w:rsidR="005B4346" w:rsidRPr="000320CF" w:rsidRDefault="005B4346" w:rsidP="004645D3">
            <w:pPr>
              <w:pStyle w:val="TAC"/>
              <w:rPr>
                <w:rFonts w:eastAsia="SimSun"/>
                <w:lang w:eastAsia="zh-CN"/>
              </w:rPr>
            </w:pPr>
            <w:r w:rsidRPr="000320CF">
              <w:rPr>
                <w:rFonts w:eastAsia="SimSun"/>
                <w:lang w:eastAsia="zh-CN"/>
              </w:rPr>
              <w:t>0.06</w:t>
            </w:r>
          </w:p>
        </w:tc>
        <w:tc>
          <w:tcPr>
            <w:tcW w:w="921" w:type="dxa"/>
            <w:tcBorders>
              <w:top w:val="nil"/>
              <w:left w:val="nil"/>
              <w:bottom w:val="single" w:sz="4" w:space="0" w:color="auto"/>
              <w:right w:val="single" w:sz="4" w:space="0" w:color="auto"/>
            </w:tcBorders>
            <w:shd w:val="clear" w:color="auto" w:fill="auto"/>
            <w:hideMark/>
          </w:tcPr>
          <w:p w14:paraId="365E1D0C" w14:textId="77777777" w:rsidR="005B4346" w:rsidRPr="000320CF" w:rsidRDefault="005B4346" w:rsidP="004645D3">
            <w:pPr>
              <w:pStyle w:val="TAC"/>
              <w:rPr>
                <w:rFonts w:eastAsia="SimSun"/>
                <w:lang w:eastAsia="zh-CN"/>
              </w:rPr>
            </w:pPr>
            <w:r w:rsidRPr="000320CF">
              <w:rPr>
                <w:rFonts w:eastAsia="SimSun"/>
                <w:lang w:eastAsia="zh-CN"/>
              </w:rPr>
              <w:t>0.06</w:t>
            </w:r>
          </w:p>
        </w:tc>
      </w:tr>
      <w:tr w:rsidR="005B4346" w:rsidRPr="000320CF" w14:paraId="56651DAE"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7B227B8" w14:textId="77777777" w:rsidR="005B4346" w:rsidRPr="000320CF" w:rsidRDefault="005B4346" w:rsidP="004645D3">
            <w:pPr>
              <w:pStyle w:val="TAC"/>
              <w:rPr>
                <w:rFonts w:eastAsia="SimSun"/>
                <w:lang w:eastAsia="zh-CN"/>
              </w:rPr>
            </w:pPr>
            <w:r w:rsidRPr="000320CF">
              <w:rPr>
                <w:rFonts w:eastAsia="SimSun"/>
                <w:lang w:eastAsia="zh-CN"/>
              </w:rPr>
              <w:t>A5-14</w:t>
            </w:r>
          </w:p>
        </w:tc>
        <w:tc>
          <w:tcPr>
            <w:tcW w:w="1193" w:type="dxa"/>
            <w:tcBorders>
              <w:top w:val="nil"/>
              <w:left w:val="nil"/>
              <w:bottom w:val="single" w:sz="4" w:space="0" w:color="auto"/>
              <w:right w:val="single" w:sz="4" w:space="0" w:color="auto"/>
            </w:tcBorders>
            <w:shd w:val="clear" w:color="auto" w:fill="auto"/>
            <w:hideMark/>
          </w:tcPr>
          <w:p w14:paraId="38AAA4B9" w14:textId="77777777" w:rsidR="005B4346" w:rsidRPr="000320CF" w:rsidRDefault="005B4346" w:rsidP="004645D3">
            <w:pPr>
              <w:pStyle w:val="TAL"/>
              <w:rPr>
                <w:rFonts w:eastAsia="SimSun"/>
                <w:lang w:eastAsia="zh-CN"/>
              </w:rPr>
            </w:pPr>
            <w:r w:rsidRPr="000320CF">
              <w:rPr>
                <w:rFonts w:eastAsia="SimSun"/>
                <w:lang w:eastAsia="zh-CN"/>
              </w:rPr>
              <w:t>Influence of the receiving antenna feed cable</w:t>
            </w:r>
          </w:p>
        </w:tc>
        <w:tc>
          <w:tcPr>
            <w:tcW w:w="1045" w:type="dxa"/>
            <w:tcBorders>
              <w:top w:val="nil"/>
              <w:left w:val="nil"/>
              <w:bottom w:val="single" w:sz="4" w:space="0" w:color="auto"/>
              <w:right w:val="single" w:sz="4" w:space="0" w:color="auto"/>
            </w:tcBorders>
            <w:shd w:val="clear" w:color="auto" w:fill="auto"/>
            <w:hideMark/>
          </w:tcPr>
          <w:p w14:paraId="057E0FBF" w14:textId="77777777" w:rsidR="005B4346" w:rsidRPr="000320CF" w:rsidRDefault="005B4346" w:rsidP="004645D3">
            <w:pPr>
              <w:pStyle w:val="TAC"/>
              <w:rPr>
                <w:rFonts w:eastAsia="SimSun"/>
                <w:lang w:eastAsia="zh-CN"/>
              </w:rPr>
            </w:pPr>
            <w:r w:rsidRPr="000320CF">
              <w:rPr>
                <w:rFonts w:eastAsia="SimSun"/>
                <w:lang w:eastAsia="zh-CN"/>
              </w:rPr>
              <w:t>0.05</w:t>
            </w:r>
          </w:p>
        </w:tc>
        <w:tc>
          <w:tcPr>
            <w:tcW w:w="801" w:type="dxa"/>
            <w:tcBorders>
              <w:top w:val="nil"/>
              <w:left w:val="nil"/>
              <w:bottom w:val="single" w:sz="4" w:space="0" w:color="auto"/>
              <w:right w:val="single" w:sz="4" w:space="0" w:color="auto"/>
            </w:tcBorders>
            <w:shd w:val="clear" w:color="auto" w:fill="auto"/>
            <w:hideMark/>
          </w:tcPr>
          <w:p w14:paraId="502ED140" w14:textId="77777777" w:rsidR="005B4346" w:rsidRPr="000320CF" w:rsidRDefault="005B4346" w:rsidP="004645D3">
            <w:pPr>
              <w:pStyle w:val="TAC"/>
              <w:rPr>
                <w:rFonts w:eastAsia="SimSun"/>
                <w:lang w:eastAsia="zh-CN"/>
              </w:rPr>
            </w:pPr>
            <w:r w:rsidRPr="000320CF">
              <w:rPr>
                <w:rFonts w:eastAsia="SimSun"/>
                <w:lang w:eastAsia="zh-CN"/>
              </w:rPr>
              <w:t>0.05</w:t>
            </w:r>
          </w:p>
        </w:tc>
        <w:tc>
          <w:tcPr>
            <w:tcW w:w="860" w:type="dxa"/>
            <w:tcBorders>
              <w:top w:val="nil"/>
              <w:left w:val="nil"/>
              <w:bottom w:val="single" w:sz="4" w:space="0" w:color="auto"/>
              <w:right w:val="single" w:sz="4" w:space="0" w:color="auto"/>
            </w:tcBorders>
            <w:shd w:val="clear" w:color="auto" w:fill="auto"/>
            <w:hideMark/>
          </w:tcPr>
          <w:p w14:paraId="2F1E6D4D" w14:textId="77777777" w:rsidR="005B4346" w:rsidRPr="000320CF" w:rsidRDefault="005B4346" w:rsidP="004645D3">
            <w:pPr>
              <w:pStyle w:val="TAC"/>
              <w:rPr>
                <w:rFonts w:eastAsia="SimSun"/>
                <w:lang w:eastAsia="zh-CN"/>
              </w:rPr>
            </w:pPr>
            <w:r w:rsidRPr="000320CF">
              <w:rPr>
                <w:rFonts w:eastAsia="SimSun"/>
                <w:lang w:eastAsia="zh-CN"/>
              </w:rPr>
              <w:t>0.05</w:t>
            </w:r>
          </w:p>
        </w:tc>
        <w:tc>
          <w:tcPr>
            <w:tcW w:w="1207" w:type="dxa"/>
            <w:tcBorders>
              <w:top w:val="nil"/>
              <w:left w:val="nil"/>
              <w:bottom w:val="single" w:sz="4" w:space="0" w:color="auto"/>
              <w:right w:val="single" w:sz="4" w:space="0" w:color="auto"/>
            </w:tcBorders>
            <w:shd w:val="clear" w:color="auto" w:fill="auto"/>
            <w:hideMark/>
          </w:tcPr>
          <w:p w14:paraId="3D53EFC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58225FBC"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39BFA336"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7E52863" w14:textId="77777777" w:rsidR="005B4346" w:rsidRPr="000320CF" w:rsidRDefault="005B4346" w:rsidP="004645D3">
            <w:pPr>
              <w:pStyle w:val="TAC"/>
              <w:rPr>
                <w:rFonts w:eastAsia="SimSun"/>
                <w:lang w:eastAsia="zh-CN"/>
              </w:rPr>
            </w:pPr>
            <w:r w:rsidRPr="000320CF">
              <w:rPr>
                <w:rFonts w:eastAsia="SimSun"/>
                <w:lang w:eastAsia="zh-CN"/>
              </w:rPr>
              <w:t>0.03</w:t>
            </w:r>
          </w:p>
        </w:tc>
        <w:tc>
          <w:tcPr>
            <w:tcW w:w="709" w:type="dxa"/>
            <w:tcBorders>
              <w:top w:val="nil"/>
              <w:left w:val="nil"/>
              <w:bottom w:val="single" w:sz="4" w:space="0" w:color="auto"/>
              <w:right w:val="single" w:sz="4" w:space="0" w:color="auto"/>
            </w:tcBorders>
            <w:shd w:val="clear" w:color="auto" w:fill="auto"/>
            <w:hideMark/>
          </w:tcPr>
          <w:p w14:paraId="7D4B024D" w14:textId="77777777" w:rsidR="005B4346" w:rsidRPr="000320CF" w:rsidRDefault="005B4346" w:rsidP="004645D3">
            <w:pPr>
              <w:pStyle w:val="TAC"/>
              <w:rPr>
                <w:rFonts w:eastAsia="SimSun"/>
                <w:lang w:eastAsia="zh-CN"/>
              </w:rPr>
            </w:pPr>
            <w:r w:rsidRPr="000320CF">
              <w:rPr>
                <w:rFonts w:eastAsia="SimSun"/>
                <w:lang w:eastAsia="zh-CN"/>
              </w:rPr>
              <w:t>0.03</w:t>
            </w:r>
          </w:p>
        </w:tc>
        <w:tc>
          <w:tcPr>
            <w:tcW w:w="921" w:type="dxa"/>
            <w:tcBorders>
              <w:top w:val="nil"/>
              <w:left w:val="nil"/>
              <w:bottom w:val="single" w:sz="4" w:space="0" w:color="auto"/>
              <w:right w:val="single" w:sz="4" w:space="0" w:color="auto"/>
            </w:tcBorders>
            <w:shd w:val="clear" w:color="auto" w:fill="auto"/>
            <w:hideMark/>
          </w:tcPr>
          <w:p w14:paraId="41A447D9" w14:textId="77777777" w:rsidR="005B4346" w:rsidRPr="000320CF" w:rsidRDefault="005B4346" w:rsidP="004645D3">
            <w:pPr>
              <w:pStyle w:val="TAC"/>
              <w:rPr>
                <w:rFonts w:eastAsia="SimSun"/>
                <w:lang w:eastAsia="zh-CN"/>
              </w:rPr>
            </w:pPr>
            <w:r w:rsidRPr="000320CF">
              <w:rPr>
                <w:rFonts w:eastAsia="SimSun"/>
                <w:lang w:eastAsia="zh-CN"/>
              </w:rPr>
              <w:t>0.03</w:t>
            </w:r>
          </w:p>
        </w:tc>
      </w:tr>
      <w:tr w:rsidR="005B4346" w:rsidRPr="000320CF" w14:paraId="35ADFC1F"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003091DA" w14:textId="77777777" w:rsidR="005B4346" w:rsidRPr="000320CF" w:rsidRDefault="005B4346" w:rsidP="004645D3">
            <w:pPr>
              <w:pStyle w:val="TAC"/>
              <w:rPr>
                <w:rFonts w:eastAsia="SimSun"/>
                <w:lang w:eastAsia="zh-CN"/>
              </w:rPr>
            </w:pPr>
            <w:r w:rsidRPr="000320CF">
              <w:rPr>
                <w:rFonts w:eastAsia="SimSun"/>
                <w:lang w:eastAsia="zh-CN"/>
              </w:rPr>
              <w:t>C1-4</w:t>
            </w:r>
          </w:p>
        </w:tc>
        <w:tc>
          <w:tcPr>
            <w:tcW w:w="1193" w:type="dxa"/>
            <w:tcBorders>
              <w:top w:val="nil"/>
              <w:left w:val="nil"/>
              <w:bottom w:val="single" w:sz="4" w:space="0" w:color="auto"/>
              <w:right w:val="single" w:sz="4" w:space="0" w:color="auto"/>
            </w:tcBorders>
            <w:shd w:val="clear" w:color="auto" w:fill="auto"/>
            <w:hideMark/>
          </w:tcPr>
          <w:p w14:paraId="6258126A"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reference antenna</w:t>
            </w:r>
          </w:p>
        </w:tc>
        <w:tc>
          <w:tcPr>
            <w:tcW w:w="1045" w:type="dxa"/>
            <w:tcBorders>
              <w:top w:val="nil"/>
              <w:left w:val="nil"/>
              <w:bottom w:val="single" w:sz="4" w:space="0" w:color="auto"/>
              <w:right w:val="single" w:sz="4" w:space="0" w:color="auto"/>
            </w:tcBorders>
            <w:shd w:val="clear" w:color="auto" w:fill="auto"/>
            <w:hideMark/>
          </w:tcPr>
          <w:p w14:paraId="67C74B84" w14:textId="77777777" w:rsidR="005B4346" w:rsidRPr="000320CF" w:rsidRDefault="005B4346" w:rsidP="004645D3">
            <w:pPr>
              <w:pStyle w:val="TAC"/>
              <w:rPr>
                <w:rFonts w:eastAsia="SimSun"/>
                <w:lang w:eastAsia="zh-CN"/>
              </w:rPr>
            </w:pPr>
            <w:r w:rsidRPr="000320CF">
              <w:rPr>
                <w:rFonts w:eastAsia="SimSun"/>
                <w:lang w:eastAsia="zh-CN"/>
              </w:rPr>
              <w:t>0.50</w:t>
            </w:r>
          </w:p>
        </w:tc>
        <w:tc>
          <w:tcPr>
            <w:tcW w:w="801" w:type="dxa"/>
            <w:tcBorders>
              <w:top w:val="nil"/>
              <w:left w:val="nil"/>
              <w:bottom w:val="single" w:sz="4" w:space="0" w:color="auto"/>
              <w:right w:val="single" w:sz="4" w:space="0" w:color="auto"/>
            </w:tcBorders>
            <w:shd w:val="clear" w:color="auto" w:fill="auto"/>
            <w:hideMark/>
          </w:tcPr>
          <w:p w14:paraId="63A8FB77" w14:textId="77777777" w:rsidR="005B4346" w:rsidRPr="000320CF" w:rsidRDefault="005B4346" w:rsidP="004645D3">
            <w:pPr>
              <w:pStyle w:val="TAC"/>
              <w:rPr>
                <w:rFonts w:eastAsia="SimSun"/>
                <w:lang w:eastAsia="zh-CN"/>
              </w:rPr>
            </w:pPr>
            <w:r w:rsidRPr="000320CF">
              <w:rPr>
                <w:rFonts w:eastAsia="SimSun"/>
                <w:lang w:eastAsia="zh-CN"/>
              </w:rPr>
              <w:t>0.43</w:t>
            </w:r>
          </w:p>
        </w:tc>
        <w:tc>
          <w:tcPr>
            <w:tcW w:w="860" w:type="dxa"/>
            <w:tcBorders>
              <w:top w:val="nil"/>
              <w:left w:val="nil"/>
              <w:bottom w:val="single" w:sz="4" w:space="0" w:color="auto"/>
              <w:right w:val="single" w:sz="4" w:space="0" w:color="auto"/>
            </w:tcBorders>
            <w:shd w:val="clear" w:color="auto" w:fill="auto"/>
            <w:hideMark/>
          </w:tcPr>
          <w:p w14:paraId="64C3EF60" w14:textId="77777777" w:rsidR="005B4346" w:rsidRPr="000320CF" w:rsidRDefault="005B4346" w:rsidP="004645D3">
            <w:pPr>
              <w:pStyle w:val="TAC"/>
              <w:rPr>
                <w:rFonts w:eastAsia="SimSun"/>
                <w:lang w:eastAsia="zh-CN"/>
              </w:rPr>
            </w:pPr>
            <w:r w:rsidRPr="000320CF">
              <w:rPr>
                <w:rFonts w:eastAsia="SimSun"/>
                <w:lang w:eastAsia="zh-CN"/>
              </w:rPr>
              <w:t>0.43</w:t>
            </w:r>
          </w:p>
        </w:tc>
        <w:tc>
          <w:tcPr>
            <w:tcW w:w="1207" w:type="dxa"/>
            <w:tcBorders>
              <w:top w:val="nil"/>
              <w:left w:val="nil"/>
              <w:bottom w:val="single" w:sz="4" w:space="0" w:color="auto"/>
              <w:right w:val="single" w:sz="4" w:space="0" w:color="auto"/>
            </w:tcBorders>
            <w:shd w:val="clear" w:color="auto" w:fill="auto"/>
            <w:hideMark/>
          </w:tcPr>
          <w:p w14:paraId="4BC32C56"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1988BFC1"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2E3100CB"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28F82FA2" w14:textId="77777777" w:rsidR="005B4346" w:rsidRPr="000320CF" w:rsidRDefault="005B4346" w:rsidP="004645D3">
            <w:pPr>
              <w:pStyle w:val="TAC"/>
              <w:rPr>
                <w:rFonts w:eastAsia="SimSun"/>
                <w:lang w:eastAsia="zh-CN"/>
              </w:rPr>
            </w:pPr>
            <w:r w:rsidRPr="000320CF">
              <w:rPr>
                <w:rFonts w:eastAsia="SimSun"/>
                <w:lang w:eastAsia="zh-CN"/>
              </w:rPr>
              <w:t>0.29</w:t>
            </w:r>
          </w:p>
        </w:tc>
        <w:tc>
          <w:tcPr>
            <w:tcW w:w="709" w:type="dxa"/>
            <w:tcBorders>
              <w:top w:val="nil"/>
              <w:left w:val="nil"/>
              <w:bottom w:val="single" w:sz="4" w:space="0" w:color="auto"/>
              <w:right w:val="single" w:sz="4" w:space="0" w:color="auto"/>
            </w:tcBorders>
            <w:shd w:val="clear" w:color="auto" w:fill="auto"/>
            <w:hideMark/>
          </w:tcPr>
          <w:p w14:paraId="5448230E" w14:textId="77777777" w:rsidR="005B4346" w:rsidRPr="000320CF" w:rsidRDefault="005B4346" w:rsidP="004645D3">
            <w:pPr>
              <w:pStyle w:val="TAC"/>
              <w:rPr>
                <w:rFonts w:eastAsia="SimSun"/>
                <w:lang w:eastAsia="zh-CN"/>
              </w:rPr>
            </w:pPr>
            <w:r w:rsidRPr="000320CF">
              <w:rPr>
                <w:rFonts w:eastAsia="SimSun"/>
                <w:lang w:eastAsia="zh-CN"/>
              </w:rPr>
              <w:t>0.25</w:t>
            </w:r>
          </w:p>
        </w:tc>
        <w:tc>
          <w:tcPr>
            <w:tcW w:w="921" w:type="dxa"/>
            <w:tcBorders>
              <w:top w:val="nil"/>
              <w:left w:val="nil"/>
              <w:bottom w:val="single" w:sz="4" w:space="0" w:color="auto"/>
              <w:right w:val="single" w:sz="4" w:space="0" w:color="auto"/>
            </w:tcBorders>
            <w:shd w:val="clear" w:color="auto" w:fill="auto"/>
            <w:hideMark/>
          </w:tcPr>
          <w:p w14:paraId="6E75BBAE" w14:textId="77777777" w:rsidR="005B4346" w:rsidRPr="000320CF" w:rsidRDefault="005B4346" w:rsidP="004645D3">
            <w:pPr>
              <w:pStyle w:val="TAC"/>
              <w:rPr>
                <w:rFonts w:eastAsia="SimSun"/>
                <w:lang w:eastAsia="zh-CN"/>
              </w:rPr>
            </w:pPr>
            <w:r w:rsidRPr="000320CF">
              <w:rPr>
                <w:rFonts w:eastAsia="SimSun"/>
                <w:lang w:eastAsia="zh-CN"/>
              </w:rPr>
              <w:t>0.25</w:t>
            </w:r>
          </w:p>
        </w:tc>
      </w:tr>
      <w:tr w:rsidR="005B4346" w:rsidRPr="000320CF" w14:paraId="5B77F048" w14:textId="77777777" w:rsidTr="004645D3">
        <w:trPr>
          <w:cantSplit/>
          <w:jc w:val="center"/>
        </w:trPr>
        <w:tc>
          <w:tcPr>
            <w:tcW w:w="492" w:type="dxa"/>
            <w:tcBorders>
              <w:top w:val="nil"/>
              <w:left w:val="single" w:sz="4" w:space="0" w:color="auto"/>
              <w:bottom w:val="single" w:sz="4" w:space="0" w:color="auto"/>
              <w:right w:val="single" w:sz="4" w:space="0" w:color="auto"/>
            </w:tcBorders>
            <w:shd w:val="clear" w:color="auto" w:fill="auto"/>
            <w:hideMark/>
          </w:tcPr>
          <w:p w14:paraId="6EADF91E" w14:textId="77777777" w:rsidR="005B4346" w:rsidRPr="000320CF" w:rsidRDefault="005B4346" w:rsidP="004645D3">
            <w:pPr>
              <w:pStyle w:val="TAC"/>
              <w:rPr>
                <w:rFonts w:eastAsia="SimSun"/>
                <w:lang w:eastAsia="zh-CN"/>
              </w:rPr>
            </w:pPr>
            <w:r w:rsidRPr="000320CF">
              <w:rPr>
                <w:rFonts w:eastAsia="SimSun"/>
                <w:lang w:eastAsia="zh-CN"/>
              </w:rPr>
              <w:t>A5-15</w:t>
            </w:r>
          </w:p>
        </w:tc>
        <w:tc>
          <w:tcPr>
            <w:tcW w:w="1193" w:type="dxa"/>
            <w:tcBorders>
              <w:top w:val="nil"/>
              <w:left w:val="nil"/>
              <w:bottom w:val="single" w:sz="4" w:space="0" w:color="auto"/>
              <w:right w:val="single" w:sz="4" w:space="0" w:color="auto"/>
            </w:tcBorders>
            <w:shd w:val="clear" w:color="auto" w:fill="auto"/>
            <w:hideMark/>
          </w:tcPr>
          <w:p w14:paraId="233AD528" w14:textId="77777777" w:rsidR="005B4346" w:rsidRPr="000320CF" w:rsidRDefault="005B4346" w:rsidP="004645D3">
            <w:pPr>
              <w:pStyle w:val="TAL"/>
              <w:rPr>
                <w:rFonts w:eastAsia="SimSun"/>
                <w:lang w:eastAsia="zh-CN"/>
              </w:rPr>
            </w:pPr>
            <w:r w:rsidRPr="000320CF">
              <w:rPr>
                <w:rFonts w:eastAsia="SimSun"/>
                <w:lang w:eastAsia="zh-CN"/>
              </w:rPr>
              <w:t>Uncertainty of the absolute gain of the receiving antenna</w:t>
            </w:r>
          </w:p>
        </w:tc>
        <w:tc>
          <w:tcPr>
            <w:tcW w:w="1045" w:type="dxa"/>
            <w:tcBorders>
              <w:top w:val="nil"/>
              <w:left w:val="nil"/>
              <w:bottom w:val="single" w:sz="4" w:space="0" w:color="auto"/>
              <w:right w:val="single" w:sz="4" w:space="0" w:color="auto"/>
            </w:tcBorders>
            <w:shd w:val="clear" w:color="auto" w:fill="auto"/>
            <w:hideMark/>
          </w:tcPr>
          <w:p w14:paraId="231030AE" w14:textId="77777777" w:rsidR="005B4346" w:rsidRPr="000320CF" w:rsidRDefault="005B4346" w:rsidP="004645D3">
            <w:pPr>
              <w:pStyle w:val="TAC"/>
              <w:rPr>
                <w:rFonts w:eastAsia="SimSun"/>
                <w:lang w:eastAsia="zh-CN"/>
              </w:rPr>
            </w:pPr>
            <w:r w:rsidRPr="000320CF">
              <w:rPr>
                <w:rFonts w:eastAsia="SimSun"/>
                <w:lang w:eastAsia="zh-CN"/>
              </w:rPr>
              <w:t>0.00</w:t>
            </w:r>
          </w:p>
        </w:tc>
        <w:tc>
          <w:tcPr>
            <w:tcW w:w="801" w:type="dxa"/>
            <w:tcBorders>
              <w:top w:val="nil"/>
              <w:left w:val="nil"/>
              <w:bottom w:val="single" w:sz="4" w:space="0" w:color="auto"/>
              <w:right w:val="single" w:sz="4" w:space="0" w:color="auto"/>
            </w:tcBorders>
            <w:shd w:val="clear" w:color="auto" w:fill="auto"/>
            <w:hideMark/>
          </w:tcPr>
          <w:p w14:paraId="3F285230" w14:textId="77777777" w:rsidR="005B4346" w:rsidRPr="000320CF" w:rsidRDefault="005B4346" w:rsidP="004645D3">
            <w:pPr>
              <w:pStyle w:val="TAC"/>
              <w:rPr>
                <w:rFonts w:eastAsia="SimSun"/>
                <w:lang w:eastAsia="zh-CN"/>
              </w:rPr>
            </w:pPr>
            <w:r w:rsidRPr="000320CF">
              <w:rPr>
                <w:rFonts w:eastAsia="SimSun"/>
                <w:lang w:eastAsia="zh-CN"/>
              </w:rPr>
              <w:t>0.00</w:t>
            </w:r>
          </w:p>
        </w:tc>
        <w:tc>
          <w:tcPr>
            <w:tcW w:w="860" w:type="dxa"/>
            <w:tcBorders>
              <w:top w:val="nil"/>
              <w:left w:val="nil"/>
              <w:bottom w:val="single" w:sz="4" w:space="0" w:color="auto"/>
              <w:right w:val="single" w:sz="4" w:space="0" w:color="auto"/>
            </w:tcBorders>
            <w:shd w:val="clear" w:color="auto" w:fill="auto"/>
            <w:hideMark/>
          </w:tcPr>
          <w:p w14:paraId="08E5C027" w14:textId="77777777" w:rsidR="005B4346" w:rsidRPr="000320CF" w:rsidRDefault="005B4346" w:rsidP="004645D3">
            <w:pPr>
              <w:pStyle w:val="TAC"/>
              <w:rPr>
                <w:rFonts w:eastAsia="SimSun"/>
                <w:lang w:eastAsia="zh-CN"/>
              </w:rPr>
            </w:pPr>
            <w:r w:rsidRPr="000320CF">
              <w:rPr>
                <w:rFonts w:eastAsia="SimSun"/>
                <w:lang w:eastAsia="zh-CN"/>
              </w:rPr>
              <w:t>0.00</w:t>
            </w:r>
          </w:p>
        </w:tc>
        <w:tc>
          <w:tcPr>
            <w:tcW w:w="1207" w:type="dxa"/>
            <w:tcBorders>
              <w:top w:val="nil"/>
              <w:left w:val="nil"/>
              <w:bottom w:val="single" w:sz="4" w:space="0" w:color="auto"/>
              <w:right w:val="single" w:sz="4" w:space="0" w:color="auto"/>
            </w:tcBorders>
            <w:shd w:val="clear" w:color="auto" w:fill="auto"/>
            <w:hideMark/>
          </w:tcPr>
          <w:p w14:paraId="71093AEF" w14:textId="77777777" w:rsidR="005B4346" w:rsidRPr="000320CF" w:rsidRDefault="005B4346" w:rsidP="004645D3">
            <w:pPr>
              <w:pStyle w:val="TAC"/>
              <w:rPr>
                <w:rFonts w:eastAsia="SimSun"/>
                <w:lang w:eastAsia="zh-CN"/>
              </w:rPr>
            </w:pPr>
            <w:r w:rsidRPr="000320CF">
              <w:rPr>
                <w:rFonts w:eastAsia="SimSun"/>
                <w:lang w:eastAsia="zh-CN"/>
              </w:rPr>
              <w:t>Rectangular</w:t>
            </w:r>
          </w:p>
        </w:tc>
        <w:tc>
          <w:tcPr>
            <w:tcW w:w="1134" w:type="dxa"/>
            <w:tcBorders>
              <w:top w:val="nil"/>
              <w:left w:val="nil"/>
              <w:bottom w:val="single" w:sz="4" w:space="0" w:color="auto"/>
              <w:right w:val="single" w:sz="4" w:space="0" w:color="auto"/>
            </w:tcBorders>
            <w:shd w:val="clear" w:color="auto" w:fill="auto"/>
            <w:hideMark/>
          </w:tcPr>
          <w:p w14:paraId="0A26C775" w14:textId="77777777" w:rsidR="005B4346" w:rsidRPr="000320CF" w:rsidRDefault="005B4346" w:rsidP="004645D3">
            <w:pPr>
              <w:pStyle w:val="TAC"/>
              <w:rPr>
                <w:rFonts w:eastAsia="SimSun"/>
                <w:lang w:eastAsia="zh-CN"/>
              </w:rPr>
            </w:pPr>
            <w:r w:rsidRPr="000320CF">
              <w:rPr>
                <w:rFonts w:eastAsia="SimSun"/>
                <w:lang w:eastAsia="zh-CN"/>
              </w:rPr>
              <w:t>1.73</w:t>
            </w:r>
          </w:p>
        </w:tc>
        <w:tc>
          <w:tcPr>
            <w:tcW w:w="425" w:type="dxa"/>
            <w:tcBorders>
              <w:top w:val="nil"/>
              <w:left w:val="nil"/>
              <w:bottom w:val="single" w:sz="4" w:space="0" w:color="auto"/>
              <w:right w:val="single" w:sz="4" w:space="0" w:color="auto"/>
            </w:tcBorders>
            <w:shd w:val="clear" w:color="auto" w:fill="auto"/>
            <w:hideMark/>
          </w:tcPr>
          <w:p w14:paraId="0CBE84E3" w14:textId="77777777" w:rsidR="005B4346" w:rsidRPr="000320CF" w:rsidRDefault="005B4346" w:rsidP="004645D3">
            <w:pPr>
              <w:pStyle w:val="TAC"/>
              <w:rPr>
                <w:rFonts w:eastAsia="SimSun"/>
                <w:lang w:eastAsia="zh-CN"/>
              </w:rPr>
            </w:pPr>
            <w:r w:rsidRPr="000320CF">
              <w:rPr>
                <w:rFonts w:eastAsia="SimSun"/>
                <w:lang w:eastAsia="zh-CN"/>
              </w:rPr>
              <w:t>1</w:t>
            </w:r>
          </w:p>
        </w:tc>
        <w:tc>
          <w:tcPr>
            <w:tcW w:w="992" w:type="dxa"/>
            <w:tcBorders>
              <w:top w:val="nil"/>
              <w:left w:val="nil"/>
              <w:bottom w:val="single" w:sz="4" w:space="0" w:color="auto"/>
              <w:right w:val="single" w:sz="4" w:space="0" w:color="auto"/>
            </w:tcBorders>
            <w:shd w:val="clear" w:color="auto" w:fill="auto"/>
            <w:hideMark/>
          </w:tcPr>
          <w:p w14:paraId="03FCA07B" w14:textId="77777777" w:rsidR="005B4346" w:rsidRPr="000320CF" w:rsidRDefault="005B4346" w:rsidP="004645D3">
            <w:pPr>
              <w:pStyle w:val="TAC"/>
              <w:rPr>
                <w:rFonts w:eastAsia="SimSun"/>
                <w:lang w:eastAsia="zh-CN"/>
              </w:rPr>
            </w:pPr>
            <w:r w:rsidRPr="000320CF">
              <w:rPr>
                <w:rFonts w:eastAsia="SimSun"/>
                <w:lang w:eastAsia="zh-CN"/>
              </w:rPr>
              <w:t>0.00</w:t>
            </w:r>
          </w:p>
        </w:tc>
        <w:tc>
          <w:tcPr>
            <w:tcW w:w="709" w:type="dxa"/>
            <w:tcBorders>
              <w:top w:val="nil"/>
              <w:left w:val="nil"/>
              <w:bottom w:val="single" w:sz="4" w:space="0" w:color="auto"/>
              <w:right w:val="single" w:sz="4" w:space="0" w:color="auto"/>
            </w:tcBorders>
            <w:shd w:val="clear" w:color="auto" w:fill="auto"/>
            <w:hideMark/>
          </w:tcPr>
          <w:p w14:paraId="0DA54203" w14:textId="77777777" w:rsidR="005B4346" w:rsidRPr="000320CF" w:rsidRDefault="005B4346" w:rsidP="004645D3">
            <w:pPr>
              <w:pStyle w:val="TAC"/>
              <w:rPr>
                <w:rFonts w:eastAsia="SimSun"/>
                <w:lang w:eastAsia="zh-CN"/>
              </w:rPr>
            </w:pPr>
            <w:r w:rsidRPr="000320CF">
              <w:rPr>
                <w:rFonts w:eastAsia="SimSun"/>
                <w:lang w:eastAsia="zh-CN"/>
              </w:rPr>
              <w:t>0.00</w:t>
            </w:r>
          </w:p>
        </w:tc>
        <w:tc>
          <w:tcPr>
            <w:tcW w:w="921" w:type="dxa"/>
            <w:tcBorders>
              <w:top w:val="nil"/>
              <w:left w:val="nil"/>
              <w:bottom w:val="single" w:sz="4" w:space="0" w:color="auto"/>
              <w:right w:val="single" w:sz="4" w:space="0" w:color="auto"/>
            </w:tcBorders>
            <w:shd w:val="clear" w:color="auto" w:fill="auto"/>
            <w:hideMark/>
          </w:tcPr>
          <w:p w14:paraId="17E230D4" w14:textId="77777777" w:rsidR="005B4346" w:rsidRPr="000320CF" w:rsidRDefault="005B4346" w:rsidP="004645D3">
            <w:pPr>
              <w:pStyle w:val="TAC"/>
              <w:rPr>
                <w:rFonts w:eastAsia="SimSun"/>
                <w:lang w:eastAsia="zh-CN"/>
              </w:rPr>
            </w:pPr>
            <w:r w:rsidRPr="000320CF">
              <w:rPr>
                <w:rFonts w:eastAsia="SimSun"/>
                <w:lang w:eastAsia="zh-CN"/>
              </w:rPr>
              <w:t>0.00</w:t>
            </w:r>
          </w:p>
        </w:tc>
      </w:tr>
      <w:tr w:rsidR="005B4346" w:rsidRPr="000320CF" w14:paraId="0749E7ED"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2349EDFF" w14:textId="77777777" w:rsidR="005B4346" w:rsidRPr="000320CF" w:rsidRDefault="005B4346" w:rsidP="004645D3">
            <w:pPr>
              <w:pStyle w:val="TAH"/>
              <w:rPr>
                <w:rFonts w:eastAsia="SimSun"/>
                <w:lang w:eastAsia="zh-CN"/>
              </w:rPr>
            </w:pPr>
            <w:r w:rsidRPr="000320CF">
              <w:rPr>
                <w:rFonts w:eastAsia="SimSun"/>
                <w:lang w:eastAsia="zh-CN"/>
              </w:rPr>
              <w:t>Combined standard uncertainty (1σ) (dB)</w:t>
            </w:r>
          </w:p>
        </w:tc>
        <w:tc>
          <w:tcPr>
            <w:tcW w:w="992" w:type="dxa"/>
            <w:tcBorders>
              <w:top w:val="nil"/>
              <w:left w:val="nil"/>
              <w:bottom w:val="single" w:sz="4" w:space="0" w:color="auto"/>
              <w:right w:val="single" w:sz="4" w:space="0" w:color="auto"/>
            </w:tcBorders>
            <w:shd w:val="clear" w:color="auto" w:fill="auto"/>
            <w:hideMark/>
          </w:tcPr>
          <w:p w14:paraId="663C226E" w14:textId="77777777" w:rsidR="005B4346" w:rsidRPr="000320CF" w:rsidRDefault="005B4346" w:rsidP="004645D3">
            <w:pPr>
              <w:pStyle w:val="TAH"/>
              <w:rPr>
                <w:rFonts w:eastAsia="SimSun"/>
                <w:lang w:eastAsia="zh-CN"/>
              </w:rPr>
            </w:pPr>
            <w:r w:rsidRPr="000320CF">
              <w:rPr>
                <w:rFonts w:eastAsia="SimSun"/>
                <w:lang w:eastAsia="zh-CN"/>
              </w:rPr>
              <w:t>1.11</w:t>
            </w:r>
          </w:p>
        </w:tc>
        <w:tc>
          <w:tcPr>
            <w:tcW w:w="709" w:type="dxa"/>
            <w:tcBorders>
              <w:top w:val="nil"/>
              <w:left w:val="nil"/>
              <w:bottom w:val="single" w:sz="4" w:space="0" w:color="auto"/>
              <w:right w:val="single" w:sz="4" w:space="0" w:color="auto"/>
            </w:tcBorders>
            <w:shd w:val="clear" w:color="auto" w:fill="auto"/>
            <w:hideMark/>
          </w:tcPr>
          <w:p w14:paraId="2C01CB26" w14:textId="77777777" w:rsidR="005B4346" w:rsidRPr="000320CF" w:rsidRDefault="005B4346" w:rsidP="004645D3">
            <w:pPr>
              <w:pStyle w:val="TAH"/>
              <w:rPr>
                <w:rFonts w:eastAsia="SimSun"/>
                <w:lang w:eastAsia="zh-CN"/>
              </w:rPr>
            </w:pPr>
            <w:r w:rsidRPr="000320CF">
              <w:rPr>
                <w:rFonts w:eastAsia="SimSun"/>
                <w:lang w:eastAsia="zh-CN"/>
              </w:rPr>
              <w:t>2.08</w:t>
            </w:r>
          </w:p>
        </w:tc>
        <w:tc>
          <w:tcPr>
            <w:tcW w:w="921" w:type="dxa"/>
            <w:tcBorders>
              <w:top w:val="nil"/>
              <w:left w:val="nil"/>
              <w:bottom w:val="single" w:sz="4" w:space="0" w:color="auto"/>
              <w:right w:val="single" w:sz="4" w:space="0" w:color="auto"/>
            </w:tcBorders>
            <w:shd w:val="clear" w:color="auto" w:fill="auto"/>
            <w:hideMark/>
          </w:tcPr>
          <w:p w14:paraId="5BDB4DF0" w14:textId="77777777" w:rsidR="005B4346" w:rsidRPr="000320CF" w:rsidRDefault="005B4346" w:rsidP="004645D3">
            <w:pPr>
              <w:pStyle w:val="TAH"/>
              <w:rPr>
                <w:rFonts w:eastAsia="SimSun"/>
                <w:lang w:eastAsia="zh-CN"/>
              </w:rPr>
            </w:pPr>
            <w:r w:rsidRPr="000320CF">
              <w:rPr>
                <w:rFonts w:eastAsia="SimSun"/>
                <w:lang w:eastAsia="zh-CN"/>
              </w:rPr>
              <w:t>2.08</w:t>
            </w:r>
          </w:p>
        </w:tc>
      </w:tr>
      <w:tr w:rsidR="005B4346" w:rsidRPr="000320CF" w14:paraId="3C2D69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hideMark/>
          </w:tcPr>
          <w:p w14:paraId="39532C9D" w14:textId="77777777" w:rsidR="005B4346" w:rsidRPr="000320CF" w:rsidRDefault="005B4346" w:rsidP="004645D3">
            <w:pPr>
              <w:pStyle w:val="TAH"/>
              <w:rPr>
                <w:rFonts w:eastAsia="SimSun"/>
                <w:lang w:eastAsia="zh-CN"/>
              </w:rPr>
            </w:pPr>
            <w:r w:rsidRPr="000320CF">
              <w:rPr>
                <w:rFonts w:eastAsia="SimSun"/>
                <w:lang w:eastAsia="zh-CN"/>
              </w:rPr>
              <w:t>Expanded uncertainty (1.96σ - confidence interval of 95 %) (dB)</w:t>
            </w:r>
          </w:p>
        </w:tc>
        <w:tc>
          <w:tcPr>
            <w:tcW w:w="992" w:type="dxa"/>
            <w:tcBorders>
              <w:top w:val="nil"/>
              <w:left w:val="nil"/>
              <w:bottom w:val="single" w:sz="4" w:space="0" w:color="auto"/>
              <w:right w:val="single" w:sz="4" w:space="0" w:color="auto"/>
            </w:tcBorders>
            <w:shd w:val="clear" w:color="auto" w:fill="auto"/>
            <w:hideMark/>
          </w:tcPr>
          <w:p w14:paraId="46E361BF" w14:textId="77777777" w:rsidR="005B4346" w:rsidRPr="000320CF" w:rsidRDefault="005B4346" w:rsidP="004645D3">
            <w:pPr>
              <w:pStyle w:val="TAH"/>
              <w:rPr>
                <w:rFonts w:eastAsia="SimSun"/>
                <w:lang w:eastAsia="zh-CN"/>
              </w:rPr>
            </w:pPr>
            <w:r w:rsidRPr="000320CF">
              <w:rPr>
                <w:rFonts w:eastAsia="SimSun"/>
                <w:lang w:eastAsia="zh-CN"/>
              </w:rPr>
              <w:t>2.17</w:t>
            </w:r>
          </w:p>
        </w:tc>
        <w:tc>
          <w:tcPr>
            <w:tcW w:w="709" w:type="dxa"/>
            <w:tcBorders>
              <w:top w:val="nil"/>
              <w:left w:val="nil"/>
              <w:bottom w:val="single" w:sz="4" w:space="0" w:color="auto"/>
              <w:right w:val="single" w:sz="4" w:space="0" w:color="auto"/>
            </w:tcBorders>
            <w:shd w:val="clear" w:color="auto" w:fill="auto"/>
            <w:hideMark/>
          </w:tcPr>
          <w:p w14:paraId="1C29A6A5" w14:textId="77777777" w:rsidR="005B4346" w:rsidRPr="000320CF" w:rsidRDefault="005B4346" w:rsidP="004645D3">
            <w:pPr>
              <w:pStyle w:val="TAH"/>
              <w:rPr>
                <w:rFonts w:eastAsia="SimSun"/>
                <w:lang w:eastAsia="zh-CN"/>
              </w:rPr>
            </w:pPr>
            <w:r w:rsidRPr="000320CF">
              <w:rPr>
                <w:rFonts w:eastAsia="SimSun"/>
                <w:lang w:eastAsia="zh-CN"/>
              </w:rPr>
              <w:t>4.07</w:t>
            </w:r>
          </w:p>
        </w:tc>
        <w:tc>
          <w:tcPr>
            <w:tcW w:w="921" w:type="dxa"/>
            <w:tcBorders>
              <w:top w:val="nil"/>
              <w:left w:val="nil"/>
              <w:bottom w:val="single" w:sz="4" w:space="0" w:color="auto"/>
              <w:right w:val="single" w:sz="4" w:space="0" w:color="auto"/>
            </w:tcBorders>
            <w:shd w:val="clear" w:color="auto" w:fill="auto"/>
            <w:hideMark/>
          </w:tcPr>
          <w:p w14:paraId="04EABBA5" w14:textId="77777777" w:rsidR="005B4346" w:rsidRPr="000320CF" w:rsidRDefault="005B4346" w:rsidP="004645D3">
            <w:pPr>
              <w:pStyle w:val="TAH"/>
              <w:rPr>
                <w:rFonts w:eastAsia="SimSun"/>
                <w:lang w:eastAsia="zh-CN"/>
              </w:rPr>
            </w:pPr>
            <w:r w:rsidRPr="000320CF">
              <w:rPr>
                <w:rFonts w:eastAsia="SimSun"/>
                <w:lang w:eastAsia="zh-CN"/>
              </w:rPr>
              <w:t>4.07</w:t>
            </w:r>
          </w:p>
        </w:tc>
      </w:tr>
      <w:tr w:rsidR="005B4346" w:rsidRPr="000320CF" w14:paraId="72DB8628"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3527F08F" w14:textId="77777777" w:rsidR="005B4346" w:rsidRPr="000320CF" w:rsidRDefault="005B4346" w:rsidP="004645D3">
            <w:pPr>
              <w:pStyle w:val="TAH"/>
              <w:rPr>
                <w:rFonts w:eastAsia="SimSun"/>
                <w:lang w:eastAsia="zh-CN"/>
              </w:rPr>
            </w:pPr>
            <w:r w:rsidRPr="000320CF">
              <w:rPr>
                <w:rFonts w:eastAsia="SimSun"/>
                <w:lang w:eastAsia="zh-CN"/>
              </w:rPr>
              <w:t>TRP summation error</w:t>
            </w:r>
          </w:p>
        </w:tc>
        <w:tc>
          <w:tcPr>
            <w:tcW w:w="992" w:type="dxa"/>
            <w:tcBorders>
              <w:top w:val="nil"/>
              <w:left w:val="nil"/>
              <w:bottom w:val="single" w:sz="4" w:space="0" w:color="auto"/>
              <w:right w:val="single" w:sz="4" w:space="0" w:color="auto"/>
            </w:tcBorders>
            <w:shd w:val="clear" w:color="auto" w:fill="auto"/>
            <w:noWrap/>
            <w:hideMark/>
          </w:tcPr>
          <w:p w14:paraId="58446D4C" w14:textId="77777777" w:rsidR="005B4346" w:rsidRPr="000320CF" w:rsidRDefault="005B4346" w:rsidP="004645D3">
            <w:pPr>
              <w:pStyle w:val="TAH"/>
              <w:rPr>
                <w:rFonts w:eastAsia="SimSun"/>
                <w:lang w:eastAsia="zh-CN"/>
              </w:rPr>
            </w:pPr>
            <w:r w:rsidRPr="000320CF">
              <w:rPr>
                <w:rFonts w:eastAsia="SimSun"/>
                <w:lang w:eastAsia="zh-CN"/>
              </w:rPr>
              <w:t>0.75</w:t>
            </w:r>
          </w:p>
        </w:tc>
        <w:tc>
          <w:tcPr>
            <w:tcW w:w="709" w:type="dxa"/>
            <w:tcBorders>
              <w:top w:val="nil"/>
              <w:left w:val="nil"/>
              <w:bottom w:val="single" w:sz="4" w:space="0" w:color="auto"/>
              <w:right w:val="single" w:sz="4" w:space="0" w:color="auto"/>
            </w:tcBorders>
            <w:shd w:val="clear" w:color="auto" w:fill="auto"/>
            <w:noWrap/>
            <w:hideMark/>
          </w:tcPr>
          <w:p w14:paraId="5421E429" w14:textId="77777777" w:rsidR="005B4346" w:rsidRPr="000320CF" w:rsidRDefault="005B4346" w:rsidP="004645D3">
            <w:pPr>
              <w:pStyle w:val="TAH"/>
              <w:rPr>
                <w:rFonts w:eastAsia="SimSun"/>
                <w:lang w:eastAsia="zh-CN"/>
              </w:rPr>
            </w:pPr>
            <w:r w:rsidRPr="000320CF">
              <w:rPr>
                <w:rFonts w:eastAsia="SimSun"/>
                <w:lang w:eastAsia="zh-CN"/>
              </w:rPr>
              <w:t>0.75</w:t>
            </w:r>
          </w:p>
        </w:tc>
        <w:tc>
          <w:tcPr>
            <w:tcW w:w="921" w:type="dxa"/>
            <w:tcBorders>
              <w:top w:val="nil"/>
              <w:left w:val="nil"/>
              <w:bottom w:val="single" w:sz="4" w:space="0" w:color="auto"/>
              <w:right w:val="single" w:sz="4" w:space="0" w:color="auto"/>
            </w:tcBorders>
            <w:shd w:val="clear" w:color="auto" w:fill="auto"/>
            <w:noWrap/>
            <w:hideMark/>
          </w:tcPr>
          <w:p w14:paraId="333AD3C9" w14:textId="77777777" w:rsidR="005B4346" w:rsidRPr="000320CF" w:rsidRDefault="005B4346" w:rsidP="004645D3">
            <w:pPr>
              <w:pStyle w:val="TAH"/>
              <w:rPr>
                <w:rFonts w:eastAsia="SimSun"/>
                <w:lang w:eastAsia="zh-CN"/>
              </w:rPr>
            </w:pPr>
            <w:r w:rsidRPr="000320CF">
              <w:rPr>
                <w:rFonts w:eastAsia="SimSun"/>
                <w:lang w:eastAsia="zh-CN"/>
              </w:rPr>
              <w:t>0.75</w:t>
            </w:r>
          </w:p>
        </w:tc>
      </w:tr>
      <w:tr w:rsidR="005B4346" w:rsidRPr="000320CF" w14:paraId="01EAEEB7" w14:textId="77777777" w:rsidTr="004645D3">
        <w:trPr>
          <w:cantSplit/>
          <w:jc w:val="center"/>
        </w:trPr>
        <w:tc>
          <w:tcPr>
            <w:tcW w:w="7157"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AB698F3" w14:textId="77777777" w:rsidR="005B4346" w:rsidRPr="000320CF" w:rsidRDefault="005B4346" w:rsidP="004645D3">
            <w:pPr>
              <w:pStyle w:val="TAH"/>
              <w:rPr>
                <w:rFonts w:eastAsia="SimSun"/>
                <w:lang w:eastAsia="zh-CN"/>
              </w:rPr>
            </w:pPr>
            <w:r w:rsidRPr="000320CF">
              <w:rPr>
                <w:rFonts w:eastAsia="SimSun"/>
                <w:lang w:eastAsia="zh-CN"/>
              </w:rPr>
              <w:t>Total MU</w:t>
            </w:r>
          </w:p>
        </w:tc>
        <w:tc>
          <w:tcPr>
            <w:tcW w:w="992" w:type="dxa"/>
            <w:tcBorders>
              <w:top w:val="nil"/>
              <w:left w:val="nil"/>
              <w:bottom w:val="single" w:sz="4" w:space="0" w:color="auto"/>
              <w:right w:val="single" w:sz="4" w:space="0" w:color="auto"/>
            </w:tcBorders>
            <w:shd w:val="clear" w:color="auto" w:fill="auto"/>
            <w:noWrap/>
            <w:hideMark/>
          </w:tcPr>
          <w:p w14:paraId="7A169C2F" w14:textId="77777777" w:rsidR="005B4346" w:rsidRPr="000320CF" w:rsidRDefault="005B4346" w:rsidP="004645D3">
            <w:pPr>
              <w:pStyle w:val="TAH"/>
              <w:rPr>
                <w:rFonts w:eastAsia="SimSun"/>
                <w:lang w:eastAsia="zh-CN"/>
              </w:rPr>
            </w:pPr>
            <w:r w:rsidRPr="000320CF">
              <w:rPr>
                <w:rFonts w:eastAsia="SimSun"/>
                <w:lang w:eastAsia="zh-CN"/>
              </w:rPr>
              <w:t>2.29</w:t>
            </w:r>
          </w:p>
        </w:tc>
        <w:tc>
          <w:tcPr>
            <w:tcW w:w="709" w:type="dxa"/>
            <w:tcBorders>
              <w:top w:val="nil"/>
              <w:left w:val="nil"/>
              <w:bottom w:val="single" w:sz="4" w:space="0" w:color="auto"/>
              <w:right w:val="single" w:sz="4" w:space="0" w:color="auto"/>
            </w:tcBorders>
            <w:shd w:val="clear" w:color="auto" w:fill="auto"/>
            <w:noWrap/>
            <w:hideMark/>
          </w:tcPr>
          <w:p w14:paraId="5072A538" w14:textId="77777777" w:rsidR="005B4346" w:rsidRPr="000320CF" w:rsidRDefault="005B4346" w:rsidP="004645D3">
            <w:pPr>
              <w:pStyle w:val="TAH"/>
              <w:rPr>
                <w:rFonts w:eastAsia="SimSun"/>
                <w:lang w:eastAsia="zh-CN"/>
              </w:rPr>
            </w:pPr>
            <w:r w:rsidRPr="000320CF">
              <w:rPr>
                <w:rFonts w:eastAsia="SimSun"/>
                <w:lang w:eastAsia="zh-CN"/>
              </w:rPr>
              <w:t>4.14</w:t>
            </w:r>
          </w:p>
        </w:tc>
        <w:tc>
          <w:tcPr>
            <w:tcW w:w="921" w:type="dxa"/>
            <w:tcBorders>
              <w:top w:val="nil"/>
              <w:left w:val="nil"/>
              <w:bottom w:val="single" w:sz="4" w:space="0" w:color="auto"/>
              <w:right w:val="single" w:sz="4" w:space="0" w:color="auto"/>
            </w:tcBorders>
            <w:shd w:val="clear" w:color="auto" w:fill="auto"/>
            <w:noWrap/>
            <w:hideMark/>
          </w:tcPr>
          <w:p w14:paraId="59392FC8" w14:textId="77777777" w:rsidR="005B4346" w:rsidRPr="000320CF" w:rsidRDefault="005B4346" w:rsidP="004645D3">
            <w:pPr>
              <w:pStyle w:val="TAH"/>
              <w:rPr>
                <w:rFonts w:eastAsia="SimSun"/>
                <w:lang w:eastAsia="zh-CN"/>
              </w:rPr>
            </w:pPr>
            <w:r w:rsidRPr="000320CF">
              <w:rPr>
                <w:rFonts w:eastAsia="SimSun"/>
                <w:lang w:eastAsia="zh-CN"/>
              </w:rPr>
              <w:t>4.14</w:t>
            </w:r>
          </w:p>
        </w:tc>
      </w:tr>
    </w:tbl>
    <w:p w14:paraId="2CD49AE7" w14:textId="77777777" w:rsidR="005B4346" w:rsidRPr="000320CF" w:rsidRDefault="005B4346" w:rsidP="005B4346"/>
    <w:p w14:paraId="73476124" w14:textId="77777777" w:rsidR="005B4346" w:rsidRPr="000320CF" w:rsidRDefault="005B4346" w:rsidP="005B4346">
      <w:pPr>
        <w:pStyle w:val="Heading4"/>
      </w:pPr>
      <w:bookmarkStart w:id="400" w:name="_Toc37430370"/>
      <w:bookmarkStart w:id="401" w:name="_Toc43739473"/>
      <w:bookmarkStart w:id="402" w:name="_Toc46347234"/>
      <w:bookmarkStart w:id="403" w:name="_Toc53168941"/>
      <w:bookmarkStart w:id="404" w:name="_Toc53169633"/>
      <w:bookmarkStart w:id="405" w:name="_Toc53170325"/>
      <w:bookmarkStart w:id="406" w:name="_Toc61130511"/>
      <w:bookmarkStart w:id="407" w:name="_Toc83025854"/>
      <w:bookmarkStart w:id="408" w:name="_Toc83920428"/>
      <w:r w:rsidRPr="000320CF">
        <w:t>12.2.2.4</w:t>
      </w:r>
      <w:r w:rsidRPr="000320CF">
        <w:tab/>
        <w:t>MU value derivation, FR2</w:t>
      </w:r>
      <w:bookmarkEnd w:id="400"/>
      <w:bookmarkEnd w:id="401"/>
      <w:bookmarkEnd w:id="402"/>
      <w:bookmarkEnd w:id="403"/>
      <w:bookmarkEnd w:id="404"/>
      <w:bookmarkEnd w:id="405"/>
      <w:bookmarkEnd w:id="406"/>
      <w:bookmarkEnd w:id="407"/>
      <w:bookmarkEnd w:id="408"/>
    </w:p>
    <w:p w14:paraId="14668F07" w14:textId="77777777" w:rsidR="005B4346" w:rsidRPr="000320CF" w:rsidRDefault="005B4346" w:rsidP="005B4346">
      <w:r w:rsidRPr="000320CF">
        <w:t xml:space="preserve">As opposed to FR1, for FR2 the IAC, CATR and </w:t>
      </w:r>
      <w:ins w:id="409" w:author="Michal Szydelko, Huawei" w:date="2023-08-08T13:17:00Z">
        <w:r>
          <w:t>R</w:t>
        </w:r>
      </w:ins>
      <w:del w:id="410" w:author="Michal Szydelko, Huawei" w:date="2023-08-08T13:17:00Z">
        <w:r w:rsidRPr="000320CF" w:rsidDel="00E61FA7">
          <w:delText>r</w:delText>
        </w:r>
      </w:del>
      <w:r w:rsidRPr="000320CF">
        <w:t xml:space="preserve">everberation </w:t>
      </w:r>
      <w:ins w:id="411" w:author="Michal Szydelko, Huawei" w:date="2023-08-08T13:17:00Z">
        <w:r>
          <w:t>C</w:t>
        </w:r>
      </w:ins>
      <w:del w:id="412" w:author="Michal Szydelko, Huawei" w:date="2023-08-08T13:17:00Z">
        <w:r w:rsidRPr="000320CF" w:rsidDel="00E61FA7">
          <w:delText>c</w:delText>
        </w:r>
      </w:del>
      <w:r w:rsidRPr="000320CF">
        <w:t xml:space="preserve">hamber were analysed separately for the MU value derivation. </w:t>
      </w:r>
      <w:r w:rsidRPr="000320CF">
        <w:rPr>
          <w:lang w:eastAsia="sv-SE"/>
        </w:rPr>
        <w:t xml:space="preserve">Table </w:t>
      </w:r>
      <w:r w:rsidRPr="000320CF">
        <w:t>12.2.2.4-1 captures derivation of the expanded measurement uncertainty values for OTA TX spurious emissions measurements in IAC (Normal test conditions, FR2).</w:t>
      </w:r>
    </w:p>
    <w:p w14:paraId="6F838246" w14:textId="26C3DBB0"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51A7136" w14:textId="77777777" w:rsidR="005B4346" w:rsidRPr="000320CF" w:rsidRDefault="005B4346" w:rsidP="005B4346">
      <w:pPr>
        <w:pStyle w:val="Heading3"/>
      </w:pPr>
      <w:bookmarkStart w:id="413" w:name="_Toc32332499"/>
      <w:bookmarkStart w:id="414" w:name="_Toc21086611"/>
      <w:bookmarkStart w:id="415" w:name="_Toc29769070"/>
      <w:bookmarkStart w:id="416" w:name="_Toc37430383"/>
      <w:bookmarkStart w:id="417" w:name="_Toc43739486"/>
      <w:bookmarkStart w:id="418" w:name="_Toc46347247"/>
      <w:bookmarkStart w:id="419" w:name="_Toc53168954"/>
      <w:bookmarkStart w:id="420" w:name="_Toc53169646"/>
      <w:bookmarkStart w:id="421" w:name="_Toc53170338"/>
      <w:bookmarkStart w:id="422" w:name="_Toc61130524"/>
      <w:bookmarkStart w:id="423" w:name="_Toc83025867"/>
      <w:bookmarkStart w:id="424" w:name="_Toc83920441"/>
      <w:r w:rsidRPr="000320CF">
        <w:t>12.2.5</w:t>
      </w:r>
      <w:r w:rsidRPr="000320CF">
        <w:tab/>
        <w:t>Maximum accepted test system uncertainty</w:t>
      </w:r>
      <w:bookmarkEnd w:id="413"/>
      <w:bookmarkEnd w:id="414"/>
      <w:bookmarkEnd w:id="415"/>
      <w:bookmarkEnd w:id="416"/>
      <w:bookmarkEnd w:id="417"/>
      <w:bookmarkEnd w:id="418"/>
      <w:bookmarkEnd w:id="419"/>
      <w:bookmarkEnd w:id="420"/>
      <w:bookmarkEnd w:id="421"/>
      <w:bookmarkEnd w:id="422"/>
      <w:bookmarkEnd w:id="423"/>
      <w:bookmarkEnd w:id="424"/>
    </w:p>
    <w:p w14:paraId="5275FB9C" w14:textId="77777777" w:rsidR="005B4346" w:rsidRPr="000320CF" w:rsidRDefault="005B4346" w:rsidP="005B4346">
      <w:r w:rsidRPr="000320CF">
        <w:t xml:space="preserve">Considering the methodology described in clause 5.1, maximum accepted test system uncertainty values for OTA </w:t>
      </w:r>
      <w:r w:rsidRPr="000320CF">
        <w:rPr>
          <w:lang w:eastAsia="zh-CN"/>
        </w:rPr>
        <w:t>transmitter spurious emissions</w:t>
      </w:r>
      <w:r w:rsidRPr="000320CF">
        <w:t xml:space="preserve"> were derived based on values captured in clauses </w:t>
      </w:r>
      <w:r w:rsidRPr="000320CF">
        <w:rPr>
          <w:lang w:eastAsia="zh-CN"/>
        </w:rPr>
        <w:t>12.2.1 to 12.2.4</w:t>
      </w:r>
      <w:r w:rsidRPr="000320CF">
        <w:t>.</w:t>
      </w:r>
    </w:p>
    <w:p w14:paraId="13426518" w14:textId="77777777" w:rsidR="005B4346" w:rsidRPr="000320CF" w:rsidRDefault="005B4346" w:rsidP="005B4346">
      <w:pPr>
        <w:pStyle w:val="EQ"/>
        <w:rPr>
          <w:rFonts w:ascii="Calibri" w:hAnsi="Calibri"/>
          <w:sz w:val="22"/>
          <w:szCs w:val="22"/>
          <w:lang w:eastAsia="en-GB"/>
        </w:rPr>
      </w:pPr>
      <w:r w:rsidRPr="000320CF">
        <w:t xml:space="preserve">Frequency range specific Test Tolerance values for the OTA TX </w:t>
      </w:r>
      <w:r w:rsidRPr="000320CF">
        <w:rPr>
          <w:lang w:eastAsia="zh-CN"/>
        </w:rPr>
        <w:t xml:space="preserve">spurious emissions </w:t>
      </w:r>
      <w:r w:rsidRPr="000320CF">
        <w:t>test are defined in tables 12.2.5-1 and 12.2.5-2.</w:t>
      </w:r>
    </w:p>
    <w:p w14:paraId="752CFFE4" w14:textId="77777777" w:rsidR="005B4346" w:rsidRPr="000320CF" w:rsidRDefault="005B4346" w:rsidP="005B4346">
      <w:r w:rsidRPr="000320CF">
        <w:t>Hence, we have the following MU values for the whole spurious emissions range (for FR1 and FR2 cases):</w:t>
      </w:r>
    </w:p>
    <w:p w14:paraId="5A61B42E" w14:textId="77777777" w:rsidR="005B4346" w:rsidRPr="000320CF" w:rsidRDefault="005B4346" w:rsidP="005B4346">
      <w:pPr>
        <w:pStyle w:val="TH"/>
        <w:rPr>
          <w:lang w:eastAsia="ko-KR"/>
        </w:rPr>
      </w:pPr>
      <w:r w:rsidRPr="000320CF">
        <w:rPr>
          <w:lang w:eastAsia="ko-KR"/>
        </w:rPr>
        <w:t xml:space="preserve">Table </w:t>
      </w:r>
      <w:r w:rsidRPr="000320CF">
        <w:t>12.2.5</w:t>
      </w:r>
      <w:r w:rsidRPr="000320CF">
        <w:rPr>
          <w:lang w:eastAsia="ko-KR"/>
        </w:rPr>
        <w:t>-1: Spurious emissions MU values – FR1</w:t>
      </w:r>
    </w:p>
    <w:tbl>
      <w:tblPr>
        <w:tblW w:w="0" w:type="auto"/>
        <w:jc w:val="center"/>
        <w:tblLayout w:type="fixed"/>
        <w:tblLook w:val="04A0" w:firstRow="1" w:lastRow="0" w:firstColumn="1" w:lastColumn="0" w:noHBand="0" w:noVBand="1"/>
      </w:tblPr>
      <w:tblGrid>
        <w:gridCol w:w="4778"/>
        <w:gridCol w:w="1285"/>
        <w:gridCol w:w="1097"/>
        <w:gridCol w:w="1200"/>
      </w:tblGrid>
      <w:tr w:rsidR="005B4346" w:rsidRPr="000320CF" w14:paraId="1E593FBC"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714A2758" w14:textId="77777777" w:rsidR="005B4346" w:rsidRPr="000320CF" w:rsidRDefault="005B4346" w:rsidP="004645D3">
            <w:pPr>
              <w:pStyle w:val="TAH"/>
              <w:rPr>
                <w:rFonts w:eastAsia="SimSun"/>
                <w:lang w:eastAsia="zh-CN"/>
              </w:rPr>
            </w:pPr>
            <w:r w:rsidRPr="000320CF">
              <w:rPr>
                <w:rFonts w:eastAsia="SimSun" w:hint="eastAsia"/>
                <w:lang w:eastAsia="zh-CN"/>
              </w:rPr>
              <w:t xml:space="preserve">　</w:t>
            </w:r>
          </w:p>
        </w:tc>
        <w:tc>
          <w:tcPr>
            <w:tcW w:w="3582" w:type="dxa"/>
            <w:gridSpan w:val="3"/>
            <w:tcBorders>
              <w:top w:val="single" w:sz="4" w:space="0" w:color="auto"/>
              <w:left w:val="nil"/>
              <w:bottom w:val="single" w:sz="4" w:space="0" w:color="auto"/>
              <w:right w:val="single" w:sz="4" w:space="0" w:color="auto"/>
            </w:tcBorders>
            <w:shd w:val="clear" w:color="auto" w:fill="auto"/>
            <w:hideMark/>
          </w:tcPr>
          <w:p w14:paraId="44D4449E"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5E646DD"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60EEDD12" w14:textId="77777777" w:rsidR="005B4346" w:rsidRPr="000320CF" w:rsidRDefault="005B4346" w:rsidP="004645D3">
            <w:pPr>
              <w:pStyle w:val="TAH"/>
              <w:rPr>
                <w:rFonts w:eastAsia="SimSun"/>
                <w:lang w:eastAsia="zh-CN"/>
              </w:rPr>
            </w:pPr>
          </w:p>
        </w:tc>
        <w:tc>
          <w:tcPr>
            <w:tcW w:w="1285" w:type="dxa"/>
            <w:tcBorders>
              <w:top w:val="nil"/>
              <w:left w:val="nil"/>
              <w:bottom w:val="single" w:sz="8" w:space="0" w:color="auto"/>
              <w:right w:val="single" w:sz="8" w:space="0" w:color="auto"/>
            </w:tcBorders>
            <w:shd w:val="clear" w:color="auto" w:fill="auto"/>
            <w:hideMark/>
          </w:tcPr>
          <w:p w14:paraId="46A3EA35" w14:textId="77777777" w:rsidR="005B4346" w:rsidRPr="000320CF" w:rsidRDefault="005B4346" w:rsidP="004645D3">
            <w:pPr>
              <w:pStyle w:val="TAH"/>
              <w:rPr>
                <w:lang w:eastAsia="zh-CN"/>
              </w:rPr>
            </w:pPr>
            <w:r w:rsidRPr="000320CF">
              <w:rPr>
                <w:lang w:eastAsia="zh-CN"/>
              </w:rPr>
              <w:t>30 MHz &lt; f ≤ 6 GHz</w:t>
            </w:r>
          </w:p>
        </w:tc>
        <w:tc>
          <w:tcPr>
            <w:tcW w:w="1097" w:type="dxa"/>
            <w:tcBorders>
              <w:top w:val="nil"/>
              <w:left w:val="nil"/>
              <w:bottom w:val="single" w:sz="8" w:space="0" w:color="auto"/>
              <w:right w:val="single" w:sz="8" w:space="0" w:color="auto"/>
            </w:tcBorders>
            <w:shd w:val="clear" w:color="auto" w:fill="auto"/>
            <w:hideMark/>
          </w:tcPr>
          <w:p w14:paraId="195CD7F6" w14:textId="77777777" w:rsidR="005B4346" w:rsidRPr="000320CF" w:rsidRDefault="005B4346" w:rsidP="004645D3">
            <w:pPr>
              <w:pStyle w:val="TAH"/>
              <w:rPr>
                <w:lang w:eastAsia="zh-CN"/>
              </w:rPr>
            </w:pPr>
            <w:r w:rsidRPr="000320CF">
              <w:rPr>
                <w:lang w:eastAsia="zh-CN"/>
              </w:rPr>
              <w:t>6 GHz &lt; f ≤ 19 GHz</w:t>
            </w:r>
          </w:p>
        </w:tc>
        <w:tc>
          <w:tcPr>
            <w:tcW w:w="1200" w:type="dxa"/>
            <w:tcBorders>
              <w:top w:val="nil"/>
              <w:left w:val="nil"/>
              <w:bottom w:val="single" w:sz="8" w:space="0" w:color="auto"/>
              <w:right w:val="single" w:sz="8" w:space="0" w:color="auto"/>
            </w:tcBorders>
            <w:shd w:val="clear" w:color="auto" w:fill="auto"/>
            <w:hideMark/>
          </w:tcPr>
          <w:p w14:paraId="19D5B0A4" w14:textId="77777777" w:rsidR="005B4346" w:rsidRPr="000320CF" w:rsidRDefault="005B4346" w:rsidP="004645D3">
            <w:pPr>
              <w:pStyle w:val="TAH"/>
              <w:rPr>
                <w:lang w:eastAsia="zh-CN"/>
              </w:rPr>
            </w:pPr>
            <w:r w:rsidRPr="000320CF">
              <w:rPr>
                <w:lang w:eastAsia="zh-CN"/>
              </w:rPr>
              <w:t xml:space="preserve">19 GHz &lt; f </w:t>
            </w:r>
            <w:r w:rsidRPr="000320CF">
              <w:rPr>
                <w:rFonts w:eastAsia="NSimSun" w:hint="eastAsia"/>
                <w:lang w:eastAsia="zh-CN"/>
              </w:rPr>
              <w:t>≤</w:t>
            </w:r>
            <w:r w:rsidRPr="000320CF">
              <w:rPr>
                <w:rFonts w:eastAsia="NSimSun"/>
                <w:lang w:eastAsia="zh-CN"/>
              </w:rPr>
              <w:t xml:space="preserve"> </w:t>
            </w:r>
            <w:r w:rsidRPr="000320CF">
              <w:rPr>
                <w:lang w:eastAsia="zh-CN"/>
              </w:rPr>
              <w:t>26 GHz</w:t>
            </w:r>
          </w:p>
        </w:tc>
      </w:tr>
      <w:tr w:rsidR="005B4346" w:rsidRPr="000320CF" w14:paraId="79B85A5F"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E396A78" w14:textId="77777777" w:rsidR="005B4346" w:rsidRPr="000320CF" w:rsidRDefault="005B4346" w:rsidP="004645D3">
            <w:pPr>
              <w:pStyle w:val="TAL"/>
              <w:rPr>
                <w:lang w:eastAsia="zh-CN"/>
              </w:rPr>
            </w:pPr>
            <w:r w:rsidRPr="000320CF">
              <w:rPr>
                <w:lang w:eastAsia="zh-CN"/>
              </w:rPr>
              <w:t xml:space="preserve">General </w:t>
            </w:r>
            <w:del w:id="425" w:author="Michal Szydelko, Huawei" w:date="2023-08-08T13:25:00Z">
              <w:r w:rsidRPr="000320CF" w:rsidDel="00116827">
                <w:rPr>
                  <w:lang w:eastAsia="zh-CN"/>
                </w:rPr>
                <w:delText xml:space="preserve">Directional </w:delText>
              </w:r>
            </w:del>
            <w:r w:rsidRPr="000320CF">
              <w:rPr>
                <w:lang w:eastAsia="zh-CN"/>
              </w:rPr>
              <w:t>Chamber</w:t>
            </w:r>
          </w:p>
        </w:tc>
        <w:tc>
          <w:tcPr>
            <w:tcW w:w="1285" w:type="dxa"/>
            <w:tcBorders>
              <w:top w:val="single" w:sz="4" w:space="0" w:color="auto"/>
              <w:left w:val="nil"/>
              <w:bottom w:val="single" w:sz="4" w:space="0" w:color="auto"/>
              <w:right w:val="single" w:sz="4" w:space="0" w:color="auto"/>
            </w:tcBorders>
            <w:shd w:val="clear" w:color="auto" w:fill="auto"/>
            <w:noWrap/>
            <w:hideMark/>
          </w:tcPr>
          <w:p w14:paraId="5BB663CB" w14:textId="77777777" w:rsidR="005B4346" w:rsidRPr="000320CF" w:rsidRDefault="005B4346" w:rsidP="004645D3">
            <w:pPr>
              <w:pStyle w:val="TAC"/>
              <w:rPr>
                <w:lang w:eastAsia="zh-CN"/>
              </w:rPr>
            </w:pPr>
            <w:r w:rsidRPr="000320CF">
              <w:rPr>
                <w:lang w:eastAsia="zh-CN"/>
              </w:rPr>
              <w:t>2.29</w:t>
            </w:r>
          </w:p>
        </w:tc>
        <w:tc>
          <w:tcPr>
            <w:tcW w:w="1097" w:type="dxa"/>
            <w:tcBorders>
              <w:top w:val="single" w:sz="4" w:space="0" w:color="auto"/>
              <w:left w:val="nil"/>
              <w:bottom w:val="single" w:sz="4" w:space="0" w:color="auto"/>
              <w:right w:val="single" w:sz="4" w:space="0" w:color="auto"/>
            </w:tcBorders>
            <w:shd w:val="clear" w:color="auto" w:fill="auto"/>
            <w:noWrap/>
            <w:hideMark/>
          </w:tcPr>
          <w:p w14:paraId="7F1F59A7" w14:textId="77777777" w:rsidR="005B4346" w:rsidRPr="000320CF" w:rsidRDefault="005B4346" w:rsidP="004645D3">
            <w:pPr>
              <w:pStyle w:val="TAC"/>
              <w:rPr>
                <w:lang w:eastAsia="zh-CN"/>
              </w:rPr>
            </w:pPr>
            <w:r w:rsidRPr="000320CF">
              <w:rPr>
                <w:lang w:eastAsia="zh-CN"/>
              </w:rPr>
              <w:t>4.14</w:t>
            </w:r>
          </w:p>
        </w:tc>
        <w:tc>
          <w:tcPr>
            <w:tcW w:w="1200" w:type="dxa"/>
            <w:tcBorders>
              <w:top w:val="single" w:sz="4" w:space="0" w:color="auto"/>
              <w:left w:val="nil"/>
              <w:bottom w:val="single" w:sz="4" w:space="0" w:color="auto"/>
              <w:right w:val="single" w:sz="4" w:space="0" w:color="auto"/>
            </w:tcBorders>
            <w:shd w:val="clear" w:color="auto" w:fill="auto"/>
            <w:noWrap/>
            <w:hideMark/>
          </w:tcPr>
          <w:p w14:paraId="70BF65FC" w14:textId="77777777" w:rsidR="005B4346" w:rsidRPr="000320CF" w:rsidRDefault="005B4346" w:rsidP="004645D3">
            <w:pPr>
              <w:pStyle w:val="TAC"/>
              <w:rPr>
                <w:lang w:eastAsia="zh-CN"/>
              </w:rPr>
            </w:pPr>
            <w:r w:rsidRPr="000320CF">
              <w:rPr>
                <w:lang w:eastAsia="zh-CN"/>
              </w:rPr>
              <w:t>4.14</w:t>
            </w:r>
          </w:p>
        </w:tc>
      </w:tr>
      <w:tr w:rsidR="005B4346" w:rsidRPr="000320CF" w14:paraId="1AAE3356"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306FE905" w14:textId="77777777" w:rsidR="005B4346" w:rsidRPr="000320CF" w:rsidRDefault="005B4346" w:rsidP="004645D3">
            <w:pPr>
              <w:pStyle w:val="TAL"/>
              <w:rPr>
                <w:lang w:eastAsia="zh-CN"/>
              </w:rPr>
            </w:pPr>
            <w:r w:rsidRPr="000320CF">
              <w:rPr>
                <w:lang w:eastAsia="zh-CN"/>
              </w:rPr>
              <w:t>Reverberation Chamber</w:t>
            </w:r>
          </w:p>
        </w:tc>
        <w:tc>
          <w:tcPr>
            <w:tcW w:w="1285" w:type="dxa"/>
            <w:tcBorders>
              <w:top w:val="nil"/>
              <w:left w:val="nil"/>
              <w:bottom w:val="single" w:sz="4" w:space="0" w:color="auto"/>
              <w:right w:val="single" w:sz="4" w:space="0" w:color="auto"/>
            </w:tcBorders>
            <w:shd w:val="clear" w:color="auto" w:fill="auto"/>
            <w:noWrap/>
            <w:hideMark/>
          </w:tcPr>
          <w:p w14:paraId="504B3E0E" w14:textId="77777777" w:rsidR="005B4346" w:rsidRPr="000320CF" w:rsidRDefault="005B4346" w:rsidP="004645D3">
            <w:pPr>
              <w:pStyle w:val="TAC"/>
              <w:rPr>
                <w:lang w:eastAsia="zh-CN"/>
              </w:rPr>
            </w:pPr>
            <w:r w:rsidRPr="000320CF">
              <w:rPr>
                <w:lang w:eastAsia="zh-CN"/>
              </w:rPr>
              <w:t>3.29</w:t>
            </w:r>
          </w:p>
        </w:tc>
        <w:tc>
          <w:tcPr>
            <w:tcW w:w="1097" w:type="dxa"/>
            <w:tcBorders>
              <w:top w:val="nil"/>
              <w:left w:val="nil"/>
              <w:bottom w:val="single" w:sz="4" w:space="0" w:color="auto"/>
              <w:right w:val="single" w:sz="4" w:space="0" w:color="auto"/>
            </w:tcBorders>
            <w:shd w:val="clear" w:color="auto" w:fill="auto"/>
            <w:noWrap/>
            <w:hideMark/>
          </w:tcPr>
          <w:p w14:paraId="719885BC" w14:textId="77777777" w:rsidR="005B4346" w:rsidRPr="000320CF" w:rsidRDefault="005B4346" w:rsidP="004645D3">
            <w:pPr>
              <w:pStyle w:val="TAC"/>
              <w:rPr>
                <w:lang w:eastAsia="zh-CN"/>
              </w:rPr>
            </w:pPr>
            <w:r w:rsidRPr="000320CF">
              <w:rPr>
                <w:lang w:eastAsia="zh-CN"/>
              </w:rPr>
              <w:t>3.38</w:t>
            </w:r>
          </w:p>
        </w:tc>
        <w:tc>
          <w:tcPr>
            <w:tcW w:w="1200" w:type="dxa"/>
            <w:tcBorders>
              <w:top w:val="nil"/>
              <w:left w:val="nil"/>
              <w:bottom w:val="single" w:sz="4" w:space="0" w:color="auto"/>
              <w:right w:val="single" w:sz="4" w:space="0" w:color="auto"/>
            </w:tcBorders>
            <w:shd w:val="clear" w:color="auto" w:fill="auto"/>
            <w:noWrap/>
            <w:hideMark/>
          </w:tcPr>
          <w:p w14:paraId="034F77A9" w14:textId="77777777" w:rsidR="005B4346" w:rsidRPr="000320CF" w:rsidRDefault="005B4346" w:rsidP="004645D3">
            <w:pPr>
              <w:pStyle w:val="TAC"/>
              <w:rPr>
                <w:lang w:eastAsia="zh-CN"/>
              </w:rPr>
            </w:pPr>
            <w:r w:rsidRPr="000320CF">
              <w:rPr>
                <w:lang w:eastAsia="zh-CN"/>
              </w:rPr>
              <w:t>3.38</w:t>
            </w:r>
          </w:p>
        </w:tc>
      </w:tr>
      <w:tr w:rsidR="005B4346" w:rsidRPr="000320CF" w14:paraId="04A62EDC"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27F432C7" w14:textId="77777777" w:rsidR="005B4346" w:rsidRPr="000320CF" w:rsidRDefault="005B4346" w:rsidP="004645D3">
            <w:pPr>
              <w:pStyle w:val="TAL"/>
              <w:rPr>
                <w:lang w:eastAsia="zh-CN"/>
              </w:rPr>
            </w:pPr>
            <w:r w:rsidRPr="000320CF">
              <w:rPr>
                <w:lang w:eastAsia="zh-CN"/>
              </w:rPr>
              <w:t>Common maximum accepted test system uncertainty</w:t>
            </w:r>
          </w:p>
        </w:tc>
        <w:tc>
          <w:tcPr>
            <w:tcW w:w="1285" w:type="dxa"/>
            <w:tcBorders>
              <w:top w:val="nil"/>
              <w:left w:val="nil"/>
              <w:bottom w:val="single" w:sz="4" w:space="0" w:color="auto"/>
              <w:right w:val="single" w:sz="4" w:space="0" w:color="auto"/>
            </w:tcBorders>
            <w:shd w:val="clear" w:color="auto" w:fill="auto"/>
            <w:noWrap/>
            <w:hideMark/>
          </w:tcPr>
          <w:p w14:paraId="5E4CC02D" w14:textId="77777777" w:rsidR="005B4346" w:rsidRPr="000320CF" w:rsidRDefault="005B4346" w:rsidP="004645D3">
            <w:pPr>
              <w:pStyle w:val="TAC"/>
              <w:rPr>
                <w:lang w:eastAsia="zh-CN"/>
              </w:rPr>
            </w:pPr>
            <w:r w:rsidRPr="000320CF">
              <w:rPr>
                <w:lang w:eastAsia="zh-CN"/>
              </w:rPr>
              <w:t>2.30</w:t>
            </w:r>
          </w:p>
        </w:tc>
        <w:tc>
          <w:tcPr>
            <w:tcW w:w="1097" w:type="dxa"/>
            <w:tcBorders>
              <w:top w:val="nil"/>
              <w:left w:val="nil"/>
              <w:bottom w:val="single" w:sz="4" w:space="0" w:color="auto"/>
              <w:right w:val="single" w:sz="4" w:space="0" w:color="auto"/>
            </w:tcBorders>
            <w:shd w:val="clear" w:color="auto" w:fill="auto"/>
            <w:noWrap/>
            <w:hideMark/>
          </w:tcPr>
          <w:p w14:paraId="41756DEB" w14:textId="77777777" w:rsidR="005B4346" w:rsidRPr="000320CF" w:rsidRDefault="005B4346" w:rsidP="004645D3">
            <w:pPr>
              <w:pStyle w:val="TAC"/>
              <w:rPr>
                <w:lang w:eastAsia="zh-CN"/>
              </w:rPr>
            </w:pPr>
            <w:r w:rsidRPr="000320CF">
              <w:rPr>
                <w:lang w:eastAsia="zh-CN"/>
              </w:rPr>
              <w:t>4.20</w:t>
            </w:r>
          </w:p>
        </w:tc>
        <w:tc>
          <w:tcPr>
            <w:tcW w:w="1200" w:type="dxa"/>
            <w:tcBorders>
              <w:top w:val="nil"/>
              <w:left w:val="nil"/>
              <w:bottom w:val="single" w:sz="4" w:space="0" w:color="auto"/>
              <w:right w:val="single" w:sz="4" w:space="0" w:color="auto"/>
            </w:tcBorders>
            <w:shd w:val="clear" w:color="auto" w:fill="auto"/>
            <w:noWrap/>
            <w:hideMark/>
          </w:tcPr>
          <w:p w14:paraId="5106959B" w14:textId="77777777" w:rsidR="005B4346" w:rsidRPr="000320CF" w:rsidRDefault="005B4346" w:rsidP="004645D3">
            <w:pPr>
              <w:pStyle w:val="TAC"/>
              <w:rPr>
                <w:lang w:eastAsia="zh-CN"/>
              </w:rPr>
            </w:pPr>
            <w:r w:rsidRPr="000320CF">
              <w:rPr>
                <w:lang w:eastAsia="zh-CN"/>
              </w:rPr>
              <w:t>4.20</w:t>
            </w:r>
          </w:p>
        </w:tc>
      </w:tr>
    </w:tbl>
    <w:p w14:paraId="76604F56" w14:textId="77777777" w:rsidR="005B4346" w:rsidRPr="000320CF" w:rsidRDefault="005B4346" w:rsidP="005B4346">
      <w:pPr>
        <w:rPr>
          <w:lang w:eastAsia="ko-KR"/>
        </w:rPr>
      </w:pPr>
    </w:p>
    <w:p w14:paraId="67D096E4" w14:textId="77777777" w:rsidR="005B4346" w:rsidRPr="000320CF" w:rsidRDefault="005B4346" w:rsidP="005B4346">
      <w:pPr>
        <w:rPr>
          <w:lang w:eastAsia="sv-SE"/>
        </w:rPr>
      </w:pPr>
      <w:r w:rsidRPr="000320CF">
        <w:rPr>
          <w:lang w:eastAsia="sv-SE"/>
        </w:rPr>
        <w:t>For FR2 only the frequency range 40 GHz &lt; f ≤ 60 GHz has been considered in this clause, the other frequency ranges are common with existing FR1 and FR2 in-band TRP emissions measurements:</w:t>
      </w:r>
    </w:p>
    <w:p w14:paraId="4839A462" w14:textId="77777777" w:rsidR="005B4346" w:rsidRPr="000320CF" w:rsidRDefault="005B4346" w:rsidP="005B4346">
      <w:pPr>
        <w:pStyle w:val="B1"/>
        <w:rPr>
          <w:lang w:eastAsia="sv-SE"/>
        </w:rPr>
      </w:pPr>
      <w:r w:rsidRPr="000320CF">
        <w:rPr>
          <w:lang w:eastAsia="sv-SE"/>
        </w:rPr>
        <w:t>-</w:t>
      </w:r>
      <w:r w:rsidRPr="000320CF">
        <w:rPr>
          <w:lang w:eastAsia="sv-SE"/>
        </w:rPr>
        <w:tab/>
        <w:t>30 MHz &lt; f ≤ 6 GHz: the MU values are the same as for FR1,</w:t>
      </w:r>
    </w:p>
    <w:p w14:paraId="66643198" w14:textId="77777777" w:rsidR="005B4346" w:rsidRPr="000320CF" w:rsidRDefault="005B4346" w:rsidP="005B4346">
      <w:pPr>
        <w:pStyle w:val="B1"/>
        <w:rPr>
          <w:lang w:eastAsia="sv-SE"/>
        </w:rPr>
      </w:pPr>
      <w:r w:rsidRPr="000320CF">
        <w:rPr>
          <w:lang w:eastAsia="sv-SE"/>
        </w:rPr>
        <w:t>-</w:t>
      </w:r>
      <w:r w:rsidRPr="000320CF">
        <w:rPr>
          <w:lang w:eastAsia="sv-SE"/>
        </w:rPr>
        <w:tab/>
        <w:t>6 GHz &lt; f ≤ 40 GHz: the MU values are the same as the in-band TRP emission measurements in clause 11.2.</w:t>
      </w:r>
    </w:p>
    <w:p w14:paraId="2CCF86EF" w14:textId="77777777" w:rsidR="005B4346" w:rsidRPr="000320CF" w:rsidRDefault="005B4346" w:rsidP="005B4346">
      <w:pPr>
        <w:pStyle w:val="TH"/>
        <w:rPr>
          <w:lang w:eastAsia="ko-KR"/>
        </w:rPr>
      </w:pPr>
      <w:r w:rsidRPr="000320CF">
        <w:rPr>
          <w:lang w:eastAsia="ko-KR"/>
        </w:rPr>
        <w:lastRenderedPageBreak/>
        <w:t xml:space="preserve">Table </w:t>
      </w:r>
      <w:r w:rsidRPr="000320CF">
        <w:t>12.2.5</w:t>
      </w:r>
      <w:r w:rsidRPr="000320CF">
        <w:rPr>
          <w:lang w:eastAsia="ko-KR"/>
        </w:rPr>
        <w:t>-2: Spurious emissions MU values – FR2</w:t>
      </w:r>
    </w:p>
    <w:tbl>
      <w:tblPr>
        <w:tblW w:w="0" w:type="auto"/>
        <w:jc w:val="center"/>
        <w:tblLayout w:type="fixed"/>
        <w:tblLook w:val="04A0" w:firstRow="1" w:lastRow="0" w:firstColumn="1" w:lastColumn="0" w:noHBand="0" w:noVBand="1"/>
      </w:tblPr>
      <w:tblGrid>
        <w:gridCol w:w="4778"/>
        <w:gridCol w:w="1511"/>
        <w:gridCol w:w="1452"/>
        <w:gridCol w:w="1640"/>
      </w:tblGrid>
      <w:tr w:rsidR="005B4346" w:rsidRPr="000320CF" w14:paraId="758B1D35" w14:textId="77777777" w:rsidTr="004645D3">
        <w:trPr>
          <w:cantSplit/>
          <w:jc w:val="center"/>
        </w:trPr>
        <w:tc>
          <w:tcPr>
            <w:tcW w:w="4778" w:type="dxa"/>
            <w:tcBorders>
              <w:top w:val="single" w:sz="4" w:space="0" w:color="auto"/>
              <w:left w:val="single" w:sz="4" w:space="0" w:color="auto"/>
              <w:right w:val="single" w:sz="4" w:space="0" w:color="auto"/>
            </w:tcBorders>
            <w:shd w:val="clear" w:color="auto" w:fill="auto"/>
            <w:noWrap/>
            <w:hideMark/>
          </w:tcPr>
          <w:p w14:paraId="30785C30" w14:textId="77777777" w:rsidR="005B4346" w:rsidRPr="000320CF" w:rsidRDefault="005B4346" w:rsidP="004645D3">
            <w:pPr>
              <w:pStyle w:val="TAH"/>
              <w:rPr>
                <w:lang w:eastAsia="zh-CN"/>
              </w:rPr>
            </w:pPr>
            <w:r w:rsidRPr="000320CF">
              <w:rPr>
                <w:rFonts w:ascii="MS Gothic" w:eastAsia="MS Gothic" w:hAnsi="MS Gothic" w:cs="MS Gothic" w:hint="eastAsia"/>
                <w:lang w:eastAsia="zh-CN"/>
              </w:rPr>
              <w:t xml:space="preserve">　</w:t>
            </w:r>
          </w:p>
        </w:tc>
        <w:tc>
          <w:tcPr>
            <w:tcW w:w="4603" w:type="dxa"/>
            <w:gridSpan w:val="3"/>
            <w:tcBorders>
              <w:top w:val="single" w:sz="4" w:space="0" w:color="auto"/>
              <w:left w:val="nil"/>
              <w:bottom w:val="single" w:sz="4" w:space="0" w:color="auto"/>
              <w:right w:val="single" w:sz="4" w:space="0" w:color="auto"/>
            </w:tcBorders>
            <w:shd w:val="clear" w:color="auto" w:fill="auto"/>
            <w:hideMark/>
          </w:tcPr>
          <w:p w14:paraId="14755D5B" w14:textId="77777777" w:rsidR="005B4346" w:rsidRPr="000320CF" w:rsidRDefault="005B4346" w:rsidP="004645D3">
            <w:pPr>
              <w:pStyle w:val="TAH"/>
              <w:rPr>
                <w:lang w:eastAsia="zh-CN"/>
              </w:rPr>
            </w:pPr>
            <w:r w:rsidRPr="000320CF">
              <w:rPr>
                <w:lang w:eastAsia="zh-CN"/>
              </w:rPr>
              <w:t>Expanded uncertainty (dB)</w:t>
            </w:r>
          </w:p>
        </w:tc>
      </w:tr>
      <w:tr w:rsidR="005B4346" w:rsidRPr="000320CF" w14:paraId="3F9F62D5" w14:textId="77777777" w:rsidTr="004645D3">
        <w:trPr>
          <w:cantSplit/>
          <w:jc w:val="center"/>
        </w:trPr>
        <w:tc>
          <w:tcPr>
            <w:tcW w:w="4778" w:type="dxa"/>
            <w:tcBorders>
              <w:left w:val="single" w:sz="4" w:space="0" w:color="auto"/>
              <w:bottom w:val="single" w:sz="4" w:space="0" w:color="auto"/>
              <w:right w:val="single" w:sz="4" w:space="0" w:color="auto"/>
            </w:tcBorders>
            <w:shd w:val="clear" w:color="auto" w:fill="auto"/>
            <w:hideMark/>
          </w:tcPr>
          <w:p w14:paraId="74EC8073" w14:textId="77777777" w:rsidR="005B4346" w:rsidRPr="000320CF" w:rsidRDefault="005B4346" w:rsidP="004645D3">
            <w:pPr>
              <w:pStyle w:val="TAH"/>
              <w:rPr>
                <w:lang w:eastAsia="zh-CN"/>
              </w:rPr>
            </w:pPr>
          </w:p>
        </w:tc>
        <w:tc>
          <w:tcPr>
            <w:tcW w:w="1511" w:type="dxa"/>
            <w:tcBorders>
              <w:top w:val="nil"/>
              <w:left w:val="nil"/>
              <w:bottom w:val="single" w:sz="8" w:space="0" w:color="auto"/>
              <w:right w:val="single" w:sz="8" w:space="0" w:color="auto"/>
            </w:tcBorders>
            <w:shd w:val="clear" w:color="auto" w:fill="auto"/>
            <w:hideMark/>
          </w:tcPr>
          <w:p w14:paraId="3008A1E8" w14:textId="77777777" w:rsidR="005B4346" w:rsidRPr="000320CF" w:rsidRDefault="005B4346" w:rsidP="004645D3">
            <w:pPr>
              <w:pStyle w:val="TAH"/>
              <w:rPr>
                <w:lang w:eastAsia="zh-CN"/>
              </w:rPr>
            </w:pPr>
            <w:r w:rsidRPr="000320CF">
              <w:rPr>
                <w:lang w:eastAsia="zh-CN"/>
              </w:rPr>
              <w:t>30 MHz &lt; f ≤ 6 GHz</w:t>
            </w:r>
          </w:p>
        </w:tc>
        <w:tc>
          <w:tcPr>
            <w:tcW w:w="1452" w:type="dxa"/>
            <w:tcBorders>
              <w:top w:val="nil"/>
              <w:left w:val="nil"/>
              <w:bottom w:val="single" w:sz="8" w:space="0" w:color="auto"/>
              <w:right w:val="single" w:sz="8" w:space="0" w:color="auto"/>
            </w:tcBorders>
            <w:shd w:val="clear" w:color="auto" w:fill="auto"/>
            <w:hideMark/>
          </w:tcPr>
          <w:p w14:paraId="56380AEF" w14:textId="77777777" w:rsidR="005B4346" w:rsidRPr="000320CF" w:rsidRDefault="005B4346" w:rsidP="004645D3">
            <w:pPr>
              <w:pStyle w:val="TAH"/>
              <w:rPr>
                <w:lang w:eastAsia="zh-CN"/>
              </w:rPr>
            </w:pPr>
            <w:r w:rsidRPr="000320CF">
              <w:rPr>
                <w:lang w:eastAsia="zh-CN"/>
              </w:rPr>
              <w:t>6 GHz &lt; f 40 GHz</w:t>
            </w:r>
          </w:p>
        </w:tc>
        <w:tc>
          <w:tcPr>
            <w:tcW w:w="1640" w:type="dxa"/>
            <w:tcBorders>
              <w:top w:val="nil"/>
              <w:left w:val="nil"/>
              <w:bottom w:val="single" w:sz="8" w:space="0" w:color="auto"/>
              <w:right w:val="single" w:sz="8" w:space="0" w:color="auto"/>
            </w:tcBorders>
            <w:shd w:val="clear" w:color="auto" w:fill="auto"/>
            <w:hideMark/>
          </w:tcPr>
          <w:p w14:paraId="3F0861DE" w14:textId="77777777" w:rsidR="005B4346" w:rsidRPr="000320CF" w:rsidRDefault="005B4346" w:rsidP="004645D3">
            <w:pPr>
              <w:pStyle w:val="TAH"/>
              <w:rPr>
                <w:lang w:eastAsia="zh-CN"/>
              </w:rPr>
            </w:pPr>
            <w:r w:rsidRPr="000320CF">
              <w:rPr>
                <w:lang w:eastAsia="zh-CN"/>
              </w:rPr>
              <w:t xml:space="preserve">40 GHz &lt; f </w:t>
            </w:r>
            <w:r w:rsidRPr="000320CF">
              <w:rPr>
                <w:rFonts w:eastAsia="SimSun" w:cs="Arial" w:hint="eastAsia"/>
                <w:sz w:val="16"/>
                <w:szCs w:val="16"/>
                <w:lang w:eastAsia="zh-CN"/>
              </w:rPr>
              <w:t>≤</w:t>
            </w:r>
            <w:r w:rsidRPr="000320CF">
              <w:rPr>
                <w:rFonts w:eastAsia="SimSun" w:cs="Arial"/>
                <w:sz w:val="16"/>
                <w:szCs w:val="16"/>
                <w:lang w:eastAsia="zh-CN"/>
              </w:rPr>
              <w:t xml:space="preserve"> </w:t>
            </w:r>
            <w:r w:rsidRPr="000320CF">
              <w:rPr>
                <w:lang w:eastAsia="zh-CN"/>
              </w:rPr>
              <w:t>60 GHz</w:t>
            </w:r>
          </w:p>
        </w:tc>
      </w:tr>
      <w:tr w:rsidR="005B4346" w:rsidRPr="000320CF" w14:paraId="6E2F108E"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609F4F68" w14:textId="77777777" w:rsidR="005B4346" w:rsidRPr="000320CF" w:rsidRDefault="005B4346" w:rsidP="004645D3">
            <w:pPr>
              <w:pStyle w:val="TAL"/>
              <w:rPr>
                <w:lang w:eastAsia="zh-CN"/>
              </w:rPr>
            </w:pPr>
            <w:r w:rsidRPr="000320CF">
              <w:rPr>
                <w:lang w:eastAsia="zh-CN"/>
              </w:rPr>
              <w:t xml:space="preserve">General </w:t>
            </w:r>
            <w:del w:id="426" w:author="Michal Szydelko, Huawei" w:date="2023-08-08T13:25:00Z">
              <w:r w:rsidRPr="000320CF" w:rsidDel="00116827">
                <w:rPr>
                  <w:lang w:eastAsia="zh-CN"/>
                </w:rPr>
                <w:delText xml:space="preserve">Directional </w:delText>
              </w:r>
            </w:del>
            <w:r w:rsidRPr="000320CF">
              <w:rPr>
                <w:lang w:eastAsia="zh-CN"/>
              </w:rPr>
              <w:t>Chamber</w:t>
            </w:r>
          </w:p>
        </w:tc>
        <w:tc>
          <w:tcPr>
            <w:tcW w:w="1511" w:type="dxa"/>
            <w:tcBorders>
              <w:top w:val="single" w:sz="4" w:space="0" w:color="auto"/>
              <w:left w:val="nil"/>
              <w:bottom w:val="single" w:sz="4" w:space="0" w:color="auto"/>
              <w:right w:val="single" w:sz="4" w:space="0" w:color="auto"/>
            </w:tcBorders>
            <w:shd w:val="clear" w:color="auto" w:fill="auto"/>
            <w:noWrap/>
          </w:tcPr>
          <w:p w14:paraId="5AB6344D" w14:textId="77777777" w:rsidR="005B4346" w:rsidRPr="000320CF" w:rsidRDefault="005B4346" w:rsidP="004645D3">
            <w:pPr>
              <w:pStyle w:val="TAC"/>
              <w:rPr>
                <w:lang w:eastAsia="zh-CN"/>
              </w:rPr>
            </w:pPr>
            <w:r w:rsidRPr="000320CF">
              <w:rPr>
                <w:lang w:eastAsia="zh-CN"/>
              </w:rPr>
              <w:t>x</w:t>
            </w:r>
          </w:p>
        </w:tc>
        <w:tc>
          <w:tcPr>
            <w:tcW w:w="1452" w:type="dxa"/>
            <w:tcBorders>
              <w:top w:val="single" w:sz="4" w:space="0" w:color="auto"/>
              <w:left w:val="nil"/>
              <w:bottom w:val="single" w:sz="4" w:space="0" w:color="auto"/>
              <w:right w:val="single" w:sz="4" w:space="0" w:color="auto"/>
            </w:tcBorders>
            <w:shd w:val="clear" w:color="auto" w:fill="auto"/>
            <w:noWrap/>
          </w:tcPr>
          <w:p w14:paraId="1B0160EA" w14:textId="77777777" w:rsidR="005B4346" w:rsidRPr="000320CF" w:rsidRDefault="005B4346" w:rsidP="004645D3">
            <w:pPr>
              <w:pStyle w:val="TAC"/>
              <w:rPr>
                <w:lang w:eastAsia="zh-CN"/>
              </w:rPr>
            </w:pPr>
            <w:r w:rsidRPr="000320CF">
              <w:rPr>
                <w:lang w:eastAsia="zh-CN"/>
              </w:rPr>
              <w:t>x</w:t>
            </w:r>
          </w:p>
        </w:tc>
        <w:tc>
          <w:tcPr>
            <w:tcW w:w="1640" w:type="dxa"/>
            <w:tcBorders>
              <w:top w:val="single" w:sz="4" w:space="0" w:color="auto"/>
              <w:left w:val="nil"/>
              <w:bottom w:val="single" w:sz="4" w:space="0" w:color="auto"/>
              <w:right w:val="single" w:sz="4" w:space="0" w:color="auto"/>
            </w:tcBorders>
            <w:shd w:val="clear" w:color="auto" w:fill="auto"/>
            <w:noWrap/>
            <w:hideMark/>
          </w:tcPr>
          <w:p w14:paraId="1EEFBCEA" w14:textId="77777777" w:rsidR="005B4346" w:rsidRPr="000320CF" w:rsidRDefault="005B4346" w:rsidP="004645D3">
            <w:pPr>
              <w:pStyle w:val="TAC"/>
              <w:rPr>
                <w:lang w:eastAsia="zh-CN"/>
              </w:rPr>
            </w:pPr>
            <w:r w:rsidRPr="000320CF">
              <w:rPr>
                <w:lang w:eastAsia="zh-CN"/>
              </w:rPr>
              <w:t>4.94</w:t>
            </w:r>
          </w:p>
        </w:tc>
      </w:tr>
      <w:tr w:rsidR="005B4346" w:rsidRPr="000320CF" w14:paraId="6B03DAE9"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tcPr>
          <w:p w14:paraId="1E9B1697" w14:textId="77777777" w:rsidR="005B4346" w:rsidRPr="000320CF" w:rsidRDefault="005B4346" w:rsidP="004645D3">
            <w:pPr>
              <w:pStyle w:val="TAL"/>
              <w:rPr>
                <w:lang w:eastAsia="zh-CN"/>
              </w:rPr>
            </w:pPr>
            <w:r w:rsidRPr="000320CF">
              <w:rPr>
                <w:lang w:eastAsia="zh-CN"/>
              </w:rPr>
              <w:t>Compact Antenna Test Range</w:t>
            </w:r>
          </w:p>
        </w:tc>
        <w:tc>
          <w:tcPr>
            <w:tcW w:w="1511" w:type="dxa"/>
            <w:tcBorders>
              <w:top w:val="nil"/>
              <w:left w:val="nil"/>
              <w:bottom w:val="single" w:sz="4" w:space="0" w:color="auto"/>
              <w:right w:val="single" w:sz="4" w:space="0" w:color="auto"/>
            </w:tcBorders>
            <w:shd w:val="clear" w:color="auto" w:fill="auto"/>
            <w:noWrap/>
          </w:tcPr>
          <w:p w14:paraId="3EBE7433"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2B7C9E19"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tcPr>
          <w:p w14:paraId="66C9E931" w14:textId="77777777" w:rsidR="005B4346" w:rsidRPr="000320CF" w:rsidRDefault="005B4346" w:rsidP="004645D3">
            <w:pPr>
              <w:pStyle w:val="TAC"/>
              <w:rPr>
                <w:lang w:eastAsia="zh-CN"/>
              </w:rPr>
            </w:pPr>
            <w:r w:rsidRPr="000320CF">
              <w:rPr>
                <w:lang w:eastAsia="zh-CN"/>
              </w:rPr>
              <w:t>4.96</w:t>
            </w:r>
          </w:p>
        </w:tc>
      </w:tr>
      <w:tr w:rsidR="005B4346" w:rsidRPr="000320CF" w14:paraId="6B1350B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0DF1FBE2" w14:textId="77777777" w:rsidR="005B4346" w:rsidRPr="000320CF" w:rsidRDefault="005B4346" w:rsidP="004645D3">
            <w:pPr>
              <w:pStyle w:val="TAL"/>
              <w:rPr>
                <w:lang w:eastAsia="zh-CN"/>
              </w:rPr>
            </w:pPr>
            <w:r w:rsidRPr="000320CF">
              <w:rPr>
                <w:lang w:eastAsia="zh-CN"/>
              </w:rPr>
              <w:t>Reverberation Chamber</w:t>
            </w:r>
          </w:p>
        </w:tc>
        <w:tc>
          <w:tcPr>
            <w:tcW w:w="1511" w:type="dxa"/>
            <w:tcBorders>
              <w:top w:val="nil"/>
              <w:left w:val="nil"/>
              <w:bottom w:val="single" w:sz="4" w:space="0" w:color="auto"/>
              <w:right w:val="single" w:sz="4" w:space="0" w:color="auto"/>
            </w:tcBorders>
            <w:shd w:val="clear" w:color="auto" w:fill="auto"/>
            <w:noWrap/>
          </w:tcPr>
          <w:p w14:paraId="1758BB7C" w14:textId="77777777" w:rsidR="005B4346" w:rsidRPr="000320CF" w:rsidRDefault="005B4346" w:rsidP="004645D3">
            <w:pPr>
              <w:pStyle w:val="TAC"/>
              <w:rPr>
                <w:lang w:eastAsia="zh-CN"/>
              </w:rPr>
            </w:pPr>
            <w:r w:rsidRPr="000320CF">
              <w:rPr>
                <w:lang w:eastAsia="zh-CN"/>
              </w:rPr>
              <w:t>x</w:t>
            </w:r>
          </w:p>
        </w:tc>
        <w:tc>
          <w:tcPr>
            <w:tcW w:w="1452" w:type="dxa"/>
            <w:tcBorders>
              <w:top w:val="nil"/>
              <w:left w:val="nil"/>
              <w:bottom w:val="single" w:sz="4" w:space="0" w:color="auto"/>
              <w:right w:val="single" w:sz="4" w:space="0" w:color="auto"/>
            </w:tcBorders>
            <w:shd w:val="clear" w:color="auto" w:fill="auto"/>
            <w:noWrap/>
          </w:tcPr>
          <w:p w14:paraId="421D483B" w14:textId="77777777" w:rsidR="005B4346" w:rsidRPr="000320CF" w:rsidRDefault="005B4346" w:rsidP="004645D3">
            <w:pPr>
              <w:pStyle w:val="TAC"/>
              <w:rPr>
                <w:lang w:eastAsia="zh-CN"/>
              </w:rPr>
            </w:pPr>
            <w:r w:rsidRPr="000320CF">
              <w:rPr>
                <w:lang w:eastAsia="zh-CN"/>
              </w:rPr>
              <w:t>x</w:t>
            </w:r>
          </w:p>
        </w:tc>
        <w:tc>
          <w:tcPr>
            <w:tcW w:w="1640" w:type="dxa"/>
            <w:tcBorders>
              <w:top w:val="nil"/>
              <w:left w:val="nil"/>
              <w:bottom w:val="single" w:sz="4" w:space="0" w:color="auto"/>
              <w:right w:val="single" w:sz="4" w:space="0" w:color="auto"/>
            </w:tcBorders>
            <w:shd w:val="clear" w:color="auto" w:fill="auto"/>
            <w:noWrap/>
            <w:hideMark/>
          </w:tcPr>
          <w:p w14:paraId="7868E482" w14:textId="77777777" w:rsidR="005B4346" w:rsidRPr="000320CF" w:rsidRDefault="005B4346" w:rsidP="004645D3">
            <w:pPr>
              <w:pStyle w:val="TAC"/>
              <w:rPr>
                <w:lang w:eastAsia="zh-CN"/>
              </w:rPr>
            </w:pPr>
            <w:r w:rsidRPr="000320CF">
              <w:rPr>
                <w:lang w:eastAsia="zh-CN"/>
              </w:rPr>
              <w:t>3.53</w:t>
            </w:r>
          </w:p>
        </w:tc>
      </w:tr>
      <w:tr w:rsidR="005B4346" w:rsidRPr="000320CF" w14:paraId="696C0773" w14:textId="77777777" w:rsidTr="004645D3">
        <w:trPr>
          <w:cantSplit/>
          <w:jc w:val="center"/>
        </w:trPr>
        <w:tc>
          <w:tcPr>
            <w:tcW w:w="4778" w:type="dxa"/>
            <w:tcBorders>
              <w:top w:val="nil"/>
              <w:left w:val="single" w:sz="4" w:space="0" w:color="auto"/>
              <w:bottom w:val="single" w:sz="4" w:space="0" w:color="auto"/>
              <w:right w:val="single" w:sz="4" w:space="0" w:color="auto"/>
            </w:tcBorders>
            <w:shd w:val="clear" w:color="auto" w:fill="auto"/>
            <w:noWrap/>
            <w:hideMark/>
          </w:tcPr>
          <w:p w14:paraId="5F0BDE6F" w14:textId="77777777" w:rsidR="005B4346" w:rsidRPr="000320CF" w:rsidRDefault="005B4346" w:rsidP="004645D3">
            <w:pPr>
              <w:pStyle w:val="TAL"/>
              <w:rPr>
                <w:lang w:eastAsia="zh-CN"/>
              </w:rPr>
            </w:pPr>
            <w:r w:rsidRPr="000320CF">
              <w:rPr>
                <w:lang w:eastAsia="zh-CN"/>
              </w:rPr>
              <w:t>Common maximum accepted test system uncertainty</w:t>
            </w:r>
          </w:p>
        </w:tc>
        <w:tc>
          <w:tcPr>
            <w:tcW w:w="1511" w:type="dxa"/>
            <w:tcBorders>
              <w:top w:val="nil"/>
              <w:left w:val="nil"/>
              <w:bottom w:val="single" w:sz="4" w:space="0" w:color="auto"/>
              <w:right w:val="single" w:sz="4" w:space="0" w:color="auto"/>
            </w:tcBorders>
            <w:shd w:val="clear" w:color="auto" w:fill="auto"/>
            <w:noWrap/>
            <w:hideMark/>
          </w:tcPr>
          <w:p w14:paraId="65612875" w14:textId="77777777" w:rsidR="005B4346" w:rsidRPr="000320CF" w:rsidRDefault="005B4346" w:rsidP="004645D3">
            <w:pPr>
              <w:pStyle w:val="TAC"/>
              <w:rPr>
                <w:lang w:eastAsia="zh-CN"/>
              </w:rPr>
            </w:pPr>
            <w:r w:rsidRPr="000320CF">
              <w:rPr>
                <w:lang w:eastAsia="zh-CN"/>
              </w:rPr>
              <w:t>2.5</w:t>
            </w:r>
          </w:p>
        </w:tc>
        <w:tc>
          <w:tcPr>
            <w:tcW w:w="1452" w:type="dxa"/>
            <w:tcBorders>
              <w:top w:val="nil"/>
              <w:left w:val="nil"/>
              <w:bottom w:val="single" w:sz="4" w:space="0" w:color="auto"/>
              <w:right w:val="single" w:sz="4" w:space="0" w:color="auto"/>
            </w:tcBorders>
            <w:shd w:val="clear" w:color="auto" w:fill="auto"/>
            <w:noWrap/>
            <w:hideMark/>
          </w:tcPr>
          <w:p w14:paraId="5B59EC11" w14:textId="77777777" w:rsidR="005B4346" w:rsidRPr="000320CF" w:rsidRDefault="005B4346" w:rsidP="004645D3">
            <w:pPr>
              <w:pStyle w:val="TAC"/>
              <w:rPr>
                <w:lang w:eastAsia="zh-CN"/>
              </w:rPr>
            </w:pPr>
            <w:r w:rsidRPr="000320CF">
              <w:rPr>
                <w:lang w:eastAsia="zh-CN"/>
              </w:rPr>
              <w:t>2.7</w:t>
            </w:r>
          </w:p>
        </w:tc>
        <w:tc>
          <w:tcPr>
            <w:tcW w:w="1640" w:type="dxa"/>
            <w:tcBorders>
              <w:top w:val="nil"/>
              <w:left w:val="nil"/>
              <w:bottom w:val="single" w:sz="4" w:space="0" w:color="auto"/>
              <w:right w:val="single" w:sz="4" w:space="0" w:color="auto"/>
            </w:tcBorders>
            <w:shd w:val="clear" w:color="auto" w:fill="auto"/>
            <w:noWrap/>
            <w:hideMark/>
          </w:tcPr>
          <w:p w14:paraId="23C220AB" w14:textId="77777777" w:rsidR="005B4346" w:rsidRPr="000320CF" w:rsidRDefault="005B4346" w:rsidP="004645D3">
            <w:pPr>
              <w:pStyle w:val="TAC"/>
              <w:rPr>
                <w:lang w:eastAsia="zh-CN"/>
              </w:rPr>
            </w:pPr>
            <w:r w:rsidRPr="000320CF">
              <w:rPr>
                <w:lang w:eastAsia="zh-CN"/>
              </w:rPr>
              <w:t>5</w:t>
            </w:r>
          </w:p>
        </w:tc>
      </w:tr>
    </w:tbl>
    <w:p w14:paraId="2329B3AA" w14:textId="0A607D06"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930D4B2" w14:textId="77777777" w:rsidR="007C57B0" w:rsidRPr="000320CF" w:rsidRDefault="007C57B0" w:rsidP="007C57B0">
      <w:pPr>
        <w:pStyle w:val="Heading3"/>
      </w:pPr>
      <w:bookmarkStart w:id="427" w:name="_Toc32332503"/>
      <w:bookmarkStart w:id="428" w:name="_Toc21086614"/>
      <w:bookmarkStart w:id="429" w:name="_Toc29769073"/>
      <w:bookmarkStart w:id="430" w:name="_Toc37430387"/>
      <w:bookmarkStart w:id="431" w:name="_Toc43739490"/>
      <w:bookmarkStart w:id="432" w:name="_Toc46347251"/>
      <w:bookmarkStart w:id="433" w:name="_Toc53168958"/>
      <w:bookmarkStart w:id="434" w:name="_Toc53169650"/>
      <w:bookmarkStart w:id="435" w:name="_Toc53170342"/>
      <w:bookmarkStart w:id="436" w:name="_Toc61130528"/>
      <w:bookmarkStart w:id="437" w:name="_Toc83025871"/>
      <w:bookmarkStart w:id="438" w:name="_Toc83920445"/>
      <w:r w:rsidRPr="000320CF">
        <w:t>12.3.2</w:t>
      </w:r>
      <w:r w:rsidRPr="000320CF">
        <w:tab/>
      </w:r>
      <w:bookmarkEnd w:id="427"/>
      <w:r w:rsidRPr="000320CF">
        <w:t>General Chamber</w:t>
      </w:r>
      <w:bookmarkEnd w:id="428"/>
      <w:bookmarkEnd w:id="429"/>
      <w:bookmarkEnd w:id="430"/>
      <w:bookmarkEnd w:id="431"/>
      <w:bookmarkEnd w:id="432"/>
      <w:bookmarkEnd w:id="433"/>
      <w:bookmarkEnd w:id="434"/>
      <w:bookmarkEnd w:id="435"/>
      <w:bookmarkEnd w:id="436"/>
      <w:bookmarkEnd w:id="437"/>
      <w:bookmarkEnd w:id="438"/>
    </w:p>
    <w:p w14:paraId="015C7D65" w14:textId="77777777" w:rsidR="007C57B0" w:rsidRPr="000320CF" w:rsidRDefault="007C57B0" w:rsidP="007C57B0">
      <w:pPr>
        <w:pStyle w:val="Heading4"/>
      </w:pPr>
      <w:bookmarkStart w:id="439" w:name="_Toc32332504"/>
      <w:bookmarkStart w:id="440" w:name="_Toc37430388"/>
      <w:bookmarkStart w:id="441" w:name="_Toc43739491"/>
      <w:bookmarkStart w:id="442" w:name="_Toc46347252"/>
      <w:bookmarkStart w:id="443" w:name="_Toc53168959"/>
      <w:bookmarkStart w:id="444" w:name="_Toc53169651"/>
      <w:bookmarkStart w:id="445" w:name="_Toc53170343"/>
      <w:bookmarkStart w:id="446" w:name="_Toc21086615"/>
      <w:bookmarkStart w:id="447" w:name="_Toc29769074"/>
      <w:bookmarkStart w:id="448" w:name="_Toc61130529"/>
      <w:bookmarkStart w:id="449" w:name="_Toc83025872"/>
      <w:bookmarkStart w:id="450" w:name="_Toc83920446"/>
      <w:r w:rsidRPr="000320CF">
        <w:t>12.3.2.1</w:t>
      </w:r>
      <w:r w:rsidRPr="000320CF">
        <w:tab/>
      </w:r>
      <w:r w:rsidRPr="000320CF">
        <w:rPr>
          <w:lang w:eastAsia="sv-SE"/>
        </w:rPr>
        <w:t>Measurement system description</w:t>
      </w:r>
      <w:bookmarkEnd w:id="439"/>
      <w:bookmarkEnd w:id="440"/>
      <w:bookmarkEnd w:id="441"/>
      <w:bookmarkEnd w:id="442"/>
      <w:bookmarkEnd w:id="443"/>
      <w:bookmarkEnd w:id="444"/>
      <w:bookmarkEnd w:id="445"/>
      <w:bookmarkEnd w:id="446"/>
      <w:bookmarkEnd w:id="447"/>
      <w:bookmarkEnd w:id="448"/>
      <w:bookmarkEnd w:id="449"/>
      <w:bookmarkEnd w:id="450"/>
    </w:p>
    <w:p w14:paraId="54433F2B" w14:textId="77777777" w:rsidR="007C57B0" w:rsidRPr="000320CF" w:rsidRDefault="007C57B0" w:rsidP="007C57B0">
      <w:pPr>
        <w:rPr>
          <w:lang w:eastAsia="zh-CN"/>
        </w:rPr>
      </w:pPr>
      <w:r w:rsidRPr="000320CF">
        <w:rPr>
          <w:lang w:eastAsia="zh-CN"/>
        </w:rPr>
        <w:t>As the BS antenna radiating dimensions are fixed then the far field distance increases (FF ≈ 2d</w:t>
      </w:r>
      <w:r w:rsidRPr="000320CF">
        <w:rPr>
          <w:vertAlign w:val="superscript"/>
          <w:lang w:eastAsia="zh-CN"/>
        </w:rPr>
        <w:t>2</w:t>
      </w:r>
      <w:r w:rsidRPr="000320CF">
        <w:rPr>
          <w:lang w:eastAsia="zh-CN"/>
        </w:rPr>
        <w:t xml:space="preserve">/λ). At 12.75 GHz the far field distance for a 1.5 m BS </w:t>
      </w:r>
      <w:r w:rsidRPr="000320CF">
        <w:rPr>
          <w:i/>
          <w:lang w:eastAsia="zh-CN"/>
        </w:rPr>
        <w:t>antenna array</w:t>
      </w:r>
      <w:r w:rsidRPr="000320CF">
        <w:rPr>
          <w:lang w:eastAsia="zh-CN"/>
        </w:rPr>
        <w:t xml:space="preserve"> is almost 200 m, this is clearly impractical in an indoor chamber (and the path loss would also make measurement difficult), so spurious emission testing will not always be in the far field. This is acceptable as the requirement is TRP and hence it is not necessary to measure in the far field however it needs to be considered when looking at MU.</w:t>
      </w:r>
    </w:p>
    <w:p w14:paraId="32DB264C" w14:textId="77777777" w:rsidR="007C57B0" w:rsidRPr="000320CF" w:rsidRDefault="007C57B0" w:rsidP="007C57B0">
      <w:pPr>
        <w:rPr>
          <w:lang w:eastAsia="zh-CN"/>
        </w:rPr>
      </w:pPr>
      <w:r w:rsidRPr="000320CF">
        <w:rPr>
          <w:lang w:eastAsia="zh-CN"/>
        </w:rPr>
        <w:t>Considerations of the large frequency range must also be considered, including the chamber performance (quiet zone), the calibration effectiveness and the available reference and test antennas over the frequency range.</w:t>
      </w:r>
    </w:p>
    <w:p w14:paraId="1C58F01A" w14:textId="77777777" w:rsidR="007C57B0" w:rsidRPr="000320CF" w:rsidRDefault="007C57B0" w:rsidP="007C57B0">
      <w:r w:rsidRPr="000320CF">
        <w:t>Measurement system description is captured in clause 7.7.</w:t>
      </w:r>
      <w:ins w:id="451" w:author="Michal Szydelko, Huawei" w:date="2023-08-08T13:27:00Z">
        <w:r>
          <w:t>3</w:t>
        </w:r>
      </w:ins>
      <w:del w:id="452" w:author="Michal Szydelko, Huawei" w:date="2023-08-08T13:27:00Z">
        <w:r w:rsidRPr="000320CF" w:rsidDel="00CF434F">
          <w:delText>1</w:delText>
        </w:r>
      </w:del>
      <w:r w:rsidRPr="000320CF">
        <w:t>.</w:t>
      </w:r>
    </w:p>
    <w:p w14:paraId="1AFFDBA8" w14:textId="77777777" w:rsidR="007C57B0" w:rsidRPr="000320CF" w:rsidRDefault="007C57B0" w:rsidP="007C57B0">
      <w:pPr>
        <w:pStyle w:val="Heading4"/>
        <w:rPr>
          <w:lang w:eastAsia="sv-SE"/>
        </w:rPr>
      </w:pPr>
      <w:bookmarkStart w:id="453" w:name="_Toc32332505"/>
      <w:bookmarkStart w:id="454" w:name="_Toc37430389"/>
      <w:bookmarkStart w:id="455" w:name="_Toc43739492"/>
      <w:bookmarkStart w:id="456" w:name="_Toc46347253"/>
      <w:bookmarkStart w:id="457" w:name="_Toc53168960"/>
      <w:bookmarkStart w:id="458" w:name="_Toc53169652"/>
      <w:bookmarkStart w:id="459" w:name="_Toc53170344"/>
      <w:bookmarkStart w:id="460" w:name="_Toc61130530"/>
      <w:bookmarkStart w:id="461" w:name="_Toc83025873"/>
      <w:bookmarkStart w:id="462" w:name="_Toc83920447"/>
      <w:r w:rsidRPr="000320CF">
        <w:rPr>
          <w:lang w:eastAsia="sv-SE"/>
        </w:rPr>
        <w:t>12.3.</w:t>
      </w:r>
      <w:r w:rsidRPr="000320CF">
        <w:t>2</w:t>
      </w:r>
      <w:r w:rsidRPr="000320CF">
        <w:rPr>
          <w:lang w:eastAsia="sv-SE"/>
        </w:rPr>
        <w:t>.2</w:t>
      </w:r>
      <w:r w:rsidRPr="000320CF">
        <w:rPr>
          <w:lang w:eastAsia="sv-SE"/>
        </w:rPr>
        <w:tab/>
        <w:t>Test procedure</w:t>
      </w:r>
      <w:bookmarkEnd w:id="453"/>
      <w:bookmarkEnd w:id="454"/>
      <w:bookmarkEnd w:id="455"/>
      <w:bookmarkEnd w:id="456"/>
      <w:bookmarkEnd w:id="457"/>
      <w:bookmarkEnd w:id="458"/>
      <w:bookmarkEnd w:id="459"/>
      <w:bookmarkEnd w:id="460"/>
      <w:bookmarkEnd w:id="461"/>
      <w:bookmarkEnd w:id="462"/>
    </w:p>
    <w:p w14:paraId="649A7713" w14:textId="77777777" w:rsidR="007C57B0" w:rsidRPr="000320CF" w:rsidRDefault="007C57B0" w:rsidP="007C57B0">
      <w:pPr>
        <w:pStyle w:val="Heading5"/>
      </w:pPr>
      <w:bookmarkStart w:id="463" w:name="_Toc32332506"/>
      <w:bookmarkStart w:id="464" w:name="_Toc37430390"/>
      <w:bookmarkStart w:id="465" w:name="_Toc43739493"/>
      <w:bookmarkStart w:id="466" w:name="_Toc46347254"/>
      <w:bookmarkStart w:id="467" w:name="_Toc53168961"/>
      <w:bookmarkStart w:id="468" w:name="_Toc53169653"/>
      <w:bookmarkStart w:id="469" w:name="_Toc53170345"/>
      <w:bookmarkStart w:id="470" w:name="_Toc61130531"/>
      <w:bookmarkStart w:id="471" w:name="_Toc83025874"/>
      <w:bookmarkStart w:id="472" w:name="_Toc83920448"/>
      <w:r w:rsidRPr="000320CF">
        <w:t>12.3.2.2.1</w:t>
      </w:r>
      <w:r w:rsidRPr="000320CF">
        <w:tab/>
        <w:t>Stage 1: Calibration</w:t>
      </w:r>
      <w:bookmarkEnd w:id="463"/>
      <w:bookmarkEnd w:id="464"/>
      <w:bookmarkEnd w:id="465"/>
      <w:bookmarkEnd w:id="466"/>
      <w:bookmarkEnd w:id="467"/>
      <w:bookmarkEnd w:id="468"/>
      <w:bookmarkEnd w:id="469"/>
      <w:bookmarkEnd w:id="470"/>
      <w:bookmarkEnd w:id="471"/>
      <w:bookmarkEnd w:id="472"/>
    </w:p>
    <w:p w14:paraId="14D6F2D7" w14:textId="77777777" w:rsidR="007C57B0" w:rsidRPr="000320CF" w:rsidRDefault="007C57B0" w:rsidP="007C57B0">
      <w:r w:rsidRPr="000320CF">
        <w:t xml:space="preserve">Calibration procedure for the </w:t>
      </w:r>
      <w:del w:id="473" w:author="Michal Szydelko, Huawei" w:date="2023-08-08T13:00:00Z">
        <w:r w:rsidRPr="000320CF" w:rsidDel="00307C1C">
          <w:delText>general chamber</w:delText>
        </w:r>
      </w:del>
      <w:ins w:id="474" w:author="Michal Szydelko, Huawei" w:date="2023-08-08T13:00:00Z">
        <w:r>
          <w:t>General Chamber</w:t>
        </w:r>
      </w:ins>
      <w:r w:rsidRPr="000320CF">
        <w:t xml:space="preserve"> is captured in clause 8.7</w:t>
      </w:r>
      <w:ins w:id="475" w:author="Michal Szydelko, Huawei" w:date="2023-08-08T13:18:00Z">
        <w:r>
          <w:t>A</w:t>
        </w:r>
      </w:ins>
      <w:r w:rsidRPr="000320CF">
        <w:t>.</w:t>
      </w:r>
    </w:p>
    <w:p w14:paraId="152EDAE7" w14:textId="77777777" w:rsidR="007C57B0" w:rsidRPr="000320CF" w:rsidRDefault="007C57B0" w:rsidP="007C57B0">
      <w:pPr>
        <w:pStyle w:val="NO"/>
      </w:pPr>
      <w:r w:rsidRPr="000320CF">
        <w:t>NOTE:</w:t>
      </w:r>
      <w:r w:rsidRPr="000320CF">
        <w:tab/>
      </w:r>
      <w:r w:rsidRPr="000320CF">
        <w:rPr>
          <w:lang w:eastAsia="en-CA"/>
        </w:rPr>
        <w:t>The calibration for the out-of-band measurements should be repeated for each frequency being tested and each test antenna.</w:t>
      </w:r>
      <w:bookmarkStart w:id="476" w:name="_Toc32332507"/>
      <w:bookmarkStart w:id="477" w:name="_Toc37430391"/>
      <w:bookmarkStart w:id="478" w:name="_Toc43739494"/>
      <w:bookmarkStart w:id="479" w:name="_Toc46347255"/>
      <w:bookmarkStart w:id="480" w:name="_Toc53168962"/>
      <w:bookmarkStart w:id="481" w:name="_Toc53169654"/>
      <w:bookmarkStart w:id="482" w:name="_Toc53170346"/>
      <w:bookmarkStart w:id="483" w:name="_Toc21086617"/>
      <w:bookmarkStart w:id="484" w:name="_Toc29769076"/>
    </w:p>
    <w:p w14:paraId="41909D9E" w14:textId="77777777" w:rsidR="007C57B0" w:rsidRPr="000320CF" w:rsidRDefault="007C57B0" w:rsidP="007C57B0">
      <w:pPr>
        <w:pStyle w:val="Heading5"/>
      </w:pPr>
      <w:bookmarkStart w:id="485" w:name="_Toc61130532"/>
      <w:bookmarkStart w:id="486" w:name="_Toc83025875"/>
      <w:bookmarkStart w:id="487" w:name="_Toc83920449"/>
      <w:r w:rsidRPr="000320CF">
        <w:t>12.3.2.2.2</w:t>
      </w:r>
      <w:r w:rsidRPr="000320CF">
        <w:tab/>
        <w:t>Stage 2: BS measurement</w:t>
      </w:r>
      <w:bookmarkEnd w:id="476"/>
      <w:bookmarkEnd w:id="477"/>
      <w:bookmarkEnd w:id="478"/>
      <w:bookmarkEnd w:id="479"/>
      <w:bookmarkEnd w:id="480"/>
      <w:bookmarkEnd w:id="481"/>
      <w:bookmarkEnd w:id="482"/>
      <w:bookmarkEnd w:id="483"/>
      <w:bookmarkEnd w:id="484"/>
      <w:bookmarkEnd w:id="485"/>
      <w:bookmarkEnd w:id="486"/>
      <w:bookmarkEnd w:id="487"/>
    </w:p>
    <w:p w14:paraId="63FB9E19" w14:textId="77777777" w:rsidR="007C57B0" w:rsidRPr="000320CF" w:rsidRDefault="007C57B0" w:rsidP="007C57B0">
      <w:r w:rsidRPr="000320CF">
        <w:t xml:space="preserve">The </w:t>
      </w:r>
      <w:del w:id="488" w:author="Michal Szydelko, Huawei" w:date="2023-08-08T13:00:00Z">
        <w:r w:rsidRPr="000320CF" w:rsidDel="00307C1C">
          <w:delText>general chamber</w:delText>
        </w:r>
      </w:del>
      <w:ins w:id="489" w:author="Michal Szydelko, Huawei" w:date="2023-08-08T13:00:00Z">
        <w:r>
          <w:t>General Chamber</w:t>
        </w:r>
      </w:ins>
      <w:r w:rsidRPr="000320CF">
        <w:t xml:space="preserve"> measurement procedure is the same as described in clause 12.2.2.2.2 (i.e. OTA TX spurious emissions in </w:t>
      </w:r>
      <w:del w:id="490" w:author="Michal Szydelko, Huawei" w:date="2023-08-08T13:00:00Z">
        <w:r w:rsidRPr="000320CF" w:rsidDel="00307C1C">
          <w:delText>general chamber</w:delText>
        </w:r>
      </w:del>
      <w:ins w:id="491" w:author="Michal Szydelko, Huawei" w:date="2023-08-08T13:00:00Z">
        <w:r>
          <w:t>General Chamber</w:t>
        </w:r>
      </w:ins>
      <w:r w:rsidRPr="000320CF">
        <w:t>).</w:t>
      </w:r>
    </w:p>
    <w:p w14:paraId="46ED0DE8" w14:textId="77777777" w:rsidR="007C57B0" w:rsidRPr="000320CF" w:rsidRDefault="007C57B0" w:rsidP="007C57B0">
      <w:pPr>
        <w:pStyle w:val="Heading4"/>
      </w:pPr>
      <w:bookmarkStart w:id="492" w:name="_Toc21086620"/>
      <w:bookmarkStart w:id="493" w:name="_Toc29769079"/>
      <w:bookmarkStart w:id="494" w:name="_Toc32332508"/>
      <w:bookmarkStart w:id="495" w:name="_Toc37430392"/>
      <w:bookmarkStart w:id="496" w:name="_Toc43739495"/>
      <w:bookmarkStart w:id="497" w:name="_Toc46347256"/>
      <w:bookmarkStart w:id="498" w:name="_Toc53168963"/>
      <w:bookmarkStart w:id="499" w:name="_Toc53169655"/>
      <w:bookmarkStart w:id="500" w:name="_Toc53170347"/>
      <w:bookmarkStart w:id="501" w:name="_Toc61130533"/>
      <w:bookmarkStart w:id="502" w:name="_Toc83025876"/>
      <w:bookmarkStart w:id="503" w:name="_Toc83920450"/>
      <w:r w:rsidRPr="000320CF">
        <w:rPr>
          <w:lang w:eastAsia="sv-SE"/>
        </w:rPr>
        <w:t>12.3.</w:t>
      </w:r>
      <w:r w:rsidRPr="000320CF">
        <w:t>2</w:t>
      </w:r>
      <w:r w:rsidRPr="000320CF">
        <w:rPr>
          <w:lang w:eastAsia="sv-SE"/>
        </w:rPr>
        <w:t>.3</w:t>
      </w:r>
      <w:r w:rsidRPr="000320CF">
        <w:tab/>
        <w:t>MU value</w:t>
      </w:r>
      <w:bookmarkEnd w:id="492"/>
      <w:bookmarkEnd w:id="493"/>
      <w:r w:rsidRPr="000320CF">
        <w:t xml:space="preserve"> derivation</w:t>
      </w:r>
      <w:bookmarkEnd w:id="494"/>
      <w:r w:rsidRPr="000320CF">
        <w:t>, FR1</w:t>
      </w:r>
      <w:bookmarkEnd w:id="495"/>
      <w:bookmarkEnd w:id="496"/>
      <w:bookmarkEnd w:id="497"/>
      <w:bookmarkEnd w:id="498"/>
      <w:bookmarkEnd w:id="499"/>
      <w:bookmarkEnd w:id="500"/>
      <w:bookmarkEnd w:id="501"/>
      <w:bookmarkEnd w:id="502"/>
      <w:bookmarkEnd w:id="503"/>
    </w:p>
    <w:p w14:paraId="0F3B5B8B" w14:textId="77777777" w:rsidR="007C57B0" w:rsidRPr="000320CF" w:rsidRDefault="007C57B0" w:rsidP="007C57B0">
      <w:r w:rsidRPr="000320CF">
        <w:rPr>
          <w:lang w:eastAsia="sv-SE"/>
        </w:rPr>
        <w:t>Table 12.3.2.3</w:t>
      </w:r>
      <w:r w:rsidRPr="000320CF">
        <w:t xml:space="preserve">-1 captures derivation of the expanded measurement uncertainty values for OTA RX spurious emissions measurements in </w:t>
      </w:r>
      <w:del w:id="504" w:author="Michal Szydelko, Huawei" w:date="2023-08-08T13:00:00Z">
        <w:r w:rsidRPr="000320CF" w:rsidDel="00307C1C">
          <w:delText>general chamber</w:delText>
        </w:r>
      </w:del>
      <w:ins w:id="505" w:author="Michal Szydelko, Huawei" w:date="2023-08-08T13:00:00Z">
        <w:r>
          <w:t>General Chamber</w:t>
        </w:r>
      </w:ins>
      <w:r w:rsidRPr="000320CF">
        <w:t xml:space="preserve"> (Normal test conditions, FR1).</w:t>
      </w:r>
    </w:p>
    <w:p w14:paraId="7333AA4D" w14:textId="77777777" w:rsidR="007C57B0" w:rsidRPr="000320CF" w:rsidRDefault="007C57B0" w:rsidP="007C57B0">
      <w:pPr>
        <w:pStyle w:val="TH"/>
      </w:pPr>
      <w:r w:rsidRPr="000320CF">
        <w:lastRenderedPageBreak/>
        <w:t xml:space="preserve">Table </w:t>
      </w:r>
      <w:r w:rsidRPr="000320CF">
        <w:rPr>
          <w:lang w:eastAsia="sv-SE"/>
        </w:rPr>
        <w:t>12.3.</w:t>
      </w:r>
      <w:r w:rsidRPr="000320CF">
        <w:t>2</w:t>
      </w:r>
      <w:r w:rsidRPr="000320CF">
        <w:rPr>
          <w:lang w:eastAsia="sv-SE"/>
        </w:rPr>
        <w:t>.3-1</w:t>
      </w:r>
      <w:r w:rsidRPr="000320CF">
        <w:t xml:space="preserve">: General </w:t>
      </w:r>
      <w:ins w:id="506" w:author="Michal Szydelko, Huawei" w:date="2023-08-08T13:19:00Z">
        <w:r>
          <w:t>C</w:t>
        </w:r>
      </w:ins>
      <w:del w:id="507" w:author="Michal Szydelko, Huawei" w:date="2023-08-08T13:19:00Z">
        <w:r w:rsidRPr="000320CF" w:rsidDel="00232E75">
          <w:delText>c</w:delText>
        </w:r>
      </w:del>
      <w:r w:rsidRPr="000320CF">
        <w:t xml:space="preserve">hamber MU value </w:t>
      </w:r>
      <w:r w:rsidRPr="000320CF">
        <w:rPr>
          <w:lang w:eastAsia="sv-SE"/>
        </w:rPr>
        <w:t xml:space="preserve">derivation </w:t>
      </w:r>
      <w:r w:rsidRPr="000320CF">
        <w:t>for RX spurious emissions, FR1</w:t>
      </w:r>
    </w:p>
    <w:tbl>
      <w:tblPr>
        <w:tblW w:w="0" w:type="auto"/>
        <w:jc w:val="center"/>
        <w:tblLayout w:type="fixed"/>
        <w:tblLook w:val="04A0" w:firstRow="1" w:lastRow="0" w:firstColumn="1" w:lastColumn="0" w:noHBand="0" w:noVBand="1"/>
      </w:tblPr>
      <w:tblGrid>
        <w:gridCol w:w="502"/>
        <w:gridCol w:w="1558"/>
        <w:gridCol w:w="1039"/>
        <w:gridCol w:w="796"/>
        <w:gridCol w:w="745"/>
        <w:gridCol w:w="1197"/>
        <w:gridCol w:w="1210"/>
        <w:gridCol w:w="333"/>
        <w:gridCol w:w="771"/>
        <w:gridCol w:w="740"/>
        <w:gridCol w:w="745"/>
      </w:tblGrid>
      <w:tr w:rsidR="007C57B0" w:rsidRPr="000320CF" w14:paraId="1A0F66DD" w14:textId="77777777" w:rsidTr="004645D3">
        <w:trPr>
          <w:cantSplit/>
          <w:jc w:val="center"/>
        </w:trPr>
        <w:tc>
          <w:tcPr>
            <w:tcW w:w="502" w:type="dxa"/>
            <w:tcBorders>
              <w:top w:val="single" w:sz="4" w:space="0" w:color="auto"/>
              <w:left w:val="single" w:sz="4" w:space="0" w:color="auto"/>
              <w:right w:val="single" w:sz="4" w:space="0" w:color="auto"/>
            </w:tcBorders>
            <w:shd w:val="clear" w:color="auto" w:fill="auto"/>
            <w:hideMark/>
          </w:tcPr>
          <w:p w14:paraId="20193EC4" w14:textId="77777777" w:rsidR="007C57B0" w:rsidRPr="000320CF" w:rsidRDefault="007C57B0" w:rsidP="004645D3">
            <w:pPr>
              <w:pStyle w:val="TAH"/>
              <w:rPr>
                <w:rFonts w:eastAsia="SimSun"/>
                <w:lang w:eastAsia="zh-CN"/>
              </w:rPr>
            </w:pPr>
            <w:r w:rsidRPr="000320CF">
              <w:rPr>
                <w:rFonts w:eastAsia="SimSun"/>
                <w:lang w:eastAsia="zh-CN"/>
              </w:rPr>
              <w:lastRenderedPageBreak/>
              <w:t>UID</w:t>
            </w:r>
          </w:p>
        </w:tc>
        <w:tc>
          <w:tcPr>
            <w:tcW w:w="1558" w:type="dxa"/>
            <w:tcBorders>
              <w:top w:val="single" w:sz="4" w:space="0" w:color="auto"/>
              <w:left w:val="single" w:sz="4" w:space="0" w:color="auto"/>
              <w:right w:val="single" w:sz="4" w:space="0" w:color="auto"/>
            </w:tcBorders>
            <w:shd w:val="clear" w:color="auto" w:fill="auto"/>
            <w:hideMark/>
          </w:tcPr>
          <w:p w14:paraId="0389A32C" w14:textId="77777777" w:rsidR="007C57B0" w:rsidRPr="000320CF" w:rsidRDefault="007C57B0" w:rsidP="004645D3">
            <w:pPr>
              <w:pStyle w:val="TAH"/>
              <w:rPr>
                <w:rFonts w:eastAsia="SimSun"/>
                <w:lang w:eastAsia="zh-CN"/>
              </w:rPr>
            </w:pPr>
            <w:r w:rsidRPr="000320CF">
              <w:rPr>
                <w:rFonts w:eastAsia="SimSun"/>
                <w:lang w:eastAsia="zh-CN"/>
              </w:rPr>
              <w:t>Uncertainty source</w:t>
            </w:r>
          </w:p>
        </w:tc>
        <w:tc>
          <w:tcPr>
            <w:tcW w:w="2580" w:type="dxa"/>
            <w:gridSpan w:val="3"/>
            <w:tcBorders>
              <w:top w:val="single" w:sz="4" w:space="0" w:color="auto"/>
              <w:left w:val="nil"/>
              <w:bottom w:val="single" w:sz="4" w:space="0" w:color="auto"/>
              <w:right w:val="single" w:sz="4" w:space="0" w:color="auto"/>
            </w:tcBorders>
            <w:shd w:val="clear" w:color="auto" w:fill="auto"/>
            <w:hideMark/>
          </w:tcPr>
          <w:p w14:paraId="52458AC7" w14:textId="77777777" w:rsidR="007C57B0" w:rsidRPr="000320CF" w:rsidRDefault="007C57B0" w:rsidP="004645D3">
            <w:pPr>
              <w:pStyle w:val="TAH"/>
              <w:rPr>
                <w:rFonts w:eastAsia="SimSun"/>
                <w:lang w:eastAsia="zh-CN"/>
              </w:rPr>
            </w:pPr>
            <w:r w:rsidRPr="000320CF">
              <w:rPr>
                <w:rFonts w:eastAsia="SimSun"/>
                <w:lang w:eastAsia="zh-CN"/>
              </w:rPr>
              <w:t>Uncertainty value (dB)</w:t>
            </w:r>
          </w:p>
        </w:tc>
        <w:tc>
          <w:tcPr>
            <w:tcW w:w="1197" w:type="dxa"/>
            <w:tcBorders>
              <w:top w:val="single" w:sz="4" w:space="0" w:color="auto"/>
              <w:left w:val="single" w:sz="4" w:space="0" w:color="auto"/>
              <w:right w:val="single" w:sz="4" w:space="0" w:color="auto"/>
            </w:tcBorders>
            <w:shd w:val="clear" w:color="auto" w:fill="auto"/>
            <w:hideMark/>
          </w:tcPr>
          <w:p w14:paraId="50E9CC2F" w14:textId="77777777" w:rsidR="007C57B0" w:rsidRPr="000320CF" w:rsidRDefault="007C57B0" w:rsidP="004645D3">
            <w:pPr>
              <w:pStyle w:val="TAH"/>
              <w:rPr>
                <w:rFonts w:eastAsia="SimSun"/>
                <w:lang w:eastAsia="zh-CN"/>
              </w:rPr>
            </w:pPr>
            <w:r w:rsidRPr="000320CF">
              <w:rPr>
                <w:rFonts w:eastAsia="SimSun"/>
                <w:lang w:eastAsia="zh-CN"/>
              </w:rPr>
              <w:t>Distribution of the</w:t>
            </w:r>
          </w:p>
        </w:tc>
        <w:tc>
          <w:tcPr>
            <w:tcW w:w="1210" w:type="dxa"/>
            <w:tcBorders>
              <w:top w:val="single" w:sz="4" w:space="0" w:color="auto"/>
              <w:left w:val="single" w:sz="4" w:space="0" w:color="auto"/>
              <w:right w:val="single" w:sz="4" w:space="0" w:color="auto"/>
            </w:tcBorders>
            <w:shd w:val="clear" w:color="auto" w:fill="auto"/>
            <w:hideMark/>
          </w:tcPr>
          <w:p w14:paraId="344B0363" w14:textId="77777777" w:rsidR="007C57B0" w:rsidRPr="000320CF" w:rsidRDefault="007C57B0" w:rsidP="004645D3">
            <w:pPr>
              <w:pStyle w:val="TAH"/>
              <w:rPr>
                <w:rFonts w:eastAsia="SimSun"/>
                <w:lang w:eastAsia="zh-CN"/>
              </w:rPr>
            </w:pPr>
            <w:r w:rsidRPr="000320CF">
              <w:rPr>
                <w:rFonts w:eastAsia="SimSun"/>
                <w:lang w:eastAsia="zh-CN"/>
              </w:rPr>
              <w:t>Divisor based on</w:t>
            </w:r>
          </w:p>
        </w:tc>
        <w:tc>
          <w:tcPr>
            <w:tcW w:w="333" w:type="dxa"/>
            <w:tcBorders>
              <w:top w:val="single" w:sz="4" w:space="0" w:color="auto"/>
              <w:left w:val="single" w:sz="4" w:space="0" w:color="auto"/>
              <w:right w:val="single" w:sz="4" w:space="0" w:color="auto"/>
            </w:tcBorders>
            <w:shd w:val="clear" w:color="auto" w:fill="auto"/>
            <w:hideMark/>
          </w:tcPr>
          <w:p w14:paraId="3CCDBE6A" w14:textId="77777777" w:rsidR="007C57B0" w:rsidRPr="000320CF" w:rsidRDefault="007C57B0" w:rsidP="004645D3">
            <w:pPr>
              <w:pStyle w:val="TAH"/>
              <w:rPr>
                <w:rFonts w:eastAsia="SimSun"/>
                <w:lang w:eastAsia="zh-CN"/>
              </w:rPr>
            </w:pPr>
            <w:r w:rsidRPr="000320CF">
              <w:rPr>
                <w:rFonts w:eastAsia="SimSun"/>
                <w:lang w:eastAsia="zh-CN"/>
              </w:rPr>
              <w:t>c</w:t>
            </w:r>
            <w:r w:rsidRPr="000320CF">
              <w:rPr>
                <w:rFonts w:eastAsia="SimSun"/>
                <w:vertAlign w:val="subscript"/>
                <w:lang w:eastAsia="zh-CN"/>
              </w:rPr>
              <w:t>i</w:t>
            </w:r>
          </w:p>
        </w:tc>
        <w:tc>
          <w:tcPr>
            <w:tcW w:w="2256" w:type="dxa"/>
            <w:gridSpan w:val="3"/>
            <w:tcBorders>
              <w:top w:val="single" w:sz="4" w:space="0" w:color="auto"/>
              <w:left w:val="nil"/>
              <w:bottom w:val="single" w:sz="4" w:space="0" w:color="auto"/>
              <w:right w:val="single" w:sz="4" w:space="0" w:color="auto"/>
            </w:tcBorders>
            <w:shd w:val="clear" w:color="auto" w:fill="auto"/>
            <w:hideMark/>
          </w:tcPr>
          <w:p w14:paraId="3C0EACFE" w14:textId="77777777" w:rsidR="007C57B0" w:rsidRPr="000320CF" w:rsidRDefault="007C57B0" w:rsidP="004645D3">
            <w:pPr>
              <w:pStyle w:val="TAH"/>
              <w:rPr>
                <w:rFonts w:eastAsia="SimSun"/>
                <w:lang w:eastAsia="zh-CN"/>
              </w:rPr>
            </w:pPr>
            <w:r w:rsidRPr="000320CF">
              <w:rPr>
                <w:rFonts w:eastAsia="SimSun"/>
                <w:lang w:eastAsia="zh-CN"/>
              </w:rPr>
              <w:t xml:space="preserve">Standard uncertainty </w:t>
            </w:r>
            <w:proofErr w:type="spellStart"/>
            <w:r w:rsidRPr="000320CF">
              <w:rPr>
                <w:rFonts w:eastAsia="SimSun"/>
                <w:i/>
                <w:iCs/>
                <w:lang w:eastAsia="zh-CN"/>
              </w:rPr>
              <w:t>u</w:t>
            </w:r>
            <w:r w:rsidRPr="000320CF">
              <w:rPr>
                <w:rFonts w:eastAsia="SimSun"/>
                <w:i/>
                <w:iCs/>
                <w:vertAlign w:val="subscript"/>
                <w:lang w:eastAsia="zh-CN"/>
              </w:rPr>
              <w:t>i</w:t>
            </w:r>
            <w:proofErr w:type="spellEnd"/>
            <w:r w:rsidRPr="000320CF">
              <w:rPr>
                <w:rFonts w:eastAsia="SimSun"/>
                <w:lang w:eastAsia="zh-CN"/>
              </w:rPr>
              <w:t xml:space="preserve"> (dB)</w:t>
            </w:r>
          </w:p>
        </w:tc>
      </w:tr>
      <w:tr w:rsidR="007C57B0" w:rsidRPr="000320CF" w14:paraId="64EDDA91" w14:textId="77777777" w:rsidTr="004645D3">
        <w:trPr>
          <w:cantSplit/>
          <w:jc w:val="center"/>
        </w:trPr>
        <w:tc>
          <w:tcPr>
            <w:tcW w:w="502" w:type="dxa"/>
            <w:tcBorders>
              <w:left w:val="single" w:sz="4" w:space="0" w:color="auto"/>
              <w:bottom w:val="single" w:sz="4" w:space="0" w:color="auto"/>
              <w:right w:val="single" w:sz="4" w:space="0" w:color="auto"/>
            </w:tcBorders>
            <w:shd w:val="clear" w:color="auto" w:fill="auto"/>
            <w:hideMark/>
          </w:tcPr>
          <w:p w14:paraId="5BE9F6EA" w14:textId="77777777" w:rsidR="007C57B0" w:rsidRPr="000320CF" w:rsidRDefault="007C57B0" w:rsidP="004645D3">
            <w:pPr>
              <w:pStyle w:val="TAH"/>
              <w:rPr>
                <w:rFonts w:eastAsia="SimSun"/>
                <w:lang w:eastAsia="zh-CN"/>
              </w:rPr>
            </w:pPr>
          </w:p>
        </w:tc>
        <w:tc>
          <w:tcPr>
            <w:tcW w:w="1558" w:type="dxa"/>
            <w:tcBorders>
              <w:left w:val="single" w:sz="4" w:space="0" w:color="auto"/>
              <w:bottom w:val="single" w:sz="4" w:space="0" w:color="auto"/>
              <w:right w:val="single" w:sz="4" w:space="0" w:color="auto"/>
            </w:tcBorders>
            <w:shd w:val="clear" w:color="auto" w:fill="auto"/>
            <w:hideMark/>
          </w:tcPr>
          <w:p w14:paraId="39B2458D" w14:textId="77777777" w:rsidR="007C57B0" w:rsidRPr="000320CF" w:rsidRDefault="007C57B0" w:rsidP="004645D3">
            <w:pPr>
              <w:pStyle w:val="TAH"/>
              <w:rPr>
                <w:rFonts w:eastAsia="SimSun"/>
                <w:lang w:eastAsia="zh-CN"/>
              </w:rPr>
            </w:pPr>
          </w:p>
        </w:tc>
        <w:tc>
          <w:tcPr>
            <w:tcW w:w="1039" w:type="dxa"/>
            <w:tcBorders>
              <w:top w:val="nil"/>
              <w:left w:val="nil"/>
              <w:bottom w:val="single" w:sz="8" w:space="0" w:color="auto"/>
              <w:right w:val="single" w:sz="8" w:space="0" w:color="auto"/>
            </w:tcBorders>
            <w:shd w:val="clear" w:color="auto" w:fill="auto"/>
            <w:hideMark/>
          </w:tcPr>
          <w:p w14:paraId="07230433"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lang w:eastAsia="zh-CN"/>
              </w:rPr>
              <w:t xml:space="preserve"> 6 GHz</w:t>
            </w:r>
          </w:p>
        </w:tc>
        <w:tc>
          <w:tcPr>
            <w:tcW w:w="796" w:type="dxa"/>
            <w:tcBorders>
              <w:top w:val="nil"/>
              <w:left w:val="nil"/>
              <w:bottom w:val="single" w:sz="8" w:space="0" w:color="auto"/>
              <w:right w:val="single" w:sz="8" w:space="0" w:color="auto"/>
            </w:tcBorders>
            <w:shd w:val="clear" w:color="auto" w:fill="auto"/>
            <w:hideMark/>
          </w:tcPr>
          <w:p w14:paraId="6564C110"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4" w:space="0" w:color="auto"/>
            </w:tcBorders>
            <w:shd w:val="clear" w:color="auto" w:fill="auto"/>
            <w:hideMark/>
          </w:tcPr>
          <w:p w14:paraId="654F66EA"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c>
          <w:tcPr>
            <w:tcW w:w="1197" w:type="dxa"/>
            <w:tcBorders>
              <w:left w:val="single" w:sz="4" w:space="0" w:color="auto"/>
              <w:bottom w:val="single" w:sz="4" w:space="0" w:color="auto"/>
              <w:right w:val="single" w:sz="4" w:space="0" w:color="auto"/>
            </w:tcBorders>
            <w:shd w:val="clear" w:color="auto" w:fill="auto"/>
            <w:hideMark/>
          </w:tcPr>
          <w:p w14:paraId="322C12A0" w14:textId="77777777" w:rsidR="007C57B0" w:rsidRPr="000320CF" w:rsidRDefault="007C57B0" w:rsidP="004645D3">
            <w:pPr>
              <w:pStyle w:val="TAH"/>
              <w:rPr>
                <w:rFonts w:eastAsia="SimSun"/>
                <w:lang w:eastAsia="zh-CN"/>
              </w:rPr>
            </w:pPr>
            <w:r w:rsidRPr="000320CF">
              <w:rPr>
                <w:rFonts w:eastAsia="SimSun"/>
                <w:lang w:eastAsia="zh-CN"/>
              </w:rPr>
              <w:t>probability</w:t>
            </w:r>
          </w:p>
        </w:tc>
        <w:tc>
          <w:tcPr>
            <w:tcW w:w="1210" w:type="dxa"/>
            <w:tcBorders>
              <w:left w:val="single" w:sz="4" w:space="0" w:color="auto"/>
              <w:bottom w:val="single" w:sz="4" w:space="0" w:color="auto"/>
              <w:right w:val="single" w:sz="4" w:space="0" w:color="auto"/>
            </w:tcBorders>
            <w:shd w:val="clear" w:color="auto" w:fill="auto"/>
            <w:hideMark/>
          </w:tcPr>
          <w:p w14:paraId="5FD34204" w14:textId="77777777" w:rsidR="007C57B0" w:rsidRPr="000320CF" w:rsidRDefault="007C57B0" w:rsidP="004645D3">
            <w:pPr>
              <w:pStyle w:val="TAH"/>
              <w:rPr>
                <w:rFonts w:eastAsia="SimSun"/>
                <w:lang w:eastAsia="zh-CN"/>
              </w:rPr>
            </w:pPr>
            <w:r w:rsidRPr="000320CF">
              <w:rPr>
                <w:rFonts w:eastAsia="SimSun"/>
                <w:lang w:eastAsia="zh-CN"/>
              </w:rPr>
              <w:t>distribution shape</w:t>
            </w:r>
          </w:p>
        </w:tc>
        <w:tc>
          <w:tcPr>
            <w:tcW w:w="333" w:type="dxa"/>
            <w:tcBorders>
              <w:left w:val="single" w:sz="4" w:space="0" w:color="auto"/>
              <w:bottom w:val="single" w:sz="4" w:space="0" w:color="auto"/>
              <w:right w:val="single" w:sz="4" w:space="0" w:color="auto"/>
            </w:tcBorders>
            <w:shd w:val="clear" w:color="auto" w:fill="auto"/>
            <w:hideMark/>
          </w:tcPr>
          <w:p w14:paraId="46986EA4" w14:textId="77777777" w:rsidR="007C57B0" w:rsidRPr="000320CF" w:rsidRDefault="007C57B0" w:rsidP="004645D3">
            <w:pPr>
              <w:pStyle w:val="TAH"/>
              <w:rPr>
                <w:rFonts w:eastAsia="SimSun"/>
                <w:lang w:eastAsia="zh-CN"/>
              </w:rPr>
            </w:pPr>
          </w:p>
        </w:tc>
        <w:tc>
          <w:tcPr>
            <w:tcW w:w="771" w:type="dxa"/>
            <w:tcBorders>
              <w:top w:val="nil"/>
              <w:left w:val="nil"/>
              <w:bottom w:val="single" w:sz="8" w:space="0" w:color="auto"/>
              <w:right w:val="single" w:sz="8" w:space="0" w:color="auto"/>
            </w:tcBorders>
            <w:shd w:val="clear" w:color="auto" w:fill="auto"/>
            <w:hideMark/>
          </w:tcPr>
          <w:p w14:paraId="60D96597" w14:textId="77777777" w:rsidR="007C57B0" w:rsidRPr="000320CF" w:rsidRDefault="007C57B0" w:rsidP="004645D3">
            <w:pPr>
              <w:pStyle w:val="TAH"/>
              <w:rPr>
                <w:rFonts w:eastAsia="SimSun"/>
                <w:lang w:eastAsia="zh-CN"/>
              </w:rPr>
            </w:pPr>
            <w:r w:rsidRPr="000320CF">
              <w:rPr>
                <w:rFonts w:eastAsia="SimSun"/>
                <w:lang w:eastAsia="zh-CN"/>
              </w:rPr>
              <w:t xml:space="preserve">30 MHz &lt; f </w:t>
            </w:r>
            <w:r w:rsidRPr="000320CF">
              <w:rPr>
                <w:rFonts w:eastAsia="SimSun" w:hint="eastAsia"/>
                <w:lang w:eastAsia="zh-CN"/>
              </w:rPr>
              <w:t>≤</w:t>
            </w:r>
            <w:r w:rsidRPr="000320CF">
              <w:rPr>
                <w:rFonts w:eastAsia="SimSun" w:hint="eastAsia"/>
                <w:lang w:eastAsia="zh-CN"/>
              </w:rPr>
              <w:t xml:space="preserve"> </w:t>
            </w:r>
            <w:r w:rsidRPr="000320CF">
              <w:rPr>
                <w:rFonts w:eastAsia="SimSun"/>
                <w:lang w:eastAsia="zh-CN"/>
              </w:rPr>
              <w:t>6 GHz</w:t>
            </w:r>
          </w:p>
        </w:tc>
        <w:tc>
          <w:tcPr>
            <w:tcW w:w="740" w:type="dxa"/>
            <w:tcBorders>
              <w:top w:val="nil"/>
              <w:left w:val="nil"/>
              <w:bottom w:val="single" w:sz="8" w:space="0" w:color="auto"/>
              <w:right w:val="single" w:sz="8" w:space="0" w:color="auto"/>
            </w:tcBorders>
            <w:shd w:val="clear" w:color="auto" w:fill="auto"/>
            <w:hideMark/>
          </w:tcPr>
          <w:p w14:paraId="0F1B2DCC" w14:textId="77777777" w:rsidR="007C57B0" w:rsidRPr="000320CF" w:rsidRDefault="007C57B0" w:rsidP="004645D3">
            <w:pPr>
              <w:pStyle w:val="TAH"/>
              <w:rPr>
                <w:rFonts w:eastAsia="SimSun"/>
                <w:lang w:eastAsia="zh-CN"/>
              </w:rPr>
            </w:pPr>
            <w:r w:rsidRPr="000320CF">
              <w:rPr>
                <w:rFonts w:eastAsia="SimSun"/>
                <w:lang w:eastAsia="zh-CN"/>
              </w:rPr>
              <w:t xml:space="preserve">6 &lt; f </w:t>
            </w:r>
            <w:r w:rsidRPr="000320CF">
              <w:rPr>
                <w:rFonts w:eastAsia="SimSun" w:hint="eastAsia"/>
                <w:lang w:eastAsia="zh-CN"/>
              </w:rPr>
              <w:t>≤</w:t>
            </w:r>
            <w:r w:rsidRPr="000320CF">
              <w:rPr>
                <w:rFonts w:eastAsia="SimSun"/>
                <w:lang w:eastAsia="zh-CN"/>
              </w:rPr>
              <w:t xml:space="preserve"> 19 GHz</w:t>
            </w:r>
          </w:p>
        </w:tc>
        <w:tc>
          <w:tcPr>
            <w:tcW w:w="745" w:type="dxa"/>
            <w:tcBorders>
              <w:top w:val="nil"/>
              <w:left w:val="nil"/>
              <w:bottom w:val="single" w:sz="8" w:space="0" w:color="auto"/>
              <w:right w:val="single" w:sz="8" w:space="0" w:color="auto"/>
            </w:tcBorders>
            <w:shd w:val="clear" w:color="auto" w:fill="auto"/>
            <w:hideMark/>
          </w:tcPr>
          <w:p w14:paraId="20B899B8" w14:textId="77777777" w:rsidR="007C57B0" w:rsidRPr="000320CF" w:rsidRDefault="007C57B0" w:rsidP="004645D3">
            <w:pPr>
              <w:pStyle w:val="TAH"/>
              <w:rPr>
                <w:rFonts w:eastAsia="SimSun"/>
                <w:lang w:eastAsia="zh-CN"/>
              </w:rPr>
            </w:pPr>
            <w:r w:rsidRPr="000320CF">
              <w:rPr>
                <w:rFonts w:eastAsia="SimSun"/>
                <w:lang w:eastAsia="zh-CN"/>
              </w:rPr>
              <w:t xml:space="preserve">19 &lt; f </w:t>
            </w:r>
            <w:r w:rsidRPr="000320CF">
              <w:rPr>
                <w:rFonts w:eastAsia="SimSun" w:hint="eastAsia"/>
                <w:lang w:eastAsia="zh-CN"/>
              </w:rPr>
              <w:t>≤</w:t>
            </w:r>
            <w:r w:rsidRPr="000320CF">
              <w:rPr>
                <w:rFonts w:eastAsia="SimSun"/>
                <w:lang w:eastAsia="zh-CN"/>
              </w:rPr>
              <w:t xml:space="preserve"> 26 GHz</w:t>
            </w:r>
          </w:p>
        </w:tc>
      </w:tr>
      <w:tr w:rsidR="007C57B0" w:rsidRPr="000320CF" w14:paraId="1CEF275A"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13E6EBC2" w14:textId="77777777" w:rsidR="007C57B0" w:rsidRPr="000320CF" w:rsidRDefault="007C57B0" w:rsidP="004645D3">
            <w:pPr>
              <w:pStyle w:val="TAH"/>
              <w:rPr>
                <w:rFonts w:eastAsia="SimSun"/>
                <w:lang w:eastAsia="zh-CN"/>
              </w:rPr>
            </w:pPr>
            <w:r w:rsidRPr="000320CF">
              <w:rPr>
                <w:rFonts w:eastAsia="SimSun"/>
                <w:lang w:eastAsia="zh-CN"/>
              </w:rPr>
              <w:t>Stage 2: BS measurement</w:t>
            </w:r>
          </w:p>
        </w:tc>
      </w:tr>
      <w:tr w:rsidR="007C57B0" w:rsidRPr="000320CF" w14:paraId="6AAC196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DC5722D" w14:textId="77777777" w:rsidR="007C57B0" w:rsidRPr="000320CF" w:rsidRDefault="007C57B0" w:rsidP="004645D3">
            <w:pPr>
              <w:pStyle w:val="TAC"/>
              <w:rPr>
                <w:rFonts w:eastAsia="SimSun"/>
                <w:lang w:eastAsia="zh-CN"/>
              </w:rPr>
            </w:pPr>
            <w:r w:rsidRPr="000320CF">
              <w:rPr>
                <w:rFonts w:eastAsia="SimSun"/>
                <w:lang w:eastAsia="zh-CN"/>
              </w:rPr>
              <w:t>A5-1</w:t>
            </w:r>
          </w:p>
        </w:tc>
        <w:tc>
          <w:tcPr>
            <w:tcW w:w="1558" w:type="dxa"/>
            <w:tcBorders>
              <w:top w:val="nil"/>
              <w:left w:val="nil"/>
              <w:bottom w:val="single" w:sz="4" w:space="0" w:color="auto"/>
              <w:right w:val="single" w:sz="4" w:space="0" w:color="auto"/>
            </w:tcBorders>
            <w:shd w:val="clear" w:color="auto" w:fill="auto"/>
            <w:hideMark/>
          </w:tcPr>
          <w:p w14:paraId="3AB9F0F4" w14:textId="77777777" w:rsidR="007C57B0" w:rsidRPr="000320CF" w:rsidRDefault="007C57B0" w:rsidP="004645D3">
            <w:pPr>
              <w:pStyle w:val="TAL"/>
              <w:rPr>
                <w:rFonts w:eastAsia="SimSun"/>
                <w:lang w:eastAsia="zh-CN"/>
              </w:rPr>
            </w:pPr>
            <w:r w:rsidRPr="000320CF">
              <w:rPr>
                <w:lang w:eastAsia="zh-CN"/>
              </w:rPr>
              <w:t>Positioning misalignment between the BS and the reference antenna</w:t>
            </w:r>
          </w:p>
        </w:tc>
        <w:tc>
          <w:tcPr>
            <w:tcW w:w="1039" w:type="dxa"/>
            <w:tcBorders>
              <w:top w:val="nil"/>
              <w:left w:val="nil"/>
              <w:bottom w:val="single" w:sz="4" w:space="0" w:color="auto"/>
              <w:right w:val="single" w:sz="4" w:space="0" w:color="auto"/>
            </w:tcBorders>
            <w:shd w:val="clear" w:color="auto" w:fill="auto"/>
            <w:hideMark/>
          </w:tcPr>
          <w:p w14:paraId="0A5D9ADC" w14:textId="77777777" w:rsidR="007C57B0" w:rsidRPr="000320CF" w:rsidRDefault="007C57B0" w:rsidP="004645D3">
            <w:pPr>
              <w:pStyle w:val="TAC"/>
              <w:rPr>
                <w:rFonts w:eastAsia="SimSun"/>
                <w:lang w:eastAsia="zh-CN"/>
              </w:rPr>
            </w:pPr>
            <w:r w:rsidRPr="000320CF">
              <w:rPr>
                <w:rFonts w:eastAsia="SimSun"/>
                <w:lang w:eastAsia="zh-CN"/>
              </w:rPr>
              <w:t>0.03</w:t>
            </w:r>
          </w:p>
        </w:tc>
        <w:tc>
          <w:tcPr>
            <w:tcW w:w="796" w:type="dxa"/>
            <w:tcBorders>
              <w:top w:val="nil"/>
              <w:left w:val="nil"/>
              <w:bottom w:val="single" w:sz="4" w:space="0" w:color="auto"/>
              <w:right w:val="single" w:sz="4" w:space="0" w:color="auto"/>
            </w:tcBorders>
            <w:shd w:val="clear" w:color="auto" w:fill="auto"/>
            <w:hideMark/>
          </w:tcPr>
          <w:p w14:paraId="440A91B5"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6484B7E6" w14:textId="77777777" w:rsidR="007C57B0" w:rsidRPr="000320CF" w:rsidRDefault="007C57B0" w:rsidP="004645D3">
            <w:pPr>
              <w:pStyle w:val="TAC"/>
              <w:rPr>
                <w:rFonts w:eastAsia="SimSun"/>
                <w:lang w:eastAsia="zh-CN"/>
              </w:rPr>
            </w:pPr>
            <w:r w:rsidRPr="000320CF">
              <w:rPr>
                <w:rFonts w:eastAsia="SimSun"/>
                <w:lang w:eastAsia="zh-CN"/>
              </w:rPr>
              <w:t>0.03</w:t>
            </w:r>
          </w:p>
        </w:tc>
        <w:tc>
          <w:tcPr>
            <w:tcW w:w="1197" w:type="dxa"/>
            <w:tcBorders>
              <w:top w:val="nil"/>
              <w:left w:val="nil"/>
              <w:bottom w:val="single" w:sz="4" w:space="0" w:color="auto"/>
              <w:right w:val="single" w:sz="4" w:space="0" w:color="auto"/>
            </w:tcBorders>
            <w:shd w:val="clear" w:color="auto" w:fill="auto"/>
            <w:hideMark/>
          </w:tcPr>
          <w:p w14:paraId="528FE904"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5EB1EF5"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80F9B68"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9C9CF1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0" w:type="dxa"/>
            <w:tcBorders>
              <w:top w:val="nil"/>
              <w:left w:val="nil"/>
              <w:bottom w:val="single" w:sz="4" w:space="0" w:color="auto"/>
              <w:right w:val="single" w:sz="4" w:space="0" w:color="auto"/>
            </w:tcBorders>
            <w:shd w:val="clear" w:color="auto" w:fill="auto"/>
            <w:hideMark/>
          </w:tcPr>
          <w:p w14:paraId="7E1B0EFA" w14:textId="77777777" w:rsidR="007C57B0" w:rsidRPr="000320CF" w:rsidRDefault="007C57B0" w:rsidP="004645D3">
            <w:pPr>
              <w:pStyle w:val="TAC"/>
              <w:rPr>
                <w:rFonts w:eastAsia="SimSun"/>
                <w:lang w:eastAsia="zh-CN"/>
              </w:rPr>
            </w:pPr>
            <w:r w:rsidRPr="000320CF">
              <w:rPr>
                <w:rFonts w:eastAsia="SimSun"/>
                <w:lang w:eastAsia="zh-CN"/>
              </w:rPr>
              <w:t>0.02</w:t>
            </w:r>
          </w:p>
        </w:tc>
        <w:tc>
          <w:tcPr>
            <w:tcW w:w="745" w:type="dxa"/>
            <w:tcBorders>
              <w:top w:val="nil"/>
              <w:left w:val="nil"/>
              <w:bottom w:val="single" w:sz="4" w:space="0" w:color="auto"/>
              <w:right w:val="single" w:sz="4" w:space="0" w:color="auto"/>
            </w:tcBorders>
            <w:shd w:val="clear" w:color="auto" w:fill="auto"/>
            <w:hideMark/>
          </w:tcPr>
          <w:p w14:paraId="6F1A9AA8" w14:textId="77777777" w:rsidR="007C57B0" w:rsidRPr="000320CF" w:rsidRDefault="007C57B0" w:rsidP="004645D3">
            <w:pPr>
              <w:pStyle w:val="TAC"/>
              <w:rPr>
                <w:rFonts w:eastAsia="SimSun"/>
                <w:lang w:eastAsia="zh-CN"/>
              </w:rPr>
            </w:pPr>
            <w:r w:rsidRPr="000320CF">
              <w:rPr>
                <w:rFonts w:eastAsia="SimSun"/>
                <w:lang w:eastAsia="zh-CN"/>
              </w:rPr>
              <w:t>0.02</w:t>
            </w:r>
          </w:p>
        </w:tc>
      </w:tr>
      <w:tr w:rsidR="007C57B0" w:rsidRPr="000320CF" w14:paraId="39CA320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756DCA1" w14:textId="77777777" w:rsidR="007C57B0" w:rsidRPr="000320CF" w:rsidRDefault="007C57B0" w:rsidP="004645D3">
            <w:pPr>
              <w:pStyle w:val="TAC"/>
              <w:rPr>
                <w:rFonts w:eastAsia="SimSun"/>
                <w:lang w:eastAsia="zh-CN"/>
              </w:rPr>
            </w:pPr>
            <w:r w:rsidRPr="000320CF">
              <w:rPr>
                <w:rFonts w:eastAsia="SimSun"/>
                <w:lang w:eastAsia="zh-CN"/>
              </w:rPr>
              <w:t>A5-2</w:t>
            </w:r>
          </w:p>
        </w:tc>
        <w:tc>
          <w:tcPr>
            <w:tcW w:w="1558" w:type="dxa"/>
            <w:tcBorders>
              <w:top w:val="nil"/>
              <w:left w:val="nil"/>
              <w:bottom w:val="single" w:sz="4" w:space="0" w:color="auto"/>
              <w:right w:val="single" w:sz="4" w:space="0" w:color="auto"/>
            </w:tcBorders>
            <w:shd w:val="clear" w:color="auto" w:fill="auto"/>
            <w:hideMark/>
          </w:tcPr>
          <w:p w14:paraId="0A5AFB63" w14:textId="77777777" w:rsidR="007C57B0" w:rsidRPr="000320CF" w:rsidRDefault="007C57B0" w:rsidP="004645D3">
            <w:pPr>
              <w:pStyle w:val="TAL"/>
              <w:rPr>
                <w:rFonts w:eastAsia="SimSun"/>
                <w:lang w:eastAsia="zh-CN"/>
              </w:rPr>
            </w:pPr>
            <w:r w:rsidRPr="000320CF">
              <w:rPr>
                <w:lang w:eastAsia="zh-CN"/>
              </w:rPr>
              <w:t>Pointing misalignment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5F6AB1D8"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B35A41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73E56437"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42428BF7"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00517C"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D42B1D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2ADCDB0"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20B8BC7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A221D48"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425E939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CED9BA5"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278DAC3" w14:textId="77777777" w:rsidR="007C57B0" w:rsidRPr="000320CF" w:rsidRDefault="007C57B0" w:rsidP="004645D3">
            <w:pPr>
              <w:pStyle w:val="TAL"/>
              <w:rPr>
                <w:rFonts w:eastAsia="SimSun"/>
                <w:lang w:eastAsia="zh-CN"/>
              </w:rPr>
            </w:pPr>
            <w:r w:rsidRPr="000320CF">
              <w:rPr>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516D522A"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69F6019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1DA863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6009E77F"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702D12B"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21F5D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8493931"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3C23D794"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46122D3F"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683E58D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51E40C" w14:textId="77777777" w:rsidR="007C57B0" w:rsidRPr="000320CF" w:rsidRDefault="007C57B0" w:rsidP="004645D3">
            <w:pPr>
              <w:pStyle w:val="TAC"/>
              <w:rPr>
                <w:rFonts w:eastAsia="SimSun"/>
                <w:lang w:eastAsia="zh-CN"/>
              </w:rPr>
            </w:pPr>
            <w:r w:rsidRPr="000320CF">
              <w:rPr>
                <w:rFonts w:eastAsia="SimSun"/>
                <w:lang w:eastAsia="zh-CN"/>
              </w:rPr>
              <w:t>A5-4a</w:t>
            </w:r>
          </w:p>
        </w:tc>
        <w:tc>
          <w:tcPr>
            <w:tcW w:w="1558" w:type="dxa"/>
            <w:tcBorders>
              <w:top w:val="nil"/>
              <w:left w:val="nil"/>
              <w:bottom w:val="single" w:sz="4" w:space="0" w:color="auto"/>
              <w:right w:val="single" w:sz="4" w:space="0" w:color="auto"/>
            </w:tcBorders>
            <w:shd w:val="clear" w:color="auto" w:fill="auto"/>
            <w:hideMark/>
          </w:tcPr>
          <w:p w14:paraId="7DA67D6B" w14:textId="77777777" w:rsidR="007C57B0" w:rsidRPr="000320CF" w:rsidRDefault="007C57B0" w:rsidP="004645D3">
            <w:pPr>
              <w:pStyle w:val="TAL"/>
              <w:rPr>
                <w:rFonts w:eastAsia="SimSun"/>
                <w:lang w:eastAsia="zh-CN"/>
              </w:rPr>
            </w:pPr>
            <w:r w:rsidRPr="000320CF">
              <w:rPr>
                <w:lang w:eastAsia="zh-CN"/>
              </w:rPr>
              <w:t>Polarization mismatch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772662A3"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16A2EF4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03C2CF44"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63960DF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EA2814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0B46D57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777168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EA942D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6E770D19"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414BF975"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AE21095" w14:textId="77777777" w:rsidR="007C57B0" w:rsidRPr="000320CF" w:rsidRDefault="007C57B0" w:rsidP="004645D3">
            <w:pPr>
              <w:pStyle w:val="TAC"/>
              <w:rPr>
                <w:rFonts w:eastAsia="SimSun"/>
                <w:lang w:eastAsia="zh-CN"/>
              </w:rPr>
            </w:pPr>
            <w:r w:rsidRPr="000320CF">
              <w:rPr>
                <w:rFonts w:eastAsia="SimSun"/>
                <w:lang w:eastAsia="zh-CN"/>
              </w:rPr>
              <w:t>A5-5a</w:t>
            </w:r>
          </w:p>
        </w:tc>
        <w:tc>
          <w:tcPr>
            <w:tcW w:w="1558" w:type="dxa"/>
            <w:tcBorders>
              <w:top w:val="nil"/>
              <w:left w:val="nil"/>
              <w:bottom w:val="single" w:sz="4" w:space="0" w:color="auto"/>
              <w:right w:val="single" w:sz="4" w:space="0" w:color="auto"/>
            </w:tcBorders>
            <w:shd w:val="clear" w:color="auto" w:fill="auto"/>
            <w:hideMark/>
          </w:tcPr>
          <w:p w14:paraId="0DA308FC" w14:textId="77777777" w:rsidR="007C57B0" w:rsidRPr="000320CF" w:rsidRDefault="007C57B0" w:rsidP="004645D3">
            <w:pPr>
              <w:pStyle w:val="TAL"/>
              <w:rPr>
                <w:rFonts w:eastAsia="SimSun"/>
                <w:lang w:eastAsia="zh-CN"/>
              </w:rPr>
            </w:pPr>
            <w:r w:rsidRPr="000320CF">
              <w:rPr>
                <w:lang w:eastAsia="zh-CN"/>
              </w:rPr>
              <w:t>Mutual coupling between the BS and the receiving antenna</w:t>
            </w:r>
          </w:p>
        </w:tc>
        <w:tc>
          <w:tcPr>
            <w:tcW w:w="1039" w:type="dxa"/>
            <w:tcBorders>
              <w:top w:val="nil"/>
              <w:left w:val="nil"/>
              <w:bottom w:val="single" w:sz="4" w:space="0" w:color="auto"/>
              <w:right w:val="single" w:sz="4" w:space="0" w:color="auto"/>
            </w:tcBorders>
            <w:shd w:val="clear" w:color="auto" w:fill="auto"/>
            <w:hideMark/>
          </w:tcPr>
          <w:p w14:paraId="429C71C1"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06C4DA8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FFFF40"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FF01969"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90B9ED8"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2DD9AC2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2AED67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865B1A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505E00A7"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7AA45AA7"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AADE1D6" w14:textId="77777777" w:rsidR="007C57B0" w:rsidRPr="000320CF" w:rsidRDefault="007C57B0" w:rsidP="004645D3">
            <w:pPr>
              <w:pStyle w:val="TAC"/>
              <w:rPr>
                <w:rFonts w:eastAsia="SimSun"/>
                <w:lang w:eastAsia="zh-CN"/>
              </w:rPr>
            </w:pPr>
            <w:r w:rsidRPr="000320CF">
              <w:rPr>
                <w:rFonts w:eastAsia="SimSun"/>
                <w:lang w:eastAsia="zh-CN"/>
              </w:rPr>
              <w:t>A5-6a</w:t>
            </w:r>
          </w:p>
        </w:tc>
        <w:tc>
          <w:tcPr>
            <w:tcW w:w="1558" w:type="dxa"/>
            <w:tcBorders>
              <w:top w:val="nil"/>
              <w:left w:val="nil"/>
              <w:bottom w:val="single" w:sz="4" w:space="0" w:color="auto"/>
              <w:right w:val="single" w:sz="4" w:space="0" w:color="auto"/>
            </w:tcBorders>
            <w:shd w:val="clear" w:color="auto" w:fill="auto"/>
            <w:hideMark/>
          </w:tcPr>
          <w:p w14:paraId="1BBD8A8A" w14:textId="77777777" w:rsidR="007C57B0" w:rsidRPr="000320CF" w:rsidRDefault="007C57B0" w:rsidP="004645D3">
            <w:pPr>
              <w:pStyle w:val="TAL"/>
              <w:rPr>
                <w:rFonts w:eastAsia="SimSun"/>
                <w:lang w:eastAsia="zh-CN"/>
              </w:rPr>
            </w:pPr>
            <w:r w:rsidRPr="000320CF">
              <w:rPr>
                <w:rFonts w:eastAsia="SimSun"/>
                <w:lang w:eastAsia="zh-CN"/>
              </w:rPr>
              <w:t>Phase curvature across the BS antenna</w:t>
            </w:r>
          </w:p>
        </w:tc>
        <w:tc>
          <w:tcPr>
            <w:tcW w:w="1039" w:type="dxa"/>
            <w:tcBorders>
              <w:top w:val="nil"/>
              <w:left w:val="nil"/>
              <w:bottom w:val="single" w:sz="4" w:space="0" w:color="auto"/>
              <w:right w:val="single" w:sz="4" w:space="0" w:color="auto"/>
            </w:tcBorders>
            <w:shd w:val="clear" w:color="auto" w:fill="auto"/>
            <w:hideMark/>
          </w:tcPr>
          <w:p w14:paraId="517881A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7130CB6"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0DB4D33"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082D8861"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5D5A576"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03990D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B771E77"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63D88D3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5ADE12E"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72952133"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0E36BAAC" w14:textId="77777777" w:rsidR="007C57B0" w:rsidRPr="000320CF" w:rsidRDefault="007C57B0" w:rsidP="004645D3">
            <w:pPr>
              <w:pStyle w:val="TAC"/>
              <w:rPr>
                <w:rFonts w:eastAsia="SimSun"/>
                <w:lang w:eastAsia="zh-CN"/>
              </w:rPr>
            </w:pPr>
            <w:r w:rsidRPr="000320CF">
              <w:rPr>
                <w:rFonts w:eastAsia="SimSun"/>
                <w:lang w:eastAsia="zh-CN"/>
              </w:rPr>
              <w:t>C3-4</w:t>
            </w:r>
          </w:p>
        </w:tc>
        <w:tc>
          <w:tcPr>
            <w:tcW w:w="1558" w:type="dxa"/>
            <w:tcBorders>
              <w:top w:val="nil"/>
              <w:left w:val="nil"/>
              <w:bottom w:val="single" w:sz="4" w:space="0" w:color="auto"/>
              <w:right w:val="single" w:sz="4" w:space="0" w:color="auto"/>
            </w:tcBorders>
            <w:shd w:val="clear" w:color="auto" w:fill="auto"/>
            <w:hideMark/>
          </w:tcPr>
          <w:p w14:paraId="64A411A7" w14:textId="77777777" w:rsidR="007C57B0" w:rsidRPr="000320CF" w:rsidRDefault="007C57B0" w:rsidP="004645D3">
            <w:pPr>
              <w:pStyle w:val="TAL"/>
              <w:rPr>
                <w:rFonts w:eastAsia="SimSun"/>
                <w:lang w:eastAsia="zh-CN"/>
              </w:rPr>
            </w:pPr>
            <w:r w:rsidRPr="000320CF">
              <w:rPr>
                <w:rFonts w:eastAsia="SimSun"/>
                <w:lang w:eastAsia="zh-CN"/>
              </w:rPr>
              <w:t>Receiver spurious emissions - Conducted Uncertainty (minus mismatch)</w:t>
            </w:r>
          </w:p>
        </w:tc>
        <w:tc>
          <w:tcPr>
            <w:tcW w:w="1039" w:type="dxa"/>
            <w:tcBorders>
              <w:top w:val="nil"/>
              <w:left w:val="nil"/>
              <w:bottom w:val="single" w:sz="4" w:space="0" w:color="auto"/>
              <w:right w:val="single" w:sz="4" w:space="0" w:color="auto"/>
            </w:tcBorders>
            <w:shd w:val="clear" w:color="auto" w:fill="auto"/>
            <w:hideMark/>
          </w:tcPr>
          <w:p w14:paraId="05462437" w14:textId="77777777" w:rsidR="007C57B0" w:rsidRPr="000320CF" w:rsidRDefault="007C57B0" w:rsidP="004645D3">
            <w:pPr>
              <w:pStyle w:val="TAC"/>
              <w:rPr>
                <w:rFonts w:eastAsia="SimSun"/>
                <w:lang w:eastAsia="zh-CN"/>
              </w:rPr>
            </w:pPr>
            <w:r w:rsidRPr="000320CF">
              <w:rPr>
                <w:rFonts w:eastAsia="SimSun"/>
                <w:lang w:eastAsia="zh-CN"/>
              </w:rPr>
              <w:t>1.00</w:t>
            </w:r>
          </w:p>
        </w:tc>
        <w:tc>
          <w:tcPr>
            <w:tcW w:w="796" w:type="dxa"/>
            <w:tcBorders>
              <w:top w:val="nil"/>
              <w:left w:val="nil"/>
              <w:bottom w:val="single" w:sz="4" w:space="0" w:color="auto"/>
              <w:right w:val="single" w:sz="4" w:space="0" w:color="auto"/>
            </w:tcBorders>
            <w:shd w:val="clear" w:color="auto" w:fill="auto"/>
            <w:hideMark/>
          </w:tcPr>
          <w:p w14:paraId="6EE7FEB6"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552376D0" w14:textId="77777777" w:rsidR="007C57B0" w:rsidRPr="000320CF" w:rsidRDefault="007C57B0" w:rsidP="004645D3">
            <w:pPr>
              <w:pStyle w:val="TAC"/>
              <w:rPr>
                <w:rFonts w:eastAsia="SimSun"/>
                <w:lang w:eastAsia="zh-CN"/>
              </w:rPr>
            </w:pPr>
            <w:r w:rsidRPr="000320CF">
              <w:rPr>
                <w:rFonts w:eastAsia="SimSun"/>
                <w:lang w:eastAsia="zh-CN"/>
              </w:rPr>
              <w:t>2.00</w:t>
            </w:r>
          </w:p>
        </w:tc>
        <w:tc>
          <w:tcPr>
            <w:tcW w:w="1197" w:type="dxa"/>
            <w:tcBorders>
              <w:top w:val="nil"/>
              <w:left w:val="nil"/>
              <w:bottom w:val="single" w:sz="4" w:space="0" w:color="auto"/>
              <w:right w:val="single" w:sz="4" w:space="0" w:color="auto"/>
            </w:tcBorders>
            <w:shd w:val="clear" w:color="auto" w:fill="auto"/>
            <w:hideMark/>
          </w:tcPr>
          <w:p w14:paraId="4C91FC94"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7938CA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12871F0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BD68BD" w14:textId="77777777" w:rsidR="007C57B0" w:rsidRPr="000320CF" w:rsidRDefault="007C57B0" w:rsidP="004645D3">
            <w:pPr>
              <w:pStyle w:val="TAC"/>
              <w:rPr>
                <w:rFonts w:eastAsia="SimSun"/>
                <w:lang w:eastAsia="zh-CN"/>
              </w:rPr>
            </w:pPr>
            <w:r w:rsidRPr="000320CF">
              <w:rPr>
                <w:rFonts w:eastAsia="SimSun"/>
                <w:lang w:eastAsia="zh-CN"/>
              </w:rPr>
              <w:t>1.00</w:t>
            </w:r>
          </w:p>
        </w:tc>
        <w:tc>
          <w:tcPr>
            <w:tcW w:w="740" w:type="dxa"/>
            <w:tcBorders>
              <w:top w:val="nil"/>
              <w:left w:val="nil"/>
              <w:bottom w:val="single" w:sz="4" w:space="0" w:color="auto"/>
              <w:right w:val="single" w:sz="4" w:space="0" w:color="auto"/>
            </w:tcBorders>
            <w:shd w:val="clear" w:color="auto" w:fill="auto"/>
            <w:hideMark/>
          </w:tcPr>
          <w:p w14:paraId="516812C5" w14:textId="77777777" w:rsidR="007C57B0" w:rsidRPr="000320CF" w:rsidRDefault="007C57B0" w:rsidP="004645D3">
            <w:pPr>
              <w:pStyle w:val="TAC"/>
              <w:rPr>
                <w:rFonts w:eastAsia="SimSun"/>
                <w:lang w:eastAsia="zh-CN"/>
              </w:rPr>
            </w:pPr>
            <w:r w:rsidRPr="000320CF">
              <w:rPr>
                <w:rFonts w:eastAsia="SimSun"/>
                <w:lang w:eastAsia="zh-CN"/>
              </w:rPr>
              <w:t>2.00</w:t>
            </w:r>
          </w:p>
        </w:tc>
        <w:tc>
          <w:tcPr>
            <w:tcW w:w="745" w:type="dxa"/>
            <w:tcBorders>
              <w:top w:val="nil"/>
              <w:left w:val="nil"/>
              <w:bottom w:val="single" w:sz="4" w:space="0" w:color="auto"/>
              <w:right w:val="single" w:sz="4" w:space="0" w:color="auto"/>
            </w:tcBorders>
            <w:shd w:val="clear" w:color="auto" w:fill="auto"/>
            <w:hideMark/>
          </w:tcPr>
          <w:p w14:paraId="20A4EFED" w14:textId="77777777" w:rsidR="007C57B0" w:rsidRPr="000320CF" w:rsidRDefault="007C57B0" w:rsidP="004645D3">
            <w:pPr>
              <w:pStyle w:val="TAC"/>
              <w:rPr>
                <w:rFonts w:eastAsia="SimSun"/>
                <w:lang w:eastAsia="zh-CN"/>
              </w:rPr>
            </w:pPr>
            <w:r w:rsidRPr="000320CF">
              <w:rPr>
                <w:rFonts w:eastAsia="SimSun"/>
                <w:lang w:eastAsia="zh-CN"/>
              </w:rPr>
              <w:t>2.00</w:t>
            </w:r>
          </w:p>
        </w:tc>
      </w:tr>
      <w:tr w:rsidR="007C57B0" w:rsidRPr="000320CF" w14:paraId="3FA5B2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E279404" w14:textId="77777777" w:rsidR="007C57B0" w:rsidRPr="000320CF" w:rsidRDefault="007C57B0" w:rsidP="004645D3">
            <w:pPr>
              <w:pStyle w:val="TAC"/>
              <w:rPr>
                <w:rFonts w:eastAsia="SimSun"/>
                <w:lang w:eastAsia="zh-CN"/>
              </w:rPr>
            </w:pPr>
            <w:r w:rsidRPr="000320CF">
              <w:rPr>
                <w:rFonts w:eastAsia="SimSun"/>
                <w:lang w:eastAsia="zh-CN"/>
              </w:rPr>
              <w:t>A5-7</w:t>
            </w:r>
          </w:p>
        </w:tc>
        <w:tc>
          <w:tcPr>
            <w:tcW w:w="1558" w:type="dxa"/>
            <w:tcBorders>
              <w:top w:val="nil"/>
              <w:left w:val="nil"/>
              <w:bottom w:val="single" w:sz="4" w:space="0" w:color="auto"/>
              <w:right w:val="single" w:sz="4" w:space="0" w:color="auto"/>
            </w:tcBorders>
            <w:shd w:val="clear" w:color="auto" w:fill="auto"/>
            <w:hideMark/>
          </w:tcPr>
          <w:p w14:paraId="2F664C46" w14:textId="77777777" w:rsidR="007C57B0" w:rsidRPr="000320CF" w:rsidRDefault="007C57B0" w:rsidP="004645D3">
            <w:pPr>
              <w:pStyle w:val="TAL"/>
              <w:rPr>
                <w:rFonts w:eastAsia="SimSun"/>
                <w:lang w:eastAsia="zh-CN"/>
              </w:rPr>
            </w:pPr>
            <w:r w:rsidRPr="000320CF">
              <w:rPr>
                <w:rFonts w:eastAsia="SimSun"/>
                <w:lang w:eastAsia="zh-CN"/>
              </w:rPr>
              <w:t>Impedance mismatch in the receiving chain</w:t>
            </w:r>
          </w:p>
        </w:tc>
        <w:tc>
          <w:tcPr>
            <w:tcW w:w="1039" w:type="dxa"/>
            <w:tcBorders>
              <w:top w:val="nil"/>
              <w:left w:val="nil"/>
              <w:bottom w:val="single" w:sz="4" w:space="0" w:color="auto"/>
              <w:right w:val="single" w:sz="4" w:space="0" w:color="auto"/>
            </w:tcBorders>
            <w:shd w:val="clear" w:color="auto" w:fill="auto"/>
            <w:hideMark/>
          </w:tcPr>
          <w:p w14:paraId="0288E5B6" w14:textId="77777777" w:rsidR="007C57B0" w:rsidRPr="000320CF" w:rsidRDefault="007C57B0" w:rsidP="004645D3">
            <w:pPr>
              <w:pStyle w:val="TAC"/>
              <w:rPr>
                <w:rFonts w:eastAsia="SimSun"/>
                <w:lang w:eastAsia="zh-CN"/>
              </w:rPr>
            </w:pPr>
            <w:r w:rsidRPr="000320CF">
              <w:rPr>
                <w:rFonts w:eastAsia="SimSun"/>
                <w:lang w:eastAsia="zh-CN"/>
              </w:rPr>
              <w:t>0.20</w:t>
            </w:r>
          </w:p>
        </w:tc>
        <w:tc>
          <w:tcPr>
            <w:tcW w:w="796" w:type="dxa"/>
            <w:tcBorders>
              <w:top w:val="nil"/>
              <w:left w:val="nil"/>
              <w:bottom w:val="single" w:sz="4" w:space="0" w:color="auto"/>
              <w:right w:val="single" w:sz="4" w:space="0" w:color="auto"/>
            </w:tcBorders>
            <w:shd w:val="clear" w:color="auto" w:fill="auto"/>
            <w:hideMark/>
          </w:tcPr>
          <w:p w14:paraId="58E12725" w14:textId="77777777" w:rsidR="007C57B0" w:rsidRPr="000320CF" w:rsidRDefault="007C57B0" w:rsidP="004645D3">
            <w:pPr>
              <w:pStyle w:val="TAC"/>
              <w:rPr>
                <w:rFonts w:eastAsia="SimSun"/>
                <w:lang w:eastAsia="zh-CN"/>
              </w:rPr>
            </w:pPr>
            <w:r w:rsidRPr="000320CF">
              <w:rPr>
                <w:rFonts w:eastAsia="SimSun"/>
                <w:lang w:eastAsia="zh-CN"/>
              </w:rPr>
              <w:t>0.45</w:t>
            </w:r>
          </w:p>
        </w:tc>
        <w:tc>
          <w:tcPr>
            <w:tcW w:w="745" w:type="dxa"/>
            <w:tcBorders>
              <w:top w:val="nil"/>
              <w:left w:val="nil"/>
              <w:bottom w:val="single" w:sz="4" w:space="0" w:color="auto"/>
              <w:right w:val="single" w:sz="4" w:space="0" w:color="auto"/>
            </w:tcBorders>
            <w:shd w:val="clear" w:color="auto" w:fill="auto"/>
            <w:hideMark/>
          </w:tcPr>
          <w:p w14:paraId="50A7A0D7" w14:textId="77777777" w:rsidR="007C57B0" w:rsidRPr="000320CF" w:rsidRDefault="007C57B0" w:rsidP="004645D3">
            <w:pPr>
              <w:pStyle w:val="TAC"/>
              <w:rPr>
                <w:rFonts w:eastAsia="SimSun"/>
                <w:lang w:eastAsia="zh-CN"/>
              </w:rPr>
            </w:pPr>
            <w:r w:rsidRPr="000320CF">
              <w:rPr>
                <w:rFonts w:eastAsia="SimSun"/>
                <w:lang w:eastAsia="zh-CN"/>
              </w:rPr>
              <w:t>0.45</w:t>
            </w:r>
          </w:p>
        </w:tc>
        <w:tc>
          <w:tcPr>
            <w:tcW w:w="1197" w:type="dxa"/>
            <w:tcBorders>
              <w:top w:val="nil"/>
              <w:left w:val="nil"/>
              <w:bottom w:val="single" w:sz="4" w:space="0" w:color="auto"/>
              <w:right w:val="single" w:sz="4" w:space="0" w:color="auto"/>
            </w:tcBorders>
            <w:shd w:val="clear" w:color="auto" w:fill="auto"/>
            <w:hideMark/>
          </w:tcPr>
          <w:p w14:paraId="49D24640"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22DDDF8A"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4D58641"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E8C2C46" w14:textId="77777777" w:rsidR="007C57B0" w:rsidRPr="000320CF" w:rsidRDefault="007C57B0" w:rsidP="004645D3">
            <w:pPr>
              <w:pStyle w:val="TAC"/>
              <w:rPr>
                <w:rFonts w:eastAsia="SimSun"/>
                <w:lang w:eastAsia="zh-CN"/>
              </w:rPr>
            </w:pPr>
            <w:r w:rsidRPr="000320CF">
              <w:rPr>
                <w:rFonts w:eastAsia="SimSun"/>
                <w:lang w:eastAsia="zh-CN"/>
              </w:rPr>
              <w:t>0.14</w:t>
            </w:r>
          </w:p>
        </w:tc>
        <w:tc>
          <w:tcPr>
            <w:tcW w:w="740" w:type="dxa"/>
            <w:tcBorders>
              <w:top w:val="nil"/>
              <w:left w:val="nil"/>
              <w:bottom w:val="single" w:sz="4" w:space="0" w:color="auto"/>
              <w:right w:val="single" w:sz="4" w:space="0" w:color="auto"/>
            </w:tcBorders>
            <w:shd w:val="clear" w:color="auto" w:fill="auto"/>
            <w:hideMark/>
          </w:tcPr>
          <w:p w14:paraId="628B7044" w14:textId="77777777" w:rsidR="007C57B0" w:rsidRPr="000320CF" w:rsidRDefault="007C57B0" w:rsidP="004645D3">
            <w:pPr>
              <w:pStyle w:val="TAC"/>
              <w:rPr>
                <w:rFonts w:eastAsia="SimSun"/>
                <w:lang w:eastAsia="zh-CN"/>
              </w:rPr>
            </w:pPr>
            <w:r w:rsidRPr="000320CF">
              <w:rPr>
                <w:rFonts w:eastAsia="SimSun"/>
                <w:lang w:eastAsia="zh-CN"/>
              </w:rPr>
              <w:t>0.32</w:t>
            </w:r>
          </w:p>
        </w:tc>
        <w:tc>
          <w:tcPr>
            <w:tcW w:w="745" w:type="dxa"/>
            <w:tcBorders>
              <w:top w:val="nil"/>
              <w:left w:val="nil"/>
              <w:bottom w:val="single" w:sz="4" w:space="0" w:color="auto"/>
              <w:right w:val="single" w:sz="4" w:space="0" w:color="auto"/>
            </w:tcBorders>
            <w:shd w:val="clear" w:color="auto" w:fill="auto"/>
            <w:hideMark/>
          </w:tcPr>
          <w:p w14:paraId="1A5EBDD7" w14:textId="77777777" w:rsidR="007C57B0" w:rsidRPr="000320CF" w:rsidRDefault="007C57B0" w:rsidP="004645D3">
            <w:pPr>
              <w:pStyle w:val="TAC"/>
              <w:rPr>
                <w:rFonts w:eastAsia="SimSun"/>
                <w:lang w:eastAsia="zh-CN"/>
              </w:rPr>
            </w:pPr>
            <w:r w:rsidRPr="000320CF">
              <w:rPr>
                <w:rFonts w:eastAsia="SimSun"/>
                <w:lang w:eastAsia="zh-CN"/>
              </w:rPr>
              <w:t>0.32</w:t>
            </w:r>
          </w:p>
        </w:tc>
      </w:tr>
      <w:tr w:rsidR="007C57B0" w:rsidRPr="000320CF" w14:paraId="11A4E0D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2BCD633" w14:textId="77777777" w:rsidR="007C57B0" w:rsidRPr="000320CF" w:rsidRDefault="007C57B0" w:rsidP="004645D3">
            <w:pPr>
              <w:pStyle w:val="TAC"/>
              <w:rPr>
                <w:rFonts w:eastAsia="SimSun"/>
                <w:lang w:eastAsia="zh-CN"/>
              </w:rPr>
            </w:pPr>
            <w:r w:rsidRPr="000320CF">
              <w:rPr>
                <w:rFonts w:eastAsia="SimSun"/>
                <w:lang w:eastAsia="zh-CN"/>
              </w:rPr>
              <w:t>A5-8</w:t>
            </w:r>
          </w:p>
        </w:tc>
        <w:tc>
          <w:tcPr>
            <w:tcW w:w="1558" w:type="dxa"/>
            <w:tcBorders>
              <w:top w:val="nil"/>
              <w:left w:val="nil"/>
              <w:bottom w:val="single" w:sz="4" w:space="0" w:color="auto"/>
              <w:right w:val="single" w:sz="4" w:space="0" w:color="auto"/>
            </w:tcBorders>
            <w:shd w:val="clear" w:color="auto" w:fill="auto"/>
            <w:hideMark/>
          </w:tcPr>
          <w:p w14:paraId="3172413D" w14:textId="77777777" w:rsidR="007C57B0" w:rsidRPr="000320CF" w:rsidRDefault="007C57B0" w:rsidP="004645D3">
            <w:pPr>
              <w:pStyle w:val="TAL"/>
              <w:rPr>
                <w:rFonts w:eastAsia="SimSun"/>
                <w:lang w:eastAsia="zh-CN"/>
              </w:rPr>
            </w:pPr>
            <w:r w:rsidRPr="000320CF">
              <w:rPr>
                <w:rFonts w:eastAsia="SimSun"/>
                <w:lang w:eastAsia="zh-CN"/>
              </w:rPr>
              <w:t>Random uncertainty</w:t>
            </w:r>
          </w:p>
        </w:tc>
        <w:tc>
          <w:tcPr>
            <w:tcW w:w="1039" w:type="dxa"/>
            <w:tcBorders>
              <w:top w:val="nil"/>
              <w:left w:val="nil"/>
              <w:bottom w:val="single" w:sz="4" w:space="0" w:color="auto"/>
              <w:right w:val="single" w:sz="4" w:space="0" w:color="auto"/>
            </w:tcBorders>
            <w:shd w:val="clear" w:color="auto" w:fill="auto"/>
            <w:hideMark/>
          </w:tcPr>
          <w:p w14:paraId="073D8B6B"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5F1A3B92"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C6C369F"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2E78186D"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04DDCF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622177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4EB0B1E"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78166466"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0E16897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07D9184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D536C6D" w14:textId="77777777" w:rsidR="007C57B0" w:rsidRPr="000320CF" w:rsidRDefault="007C57B0" w:rsidP="004645D3">
            <w:pPr>
              <w:pStyle w:val="TAC"/>
              <w:rPr>
                <w:rFonts w:eastAsia="SimSun"/>
                <w:lang w:eastAsia="zh-CN"/>
              </w:rPr>
            </w:pPr>
            <w:r w:rsidRPr="000320CF">
              <w:rPr>
                <w:rFonts w:eastAsia="SimSun"/>
                <w:lang w:eastAsia="zh-CN"/>
              </w:rPr>
              <w:t>A5-17</w:t>
            </w:r>
          </w:p>
        </w:tc>
        <w:tc>
          <w:tcPr>
            <w:tcW w:w="1558" w:type="dxa"/>
            <w:tcBorders>
              <w:top w:val="nil"/>
              <w:left w:val="nil"/>
              <w:bottom w:val="single" w:sz="4" w:space="0" w:color="auto"/>
              <w:right w:val="single" w:sz="4" w:space="0" w:color="auto"/>
            </w:tcBorders>
            <w:shd w:val="clear" w:color="auto" w:fill="auto"/>
            <w:hideMark/>
          </w:tcPr>
          <w:p w14:paraId="04739241" w14:textId="77777777" w:rsidR="007C57B0" w:rsidRPr="000320CF" w:rsidRDefault="007C57B0" w:rsidP="004645D3">
            <w:pPr>
              <w:pStyle w:val="TAL"/>
              <w:rPr>
                <w:rFonts w:eastAsia="SimSun"/>
                <w:lang w:eastAsia="zh-CN"/>
              </w:rPr>
            </w:pPr>
            <w:r w:rsidRPr="000320CF">
              <w:rPr>
                <w:rFonts w:eastAsia="SimSun"/>
                <w:lang w:eastAsia="zh-CN"/>
              </w:rPr>
              <w:t>Measurement antenna frequency variation</w:t>
            </w:r>
          </w:p>
        </w:tc>
        <w:tc>
          <w:tcPr>
            <w:tcW w:w="1039" w:type="dxa"/>
            <w:tcBorders>
              <w:top w:val="nil"/>
              <w:left w:val="nil"/>
              <w:bottom w:val="single" w:sz="4" w:space="0" w:color="auto"/>
              <w:right w:val="single" w:sz="4" w:space="0" w:color="auto"/>
            </w:tcBorders>
            <w:shd w:val="clear" w:color="auto" w:fill="auto"/>
            <w:hideMark/>
          </w:tcPr>
          <w:p w14:paraId="60BE7671"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05D2BB0D"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005E87B7"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45892E7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AC8E49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7F6A77C"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C841B15"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530FE911"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246D155B"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17B4286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E853BED" w14:textId="77777777" w:rsidR="007C57B0" w:rsidRPr="000320CF" w:rsidRDefault="007C57B0" w:rsidP="004645D3">
            <w:pPr>
              <w:pStyle w:val="TAC"/>
              <w:rPr>
                <w:rFonts w:eastAsia="SimSun"/>
                <w:lang w:eastAsia="zh-CN"/>
              </w:rPr>
            </w:pPr>
            <w:r w:rsidRPr="000320CF">
              <w:rPr>
                <w:rFonts w:eastAsia="SimSun"/>
                <w:lang w:eastAsia="zh-CN"/>
              </w:rPr>
              <w:t>A5-18</w:t>
            </w:r>
          </w:p>
        </w:tc>
        <w:tc>
          <w:tcPr>
            <w:tcW w:w="1558" w:type="dxa"/>
            <w:tcBorders>
              <w:top w:val="nil"/>
              <w:left w:val="nil"/>
              <w:bottom w:val="single" w:sz="4" w:space="0" w:color="auto"/>
              <w:right w:val="single" w:sz="4" w:space="0" w:color="auto"/>
            </w:tcBorders>
            <w:shd w:val="clear" w:color="auto" w:fill="auto"/>
            <w:hideMark/>
          </w:tcPr>
          <w:p w14:paraId="4858CEA9" w14:textId="77777777" w:rsidR="007C57B0" w:rsidRPr="000320CF" w:rsidRDefault="007C57B0" w:rsidP="004645D3">
            <w:pPr>
              <w:pStyle w:val="TAL"/>
              <w:rPr>
                <w:rFonts w:eastAsia="SimSun"/>
                <w:lang w:eastAsia="zh-CN"/>
              </w:rPr>
            </w:pPr>
            <w:r w:rsidRPr="000320CF">
              <w:rPr>
                <w:rFonts w:eastAsia="SimSun"/>
                <w:lang w:eastAsia="zh-CN"/>
              </w:rPr>
              <w:t>FSPL estimation error</w:t>
            </w:r>
          </w:p>
        </w:tc>
        <w:tc>
          <w:tcPr>
            <w:tcW w:w="1039" w:type="dxa"/>
            <w:tcBorders>
              <w:top w:val="nil"/>
              <w:left w:val="nil"/>
              <w:bottom w:val="single" w:sz="4" w:space="0" w:color="auto"/>
              <w:right w:val="single" w:sz="4" w:space="0" w:color="auto"/>
            </w:tcBorders>
            <w:shd w:val="clear" w:color="auto" w:fill="auto"/>
            <w:hideMark/>
          </w:tcPr>
          <w:p w14:paraId="11FD01E3"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323E28CC"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15AFF0F4"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9BB882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61F20A"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A8F4F3D"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6DF9653"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5A96CCB6"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663844CC"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50B4123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57F5055" w14:textId="77777777" w:rsidR="007C57B0" w:rsidRPr="000320CF" w:rsidRDefault="007C57B0" w:rsidP="004645D3">
            <w:pPr>
              <w:pStyle w:val="TAC"/>
              <w:rPr>
                <w:rFonts w:eastAsia="SimSun"/>
                <w:lang w:eastAsia="zh-CN"/>
              </w:rPr>
            </w:pPr>
            <w:r w:rsidRPr="000320CF">
              <w:rPr>
                <w:rFonts w:eastAsia="SimSun"/>
                <w:lang w:eastAsia="zh-CN"/>
              </w:rPr>
              <w:t>A5-16</w:t>
            </w:r>
          </w:p>
        </w:tc>
        <w:tc>
          <w:tcPr>
            <w:tcW w:w="1558" w:type="dxa"/>
            <w:tcBorders>
              <w:top w:val="nil"/>
              <w:left w:val="nil"/>
              <w:bottom w:val="single" w:sz="4" w:space="0" w:color="auto"/>
              <w:right w:val="single" w:sz="4" w:space="0" w:color="auto"/>
            </w:tcBorders>
            <w:shd w:val="clear" w:color="auto" w:fill="auto"/>
            <w:hideMark/>
          </w:tcPr>
          <w:p w14:paraId="3039C750" w14:textId="77777777" w:rsidR="007C57B0" w:rsidRPr="000320CF" w:rsidRDefault="007C57B0" w:rsidP="004645D3">
            <w:pPr>
              <w:pStyle w:val="TAL"/>
              <w:rPr>
                <w:rFonts w:eastAsia="SimSun"/>
                <w:lang w:eastAsia="zh-CN"/>
              </w:rPr>
            </w:pPr>
            <w:r w:rsidRPr="000320CF">
              <w:rPr>
                <w:rFonts w:eastAsia="SimSun"/>
                <w:lang w:eastAsia="zh-CN"/>
              </w:rPr>
              <w:t>Frequency flatness of test system</w:t>
            </w:r>
          </w:p>
        </w:tc>
        <w:tc>
          <w:tcPr>
            <w:tcW w:w="1039" w:type="dxa"/>
            <w:tcBorders>
              <w:top w:val="nil"/>
              <w:left w:val="nil"/>
              <w:bottom w:val="single" w:sz="4" w:space="0" w:color="auto"/>
              <w:right w:val="single" w:sz="4" w:space="0" w:color="auto"/>
            </w:tcBorders>
            <w:shd w:val="clear" w:color="auto" w:fill="auto"/>
            <w:hideMark/>
          </w:tcPr>
          <w:p w14:paraId="33A01A69" w14:textId="77777777" w:rsidR="007C57B0" w:rsidRPr="000320CF" w:rsidRDefault="007C57B0" w:rsidP="004645D3">
            <w:pPr>
              <w:pStyle w:val="TAC"/>
              <w:rPr>
                <w:rFonts w:eastAsia="SimSun"/>
                <w:lang w:eastAsia="zh-CN"/>
              </w:rPr>
            </w:pPr>
            <w:r w:rsidRPr="000320CF">
              <w:rPr>
                <w:rFonts w:eastAsia="SimSun"/>
                <w:lang w:eastAsia="zh-CN"/>
              </w:rPr>
              <w:t>0.25</w:t>
            </w:r>
          </w:p>
        </w:tc>
        <w:tc>
          <w:tcPr>
            <w:tcW w:w="796" w:type="dxa"/>
            <w:tcBorders>
              <w:top w:val="nil"/>
              <w:left w:val="nil"/>
              <w:bottom w:val="single" w:sz="4" w:space="0" w:color="auto"/>
              <w:right w:val="single" w:sz="4" w:space="0" w:color="auto"/>
            </w:tcBorders>
            <w:shd w:val="clear" w:color="auto" w:fill="auto"/>
            <w:hideMark/>
          </w:tcPr>
          <w:p w14:paraId="2021F986"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26E592E" w14:textId="77777777" w:rsidR="007C57B0" w:rsidRPr="000320CF" w:rsidRDefault="007C57B0" w:rsidP="004645D3">
            <w:pPr>
              <w:pStyle w:val="TAC"/>
              <w:rPr>
                <w:rFonts w:eastAsia="SimSun"/>
                <w:lang w:eastAsia="zh-CN"/>
              </w:rPr>
            </w:pPr>
            <w:r w:rsidRPr="000320CF">
              <w:rPr>
                <w:rFonts w:eastAsia="SimSun"/>
                <w:lang w:eastAsia="zh-CN"/>
              </w:rPr>
              <w:t>0.25</w:t>
            </w:r>
          </w:p>
        </w:tc>
        <w:tc>
          <w:tcPr>
            <w:tcW w:w="1197" w:type="dxa"/>
            <w:tcBorders>
              <w:top w:val="nil"/>
              <w:left w:val="nil"/>
              <w:bottom w:val="single" w:sz="4" w:space="0" w:color="auto"/>
              <w:right w:val="single" w:sz="4" w:space="0" w:color="auto"/>
            </w:tcBorders>
            <w:shd w:val="clear" w:color="auto" w:fill="auto"/>
            <w:hideMark/>
          </w:tcPr>
          <w:p w14:paraId="6E6008D5"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753FCC63"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B90D94B"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EECD84D" w14:textId="77777777" w:rsidR="007C57B0" w:rsidRPr="000320CF" w:rsidRDefault="007C57B0" w:rsidP="004645D3">
            <w:pPr>
              <w:pStyle w:val="TAC"/>
              <w:rPr>
                <w:rFonts w:eastAsia="SimSun"/>
                <w:lang w:eastAsia="zh-CN"/>
              </w:rPr>
            </w:pPr>
            <w:r w:rsidRPr="000320CF">
              <w:rPr>
                <w:rFonts w:eastAsia="SimSun"/>
                <w:lang w:eastAsia="zh-CN"/>
              </w:rPr>
              <w:t>0.25</w:t>
            </w:r>
          </w:p>
        </w:tc>
        <w:tc>
          <w:tcPr>
            <w:tcW w:w="740" w:type="dxa"/>
            <w:tcBorders>
              <w:top w:val="nil"/>
              <w:left w:val="nil"/>
              <w:bottom w:val="single" w:sz="4" w:space="0" w:color="auto"/>
              <w:right w:val="single" w:sz="4" w:space="0" w:color="auto"/>
            </w:tcBorders>
            <w:shd w:val="clear" w:color="auto" w:fill="auto"/>
            <w:hideMark/>
          </w:tcPr>
          <w:p w14:paraId="0F32FBCF"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31F2F52A"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3450910"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72CA107" w14:textId="77777777" w:rsidR="007C57B0" w:rsidRPr="000320CF" w:rsidRDefault="007C57B0" w:rsidP="004645D3">
            <w:pPr>
              <w:pStyle w:val="TAC"/>
              <w:rPr>
                <w:rFonts w:eastAsia="SimSun"/>
                <w:lang w:eastAsia="zh-CN"/>
              </w:rPr>
            </w:pPr>
            <w:r w:rsidRPr="000320CF">
              <w:rPr>
                <w:rFonts w:eastAsia="SimSun"/>
                <w:lang w:eastAsia="zh-CN"/>
              </w:rPr>
              <w:t>A5-19</w:t>
            </w:r>
          </w:p>
        </w:tc>
        <w:tc>
          <w:tcPr>
            <w:tcW w:w="1558" w:type="dxa"/>
            <w:tcBorders>
              <w:top w:val="nil"/>
              <w:left w:val="nil"/>
              <w:bottom w:val="single" w:sz="4" w:space="0" w:color="auto"/>
              <w:right w:val="single" w:sz="4" w:space="0" w:color="auto"/>
            </w:tcBorders>
            <w:shd w:val="clear" w:color="auto" w:fill="auto"/>
            <w:hideMark/>
          </w:tcPr>
          <w:p w14:paraId="762A4E79" w14:textId="77777777" w:rsidR="007C57B0" w:rsidRPr="000320CF" w:rsidRDefault="007C57B0" w:rsidP="004645D3">
            <w:pPr>
              <w:pStyle w:val="TAL"/>
              <w:rPr>
                <w:rFonts w:eastAsia="SimSun"/>
                <w:lang w:eastAsia="zh-CN"/>
              </w:rPr>
            </w:pPr>
            <w:r w:rsidRPr="000320CF">
              <w:rPr>
                <w:rFonts w:eastAsia="SimSun"/>
                <w:lang w:eastAsia="zh-CN"/>
              </w:rPr>
              <w:t xml:space="preserve">Measurement system dynamic range uncertainty </w:t>
            </w:r>
          </w:p>
        </w:tc>
        <w:tc>
          <w:tcPr>
            <w:tcW w:w="1039" w:type="dxa"/>
            <w:tcBorders>
              <w:top w:val="nil"/>
              <w:left w:val="nil"/>
              <w:bottom w:val="single" w:sz="4" w:space="0" w:color="auto"/>
              <w:right w:val="single" w:sz="4" w:space="0" w:color="auto"/>
            </w:tcBorders>
            <w:shd w:val="clear" w:color="auto" w:fill="auto"/>
            <w:hideMark/>
          </w:tcPr>
          <w:p w14:paraId="50117C5B" w14:textId="77777777" w:rsidR="007C57B0" w:rsidRPr="000320CF" w:rsidRDefault="007C57B0" w:rsidP="004645D3">
            <w:pPr>
              <w:pStyle w:val="TAC"/>
              <w:rPr>
                <w:rFonts w:eastAsia="SimSun"/>
                <w:lang w:eastAsia="zh-CN"/>
              </w:rPr>
            </w:pPr>
            <w:r w:rsidRPr="000320CF">
              <w:rPr>
                <w:rFonts w:eastAsia="SimSun"/>
                <w:lang w:eastAsia="zh-CN"/>
              </w:rPr>
              <w:t>0.51</w:t>
            </w:r>
          </w:p>
        </w:tc>
        <w:tc>
          <w:tcPr>
            <w:tcW w:w="796" w:type="dxa"/>
            <w:tcBorders>
              <w:top w:val="nil"/>
              <w:left w:val="nil"/>
              <w:bottom w:val="single" w:sz="4" w:space="0" w:color="auto"/>
              <w:right w:val="single" w:sz="4" w:space="0" w:color="auto"/>
            </w:tcBorders>
            <w:shd w:val="clear" w:color="auto" w:fill="auto"/>
            <w:hideMark/>
          </w:tcPr>
          <w:p w14:paraId="49DC8766"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2C4333D1" w14:textId="77777777" w:rsidR="007C57B0" w:rsidRPr="000320CF" w:rsidRDefault="007C57B0" w:rsidP="004645D3">
            <w:pPr>
              <w:pStyle w:val="TAC"/>
              <w:rPr>
                <w:rFonts w:eastAsia="SimSun"/>
                <w:lang w:eastAsia="zh-CN"/>
              </w:rPr>
            </w:pPr>
            <w:r w:rsidRPr="000320CF">
              <w:rPr>
                <w:rFonts w:eastAsia="SimSun"/>
                <w:lang w:eastAsia="zh-CN"/>
              </w:rPr>
              <w:t>0.51</w:t>
            </w:r>
          </w:p>
        </w:tc>
        <w:tc>
          <w:tcPr>
            <w:tcW w:w="1197" w:type="dxa"/>
            <w:tcBorders>
              <w:top w:val="nil"/>
              <w:left w:val="nil"/>
              <w:bottom w:val="single" w:sz="4" w:space="0" w:color="auto"/>
              <w:right w:val="single" w:sz="4" w:space="0" w:color="auto"/>
            </w:tcBorders>
            <w:shd w:val="clear" w:color="auto" w:fill="auto"/>
            <w:hideMark/>
          </w:tcPr>
          <w:p w14:paraId="292791A6"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6E0B5409"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43A3C917"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D665FE1" w14:textId="77777777" w:rsidR="007C57B0" w:rsidRPr="000320CF" w:rsidRDefault="007C57B0" w:rsidP="004645D3">
            <w:pPr>
              <w:pStyle w:val="TAC"/>
              <w:rPr>
                <w:rFonts w:eastAsia="SimSun"/>
                <w:lang w:eastAsia="zh-CN"/>
              </w:rPr>
            </w:pPr>
            <w:r w:rsidRPr="000320CF">
              <w:rPr>
                <w:rFonts w:eastAsia="SimSun"/>
                <w:lang w:eastAsia="zh-CN"/>
              </w:rPr>
              <w:t>0.51</w:t>
            </w:r>
          </w:p>
        </w:tc>
        <w:tc>
          <w:tcPr>
            <w:tcW w:w="740" w:type="dxa"/>
            <w:tcBorders>
              <w:top w:val="nil"/>
              <w:left w:val="nil"/>
              <w:bottom w:val="single" w:sz="4" w:space="0" w:color="auto"/>
              <w:right w:val="single" w:sz="4" w:space="0" w:color="auto"/>
            </w:tcBorders>
            <w:shd w:val="clear" w:color="auto" w:fill="auto"/>
            <w:hideMark/>
          </w:tcPr>
          <w:p w14:paraId="5B79237D" w14:textId="77777777" w:rsidR="007C57B0" w:rsidRPr="000320CF" w:rsidRDefault="007C57B0" w:rsidP="004645D3">
            <w:pPr>
              <w:pStyle w:val="TAC"/>
              <w:rPr>
                <w:rFonts w:eastAsia="SimSun"/>
                <w:lang w:eastAsia="zh-CN"/>
              </w:rPr>
            </w:pPr>
            <w:r w:rsidRPr="000320CF">
              <w:rPr>
                <w:rFonts w:eastAsia="SimSun"/>
                <w:lang w:eastAsia="zh-CN"/>
              </w:rPr>
              <w:t>0.51</w:t>
            </w:r>
          </w:p>
        </w:tc>
        <w:tc>
          <w:tcPr>
            <w:tcW w:w="745" w:type="dxa"/>
            <w:tcBorders>
              <w:top w:val="nil"/>
              <w:left w:val="nil"/>
              <w:bottom w:val="single" w:sz="4" w:space="0" w:color="auto"/>
              <w:right w:val="single" w:sz="4" w:space="0" w:color="auto"/>
            </w:tcBorders>
            <w:shd w:val="clear" w:color="auto" w:fill="auto"/>
            <w:hideMark/>
          </w:tcPr>
          <w:p w14:paraId="515349DA" w14:textId="77777777" w:rsidR="007C57B0" w:rsidRPr="000320CF" w:rsidRDefault="007C57B0" w:rsidP="004645D3">
            <w:pPr>
              <w:pStyle w:val="TAC"/>
              <w:rPr>
                <w:rFonts w:eastAsia="SimSun"/>
                <w:lang w:eastAsia="zh-CN"/>
              </w:rPr>
            </w:pPr>
            <w:r w:rsidRPr="000320CF">
              <w:rPr>
                <w:rFonts w:eastAsia="SimSun"/>
                <w:lang w:eastAsia="zh-CN"/>
              </w:rPr>
              <w:t>0.51</w:t>
            </w:r>
          </w:p>
        </w:tc>
      </w:tr>
      <w:tr w:rsidR="007C57B0" w:rsidRPr="000320CF" w14:paraId="6F95B25D" w14:textId="77777777" w:rsidTr="004645D3">
        <w:trPr>
          <w:cantSplit/>
          <w:jc w:val="center"/>
        </w:trPr>
        <w:tc>
          <w:tcPr>
            <w:tcW w:w="9636" w:type="dxa"/>
            <w:gridSpan w:val="11"/>
            <w:tcBorders>
              <w:top w:val="single" w:sz="4" w:space="0" w:color="auto"/>
              <w:left w:val="single" w:sz="4" w:space="0" w:color="auto"/>
              <w:bottom w:val="single" w:sz="4" w:space="0" w:color="auto"/>
              <w:right w:val="single" w:sz="4" w:space="0" w:color="auto"/>
            </w:tcBorders>
            <w:shd w:val="clear" w:color="auto" w:fill="auto"/>
            <w:hideMark/>
          </w:tcPr>
          <w:p w14:paraId="0A796EA0" w14:textId="77777777" w:rsidR="007C57B0" w:rsidRPr="000320CF" w:rsidRDefault="007C57B0" w:rsidP="004645D3">
            <w:pPr>
              <w:pStyle w:val="TAH"/>
              <w:rPr>
                <w:rFonts w:eastAsia="SimSun"/>
                <w:lang w:eastAsia="zh-CN"/>
              </w:rPr>
            </w:pPr>
            <w:r w:rsidRPr="000320CF">
              <w:rPr>
                <w:rFonts w:eastAsia="SimSun"/>
                <w:lang w:eastAsia="zh-CN"/>
              </w:rPr>
              <w:t>Stage 1: Calibration measurement</w:t>
            </w:r>
          </w:p>
        </w:tc>
      </w:tr>
      <w:tr w:rsidR="007C57B0" w:rsidRPr="000320CF" w14:paraId="1F128A8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CE87A22" w14:textId="77777777" w:rsidR="007C57B0" w:rsidRPr="000320CF" w:rsidRDefault="007C57B0" w:rsidP="004645D3">
            <w:pPr>
              <w:pStyle w:val="TAC"/>
              <w:rPr>
                <w:rFonts w:eastAsia="SimSun"/>
                <w:lang w:eastAsia="zh-CN"/>
              </w:rPr>
            </w:pPr>
            <w:r w:rsidRPr="000320CF">
              <w:rPr>
                <w:rFonts w:eastAsia="SimSun"/>
                <w:lang w:eastAsia="zh-CN"/>
              </w:rPr>
              <w:lastRenderedPageBreak/>
              <w:t>A5-9</w:t>
            </w:r>
          </w:p>
        </w:tc>
        <w:tc>
          <w:tcPr>
            <w:tcW w:w="1558" w:type="dxa"/>
            <w:tcBorders>
              <w:top w:val="nil"/>
              <w:left w:val="nil"/>
              <w:bottom w:val="single" w:sz="4" w:space="0" w:color="auto"/>
              <w:right w:val="single" w:sz="4" w:space="0" w:color="auto"/>
            </w:tcBorders>
            <w:shd w:val="clear" w:color="auto" w:fill="auto"/>
            <w:hideMark/>
          </w:tcPr>
          <w:p w14:paraId="5DA24BAF"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receiving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63E508A"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FA4A16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9D12CD6"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8B1D29A"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48E93503"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35A3907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EEA70BC"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2F3C30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3C8D9825"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0E02274"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55A0529" w14:textId="77777777" w:rsidR="007C57B0" w:rsidRPr="000320CF" w:rsidRDefault="007C57B0" w:rsidP="004645D3">
            <w:pPr>
              <w:pStyle w:val="TAC"/>
              <w:rPr>
                <w:rFonts w:eastAsia="SimSun"/>
                <w:lang w:eastAsia="zh-CN"/>
              </w:rPr>
            </w:pPr>
            <w:r w:rsidRPr="000320CF">
              <w:rPr>
                <w:rFonts w:eastAsia="SimSun"/>
                <w:lang w:eastAsia="zh-CN"/>
              </w:rPr>
              <w:t>A5-10</w:t>
            </w:r>
          </w:p>
        </w:tc>
        <w:tc>
          <w:tcPr>
            <w:tcW w:w="1558" w:type="dxa"/>
            <w:tcBorders>
              <w:top w:val="nil"/>
              <w:left w:val="nil"/>
              <w:bottom w:val="single" w:sz="4" w:space="0" w:color="auto"/>
              <w:right w:val="single" w:sz="4" w:space="0" w:color="auto"/>
            </w:tcBorders>
            <w:shd w:val="clear" w:color="auto" w:fill="auto"/>
            <w:hideMark/>
          </w:tcPr>
          <w:p w14:paraId="0984C9BE" w14:textId="77777777" w:rsidR="007C57B0" w:rsidRPr="000320CF" w:rsidRDefault="007C57B0" w:rsidP="004645D3">
            <w:pPr>
              <w:pStyle w:val="TAL"/>
              <w:rPr>
                <w:rFonts w:eastAsia="SimSun"/>
                <w:lang w:eastAsia="zh-CN"/>
              </w:rPr>
            </w:pPr>
            <w:r w:rsidRPr="000320CF">
              <w:rPr>
                <w:rFonts w:eastAsia="SimSun"/>
                <w:lang w:eastAsia="zh-CN"/>
              </w:rPr>
              <w:t>Positioning and pointing misalignment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463C3B51"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0FBC5C3C"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82B1A0D"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8933DAA"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3B16D8A"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8C4054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230A31FB"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592C39D5"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10B37D71"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6080FD92"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196A424" w14:textId="77777777" w:rsidR="007C57B0" w:rsidRPr="000320CF" w:rsidRDefault="007C57B0" w:rsidP="004645D3">
            <w:pPr>
              <w:pStyle w:val="TAC"/>
              <w:rPr>
                <w:rFonts w:eastAsia="SimSun"/>
                <w:lang w:eastAsia="zh-CN"/>
              </w:rPr>
            </w:pPr>
            <w:r w:rsidRPr="000320CF">
              <w:rPr>
                <w:rFonts w:eastAsia="SimSun"/>
                <w:lang w:eastAsia="zh-CN"/>
              </w:rPr>
              <w:t>A5-11</w:t>
            </w:r>
          </w:p>
        </w:tc>
        <w:tc>
          <w:tcPr>
            <w:tcW w:w="1558" w:type="dxa"/>
            <w:tcBorders>
              <w:top w:val="nil"/>
              <w:left w:val="nil"/>
              <w:bottom w:val="single" w:sz="4" w:space="0" w:color="auto"/>
              <w:right w:val="single" w:sz="4" w:space="0" w:color="auto"/>
            </w:tcBorders>
            <w:shd w:val="clear" w:color="auto" w:fill="auto"/>
            <w:hideMark/>
          </w:tcPr>
          <w:p w14:paraId="4B23D76A" w14:textId="77777777" w:rsidR="007C57B0" w:rsidRPr="000320CF" w:rsidRDefault="007C57B0" w:rsidP="004645D3">
            <w:pPr>
              <w:pStyle w:val="TAL"/>
              <w:rPr>
                <w:rFonts w:eastAsia="SimSun"/>
                <w:lang w:eastAsia="zh-CN"/>
              </w:rPr>
            </w:pPr>
            <w:r w:rsidRPr="000320CF">
              <w:rPr>
                <w:rFonts w:eastAsia="SimSun"/>
                <w:lang w:eastAsia="zh-CN"/>
              </w:rPr>
              <w:t xml:space="preserve">Impedance mismatch between the reference antenna and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390BCB4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14827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6C3BBE5B"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B0287B1" w14:textId="77777777" w:rsidR="007C57B0" w:rsidRPr="000320CF" w:rsidRDefault="007C57B0" w:rsidP="004645D3">
            <w:pPr>
              <w:pStyle w:val="TAC"/>
              <w:rPr>
                <w:rFonts w:eastAsia="SimSun"/>
                <w:lang w:eastAsia="zh-CN"/>
              </w:rPr>
            </w:pPr>
            <w:r w:rsidRPr="000320CF">
              <w:rPr>
                <w:rFonts w:eastAsia="SimSun"/>
                <w:lang w:eastAsia="zh-CN"/>
              </w:rPr>
              <w:t>U-shaped</w:t>
            </w:r>
          </w:p>
        </w:tc>
        <w:tc>
          <w:tcPr>
            <w:tcW w:w="1210" w:type="dxa"/>
            <w:tcBorders>
              <w:top w:val="nil"/>
              <w:left w:val="nil"/>
              <w:bottom w:val="single" w:sz="4" w:space="0" w:color="auto"/>
              <w:right w:val="single" w:sz="4" w:space="0" w:color="auto"/>
            </w:tcBorders>
            <w:shd w:val="clear" w:color="auto" w:fill="auto"/>
            <w:hideMark/>
          </w:tcPr>
          <w:p w14:paraId="3B1C7B06" w14:textId="77777777" w:rsidR="007C57B0" w:rsidRPr="000320CF" w:rsidRDefault="007C57B0" w:rsidP="004645D3">
            <w:pPr>
              <w:pStyle w:val="TAC"/>
              <w:rPr>
                <w:rFonts w:eastAsia="SimSun"/>
                <w:lang w:eastAsia="zh-CN"/>
              </w:rPr>
            </w:pPr>
            <w:r w:rsidRPr="000320CF">
              <w:rPr>
                <w:rFonts w:eastAsia="SimSun"/>
                <w:lang w:eastAsia="zh-CN"/>
              </w:rPr>
              <w:t>1.41</w:t>
            </w:r>
          </w:p>
        </w:tc>
        <w:tc>
          <w:tcPr>
            <w:tcW w:w="333" w:type="dxa"/>
            <w:tcBorders>
              <w:top w:val="nil"/>
              <w:left w:val="nil"/>
              <w:bottom w:val="single" w:sz="4" w:space="0" w:color="auto"/>
              <w:right w:val="single" w:sz="4" w:space="0" w:color="auto"/>
            </w:tcBorders>
            <w:shd w:val="clear" w:color="auto" w:fill="auto"/>
            <w:hideMark/>
          </w:tcPr>
          <w:p w14:paraId="4EA87A55"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069F0F6" w14:textId="77777777" w:rsidR="007C57B0" w:rsidRPr="000320CF" w:rsidRDefault="007C57B0" w:rsidP="004645D3">
            <w:pPr>
              <w:pStyle w:val="TAC"/>
              <w:rPr>
                <w:rFonts w:eastAsia="SimSun"/>
                <w:lang w:eastAsia="zh-CN"/>
              </w:rPr>
            </w:pPr>
            <w:r w:rsidRPr="000320CF">
              <w:rPr>
                <w:rFonts w:eastAsia="SimSun"/>
                <w:lang w:eastAsia="zh-CN"/>
              </w:rPr>
              <w:t>0.04</w:t>
            </w:r>
          </w:p>
        </w:tc>
        <w:tc>
          <w:tcPr>
            <w:tcW w:w="740" w:type="dxa"/>
            <w:tcBorders>
              <w:top w:val="nil"/>
              <w:left w:val="nil"/>
              <w:bottom w:val="single" w:sz="4" w:space="0" w:color="auto"/>
              <w:right w:val="single" w:sz="4" w:space="0" w:color="auto"/>
            </w:tcBorders>
            <w:shd w:val="clear" w:color="auto" w:fill="auto"/>
            <w:hideMark/>
          </w:tcPr>
          <w:p w14:paraId="6B4DDE4A" w14:textId="77777777" w:rsidR="007C57B0" w:rsidRPr="000320CF" w:rsidRDefault="007C57B0" w:rsidP="004645D3">
            <w:pPr>
              <w:pStyle w:val="TAC"/>
              <w:rPr>
                <w:rFonts w:eastAsia="SimSun"/>
                <w:lang w:eastAsia="zh-CN"/>
              </w:rPr>
            </w:pPr>
            <w:r w:rsidRPr="000320CF">
              <w:rPr>
                <w:rFonts w:eastAsia="SimSun"/>
                <w:lang w:eastAsia="zh-CN"/>
              </w:rPr>
              <w:t>0.04</w:t>
            </w:r>
          </w:p>
        </w:tc>
        <w:tc>
          <w:tcPr>
            <w:tcW w:w="745" w:type="dxa"/>
            <w:tcBorders>
              <w:top w:val="nil"/>
              <w:left w:val="nil"/>
              <w:bottom w:val="single" w:sz="4" w:space="0" w:color="auto"/>
              <w:right w:val="single" w:sz="4" w:space="0" w:color="auto"/>
            </w:tcBorders>
            <w:shd w:val="clear" w:color="auto" w:fill="auto"/>
            <w:hideMark/>
          </w:tcPr>
          <w:p w14:paraId="25559D51" w14:textId="77777777" w:rsidR="007C57B0" w:rsidRPr="000320CF" w:rsidRDefault="007C57B0" w:rsidP="004645D3">
            <w:pPr>
              <w:pStyle w:val="TAC"/>
              <w:rPr>
                <w:rFonts w:eastAsia="SimSun"/>
                <w:lang w:eastAsia="zh-CN"/>
              </w:rPr>
            </w:pPr>
            <w:r w:rsidRPr="000320CF">
              <w:rPr>
                <w:rFonts w:eastAsia="SimSun"/>
                <w:lang w:eastAsia="zh-CN"/>
              </w:rPr>
              <w:t>0.04</w:t>
            </w:r>
          </w:p>
        </w:tc>
      </w:tr>
      <w:tr w:rsidR="007C57B0" w:rsidRPr="000320CF" w14:paraId="5ECF794E"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4F8CBF60" w14:textId="77777777" w:rsidR="007C57B0" w:rsidRPr="000320CF" w:rsidRDefault="007C57B0" w:rsidP="004645D3">
            <w:pPr>
              <w:pStyle w:val="TAC"/>
              <w:rPr>
                <w:rFonts w:eastAsia="SimSun"/>
                <w:lang w:eastAsia="zh-CN"/>
              </w:rPr>
            </w:pPr>
            <w:r w:rsidRPr="000320CF">
              <w:rPr>
                <w:rFonts w:eastAsia="SimSun"/>
                <w:lang w:eastAsia="zh-CN"/>
              </w:rPr>
              <w:t>A5-3</w:t>
            </w:r>
          </w:p>
        </w:tc>
        <w:tc>
          <w:tcPr>
            <w:tcW w:w="1558" w:type="dxa"/>
            <w:tcBorders>
              <w:top w:val="nil"/>
              <w:left w:val="nil"/>
              <w:bottom w:val="single" w:sz="4" w:space="0" w:color="auto"/>
              <w:right w:val="single" w:sz="4" w:space="0" w:color="auto"/>
            </w:tcBorders>
            <w:shd w:val="clear" w:color="auto" w:fill="auto"/>
            <w:hideMark/>
          </w:tcPr>
          <w:p w14:paraId="6596B0F2" w14:textId="77777777" w:rsidR="007C57B0" w:rsidRPr="000320CF" w:rsidRDefault="007C57B0" w:rsidP="004645D3">
            <w:pPr>
              <w:pStyle w:val="TAL"/>
              <w:rPr>
                <w:rFonts w:eastAsia="SimSun"/>
                <w:lang w:eastAsia="zh-CN"/>
              </w:rPr>
            </w:pPr>
            <w:r w:rsidRPr="000320CF">
              <w:rPr>
                <w:rFonts w:eastAsia="SimSun"/>
                <w:lang w:eastAsia="zh-CN"/>
              </w:rPr>
              <w:t>Quality of quiet zone</w:t>
            </w:r>
          </w:p>
        </w:tc>
        <w:tc>
          <w:tcPr>
            <w:tcW w:w="1039" w:type="dxa"/>
            <w:tcBorders>
              <w:top w:val="nil"/>
              <w:left w:val="nil"/>
              <w:bottom w:val="single" w:sz="4" w:space="0" w:color="auto"/>
              <w:right w:val="single" w:sz="4" w:space="0" w:color="auto"/>
            </w:tcBorders>
            <w:shd w:val="clear" w:color="auto" w:fill="auto"/>
            <w:hideMark/>
          </w:tcPr>
          <w:p w14:paraId="610F2368" w14:textId="77777777" w:rsidR="007C57B0" w:rsidRPr="000320CF" w:rsidRDefault="007C57B0" w:rsidP="004645D3">
            <w:pPr>
              <w:pStyle w:val="TAC"/>
              <w:rPr>
                <w:rFonts w:eastAsia="SimSun"/>
                <w:lang w:eastAsia="zh-CN"/>
              </w:rPr>
            </w:pPr>
            <w:r w:rsidRPr="000320CF">
              <w:rPr>
                <w:rFonts w:eastAsia="SimSun"/>
                <w:lang w:eastAsia="zh-CN"/>
              </w:rPr>
              <w:t>0.10</w:t>
            </w:r>
          </w:p>
        </w:tc>
        <w:tc>
          <w:tcPr>
            <w:tcW w:w="796" w:type="dxa"/>
            <w:tcBorders>
              <w:top w:val="nil"/>
              <w:left w:val="nil"/>
              <w:bottom w:val="single" w:sz="4" w:space="0" w:color="auto"/>
              <w:right w:val="single" w:sz="4" w:space="0" w:color="auto"/>
            </w:tcBorders>
            <w:shd w:val="clear" w:color="auto" w:fill="auto"/>
            <w:hideMark/>
          </w:tcPr>
          <w:p w14:paraId="1CCE316A"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2D4A60D0" w14:textId="77777777" w:rsidR="007C57B0" w:rsidRPr="000320CF" w:rsidRDefault="007C57B0" w:rsidP="004645D3">
            <w:pPr>
              <w:pStyle w:val="TAC"/>
              <w:rPr>
                <w:rFonts w:eastAsia="SimSun"/>
                <w:lang w:eastAsia="zh-CN"/>
              </w:rPr>
            </w:pPr>
            <w:r w:rsidRPr="000320CF">
              <w:rPr>
                <w:rFonts w:eastAsia="SimSun"/>
                <w:lang w:eastAsia="zh-CN"/>
              </w:rPr>
              <w:t>0.10</w:t>
            </w:r>
          </w:p>
        </w:tc>
        <w:tc>
          <w:tcPr>
            <w:tcW w:w="1197" w:type="dxa"/>
            <w:tcBorders>
              <w:top w:val="nil"/>
              <w:left w:val="nil"/>
              <w:bottom w:val="single" w:sz="4" w:space="0" w:color="auto"/>
              <w:right w:val="single" w:sz="4" w:space="0" w:color="auto"/>
            </w:tcBorders>
            <w:shd w:val="clear" w:color="auto" w:fill="auto"/>
            <w:hideMark/>
          </w:tcPr>
          <w:p w14:paraId="1970D2F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185A51E8"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5C04F4A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52A1CBB" w14:textId="77777777" w:rsidR="007C57B0" w:rsidRPr="000320CF" w:rsidRDefault="007C57B0" w:rsidP="004645D3">
            <w:pPr>
              <w:pStyle w:val="TAC"/>
              <w:rPr>
                <w:rFonts w:eastAsia="SimSun"/>
                <w:lang w:eastAsia="zh-CN"/>
              </w:rPr>
            </w:pPr>
            <w:r w:rsidRPr="000320CF">
              <w:rPr>
                <w:rFonts w:eastAsia="SimSun"/>
                <w:lang w:eastAsia="zh-CN"/>
              </w:rPr>
              <w:t>0.10</w:t>
            </w:r>
          </w:p>
        </w:tc>
        <w:tc>
          <w:tcPr>
            <w:tcW w:w="740" w:type="dxa"/>
            <w:tcBorders>
              <w:top w:val="nil"/>
              <w:left w:val="nil"/>
              <w:bottom w:val="single" w:sz="4" w:space="0" w:color="auto"/>
              <w:right w:val="single" w:sz="4" w:space="0" w:color="auto"/>
            </w:tcBorders>
            <w:shd w:val="clear" w:color="auto" w:fill="auto"/>
            <w:hideMark/>
          </w:tcPr>
          <w:p w14:paraId="7B9D1403" w14:textId="77777777" w:rsidR="007C57B0" w:rsidRPr="000320CF" w:rsidRDefault="007C57B0" w:rsidP="004645D3">
            <w:pPr>
              <w:pStyle w:val="TAC"/>
              <w:rPr>
                <w:rFonts w:eastAsia="SimSun"/>
                <w:lang w:eastAsia="zh-CN"/>
              </w:rPr>
            </w:pPr>
            <w:r w:rsidRPr="000320CF">
              <w:rPr>
                <w:rFonts w:eastAsia="SimSun"/>
                <w:lang w:eastAsia="zh-CN"/>
              </w:rPr>
              <w:t>0.10</w:t>
            </w:r>
          </w:p>
        </w:tc>
        <w:tc>
          <w:tcPr>
            <w:tcW w:w="745" w:type="dxa"/>
            <w:tcBorders>
              <w:top w:val="nil"/>
              <w:left w:val="nil"/>
              <w:bottom w:val="single" w:sz="4" w:space="0" w:color="auto"/>
              <w:right w:val="single" w:sz="4" w:space="0" w:color="auto"/>
            </w:tcBorders>
            <w:shd w:val="clear" w:color="auto" w:fill="auto"/>
            <w:hideMark/>
          </w:tcPr>
          <w:p w14:paraId="5415AE60" w14:textId="77777777" w:rsidR="007C57B0" w:rsidRPr="000320CF" w:rsidRDefault="007C57B0" w:rsidP="004645D3">
            <w:pPr>
              <w:pStyle w:val="TAC"/>
              <w:rPr>
                <w:rFonts w:eastAsia="SimSun"/>
                <w:lang w:eastAsia="zh-CN"/>
              </w:rPr>
            </w:pPr>
            <w:r w:rsidRPr="000320CF">
              <w:rPr>
                <w:rFonts w:eastAsia="SimSun"/>
                <w:lang w:eastAsia="zh-CN"/>
              </w:rPr>
              <w:t>0.10</w:t>
            </w:r>
          </w:p>
        </w:tc>
      </w:tr>
      <w:tr w:rsidR="007C57B0" w:rsidRPr="000320CF" w14:paraId="7EC22778"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86D9CC5" w14:textId="77777777" w:rsidR="007C57B0" w:rsidRPr="000320CF" w:rsidRDefault="007C57B0" w:rsidP="004645D3">
            <w:pPr>
              <w:pStyle w:val="TAC"/>
              <w:rPr>
                <w:rFonts w:eastAsia="SimSun"/>
                <w:lang w:eastAsia="zh-CN"/>
              </w:rPr>
            </w:pPr>
            <w:r w:rsidRPr="000320CF">
              <w:rPr>
                <w:rFonts w:eastAsia="SimSun"/>
                <w:lang w:eastAsia="zh-CN"/>
              </w:rPr>
              <w:t>A5-4b</w:t>
            </w:r>
          </w:p>
        </w:tc>
        <w:tc>
          <w:tcPr>
            <w:tcW w:w="1558" w:type="dxa"/>
            <w:tcBorders>
              <w:top w:val="nil"/>
              <w:left w:val="nil"/>
              <w:bottom w:val="single" w:sz="4" w:space="0" w:color="auto"/>
              <w:right w:val="single" w:sz="4" w:space="0" w:color="auto"/>
            </w:tcBorders>
            <w:shd w:val="clear" w:color="auto" w:fill="auto"/>
            <w:hideMark/>
          </w:tcPr>
          <w:p w14:paraId="00241FF1" w14:textId="77777777" w:rsidR="007C57B0" w:rsidRPr="000320CF" w:rsidRDefault="007C57B0" w:rsidP="004645D3">
            <w:pPr>
              <w:pStyle w:val="TAL"/>
              <w:rPr>
                <w:rFonts w:eastAsia="SimSun"/>
                <w:lang w:eastAsia="zh-CN"/>
              </w:rPr>
            </w:pPr>
            <w:r w:rsidRPr="000320CF">
              <w:rPr>
                <w:rFonts w:eastAsia="SimSun"/>
                <w:lang w:eastAsia="zh-CN"/>
              </w:rPr>
              <w:t>Polarization mismatch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04EA0306" w14:textId="77777777" w:rsidR="007C57B0" w:rsidRPr="000320CF" w:rsidRDefault="007C57B0" w:rsidP="004645D3">
            <w:pPr>
              <w:pStyle w:val="TAC"/>
              <w:rPr>
                <w:rFonts w:eastAsia="SimSun"/>
                <w:lang w:eastAsia="zh-CN"/>
              </w:rPr>
            </w:pPr>
            <w:r w:rsidRPr="000320CF">
              <w:rPr>
                <w:rFonts w:eastAsia="SimSun"/>
                <w:lang w:eastAsia="zh-CN"/>
              </w:rPr>
              <w:t>0.01</w:t>
            </w:r>
          </w:p>
        </w:tc>
        <w:tc>
          <w:tcPr>
            <w:tcW w:w="796" w:type="dxa"/>
            <w:tcBorders>
              <w:top w:val="nil"/>
              <w:left w:val="nil"/>
              <w:bottom w:val="single" w:sz="4" w:space="0" w:color="auto"/>
              <w:right w:val="single" w:sz="4" w:space="0" w:color="auto"/>
            </w:tcBorders>
            <w:shd w:val="clear" w:color="auto" w:fill="auto"/>
            <w:hideMark/>
          </w:tcPr>
          <w:p w14:paraId="20829F93"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4E309A90" w14:textId="77777777" w:rsidR="007C57B0" w:rsidRPr="000320CF" w:rsidRDefault="007C57B0" w:rsidP="004645D3">
            <w:pPr>
              <w:pStyle w:val="TAC"/>
              <w:rPr>
                <w:rFonts w:eastAsia="SimSun"/>
                <w:lang w:eastAsia="zh-CN"/>
              </w:rPr>
            </w:pPr>
            <w:r w:rsidRPr="000320CF">
              <w:rPr>
                <w:rFonts w:eastAsia="SimSun"/>
                <w:lang w:eastAsia="zh-CN"/>
              </w:rPr>
              <w:t>0.01</w:t>
            </w:r>
          </w:p>
        </w:tc>
        <w:tc>
          <w:tcPr>
            <w:tcW w:w="1197" w:type="dxa"/>
            <w:tcBorders>
              <w:top w:val="nil"/>
              <w:left w:val="nil"/>
              <w:bottom w:val="single" w:sz="4" w:space="0" w:color="auto"/>
              <w:right w:val="single" w:sz="4" w:space="0" w:color="auto"/>
            </w:tcBorders>
            <w:shd w:val="clear" w:color="auto" w:fill="auto"/>
            <w:hideMark/>
          </w:tcPr>
          <w:p w14:paraId="39A656E6"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3D6089C6"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B92511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773CAE5F" w14:textId="77777777" w:rsidR="007C57B0" w:rsidRPr="000320CF" w:rsidRDefault="007C57B0" w:rsidP="004645D3">
            <w:pPr>
              <w:pStyle w:val="TAC"/>
              <w:rPr>
                <w:rFonts w:eastAsia="SimSun"/>
                <w:lang w:eastAsia="zh-CN"/>
              </w:rPr>
            </w:pPr>
            <w:r w:rsidRPr="000320CF">
              <w:rPr>
                <w:rFonts w:eastAsia="SimSun"/>
                <w:lang w:eastAsia="zh-CN"/>
              </w:rPr>
              <w:t>0.01</w:t>
            </w:r>
          </w:p>
        </w:tc>
        <w:tc>
          <w:tcPr>
            <w:tcW w:w="740" w:type="dxa"/>
            <w:tcBorders>
              <w:top w:val="nil"/>
              <w:left w:val="nil"/>
              <w:bottom w:val="single" w:sz="4" w:space="0" w:color="auto"/>
              <w:right w:val="single" w:sz="4" w:space="0" w:color="auto"/>
            </w:tcBorders>
            <w:shd w:val="clear" w:color="auto" w:fill="auto"/>
            <w:hideMark/>
          </w:tcPr>
          <w:p w14:paraId="6DFA715D" w14:textId="77777777" w:rsidR="007C57B0" w:rsidRPr="000320CF" w:rsidRDefault="007C57B0" w:rsidP="004645D3">
            <w:pPr>
              <w:pStyle w:val="TAC"/>
              <w:rPr>
                <w:rFonts w:eastAsia="SimSun"/>
                <w:lang w:eastAsia="zh-CN"/>
              </w:rPr>
            </w:pPr>
            <w:r w:rsidRPr="000320CF">
              <w:rPr>
                <w:rFonts w:eastAsia="SimSun"/>
                <w:lang w:eastAsia="zh-CN"/>
              </w:rPr>
              <w:t>0.01</w:t>
            </w:r>
          </w:p>
        </w:tc>
        <w:tc>
          <w:tcPr>
            <w:tcW w:w="745" w:type="dxa"/>
            <w:tcBorders>
              <w:top w:val="nil"/>
              <w:left w:val="nil"/>
              <w:bottom w:val="single" w:sz="4" w:space="0" w:color="auto"/>
              <w:right w:val="single" w:sz="4" w:space="0" w:color="auto"/>
            </w:tcBorders>
            <w:shd w:val="clear" w:color="auto" w:fill="auto"/>
            <w:hideMark/>
          </w:tcPr>
          <w:p w14:paraId="3BDBEA8E" w14:textId="77777777" w:rsidR="007C57B0" w:rsidRPr="000320CF" w:rsidRDefault="007C57B0" w:rsidP="004645D3">
            <w:pPr>
              <w:pStyle w:val="TAC"/>
              <w:rPr>
                <w:rFonts w:eastAsia="SimSun"/>
                <w:lang w:eastAsia="zh-CN"/>
              </w:rPr>
            </w:pPr>
            <w:r w:rsidRPr="000320CF">
              <w:rPr>
                <w:rFonts w:eastAsia="SimSun"/>
                <w:lang w:eastAsia="zh-CN"/>
              </w:rPr>
              <w:t>0.01</w:t>
            </w:r>
          </w:p>
        </w:tc>
      </w:tr>
      <w:tr w:rsidR="007C57B0" w:rsidRPr="000320CF" w14:paraId="78C5EB1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9711748" w14:textId="77777777" w:rsidR="007C57B0" w:rsidRPr="000320CF" w:rsidRDefault="007C57B0" w:rsidP="004645D3">
            <w:pPr>
              <w:pStyle w:val="TAC"/>
              <w:rPr>
                <w:rFonts w:eastAsia="SimSun"/>
                <w:lang w:eastAsia="zh-CN"/>
              </w:rPr>
            </w:pPr>
            <w:r w:rsidRPr="000320CF">
              <w:rPr>
                <w:rFonts w:eastAsia="SimSun"/>
                <w:lang w:eastAsia="zh-CN"/>
              </w:rPr>
              <w:t>A5-5b</w:t>
            </w:r>
          </w:p>
        </w:tc>
        <w:tc>
          <w:tcPr>
            <w:tcW w:w="1558" w:type="dxa"/>
            <w:tcBorders>
              <w:top w:val="nil"/>
              <w:left w:val="nil"/>
              <w:bottom w:val="single" w:sz="4" w:space="0" w:color="auto"/>
              <w:right w:val="single" w:sz="4" w:space="0" w:color="auto"/>
            </w:tcBorders>
            <w:shd w:val="clear" w:color="auto" w:fill="auto"/>
            <w:hideMark/>
          </w:tcPr>
          <w:p w14:paraId="02972C8E" w14:textId="77777777" w:rsidR="007C57B0" w:rsidRPr="000320CF" w:rsidRDefault="007C57B0" w:rsidP="004645D3">
            <w:pPr>
              <w:pStyle w:val="TAL"/>
              <w:rPr>
                <w:rFonts w:eastAsia="SimSun"/>
                <w:lang w:eastAsia="zh-CN"/>
              </w:rPr>
            </w:pPr>
            <w:r w:rsidRPr="000320CF">
              <w:rPr>
                <w:rFonts w:eastAsia="SimSun"/>
                <w:lang w:eastAsia="zh-CN"/>
              </w:rPr>
              <w:t>Mutual coupling between the reference antenna and the receiving antenna</w:t>
            </w:r>
          </w:p>
        </w:tc>
        <w:tc>
          <w:tcPr>
            <w:tcW w:w="1039" w:type="dxa"/>
            <w:tcBorders>
              <w:top w:val="nil"/>
              <w:left w:val="nil"/>
              <w:bottom w:val="single" w:sz="4" w:space="0" w:color="auto"/>
              <w:right w:val="single" w:sz="4" w:space="0" w:color="auto"/>
            </w:tcBorders>
            <w:shd w:val="clear" w:color="auto" w:fill="auto"/>
            <w:hideMark/>
          </w:tcPr>
          <w:p w14:paraId="7C94FFC0"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7B24637B"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E096AD5"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0A543EA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CF54FC2"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4A01A84F"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3CA2A894"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472A135A"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34353884"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3E21937A"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5BD94BC4" w14:textId="77777777" w:rsidR="007C57B0" w:rsidRPr="000320CF" w:rsidRDefault="007C57B0" w:rsidP="004645D3">
            <w:pPr>
              <w:pStyle w:val="TAC"/>
              <w:rPr>
                <w:rFonts w:eastAsia="SimSun"/>
                <w:lang w:eastAsia="zh-CN"/>
              </w:rPr>
            </w:pPr>
            <w:r w:rsidRPr="000320CF">
              <w:rPr>
                <w:rFonts w:eastAsia="SimSun"/>
                <w:lang w:eastAsia="zh-CN"/>
              </w:rPr>
              <w:t>A5-6b</w:t>
            </w:r>
          </w:p>
        </w:tc>
        <w:tc>
          <w:tcPr>
            <w:tcW w:w="1558" w:type="dxa"/>
            <w:tcBorders>
              <w:top w:val="nil"/>
              <w:left w:val="nil"/>
              <w:bottom w:val="single" w:sz="4" w:space="0" w:color="auto"/>
              <w:right w:val="single" w:sz="4" w:space="0" w:color="auto"/>
            </w:tcBorders>
            <w:shd w:val="clear" w:color="auto" w:fill="auto"/>
            <w:hideMark/>
          </w:tcPr>
          <w:p w14:paraId="3A3C79D7" w14:textId="77777777" w:rsidR="007C57B0" w:rsidRPr="000320CF" w:rsidRDefault="007C57B0" w:rsidP="004645D3">
            <w:pPr>
              <w:pStyle w:val="TAL"/>
              <w:rPr>
                <w:rFonts w:eastAsia="SimSun"/>
                <w:lang w:eastAsia="zh-CN"/>
              </w:rPr>
            </w:pPr>
            <w:r w:rsidRPr="000320CF">
              <w:rPr>
                <w:rFonts w:eastAsia="SimSun"/>
                <w:lang w:eastAsia="zh-CN"/>
              </w:rPr>
              <w:t>Phase curvature across the reference antenna</w:t>
            </w:r>
          </w:p>
        </w:tc>
        <w:tc>
          <w:tcPr>
            <w:tcW w:w="1039" w:type="dxa"/>
            <w:tcBorders>
              <w:top w:val="nil"/>
              <w:left w:val="nil"/>
              <w:bottom w:val="single" w:sz="4" w:space="0" w:color="auto"/>
              <w:right w:val="single" w:sz="4" w:space="0" w:color="auto"/>
            </w:tcBorders>
            <w:shd w:val="clear" w:color="auto" w:fill="auto"/>
            <w:hideMark/>
          </w:tcPr>
          <w:p w14:paraId="3D1B0C91"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51BDD9E3"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7B5CB0AE"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2DF2ED89"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5B8F7104"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8EF94E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A300B5B" w14:textId="77777777" w:rsidR="007C57B0" w:rsidRPr="000320CF" w:rsidRDefault="007C57B0" w:rsidP="004645D3">
            <w:pPr>
              <w:pStyle w:val="TAC"/>
              <w:rPr>
                <w:rFonts w:eastAsia="SimSun"/>
                <w:lang w:eastAsia="zh-CN"/>
              </w:rPr>
            </w:pPr>
            <w:r w:rsidRPr="000320CF">
              <w:rPr>
                <w:rFonts w:eastAsia="SimSun"/>
                <w:lang w:eastAsia="zh-CN"/>
              </w:rPr>
              <w:t>0.05</w:t>
            </w:r>
          </w:p>
        </w:tc>
        <w:tc>
          <w:tcPr>
            <w:tcW w:w="740" w:type="dxa"/>
            <w:tcBorders>
              <w:top w:val="nil"/>
              <w:left w:val="nil"/>
              <w:bottom w:val="single" w:sz="4" w:space="0" w:color="auto"/>
              <w:right w:val="single" w:sz="4" w:space="0" w:color="auto"/>
            </w:tcBorders>
            <w:shd w:val="clear" w:color="auto" w:fill="auto"/>
            <w:hideMark/>
          </w:tcPr>
          <w:p w14:paraId="703066B1"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0BE07CD4" w14:textId="77777777" w:rsidR="007C57B0" w:rsidRPr="000320CF" w:rsidRDefault="007C57B0" w:rsidP="004645D3">
            <w:pPr>
              <w:pStyle w:val="TAC"/>
              <w:rPr>
                <w:rFonts w:eastAsia="SimSun"/>
                <w:lang w:eastAsia="zh-CN"/>
              </w:rPr>
            </w:pPr>
            <w:r w:rsidRPr="000320CF">
              <w:rPr>
                <w:rFonts w:eastAsia="SimSun"/>
                <w:lang w:eastAsia="zh-CN"/>
              </w:rPr>
              <w:t>0.05</w:t>
            </w:r>
          </w:p>
        </w:tc>
      </w:tr>
      <w:tr w:rsidR="007C57B0" w:rsidRPr="000320CF" w14:paraId="42DB4BE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9238D95" w14:textId="77777777" w:rsidR="007C57B0" w:rsidRPr="000320CF" w:rsidRDefault="007C57B0" w:rsidP="004645D3">
            <w:pPr>
              <w:pStyle w:val="TAC"/>
              <w:rPr>
                <w:rFonts w:eastAsia="SimSun"/>
                <w:lang w:eastAsia="zh-CN"/>
              </w:rPr>
            </w:pPr>
            <w:r w:rsidRPr="000320CF">
              <w:rPr>
                <w:rFonts w:eastAsia="SimSun"/>
                <w:lang w:eastAsia="zh-CN"/>
              </w:rPr>
              <w:t>C1-3</w:t>
            </w:r>
          </w:p>
        </w:tc>
        <w:tc>
          <w:tcPr>
            <w:tcW w:w="1558" w:type="dxa"/>
            <w:tcBorders>
              <w:top w:val="nil"/>
              <w:left w:val="nil"/>
              <w:bottom w:val="single" w:sz="4" w:space="0" w:color="auto"/>
              <w:right w:val="single" w:sz="4" w:space="0" w:color="auto"/>
            </w:tcBorders>
            <w:shd w:val="clear" w:color="auto" w:fill="auto"/>
            <w:hideMark/>
          </w:tcPr>
          <w:p w14:paraId="53FB53EF" w14:textId="77777777" w:rsidR="007C57B0" w:rsidRPr="000320CF" w:rsidRDefault="007C57B0" w:rsidP="004645D3">
            <w:pPr>
              <w:pStyle w:val="TAL"/>
              <w:rPr>
                <w:rFonts w:eastAsia="SimSun"/>
                <w:lang w:eastAsia="zh-CN"/>
              </w:rPr>
            </w:pPr>
            <w:r w:rsidRPr="000320CF">
              <w:rPr>
                <w:rFonts w:eastAsia="SimSun"/>
                <w:lang w:eastAsia="zh-CN"/>
              </w:rPr>
              <w:t xml:space="preserve">Uncertainty of the network </w:t>
            </w:r>
            <w:proofErr w:type="spellStart"/>
            <w:r w:rsidRPr="000320CF">
              <w:rPr>
                <w:rFonts w:eastAsia="SimSun"/>
                <w:lang w:eastAsia="zh-CN"/>
              </w:rPr>
              <w:t>analyzer</w:t>
            </w:r>
            <w:proofErr w:type="spellEnd"/>
          </w:p>
        </w:tc>
        <w:tc>
          <w:tcPr>
            <w:tcW w:w="1039" w:type="dxa"/>
            <w:tcBorders>
              <w:top w:val="nil"/>
              <w:left w:val="nil"/>
              <w:bottom w:val="single" w:sz="4" w:space="0" w:color="auto"/>
              <w:right w:val="single" w:sz="4" w:space="0" w:color="auto"/>
            </w:tcBorders>
            <w:shd w:val="clear" w:color="auto" w:fill="auto"/>
            <w:hideMark/>
          </w:tcPr>
          <w:p w14:paraId="6BCFEA9D" w14:textId="77777777" w:rsidR="007C57B0" w:rsidRPr="000320CF" w:rsidRDefault="007C57B0" w:rsidP="004645D3">
            <w:pPr>
              <w:pStyle w:val="TAC"/>
              <w:rPr>
                <w:rFonts w:eastAsia="SimSun"/>
                <w:lang w:eastAsia="zh-CN"/>
              </w:rPr>
            </w:pPr>
            <w:r w:rsidRPr="000320CF">
              <w:rPr>
                <w:rFonts w:eastAsia="SimSun"/>
                <w:lang w:eastAsia="zh-CN"/>
              </w:rPr>
              <w:t>0.13</w:t>
            </w:r>
          </w:p>
        </w:tc>
        <w:tc>
          <w:tcPr>
            <w:tcW w:w="796" w:type="dxa"/>
            <w:tcBorders>
              <w:top w:val="nil"/>
              <w:left w:val="nil"/>
              <w:bottom w:val="single" w:sz="4" w:space="0" w:color="auto"/>
              <w:right w:val="single" w:sz="4" w:space="0" w:color="auto"/>
            </w:tcBorders>
            <w:shd w:val="clear" w:color="auto" w:fill="auto"/>
            <w:hideMark/>
          </w:tcPr>
          <w:p w14:paraId="22686D5E"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1B386B05" w14:textId="77777777" w:rsidR="007C57B0" w:rsidRPr="000320CF" w:rsidRDefault="007C57B0" w:rsidP="004645D3">
            <w:pPr>
              <w:pStyle w:val="TAC"/>
              <w:rPr>
                <w:rFonts w:eastAsia="SimSun"/>
                <w:lang w:eastAsia="zh-CN"/>
              </w:rPr>
            </w:pPr>
            <w:r w:rsidRPr="000320CF">
              <w:rPr>
                <w:rFonts w:eastAsia="SimSun"/>
                <w:lang w:eastAsia="zh-CN"/>
              </w:rPr>
              <w:t>0.20</w:t>
            </w:r>
          </w:p>
        </w:tc>
        <w:tc>
          <w:tcPr>
            <w:tcW w:w="1197" w:type="dxa"/>
            <w:tcBorders>
              <w:top w:val="nil"/>
              <w:left w:val="nil"/>
              <w:bottom w:val="single" w:sz="4" w:space="0" w:color="auto"/>
              <w:right w:val="single" w:sz="4" w:space="0" w:color="auto"/>
            </w:tcBorders>
            <w:shd w:val="clear" w:color="auto" w:fill="auto"/>
            <w:hideMark/>
          </w:tcPr>
          <w:p w14:paraId="5E6E5750"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4A187041"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26973F70"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13696CA7" w14:textId="77777777" w:rsidR="007C57B0" w:rsidRPr="000320CF" w:rsidRDefault="007C57B0" w:rsidP="004645D3">
            <w:pPr>
              <w:pStyle w:val="TAC"/>
              <w:rPr>
                <w:rFonts w:eastAsia="SimSun"/>
                <w:lang w:eastAsia="zh-CN"/>
              </w:rPr>
            </w:pPr>
            <w:r w:rsidRPr="000320CF">
              <w:rPr>
                <w:rFonts w:eastAsia="SimSun"/>
                <w:lang w:eastAsia="zh-CN"/>
              </w:rPr>
              <w:t>0.13</w:t>
            </w:r>
          </w:p>
        </w:tc>
        <w:tc>
          <w:tcPr>
            <w:tcW w:w="740" w:type="dxa"/>
            <w:tcBorders>
              <w:top w:val="nil"/>
              <w:left w:val="nil"/>
              <w:bottom w:val="single" w:sz="4" w:space="0" w:color="auto"/>
              <w:right w:val="single" w:sz="4" w:space="0" w:color="auto"/>
            </w:tcBorders>
            <w:shd w:val="clear" w:color="auto" w:fill="auto"/>
            <w:hideMark/>
          </w:tcPr>
          <w:p w14:paraId="4E7A08A7" w14:textId="77777777" w:rsidR="007C57B0" w:rsidRPr="000320CF" w:rsidRDefault="007C57B0" w:rsidP="004645D3">
            <w:pPr>
              <w:pStyle w:val="TAC"/>
              <w:rPr>
                <w:rFonts w:eastAsia="SimSun"/>
                <w:lang w:eastAsia="zh-CN"/>
              </w:rPr>
            </w:pPr>
            <w:r w:rsidRPr="000320CF">
              <w:rPr>
                <w:rFonts w:eastAsia="SimSun"/>
                <w:lang w:eastAsia="zh-CN"/>
              </w:rPr>
              <w:t>0.20</w:t>
            </w:r>
          </w:p>
        </w:tc>
        <w:tc>
          <w:tcPr>
            <w:tcW w:w="745" w:type="dxa"/>
            <w:tcBorders>
              <w:top w:val="nil"/>
              <w:left w:val="nil"/>
              <w:bottom w:val="single" w:sz="4" w:space="0" w:color="auto"/>
              <w:right w:val="single" w:sz="4" w:space="0" w:color="auto"/>
            </w:tcBorders>
            <w:shd w:val="clear" w:color="auto" w:fill="auto"/>
            <w:hideMark/>
          </w:tcPr>
          <w:p w14:paraId="3AAABB2C" w14:textId="77777777" w:rsidR="007C57B0" w:rsidRPr="000320CF" w:rsidRDefault="007C57B0" w:rsidP="004645D3">
            <w:pPr>
              <w:pStyle w:val="TAC"/>
              <w:rPr>
                <w:rFonts w:eastAsia="SimSun"/>
                <w:lang w:eastAsia="zh-CN"/>
              </w:rPr>
            </w:pPr>
            <w:r w:rsidRPr="000320CF">
              <w:rPr>
                <w:rFonts w:eastAsia="SimSun"/>
                <w:lang w:eastAsia="zh-CN"/>
              </w:rPr>
              <w:t>0.20</w:t>
            </w:r>
          </w:p>
        </w:tc>
      </w:tr>
      <w:tr w:rsidR="007C57B0" w:rsidRPr="000320CF" w14:paraId="6B47B15F"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71FC5467" w14:textId="77777777" w:rsidR="007C57B0" w:rsidRPr="000320CF" w:rsidRDefault="007C57B0" w:rsidP="004645D3">
            <w:pPr>
              <w:pStyle w:val="TAC"/>
              <w:rPr>
                <w:rFonts w:eastAsia="SimSun"/>
                <w:lang w:eastAsia="zh-CN"/>
              </w:rPr>
            </w:pPr>
            <w:r w:rsidRPr="000320CF">
              <w:rPr>
                <w:rFonts w:eastAsia="SimSun"/>
                <w:lang w:eastAsia="zh-CN"/>
              </w:rPr>
              <w:t>A5-12</w:t>
            </w:r>
          </w:p>
        </w:tc>
        <w:tc>
          <w:tcPr>
            <w:tcW w:w="1558" w:type="dxa"/>
            <w:tcBorders>
              <w:top w:val="nil"/>
              <w:left w:val="nil"/>
              <w:bottom w:val="single" w:sz="4" w:space="0" w:color="auto"/>
              <w:right w:val="single" w:sz="4" w:space="0" w:color="auto"/>
            </w:tcBorders>
            <w:shd w:val="clear" w:color="auto" w:fill="auto"/>
            <w:hideMark/>
          </w:tcPr>
          <w:p w14:paraId="783EF20B" w14:textId="77777777" w:rsidR="007C57B0" w:rsidRPr="000320CF" w:rsidRDefault="007C57B0" w:rsidP="004645D3">
            <w:pPr>
              <w:pStyle w:val="TAL"/>
              <w:rPr>
                <w:rFonts w:eastAsia="SimSun"/>
                <w:lang w:eastAsia="zh-CN"/>
              </w:rPr>
            </w:pPr>
            <w:r w:rsidRPr="000320CF">
              <w:rPr>
                <w:rFonts w:eastAsia="SimSun"/>
                <w:lang w:eastAsia="zh-CN"/>
              </w:rPr>
              <w:t>Influence of the reference antenna feed cable</w:t>
            </w:r>
          </w:p>
        </w:tc>
        <w:tc>
          <w:tcPr>
            <w:tcW w:w="1039" w:type="dxa"/>
            <w:tcBorders>
              <w:top w:val="nil"/>
              <w:left w:val="nil"/>
              <w:bottom w:val="single" w:sz="4" w:space="0" w:color="auto"/>
              <w:right w:val="single" w:sz="4" w:space="0" w:color="auto"/>
            </w:tcBorders>
            <w:shd w:val="clear" w:color="auto" w:fill="auto"/>
            <w:hideMark/>
          </w:tcPr>
          <w:p w14:paraId="21D88F4D"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0BFE47D4"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3516551A"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34CB8C0E"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7FC8C51B"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3E9CB6"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010ECE5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300F438A"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549ECDBD"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196F63E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386C8CA3" w14:textId="77777777" w:rsidR="007C57B0" w:rsidRPr="000320CF" w:rsidRDefault="007C57B0" w:rsidP="004645D3">
            <w:pPr>
              <w:pStyle w:val="TAC"/>
              <w:rPr>
                <w:rFonts w:eastAsia="SimSun"/>
                <w:lang w:eastAsia="zh-CN"/>
              </w:rPr>
            </w:pPr>
            <w:r w:rsidRPr="000320CF">
              <w:rPr>
                <w:rFonts w:eastAsia="SimSun"/>
                <w:lang w:eastAsia="zh-CN"/>
              </w:rPr>
              <w:t>A5-13</w:t>
            </w:r>
          </w:p>
        </w:tc>
        <w:tc>
          <w:tcPr>
            <w:tcW w:w="1558" w:type="dxa"/>
            <w:tcBorders>
              <w:top w:val="nil"/>
              <w:left w:val="nil"/>
              <w:bottom w:val="single" w:sz="4" w:space="0" w:color="auto"/>
              <w:right w:val="single" w:sz="4" w:space="0" w:color="auto"/>
            </w:tcBorders>
            <w:shd w:val="clear" w:color="auto" w:fill="auto"/>
            <w:hideMark/>
          </w:tcPr>
          <w:p w14:paraId="375C1E42" w14:textId="77777777" w:rsidR="007C57B0" w:rsidRPr="000320CF" w:rsidRDefault="007C57B0" w:rsidP="004645D3">
            <w:pPr>
              <w:pStyle w:val="TAL"/>
              <w:rPr>
                <w:rFonts w:eastAsia="SimSun"/>
                <w:lang w:eastAsia="zh-CN"/>
              </w:rPr>
            </w:pPr>
            <w:r w:rsidRPr="000320CF">
              <w:rPr>
                <w:rFonts w:eastAsia="SimSun"/>
                <w:lang w:eastAsia="zh-CN"/>
              </w:rPr>
              <w:t>Reference antenna feed cable loss measurement uncertainty</w:t>
            </w:r>
          </w:p>
        </w:tc>
        <w:tc>
          <w:tcPr>
            <w:tcW w:w="1039" w:type="dxa"/>
            <w:tcBorders>
              <w:top w:val="nil"/>
              <w:left w:val="nil"/>
              <w:bottom w:val="single" w:sz="4" w:space="0" w:color="auto"/>
              <w:right w:val="single" w:sz="4" w:space="0" w:color="auto"/>
            </w:tcBorders>
            <w:shd w:val="clear" w:color="auto" w:fill="auto"/>
            <w:hideMark/>
          </w:tcPr>
          <w:p w14:paraId="6401AA08" w14:textId="77777777" w:rsidR="007C57B0" w:rsidRPr="000320CF" w:rsidRDefault="007C57B0" w:rsidP="004645D3">
            <w:pPr>
              <w:pStyle w:val="TAC"/>
              <w:rPr>
                <w:rFonts w:eastAsia="SimSun"/>
                <w:lang w:eastAsia="zh-CN"/>
              </w:rPr>
            </w:pPr>
            <w:r w:rsidRPr="000320CF">
              <w:rPr>
                <w:rFonts w:eastAsia="SimSun"/>
                <w:lang w:eastAsia="zh-CN"/>
              </w:rPr>
              <w:t>0.06</w:t>
            </w:r>
          </w:p>
        </w:tc>
        <w:tc>
          <w:tcPr>
            <w:tcW w:w="796" w:type="dxa"/>
            <w:tcBorders>
              <w:top w:val="nil"/>
              <w:left w:val="nil"/>
              <w:bottom w:val="single" w:sz="4" w:space="0" w:color="auto"/>
              <w:right w:val="single" w:sz="4" w:space="0" w:color="auto"/>
            </w:tcBorders>
            <w:shd w:val="clear" w:color="auto" w:fill="auto"/>
            <w:hideMark/>
          </w:tcPr>
          <w:p w14:paraId="2EE4EFDD"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1FD2CDE6" w14:textId="77777777" w:rsidR="007C57B0" w:rsidRPr="000320CF" w:rsidRDefault="007C57B0" w:rsidP="004645D3">
            <w:pPr>
              <w:pStyle w:val="TAC"/>
              <w:rPr>
                <w:rFonts w:eastAsia="SimSun"/>
                <w:lang w:eastAsia="zh-CN"/>
              </w:rPr>
            </w:pPr>
            <w:r w:rsidRPr="000320CF">
              <w:rPr>
                <w:rFonts w:eastAsia="SimSun"/>
                <w:lang w:eastAsia="zh-CN"/>
              </w:rPr>
              <w:t>0.06</w:t>
            </w:r>
          </w:p>
        </w:tc>
        <w:tc>
          <w:tcPr>
            <w:tcW w:w="1197" w:type="dxa"/>
            <w:tcBorders>
              <w:top w:val="nil"/>
              <w:left w:val="nil"/>
              <w:bottom w:val="single" w:sz="4" w:space="0" w:color="auto"/>
              <w:right w:val="single" w:sz="4" w:space="0" w:color="auto"/>
            </w:tcBorders>
            <w:shd w:val="clear" w:color="auto" w:fill="auto"/>
            <w:hideMark/>
          </w:tcPr>
          <w:p w14:paraId="7531B782" w14:textId="77777777" w:rsidR="007C57B0" w:rsidRPr="000320CF" w:rsidRDefault="007C57B0" w:rsidP="004645D3">
            <w:pPr>
              <w:pStyle w:val="TAC"/>
              <w:rPr>
                <w:rFonts w:eastAsia="SimSun"/>
                <w:lang w:eastAsia="zh-CN"/>
              </w:rPr>
            </w:pPr>
            <w:r w:rsidRPr="000320CF">
              <w:rPr>
                <w:rFonts w:eastAsia="SimSun"/>
                <w:lang w:eastAsia="zh-CN"/>
              </w:rPr>
              <w:t>Gaussian</w:t>
            </w:r>
          </w:p>
        </w:tc>
        <w:tc>
          <w:tcPr>
            <w:tcW w:w="1210" w:type="dxa"/>
            <w:tcBorders>
              <w:top w:val="nil"/>
              <w:left w:val="nil"/>
              <w:bottom w:val="single" w:sz="4" w:space="0" w:color="auto"/>
              <w:right w:val="single" w:sz="4" w:space="0" w:color="auto"/>
            </w:tcBorders>
            <w:shd w:val="clear" w:color="auto" w:fill="auto"/>
            <w:hideMark/>
          </w:tcPr>
          <w:p w14:paraId="0F59F6F5" w14:textId="77777777" w:rsidR="007C57B0" w:rsidRPr="000320CF" w:rsidRDefault="007C57B0" w:rsidP="004645D3">
            <w:pPr>
              <w:pStyle w:val="TAC"/>
              <w:rPr>
                <w:rFonts w:eastAsia="SimSun"/>
                <w:lang w:eastAsia="zh-CN"/>
              </w:rPr>
            </w:pPr>
            <w:r w:rsidRPr="000320CF">
              <w:rPr>
                <w:rFonts w:eastAsia="SimSun"/>
                <w:lang w:eastAsia="zh-CN"/>
              </w:rPr>
              <w:t>1.00</w:t>
            </w:r>
          </w:p>
        </w:tc>
        <w:tc>
          <w:tcPr>
            <w:tcW w:w="333" w:type="dxa"/>
            <w:tcBorders>
              <w:top w:val="nil"/>
              <w:left w:val="nil"/>
              <w:bottom w:val="single" w:sz="4" w:space="0" w:color="auto"/>
              <w:right w:val="single" w:sz="4" w:space="0" w:color="auto"/>
            </w:tcBorders>
            <w:shd w:val="clear" w:color="auto" w:fill="auto"/>
            <w:hideMark/>
          </w:tcPr>
          <w:p w14:paraId="0963CAE2"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546AE437" w14:textId="77777777" w:rsidR="007C57B0" w:rsidRPr="000320CF" w:rsidRDefault="007C57B0" w:rsidP="004645D3">
            <w:pPr>
              <w:pStyle w:val="TAC"/>
              <w:rPr>
                <w:rFonts w:eastAsia="SimSun"/>
                <w:lang w:eastAsia="zh-CN"/>
              </w:rPr>
            </w:pPr>
            <w:r w:rsidRPr="000320CF">
              <w:rPr>
                <w:rFonts w:eastAsia="SimSun"/>
                <w:lang w:eastAsia="zh-CN"/>
              </w:rPr>
              <w:t>0.06</w:t>
            </w:r>
          </w:p>
        </w:tc>
        <w:tc>
          <w:tcPr>
            <w:tcW w:w="740" w:type="dxa"/>
            <w:tcBorders>
              <w:top w:val="nil"/>
              <w:left w:val="nil"/>
              <w:bottom w:val="single" w:sz="4" w:space="0" w:color="auto"/>
              <w:right w:val="single" w:sz="4" w:space="0" w:color="auto"/>
            </w:tcBorders>
            <w:shd w:val="clear" w:color="auto" w:fill="auto"/>
            <w:hideMark/>
          </w:tcPr>
          <w:p w14:paraId="23C200F4" w14:textId="77777777" w:rsidR="007C57B0" w:rsidRPr="000320CF" w:rsidRDefault="007C57B0" w:rsidP="004645D3">
            <w:pPr>
              <w:pStyle w:val="TAC"/>
              <w:rPr>
                <w:rFonts w:eastAsia="SimSun"/>
                <w:lang w:eastAsia="zh-CN"/>
              </w:rPr>
            </w:pPr>
            <w:r w:rsidRPr="000320CF">
              <w:rPr>
                <w:rFonts w:eastAsia="SimSun"/>
                <w:lang w:eastAsia="zh-CN"/>
              </w:rPr>
              <w:t>0.06</w:t>
            </w:r>
          </w:p>
        </w:tc>
        <w:tc>
          <w:tcPr>
            <w:tcW w:w="745" w:type="dxa"/>
            <w:tcBorders>
              <w:top w:val="nil"/>
              <w:left w:val="nil"/>
              <w:bottom w:val="single" w:sz="4" w:space="0" w:color="auto"/>
              <w:right w:val="single" w:sz="4" w:space="0" w:color="auto"/>
            </w:tcBorders>
            <w:shd w:val="clear" w:color="auto" w:fill="auto"/>
            <w:hideMark/>
          </w:tcPr>
          <w:p w14:paraId="64AB447D" w14:textId="77777777" w:rsidR="007C57B0" w:rsidRPr="000320CF" w:rsidRDefault="007C57B0" w:rsidP="004645D3">
            <w:pPr>
              <w:pStyle w:val="TAC"/>
              <w:rPr>
                <w:rFonts w:eastAsia="SimSun"/>
                <w:lang w:eastAsia="zh-CN"/>
              </w:rPr>
            </w:pPr>
            <w:r w:rsidRPr="000320CF">
              <w:rPr>
                <w:rFonts w:eastAsia="SimSun"/>
                <w:lang w:eastAsia="zh-CN"/>
              </w:rPr>
              <w:t>0.06</w:t>
            </w:r>
          </w:p>
        </w:tc>
      </w:tr>
      <w:tr w:rsidR="007C57B0" w:rsidRPr="000320CF" w14:paraId="399B3BAB"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61593FE1" w14:textId="77777777" w:rsidR="007C57B0" w:rsidRPr="000320CF" w:rsidRDefault="007C57B0" w:rsidP="004645D3">
            <w:pPr>
              <w:pStyle w:val="TAC"/>
              <w:rPr>
                <w:rFonts w:eastAsia="SimSun"/>
                <w:lang w:eastAsia="zh-CN"/>
              </w:rPr>
            </w:pPr>
            <w:r w:rsidRPr="000320CF">
              <w:rPr>
                <w:rFonts w:eastAsia="SimSun"/>
                <w:lang w:eastAsia="zh-CN"/>
              </w:rPr>
              <w:t>A5-14</w:t>
            </w:r>
          </w:p>
        </w:tc>
        <w:tc>
          <w:tcPr>
            <w:tcW w:w="1558" w:type="dxa"/>
            <w:tcBorders>
              <w:top w:val="nil"/>
              <w:left w:val="nil"/>
              <w:bottom w:val="single" w:sz="4" w:space="0" w:color="auto"/>
              <w:right w:val="single" w:sz="4" w:space="0" w:color="auto"/>
            </w:tcBorders>
            <w:shd w:val="clear" w:color="auto" w:fill="auto"/>
            <w:hideMark/>
          </w:tcPr>
          <w:p w14:paraId="37F49133" w14:textId="77777777" w:rsidR="007C57B0" w:rsidRPr="000320CF" w:rsidRDefault="007C57B0" w:rsidP="004645D3">
            <w:pPr>
              <w:pStyle w:val="TAL"/>
              <w:rPr>
                <w:rFonts w:eastAsia="SimSun"/>
                <w:lang w:eastAsia="zh-CN"/>
              </w:rPr>
            </w:pPr>
            <w:r w:rsidRPr="000320CF">
              <w:rPr>
                <w:rFonts w:eastAsia="SimSun"/>
                <w:lang w:eastAsia="zh-CN"/>
              </w:rPr>
              <w:t>Influence of the receiving antenna feed cable</w:t>
            </w:r>
          </w:p>
        </w:tc>
        <w:tc>
          <w:tcPr>
            <w:tcW w:w="1039" w:type="dxa"/>
            <w:tcBorders>
              <w:top w:val="nil"/>
              <w:left w:val="nil"/>
              <w:bottom w:val="single" w:sz="4" w:space="0" w:color="auto"/>
              <w:right w:val="single" w:sz="4" w:space="0" w:color="auto"/>
            </w:tcBorders>
            <w:shd w:val="clear" w:color="auto" w:fill="auto"/>
            <w:hideMark/>
          </w:tcPr>
          <w:p w14:paraId="3C733209" w14:textId="77777777" w:rsidR="007C57B0" w:rsidRPr="000320CF" w:rsidRDefault="007C57B0" w:rsidP="004645D3">
            <w:pPr>
              <w:pStyle w:val="TAC"/>
              <w:rPr>
                <w:rFonts w:eastAsia="SimSun"/>
                <w:lang w:eastAsia="zh-CN"/>
              </w:rPr>
            </w:pPr>
            <w:r w:rsidRPr="000320CF">
              <w:rPr>
                <w:rFonts w:eastAsia="SimSun"/>
                <w:lang w:eastAsia="zh-CN"/>
              </w:rPr>
              <w:t>0.05</w:t>
            </w:r>
          </w:p>
        </w:tc>
        <w:tc>
          <w:tcPr>
            <w:tcW w:w="796" w:type="dxa"/>
            <w:tcBorders>
              <w:top w:val="nil"/>
              <w:left w:val="nil"/>
              <w:bottom w:val="single" w:sz="4" w:space="0" w:color="auto"/>
              <w:right w:val="single" w:sz="4" w:space="0" w:color="auto"/>
            </w:tcBorders>
            <w:shd w:val="clear" w:color="auto" w:fill="auto"/>
            <w:hideMark/>
          </w:tcPr>
          <w:p w14:paraId="2A535B50" w14:textId="77777777" w:rsidR="007C57B0" w:rsidRPr="000320CF" w:rsidRDefault="007C57B0" w:rsidP="004645D3">
            <w:pPr>
              <w:pStyle w:val="TAC"/>
              <w:rPr>
                <w:rFonts w:eastAsia="SimSun"/>
                <w:lang w:eastAsia="zh-CN"/>
              </w:rPr>
            </w:pPr>
            <w:r w:rsidRPr="000320CF">
              <w:rPr>
                <w:rFonts w:eastAsia="SimSun"/>
                <w:lang w:eastAsia="zh-CN"/>
              </w:rPr>
              <w:t>0.05</w:t>
            </w:r>
          </w:p>
        </w:tc>
        <w:tc>
          <w:tcPr>
            <w:tcW w:w="745" w:type="dxa"/>
            <w:tcBorders>
              <w:top w:val="nil"/>
              <w:left w:val="nil"/>
              <w:bottom w:val="single" w:sz="4" w:space="0" w:color="auto"/>
              <w:right w:val="single" w:sz="4" w:space="0" w:color="auto"/>
            </w:tcBorders>
            <w:shd w:val="clear" w:color="auto" w:fill="auto"/>
            <w:hideMark/>
          </w:tcPr>
          <w:p w14:paraId="5AE2CFF2" w14:textId="77777777" w:rsidR="007C57B0" w:rsidRPr="000320CF" w:rsidRDefault="007C57B0" w:rsidP="004645D3">
            <w:pPr>
              <w:pStyle w:val="TAC"/>
              <w:rPr>
                <w:rFonts w:eastAsia="SimSun"/>
                <w:lang w:eastAsia="zh-CN"/>
              </w:rPr>
            </w:pPr>
            <w:r w:rsidRPr="000320CF">
              <w:rPr>
                <w:rFonts w:eastAsia="SimSun"/>
                <w:lang w:eastAsia="zh-CN"/>
              </w:rPr>
              <w:t>0.05</w:t>
            </w:r>
          </w:p>
        </w:tc>
        <w:tc>
          <w:tcPr>
            <w:tcW w:w="1197" w:type="dxa"/>
            <w:tcBorders>
              <w:top w:val="nil"/>
              <w:left w:val="nil"/>
              <w:bottom w:val="single" w:sz="4" w:space="0" w:color="auto"/>
              <w:right w:val="single" w:sz="4" w:space="0" w:color="auto"/>
            </w:tcBorders>
            <w:shd w:val="clear" w:color="auto" w:fill="auto"/>
            <w:hideMark/>
          </w:tcPr>
          <w:p w14:paraId="4A50667B"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09786849"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6B4565B3"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05B722C" w14:textId="77777777" w:rsidR="007C57B0" w:rsidRPr="000320CF" w:rsidRDefault="007C57B0" w:rsidP="004645D3">
            <w:pPr>
              <w:pStyle w:val="TAC"/>
              <w:rPr>
                <w:rFonts w:eastAsia="SimSun"/>
                <w:lang w:eastAsia="zh-CN"/>
              </w:rPr>
            </w:pPr>
            <w:r w:rsidRPr="000320CF">
              <w:rPr>
                <w:rFonts w:eastAsia="SimSun"/>
                <w:lang w:eastAsia="zh-CN"/>
              </w:rPr>
              <w:t>0.03</w:t>
            </w:r>
          </w:p>
        </w:tc>
        <w:tc>
          <w:tcPr>
            <w:tcW w:w="740" w:type="dxa"/>
            <w:tcBorders>
              <w:top w:val="nil"/>
              <w:left w:val="nil"/>
              <w:bottom w:val="single" w:sz="4" w:space="0" w:color="auto"/>
              <w:right w:val="single" w:sz="4" w:space="0" w:color="auto"/>
            </w:tcBorders>
            <w:shd w:val="clear" w:color="auto" w:fill="auto"/>
            <w:hideMark/>
          </w:tcPr>
          <w:p w14:paraId="2F37DC6D" w14:textId="77777777" w:rsidR="007C57B0" w:rsidRPr="000320CF" w:rsidRDefault="007C57B0" w:rsidP="004645D3">
            <w:pPr>
              <w:pStyle w:val="TAC"/>
              <w:rPr>
                <w:rFonts w:eastAsia="SimSun"/>
                <w:lang w:eastAsia="zh-CN"/>
              </w:rPr>
            </w:pPr>
            <w:r w:rsidRPr="000320CF">
              <w:rPr>
                <w:rFonts w:eastAsia="SimSun"/>
                <w:lang w:eastAsia="zh-CN"/>
              </w:rPr>
              <w:t>0.03</w:t>
            </w:r>
          </w:p>
        </w:tc>
        <w:tc>
          <w:tcPr>
            <w:tcW w:w="745" w:type="dxa"/>
            <w:tcBorders>
              <w:top w:val="nil"/>
              <w:left w:val="nil"/>
              <w:bottom w:val="single" w:sz="4" w:space="0" w:color="auto"/>
              <w:right w:val="single" w:sz="4" w:space="0" w:color="auto"/>
            </w:tcBorders>
            <w:shd w:val="clear" w:color="auto" w:fill="auto"/>
            <w:hideMark/>
          </w:tcPr>
          <w:p w14:paraId="0D0FFE4B" w14:textId="77777777" w:rsidR="007C57B0" w:rsidRPr="000320CF" w:rsidRDefault="007C57B0" w:rsidP="004645D3">
            <w:pPr>
              <w:pStyle w:val="TAC"/>
              <w:rPr>
                <w:rFonts w:eastAsia="SimSun"/>
                <w:lang w:eastAsia="zh-CN"/>
              </w:rPr>
            </w:pPr>
            <w:r w:rsidRPr="000320CF">
              <w:rPr>
                <w:rFonts w:eastAsia="SimSun"/>
                <w:lang w:eastAsia="zh-CN"/>
              </w:rPr>
              <w:t>0.03</w:t>
            </w:r>
          </w:p>
        </w:tc>
      </w:tr>
      <w:tr w:rsidR="007C57B0" w:rsidRPr="000320CF" w14:paraId="0518C829"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134CE059" w14:textId="77777777" w:rsidR="007C57B0" w:rsidRPr="000320CF" w:rsidRDefault="007C57B0" w:rsidP="004645D3">
            <w:pPr>
              <w:pStyle w:val="TAC"/>
              <w:rPr>
                <w:rFonts w:eastAsia="SimSun"/>
                <w:lang w:eastAsia="zh-CN"/>
              </w:rPr>
            </w:pPr>
            <w:r w:rsidRPr="000320CF">
              <w:rPr>
                <w:rFonts w:eastAsia="SimSun"/>
                <w:lang w:eastAsia="zh-CN"/>
              </w:rPr>
              <w:t>C1-4</w:t>
            </w:r>
          </w:p>
        </w:tc>
        <w:tc>
          <w:tcPr>
            <w:tcW w:w="1558" w:type="dxa"/>
            <w:tcBorders>
              <w:top w:val="nil"/>
              <w:left w:val="nil"/>
              <w:bottom w:val="single" w:sz="4" w:space="0" w:color="auto"/>
              <w:right w:val="single" w:sz="4" w:space="0" w:color="auto"/>
            </w:tcBorders>
            <w:shd w:val="clear" w:color="auto" w:fill="auto"/>
            <w:hideMark/>
          </w:tcPr>
          <w:p w14:paraId="074765EA"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reference antenna</w:t>
            </w:r>
          </w:p>
        </w:tc>
        <w:tc>
          <w:tcPr>
            <w:tcW w:w="1039" w:type="dxa"/>
            <w:tcBorders>
              <w:top w:val="nil"/>
              <w:left w:val="nil"/>
              <w:bottom w:val="single" w:sz="4" w:space="0" w:color="auto"/>
              <w:right w:val="single" w:sz="4" w:space="0" w:color="auto"/>
            </w:tcBorders>
            <w:shd w:val="clear" w:color="auto" w:fill="auto"/>
            <w:hideMark/>
          </w:tcPr>
          <w:p w14:paraId="591D8298" w14:textId="77777777" w:rsidR="007C57B0" w:rsidRPr="000320CF" w:rsidRDefault="007C57B0" w:rsidP="004645D3">
            <w:pPr>
              <w:pStyle w:val="TAC"/>
              <w:rPr>
                <w:rFonts w:eastAsia="SimSun"/>
                <w:lang w:eastAsia="zh-CN"/>
              </w:rPr>
            </w:pPr>
            <w:r w:rsidRPr="000320CF">
              <w:rPr>
                <w:rFonts w:eastAsia="SimSun"/>
                <w:lang w:eastAsia="zh-CN"/>
              </w:rPr>
              <w:t>0.50</w:t>
            </w:r>
          </w:p>
        </w:tc>
        <w:tc>
          <w:tcPr>
            <w:tcW w:w="796" w:type="dxa"/>
            <w:tcBorders>
              <w:top w:val="nil"/>
              <w:left w:val="nil"/>
              <w:bottom w:val="single" w:sz="4" w:space="0" w:color="auto"/>
              <w:right w:val="single" w:sz="4" w:space="0" w:color="auto"/>
            </w:tcBorders>
            <w:shd w:val="clear" w:color="auto" w:fill="auto"/>
            <w:hideMark/>
          </w:tcPr>
          <w:p w14:paraId="5C27F116" w14:textId="77777777" w:rsidR="007C57B0" w:rsidRPr="000320CF" w:rsidRDefault="007C57B0" w:rsidP="004645D3">
            <w:pPr>
              <w:pStyle w:val="TAC"/>
              <w:rPr>
                <w:rFonts w:eastAsia="SimSun"/>
                <w:lang w:eastAsia="zh-CN"/>
              </w:rPr>
            </w:pPr>
            <w:r w:rsidRPr="000320CF">
              <w:rPr>
                <w:rFonts w:eastAsia="SimSun"/>
                <w:lang w:eastAsia="zh-CN"/>
              </w:rPr>
              <w:t>0.43</w:t>
            </w:r>
          </w:p>
        </w:tc>
        <w:tc>
          <w:tcPr>
            <w:tcW w:w="745" w:type="dxa"/>
            <w:tcBorders>
              <w:top w:val="nil"/>
              <w:left w:val="nil"/>
              <w:bottom w:val="single" w:sz="4" w:space="0" w:color="auto"/>
              <w:right w:val="single" w:sz="4" w:space="0" w:color="auto"/>
            </w:tcBorders>
            <w:shd w:val="clear" w:color="auto" w:fill="auto"/>
            <w:hideMark/>
          </w:tcPr>
          <w:p w14:paraId="0358BA1A" w14:textId="77777777" w:rsidR="007C57B0" w:rsidRPr="000320CF" w:rsidRDefault="007C57B0" w:rsidP="004645D3">
            <w:pPr>
              <w:pStyle w:val="TAC"/>
              <w:rPr>
                <w:rFonts w:eastAsia="SimSun"/>
                <w:lang w:eastAsia="zh-CN"/>
              </w:rPr>
            </w:pPr>
            <w:r w:rsidRPr="000320CF">
              <w:rPr>
                <w:rFonts w:eastAsia="SimSun"/>
                <w:lang w:eastAsia="zh-CN"/>
              </w:rPr>
              <w:t>0.43</w:t>
            </w:r>
          </w:p>
        </w:tc>
        <w:tc>
          <w:tcPr>
            <w:tcW w:w="1197" w:type="dxa"/>
            <w:tcBorders>
              <w:top w:val="nil"/>
              <w:left w:val="nil"/>
              <w:bottom w:val="single" w:sz="4" w:space="0" w:color="auto"/>
              <w:right w:val="single" w:sz="4" w:space="0" w:color="auto"/>
            </w:tcBorders>
            <w:shd w:val="clear" w:color="auto" w:fill="auto"/>
            <w:hideMark/>
          </w:tcPr>
          <w:p w14:paraId="7DE83A81"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51195681"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54188594"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4BC95C20" w14:textId="77777777" w:rsidR="007C57B0" w:rsidRPr="000320CF" w:rsidRDefault="007C57B0" w:rsidP="004645D3">
            <w:pPr>
              <w:pStyle w:val="TAC"/>
              <w:rPr>
                <w:rFonts w:eastAsia="SimSun"/>
                <w:lang w:eastAsia="zh-CN"/>
              </w:rPr>
            </w:pPr>
            <w:r w:rsidRPr="000320CF">
              <w:rPr>
                <w:rFonts w:eastAsia="SimSun"/>
                <w:lang w:eastAsia="zh-CN"/>
              </w:rPr>
              <w:t>0.29</w:t>
            </w:r>
          </w:p>
        </w:tc>
        <w:tc>
          <w:tcPr>
            <w:tcW w:w="740" w:type="dxa"/>
            <w:tcBorders>
              <w:top w:val="nil"/>
              <w:left w:val="nil"/>
              <w:bottom w:val="single" w:sz="4" w:space="0" w:color="auto"/>
              <w:right w:val="single" w:sz="4" w:space="0" w:color="auto"/>
            </w:tcBorders>
            <w:shd w:val="clear" w:color="auto" w:fill="auto"/>
            <w:hideMark/>
          </w:tcPr>
          <w:p w14:paraId="06E01DE8" w14:textId="77777777" w:rsidR="007C57B0" w:rsidRPr="000320CF" w:rsidRDefault="007C57B0" w:rsidP="004645D3">
            <w:pPr>
              <w:pStyle w:val="TAC"/>
              <w:rPr>
                <w:rFonts w:eastAsia="SimSun"/>
                <w:lang w:eastAsia="zh-CN"/>
              </w:rPr>
            </w:pPr>
            <w:r w:rsidRPr="000320CF">
              <w:rPr>
                <w:rFonts w:eastAsia="SimSun"/>
                <w:lang w:eastAsia="zh-CN"/>
              </w:rPr>
              <w:t>0.25</w:t>
            </w:r>
          </w:p>
        </w:tc>
        <w:tc>
          <w:tcPr>
            <w:tcW w:w="745" w:type="dxa"/>
            <w:tcBorders>
              <w:top w:val="nil"/>
              <w:left w:val="nil"/>
              <w:bottom w:val="single" w:sz="4" w:space="0" w:color="auto"/>
              <w:right w:val="single" w:sz="4" w:space="0" w:color="auto"/>
            </w:tcBorders>
            <w:shd w:val="clear" w:color="auto" w:fill="auto"/>
            <w:hideMark/>
          </w:tcPr>
          <w:p w14:paraId="5EE7FE6F" w14:textId="77777777" w:rsidR="007C57B0" w:rsidRPr="000320CF" w:rsidRDefault="007C57B0" w:rsidP="004645D3">
            <w:pPr>
              <w:pStyle w:val="TAC"/>
              <w:rPr>
                <w:rFonts w:eastAsia="SimSun"/>
                <w:lang w:eastAsia="zh-CN"/>
              </w:rPr>
            </w:pPr>
            <w:r w:rsidRPr="000320CF">
              <w:rPr>
                <w:rFonts w:eastAsia="SimSun"/>
                <w:lang w:eastAsia="zh-CN"/>
              </w:rPr>
              <w:t>0.25</w:t>
            </w:r>
          </w:p>
        </w:tc>
      </w:tr>
      <w:tr w:rsidR="007C57B0" w:rsidRPr="000320CF" w14:paraId="0D5F04CD" w14:textId="77777777" w:rsidTr="004645D3">
        <w:trPr>
          <w:cantSplit/>
          <w:jc w:val="center"/>
        </w:trPr>
        <w:tc>
          <w:tcPr>
            <w:tcW w:w="502" w:type="dxa"/>
            <w:tcBorders>
              <w:top w:val="nil"/>
              <w:left w:val="single" w:sz="4" w:space="0" w:color="auto"/>
              <w:bottom w:val="single" w:sz="4" w:space="0" w:color="auto"/>
              <w:right w:val="single" w:sz="4" w:space="0" w:color="auto"/>
            </w:tcBorders>
            <w:shd w:val="clear" w:color="auto" w:fill="auto"/>
            <w:hideMark/>
          </w:tcPr>
          <w:p w14:paraId="22C38C96" w14:textId="77777777" w:rsidR="007C57B0" w:rsidRPr="000320CF" w:rsidRDefault="007C57B0" w:rsidP="004645D3">
            <w:pPr>
              <w:pStyle w:val="TAC"/>
              <w:rPr>
                <w:rFonts w:eastAsia="SimSun"/>
                <w:lang w:eastAsia="zh-CN"/>
              </w:rPr>
            </w:pPr>
            <w:r w:rsidRPr="000320CF">
              <w:rPr>
                <w:rFonts w:eastAsia="SimSun"/>
                <w:lang w:eastAsia="zh-CN"/>
              </w:rPr>
              <w:t>A5-15</w:t>
            </w:r>
          </w:p>
        </w:tc>
        <w:tc>
          <w:tcPr>
            <w:tcW w:w="1558" w:type="dxa"/>
            <w:tcBorders>
              <w:top w:val="nil"/>
              <w:left w:val="nil"/>
              <w:bottom w:val="single" w:sz="4" w:space="0" w:color="auto"/>
              <w:right w:val="single" w:sz="4" w:space="0" w:color="auto"/>
            </w:tcBorders>
            <w:shd w:val="clear" w:color="auto" w:fill="auto"/>
            <w:hideMark/>
          </w:tcPr>
          <w:p w14:paraId="42F5191B" w14:textId="77777777" w:rsidR="007C57B0" w:rsidRPr="000320CF" w:rsidRDefault="007C57B0" w:rsidP="004645D3">
            <w:pPr>
              <w:pStyle w:val="TAL"/>
              <w:rPr>
                <w:rFonts w:eastAsia="SimSun"/>
                <w:lang w:eastAsia="zh-CN"/>
              </w:rPr>
            </w:pPr>
            <w:r w:rsidRPr="000320CF">
              <w:rPr>
                <w:rFonts w:eastAsia="SimSun"/>
                <w:lang w:eastAsia="zh-CN"/>
              </w:rPr>
              <w:t>Uncertainty of the absolute gain of the receiving antenna</w:t>
            </w:r>
          </w:p>
        </w:tc>
        <w:tc>
          <w:tcPr>
            <w:tcW w:w="1039" w:type="dxa"/>
            <w:tcBorders>
              <w:top w:val="nil"/>
              <w:left w:val="nil"/>
              <w:bottom w:val="single" w:sz="4" w:space="0" w:color="auto"/>
              <w:right w:val="single" w:sz="4" w:space="0" w:color="auto"/>
            </w:tcBorders>
            <w:shd w:val="clear" w:color="auto" w:fill="auto"/>
            <w:hideMark/>
          </w:tcPr>
          <w:p w14:paraId="4FD0E6A4" w14:textId="77777777" w:rsidR="007C57B0" w:rsidRPr="000320CF" w:rsidRDefault="007C57B0" w:rsidP="004645D3">
            <w:pPr>
              <w:pStyle w:val="TAC"/>
              <w:rPr>
                <w:rFonts w:eastAsia="SimSun"/>
                <w:lang w:eastAsia="zh-CN"/>
              </w:rPr>
            </w:pPr>
            <w:r w:rsidRPr="000320CF">
              <w:rPr>
                <w:rFonts w:eastAsia="SimSun"/>
                <w:lang w:eastAsia="zh-CN"/>
              </w:rPr>
              <w:t>0.00</w:t>
            </w:r>
          </w:p>
        </w:tc>
        <w:tc>
          <w:tcPr>
            <w:tcW w:w="796" w:type="dxa"/>
            <w:tcBorders>
              <w:top w:val="nil"/>
              <w:left w:val="nil"/>
              <w:bottom w:val="single" w:sz="4" w:space="0" w:color="auto"/>
              <w:right w:val="single" w:sz="4" w:space="0" w:color="auto"/>
            </w:tcBorders>
            <w:shd w:val="clear" w:color="auto" w:fill="auto"/>
            <w:hideMark/>
          </w:tcPr>
          <w:p w14:paraId="1C2D0682"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065F7668" w14:textId="77777777" w:rsidR="007C57B0" w:rsidRPr="000320CF" w:rsidRDefault="007C57B0" w:rsidP="004645D3">
            <w:pPr>
              <w:pStyle w:val="TAC"/>
              <w:rPr>
                <w:rFonts w:eastAsia="SimSun"/>
                <w:lang w:eastAsia="zh-CN"/>
              </w:rPr>
            </w:pPr>
            <w:r w:rsidRPr="000320CF">
              <w:rPr>
                <w:rFonts w:eastAsia="SimSun"/>
                <w:lang w:eastAsia="zh-CN"/>
              </w:rPr>
              <w:t>0.00</w:t>
            </w:r>
          </w:p>
        </w:tc>
        <w:tc>
          <w:tcPr>
            <w:tcW w:w="1197" w:type="dxa"/>
            <w:tcBorders>
              <w:top w:val="nil"/>
              <w:left w:val="nil"/>
              <w:bottom w:val="single" w:sz="4" w:space="0" w:color="auto"/>
              <w:right w:val="single" w:sz="4" w:space="0" w:color="auto"/>
            </w:tcBorders>
            <w:shd w:val="clear" w:color="auto" w:fill="auto"/>
            <w:hideMark/>
          </w:tcPr>
          <w:p w14:paraId="174E2AB5" w14:textId="77777777" w:rsidR="007C57B0" w:rsidRPr="000320CF" w:rsidRDefault="007C57B0" w:rsidP="004645D3">
            <w:pPr>
              <w:pStyle w:val="TAC"/>
              <w:rPr>
                <w:rFonts w:eastAsia="SimSun"/>
                <w:lang w:eastAsia="zh-CN"/>
              </w:rPr>
            </w:pPr>
            <w:r w:rsidRPr="000320CF">
              <w:rPr>
                <w:rFonts w:eastAsia="SimSun"/>
                <w:lang w:eastAsia="zh-CN"/>
              </w:rPr>
              <w:t>Rectangular</w:t>
            </w:r>
          </w:p>
        </w:tc>
        <w:tc>
          <w:tcPr>
            <w:tcW w:w="1210" w:type="dxa"/>
            <w:tcBorders>
              <w:top w:val="nil"/>
              <w:left w:val="nil"/>
              <w:bottom w:val="single" w:sz="4" w:space="0" w:color="auto"/>
              <w:right w:val="single" w:sz="4" w:space="0" w:color="auto"/>
            </w:tcBorders>
            <w:shd w:val="clear" w:color="auto" w:fill="auto"/>
            <w:hideMark/>
          </w:tcPr>
          <w:p w14:paraId="2CC91AB3" w14:textId="77777777" w:rsidR="007C57B0" w:rsidRPr="000320CF" w:rsidRDefault="007C57B0" w:rsidP="004645D3">
            <w:pPr>
              <w:pStyle w:val="TAC"/>
              <w:rPr>
                <w:rFonts w:eastAsia="SimSun"/>
                <w:lang w:eastAsia="zh-CN"/>
              </w:rPr>
            </w:pPr>
            <w:r w:rsidRPr="000320CF">
              <w:rPr>
                <w:rFonts w:eastAsia="SimSun"/>
                <w:lang w:eastAsia="zh-CN"/>
              </w:rPr>
              <w:t>1.73</w:t>
            </w:r>
          </w:p>
        </w:tc>
        <w:tc>
          <w:tcPr>
            <w:tcW w:w="333" w:type="dxa"/>
            <w:tcBorders>
              <w:top w:val="nil"/>
              <w:left w:val="nil"/>
              <w:bottom w:val="single" w:sz="4" w:space="0" w:color="auto"/>
              <w:right w:val="single" w:sz="4" w:space="0" w:color="auto"/>
            </w:tcBorders>
            <w:shd w:val="clear" w:color="auto" w:fill="auto"/>
            <w:hideMark/>
          </w:tcPr>
          <w:p w14:paraId="3A1220AA" w14:textId="77777777" w:rsidR="007C57B0" w:rsidRPr="000320CF" w:rsidRDefault="007C57B0" w:rsidP="004645D3">
            <w:pPr>
              <w:pStyle w:val="TAC"/>
              <w:rPr>
                <w:rFonts w:eastAsia="SimSun"/>
                <w:lang w:eastAsia="zh-CN"/>
              </w:rPr>
            </w:pPr>
            <w:r w:rsidRPr="000320CF">
              <w:rPr>
                <w:rFonts w:eastAsia="SimSun"/>
                <w:lang w:eastAsia="zh-CN"/>
              </w:rPr>
              <w:t>1</w:t>
            </w:r>
          </w:p>
        </w:tc>
        <w:tc>
          <w:tcPr>
            <w:tcW w:w="771" w:type="dxa"/>
            <w:tcBorders>
              <w:top w:val="nil"/>
              <w:left w:val="nil"/>
              <w:bottom w:val="single" w:sz="4" w:space="0" w:color="auto"/>
              <w:right w:val="single" w:sz="4" w:space="0" w:color="auto"/>
            </w:tcBorders>
            <w:shd w:val="clear" w:color="auto" w:fill="auto"/>
            <w:hideMark/>
          </w:tcPr>
          <w:p w14:paraId="647BF937" w14:textId="77777777" w:rsidR="007C57B0" w:rsidRPr="000320CF" w:rsidRDefault="007C57B0" w:rsidP="004645D3">
            <w:pPr>
              <w:pStyle w:val="TAC"/>
              <w:rPr>
                <w:rFonts w:eastAsia="SimSun"/>
                <w:lang w:eastAsia="zh-CN"/>
              </w:rPr>
            </w:pPr>
            <w:r w:rsidRPr="000320CF">
              <w:rPr>
                <w:rFonts w:eastAsia="SimSun"/>
                <w:lang w:eastAsia="zh-CN"/>
              </w:rPr>
              <w:t>0.00</w:t>
            </w:r>
          </w:p>
        </w:tc>
        <w:tc>
          <w:tcPr>
            <w:tcW w:w="740" w:type="dxa"/>
            <w:tcBorders>
              <w:top w:val="nil"/>
              <w:left w:val="nil"/>
              <w:bottom w:val="single" w:sz="4" w:space="0" w:color="auto"/>
              <w:right w:val="single" w:sz="4" w:space="0" w:color="auto"/>
            </w:tcBorders>
            <w:shd w:val="clear" w:color="auto" w:fill="auto"/>
            <w:hideMark/>
          </w:tcPr>
          <w:p w14:paraId="03149C8F" w14:textId="77777777" w:rsidR="007C57B0" w:rsidRPr="000320CF" w:rsidRDefault="007C57B0" w:rsidP="004645D3">
            <w:pPr>
              <w:pStyle w:val="TAC"/>
              <w:rPr>
                <w:rFonts w:eastAsia="SimSun"/>
                <w:lang w:eastAsia="zh-CN"/>
              </w:rPr>
            </w:pPr>
            <w:r w:rsidRPr="000320CF">
              <w:rPr>
                <w:rFonts w:eastAsia="SimSun"/>
                <w:lang w:eastAsia="zh-CN"/>
              </w:rPr>
              <w:t>0.00</w:t>
            </w:r>
          </w:p>
        </w:tc>
        <w:tc>
          <w:tcPr>
            <w:tcW w:w="745" w:type="dxa"/>
            <w:tcBorders>
              <w:top w:val="nil"/>
              <w:left w:val="nil"/>
              <w:bottom w:val="single" w:sz="4" w:space="0" w:color="auto"/>
              <w:right w:val="single" w:sz="4" w:space="0" w:color="auto"/>
            </w:tcBorders>
            <w:shd w:val="clear" w:color="auto" w:fill="auto"/>
            <w:hideMark/>
          </w:tcPr>
          <w:p w14:paraId="48C6CACD" w14:textId="77777777" w:rsidR="007C57B0" w:rsidRPr="000320CF" w:rsidRDefault="007C57B0" w:rsidP="004645D3">
            <w:pPr>
              <w:pStyle w:val="TAC"/>
              <w:rPr>
                <w:rFonts w:eastAsia="SimSun"/>
                <w:lang w:eastAsia="zh-CN"/>
              </w:rPr>
            </w:pPr>
            <w:r w:rsidRPr="000320CF">
              <w:rPr>
                <w:rFonts w:eastAsia="SimSun"/>
                <w:lang w:eastAsia="zh-CN"/>
              </w:rPr>
              <w:t>0.00</w:t>
            </w:r>
          </w:p>
        </w:tc>
      </w:tr>
      <w:tr w:rsidR="007C57B0" w:rsidRPr="000320CF" w14:paraId="02D2A8EB"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1147ED4A" w14:textId="77777777" w:rsidR="007C57B0" w:rsidRPr="000320CF" w:rsidRDefault="007C57B0" w:rsidP="004645D3">
            <w:pPr>
              <w:pStyle w:val="TAH"/>
              <w:rPr>
                <w:rFonts w:eastAsia="SimSun"/>
                <w:lang w:eastAsia="zh-CN"/>
              </w:rPr>
            </w:pPr>
            <w:r w:rsidRPr="000320CF">
              <w:rPr>
                <w:rFonts w:eastAsia="SimSun"/>
                <w:lang w:eastAsia="zh-CN"/>
              </w:rPr>
              <w:t>Combined standard uncertainty (1σ) (dB)</w:t>
            </w:r>
          </w:p>
        </w:tc>
        <w:tc>
          <w:tcPr>
            <w:tcW w:w="771" w:type="dxa"/>
            <w:tcBorders>
              <w:top w:val="nil"/>
              <w:left w:val="nil"/>
              <w:bottom w:val="single" w:sz="4" w:space="0" w:color="auto"/>
              <w:right w:val="single" w:sz="4" w:space="0" w:color="auto"/>
            </w:tcBorders>
            <w:shd w:val="clear" w:color="auto" w:fill="auto"/>
            <w:hideMark/>
          </w:tcPr>
          <w:p w14:paraId="0F66E7EF" w14:textId="77777777" w:rsidR="007C57B0" w:rsidRPr="000320CF" w:rsidRDefault="007C57B0" w:rsidP="004645D3">
            <w:pPr>
              <w:pStyle w:val="TAH"/>
              <w:rPr>
                <w:rFonts w:eastAsia="SimSun"/>
                <w:lang w:eastAsia="zh-CN"/>
              </w:rPr>
            </w:pPr>
            <w:r w:rsidRPr="000320CF">
              <w:rPr>
                <w:rFonts w:eastAsia="SimSun"/>
                <w:lang w:eastAsia="zh-CN"/>
              </w:rPr>
              <w:t>1.22</w:t>
            </w:r>
          </w:p>
        </w:tc>
        <w:tc>
          <w:tcPr>
            <w:tcW w:w="740" w:type="dxa"/>
            <w:tcBorders>
              <w:top w:val="nil"/>
              <w:left w:val="nil"/>
              <w:bottom w:val="single" w:sz="4" w:space="0" w:color="auto"/>
              <w:right w:val="single" w:sz="4" w:space="0" w:color="auto"/>
            </w:tcBorders>
            <w:shd w:val="clear" w:color="auto" w:fill="auto"/>
            <w:hideMark/>
          </w:tcPr>
          <w:p w14:paraId="79DC6A34" w14:textId="77777777" w:rsidR="007C57B0" w:rsidRPr="000320CF" w:rsidRDefault="007C57B0" w:rsidP="004645D3">
            <w:pPr>
              <w:pStyle w:val="TAH"/>
              <w:rPr>
                <w:rFonts w:eastAsia="SimSun"/>
                <w:lang w:eastAsia="zh-CN"/>
              </w:rPr>
            </w:pPr>
            <w:r w:rsidRPr="000320CF">
              <w:rPr>
                <w:rFonts w:eastAsia="SimSun"/>
                <w:lang w:eastAsia="zh-CN"/>
              </w:rPr>
              <w:t>2.14</w:t>
            </w:r>
          </w:p>
        </w:tc>
        <w:tc>
          <w:tcPr>
            <w:tcW w:w="745" w:type="dxa"/>
            <w:tcBorders>
              <w:top w:val="nil"/>
              <w:left w:val="nil"/>
              <w:bottom w:val="single" w:sz="4" w:space="0" w:color="auto"/>
              <w:right w:val="single" w:sz="4" w:space="0" w:color="auto"/>
            </w:tcBorders>
            <w:shd w:val="clear" w:color="auto" w:fill="auto"/>
            <w:hideMark/>
          </w:tcPr>
          <w:p w14:paraId="17E33771" w14:textId="77777777" w:rsidR="007C57B0" w:rsidRPr="000320CF" w:rsidRDefault="007C57B0" w:rsidP="004645D3">
            <w:pPr>
              <w:pStyle w:val="TAH"/>
              <w:rPr>
                <w:rFonts w:eastAsia="SimSun"/>
                <w:lang w:eastAsia="zh-CN"/>
              </w:rPr>
            </w:pPr>
            <w:r w:rsidRPr="000320CF">
              <w:rPr>
                <w:rFonts w:eastAsia="SimSun"/>
                <w:lang w:eastAsia="zh-CN"/>
              </w:rPr>
              <w:t>2.14</w:t>
            </w:r>
          </w:p>
        </w:tc>
      </w:tr>
      <w:tr w:rsidR="007C57B0" w:rsidRPr="000320CF" w14:paraId="39F1A533"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hideMark/>
          </w:tcPr>
          <w:p w14:paraId="66A7020E" w14:textId="77777777" w:rsidR="007C57B0" w:rsidRPr="000320CF" w:rsidRDefault="007C57B0" w:rsidP="004645D3">
            <w:pPr>
              <w:pStyle w:val="TAH"/>
              <w:rPr>
                <w:rFonts w:eastAsia="SimSun"/>
                <w:lang w:eastAsia="zh-CN"/>
              </w:rPr>
            </w:pPr>
            <w:r w:rsidRPr="000320CF">
              <w:rPr>
                <w:rFonts w:eastAsia="SimSun"/>
                <w:lang w:eastAsia="zh-CN"/>
              </w:rPr>
              <w:lastRenderedPageBreak/>
              <w:t>Expanded uncertainty (1.96σ - confidence interval of 95 %) (dB)</w:t>
            </w:r>
          </w:p>
        </w:tc>
        <w:tc>
          <w:tcPr>
            <w:tcW w:w="771" w:type="dxa"/>
            <w:tcBorders>
              <w:top w:val="nil"/>
              <w:left w:val="nil"/>
              <w:bottom w:val="single" w:sz="4" w:space="0" w:color="auto"/>
              <w:right w:val="single" w:sz="4" w:space="0" w:color="auto"/>
            </w:tcBorders>
            <w:shd w:val="clear" w:color="auto" w:fill="auto"/>
            <w:hideMark/>
          </w:tcPr>
          <w:p w14:paraId="3006C641" w14:textId="77777777" w:rsidR="007C57B0" w:rsidRPr="000320CF" w:rsidRDefault="007C57B0" w:rsidP="004645D3">
            <w:pPr>
              <w:pStyle w:val="TAH"/>
              <w:rPr>
                <w:rFonts w:eastAsia="SimSun"/>
                <w:lang w:eastAsia="zh-CN"/>
              </w:rPr>
            </w:pPr>
            <w:r w:rsidRPr="000320CF">
              <w:rPr>
                <w:rFonts w:eastAsia="SimSun"/>
                <w:lang w:eastAsia="zh-CN"/>
              </w:rPr>
              <w:t>2.39</w:t>
            </w:r>
          </w:p>
        </w:tc>
        <w:tc>
          <w:tcPr>
            <w:tcW w:w="740" w:type="dxa"/>
            <w:tcBorders>
              <w:top w:val="nil"/>
              <w:left w:val="nil"/>
              <w:bottom w:val="single" w:sz="4" w:space="0" w:color="auto"/>
              <w:right w:val="single" w:sz="4" w:space="0" w:color="auto"/>
            </w:tcBorders>
            <w:shd w:val="clear" w:color="auto" w:fill="auto"/>
            <w:hideMark/>
          </w:tcPr>
          <w:p w14:paraId="0EF07D10" w14:textId="77777777" w:rsidR="007C57B0" w:rsidRPr="000320CF" w:rsidRDefault="007C57B0" w:rsidP="004645D3">
            <w:pPr>
              <w:pStyle w:val="TAH"/>
              <w:rPr>
                <w:rFonts w:eastAsia="SimSun"/>
                <w:lang w:eastAsia="zh-CN"/>
              </w:rPr>
            </w:pPr>
            <w:r w:rsidRPr="000320CF">
              <w:rPr>
                <w:rFonts w:eastAsia="SimSun"/>
                <w:lang w:eastAsia="zh-CN"/>
              </w:rPr>
              <w:t>4.19</w:t>
            </w:r>
          </w:p>
        </w:tc>
        <w:tc>
          <w:tcPr>
            <w:tcW w:w="745" w:type="dxa"/>
            <w:tcBorders>
              <w:top w:val="nil"/>
              <w:left w:val="nil"/>
              <w:bottom w:val="single" w:sz="4" w:space="0" w:color="auto"/>
              <w:right w:val="single" w:sz="4" w:space="0" w:color="auto"/>
            </w:tcBorders>
            <w:shd w:val="clear" w:color="auto" w:fill="auto"/>
            <w:hideMark/>
          </w:tcPr>
          <w:p w14:paraId="3AFA934C" w14:textId="77777777" w:rsidR="007C57B0" w:rsidRPr="000320CF" w:rsidRDefault="007C57B0" w:rsidP="004645D3">
            <w:pPr>
              <w:pStyle w:val="TAH"/>
              <w:rPr>
                <w:rFonts w:eastAsia="SimSun"/>
                <w:lang w:eastAsia="zh-CN"/>
              </w:rPr>
            </w:pPr>
            <w:r w:rsidRPr="000320CF">
              <w:rPr>
                <w:rFonts w:eastAsia="SimSun"/>
                <w:lang w:eastAsia="zh-CN"/>
              </w:rPr>
              <w:t>4.19</w:t>
            </w:r>
          </w:p>
        </w:tc>
      </w:tr>
      <w:tr w:rsidR="007C57B0" w:rsidRPr="000320CF" w14:paraId="44040446"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065B6029" w14:textId="77777777" w:rsidR="007C57B0" w:rsidRPr="000320CF" w:rsidRDefault="007C57B0" w:rsidP="004645D3">
            <w:pPr>
              <w:pStyle w:val="TAH"/>
              <w:rPr>
                <w:rFonts w:eastAsia="SimSun"/>
                <w:lang w:eastAsia="zh-CN"/>
              </w:rPr>
            </w:pPr>
            <w:r w:rsidRPr="000320CF">
              <w:rPr>
                <w:rFonts w:eastAsia="SimSun"/>
                <w:lang w:eastAsia="zh-CN"/>
              </w:rPr>
              <w:t>TRP summation error</w:t>
            </w:r>
          </w:p>
        </w:tc>
        <w:tc>
          <w:tcPr>
            <w:tcW w:w="771" w:type="dxa"/>
            <w:tcBorders>
              <w:top w:val="nil"/>
              <w:left w:val="nil"/>
              <w:bottom w:val="single" w:sz="4" w:space="0" w:color="auto"/>
              <w:right w:val="single" w:sz="4" w:space="0" w:color="auto"/>
            </w:tcBorders>
            <w:shd w:val="clear" w:color="auto" w:fill="auto"/>
            <w:noWrap/>
            <w:hideMark/>
          </w:tcPr>
          <w:p w14:paraId="7A84B512" w14:textId="77777777" w:rsidR="007C57B0" w:rsidRPr="000320CF" w:rsidRDefault="007C57B0" w:rsidP="004645D3">
            <w:pPr>
              <w:pStyle w:val="TAH"/>
              <w:rPr>
                <w:rFonts w:eastAsia="SimSun"/>
                <w:lang w:eastAsia="zh-CN"/>
              </w:rPr>
            </w:pPr>
            <w:r w:rsidRPr="000320CF">
              <w:rPr>
                <w:rFonts w:eastAsia="SimSun"/>
                <w:lang w:eastAsia="zh-CN"/>
              </w:rPr>
              <w:t>0.75</w:t>
            </w:r>
          </w:p>
        </w:tc>
        <w:tc>
          <w:tcPr>
            <w:tcW w:w="740" w:type="dxa"/>
            <w:tcBorders>
              <w:top w:val="nil"/>
              <w:left w:val="nil"/>
              <w:bottom w:val="single" w:sz="4" w:space="0" w:color="auto"/>
              <w:right w:val="single" w:sz="4" w:space="0" w:color="auto"/>
            </w:tcBorders>
            <w:shd w:val="clear" w:color="auto" w:fill="auto"/>
            <w:noWrap/>
            <w:hideMark/>
          </w:tcPr>
          <w:p w14:paraId="50236BE0" w14:textId="77777777" w:rsidR="007C57B0" w:rsidRPr="000320CF" w:rsidRDefault="007C57B0" w:rsidP="004645D3">
            <w:pPr>
              <w:pStyle w:val="TAH"/>
              <w:rPr>
                <w:rFonts w:eastAsia="SimSun"/>
                <w:lang w:eastAsia="zh-CN"/>
              </w:rPr>
            </w:pPr>
            <w:r w:rsidRPr="000320CF">
              <w:rPr>
                <w:rFonts w:eastAsia="SimSun"/>
                <w:lang w:eastAsia="zh-CN"/>
              </w:rPr>
              <w:t>0.75</w:t>
            </w:r>
          </w:p>
        </w:tc>
        <w:tc>
          <w:tcPr>
            <w:tcW w:w="745" w:type="dxa"/>
            <w:tcBorders>
              <w:top w:val="nil"/>
              <w:left w:val="nil"/>
              <w:bottom w:val="single" w:sz="4" w:space="0" w:color="auto"/>
              <w:right w:val="single" w:sz="4" w:space="0" w:color="auto"/>
            </w:tcBorders>
            <w:shd w:val="clear" w:color="auto" w:fill="auto"/>
            <w:noWrap/>
            <w:hideMark/>
          </w:tcPr>
          <w:p w14:paraId="79EE3F6C" w14:textId="77777777" w:rsidR="007C57B0" w:rsidRPr="000320CF" w:rsidRDefault="007C57B0" w:rsidP="004645D3">
            <w:pPr>
              <w:pStyle w:val="TAH"/>
              <w:rPr>
                <w:rFonts w:eastAsia="SimSun"/>
                <w:lang w:eastAsia="zh-CN"/>
              </w:rPr>
            </w:pPr>
            <w:r w:rsidRPr="000320CF">
              <w:rPr>
                <w:rFonts w:eastAsia="SimSun"/>
                <w:lang w:eastAsia="zh-CN"/>
              </w:rPr>
              <w:t>0.75</w:t>
            </w:r>
          </w:p>
        </w:tc>
      </w:tr>
      <w:tr w:rsidR="007C57B0" w:rsidRPr="000320CF" w14:paraId="648D901C" w14:textId="77777777" w:rsidTr="004645D3">
        <w:trPr>
          <w:cantSplit/>
          <w:jc w:val="center"/>
        </w:trPr>
        <w:tc>
          <w:tcPr>
            <w:tcW w:w="7380" w:type="dxa"/>
            <w:gridSpan w:val="8"/>
            <w:tcBorders>
              <w:top w:val="single" w:sz="4" w:space="0" w:color="auto"/>
              <w:left w:val="single" w:sz="4" w:space="0" w:color="auto"/>
              <w:bottom w:val="single" w:sz="4" w:space="0" w:color="auto"/>
              <w:right w:val="single" w:sz="4" w:space="0" w:color="auto"/>
            </w:tcBorders>
            <w:shd w:val="clear" w:color="auto" w:fill="auto"/>
            <w:noWrap/>
            <w:hideMark/>
          </w:tcPr>
          <w:p w14:paraId="6924DCF3" w14:textId="77777777" w:rsidR="007C57B0" w:rsidRPr="000320CF" w:rsidRDefault="007C57B0" w:rsidP="004645D3">
            <w:pPr>
              <w:pStyle w:val="TAH"/>
              <w:rPr>
                <w:rFonts w:eastAsia="SimSun"/>
                <w:lang w:eastAsia="zh-CN"/>
              </w:rPr>
            </w:pPr>
            <w:r w:rsidRPr="000320CF">
              <w:rPr>
                <w:rFonts w:eastAsia="SimSun"/>
                <w:lang w:eastAsia="zh-CN"/>
              </w:rPr>
              <w:t>Total MU</w:t>
            </w:r>
          </w:p>
        </w:tc>
        <w:tc>
          <w:tcPr>
            <w:tcW w:w="771" w:type="dxa"/>
            <w:tcBorders>
              <w:top w:val="nil"/>
              <w:left w:val="nil"/>
              <w:bottom w:val="single" w:sz="4" w:space="0" w:color="auto"/>
              <w:right w:val="single" w:sz="4" w:space="0" w:color="auto"/>
            </w:tcBorders>
            <w:shd w:val="clear" w:color="auto" w:fill="auto"/>
            <w:noWrap/>
            <w:hideMark/>
          </w:tcPr>
          <w:p w14:paraId="463D4938" w14:textId="77777777" w:rsidR="007C57B0" w:rsidRPr="000320CF" w:rsidRDefault="007C57B0" w:rsidP="004645D3">
            <w:pPr>
              <w:pStyle w:val="TAH"/>
              <w:rPr>
                <w:rFonts w:eastAsia="SimSun"/>
                <w:lang w:eastAsia="zh-CN"/>
              </w:rPr>
            </w:pPr>
            <w:r w:rsidRPr="000320CF">
              <w:rPr>
                <w:rFonts w:eastAsia="SimSun"/>
                <w:lang w:eastAsia="zh-CN"/>
              </w:rPr>
              <w:t>2.50</w:t>
            </w:r>
          </w:p>
        </w:tc>
        <w:tc>
          <w:tcPr>
            <w:tcW w:w="740" w:type="dxa"/>
            <w:tcBorders>
              <w:top w:val="nil"/>
              <w:left w:val="nil"/>
              <w:bottom w:val="single" w:sz="4" w:space="0" w:color="auto"/>
              <w:right w:val="single" w:sz="4" w:space="0" w:color="auto"/>
            </w:tcBorders>
            <w:shd w:val="clear" w:color="auto" w:fill="auto"/>
            <w:noWrap/>
            <w:hideMark/>
          </w:tcPr>
          <w:p w14:paraId="382EB53F" w14:textId="77777777" w:rsidR="007C57B0" w:rsidRPr="000320CF" w:rsidRDefault="007C57B0" w:rsidP="004645D3">
            <w:pPr>
              <w:pStyle w:val="TAH"/>
              <w:rPr>
                <w:rFonts w:eastAsia="SimSun"/>
                <w:lang w:eastAsia="zh-CN"/>
              </w:rPr>
            </w:pPr>
            <w:r w:rsidRPr="000320CF">
              <w:rPr>
                <w:rFonts w:eastAsia="SimSun"/>
                <w:lang w:eastAsia="zh-CN"/>
              </w:rPr>
              <w:t>4.25</w:t>
            </w:r>
          </w:p>
        </w:tc>
        <w:tc>
          <w:tcPr>
            <w:tcW w:w="745" w:type="dxa"/>
            <w:tcBorders>
              <w:top w:val="nil"/>
              <w:left w:val="nil"/>
              <w:bottom w:val="single" w:sz="4" w:space="0" w:color="auto"/>
              <w:right w:val="single" w:sz="4" w:space="0" w:color="auto"/>
            </w:tcBorders>
            <w:shd w:val="clear" w:color="auto" w:fill="auto"/>
            <w:noWrap/>
            <w:hideMark/>
          </w:tcPr>
          <w:p w14:paraId="72EC0BCC" w14:textId="77777777" w:rsidR="007C57B0" w:rsidRPr="000320CF" w:rsidRDefault="007C57B0" w:rsidP="004645D3">
            <w:pPr>
              <w:pStyle w:val="TAH"/>
              <w:rPr>
                <w:rFonts w:eastAsia="SimSun"/>
                <w:lang w:eastAsia="zh-CN"/>
              </w:rPr>
            </w:pPr>
            <w:r w:rsidRPr="000320CF">
              <w:rPr>
                <w:rFonts w:eastAsia="SimSun"/>
                <w:lang w:eastAsia="zh-CN"/>
              </w:rPr>
              <w:t>4.25</w:t>
            </w:r>
          </w:p>
        </w:tc>
      </w:tr>
    </w:tbl>
    <w:p w14:paraId="25DE7DE1" w14:textId="77777777" w:rsidR="007C57B0" w:rsidRPr="000320CF" w:rsidRDefault="007C57B0" w:rsidP="007C57B0">
      <w:bookmarkStart w:id="508" w:name="_Toc32332509"/>
      <w:bookmarkStart w:id="509" w:name="_Toc21086623"/>
      <w:bookmarkStart w:id="510" w:name="_Toc29769082"/>
      <w:bookmarkStart w:id="511" w:name="_Toc37430393"/>
      <w:bookmarkStart w:id="512" w:name="_Toc43739496"/>
      <w:bookmarkStart w:id="513" w:name="_Toc46347257"/>
      <w:bookmarkStart w:id="514" w:name="_Toc53168964"/>
      <w:bookmarkStart w:id="515" w:name="_Toc53169656"/>
      <w:bookmarkStart w:id="516" w:name="_Toc53170348"/>
    </w:p>
    <w:p w14:paraId="638FF64E" w14:textId="77777777" w:rsidR="007C57B0" w:rsidRPr="000320CF" w:rsidRDefault="007C57B0" w:rsidP="007C57B0">
      <w:pPr>
        <w:pStyle w:val="Heading3"/>
      </w:pPr>
      <w:bookmarkStart w:id="517" w:name="_Toc61130534"/>
      <w:bookmarkStart w:id="518" w:name="_Toc83025877"/>
      <w:bookmarkStart w:id="519" w:name="_Toc83920451"/>
      <w:r w:rsidRPr="000320CF">
        <w:t>12.3.3</w:t>
      </w:r>
      <w:r w:rsidRPr="000320CF">
        <w:tab/>
        <w:t>Maximum accepted test system uncertainty</w:t>
      </w:r>
      <w:bookmarkEnd w:id="508"/>
      <w:bookmarkEnd w:id="509"/>
      <w:bookmarkEnd w:id="510"/>
      <w:bookmarkEnd w:id="511"/>
      <w:bookmarkEnd w:id="512"/>
      <w:bookmarkEnd w:id="513"/>
      <w:bookmarkEnd w:id="514"/>
      <w:bookmarkEnd w:id="515"/>
      <w:bookmarkEnd w:id="516"/>
      <w:bookmarkEnd w:id="517"/>
      <w:bookmarkEnd w:id="518"/>
      <w:bookmarkEnd w:id="519"/>
    </w:p>
    <w:p w14:paraId="24E8F8D0" w14:textId="77777777" w:rsidR="007C57B0" w:rsidRPr="000320CF" w:rsidRDefault="007C57B0" w:rsidP="007C57B0">
      <w:r w:rsidRPr="000320CF">
        <w:t>The TRP MU is very similar to that for the transmitter mandatory spurious emissions. However, the receiver requirements are at a much lower power level so TRP calculation may be affected by the noise floor of the measurement system.</w:t>
      </w:r>
    </w:p>
    <w:p w14:paraId="189DFB50" w14:textId="77777777" w:rsidR="007C57B0" w:rsidRPr="000320CF" w:rsidRDefault="007C57B0" w:rsidP="007C57B0">
      <w:r w:rsidRPr="000320CF">
        <w:t>For FR2 the following MU are calculated.</w:t>
      </w:r>
    </w:p>
    <w:p w14:paraId="7FBEE4EE" w14:textId="77777777" w:rsidR="007C57B0" w:rsidRPr="000320CF" w:rsidRDefault="007C57B0" w:rsidP="007C57B0">
      <w:pPr>
        <w:pStyle w:val="TH"/>
      </w:pPr>
      <w:r w:rsidRPr="000320CF">
        <w:rPr>
          <w:lang w:eastAsia="ko-KR"/>
        </w:rPr>
        <w:t xml:space="preserve">Table </w:t>
      </w:r>
      <w:r w:rsidRPr="000320CF">
        <w:t>12.3.3-1</w:t>
      </w:r>
      <w:r w:rsidRPr="000320CF">
        <w:rPr>
          <w:lang w:eastAsia="ko-KR"/>
        </w:rPr>
        <w:t>: Receiver spurious emissions MU values – FR1</w:t>
      </w:r>
    </w:p>
    <w:tbl>
      <w:tblPr>
        <w:tblW w:w="0" w:type="auto"/>
        <w:jc w:val="center"/>
        <w:tblLayout w:type="fixed"/>
        <w:tblLook w:val="04A0" w:firstRow="1" w:lastRow="0" w:firstColumn="1" w:lastColumn="0" w:noHBand="0" w:noVBand="1"/>
      </w:tblPr>
      <w:tblGrid>
        <w:gridCol w:w="4271"/>
        <w:gridCol w:w="1561"/>
        <w:gridCol w:w="1551"/>
        <w:gridCol w:w="1733"/>
      </w:tblGrid>
      <w:tr w:rsidR="007C57B0" w:rsidRPr="000320CF" w14:paraId="17C5B7A4" w14:textId="77777777" w:rsidTr="004645D3">
        <w:trPr>
          <w:cantSplit/>
          <w:jc w:val="center"/>
        </w:trPr>
        <w:tc>
          <w:tcPr>
            <w:tcW w:w="4271" w:type="dxa"/>
            <w:tcBorders>
              <w:top w:val="single" w:sz="4" w:space="0" w:color="auto"/>
              <w:left w:val="single" w:sz="4" w:space="0" w:color="auto"/>
              <w:right w:val="single" w:sz="4" w:space="0" w:color="auto"/>
            </w:tcBorders>
            <w:shd w:val="clear" w:color="auto" w:fill="auto"/>
            <w:noWrap/>
            <w:hideMark/>
          </w:tcPr>
          <w:p w14:paraId="5961797E" w14:textId="77777777" w:rsidR="007C57B0" w:rsidRPr="000320CF" w:rsidRDefault="007C57B0" w:rsidP="004645D3">
            <w:pPr>
              <w:pStyle w:val="TAH"/>
              <w:rPr>
                <w:rFonts w:eastAsia="SimSun"/>
                <w:lang w:eastAsia="zh-CN"/>
              </w:rPr>
            </w:pPr>
          </w:p>
        </w:tc>
        <w:tc>
          <w:tcPr>
            <w:tcW w:w="4845" w:type="dxa"/>
            <w:gridSpan w:val="3"/>
            <w:tcBorders>
              <w:top w:val="single" w:sz="4" w:space="0" w:color="auto"/>
              <w:left w:val="nil"/>
              <w:bottom w:val="single" w:sz="4" w:space="0" w:color="auto"/>
              <w:right w:val="single" w:sz="4" w:space="0" w:color="auto"/>
            </w:tcBorders>
            <w:shd w:val="clear" w:color="auto" w:fill="auto"/>
            <w:hideMark/>
          </w:tcPr>
          <w:p w14:paraId="0B7EBA82" w14:textId="77777777" w:rsidR="007C57B0" w:rsidRPr="000320CF" w:rsidRDefault="007C57B0" w:rsidP="004645D3">
            <w:pPr>
              <w:pStyle w:val="TAH"/>
              <w:rPr>
                <w:lang w:eastAsia="zh-CN"/>
              </w:rPr>
            </w:pPr>
            <w:r w:rsidRPr="000320CF">
              <w:rPr>
                <w:lang w:eastAsia="zh-CN"/>
              </w:rPr>
              <w:t>Expanded uncertainty (dB)</w:t>
            </w:r>
          </w:p>
        </w:tc>
      </w:tr>
      <w:tr w:rsidR="007C57B0" w:rsidRPr="000320CF" w14:paraId="0EF5EBF8" w14:textId="77777777" w:rsidTr="004645D3">
        <w:trPr>
          <w:cantSplit/>
          <w:jc w:val="center"/>
        </w:trPr>
        <w:tc>
          <w:tcPr>
            <w:tcW w:w="4271" w:type="dxa"/>
            <w:tcBorders>
              <w:left w:val="single" w:sz="4" w:space="0" w:color="auto"/>
              <w:bottom w:val="single" w:sz="4" w:space="0" w:color="auto"/>
              <w:right w:val="single" w:sz="4" w:space="0" w:color="auto"/>
            </w:tcBorders>
            <w:shd w:val="clear" w:color="auto" w:fill="auto"/>
            <w:hideMark/>
          </w:tcPr>
          <w:p w14:paraId="1722BAB7" w14:textId="77777777" w:rsidR="007C57B0" w:rsidRPr="000320CF" w:rsidRDefault="007C57B0" w:rsidP="004645D3">
            <w:pPr>
              <w:pStyle w:val="TAH"/>
              <w:rPr>
                <w:rFonts w:eastAsia="SimSun"/>
                <w:lang w:eastAsia="zh-CN"/>
              </w:rPr>
            </w:pPr>
          </w:p>
        </w:tc>
        <w:tc>
          <w:tcPr>
            <w:tcW w:w="1561" w:type="dxa"/>
            <w:tcBorders>
              <w:top w:val="nil"/>
              <w:left w:val="nil"/>
              <w:bottom w:val="single" w:sz="8" w:space="0" w:color="auto"/>
              <w:right w:val="single" w:sz="8" w:space="0" w:color="auto"/>
            </w:tcBorders>
            <w:shd w:val="clear" w:color="auto" w:fill="auto"/>
            <w:hideMark/>
          </w:tcPr>
          <w:p w14:paraId="2A61B16F" w14:textId="77777777" w:rsidR="007C57B0" w:rsidRPr="000320CF" w:rsidRDefault="007C57B0" w:rsidP="004645D3">
            <w:pPr>
              <w:pStyle w:val="TAH"/>
              <w:rPr>
                <w:lang w:eastAsia="zh-CN"/>
              </w:rPr>
            </w:pPr>
            <w:r w:rsidRPr="000320CF">
              <w:rPr>
                <w:lang w:eastAsia="zh-CN"/>
              </w:rPr>
              <w:t>30 MHz &lt; f ≤ 6 GHz</w:t>
            </w:r>
          </w:p>
        </w:tc>
        <w:tc>
          <w:tcPr>
            <w:tcW w:w="1551" w:type="dxa"/>
            <w:tcBorders>
              <w:top w:val="nil"/>
              <w:left w:val="nil"/>
              <w:bottom w:val="single" w:sz="8" w:space="0" w:color="auto"/>
              <w:right w:val="single" w:sz="8" w:space="0" w:color="auto"/>
            </w:tcBorders>
            <w:shd w:val="clear" w:color="auto" w:fill="auto"/>
            <w:hideMark/>
          </w:tcPr>
          <w:p w14:paraId="00E0B696" w14:textId="77777777" w:rsidR="007C57B0" w:rsidRPr="000320CF" w:rsidRDefault="007C57B0" w:rsidP="004645D3">
            <w:pPr>
              <w:pStyle w:val="TAH"/>
              <w:rPr>
                <w:lang w:eastAsia="zh-CN"/>
              </w:rPr>
            </w:pPr>
            <w:r w:rsidRPr="000320CF">
              <w:rPr>
                <w:lang w:eastAsia="zh-CN"/>
              </w:rPr>
              <w:t>6 GHz &lt; f ≤ 19 GHz</w:t>
            </w:r>
          </w:p>
        </w:tc>
        <w:tc>
          <w:tcPr>
            <w:tcW w:w="1733" w:type="dxa"/>
            <w:tcBorders>
              <w:top w:val="nil"/>
              <w:left w:val="nil"/>
              <w:bottom w:val="single" w:sz="8" w:space="0" w:color="auto"/>
              <w:right w:val="single" w:sz="8" w:space="0" w:color="auto"/>
            </w:tcBorders>
            <w:shd w:val="clear" w:color="auto" w:fill="auto"/>
            <w:hideMark/>
          </w:tcPr>
          <w:p w14:paraId="47C94201" w14:textId="77777777" w:rsidR="007C57B0" w:rsidRPr="000320CF" w:rsidRDefault="007C57B0" w:rsidP="004645D3">
            <w:pPr>
              <w:pStyle w:val="TAH"/>
              <w:rPr>
                <w:lang w:eastAsia="zh-CN"/>
              </w:rPr>
            </w:pPr>
            <w:r w:rsidRPr="000320CF">
              <w:rPr>
                <w:lang w:eastAsia="zh-CN"/>
              </w:rPr>
              <w:t>19 GHz &lt; f ≤</w:t>
            </w:r>
            <w:r w:rsidRPr="000320CF">
              <w:rPr>
                <w:rFonts w:ascii="NSimSun" w:eastAsia="NSimSun" w:hAnsi="NSimSun"/>
                <w:lang w:eastAsia="zh-CN"/>
              </w:rPr>
              <w:t xml:space="preserve"> </w:t>
            </w:r>
            <w:r w:rsidRPr="000320CF">
              <w:rPr>
                <w:lang w:eastAsia="zh-CN"/>
              </w:rPr>
              <w:t>26 GHz</w:t>
            </w:r>
          </w:p>
        </w:tc>
      </w:tr>
      <w:tr w:rsidR="007C57B0" w:rsidRPr="000320CF" w14:paraId="5865D66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0B6A529A" w14:textId="77777777" w:rsidR="007C57B0" w:rsidRPr="000320CF" w:rsidRDefault="007C57B0" w:rsidP="004645D3">
            <w:pPr>
              <w:pStyle w:val="TAL"/>
              <w:rPr>
                <w:rFonts w:eastAsia="SimSun"/>
                <w:lang w:eastAsia="zh-CN"/>
              </w:rPr>
            </w:pPr>
            <w:r w:rsidRPr="000320CF">
              <w:rPr>
                <w:rFonts w:eastAsia="SimSun"/>
                <w:lang w:eastAsia="zh-CN"/>
              </w:rPr>
              <w:t xml:space="preserve">General </w:t>
            </w:r>
            <w:del w:id="520" w:author="Michal Szydelko, Huawei" w:date="2023-08-08T13:26:00Z">
              <w:r w:rsidRPr="000320CF" w:rsidDel="00116827">
                <w:rPr>
                  <w:rFonts w:eastAsia="SimSun"/>
                  <w:lang w:eastAsia="zh-CN"/>
                </w:rPr>
                <w:delText xml:space="preserve">Directional </w:delText>
              </w:r>
            </w:del>
            <w:r w:rsidRPr="000320CF">
              <w:rPr>
                <w:rFonts w:eastAsia="SimSun"/>
                <w:lang w:eastAsia="zh-CN"/>
              </w:rPr>
              <w:t>Chamber</w:t>
            </w:r>
          </w:p>
        </w:tc>
        <w:tc>
          <w:tcPr>
            <w:tcW w:w="1561" w:type="dxa"/>
            <w:tcBorders>
              <w:top w:val="single" w:sz="4" w:space="0" w:color="auto"/>
              <w:left w:val="nil"/>
              <w:bottom w:val="single" w:sz="4" w:space="0" w:color="auto"/>
              <w:right w:val="single" w:sz="4" w:space="0" w:color="auto"/>
            </w:tcBorders>
            <w:shd w:val="clear" w:color="auto" w:fill="auto"/>
            <w:noWrap/>
            <w:hideMark/>
          </w:tcPr>
          <w:p w14:paraId="08EF98B1"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single" w:sz="4" w:space="0" w:color="auto"/>
              <w:left w:val="nil"/>
              <w:bottom w:val="single" w:sz="4" w:space="0" w:color="auto"/>
              <w:right w:val="single" w:sz="4" w:space="0" w:color="auto"/>
            </w:tcBorders>
            <w:shd w:val="clear" w:color="auto" w:fill="auto"/>
            <w:noWrap/>
            <w:hideMark/>
          </w:tcPr>
          <w:p w14:paraId="6AC1815C" w14:textId="77777777" w:rsidR="007C57B0" w:rsidRPr="000320CF" w:rsidRDefault="007C57B0" w:rsidP="004645D3">
            <w:pPr>
              <w:pStyle w:val="TAC"/>
              <w:rPr>
                <w:rFonts w:eastAsia="SimSun"/>
                <w:lang w:eastAsia="zh-CN"/>
              </w:rPr>
            </w:pPr>
            <w:r w:rsidRPr="000320CF">
              <w:rPr>
                <w:rFonts w:eastAsia="SimSun"/>
                <w:lang w:eastAsia="zh-CN"/>
              </w:rPr>
              <w:t>4.25</w:t>
            </w:r>
          </w:p>
        </w:tc>
        <w:tc>
          <w:tcPr>
            <w:tcW w:w="1733" w:type="dxa"/>
            <w:tcBorders>
              <w:top w:val="single" w:sz="4" w:space="0" w:color="auto"/>
              <w:left w:val="nil"/>
              <w:bottom w:val="single" w:sz="4" w:space="0" w:color="auto"/>
              <w:right w:val="single" w:sz="4" w:space="0" w:color="auto"/>
            </w:tcBorders>
            <w:shd w:val="clear" w:color="auto" w:fill="auto"/>
            <w:noWrap/>
            <w:hideMark/>
          </w:tcPr>
          <w:p w14:paraId="1C8C9611" w14:textId="77777777" w:rsidR="007C57B0" w:rsidRPr="000320CF" w:rsidRDefault="007C57B0" w:rsidP="004645D3">
            <w:pPr>
              <w:pStyle w:val="TAC"/>
              <w:rPr>
                <w:rFonts w:eastAsia="SimSun"/>
                <w:lang w:eastAsia="zh-CN"/>
              </w:rPr>
            </w:pPr>
            <w:r w:rsidRPr="000320CF">
              <w:rPr>
                <w:rFonts w:eastAsia="SimSun"/>
                <w:lang w:eastAsia="zh-CN"/>
              </w:rPr>
              <w:t>4.25</w:t>
            </w:r>
          </w:p>
        </w:tc>
      </w:tr>
      <w:tr w:rsidR="007C57B0" w:rsidRPr="000320CF" w14:paraId="0D276BD0"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55DE16A9" w14:textId="77777777" w:rsidR="007C57B0" w:rsidRPr="000320CF" w:rsidRDefault="007C57B0" w:rsidP="004645D3">
            <w:pPr>
              <w:pStyle w:val="TAL"/>
              <w:rPr>
                <w:rFonts w:eastAsia="SimSun"/>
                <w:lang w:eastAsia="zh-CN"/>
              </w:rPr>
            </w:pPr>
            <w:r w:rsidRPr="000320CF">
              <w:rPr>
                <w:rFonts w:eastAsia="SimSun"/>
                <w:lang w:eastAsia="zh-CN"/>
              </w:rPr>
              <w:t>Reverberation Chamber</w:t>
            </w:r>
          </w:p>
        </w:tc>
        <w:tc>
          <w:tcPr>
            <w:tcW w:w="1561" w:type="dxa"/>
            <w:tcBorders>
              <w:top w:val="nil"/>
              <w:left w:val="nil"/>
              <w:bottom w:val="single" w:sz="4" w:space="0" w:color="auto"/>
              <w:right w:val="single" w:sz="4" w:space="0" w:color="auto"/>
            </w:tcBorders>
            <w:shd w:val="clear" w:color="auto" w:fill="auto"/>
            <w:noWrap/>
            <w:hideMark/>
          </w:tcPr>
          <w:p w14:paraId="44183FEA" w14:textId="77777777" w:rsidR="007C57B0" w:rsidRPr="000320CF" w:rsidRDefault="007C57B0" w:rsidP="004645D3">
            <w:pPr>
              <w:pStyle w:val="TAC"/>
              <w:rPr>
                <w:rFonts w:eastAsia="SimSun"/>
                <w:lang w:eastAsia="zh-CN"/>
              </w:rPr>
            </w:pPr>
            <w:r w:rsidRPr="000320CF">
              <w:rPr>
                <w:rFonts w:eastAsia="SimSun"/>
                <w:lang w:eastAsia="zh-CN"/>
              </w:rPr>
              <w:t>-</w:t>
            </w:r>
          </w:p>
        </w:tc>
        <w:tc>
          <w:tcPr>
            <w:tcW w:w="1551" w:type="dxa"/>
            <w:tcBorders>
              <w:top w:val="nil"/>
              <w:left w:val="nil"/>
              <w:bottom w:val="single" w:sz="4" w:space="0" w:color="auto"/>
              <w:right w:val="single" w:sz="4" w:space="0" w:color="auto"/>
            </w:tcBorders>
            <w:shd w:val="clear" w:color="auto" w:fill="auto"/>
            <w:noWrap/>
            <w:hideMark/>
          </w:tcPr>
          <w:p w14:paraId="7158CAC6" w14:textId="77777777" w:rsidR="007C57B0" w:rsidRPr="000320CF" w:rsidRDefault="007C57B0" w:rsidP="004645D3">
            <w:pPr>
              <w:pStyle w:val="TAC"/>
              <w:rPr>
                <w:rFonts w:eastAsia="SimSun"/>
                <w:lang w:eastAsia="zh-CN"/>
              </w:rPr>
            </w:pPr>
            <w:r w:rsidRPr="000320CF">
              <w:rPr>
                <w:rFonts w:eastAsia="SimSun"/>
                <w:lang w:eastAsia="zh-CN"/>
              </w:rPr>
              <w:t>-</w:t>
            </w:r>
          </w:p>
        </w:tc>
        <w:tc>
          <w:tcPr>
            <w:tcW w:w="1733" w:type="dxa"/>
            <w:tcBorders>
              <w:top w:val="nil"/>
              <w:left w:val="nil"/>
              <w:bottom w:val="single" w:sz="4" w:space="0" w:color="auto"/>
              <w:right w:val="single" w:sz="4" w:space="0" w:color="auto"/>
            </w:tcBorders>
            <w:shd w:val="clear" w:color="auto" w:fill="auto"/>
            <w:noWrap/>
            <w:hideMark/>
          </w:tcPr>
          <w:p w14:paraId="7667F4CE" w14:textId="77777777" w:rsidR="007C57B0" w:rsidRPr="000320CF" w:rsidRDefault="007C57B0" w:rsidP="004645D3">
            <w:pPr>
              <w:pStyle w:val="TAC"/>
              <w:rPr>
                <w:rFonts w:eastAsia="SimSun"/>
                <w:lang w:eastAsia="zh-CN"/>
              </w:rPr>
            </w:pPr>
            <w:r w:rsidRPr="000320CF">
              <w:rPr>
                <w:rFonts w:eastAsia="SimSun"/>
                <w:lang w:eastAsia="zh-CN"/>
              </w:rPr>
              <w:t>-</w:t>
            </w:r>
            <w:r w:rsidRPr="000320CF">
              <w:rPr>
                <w:rFonts w:eastAsia="SimSun" w:hint="eastAsia"/>
                <w:lang w:eastAsia="zh-CN"/>
              </w:rPr>
              <w:t xml:space="preserve">　</w:t>
            </w:r>
          </w:p>
        </w:tc>
      </w:tr>
      <w:tr w:rsidR="007C57B0" w:rsidRPr="000320CF" w14:paraId="04C36FA4" w14:textId="77777777" w:rsidTr="004645D3">
        <w:trPr>
          <w:cantSplit/>
          <w:jc w:val="center"/>
        </w:trPr>
        <w:tc>
          <w:tcPr>
            <w:tcW w:w="4271" w:type="dxa"/>
            <w:tcBorders>
              <w:top w:val="nil"/>
              <w:left w:val="single" w:sz="4" w:space="0" w:color="auto"/>
              <w:bottom w:val="single" w:sz="4" w:space="0" w:color="auto"/>
              <w:right w:val="single" w:sz="4" w:space="0" w:color="auto"/>
            </w:tcBorders>
            <w:shd w:val="clear" w:color="auto" w:fill="auto"/>
            <w:noWrap/>
            <w:hideMark/>
          </w:tcPr>
          <w:p w14:paraId="3C5FD079" w14:textId="77777777" w:rsidR="007C57B0" w:rsidRPr="000320CF" w:rsidRDefault="007C57B0" w:rsidP="004645D3">
            <w:pPr>
              <w:pStyle w:val="TAL"/>
              <w:rPr>
                <w:rFonts w:eastAsia="SimSun"/>
                <w:lang w:eastAsia="zh-CN"/>
              </w:rPr>
            </w:pPr>
            <w:r w:rsidRPr="000320CF">
              <w:rPr>
                <w:rFonts w:eastAsia="SimSun"/>
                <w:lang w:eastAsia="zh-CN"/>
              </w:rPr>
              <w:t>Common maximum accepted test system uncertainty</w:t>
            </w:r>
          </w:p>
        </w:tc>
        <w:tc>
          <w:tcPr>
            <w:tcW w:w="1561" w:type="dxa"/>
            <w:tcBorders>
              <w:top w:val="nil"/>
              <w:left w:val="nil"/>
              <w:bottom w:val="single" w:sz="4" w:space="0" w:color="auto"/>
              <w:right w:val="single" w:sz="4" w:space="0" w:color="auto"/>
            </w:tcBorders>
            <w:shd w:val="clear" w:color="auto" w:fill="auto"/>
            <w:noWrap/>
            <w:hideMark/>
          </w:tcPr>
          <w:p w14:paraId="42CD777E" w14:textId="77777777" w:rsidR="007C57B0" w:rsidRPr="000320CF" w:rsidRDefault="007C57B0" w:rsidP="004645D3">
            <w:pPr>
              <w:pStyle w:val="TAC"/>
              <w:rPr>
                <w:rFonts w:eastAsia="SimSun"/>
                <w:lang w:eastAsia="zh-CN"/>
              </w:rPr>
            </w:pPr>
            <w:r w:rsidRPr="000320CF">
              <w:rPr>
                <w:rFonts w:eastAsia="SimSun"/>
                <w:lang w:eastAsia="zh-CN"/>
              </w:rPr>
              <w:t>2.50</w:t>
            </w:r>
          </w:p>
        </w:tc>
        <w:tc>
          <w:tcPr>
            <w:tcW w:w="1551" w:type="dxa"/>
            <w:tcBorders>
              <w:top w:val="nil"/>
              <w:left w:val="nil"/>
              <w:bottom w:val="single" w:sz="4" w:space="0" w:color="auto"/>
              <w:right w:val="single" w:sz="4" w:space="0" w:color="auto"/>
            </w:tcBorders>
            <w:shd w:val="clear" w:color="auto" w:fill="auto"/>
            <w:noWrap/>
            <w:hideMark/>
          </w:tcPr>
          <w:p w14:paraId="5F6DE5D4" w14:textId="77777777" w:rsidR="007C57B0" w:rsidRPr="000320CF" w:rsidRDefault="007C57B0" w:rsidP="004645D3">
            <w:pPr>
              <w:pStyle w:val="TAC"/>
              <w:rPr>
                <w:rFonts w:eastAsia="SimSun"/>
                <w:lang w:eastAsia="zh-CN"/>
              </w:rPr>
            </w:pPr>
            <w:r w:rsidRPr="000320CF">
              <w:rPr>
                <w:rFonts w:eastAsia="SimSun"/>
                <w:lang w:eastAsia="zh-CN"/>
              </w:rPr>
              <w:t>4.20</w:t>
            </w:r>
          </w:p>
        </w:tc>
        <w:tc>
          <w:tcPr>
            <w:tcW w:w="1733" w:type="dxa"/>
            <w:tcBorders>
              <w:top w:val="nil"/>
              <w:left w:val="nil"/>
              <w:bottom w:val="single" w:sz="4" w:space="0" w:color="auto"/>
              <w:right w:val="single" w:sz="4" w:space="0" w:color="auto"/>
            </w:tcBorders>
            <w:shd w:val="clear" w:color="auto" w:fill="auto"/>
            <w:noWrap/>
            <w:hideMark/>
          </w:tcPr>
          <w:p w14:paraId="1616D3AE" w14:textId="77777777" w:rsidR="007C57B0" w:rsidRPr="000320CF" w:rsidRDefault="007C57B0" w:rsidP="004645D3">
            <w:pPr>
              <w:pStyle w:val="TAC"/>
              <w:rPr>
                <w:rFonts w:eastAsia="SimSun"/>
                <w:lang w:eastAsia="zh-CN"/>
              </w:rPr>
            </w:pPr>
            <w:r w:rsidRPr="000320CF">
              <w:rPr>
                <w:rFonts w:eastAsia="SimSun"/>
                <w:lang w:eastAsia="zh-CN"/>
              </w:rPr>
              <w:t>4.20</w:t>
            </w:r>
          </w:p>
        </w:tc>
      </w:tr>
    </w:tbl>
    <w:p w14:paraId="589E873F" w14:textId="77777777" w:rsidR="007C57B0" w:rsidRPr="000320CF" w:rsidRDefault="007C57B0" w:rsidP="007C57B0"/>
    <w:p w14:paraId="54B75D38" w14:textId="77777777" w:rsidR="007C57B0" w:rsidRPr="000320CF" w:rsidRDefault="007C57B0" w:rsidP="007C57B0">
      <w:r w:rsidRPr="000320CF">
        <w:t>For FR2 the out of band frequency range is much larger, the range can be split into a number of regions:</w:t>
      </w:r>
    </w:p>
    <w:p w14:paraId="19800550" w14:textId="77777777" w:rsidR="007C57B0" w:rsidRPr="000320CF" w:rsidRDefault="007C57B0" w:rsidP="007C57B0">
      <w:r w:rsidRPr="000320CF">
        <w:t>30 MHz &lt; f ≤ 6 GHz</w:t>
      </w:r>
    </w:p>
    <w:p w14:paraId="5F588AFA"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62D88C82" w14:textId="77777777" w:rsidR="007C57B0" w:rsidRDefault="007C57B0" w:rsidP="007C57B0">
      <w:pPr>
        <w:rPr>
          <w:ins w:id="521" w:author="Michal Szydelko, Huawei" w:date="2023-08-08T13:19:00Z"/>
        </w:rPr>
      </w:pPr>
    </w:p>
    <w:p w14:paraId="28934273" w14:textId="77777777" w:rsidR="007C57B0" w:rsidRPr="000320CF" w:rsidRDefault="007C57B0" w:rsidP="007C57B0">
      <w:r w:rsidRPr="000320CF">
        <w:t>6 GHz &lt; f ≤ 18 GHz</w:t>
      </w:r>
    </w:p>
    <w:p w14:paraId="34690CD8" w14:textId="77777777" w:rsidR="007C57B0" w:rsidRPr="000320CF" w:rsidRDefault="007C57B0" w:rsidP="007C57B0">
      <w:pPr>
        <w:pStyle w:val="B1"/>
      </w:pPr>
      <w:r w:rsidRPr="000320CF">
        <w:tab/>
        <w:t>The same value is assumed for receiver spurious emissions as for transmitter spurious emissions. This is the same as the in band FR2 MU value.</w:t>
      </w:r>
    </w:p>
    <w:p w14:paraId="3D1E96DB" w14:textId="77777777" w:rsidR="007C57B0" w:rsidRDefault="007C57B0" w:rsidP="007C57B0">
      <w:pPr>
        <w:rPr>
          <w:ins w:id="522" w:author="Michal Szydelko, Huawei" w:date="2023-08-08T13:19:00Z"/>
        </w:rPr>
      </w:pPr>
    </w:p>
    <w:p w14:paraId="598E27F9" w14:textId="77777777" w:rsidR="007C57B0" w:rsidRPr="000320CF" w:rsidRDefault="007C57B0" w:rsidP="007C57B0">
      <w:r w:rsidRPr="000320CF">
        <w:t>18 GHz &lt; f ≤ 40 GHz</w:t>
      </w:r>
    </w:p>
    <w:p w14:paraId="3DA0622F"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4CE38009" w14:textId="77777777" w:rsidR="007C57B0" w:rsidRDefault="007C57B0" w:rsidP="007C57B0">
      <w:pPr>
        <w:rPr>
          <w:ins w:id="523" w:author="Michal Szydelko, Huawei" w:date="2023-08-08T13:19:00Z"/>
        </w:rPr>
      </w:pPr>
    </w:p>
    <w:p w14:paraId="4EB3C6BD" w14:textId="77777777" w:rsidR="007C57B0" w:rsidRPr="000320CF" w:rsidRDefault="007C57B0" w:rsidP="007C57B0">
      <w:r w:rsidRPr="000320CF">
        <w:t>40 GHz &lt; f ≤ 60 GHz</w:t>
      </w:r>
    </w:p>
    <w:p w14:paraId="61DC28F5" w14:textId="77777777" w:rsidR="007C57B0" w:rsidRPr="000320CF" w:rsidRDefault="007C57B0" w:rsidP="007C57B0">
      <w:pPr>
        <w:pStyle w:val="B1"/>
      </w:pPr>
      <w:r w:rsidRPr="000320CF">
        <w:tab/>
        <w:t>The same value is assumed for receiver spurious emissions as for transmitter spurious emissions. This is calculated in clause 12.2.5.</w:t>
      </w:r>
    </w:p>
    <w:p w14:paraId="561C3936" w14:textId="77777777" w:rsidR="007C57B0" w:rsidRPr="000320CF" w:rsidRDefault="007C57B0" w:rsidP="007C57B0">
      <w:pPr>
        <w:pStyle w:val="TH"/>
      </w:pPr>
      <w:r w:rsidRPr="000320CF">
        <w:rPr>
          <w:lang w:eastAsia="ko-KR"/>
        </w:rPr>
        <w:t xml:space="preserve">Table </w:t>
      </w:r>
      <w:r w:rsidRPr="000320CF">
        <w:t>12.3.3-2</w:t>
      </w:r>
      <w:r w:rsidRPr="000320CF">
        <w:rPr>
          <w:lang w:eastAsia="ko-KR"/>
        </w:rPr>
        <w:t>: Receiver spurious emissions MU values</w:t>
      </w:r>
    </w:p>
    <w:tbl>
      <w:tblPr>
        <w:tblW w:w="0" w:type="auto"/>
        <w:jc w:val="center"/>
        <w:tblLayout w:type="fixed"/>
        <w:tblLook w:val="04A0" w:firstRow="1" w:lastRow="0" w:firstColumn="1" w:lastColumn="0" w:noHBand="0" w:noVBand="1"/>
      </w:tblPr>
      <w:tblGrid>
        <w:gridCol w:w="1927"/>
        <w:gridCol w:w="906"/>
      </w:tblGrid>
      <w:tr w:rsidR="007C57B0" w:rsidRPr="000320CF" w14:paraId="22F1CF6B" w14:textId="77777777" w:rsidTr="004645D3">
        <w:trPr>
          <w:cantSplit/>
          <w:jc w:val="center"/>
        </w:trPr>
        <w:tc>
          <w:tcPr>
            <w:tcW w:w="1927" w:type="dxa"/>
            <w:tcBorders>
              <w:top w:val="single" w:sz="4" w:space="0" w:color="auto"/>
              <w:left w:val="single" w:sz="4" w:space="0" w:color="auto"/>
              <w:bottom w:val="single" w:sz="4" w:space="0" w:color="auto"/>
              <w:right w:val="single" w:sz="4" w:space="0" w:color="auto"/>
            </w:tcBorders>
            <w:shd w:val="clear" w:color="auto" w:fill="auto"/>
            <w:noWrap/>
            <w:hideMark/>
          </w:tcPr>
          <w:p w14:paraId="13CBB046" w14:textId="77777777" w:rsidR="007C57B0" w:rsidRPr="000320CF" w:rsidRDefault="007C57B0" w:rsidP="004645D3">
            <w:pPr>
              <w:pStyle w:val="TAH"/>
            </w:pPr>
            <w:r w:rsidRPr="000320CF">
              <w:t>Frequency range</w:t>
            </w:r>
          </w:p>
        </w:tc>
        <w:tc>
          <w:tcPr>
            <w:tcW w:w="906" w:type="dxa"/>
            <w:tcBorders>
              <w:top w:val="single" w:sz="4" w:space="0" w:color="auto"/>
              <w:left w:val="nil"/>
              <w:bottom w:val="single" w:sz="4" w:space="0" w:color="auto"/>
              <w:right w:val="single" w:sz="4" w:space="0" w:color="auto"/>
            </w:tcBorders>
            <w:shd w:val="clear" w:color="auto" w:fill="auto"/>
            <w:noWrap/>
            <w:hideMark/>
          </w:tcPr>
          <w:p w14:paraId="0836373D" w14:textId="77777777" w:rsidR="007C57B0" w:rsidRPr="000320CF" w:rsidRDefault="007C57B0" w:rsidP="004645D3">
            <w:pPr>
              <w:pStyle w:val="TAH"/>
            </w:pPr>
            <w:r w:rsidRPr="000320CF">
              <w:t>MU (dB)</w:t>
            </w:r>
          </w:p>
        </w:tc>
      </w:tr>
      <w:tr w:rsidR="007C57B0" w:rsidRPr="000320CF" w14:paraId="23FD3811"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1AEEE73" w14:textId="77777777" w:rsidR="007C57B0" w:rsidRPr="000320CF" w:rsidRDefault="007C57B0" w:rsidP="004645D3">
            <w:pPr>
              <w:pStyle w:val="TAC"/>
            </w:pPr>
            <w:r w:rsidRPr="000320CF">
              <w:t xml:space="preserve">30 MHz &lt; f </w:t>
            </w:r>
            <w:r w:rsidRPr="000320CF">
              <w:rPr>
                <w:rFonts w:ascii="Cambria Math" w:hAnsi="Cambria Math" w:cs="Cambria Math"/>
              </w:rPr>
              <w:t>≦</w:t>
            </w:r>
            <w:r w:rsidRPr="000320CF">
              <w:t> 6 GHz</w:t>
            </w:r>
          </w:p>
        </w:tc>
        <w:tc>
          <w:tcPr>
            <w:tcW w:w="906" w:type="dxa"/>
            <w:tcBorders>
              <w:top w:val="nil"/>
              <w:left w:val="nil"/>
              <w:bottom w:val="single" w:sz="4" w:space="0" w:color="auto"/>
              <w:right w:val="single" w:sz="4" w:space="0" w:color="auto"/>
            </w:tcBorders>
            <w:shd w:val="clear" w:color="auto" w:fill="auto"/>
            <w:noWrap/>
            <w:hideMark/>
          </w:tcPr>
          <w:p w14:paraId="1EFE7C8F" w14:textId="77777777" w:rsidR="007C57B0" w:rsidRPr="000320CF" w:rsidRDefault="007C57B0" w:rsidP="004645D3">
            <w:pPr>
              <w:pStyle w:val="TAC"/>
            </w:pPr>
            <w:r w:rsidRPr="000320CF">
              <w:t>2.5</w:t>
            </w:r>
          </w:p>
        </w:tc>
      </w:tr>
      <w:tr w:rsidR="007C57B0" w:rsidRPr="000320CF" w14:paraId="36C7C386"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445CADE8" w14:textId="77777777" w:rsidR="007C57B0" w:rsidRPr="000320CF" w:rsidRDefault="007C57B0" w:rsidP="004645D3">
            <w:pPr>
              <w:pStyle w:val="TAC"/>
            </w:pPr>
            <w:r w:rsidRPr="000320CF">
              <w:t xml:space="preserve">6 GHz &lt; f </w:t>
            </w:r>
            <w:r w:rsidRPr="000320CF">
              <w:rPr>
                <w:rFonts w:ascii="Cambria Math" w:hAnsi="Cambria Math" w:cs="Cambria Math"/>
              </w:rPr>
              <w:t>≦</w:t>
            </w:r>
            <w:r w:rsidRPr="000320CF">
              <w:t> 18 GHz</w:t>
            </w:r>
          </w:p>
        </w:tc>
        <w:tc>
          <w:tcPr>
            <w:tcW w:w="906" w:type="dxa"/>
            <w:tcBorders>
              <w:top w:val="nil"/>
              <w:left w:val="nil"/>
              <w:bottom w:val="single" w:sz="4" w:space="0" w:color="auto"/>
              <w:right w:val="single" w:sz="4" w:space="0" w:color="auto"/>
            </w:tcBorders>
            <w:shd w:val="clear" w:color="auto" w:fill="auto"/>
            <w:noWrap/>
            <w:hideMark/>
          </w:tcPr>
          <w:p w14:paraId="32886CEE" w14:textId="77777777" w:rsidR="007C57B0" w:rsidRPr="000320CF" w:rsidRDefault="007C57B0" w:rsidP="004645D3">
            <w:pPr>
              <w:pStyle w:val="TAC"/>
            </w:pPr>
            <w:r w:rsidRPr="000320CF">
              <w:t>2.7</w:t>
            </w:r>
          </w:p>
        </w:tc>
      </w:tr>
      <w:tr w:rsidR="007C57B0" w:rsidRPr="000320CF" w14:paraId="1F989DD3"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28A4B616" w14:textId="77777777" w:rsidR="007C57B0" w:rsidRPr="000320CF" w:rsidRDefault="007C57B0" w:rsidP="004645D3">
            <w:pPr>
              <w:pStyle w:val="TAC"/>
            </w:pPr>
            <w:r w:rsidRPr="000320CF">
              <w:t xml:space="preserve">18 GHz &lt; f </w:t>
            </w:r>
            <w:r w:rsidRPr="000320CF">
              <w:rPr>
                <w:rFonts w:ascii="Cambria Math" w:hAnsi="Cambria Math" w:cs="Cambria Math"/>
              </w:rPr>
              <w:t>≦</w:t>
            </w:r>
            <w:r w:rsidRPr="000320CF">
              <w:t> 40 GHz</w:t>
            </w:r>
          </w:p>
        </w:tc>
        <w:tc>
          <w:tcPr>
            <w:tcW w:w="906" w:type="dxa"/>
            <w:tcBorders>
              <w:top w:val="nil"/>
              <w:left w:val="nil"/>
              <w:bottom w:val="single" w:sz="4" w:space="0" w:color="auto"/>
              <w:right w:val="single" w:sz="4" w:space="0" w:color="auto"/>
            </w:tcBorders>
            <w:shd w:val="clear" w:color="auto" w:fill="auto"/>
            <w:noWrap/>
            <w:hideMark/>
          </w:tcPr>
          <w:p w14:paraId="51EA2BA1" w14:textId="77777777" w:rsidR="007C57B0" w:rsidRPr="000320CF" w:rsidRDefault="007C57B0" w:rsidP="004645D3">
            <w:pPr>
              <w:pStyle w:val="TAC"/>
            </w:pPr>
            <w:r w:rsidRPr="000320CF">
              <w:t>2.7</w:t>
            </w:r>
          </w:p>
        </w:tc>
      </w:tr>
      <w:tr w:rsidR="007C57B0" w:rsidRPr="000320CF" w14:paraId="4210A668" w14:textId="77777777" w:rsidTr="004645D3">
        <w:trPr>
          <w:cantSplit/>
          <w:jc w:val="center"/>
        </w:trPr>
        <w:tc>
          <w:tcPr>
            <w:tcW w:w="1927" w:type="dxa"/>
            <w:tcBorders>
              <w:top w:val="nil"/>
              <w:left w:val="single" w:sz="4" w:space="0" w:color="auto"/>
              <w:bottom w:val="single" w:sz="4" w:space="0" w:color="auto"/>
              <w:right w:val="single" w:sz="4" w:space="0" w:color="auto"/>
            </w:tcBorders>
            <w:shd w:val="clear" w:color="auto" w:fill="auto"/>
            <w:hideMark/>
          </w:tcPr>
          <w:p w14:paraId="3CEB756E" w14:textId="77777777" w:rsidR="007C57B0" w:rsidRPr="000320CF" w:rsidRDefault="007C57B0" w:rsidP="004645D3">
            <w:pPr>
              <w:pStyle w:val="TAC"/>
            </w:pPr>
            <w:r w:rsidRPr="000320CF">
              <w:t xml:space="preserve">40 GHz &lt; f </w:t>
            </w:r>
            <w:r w:rsidRPr="000320CF">
              <w:rPr>
                <w:rFonts w:ascii="Cambria Math" w:hAnsi="Cambria Math" w:cs="Cambria Math"/>
              </w:rPr>
              <w:t>≦</w:t>
            </w:r>
            <w:r w:rsidRPr="000320CF">
              <w:t> 60 GHz</w:t>
            </w:r>
          </w:p>
        </w:tc>
        <w:tc>
          <w:tcPr>
            <w:tcW w:w="906" w:type="dxa"/>
            <w:tcBorders>
              <w:top w:val="nil"/>
              <w:left w:val="nil"/>
              <w:bottom w:val="single" w:sz="4" w:space="0" w:color="auto"/>
              <w:right w:val="single" w:sz="4" w:space="0" w:color="auto"/>
            </w:tcBorders>
            <w:shd w:val="clear" w:color="auto" w:fill="auto"/>
            <w:noWrap/>
            <w:hideMark/>
          </w:tcPr>
          <w:p w14:paraId="3004C545" w14:textId="77777777" w:rsidR="007C57B0" w:rsidRPr="000320CF" w:rsidRDefault="007C57B0" w:rsidP="004645D3">
            <w:pPr>
              <w:pStyle w:val="TAC"/>
            </w:pPr>
            <w:r w:rsidRPr="000320CF">
              <w:t>5</w:t>
            </w:r>
          </w:p>
        </w:tc>
      </w:tr>
    </w:tbl>
    <w:p w14:paraId="11DE3A88" w14:textId="60D0369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4D4C46B" w14:textId="77777777" w:rsidR="009C6687" w:rsidRPr="000320CF" w:rsidRDefault="009C6687" w:rsidP="009C6687">
      <w:pPr>
        <w:pStyle w:val="Heading1"/>
      </w:pPr>
      <w:bookmarkStart w:id="524" w:name="_Toc21086636"/>
      <w:bookmarkStart w:id="525" w:name="_Toc29769095"/>
      <w:bookmarkStart w:id="526" w:name="_Toc37430405"/>
      <w:bookmarkStart w:id="527" w:name="_Toc43739508"/>
      <w:bookmarkStart w:id="528" w:name="_Toc46347269"/>
      <w:bookmarkStart w:id="529" w:name="_Toc53168976"/>
      <w:bookmarkStart w:id="530" w:name="_Toc53169668"/>
      <w:bookmarkStart w:id="531" w:name="_Toc53170360"/>
      <w:bookmarkStart w:id="532" w:name="_Toc61130546"/>
      <w:bookmarkStart w:id="533" w:name="_Toc83025889"/>
      <w:bookmarkStart w:id="534" w:name="_Toc83920463"/>
      <w:r w:rsidRPr="000320CF">
        <w:lastRenderedPageBreak/>
        <w:t>13</w:t>
      </w:r>
      <w:r w:rsidRPr="000320CF">
        <w:tab/>
        <w:t>Co-location requirements</w:t>
      </w:r>
      <w:bookmarkEnd w:id="524"/>
      <w:bookmarkEnd w:id="525"/>
      <w:bookmarkEnd w:id="526"/>
      <w:bookmarkEnd w:id="527"/>
      <w:bookmarkEnd w:id="528"/>
      <w:bookmarkEnd w:id="529"/>
      <w:bookmarkEnd w:id="530"/>
      <w:bookmarkEnd w:id="531"/>
      <w:bookmarkEnd w:id="532"/>
      <w:bookmarkEnd w:id="533"/>
      <w:bookmarkEnd w:id="534"/>
    </w:p>
    <w:p w14:paraId="3180046E" w14:textId="77777777" w:rsidR="009C6687" w:rsidRDefault="009C6687" w:rsidP="009C6687">
      <w:pPr>
        <w:pStyle w:val="Heading2"/>
        <w:rPr>
          <w:ins w:id="535" w:author="Michal Szydelko, Huawei" w:date="2023-08-08T11:48:00Z"/>
        </w:rPr>
      </w:pPr>
      <w:bookmarkStart w:id="536" w:name="_Toc21086637"/>
      <w:bookmarkStart w:id="537" w:name="_Toc29769096"/>
      <w:bookmarkStart w:id="538" w:name="_Toc37430406"/>
      <w:bookmarkStart w:id="539" w:name="_Toc43739509"/>
      <w:bookmarkStart w:id="540" w:name="_Toc46347270"/>
      <w:bookmarkStart w:id="541" w:name="_Toc53168977"/>
      <w:bookmarkStart w:id="542" w:name="_Toc53169669"/>
      <w:bookmarkStart w:id="543" w:name="_Toc53170361"/>
      <w:bookmarkStart w:id="544" w:name="_Toc61130547"/>
      <w:bookmarkStart w:id="545" w:name="_Toc83025890"/>
      <w:bookmarkStart w:id="546" w:name="_Toc83920464"/>
      <w:r w:rsidRPr="000320CF">
        <w:rPr>
          <w:lang w:eastAsia="en-CA"/>
        </w:rPr>
        <w:t>1</w:t>
      </w:r>
      <w:r w:rsidRPr="000320CF">
        <w:t>3</w:t>
      </w:r>
      <w:r w:rsidRPr="000320CF">
        <w:rPr>
          <w:lang w:eastAsia="en-CA"/>
        </w:rPr>
        <w:t>.</w:t>
      </w:r>
      <w:r w:rsidRPr="000320CF">
        <w:t>1</w:t>
      </w:r>
      <w:r w:rsidRPr="000320CF">
        <w:tab/>
        <w:t>General</w:t>
      </w:r>
      <w:bookmarkStart w:id="547" w:name="_Toc21086638"/>
      <w:bookmarkStart w:id="548" w:name="_Toc29769097"/>
      <w:bookmarkStart w:id="549" w:name="_Toc37430407"/>
      <w:bookmarkStart w:id="550" w:name="_Toc43739510"/>
      <w:bookmarkStart w:id="551" w:name="_Toc46347271"/>
      <w:bookmarkStart w:id="552" w:name="_Toc53168978"/>
      <w:bookmarkStart w:id="553" w:name="_Toc53169670"/>
      <w:bookmarkStart w:id="554" w:name="_Toc53170362"/>
      <w:bookmarkEnd w:id="536"/>
      <w:bookmarkEnd w:id="537"/>
      <w:bookmarkEnd w:id="538"/>
      <w:bookmarkEnd w:id="539"/>
      <w:bookmarkEnd w:id="540"/>
      <w:bookmarkEnd w:id="541"/>
      <w:bookmarkEnd w:id="542"/>
      <w:bookmarkEnd w:id="543"/>
      <w:bookmarkEnd w:id="544"/>
      <w:bookmarkEnd w:id="545"/>
      <w:bookmarkEnd w:id="546"/>
    </w:p>
    <w:p w14:paraId="1736B559" w14:textId="1FD6602F" w:rsidR="009C6687" w:rsidRDefault="009C6687" w:rsidP="009C6687">
      <w:ins w:id="555" w:author="Michal Szydelko, Huawei" w:date="2023-08-08T11:48:00Z">
        <w:r>
          <w:t>This clause collects information on the co-location requirem</w:t>
        </w:r>
      </w:ins>
      <w:ins w:id="556" w:author="Michal Szydelko, Huawei" w:date="2023-08-08T11:49:00Z">
        <w:r>
          <w:t xml:space="preserve">ent procedures in </w:t>
        </w:r>
      </w:ins>
      <w:ins w:id="557" w:author="Michal Szydelko, Huawei" w:date="2023-08-08T13:00:00Z">
        <w:r>
          <w:t>General Chamber</w:t>
        </w:r>
      </w:ins>
      <w:ins w:id="558" w:author="Michal Szydelko, Huawei" w:date="2023-08-08T11:49:00Z">
        <w:r>
          <w:t>, as described in clause 7.7</w:t>
        </w:r>
      </w:ins>
      <w:ins w:id="559" w:author="Michal Szydelko, Huawei" w:date="2023-08-08T13:29:00Z">
        <w:r>
          <w:t>.1</w:t>
        </w:r>
      </w:ins>
      <w:ins w:id="560" w:author="Michal Szydelko, Huawei" w:date="2023-08-08T11:49:00Z">
        <w:r>
          <w:t>.</w:t>
        </w:r>
      </w:ins>
    </w:p>
    <w:p w14:paraId="10555F8A" w14:textId="77777777" w:rsidR="009C6687" w:rsidRDefault="009C6687" w:rsidP="009C66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E28A848" w14:textId="77777777" w:rsidR="007C57B0" w:rsidRPr="000320CF" w:rsidRDefault="007C57B0" w:rsidP="007C57B0">
      <w:pPr>
        <w:pStyle w:val="Heading3"/>
      </w:pPr>
      <w:bookmarkStart w:id="561" w:name="_Toc37430409"/>
      <w:bookmarkStart w:id="562" w:name="_Toc43739512"/>
      <w:bookmarkStart w:id="563" w:name="_Toc46347273"/>
      <w:bookmarkStart w:id="564" w:name="_Toc53168980"/>
      <w:bookmarkStart w:id="565" w:name="_Toc53169672"/>
      <w:bookmarkStart w:id="566" w:name="_Toc53170364"/>
      <w:bookmarkStart w:id="567" w:name="_Toc61130550"/>
      <w:bookmarkStart w:id="568" w:name="_Toc83025893"/>
      <w:bookmarkStart w:id="569" w:name="_Toc83920467"/>
      <w:bookmarkEnd w:id="547"/>
      <w:bookmarkEnd w:id="548"/>
      <w:bookmarkEnd w:id="549"/>
      <w:bookmarkEnd w:id="550"/>
      <w:bookmarkEnd w:id="551"/>
      <w:bookmarkEnd w:id="552"/>
      <w:bookmarkEnd w:id="553"/>
      <w:bookmarkEnd w:id="554"/>
      <w:r w:rsidRPr="000320CF">
        <w:t>13.2.2</w:t>
      </w:r>
      <w:r w:rsidRPr="000320CF">
        <w:tab/>
        <w:t>General Chamber</w:t>
      </w:r>
      <w:bookmarkEnd w:id="561"/>
      <w:bookmarkEnd w:id="562"/>
      <w:bookmarkEnd w:id="563"/>
      <w:bookmarkEnd w:id="564"/>
      <w:bookmarkEnd w:id="565"/>
      <w:bookmarkEnd w:id="566"/>
      <w:bookmarkEnd w:id="567"/>
      <w:bookmarkEnd w:id="568"/>
      <w:bookmarkEnd w:id="569"/>
    </w:p>
    <w:p w14:paraId="18CC88DB" w14:textId="77777777" w:rsidR="007C57B0" w:rsidRPr="000320CF" w:rsidRDefault="007C57B0" w:rsidP="007C57B0">
      <w:pPr>
        <w:pStyle w:val="Heading4"/>
        <w:rPr>
          <w:lang w:eastAsia="sv-SE"/>
        </w:rPr>
      </w:pPr>
      <w:bookmarkStart w:id="570" w:name="_Toc37430410"/>
      <w:bookmarkStart w:id="571" w:name="_Toc43739513"/>
      <w:bookmarkStart w:id="572" w:name="_Toc46347274"/>
      <w:bookmarkStart w:id="573" w:name="_Toc53168981"/>
      <w:bookmarkStart w:id="574" w:name="_Toc53169673"/>
      <w:bookmarkStart w:id="575" w:name="_Toc53170365"/>
      <w:bookmarkStart w:id="576" w:name="_Toc61130551"/>
      <w:bookmarkStart w:id="577" w:name="_Toc83025894"/>
      <w:bookmarkStart w:id="578" w:name="_Toc83920468"/>
      <w:r w:rsidRPr="000320CF">
        <w:rPr>
          <w:lang w:eastAsia="sv-SE"/>
        </w:rPr>
        <w:t>13.2.</w:t>
      </w:r>
      <w:r w:rsidRPr="000320CF">
        <w:t>2</w:t>
      </w:r>
      <w:r w:rsidRPr="000320CF">
        <w:rPr>
          <w:lang w:eastAsia="sv-SE"/>
        </w:rPr>
        <w:t>.1</w:t>
      </w:r>
      <w:r w:rsidRPr="000320CF">
        <w:rPr>
          <w:lang w:eastAsia="sv-SE"/>
        </w:rPr>
        <w:tab/>
        <w:t>Measurement system description</w:t>
      </w:r>
      <w:bookmarkEnd w:id="570"/>
      <w:bookmarkEnd w:id="571"/>
      <w:bookmarkEnd w:id="572"/>
      <w:bookmarkEnd w:id="573"/>
      <w:bookmarkEnd w:id="574"/>
      <w:bookmarkEnd w:id="575"/>
      <w:bookmarkEnd w:id="576"/>
      <w:bookmarkEnd w:id="577"/>
      <w:bookmarkEnd w:id="578"/>
    </w:p>
    <w:p w14:paraId="79AB03F6" w14:textId="77777777" w:rsidR="007C57B0" w:rsidRPr="000320CF" w:rsidRDefault="007C57B0" w:rsidP="007C57B0">
      <w:r w:rsidRPr="000320CF">
        <w:t xml:space="preserve">The </w:t>
      </w:r>
      <w:del w:id="579" w:author="Michal Szydelko, Huawei" w:date="2023-08-08T13:00:00Z">
        <w:r w:rsidRPr="000320CF" w:rsidDel="00307C1C">
          <w:delText>general chamber</w:delText>
        </w:r>
      </w:del>
      <w:ins w:id="580" w:author="Michal Szydelko, Huawei" w:date="2023-08-08T13:00:00Z">
        <w:r>
          <w:t>General Chamber</w:t>
        </w:r>
      </w:ins>
      <w:r w:rsidRPr="000320CF">
        <w:t xml:space="preserve"> description </w:t>
      </w:r>
      <w:ins w:id="581" w:author="Michal Szydelko, Huawei" w:date="2023-08-08T13:20:00Z">
        <w:r>
          <w:t xml:space="preserve">for co-location requirements </w:t>
        </w:r>
      </w:ins>
      <w:r w:rsidRPr="000320CF">
        <w:t>is intended to cover any suitable chamber type which screens the measurement system for outside interference and does not affect the coupling between the BS and the CLTA.</w:t>
      </w:r>
    </w:p>
    <w:p w14:paraId="30C3DC5E" w14:textId="77777777" w:rsidR="007C57B0" w:rsidRPr="000320CF" w:rsidRDefault="007C57B0" w:rsidP="007C57B0">
      <w:r w:rsidRPr="000320CF">
        <w:t>Measurement system description is captured in clause 7.7.1.</w:t>
      </w:r>
      <w:bookmarkStart w:id="582" w:name="_Toc37430411"/>
      <w:bookmarkStart w:id="583" w:name="_Toc43739514"/>
      <w:bookmarkStart w:id="584" w:name="_Toc46347275"/>
      <w:bookmarkStart w:id="585" w:name="_Toc53168982"/>
      <w:bookmarkStart w:id="586" w:name="_Toc53169674"/>
      <w:bookmarkStart w:id="587" w:name="_Toc53170366"/>
    </w:p>
    <w:p w14:paraId="64E9E07B" w14:textId="77777777" w:rsidR="007C57B0" w:rsidRPr="000320CF" w:rsidRDefault="007C57B0" w:rsidP="007C57B0">
      <w:pPr>
        <w:pStyle w:val="Heading4"/>
        <w:rPr>
          <w:lang w:eastAsia="sv-SE"/>
        </w:rPr>
      </w:pPr>
      <w:bookmarkStart w:id="588" w:name="_Toc61130552"/>
      <w:bookmarkStart w:id="589" w:name="_Toc83025895"/>
      <w:bookmarkStart w:id="590" w:name="_Toc83920469"/>
      <w:r w:rsidRPr="000320CF">
        <w:rPr>
          <w:lang w:eastAsia="sv-SE"/>
        </w:rPr>
        <w:t>13.2.</w:t>
      </w:r>
      <w:r w:rsidRPr="000320CF">
        <w:t>2</w:t>
      </w:r>
      <w:r w:rsidRPr="000320CF">
        <w:rPr>
          <w:lang w:eastAsia="sv-SE"/>
        </w:rPr>
        <w:t>.2</w:t>
      </w:r>
      <w:r w:rsidRPr="000320CF">
        <w:rPr>
          <w:lang w:eastAsia="sv-SE"/>
        </w:rPr>
        <w:tab/>
        <w:t>Test procedure</w:t>
      </w:r>
      <w:bookmarkEnd w:id="582"/>
      <w:bookmarkEnd w:id="583"/>
      <w:bookmarkEnd w:id="584"/>
      <w:bookmarkEnd w:id="585"/>
      <w:bookmarkEnd w:id="586"/>
      <w:bookmarkEnd w:id="587"/>
      <w:bookmarkEnd w:id="588"/>
      <w:bookmarkEnd w:id="589"/>
      <w:bookmarkEnd w:id="590"/>
    </w:p>
    <w:p w14:paraId="7B55C2D2" w14:textId="77777777" w:rsidR="007C57B0" w:rsidRPr="000320CF" w:rsidRDefault="007C57B0" w:rsidP="007C57B0">
      <w:pPr>
        <w:pStyle w:val="Heading5"/>
      </w:pPr>
      <w:bookmarkStart w:id="591" w:name="_Toc37430412"/>
      <w:bookmarkStart w:id="592" w:name="_Toc43739515"/>
      <w:bookmarkStart w:id="593" w:name="_Toc46347276"/>
      <w:bookmarkStart w:id="594" w:name="_Toc53168983"/>
      <w:bookmarkStart w:id="595" w:name="_Toc53169675"/>
      <w:bookmarkStart w:id="596" w:name="_Toc53170367"/>
      <w:bookmarkStart w:id="597" w:name="_Toc61130553"/>
      <w:bookmarkStart w:id="598" w:name="_Toc83025896"/>
      <w:bookmarkStart w:id="599" w:name="_Toc83920470"/>
      <w:r w:rsidRPr="000320CF">
        <w:rPr>
          <w:lang w:eastAsia="sv-SE"/>
        </w:rPr>
        <w:t>13.2.</w:t>
      </w:r>
      <w:r w:rsidRPr="000320CF">
        <w:t>2</w:t>
      </w:r>
      <w:r w:rsidRPr="000320CF">
        <w:rPr>
          <w:lang w:eastAsia="sv-SE"/>
        </w:rPr>
        <w:t>.2.1</w:t>
      </w:r>
      <w:r w:rsidRPr="000320CF">
        <w:rPr>
          <w:lang w:eastAsia="sv-SE"/>
        </w:rPr>
        <w:tab/>
      </w:r>
      <w:r w:rsidRPr="000320CF">
        <w:t>Stage 1: Calibration</w:t>
      </w:r>
      <w:bookmarkEnd w:id="591"/>
      <w:bookmarkEnd w:id="592"/>
      <w:bookmarkEnd w:id="593"/>
      <w:bookmarkEnd w:id="594"/>
      <w:bookmarkEnd w:id="595"/>
      <w:bookmarkEnd w:id="596"/>
      <w:bookmarkEnd w:id="597"/>
      <w:bookmarkEnd w:id="598"/>
      <w:bookmarkEnd w:id="599"/>
    </w:p>
    <w:p w14:paraId="241FE0F6" w14:textId="77777777" w:rsidR="007C57B0" w:rsidRPr="000320CF" w:rsidRDefault="007C57B0" w:rsidP="007C57B0">
      <w:r w:rsidRPr="000320CF">
        <w:t>Calibration for wanted signal power level is the same as in clause 9.2.</w:t>
      </w:r>
    </w:p>
    <w:p w14:paraId="7605FBC8" w14:textId="77777777" w:rsidR="007C57B0" w:rsidRPr="000320CF" w:rsidRDefault="007C57B0" w:rsidP="007C57B0">
      <w:r w:rsidRPr="000320CF">
        <w:t>Calibration for the CLTA path is described in clause 8.8.</w:t>
      </w:r>
    </w:p>
    <w:p w14:paraId="5E990D42" w14:textId="77777777" w:rsidR="007C57B0" w:rsidRPr="000320CF" w:rsidRDefault="007C57B0" w:rsidP="007C57B0">
      <w:pPr>
        <w:pStyle w:val="Heading5"/>
      </w:pPr>
      <w:bookmarkStart w:id="600" w:name="_Toc37430413"/>
      <w:bookmarkStart w:id="601" w:name="_Toc43739516"/>
      <w:bookmarkStart w:id="602" w:name="_Toc46347277"/>
      <w:bookmarkStart w:id="603" w:name="_Toc53168984"/>
      <w:bookmarkStart w:id="604" w:name="_Toc53169676"/>
      <w:bookmarkStart w:id="605" w:name="_Toc53170368"/>
      <w:bookmarkStart w:id="606" w:name="_Toc61130554"/>
      <w:bookmarkStart w:id="607" w:name="_Toc83025897"/>
      <w:bookmarkStart w:id="608" w:name="_Toc83920471"/>
      <w:r w:rsidRPr="000320CF">
        <w:rPr>
          <w:lang w:eastAsia="sv-SE"/>
        </w:rPr>
        <w:t>13.2.</w:t>
      </w:r>
      <w:r w:rsidRPr="000320CF">
        <w:t>2</w:t>
      </w:r>
      <w:r w:rsidRPr="000320CF">
        <w:rPr>
          <w:lang w:eastAsia="sv-SE"/>
        </w:rPr>
        <w:t>.2.2</w:t>
      </w:r>
      <w:r w:rsidRPr="000320CF">
        <w:rPr>
          <w:lang w:eastAsia="sv-SE"/>
        </w:rPr>
        <w:tab/>
      </w:r>
      <w:r w:rsidRPr="000320CF">
        <w:t>Stage 2: measurement</w:t>
      </w:r>
      <w:bookmarkEnd w:id="600"/>
      <w:bookmarkEnd w:id="601"/>
      <w:bookmarkEnd w:id="602"/>
      <w:bookmarkEnd w:id="603"/>
      <w:bookmarkEnd w:id="604"/>
      <w:bookmarkEnd w:id="605"/>
      <w:bookmarkEnd w:id="606"/>
      <w:bookmarkEnd w:id="607"/>
      <w:bookmarkEnd w:id="608"/>
    </w:p>
    <w:p w14:paraId="309E8281" w14:textId="77777777" w:rsidR="007C57B0" w:rsidRPr="000320CF" w:rsidRDefault="007C57B0" w:rsidP="007C57B0">
      <w:pPr>
        <w:rPr>
          <w:lang w:eastAsia="sv-SE"/>
        </w:rPr>
      </w:pPr>
      <w:r w:rsidRPr="000320CF">
        <w:t xml:space="preserve">The testing procedure </w:t>
      </w:r>
      <w:r w:rsidRPr="000320CF">
        <w:rPr>
          <w:lang w:eastAsia="it-IT"/>
        </w:rPr>
        <w:t>consists of</w:t>
      </w:r>
      <w:r w:rsidRPr="000320CF">
        <w:t xml:space="preserve"> the following steps:</w:t>
      </w:r>
    </w:p>
    <w:p w14:paraId="4C016D6C" w14:textId="77777777" w:rsidR="007C57B0" w:rsidRPr="000320CF" w:rsidRDefault="007C57B0" w:rsidP="007C57B0">
      <w:pPr>
        <w:pStyle w:val="B1"/>
      </w:pPr>
      <w:r w:rsidRPr="000320CF">
        <w:t>1)</w:t>
      </w:r>
      <w:r w:rsidRPr="000320CF">
        <w:tab/>
        <w:t>Place BS and CLTA</w:t>
      </w:r>
      <w:r w:rsidRPr="000320CF">
        <w:rPr>
          <w:i/>
        </w:rPr>
        <w:t xml:space="preserve"> </w:t>
      </w:r>
      <w:r w:rsidRPr="000320CF">
        <w:t>as specified for the co-location requirement in TS 37.145-2 [4] clause 4.15 for AAS BS, and in TS 38.141-2 [6] clause 4.12 for NR BS.</w:t>
      </w:r>
    </w:p>
    <w:p w14:paraId="6DCFAAEA" w14:textId="77777777" w:rsidR="007C57B0" w:rsidRPr="000320CF" w:rsidRDefault="007C57B0" w:rsidP="007C57B0">
      <w:pPr>
        <w:pStyle w:val="B1"/>
      </w:pPr>
      <w:r w:rsidRPr="000320CF">
        <w:t>2)</w:t>
      </w:r>
      <w:r w:rsidRPr="000320CF">
        <w:tab/>
        <w:t>Place range antenna in boresight direction (reference direction) at far-field distance, aligned in both polarizations with the BS.</w:t>
      </w:r>
    </w:p>
    <w:p w14:paraId="52DCB550" w14:textId="77777777" w:rsidR="007C57B0" w:rsidRPr="000320CF" w:rsidRDefault="007C57B0" w:rsidP="007C57B0">
      <w:pPr>
        <w:pStyle w:val="B1"/>
      </w:pPr>
      <w:r w:rsidRPr="000320CF">
        <w:t>3)</w:t>
      </w:r>
      <w:r w:rsidRPr="000320CF">
        <w:tab/>
        <w:t>The Range antenna shall be dual (or single) polarized with the same frequency range as the BS for transmitter OFF power test case.</w:t>
      </w:r>
    </w:p>
    <w:p w14:paraId="7824A3E3" w14:textId="77777777" w:rsidR="007C57B0" w:rsidRPr="000320CF" w:rsidRDefault="007C57B0" w:rsidP="007C57B0">
      <w:pPr>
        <w:pStyle w:val="B1"/>
      </w:pPr>
      <w:r w:rsidRPr="000320CF">
        <w:t>4)</w:t>
      </w:r>
      <w:r w:rsidRPr="000320CF">
        <w:tab/>
        <w:t>Connect range antenna and CLTA to the measurement equipment.</w:t>
      </w:r>
    </w:p>
    <w:p w14:paraId="30B035E6" w14:textId="77777777" w:rsidR="007C57B0" w:rsidRPr="000320CF" w:rsidRDefault="007C57B0" w:rsidP="007C57B0">
      <w:pPr>
        <w:pStyle w:val="B1"/>
      </w:pPr>
      <w:r w:rsidRPr="000320CF">
        <w:t>5)</w:t>
      </w:r>
      <w:r w:rsidRPr="000320CF">
        <w:tab/>
        <w:t>OTA transmitter OFF power is measured at the CLTA conducted output(s).</w:t>
      </w:r>
    </w:p>
    <w:p w14:paraId="73108AE6" w14:textId="77777777" w:rsidR="007C57B0" w:rsidRPr="000320CF" w:rsidRDefault="007C57B0" w:rsidP="007C57B0">
      <w:pPr>
        <w:pStyle w:val="B1"/>
      </w:pPr>
      <w:r w:rsidRPr="000320CF">
        <w:t>6)</w:t>
      </w:r>
      <w:r w:rsidRPr="000320CF">
        <w:tab/>
        <w:t>The measurement device (signal analyser) characteristics shall be: Detection mode: True RMS.</w:t>
      </w:r>
    </w:p>
    <w:p w14:paraId="5CAD8B4B" w14:textId="77777777" w:rsidR="007C57B0" w:rsidRPr="000320CF" w:rsidRDefault="007C57B0" w:rsidP="007C57B0">
      <w:pPr>
        <w:pStyle w:val="B1"/>
      </w:pPr>
      <w:r w:rsidRPr="000320CF">
        <w:t>7)</w:t>
      </w:r>
      <w:r w:rsidRPr="000320CF">
        <w:tab/>
        <w:t>Set the BS to transmit:</w:t>
      </w:r>
    </w:p>
    <w:p w14:paraId="08C5B243" w14:textId="77777777" w:rsidR="007C57B0" w:rsidRPr="000320CF" w:rsidRDefault="007C57B0" w:rsidP="007C57B0">
      <w:pPr>
        <w:pStyle w:val="B1"/>
        <w:rPr>
          <w:snapToGrid w:val="0"/>
        </w:rPr>
      </w:pPr>
      <w:r w:rsidRPr="000320CF">
        <w:rPr>
          <w:i/>
          <w:snapToGrid w:val="0"/>
        </w:rPr>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23546B0A" w14:textId="77777777" w:rsidR="007C57B0" w:rsidRPr="000320CF" w:rsidRDefault="007C57B0" w:rsidP="007C57B0">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789B2909" w14:textId="77777777" w:rsidR="007C57B0" w:rsidRPr="000320CF" w:rsidRDefault="007C57B0" w:rsidP="007C57B0">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73822644" w14:textId="77777777" w:rsidR="007C57B0" w:rsidRPr="000320CF" w:rsidRDefault="007C57B0" w:rsidP="007C57B0">
      <w:pPr>
        <w:pStyle w:val="B1"/>
      </w:pPr>
      <w:r w:rsidRPr="000320CF">
        <w:t>8)</w:t>
      </w:r>
      <w:r w:rsidRPr="000320CF">
        <w:tab/>
        <w:t xml:space="preserve">Measure the mean power spectral density from all CLTA conducted output(s) over 70 </w:t>
      </w:r>
      <w:proofErr w:type="spellStart"/>
      <w:r w:rsidRPr="000320CF">
        <w:t>μs</w:t>
      </w:r>
      <w:proofErr w:type="spellEnd"/>
      <w:r w:rsidRPr="000320CF">
        <w:t xml:space="preserve"> filtered with a square filter of bandwidth equal to the RF bandwidth of the RIB centred on the central frequency of the RF bandwidth. 70 </w:t>
      </w:r>
      <w:proofErr w:type="spellStart"/>
      <w:r w:rsidRPr="000320CF">
        <w:t>μs</w:t>
      </w:r>
      <w:proofErr w:type="spellEnd"/>
      <w:r w:rsidRPr="000320CF">
        <w:t xml:space="preserve"> average window centre is set from 35 </w:t>
      </w:r>
      <w:proofErr w:type="spellStart"/>
      <w:r w:rsidRPr="000320CF">
        <w:t>μs</w:t>
      </w:r>
      <w:proofErr w:type="spellEnd"/>
      <w:r w:rsidRPr="000320CF">
        <w:t xml:space="preserve"> after end of one </w:t>
      </w:r>
      <w:r w:rsidRPr="000320CF">
        <w:rPr>
          <w:i/>
        </w:rPr>
        <w:t>transmitter ON period</w:t>
      </w:r>
      <w:r w:rsidRPr="000320CF">
        <w:t xml:space="preserve"> + 17 </w:t>
      </w:r>
      <w:proofErr w:type="spellStart"/>
      <w:r w:rsidRPr="000320CF">
        <w:t>μs</w:t>
      </w:r>
      <w:proofErr w:type="spellEnd"/>
      <w:r w:rsidRPr="000320CF">
        <w:t xml:space="preserve"> to 35 </w:t>
      </w:r>
      <w:proofErr w:type="spellStart"/>
      <w:r w:rsidRPr="000320CF">
        <w:t>μs</w:t>
      </w:r>
      <w:proofErr w:type="spellEnd"/>
      <w:r w:rsidRPr="000320CF">
        <w:t xml:space="preserve"> before start of next </w:t>
      </w:r>
      <w:r w:rsidRPr="000320CF">
        <w:rPr>
          <w:i/>
        </w:rPr>
        <w:t>transmitter ON period</w:t>
      </w:r>
      <w:r w:rsidRPr="000320CF">
        <w:t xml:space="preserve"> - 6.25 </w:t>
      </w:r>
      <w:proofErr w:type="spellStart"/>
      <w:r w:rsidRPr="000320CF">
        <w:t>μs</w:t>
      </w:r>
      <w:proofErr w:type="spellEnd"/>
      <w:r w:rsidRPr="000320CF">
        <w:t>.</w:t>
      </w:r>
    </w:p>
    <w:p w14:paraId="63030366" w14:textId="77777777" w:rsidR="007C57B0" w:rsidRPr="000320CF" w:rsidRDefault="007C57B0" w:rsidP="007C57B0">
      <w:r w:rsidRPr="000320CF">
        <w:lastRenderedPageBreak/>
        <w:t>Additional factor to be considered in the measurement is that the test requirement is very close to thermal noise floor, and the measurement setup needs to be able to tolerate both very high and low signal levels. This will impact measurement uncertainty.</w:t>
      </w:r>
    </w:p>
    <w:p w14:paraId="05A65446" w14:textId="77777777" w:rsidR="007C57B0" w:rsidRPr="000320CF" w:rsidRDefault="007C57B0" w:rsidP="007C57B0">
      <w:pPr>
        <w:pStyle w:val="Heading4"/>
        <w:rPr>
          <w:lang w:eastAsia="sv-SE"/>
        </w:rPr>
      </w:pPr>
      <w:bookmarkStart w:id="609" w:name="_Toc37430414"/>
      <w:bookmarkStart w:id="610" w:name="_Toc43739517"/>
      <w:bookmarkStart w:id="611" w:name="_Toc46347278"/>
      <w:bookmarkStart w:id="612" w:name="_Toc53168985"/>
      <w:bookmarkStart w:id="613" w:name="_Toc53169677"/>
      <w:bookmarkStart w:id="614" w:name="_Toc53170369"/>
      <w:bookmarkStart w:id="615" w:name="_Toc61130555"/>
      <w:bookmarkStart w:id="616" w:name="_Toc83025898"/>
      <w:bookmarkStart w:id="617" w:name="_Toc83920472"/>
      <w:r w:rsidRPr="000320CF">
        <w:t>13</w:t>
      </w:r>
      <w:r w:rsidRPr="000320CF">
        <w:rPr>
          <w:lang w:eastAsia="sv-SE"/>
        </w:rPr>
        <w:t>.2.2.3</w:t>
      </w:r>
      <w:r w:rsidRPr="000320CF">
        <w:rPr>
          <w:lang w:eastAsia="sv-SE"/>
        </w:rPr>
        <w:tab/>
      </w:r>
      <w:r w:rsidRPr="000320CF">
        <w:t>MU value derivation, FR1</w:t>
      </w:r>
      <w:bookmarkEnd w:id="609"/>
      <w:bookmarkEnd w:id="610"/>
      <w:bookmarkEnd w:id="611"/>
      <w:bookmarkEnd w:id="612"/>
      <w:bookmarkEnd w:id="613"/>
      <w:bookmarkEnd w:id="614"/>
      <w:bookmarkEnd w:id="615"/>
      <w:bookmarkEnd w:id="616"/>
      <w:bookmarkEnd w:id="617"/>
    </w:p>
    <w:p w14:paraId="58FBAA57" w14:textId="77777777" w:rsidR="007C57B0" w:rsidRPr="000320CF" w:rsidRDefault="007C57B0" w:rsidP="007C57B0">
      <w:r w:rsidRPr="000320CF">
        <w:t>Table 13.2.2.3-1 captures derivation of the expanded measurement uncertainty values for OTA TX OFF power measurements in General Chamber (Normal test conditions, FR1).</w:t>
      </w:r>
    </w:p>
    <w:p w14:paraId="49C2AC30" w14:textId="77777777" w:rsidR="007C57B0" w:rsidRPr="000320CF" w:rsidRDefault="007C57B0" w:rsidP="007C57B0">
      <w:pPr>
        <w:pStyle w:val="TH"/>
      </w:pPr>
      <w:r w:rsidRPr="000320CF">
        <w:t>Table 13</w:t>
      </w:r>
      <w:r w:rsidRPr="000320CF">
        <w:rPr>
          <w:lang w:eastAsia="sv-SE"/>
        </w:rPr>
        <w:t>.2.2.3</w:t>
      </w:r>
      <w:r w:rsidRPr="000320CF">
        <w:t xml:space="preserve">-1: General </w:t>
      </w:r>
      <w:ins w:id="618" w:author="Michal Szydelko, Huawei" w:date="2023-08-08T17:00:00Z">
        <w:r>
          <w:t>C</w:t>
        </w:r>
      </w:ins>
      <w:del w:id="619" w:author="Michal Szydelko, Huawei" w:date="2023-08-08T17:00:00Z">
        <w:r w:rsidRPr="000320CF" w:rsidDel="0065038C">
          <w:delText>c</w:delText>
        </w:r>
      </w:del>
      <w:r w:rsidRPr="000320CF">
        <w:t>hamber MU value</w:t>
      </w:r>
      <w:r w:rsidRPr="000320CF">
        <w:rPr>
          <w:lang w:eastAsia="sv-SE"/>
        </w:rPr>
        <w:t xml:space="preserve"> derivation </w:t>
      </w:r>
      <w:r w:rsidRPr="000320CF">
        <w:t>for OTA TDD OFF power level measurement</w:t>
      </w:r>
    </w:p>
    <w:p w14:paraId="1578289C" w14:textId="5E27455E"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2CD9B2" w14:textId="77777777" w:rsidR="0058685D" w:rsidRPr="000320CF" w:rsidRDefault="0058685D" w:rsidP="0058685D">
      <w:pPr>
        <w:pStyle w:val="Heading2"/>
      </w:pPr>
      <w:bookmarkStart w:id="620" w:name="_Toc21086655"/>
      <w:bookmarkStart w:id="621" w:name="_Toc29769114"/>
      <w:bookmarkStart w:id="622" w:name="_Toc31837680"/>
      <w:bookmarkStart w:id="623" w:name="_Toc37430417"/>
      <w:bookmarkStart w:id="624" w:name="_Toc43739520"/>
      <w:bookmarkStart w:id="625" w:name="_Toc46347281"/>
      <w:bookmarkStart w:id="626" w:name="_Toc53168988"/>
      <w:bookmarkStart w:id="627" w:name="_Toc53169680"/>
      <w:bookmarkStart w:id="628" w:name="_Toc53170372"/>
      <w:bookmarkStart w:id="629" w:name="_Toc61130558"/>
      <w:bookmarkStart w:id="630" w:name="_Toc83025901"/>
      <w:bookmarkStart w:id="631" w:name="_Toc83920475"/>
      <w:r w:rsidRPr="000320CF">
        <w:t>13.3</w:t>
      </w:r>
      <w:r w:rsidRPr="000320CF">
        <w:tab/>
        <w:t>OTA co-location spurious emissions</w:t>
      </w:r>
      <w:bookmarkEnd w:id="620"/>
      <w:bookmarkEnd w:id="621"/>
      <w:bookmarkEnd w:id="622"/>
      <w:bookmarkEnd w:id="623"/>
      <w:bookmarkEnd w:id="624"/>
      <w:bookmarkEnd w:id="625"/>
      <w:bookmarkEnd w:id="626"/>
      <w:bookmarkEnd w:id="627"/>
      <w:bookmarkEnd w:id="628"/>
      <w:bookmarkEnd w:id="629"/>
      <w:bookmarkEnd w:id="630"/>
      <w:bookmarkEnd w:id="631"/>
    </w:p>
    <w:p w14:paraId="3FA87BDF" w14:textId="77777777" w:rsidR="0058685D" w:rsidRPr="000320CF" w:rsidRDefault="0058685D" w:rsidP="0058685D">
      <w:pPr>
        <w:pStyle w:val="Heading3"/>
      </w:pPr>
      <w:bookmarkStart w:id="632" w:name="_Toc21086656"/>
      <w:bookmarkStart w:id="633" w:name="_Toc29769115"/>
      <w:bookmarkStart w:id="634" w:name="_Toc31837681"/>
      <w:bookmarkStart w:id="635" w:name="_Toc37430418"/>
      <w:bookmarkStart w:id="636" w:name="_Toc43739521"/>
      <w:bookmarkStart w:id="637" w:name="_Toc46347282"/>
      <w:bookmarkStart w:id="638" w:name="_Toc53168989"/>
      <w:bookmarkStart w:id="639" w:name="_Toc53169681"/>
      <w:bookmarkStart w:id="640" w:name="_Toc53170373"/>
      <w:bookmarkStart w:id="641" w:name="_Toc61130559"/>
      <w:bookmarkStart w:id="642" w:name="_Toc83025902"/>
      <w:bookmarkStart w:id="643" w:name="_Toc83920476"/>
      <w:r w:rsidRPr="000320CF">
        <w:t>13.3.1</w:t>
      </w:r>
      <w:r w:rsidRPr="000320CF">
        <w:tab/>
        <w:t>General</w:t>
      </w:r>
      <w:bookmarkEnd w:id="632"/>
      <w:bookmarkEnd w:id="633"/>
      <w:bookmarkEnd w:id="634"/>
      <w:bookmarkEnd w:id="635"/>
      <w:bookmarkEnd w:id="636"/>
      <w:bookmarkEnd w:id="637"/>
      <w:bookmarkEnd w:id="638"/>
      <w:bookmarkEnd w:id="639"/>
      <w:bookmarkEnd w:id="640"/>
      <w:bookmarkEnd w:id="641"/>
      <w:bookmarkEnd w:id="642"/>
      <w:bookmarkEnd w:id="643"/>
    </w:p>
    <w:p w14:paraId="3DA4FDAB" w14:textId="77777777" w:rsidR="0058685D" w:rsidRPr="000320CF" w:rsidRDefault="0058685D" w:rsidP="0058685D">
      <w:r w:rsidRPr="000320CF">
        <w:t>This clause captures MU and TT values derivation for the OTA co-location spurious emissions requirement in Normal test conditions.</w:t>
      </w:r>
    </w:p>
    <w:p w14:paraId="7DA452EC" w14:textId="77777777" w:rsidR="0058685D" w:rsidRPr="000320CF" w:rsidRDefault="0058685D" w:rsidP="0058685D">
      <w:pPr>
        <w:rPr>
          <w:rFonts w:eastAsia="SimSun"/>
          <w:lang w:eastAsia="zh-CN"/>
        </w:rPr>
      </w:pPr>
      <w:r w:rsidRPr="000320CF">
        <w:rPr>
          <w:rFonts w:eastAsia="SimSun"/>
          <w:lang w:eastAsia="zh-CN"/>
        </w:rPr>
        <w:t>The FR1 OTA co-location emissions are measured as the conducted output of the CLTA, no accurate measurements are required in the chamber itself. The MU analysis of the co-location emissions measurement is therefore agnostic to the chamber used. The chambers main purpose is to shield the BS and the CLTA form external interference which may influence the result and to avoid RF reflections which may alter the coupling between the BS and the CLTA.</w:t>
      </w:r>
    </w:p>
    <w:p w14:paraId="240E24B7" w14:textId="77777777" w:rsidR="0058685D" w:rsidRPr="000320CF" w:rsidRDefault="0058685D" w:rsidP="0058685D">
      <w:pPr>
        <w:rPr>
          <w:rFonts w:eastAsia="SimSun"/>
          <w:lang w:eastAsia="zh-CN"/>
        </w:rPr>
      </w:pPr>
      <w:r w:rsidRPr="000320CF">
        <w:rPr>
          <w:rFonts w:eastAsia="SimSun"/>
          <w:lang w:eastAsia="zh-CN"/>
        </w:rPr>
        <w:t xml:space="preserve">Hence the MU analysis for FR1 co-location emissions is done using a </w:t>
      </w:r>
      <w:del w:id="644" w:author="Michal Szydelko, Huawei" w:date="2023-08-08T13:30:00Z">
        <w:r w:rsidRPr="000320CF" w:rsidDel="00DD60E7">
          <w:rPr>
            <w:rFonts w:eastAsia="SimSun"/>
            <w:lang w:eastAsia="zh-CN"/>
          </w:rPr>
          <w:delText>"</w:delText>
        </w:r>
      </w:del>
      <w:r w:rsidRPr="000320CF">
        <w:rPr>
          <w:rFonts w:eastAsia="SimSun"/>
          <w:lang w:eastAsia="zh-CN"/>
        </w:rPr>
        <w:t xml:space="preserve">General </w:t>
      </w:r>
      <w:ins w:id="645" w:author="Michal Szydelko, Huawei" w:date="2023-08-08T13:30:00Z">
        <w:r>
          <w:rPr>
            <w:rFonts w:eastAsia="SimSun"/>
            <w:lang w:eastAsia="zh-CN"/>
          </w:rPr>
          <w:t>C</w:t>
        </w:r>
      </w:ins>
      <w:del w:id="646" w:author="Michal Szydelko, Huawei" w:date="2023-08-08T13:30:00Z">
        <w:r w:rsidRPr="000320CF" w:rsidDel="00DD60E7">
          <w:rPr>
            <w:rFonts w:eastAsia="SimSun"/>
            <w:lang w:eastAsia="zh-CN"/>
          </w:rPr>
          <w:delText>c</w:delText>
        </w:r>
      </w:del>
      <w:r w:rsidRPr="000320CF">
        <w:rPr>
          <w:rFonts w:eastAsia="SimSun"/>
          <w:lang w:eastAsia="zh-CN"/>
        </w:rPr>
        <w:t>hamber</w:t>
      </w:r>
      <w:del w:id="647" w:author="Michal Szydelko, Huawei" w:date="2023-08-08T13:30:00Z">
        <w:r w:rsidRPr="000320CF" w:rsidDel="00DD60E7">
          <w:rPr>
            <w:rFonts w:eastAsia="SimSun"/>
            <w:lang w:eastAsia="zh-CN"/>
          </w:rPr>
          <w:delText>"</w:delText>
        </w:r>
      </w:del>
      <w:r w:rsidRPr="000320CF">
        <w:rPr>
          <w:rFonts w:eastAsia="SimSun"/>
          <w:lang w:eastAsia="zh-CN"/>
        </w:rPr>
        <w:t xml:space="preserve"> under the assumption that any of the chambers discussed (with the exception of the Reverb</w:t>
      </w:r>
      <w:ins w:id="648" w:author="Michal Szydelko, Huawei" w:date="2023-08-08T13:30:00Z">
        <w:r>
          <w:rPr>
            <w:rFonts w:eastAsia="SimSun"/>
            <w:lang w:eastAsia="zh-CN"/>
          </w:rPr>
          <w:t>eration</w:t>
        </w:r>
      </w:ins>
      <w:r w:rsidRPr="000320CF">
        <w:rPr>
          <w:rFonts w:eastAsia="SimSun"/>
          <w:lang w:eastAsia="zh-CN"/>
        </w:rPr>
        <w:t xml:space="preserve"> </w:t>
      </w:r>
      <w:ins w:id="649" w:author="Michal Szydelko, Huawei" w:date="2023-08-08T13:30:00Z">
        <w:r>
          <w:rPr>
            <w:rFonts w:eastAsia="SimSun"/>
            <w:lang w:eastAsia="zh-CN"/>
          </w:rPr>
          <w:t>C</w:t>
        </w:r>
      </w:ins>
      <w:del w:id="650" w:author="Michal Szydelko, Huawei" w:date="2023-08-08T13:30:00Z">
        <w:r w:rsidRPr="000320CF" w:rsidDel="00CA3D00">
          <w:rPr>
            <w:rFonts w:eastAsia="SimSun"/>
            <w:lang w:eastAsia="zh-CN"/>
          </w:rPr>
          <w:delText>c</w:delText>
        </w:r>
      </w:del>
      <w:r w:rsidRPr="000320CF">
        <w:rPr>
          <w:rFonts w:eastAsia="SimSun"/>
          <w:lang w:eastAsia="zh-CN"/>
        </w:rPr>
        <w:t>hamber) will be suitable.</w:t>
      </w:r>
    </w:p>
    <w:p w14:paraId="4DA3596B" w14:textId="77777777" w:rsidR="0058685D" w:rsidRPr="000320CF" w:rsidRDefault="0058685D" w:rsidP="0058685D">
      <w:pPr>
        <w:pStyle w:val="Heading3"/>
      </w:pPr>
      <w:bookmarkStart w:id="651" w:name="_Toc21086657"/>
      <w:bookmarkStart w:id="652" w:name="_Toc29769116"/>
      <w:bookmarkStart w:id="653" w:name="_Toc32332547"/>
      <w:bookmarkStart w:id="654" w:name="_Toc37430419"/>
      <w:bookmarkStart w:id="655" w:name="_Toc43739522"/>
      <w:bookmarkStart w:id="656" w:name="_Toc46347283"/>
      <w:bookmarkStart w:id="657" w:name="_Toc53168990"/>
      <w:bookmarkStart w:id="658" w:name="_Toc53169682"/>
      <w:bookmarkStart w:id="659" w:name="_Toc53170374"/>
      <w:bookmarkStart w:id="660" w:name="_Toc61130560"/>
      <w:bookmarkStart w:id="661" w:name="_Toc83025903"/>
      <w:bookmarkStart w:id="662" w:name="_Toc83920477"/>
      <w:r w:rsidRPr="000320CF">
        <w:t>13.3.2</w:t>
      </w:r>
      <w:r w:rsidRPr="000320CF">
        <w:tab/>
        <w:t>General Chamber</w:t>
      </w:r>
      <w:bookmarkEnd w:id="651"/>
      <w:bookmarkEnd w:id="652"/>
      <w:bookmarkEnd w:id="653"/>
      <w:bookmarkEnd w:id="654"/>
      <w:bookmarkEnd w:id="655"/>
      <w:bookmarkEnd w:id="656"/>
      <w:bookmarkEnd w:id="657"/>
      <w:bookmarkEnd w:id="658"/>
      <w:bookmarkEnd w:id="659"/>
      <w:bookmarkEnd w:id="660"/>
      <w:bookmarkEnd w:id="661"/>
      <w:bookmarkEnd w:id="662"/>
    </w:p>
    <w:p w14:paraId="0EAA4F04" w14:textId="77777777" w:rsidR="0058685D" w:rsidRPr="000320CF" w:rsidRDefault="0058685D" w:rsidP="0058685D">
      <w:pPr>
        <w:pStyle w:val="Heading4"/>
        <w:rPr>
          <w:lang w:eastAsia="sv-SE"/>
        </w:rPr>
      </w:pPr>
      <w:bookmarkStart w:id="663" w:name="_Toc32332548"/>
      <w:bookmarkStart w:id="664" w:name="_Toc37430420"/>
      <w:bookmarkStart w:id="665" w:name="_Toc43739523"/>
      <w:bookmarkStart w:id="666" w:name="_Toc46347284"/>
      <w:bookmarkStart w:id="667" w:name="_Toc53168991"/>
      <w:bookmarkStart w:id="668" w:name="_Toc53169683"/>
      <w:bookmarkStart w:id="669" w:name="_Toc53170375"/>
      <w:bookmarkStart w:id="670" w:name="_Toc61130561"/>
      <w:bookmarkStart w:id="671" w:name="_Toc83025904"/>
      <w:bookmarkStart w:id="672" w:name="_Toc83920478"/>
      <w:r w:rsidRPr="000320CF">
        <w:rPr>
          <w:lang w:eastAsia="sv-SE"/>
        </w:rPr>
        <w:t>13.3.</w:t>
      </w:r>
      <w:r w:rsidRPr="000320CF">
        <w:t>2</w:t>
      </w:r>
      <w:r w:rsidRPr="000320CF">
        <w:rPr>
          <w:lang w:eastAsia="sv-SE"/>
        </w:rPr>
        <w:t>.1</w:t>
      </w:r>
      <w:r w:rsidRPr="000320CF">
        <w:rPr>
          <w:lang w:eastAsia="sv-SE"/>
        </w:rPr>
        <w:tab/>
        <w:t>Measurement system description</w:t>
      </w:r>
      <w:bookmarkEnd w:id="663"/>
      <w:bookmarkEnd w:id="664"/>
      <w:bookmarkEnd w:id="665"/>
      <w:bookmarkEnd w:id="666"/>
      <w:bookmarkEnd w:id="667"/>
      <w:bookmarkEnd w:id="668"/>
      <w:bookmarkEnd w:id="669"/>
      <w:bookmarkEnd w:id="670"/>
      <w:bookmarkEnd w:id="671"/>
      <w:bookmarkEnd w:id="672"/>
    </w:p>
    <w:p w14:paraId="36A60A92" w14:textId="77777777" w:rsidR="0058685D" w:rsidRPr="000320CF" w:rsidRDefault="0058685D" w:rsidP="0058685D">
      <w:r w:rsidRPr="000320CF">
        <w:t xml:space="preserve">The </w:t>
      </w:r>
      <w:del w:id="673" w:author="Michal Szydelko, Huawei" w:date="2023-08-08T13:00:00Z">
        <w:r w:rsidRPr="000320CF" w:rsidDel="00307C1C">
          <w:delText>general chamber</w:delText>
        </w:r>
      </w:del>
      <w:ins w:id="674" w:author="Michal Szydelko, Huawei" w:date="2023-08-08T13:00:00Z">
        <w:r>
          <w:t>General Chamber</w:t>
        </w:r>
      </w:ins>
      <w:r w:rsidRPr="000320CF">
        <w:t xml:space="preserve"> description </w:t>
      </w:r>
      <w:ins w:id="675" w:author="Michal Szydelko, Huawei" w:date="2023-08-08T13:21:00Z">
        <w:r>
          <w:t xml:space="preserve">for co-location requirements </w:t>
        </w:r>
      </w:ins>
      <w:r w:rsidRPr="000320CF">
        <w:t>is intended to cover any suitable chamber type which screens the measurement system for outside interference and does not affect the coupling between the BS and the CLTA.</w:t>
      </w:r>
    </w:p>
    <w:p w14:paraId="1AF04CC5" w14:textId="77777777" w:rsidR="0058685D" w:rsidRPr="000320CF" w:rsidRDefault="0058685D" w:rsidP="0058685D">
      <w:r w:rsidRPr="000320CF">
        <w:t>Measurement system description is captured in clause 7.7.1.</w:t>
      </w:r>
      <w:bookmarkStart w:id="676" w:name="_Toc32332549"/>
      <w:bookmarkStart w:id="677" w:name="_Toc37430421"/>
      <w:bookmarkStart w:id="678" w:name="_Toc43739524"/>
      <w:bookmarkStart w:id="679" w:name="_Toc46347285"/>
      <w:bookmarkStart w:id="680" w:name="_Toc53168992"/>
      <w:bookmarkStart w:id="681" w:name="_Toc53169684"/>
      <w:bookmarkStart w:id="682" w:name="_Toc53170376"/>
    </w:p>
    <w:p w14:paraId="0FBDF138" w14:textId="77777777" w:rsidR="0058685D" w:rsidRPr="000320CF" w:rsidRDefault="0058685D" w:rsidP="0058685D">
      <w:pPr>
        <w:pStyle w:val="Heading4"/>
        <w:rPr>
          <w:lang w:eastAsia="sv-SE"/>
        </w:rPr>
      </w:pPr>
      <w:bookmarkStart w:id="683" w:name="_Toc61130562"/>
      <w:bookmarkStart w:id="684" w:name="_Toc83025905"/>
      <w:bookmarkStart w:id="685" w:name="_Toc83920479"/>
      <w:r w:rsidRPr="000320CF">
        <w:rPr>
          <w:lang w:eastAsia="sv-SE"/>
        </w:rPr>
        <w:t>13.3.</w:t>
      </w:r>
      <w:r w:rsidRPr="000320CF">
        <w:t>2</w:t>
      </w:r>
      <w:r w:rsidRPr="000320CF">
        <w:rPr>
          <w:lang w:eastAsia="sv-SE"/>
        </w:rPr>
        <w:t>.2</w:t>
      </w:r>
      <w:r w:rsidRPr="000320CF">
        <w:rPr>
          <w:lang w:eastAsia="sv-SE"/>
        </w:rPr>
        <w:tab/>
        <w:t>Test procedure</w:t>
      </w:r>
      <w:bookmarkEnd w:id="676"/>
      <w:bookmarkEnd w:id="677"/>
      <w:bookmarkEnd w:id="678"/>
      <w:bookmarkEnd w:id="679"/>
      <w:bookmarkEnd w:id="680"/>
      <w:bookmarkEnd w:id="681"/>
      <w:bookmarkEnd w:id="682"/>
      <w:bookmarkEnd w:id="683"/>
      <w:bookmarkEnd w:id="684"/>
      <w:bookmarkEnd w:id="685"/>
    </w:p>
    <w:p w14:paraId="04DBA80C" w14:textId="77777777" w:rsidR="0058685D" w:rsidRPr="000320CF" w:rsidRDefault="0058685D" w:rsidP="0058685D">
      <w:pPr>
        <w:pStyle w:val="Heading5"/>
      </w:pPr>
      <w:bookmarkStart w:id="686" w:name="_Toc32332550"/>
      <w:bookmarkStart w:id="687" w:name="_Toc37430422"/>
      <w:bookmarkStart w:id="688" w:name="_Toc43739525"/>
      <w:bookmarkStart w:id="689" w:name="_Toc46347286"/>
      <w:bookmarkStart w:id="690" w:name="_Toc53168993"/>
      <w:bookmarkStart w:id="691" w:name="_Toc53169685"/>
      <w:bookmarkStart w:id="692" w:name="_Toc53170377"/>
      <w:bookmarkStart w:id="693" w:name="_Toc61130563"/>
      <w:bookmarkStart w:id="694" w:name="_Toc83025906"/>
      <w:bookmarkStart w:id="695" w:name="_Toc83920480"/>
      <w:r w:rsidRPr="000320CF">
        <w:rPr>
          <w:lang w:eastAsia="sv-SE"/>
        </w:rPr>
        <w:t>13.3.</w:t>
      </w:r>
      <w:r w:rsidRPr="000320CF">
        <w:t>2</w:t>
      </w:r>
      <w:r w:rsidRPr="000320CF">
        <w:rPr>
          <w:lang w:eastAsia="sv-SE"/>
        </w:rPr>
        <w:t>.2.1</w:t>
      </w:r>
      <w:r w:rsidRPr="000320CF">
        <w:rPr>
          <w:lang w:eastAsia="sv-SE"/>
        </w:rPr>
        <w:tab/>
      </w:r>
      <w:r w:rsidRPr="000320CF">
        <w:t>Stage 1: Calibration</w:t>
      </w:r>
      <w:bookmarkEnd w:id="686"/>
      <w:bookmarkEnd w:id="687"/>
      <w:bookmarkEnd w:id="688"/>
      <w:bookmarkEnd w:id="689"/>
      <w:bookmarkEnd w:id="690"/>
      <w:bookmarkEnd w:id="691"/>
      <w:bookmarkEnd w:id="692"/>
      <w:bookmarkEnd w:id="693"/>
      <w:bookmarkEnd w:id="694"/>
      <w:bookmarkEnd w:id="695"/>
    </w:p>
    <w:p w14:paraId="79CA7866" w14:textId="77777777" w:rsidR="0058685D" w:rsidRPr="000320CF" w:rsidRDefault="0058685D" w:rsidP="0058685D">
      <w:r w:rsidRPr="000320CF">
        <w:t>Calibration for wanted signal power level is the same as in clause 9.2.</w:t>
      </w:r>
    </w:p>
    <w:p w14:paraId="6779C90E" w14:textId="77777777" w:rsidR="0058685D" w:rsidRPr="000320CF" w:rsidRDefault="0058685D" w:rsidP="0058685D">
      <w:r w:rsidRPr="000320CF">
        <w:t>Calibration for the CLTA path is described in clause 8.8.</w:t>
      </w:r>
    </w:p>
    <w:p w14:paraId="4622FC6C" w14:textId="77777777" w:rsidR="0058685D" w:rsidRPr="000320CF" w:rsidRDefault="0058685D" w:rsidP="0058685D">
      <w:pPr>
        <w:pStyle w:val="Heading5"/>
        <w:rPr>
          <w:lang w:eastAsia="sv-SE"/>
        </w:rPr>
      </w:pPr>
      <w:bookmarkStart w:id="696" w:name="_Toc32332551"/>
      <w:bookmarkStart w:id="697" w:name="_Toc37430423"/>
      <w:bookmarkStart w:id="698" w:name="_Toc43739526"/>
      <w:bookmarkStart w:id="699" w:name="_Toc46347287"/>
      <w:bookmarkStart w:id="700" w:name="_Toc53168994"/>
      <w:bookmarkStart w:id="701" w:name="_Toc53169686"/>
      <w:bookmarkStart w:id="702" w:name="_Toc53170378"/>
      <w:bookmarkStart w:id="703" w:name="_Toc61130564"/>
      <w:bookmarkStart w:id="704" w:name="_Toc83025907"/>
      <w:bookmarkStart w:id="705" w:name="_Toc83920481"/>
      <w:r w:rsidRPr="000320CF">
        <w:rPr>
          <w:lang w:eastAsia="sv-SE"/>
        </w:rPr>
        <w:t>13.3.2.2.2</w:t>
      </w:r>
      <w:r w:rsidRPr="000320CF">
        <w:rPr>
          <w:lang w:eastAsia="sv-SE"/>
        </w:rPr>
        <w:tab/>
        <w:t>Stage 2: BS measurement</w:t>
      </w:r>
      <w:bookmarkEnd w:id="696"/>
      <w:bookmarkEnd w:id="697"/>
      <w:bookmarkEnd w:id="698"/>
      <w:bookmarkEnd w:id="699"/>
      <w:bookmarkEnd w:id="700"/>
      <w:bookmarkEnd w:id="701"/>
      <w:bookmarkEnd w:id="702"/>
      <w:bookmarkEnd w:id="703"/>
      <w:bookmarkEnd w:id="704"/>
      <w:bookmarkEnd w:id="705"/>
    </w:p>
    <w:p w14:paraId="473A8903" w14:textId="77777777" w:rsidR="0058685D" w:rsidRPr="000320CF" w:rsidRDefault="0058685D" w:rsidP="0058685D">
      <w:pPr>
        <w:rPr>
          <w:lang w:eastAsia="sv-SE"/>
        </w:rPr>
      </w:pPr>
      <w:r w:rsidRPr="000320CF">
        <w:t xml:space="preserve">The testing procedure </w:t>
      </w:r>
      <w:r w:rsidRPr="000320CF">
        <w:rPr>
          <w:lang w:eastAsia="it-IT"/>
        </w:rPr>
        <w:t>consists of</w:t>
      </w:r>
      <w:r w:rsidRPr="000320CF">
        <w:t xml:space="preserve"> the following steps:</w:t>
      </w:r>
    </w:p>
    <w:p w14:paraId="2BA70066" w14:textId="77777777" w:rsidR="0058685D" w:rsidRPr="000320CF" w:rsidRDefault="0058685D" w:rsidP="0058685D">
      <w:pPr>
        <w:pStyle w:val="B1"/>
      </w:pPr>
      <w:r w:rsidRPr="000320CF">
        <w:t>1)</w:t>
      </w:r>
      <w:r w:rsidRPr="000320CF">
        <w:tab/>
        <w:t>Place BS and CLTA as specified in clause 4.15, TS 37.145-2 [4].</w:t>
      </w:r>
    </w:p>
    <w:p w14:paraId="40C70765" w14:textId="77777777" w:rsidR="0058685D" w:rsidRPr="000320CF" w:rsidRDefault="0058685D" w:rsidP="0058685D">
      <w:pPr>
        <w:pStyle w:val="B1"/>
      </w:pPr>
      <w:r w:rsidRPr="000320CF">
        <w:t>2)</w:t>
      </w:r>
      <w:r w:rsidRPr="000320CF">
        <w:tab/>
        <w:t>Place range antenna in boresight direction (reference direction) at far-field distance, aligned in both polarizations with the BS.</w:t>
      </w:r>
    </w:p>
    <w:p w14:paraId="2E738C54" w14:textId="77777777" w:rsidR="0058685D" w:rsidRPr="000320CF" w:rsidRDefault="0058685D" w:rsidP="0058685D">
      <w:pPr>
        <w:pStyle w:val="B1"/>
      </w:pPr>
      <w:r w:rsidRPr="000320CF">
        <w:t>3)</w:t>
      </w:r>
      <w:r w:rsidRPr="000320CF">
        <w:tab/>
        <w:t>Connect range antenna and CLTA</w:t>
      </w:r>
      <w:r w:rsidRPr="000320CF">
        <w:rPr>
          <w:i/>
        </w:rPr>
        <w:t xml:space="preserve"> </w:t>
      </w:r>
      <w:r w:rsidRPr="000320CF">
        <w:t>to the measurement equipment.</w:t>
      </w:r>
    </w:p>
    <w:p w14:paraId="21DB35CE" w14:textId="77777777" w:rsidR="0058685D" w:rsidRPr="000320CF" w:rsidRDefault="0058685D" w:rsidP="0058685D">
      <w:pPr>
        <w:pStyle w:val="B1"/>
      </w:pPr>
      <w:r w:rsidRPr="000320CF">
        <w:t>4)</w:t>
      </w:r>
      <w:r w:rsidRPr="000320CF">
        <w:tab/>
        <w:t>OTA co-location spurious emissions are measured at the CLTA</w:t>
      </w:r>
      <w:r w:rsidRPr="000320CF">
        <w:rPr>
          <w:i/>
        </w:rPr>
        <w:t xml:space="preserve"> </w:t>
      </w:r>
      <w:r w:rsidRPr="000320CF">
        <w:t>conducted output(s).</w:t>
      </w:r>
    </w:p>
    <w:p w14:paraId="71ABD7A8" w14:textId="77777777" w:rsidR="0058685D" w:rsidRPr="000320CF" w:rsidRDefault="0058685D" w:rsidP="0058685D">
      <w:pPr>
        <w:pStyle w:val="B1"/>
      </w:pPr>
      <w:r w:rsidRPr="000320CF">
        <w:t>5)</w:t>
      </w:r>
      <w:r w:rsidRPr="000320CF">
        <w:tab/>
        <w:t>The measurement device (signal analyser) characteristics shall be: Detection mode: True RMS.</w:t>
      </w:r>
    </w:p>
    <w:p w14:paraId="687D2E3B" w14:textId="77777777" w:rsidR="0058685D" w:rsidRPr="000320CF" w:rsidRDefault="0058685D" w:rsidP="0058685D">
      <w:pPr>
        <w:pStyle w:val="B1"/>
      </w:pPr>
      <w:r w:rsidRPr="000320CF">
        <w:t>6)</w:t>
      </w:r>
      <w:r w:rsidRPr="000320CF">
        <w:tab/>
        <w:t>Set the BS to transmit:</w:t>
      </w:r>
    </w:p>
    <w:p w14:paraId="25638459" w14:textId="77777777" w:rsidR="0058685D" w:rsidRPr="000320CF" w:rsidRDefault="0058685D" w:rsidP="0058685D">
      <w:pPr>
        <w:pStyle w:val="B1"/>
        <w:rPr>
          <w:snapToGrid w:val="0"/>
        </w:rPr>
      </w:pPr>
      <w:r w:rsidRPr="000320CF">
        <w:rPr>
          <w:i/>
          <w:snapToGrid w:val="0"/>
        </w:rPr>
        <w:lastRenderedPageBreak/>
        <w:t>-</w:t>
      </w:r>
      <w:r w:rsidRPr="000320CF">
        <w:rPr>
          <w:i/>
          <w:snapToGrid w:val="0"/>
        </w:rPr>
        <w:tab/>
      </w:r>
      <w:r w:rsidRPr="000320CF">
        <w:rPr>
          <w:snapToGrid w:val="0"/>
        </w:rPr>
        <w:t>For</w:t>
      </w:r>
      <w:r w:rsidRPr="000320CF">
        <w:rPr>
          <w:i/>
          <w:snapToGrid w:val="0"/>
        </w:rPr>
        <w:t xml:space="preserve"> </w:t>
      </w:r>
      <w:r w:rsidRPr="000320CF">
        <w:rPr>
          <w:snapToGrid w:val="0"/>
        </w:rPr>
        <w:t>BS declared to be capable of single carrier operation only, set the BS to transmit full beam power (rated beam EIRP), both polarizations, either simultaneously or sequentially, in boresight direction (reference direction)</w:t>
      </w:r>
      <w:r w:rsidRPr="000320CF">
        <w:rPr>
          <w:rFonts w:eastAsia="MS PMincho"/>
        </w:rPr>
        <w:t>,</w:t>
      </w:r>
      <w:r w:rsidRPr="000320CF">
        <w:rPr>
          <w:snapToGrid w:val="0"/>
        </w:rPr>
        <w:t xml:space="preserve"> at </w:t>
      </w:r>
      <w:r w:rsidRPr="000320CF">
        <w:t xml:space="preserve">manufacturer's declared rated output power, </w:t>
      </w:r>
      <w:proofErr w:type="spellStart"/>
      <w:proofErr w:type="gramStart"/>
      <w:r w:rsidRPr="000320CF">
        <w:rPr>
          <w:snapToGrid w:val="0"/>
        </w:rPr>
        <w:t>P</w:t>
      </w:r>
      <w:r w:rsidRPr="000320CF">
        <w:rPr>
          <w:snapToGrid w:val="0"/>
          <w:vertAlign w:val="subscript"/>
        </w:rPr>
        <w:t>rated,t</w:t>
      </w:r>
      <w:proofErr w:type="gramEnd"/>
      <w:r w:rsidRPr="000320CF">
        <w:rPr>
          <w:snapToGrid w:val="0"/>
          <w:vertAlign w:val="subscript"/>
        </w:rPr>
        <w:t>,TRP</w:t>
      </w:r>
      <w:proofErr w:type="spellEnd"/>
      <w:r w:rsidRPr="000320CF">
        <w:rPr>
          <w:snapToGrid w:val="0"/>
        </w:rPr>
        <w:t>.</w:t>
      </w:r>
    </w:p>
    <w:p w14:paraId="75D907EC" w14:textId="77777777" w:rsidR="0058685D" w:rsidRPr="000320CF" w:rsidRDefault="0058685D" w:rsidP="0058685D">
      <w:pPr>
        <w:pStyle w:val="B1"/>
        <w:rPr>
          <w:snapToGrid w:val="0"/>
        </w:rPr>
      </w:pPr>
      <w:r w:rsidRPr="000320CF">
        <w:rPr>
          <w:snapToGrid w:val="0"/>
        </w:rPr>
        <w:t>-</w:t>
      </w:r>
      <w:r w:rsidRPr="000320CF">
        <w:rPr>
          <w:snapToGrid w:val="0"/>
        </w:rPr>
        <w:tab/>
        <w:t>For BS declared to be capable of multi-carrier</w:t>
      </w:r>
      <w:r w:rsidRPr="000320CF">
        <w:t xml:space="preserve"> and/or CA</w:t>
      </w:r>
      <w:r w:rsidRPr="000320CF">
        <w:rPr>
          <w:snapToGrid w:val="0"/>
        </w:rPr>
        <w:t xml:space="preserve"> operation, set the BS to transmit full beam power (rated beam EIRP), both polarizations, in boresight direction (reference direction) on all carriers configured </w:t>
      </w:r>
      <w:r w:rsidRPr="000320CF">
        <w:rPr>
          <w:lang w:eastAsia="zh-CN"/>
        </w:rPr>
        <w:t>using the applicable test configuration and corresponding power setting.</w:t>
      </w:r>
    </w:p>
    <w:p w14:paraId="2211CE6A" w14:textId="77777777" w:rsidR="0058685D" w:rsidRPr="000320CF" w:rsidRDefault="0058685D" w:rsidP="0058685D">
      <w:pPr>
        <w:pStyle w:val="B1"/>
        <w:rPr>
          <w:snapToGrid w:val="0"/>
        </w:rPr>
      </w:pPr>
      <w:r w:rsidRPr="000320CF">
        <w:rPr>
          <w:snapToGrid w:val="0"/>
        </w:rPr>
        <w:t>-</w:t>
      </w:r>
      <w:r w:rsidRPr="000320CF">
        <w:rPr>
          <w:snapToGrid w:val="0"/>
        </w:rPr>
        <w:tab/>
        <w:t>Check that specified beam power (EIRP) is obtained at Range antenna RF output(s) (conducted side) for each polarization. Re-align if the specified beam power is not achieved.</w:t>
      </w:r>
    </w:p>
    <w:p w14:paraId="20287EB8" w14:textId="77777777" w:rsidR="0058685D" w:rsidRPr="000320CF" w:rsidRDefault="0058685D" w:rsidP="0058685D">
      <w:pPr>
        <w:pStyle w:val="B1"/>
      </w:pPr>
      <w:r w:rsidRPr="000320CF">
        <w:t>7)</w:t>
      </w:r>
      <w:r w:rsidRPr="000320CF">
        <w:tab/>
        <w:t>Measure the mean power spectral density from all CLTA conducted output(s) with each wanted signal polarization under test.</w:t>
      </w:r>
    </w:p>
    <w:p w14:paraId="4C9213E3" w14:textId="77777777" w:rsidR="0058685D" w:rsidRPr="000320CF" w:rsidRDefault="0058685D" w:rsidP="0058685D">
      <w:pPr>
        <w:rPr>
          <w:rFonts w:eastAsia="Batang"/>
          <w:lang w:eastAsia="ko-KR"/>
        </w:rPr>
      </w:pPr>
      <w:r w:rsidRPr="000320CF">
        <w:t>Additional factor to be considered in the measurement is that the test requirement is very close to thermal noise floor, and the measurement setup needs to be able to tolerate both very high and low signal levels. This will impact measurement uncertainty.</w:t>
      </w:r>
    </w:p>
    <w:p w14:paraId="1B11CA67" w14:textId="77777777" w:rsidR="0058685D" w:rsidRPr="000320CF" w:rsidRDefault="0058685D" w:rsidP="0058685D">
      <w:pPr>
        <w:pStyle w:val="Heading4"/>
      </w:pPr>
      <w:bookmarkStart w:id="706" w:name="_Toc32332552"/>
      <w:bookmarkStart w:id="707" w:name="_Toc37430424"/>
      <w:bookmarkStart w:id="708" w:name="_Toc43739527"/>
      <w:bookmarkStart w:id="709" w:name="_Toc46347288"/>
      <w:bookmarkStart w:id="710" w:name="_Toc53168995"/>
      <w:bookmarkStart w:id="711" w:name="_Toc53169687"/>
      <w:bookmarkStart w:id="712" w:name="_Toc53170379"/>
      <w:bookmarkStart w:id="713" w:name="_Toc61130565"/>
      <w:bookmarkStart w:id="714" w:name="_Toc83025908"/>
      <w:bookmarkStart w:id="715" w:name="_Toc83920482"/>
      <w:r w:rsidRPr="000320CF">
        <w:t>13</w:t>
      </w:r>
      <w:r w:rsidRPr="000320CF">
        <w:rPr>
          <w:lang w:eastAsia="sv-SE"/>
        </w:rPr>
        <w:t>.3.2.3</w:t>
      </w:r>
      <w:r w:rsidRPr="000320CF">
        <w:rPr>
          <w:lang w:eastAsia="sv-SE"/>
        </w:rPr>
        <w:tab/>
      </w:r>
      <w:r w:rsidRPr="000320CF">
        <w:t>MU value derivation, FR1</w:t>
      </w:r>
      <w:bookmarkEnd w:id="706"/>
      <w:bookmarkEnd w:id="707"/>
      <w:bookmarkEnd w:id="708"/>
      <w:bookmarkEnd w:id="709"/>
      <w:bookmarkEnd w:id="710"/>
      <w:bookmarkEnd w:id="711"/>
      <w:bookmarkEnd w:id="712"/>
      <w:bookmarkEnd w:id="713"/>
      <w:bookmarkEnd w:id="714"/>
      <w:bookmarkEnd w:id="715"/>
    </w:p>
    <w:p w14:paraId="148E8A37" w14:textId="77777777" w:rsidR="0058685D" w:rsidRPr="0096708D" w:rsidRDefault="0058685D" w:rsidP="0058685D">
      <w:r w:rsidRPr="0096708D">
        <w:t>Table 13.3.2.3-1 captures derivation of the expanded measurement uncertainty values for OTA co-location spurious emissions measurements in General Chamber (Normal test conditions, FR1).</w:t>
      </w:r>
    </w:p>
    <w:p w14:paraId="3B592DAF" w14:textId="77777777" w:rsidR="0058685D" w:rsidRPr="000320CF" w:rsidRDefault="0058685D" w:rsidP="0058685D">
      <w:pPr>
        <w:pStyle w:val="TH"/>
      </w:pPr>
      <w:r w:rsidRPr="000320CF">
        <w:t>Table 13</w:t>
      </w:r>
      <w:r w:rsidRPr="000320CF">
        <w:rPr>
          <w:lang w:eastAsia="sv-SE"/>
        </w:rPr>
        <w:t>.3.2.3</w:t>
      </w:r>
      <w:r w:rsidRPr="000320CF">
        <w:t xml:space="preserve">-1: General </w:t>
      </w:r>
      <w:ins w:id="716" w:author="Michal Szydelko, Huawei" w:date="2023-08-08T13:30:00Z">
        <w:r>
          <w:t>C</w:t>
        </w:r>
      </w:ins>
      <w:del w:id="717" w:author="Michal Szydelko, Huawei" w:date="2023-08-08T13:30:00Z">
        <w:r w:rsidRPr="000320CF" w:rsidDel="00CA3D00">
          <w:delText>c</w:delText>
        </w:r>
      </w:del>
      <w:r w:rsidRPr="000320CF">
        <w:t>hamber MU value</w:t>
      </w:r>
      <w:r w:rsidRPr="000320CF">
        <w:rPr>
          <w:lang w:eastAsia="sv-SE"/>
        </w:rPr>
        <w:t xml:space="preserve"> derivation </w:t>
      </w:r>
      <w:r w:rsidRPr="000320CF">
        <w:t>for co-location spurious emissions level measurement</w:t>
      </w:r>
    </w:p>
    <w:p w14:paraId="3DBA9ACD" w14:textId="77777777" w:rsidR="008D51AB" w:rsidRDefault="008D51AB" w:rsidP="008D51AB">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8710A3A" w14:textId="77777777" w:rsidR="00393161" w:rsidRPr="000320CF" w:rsidRDefault="00393161" w:rsidP="00393161">
      <w:pPr>
        <w:pStyle w:val="Heading2"/>
      </w:pPr>
      <w:bookmarkStart w:id="718" w:name="_Toc21086672"/>
      <w:bookmarkStart w:id="719" w:name="_Toc29769131"/>
      <w:bookmarkStart w:id="720" w:name="_Toc32332567"/>
      <w:bookmarkStart w:id="721" w:name="_Toc37430427"/>
      <w:bookmarkStart w:id="722" w:name="_Toc43739530"/>
      <w:bookmarkStart w:id="723" w:name="_Toc46347291"/>
      <w:bookmarkStart w:id="724" w:name="_Toc53168998"/>
      <w:bookmarkStart w:id="725" w:name="_Toc53169690"/>
      <w:bookmarkStart w:id="726" w:name="_Toc53170382"/>
      <w:bookmarkStart w:id="727" w:name="_Toc61130568"/>
      <w:bookmarkStart w:id="728" w:name="_Toc83025911"/>
      <w:bookmarkStart w:id="729" w:name="_Toc83920485"/>
      <w:r w:rsidRPr="000320CF">
        <w:rPr>
          <w:lang w:eastAsia="en-CA"/>
        </w:rPr>
        <w:t>1</w:t>
      </w:r>
      <w:r w:rsidRPr="000320CF">
        <w:t>3</w:t>
      </w:r>
      <w:r w:rsidRPr="000320CF">
        <w:rPr>
          <w:lang w:eastAsia="en-CA"/>
        </w:rPr>
        <w:t>.</w:t>
      </w:r>
      <w:r w:rsidRPr="000320CF">
        <w:t>4</w:t>
      </w:r>
      <w:r w:rsidRPr="000320CF">
        <w:tab/>
        <w:t>OTA transmitter intermodulation</w:t>
      </w:r>
      <w:bookmarkEnd w:id="718"/>
      <w:bookmarkEnd w:id="719"/>
      <w:bookmarkEnd w:id="720"/>
      <w:bookmarkEnd w:id="721"/>
      <w:bookmarkEnd w:id="722"/>
      <w:bookmarkEnd w:id="723"/>
      <w:bookmarkEnd w:id="724"/>
      <w:bookmarkEnd w:id="725"/>
      <w:bookmarkEnd w:id="726"/>
      <w:bookmarkEnd w:id="727"/>
      <w:bookmarkEnd w:id="728"/>
      <w:bookmarkEnd w:id="729"/>
    </w:p>
    <w:p w14:paraId="73A211DB" w14:textId="77777777" w:rsidR="00393161" w:rsidRPr="000320CF" w:rsidRDefault="00393161" w:rsidP="00393161">
      <w:pPr>
        <w:pStyle w:val="Heading3"/>
      </w:pPr>
      <w:bookmarkStart w:id="730" w:name="_Toc21086673"/>
      <w:bookmarkStart w:id="731" w:name="_Toc29769132"/>
      <w:bookmarkStart w:id="732" w:name="_Toc32332568"/>
      <w:bookmarkStart w:id="733" w:name="_Toc37430428"/>
      <w:bookmarkStart w:id="734" w:name="_Toc43739531"/>
      <w:bookmarkStart w:id="735" w:name="_Toc46347292"/>
      <w:bookmarkStart w:id="736" w:name="_Toc53168999"/>
      <w:bookmarkStart w:id="737" w:name="_Toc53169691"/>
      <w:bookmarkStart w:id="738" w:name="_Toc53170383"/>
      <w:bookmarkStart w:id="739" w:name="_Toc61130569"/>
      <w:bookmarkStart w:id="740" w:name="_Toc83025912"/>
      <w:bookmarkStart w:id="741" w:name="_Toc83920486"/>
      <w:r w:rsidRPr="000320CF">
        <w:t>13.4.1</w:t>
      </w:r>
      <w:r w:rsidRPr="000320CF">
        <w:tab/>
        <w:t>General</w:t>
      </w:r>
      <w:bookmarkEnd w:id="730"/>
      <w:bookmarkEnd w:id="731"/>
      <w:bookmarkEnd w:id="732"/>
      <w:bookmarkEnd w:id="733"/>
      <w:bookmarkEnd w:id="734"/>
      <w:bookmarkEnd w:id="735"/>
      <w:bookmarkEnd w:id="736"/>
      <w:bookmarkEnd w:id="737"/>
      <w:bookmarkEnd w:id="738"/>
      <w:bookmarkEnd w:id="739"/>
      <w:bookmarkEnd w:id="740"/>
      <w:bookmarkEnd w:id="741"/>
    </w:p>
    <w:p w14:paraId="2B940701" w14:textId="77777777" w:rsidR="00393161" w:rsidRPr="000320CF" w:rsidRDefault="00393161" w:rsidP="00393161">
      <w:r w:rsidRPr="000320CF">
        <w:t>This clause captures MU and TT values derivation for the OTA transmitter intermodulation co-location requirement in Normal test conditions.</w:t>
      </w:r>
    </w:p>
    <w:p w14:paraId="68DD825C" w14:textId="77777777" w:rsidR="00393161" w:rsidRPr="000320CF" w:rsidRDefault="00393161" w:rsidP="00393161">
      <w:r w:rsidRPr="000320CF">
        <w:t>The transmitter intermodulation requirement is that the spurious emissions requirements (OTA transmitter spurious emissions, OTA operating band unwanted emissions/SEM and OTA ACLR) are met whilst an interferer is injected into the antenna from a co-located bases station.</w:t>
      </w:r>
    </w:p>
    <w:p w14:paraId="14DEEAD3" w14:textId="77777777" w:rsidR="00393161" w:rsidRPr="000320CF" w:rsidRDefault="00393161" w:rsidP="00393161">
      <w:r w:rsidRPr="000320CF">
        <w:t>The measurement method and uncertainty for those measurements is the same as described in clauses 12.2, 11.3 and 11.4.</w:t>
      </w:r>
    </w:p>
    <w:p w14:paraId="46E36D9B" w14:textId="77777777" w:rsidR="00393161" w:rsidRPr="000320CF" w:rsidRDefault="00393161" w:rsidP="00393161">
      <w:r w:rsidRPr="000320CF">
        <w:t>There is an additional uncertainty however associated with the accuracy of the interfering signal injected from the CLTA. It is that uncertainty which is investigated in this clause.</w:t>
      </w:r>
    </w:p>
    <w:p w14:paraId="1DF09BB1" w14:textId="77777777" w:rsidR="00393161" w:rsidRPr="000320CF" w:rsidRDefault="00393161" w:rsidP="00393161">
      <w:r w:rsidRPr="000320CF">
        <w:t xml:space="preserve">The interferer is injected into the CLTA and the accuracy of this is not dependent on the chamber type used. The measurement uncertainty calculation is therefore done using a </w:t>
      </w:r>
      <w:del w:id="742" w:author="Michal Szydelko, Huawei" w:date="2023-08-08T13:00:00Z">
        <w:r w:rsidRPr="000320CF" w:rsidDel="00307C1C">
          <w:delText>general chamber</w:delText>
        </w:r>
      </w:del>
      <w:ins w:id="743" w:author="Michal Szydelko, Huawei" w:date="2023-08-08T13:00:00Z">
        <w:r>
          <w:t>General Chamber</w:t>
        </w:r>
      </w:ins>
      <w:r w:rsidRPr="000320CF">
        <w:t xml:space="preserve"> type.</w:t>
      </w:r>
    </w:p>
    <w:p w14:paraId="32919A9C" w14:textId="77777777" w:rsidR="00393161" w:rsidRPr="000320CF" w:rsidRDefault="00393161" w:rsidP="00393161">
      <w:pPr>
        <w:pStyle w:val="Heading3"/>
      </w:pPr>
      <w:bookmarkStart w:id="744" w:name="_Toc31837716"/>
      <w:bookmarkStart w:id="745" w:name="_Toc37430429"/>
      <w:bookmarkStart w:id="746" w:name="_Toc43739532"/>
      <w:bookmarkStart w:id="747" w:name="_Toc46347293"/>
      <w:bookmarkStart w:id="748" w:name="_Toc53169000"/>
      <w:bookmarkStart w:id="749" w:name="_Toc53169692"/>
      <w:bookmarkStart w:id="750" w:name="_Toc53170384"/>
      <w:bookmarkStart w:id="751" w:name="_Toc61130570"/>
      <w:bookmarkStart w:id="752" w:name="_Toc83025913"/>
      <w:bookmarkStart w:id="753" w:name="_Toc83920487"/>
      <w:bookmarkStart w:id="754" w:name="_Toc31837718"/>
      <w:r w:rsidRPr="000320CF">
        <w:t>13.4.2</w:t>
      </w:r>
      <w:r w:rsidRPr="000320CF">
        <w:tab/>
        <w:t>General Chamber</w:t>
      </w:r>
      <w:bookmarkEnd w:id="744"/>
      <w:bookmarkEnd w:id="745"/>
      <w:bookmarkEnd w:id="746"/>
      <w:bookmarkEnd w:id="747"/>
      <w:bookmarkEnd w:id="748"/>
      <w:bookmarkEnd w:id="749"/>
      <w:bookmarkEnd w:id="750"/>
      <w:bookmarkEnd w:id="751"/>
      <w:bookmarkEnd w:id="752"/>
      <w:bookmarkEnd w:id="753"/>
    </w:p>
    <w:p w14:paraId="16E52D30" w14:textId="77777777" w:rsidR="00393161" w:rsidRPr="000320CF" w:rsidRDefault="00393161" w:rsidP="00393161">
      <w:pPr>
        <w:pStyle w:val="Heading4"/>
        <w:rPr>
          <w:lang w:eastAsia="sv-SE"/>
        </w:rPr>
      </w:pPr>
      <w:bookmarkStart w:id="755" w:name="_Toc31837717"/>
      <w:bookmarkStart w:id="756" w:name="_Toc37430430"/>
      <w:bookmarkStart w:id="757" w:name="_Toc43739533"/>
      <w:bookmarkStart w:id="758" w:name="_Toc46347294"/>
      <w:bookmarkStart w:id="759" w:name="_Toc53169001"/>
      <w:bookmarkStart w:id="760" w:name="_Toc53169693"/>
      <w:bookmarkStart w:id="761" w:name="_Toc53170385"/>
      <w:bookmarkStart w:id="762" w:name="_Toc61130571"/>
      <w:bookmarkStart w:id="763" w:name="_Toc83025914"/>
      <w:bookmarkStart w:id="764" w:name="_Toc83920488"/>
      <w:r w:rsidRPr="000320CF">
        <w:rPr>
          <w:lang w:eastAsia="sv-SE"/>
        </w:rPr>
        <w:t>13.4.</w:t>
      </w:r>
      <w:r w:rsidRPr="000320CF">
        <w:t>2</w:t>
      </w:r>
      <w:r w:rsidRPr="000320CF">
        <w:rPr>
          <w:lang w:eastAsia="sv-SE"/>
        </w:rPr>
        <w:t>.1</w:t>
      </w:r>
      <w:r w:rsidRPr="000320CF">
        <w:rPr>
          <w:lang w:eastAsia="sv-SE"/>
        </w:rPr>
        <w:tab/>
        <w:t>Measurement system description</w:t>
      </w:r>
      <w:bookmarkEnd w:id="755"/>
      <w:bookmarkEnd w:id="756"/>
      <w:bookmarkEnd w:id="757"/>
      <w:bookmarkEnd w:id="758"/>
      <w:bookmarkEnd w:id="759"/>
      <w:bookmarkEnd w:id="760"/>
      <w:bookmarkEnd w:id="761"/>
      <w:bookmarkEnd w:id="762"/>
      <w:bookmarkEnd w:id="763"/>
      <w:bookmarkEnd w:id="764"/>
    </w:p>
    <w:p w14:paraId="71034E18" w14:textId="77777777" w:rsidR="00393161" w:rsidRPr="000320CF" w:rsidRDefault="00393161" w:rsidP="00393161">
      <w:r w:rsidRPr="000320CF">
        <w:t xml:space="preserve">This method measures the OTA TX IMD in a </w:t>
      </w:r>
      <w:del w:id="765" w:author="Michal Szydelko, Huawei" w:date="2023-08-08T13:00:00Z">
        <w:r w:rsidRPr="000320CF" w:rsidDel="00307C1C">
          <w:delText>general chamber</w:delText>
        </w:r>
      </w:del>
      <w:ins w:id="766" w:author="Michal Szydelko, Huawei" w:date="2023-08-08T13:00:00Z">
        <w:r>
          <w:t>General Chamber</w:t>
        </w:r>
      </w:ins>
      <w:r w:rsidRPr="000320CF">
        <w:t>.</w:t>
      </w:r>
    </w:p>
    <w:p w14:paraId="26D7EFBF" w14:textId="77777777" w:rsidR="00393161" w:rsidRPr="000320CF" w:rsidRDefault="00393161" w:rsidP="00393161">
      <w:r w:rsidRPr="000320CF">
        <w:t>Measurement system description is captured in clause 7.7.1.</w:t>
      </w:r>
    </w:p>
    <w:p w14:paraId="45154422" w14:textId="77777777" w:rsidR="00393161" w:rsidRPr="000320CF" w:rsidRDefault="00393161" w:rsidP="00393161">
      <w:pPr>
        <w:pStyle w:val="Heading4"/>
        <w:rPr>
          <w:lang w:eastAsia="sv-SE"/>
        </w:rPr>
      </w:pPr>
      <w:bookmarkStart w:id="767" w:name="_Toc32332571"/>
      <w:bookmarkStart w:id="768" w:name="_Toc37430431"/>
      <w:bookmarkStart w:id="769" w:name="_Toc43739534"/>
      <w:bookmarkStart w:id="770" w:name="_Toc46347295"/>
      <w:bookmarkStart w:id="771" w:name="_Toc53169002"/>
      <w:bookmarkStart w:id="772" w:name="_Toc53169694"/>
      <w:bookmarkStart w:id="773" w:name="_Toc53170386"/>
      <w:bookmarkStart w:id="774" w:name="_Toc61130572"/>
      <w:bookmarkStart w:id="775" w:name="_Toc83025915"/>
      <w:bookmarkStart w:id="776" w:name="_Toc83920489"/>
      <w:bookmarkEnd w:id="754"/>
      <w:r w:rsidRPr="000320CF">
        <w:rPr>
          <w:lang w:eastAsia="sv-SE"/>
        </w:rPr>
        <w:t>13.4.</w:t>
      </w:r>
      <w:r w:rsidRPr="000320CF">
        <w:t>2</w:t>
      </w:r>
      <w:r w:rsidRPr="000320CF">
        <w:rPr>
          <w:lang w:eastAsia="sv-SE"/>
        </w:rPr>
        <w:t>.2</w:t>
      </w:r>
      <w:r w:rsidRPr="000320CF">
        <w:rPr>
          <w:lang w:eastAsia="sv-SE"/>
        </w:rPr>
        <w:tab/>
        <w:t>Test procedure</w:t>
      </w:r>
      <w:bookmarkEnd w:id="767"/>
      <w:bookmarkEnd w:id="768"/>
      <w:bookmarkEnd w:id="769"/>
      <w:bookmarkEnd w:id="770"/>
      <w:bookmarkEnd w:id="771"/>
      <w:bookmarkEnd w:id="772"/>
      <w:bookmarkEnd w:id="773"/>
      <w:bookmarkEnd w:id="774"/>
      <w:bookmarkEnd w:id="775"/>
      <w:bookmarkEnd w:id="776"/>
    </w:p>
    <w:p w14:paraId="5BE3ACB5" w14:textId="77777777" w:rsidR="00393161" w:rsidRPr="000320CF" w:rsidRDefault="00393161" w:rsidP="00393161">
      <w:pPr>
        <w:pStyle w:val="Heading5"/>
      </w:pPr>
      <w:bookmarkStart w:id="777" w:name="_Toc32332572"/>
      <w:bookmarkStart w:id="778" w:name="_Toc37430432"/>
      <w:bookmarkStart w:id="779" w:name="_Toc43739535"/>
      <w:bookmarkStart w:id="780" w:name="_Toc46347296"/>
      <w:bookmarkStart w:id="781" w:name="_Toc53169003"/>
      <w:bookmarkStart w:id="782" w:name="_Toc53169695"/>
      <w:bookmarkStart w:id="783" w:name="_Toc53170387"/>
      <w:bookmarkStart w:id="784" w:name="_Toc61130573"/>
      <w:bookmarkStart w:id="785" w:name="_Toc83025916"/>
      <w:bookmarkStart w:id="786" w:name="_Toc83920490"/>
      <w:r w:rsidRPr="000320CF">
        <w:rPr>
          <w:lang w:eastAsia="sv-SE"/>
        </w:rPr>
        <w:t>13.4.</w:t>
      </w:r>
      <w:r w:rsidRPr="000320CF">
        <w:t>2</w:t>
      </w:r>
      <w:r w:rsidRPr="000320CF">
        <w:rPr>
          <w:lang w:eastAsia="sv-SE"/>
        </w:rPr>
        <w:t>.2.1</w:t>
      </w:r>
      <w:r w:rsidRPr="000320CF">
        <w:rPr>
          <w:lang w:eastAsia="sv-SE"/>
        </w:rPr>
        <w:tab/>
      </w:r>
      <w:r w:rsidRPr="000320CF">
        <w:t>Stage 1: Calibration</w:t>
      </w:r>
      <w:bookmarkEnd w:id="777"/>
      <w:bookmarkEnd w:id="778"/>
      <w:bookmarkEnd w:id="779"/>
      <w:bookmarkEnd w:id="780"/>
      <w:bookmarkEnd w:id="781"/>
      <w:bookmarkEnd w:id="782"/>
      <w:bookmarkEnd w:id="783"/>
      <w:bookmarkEnd w:id="784"/>
      <w:bookmarkEnd w:id="785"/>
      <w:bookmarkEnd w:id="786"/>
    </w:p>
    <w:p w14:paraId="48658C39" w14:textId="77777777" w:rsidR="00393161" w:rsidRPr="000320CF" w:rsidRDefault="00393161" w:rsidP="00393161">
      <w:r w:rsidRPr="000320CF">
        <w:t>Calibration for the emissions measurement is the same as in clause 11.3, 11.5 and 12.2.</w:t>
      </w:r>
    </w:p>
    <w:p w14:paraId="7AC132D5" w14:textId="77777777" w:rsidR="00393161" w:rsidRPr="000320CF" w:rsidRDefault="00393161" w:rsidP="00393161">
      <w:r w:rsidRPr="000320CF">
        <w:t>Calibration for the CLTA path is described in clause 8.8.</w:t>
      </w:r>
    </w:p>
    <w:p w14:paraId="60C80432" w14:textId="77777777" w:rsidR="00393161" w:rsidRPr="000320CF" w:rsidRDefault="00393161" w:rsidP="00393161">
      <w:pPr>
        <w:pStyle w:val="Heading5"/>
        <w:rPr>
          <w:lang w:eastAsia="sv-SE"/>
        </w:rPr>
      </w:pPr>
      <w:bookmarkStart w:id="787" w:name="_Toc32332573"/>
      <w:bookmarkStart w:id="788" w:name="_Toc37430433"/>
      <w:bookmarkStart w:id="789" w:name="_Toc43739536"/>
      <w:bookmarkStart w:id="790" w:name="_Toc46347297"/>
      <w:bookmarkStart w:id="791" w:name="_Toc53169004"/>
      <w:bookmarkStart w:id="792" w:name="_Toc53169696"/>
      <w:bookmarkStart w:id="793" w:name="_Toc53170388"/>
      <w:bookmarkStart w:id="794" w:name="_Toc61130574"/>
      <w:bookmarkStart w:id="795" w:name="_Toc83025917"/>
      <w:bookmarkStart w:id="796" w:name="_Toc83920491"/>
      <w:r w:rsidRPr="000320CF">
        <w:rPr>
          <w:lang w:eastAsia="sv-SE"/>
        </w:rPr>
        <w:lastRenderedPageBreak/>
        <w:t>13.4.2.2.2</w:t>
      </w:r>
      <w:r w:rsidRPr="000320CF">
        <w:rPr>
          <w:lang w:eastAsia="sv-SE"/>
        </w:rPr>
        <w:tab/>
        <w:t>Stage 2: BS measurement</w:t>
      </w:r>
      <w:bookmarkEnd w:id="787"/>
      <w:bookmarkEnd w:id="788"/>
      <w:bookmarkEnd w:id="789"/>
      <w:bookmarkEnd w:id="790"/>
      <w:bookmarkEnd w:id="791"/>
      <w:bookmarkEnd w:id="792"/>
      <w:bookmarkEnd w:id="793"/>
      <w:bookmarkEnd w:id="794"/>
      <w:bookmarkEnd w:id="795"/>
      <w:bookmarkEnd w:id="796"/>
    </w:p>
    <w:p w14:paraId="7455E4E0" w14:textId="77777777" w:rsidR="00393161" w:rsidRPr="000320CF" w:rsidRDefault="00393161" w:rsidP="00393161">
      <w:pPr>
        <w:rPr>
          <w:lang w:eastAsia="sv-SE"/>
        </w:rPr>
      </w:pPr>
      <w:r w:rsidRPr="000320CF">
        <w:t xml:space="preserve">The </w:t>
      </w:r>
      <w:del w:id="797" w:author="Michal Szydelko, Huawei" w:date="2023-08-08T13:00:00Z">
        <w:r w:rsidRPr="000320CF" w:rsidDel="00307C1C">
          <w:delText>general chamber</w:delText>
        </w:r>
      </w:del>
      <w:ins w:id="798"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1E3A691A" w14:textId="77777777" w:rsidR="00393161" w:rsidRPr="000320CF" w:rsidRDefault="00393161" w:rsidP="00393161">
      <w:pPr>
        <w:pStyle w:val="B1"/>
        <w:rPr>
          <w:lang w:eastAsia="zh-CN"/>
        </w:rPr>
      </w:pPr>
      <w:r w:rsidRPr="000320CF">
        <w:t>1)</w:t>
      </w:r>
      <w:r w:rsidRPr="000320CF">
        <w:tab/>
        <w:t xml:space="preserve">Uninstall the reference antenna and install the BS with </w:t>
      </w:r>
      <w:r w:rsidRPr="000320CF">
        <w:rPr>
          <w:lang w:eastAsia="zh-CN"/>
        </w:rPr>
        <w:t xml:space="preserve">the manufacturer declared coordinate system reference point </w:t>
      </w:r>
      <w:r w:rsidRPr="000320CF">
        <w:t xml:space="preserve">in the same place as </w:t>
      </w:r>
      <w:r w:rsidRPr="000320CF">
        <w:rPr>
          <w:lang w:eastAsia="zh-CN"/>
        </w:rPr>
        <w:t>the phase centre of</w:t>
      </w:r>
      <w:r w:rsidRPr="000320CF">
        <w:t xml:space="preserve"> the reference antenna. </w:t>
      </w:r>
      <w:r w:rsidRPr="000320CF">
        <w:rPr>
          <w:lang w:eastAsia="zh-CN"/>
        </w:rPr>
        <w:t>The manufacturer declared coordinate system orientation of the BS is set to be aligned with the testing system.</w:t>
      </w:r>
    </w:p>
    <w:p w14:paraId="41DECA82" w14:textId="77777777" w:rsidR="00393161" w:rsidRPr="000320CF" w:rsidRDefault="00393161" w:rsidP="00393161">
      <w:pPr>
        <w:pStyle w:val="B1"/>
        <w:rPr>
          <w:rFonts w:eastAsia="DengXian"/>
          <w:lang w:eastAsia="zh-CN"/>
        </w:rPr>
      </w:pPr>
      <w:r w:rsidRPr="000320CF">
        <w:rPr>
          <w:lang w:eastAsia="zh-CN"/>
        </w:rPr>
        <w:t>2)</w:t>
      </w:r>
      <w:r w:rsidRPr="000320CF">
        <w:rPr>
          <w:lang w:eastAsia="zh-CN"/>
        </w:rPr>
        <w:tab/>
        <w:t xml:space="preserve">Set the CLTA as specified in </w:t>
      </w:r>
      <w:r w:rsidRPr="000320CF">
        <w:t>in TS 37.145-2 [4] clause 4.15 for AAS BS, and in TS 38.141-2 [6] clause 4.12 for NR BS</w:t>
      </w:r>
      <w:r w:rsidRPr="000320CF">
        <w:rPr>
          <w:lang w:eastAsia="zh-CN"/>
        </w:rPr>
        <w:t>, at the declared worst case side.</w:t>
      </w:r>
    </w:p>
    <w:p w14:paraId="1B0BC2AF" w14:textId="77777777" w:rsidR="00393161" w:rsidRPr="000320CF" w:rsidRDefault="00393161" w:rsidP="00393161">
      <w:pPr>
        <w:pStyle w:val="B1"/>
      </w:pPr>
      <w:r w:rsidRPr="000320CF">
        <w:t>3)</w:t>
      </w:r>
      <w:r w:rsidRPr="000320CF">
        <w:tab/>
        <w:t xml:space="preserve">Set the signal generator to generate the interfering signal to achieve the required level at the input port of </w:t>
      </w:r>
      <w:r w:rsidRPr="000320CF">
        <w:rPr>
          <w:lang w:eastAsia="zh-CN"/>
        </w:rPr>
        <w:t>CLTA.</w:t>
      </w:r>
    </w:p>
    <w:p w14:paraId="2D3864CE" w14:textId="77777777" w:rsidR="00393161" w:rsidRPr="000320CF" w:rsidRDefault="00393161" w:rsidP="00393161">
      <w:pPr>
        <w:pStyle w:val="B1"/>
      </w:pPr>
      <w:r w:rsidRPr="000320CF">
        <w:t>4)</w:t>
      </w:r>
      <w:r w:rsidRPr="000320CF">
        <w:tab/>
        <w:t>Perform required ACLR, OBUE (for E-UTRA/NR), SEM (for UTRA), occupied bandwidth, spurious emission tests according to the corresponding testing procedures.</w:t>
      </w:r>
    </w:p>
    <w:p w14:paraId="66FF93C9" w14:textId="30BAF321"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9068B6C" w14:textId="77777777" w:rsidR="009955BE" w:rsidRPr="000320CF" w:rsidRDefault="009955BE" w:rsidP="009955BE">
      <w:pPr>
        <w:pStyle w:val="Heading2"/>
      </w:pPr>
      <w:bookmarkStart w:id="799" w:name="_Toc61130578"/>
      <w:bookmarkStart w:id="800" w:name="_Toc83025921"/>
      <w:bookmarkStart w:id="801" w:name="_Toc83920495"/>
      <w:r w:rsidRPr="000320CF">
        <w:t>13.5</w:t>
      </w:r>
      <w:r w:rsidRPr="000320CF">
        <w:tab/>
        <w:t>OTA co-location blocking</w:t>
      </w:r>
      <w:bookmarkEnd w:id="799"/>
      <w:bookmarkEnd w:id="800"/>
      <w:bookmarkEnd w:id="801"/>
    </w:p>
    <w:p w14:paraId="7B1F8466" w14:textId="77777777" w:rsidR="009955BE" w:rsidRPr="000320CF" w:rsidRDefault="009955BE" w:rsidP="009955BE">
      <w:pPr>
        <w:pStyle w:val="Heading3"/>
      </w:pPr>
      <w:bookmarkStart w:id="802" w:name="_Toc21086697"/>
      <w:bookmarkStart w:id="803" w:name="_Toc29769156"/>
      <w:bookmarkStart w:id="804" w:name="_Toc31837730"/>
      <w:bookmarkStart w:id="805" w:name="_Toc37430438"/>
      <w:bookmarkStart w:id="806" w:name="_Toc43739541"/>
      <w:bookmarkStart w:id="807" w:name="_Toc46347302"/>
      <w:bookmarkStart w:id="808" w:name="_Toc53169009"/>
      <w:bookmarkStart w:id="809" w:name="_Toc53169701"/>
      <w:bookmarkStart w:id="810" w:name="_Toc53170393"/>
      <w:bookmarkStart w:id="811" w:name="_Toc61130579"/>
      <w:bookmarkStart w:id="812" w:name="_Toc83025922"/>
      <w:bookmarkStart w:id="813" w:name="_Toc83920496"/>
      <w:r w:rsidRPr="000320CF">
        <w:t>13.5.1</w:t>
      </w:r>
      <w:r w:rsidRPr="000320CF">
        <w:tab/>
        <w:t>General</w:t>
      </w:r>
      <w:bookmarkEnd w:id="802"/>
      <w:bookmarkEnd w:id="803"/>
      <w:bookmarkEnd w:id="804"/>
      <w:bookmarkEnd w:id="805"/>
      <w:bookmarkEnd w:id="806"/>
      <w:bookmarkEnd w:id="807"/>
      <w:bookmarkEnd w:id="808"/>
      <w:bookmarkEnd w:id="809"/>
      <w:bookmarkEnd w:id="810"/>
      <w:bookmarkEnd w:id="811"/>
      <w:bookmarkEnd w:id="812"/>
      <w:bookmarkEnd w:id="813"/>
    </w:p>
    <w:p w14:paraId="032738EA" w14:textId="77777777" w:rsidR="009955BE" w:rsidRPr="000320CF" w:rsidRDefault="009955BE" w:rsidP="009955BE">
      <w:r w:rsidRPr="000320CF">
        <w:t>This clause 13.5 captures MU and TT values derivation for the OTA co-location blocking requirement in Normal test conditions.</w:t>
      </w:r>
    </w:p>
    <w:p w14:paraId="12BF263A" w14:textId="77777777" w:rsidR="009955BE" w:rsidRPr="000320CF" w:rsidRDefault="009955BE" w:rsidP="009955BE">
      <w:r w:rsidRPr="000320CF">
        <w:t>The OTA co-location blocking measurement uncertainty is calculated as a combination of the wanted signal MU and the interferer signal MU in the same way as the normal out of band blocking requirement, where:</w:t>
      </w:r>
    </w:p>
    <w:p w14:paraId="4A2A41E9" w14:textId="77777777" w:rsidR="009955BE" w:rsidRPr="00A2078D" w:rsidRDefault="009955BE" w:rsidP="009955BE">
      <w:pPr>
        <w:pStyle w:val="EQ"/>
      </w:pPr>
      <w:r w:rsidRPr="0096708D">
        <w:tab/>
      </w:r>
      <m:oMath>
        <m:sSub>
          <m:sSubPr>
            <m:ctrlPr>
              <w:rPr>
                <w:rFonts w:ascii="Cambria Math" w:hAnsi="Cambria Math"/>
              </w:rPr>
            </m:ctrlPr>
          </m:sSubPr>
          <m:e>
            <m:r>
              <w:rPr>
                <w:rFonts w:ascii="Cambria Math" w:hAnsi="Cambria Math"/>
              </w:rPr>
              <m:t>MU</m:t>
            </m:r>
          </m:e>
          <m:sub>
            <m:r>
              <w:rPr>
                <w:rFonts w:ascii="Cambria Math" w:hAnsi="Cambria Math"/>
              </w:rPr>
              <m:t>colocation</m:t>
            </m:r>
            <m:r>
              <m:rPr>
                <m:sty m:val="p"/>
              </m:rPr>
              <w:rPr>
                <w:rFonts w:ascii="Cambria Math" w:hAnsi="Cambria Math"/>
              </w:rPr>
              <m:t xml:space="preserve"> </m:t>
            </m:r>
            <m:r>
              <w:rPr>
                <w:rFonts w:ascii="Cambria Math" w:hAnsi="Cambria Math"/>
              </w:rPr>
              <m:t>blocking</m:t>
            </m:r>
          </m:sub>
        </m:sSub>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MU</m:t>
                </m:r>
              </m:e>
              <m:sub>
                <m:r>
                  <w:rPr>
                    <w:rFonts w:ascii="Cambria Math" w:hAnsi="Cambria Math"/>
                  </w:rPr>
                  <m:t>wanted</m:t>
                </m:r>
                <m:r>
                  <m:rPr>
                    <m:sty m:val="p"/>
                  </m:rPr>
                  <w:rPr>
                    <w:rFonts w:ascii="Cambria Math" w:hAnsi="Cambria Math"/>
                  </w:rPr>
                  <m:t xml:space="preserve"> </m:t>
                </m:r>
                <m:r>
                  <w:rPr>
                    <w:rFonts w:ascii="Cambria Math" w:hAnsi="Cambria Math"/>
                  </w:rPr>
                  <m:t>signal</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MU</m:t>
                </m:r>
              </m:e>
              <m:sub>
                <m:r>
                  <w:rPr>
                    <w:rFonts w:ascii="Cambria Math" w:hAnsi="Cambria Math"/>
                  </w:rPr>
                  <m:t>interferer</m:t>
                </m:r>
              </m:sub>
              <m:sup>
                <m:r>
                  <m:rPr>
                    <m:sty m:val="p"/>
                  </m:rPr>
                  <w:rPr>
                    <w:rFonts w:ascii="Cambria Math" w:hAnsi="Cambria Math"/>
                  </w:rPr>
                  <m:t>2</m:t>
                </m:r>
              </m:sup>
            </m:sSubSup>
          </m:e>
        </m:rad>
        <m:r>
          <m:rPr>
            <m:sty m:val="p"/>
          </m:rPr>
          <w:rPr>
            <w:rFonts w:ascii="Cambria Math" w:hAnsi="Cambria Math"/>
          </w:rPr>
          <m:t>+</m:t>
        </m:r>
        <m:sSub>
          <m:sSubPr>
            <m:ctrlPr>
              <w:rPr>
                <w:rFonts w:ascii="Cambria Math" w:hAnsi="Cambria Math"/>
              </w:rPr>
            </m:ctrlPr>
          </m:sSubPr>
          <m:e>
            <m:r>
              <w:rPr>
                <w:rFonts w:ascii="Cambria Math" w:hAnsi="Cambria Math"/>
              </w:rPr>
              <m:t>Noise</m:t>
            </m:r>
          </m:e>
          <m:sub>
            <m:r>
              <w:rPr>
                <w:rFonts w:ascii="Cambria Math" w:hAnsi="Cambria Math"/>
              </w:rPr>
              <m:t>effect</m:t>
            </m:r>
          </m:sub>
        </m:sSub>
      </m:oMath>
    </w:p>
    <w:p w14:paraId="522F5306"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from the signal generator is 0.1 dB and the </w:t>
      </w:r>
      <w:proofErr w:type="spellStart"/>
      <w:r w:rsidRPr="000320CF">
        <w:t>MU</w:t>
      </w:r>
      <w:r w:rsidRPr="000320CF">
        <w:rPr>
          <w:vertAlign w:val="subscript"/>
        </w:rPr>
        <w:t>wantedsignal</w:t>
      </w:r>
      <w:proofErr w:type="spellEnd"/>
      <w:r w:rsidRPr="000320CF">
        <w:t xml:space="preserve"> value is MU</w:t>
      </w:r>
      <w:r w:rsidRPr="000320CF">
        <w:rPr>
          <w:vertAlign w:val="subscript"/>
        </w:rPr>
        <w:t>EIS</w:t>
      </w:r>
      <w:r w:rsidRPr="000320CF">
        <w:t xml:space="preserve"> from clause 10.2.</w:t>
      </w:r>
    </w:p>
    <w:p w14:paraId="7C90DCAD" w14:textId="77777777" w:rsidR="009955BE" w:rsidRPr="000320CF" w:rsidRDefault="009955BE" w:rsidP="009955BE">
      <w:r w:rsidRPr="000320CF">
        <w:t>The measurement uncertainty associated with the interferer is based on the accuracy of the interfering signal injected from the CLTA. It is that uncertainty which is investigated in this clause.</w:t>
      </w:r>
    </w:p>
    <w:p w14:paraId="5C6ECE55" w14:textId="77777777" w:rsidR="009955BE" w:rsidRPr="000320CF" w:rsidRDefault="009955BE" w:rsidP="009955BE">
      <w:r w:rsidRPr="000320CF">
        <w:t xml:space="preserve">The interferer is injected into the CLTA and the accuracy of this is not dependent on the chamber type used. The measurement uncertainty calculation is therefore done using a </w:t>
      </w:r>
      <w:del w:id="814" w:author="Michal Szydelko, Huawei" w:date="2023-08-08T13:00:00Z">
        <w:r w:rsidRPr="000320CF" w:rsidDel="00307C1C">
          <w:delText>general chamber</w:delText>
        </w:r>
      </w:del>
      <w:ins w:id="815" w:author="Michal Szydelko, Huawei" w:date="2023-08-08T13:00:00Z">
        <w:r>
          <w:t>General Chamber</w:t>
        </w:r>
      </w:ins>
      <w:r w:rsidRPr="000320CF">
        <w:t xml:space="preserve"> type.</w:t>
      </w:r>
    </w:p>
    <w:p w14:paraId="21EE8BE4" w14:textId="77777777" w:rsidR="009955BE" w:rsidRPr="000320CF" w:rsidRDefault="009955BE" w:rsidP="009955BE">
      <w:r w:rsidRPr="000320CF">
        <w:t>Any chamber capable of performing the EIS measurement to the required accuracy is suitable for the test however.</w:t>
      </w:r>
    </w:p>
    <w:p w14:paraId="57796AB7" w14:textId="77777777" w:rsidR="009955BE" w:rsidRPr="000320CF" w:rsidRDefault="009955BE" w:rsidP="009955BE">
      <w:pPr>
        <w:pStyle w:val="Heading3"/>
      </w:pPr>
      <w:bookmarkStart w:id="816" w:name="_Toc31837743"/>
      <w:bookmarkStart w:id="817" w:name="_Toc37430439"/>
      <w:bookmarkStart w:id="818" w:name="_Toc43739542"/>
      <w:bookmarkStart w:id="819" w:name="_Toc46347303"/>
      <w:bookmarkStart w:id="820" w:name="_Toc53169010"/>
      <w:bookmarkStart w:id="821" w:name="_Toc53169702"/>
      <w:bookmarkStart w:id="822" w:name="_Toc53170394"/>
      <w:bookmarkStart w:id="823" w:name="_Toc61130580"/>
      <w:bookmarkStart w:id="824" w:name="_Toc83025923"/>
      <w:bookmarkStart w:id="825" w:name="_Toc83920497"/>
      <w:bookmarkStart w:id="826" w:name="_Toc31837745"/>
      <w:r w:rsidRPr="000320CF">
        <w:t>13.5.2</w:t>
      </w:r>
      <w:r w:rsidRPr="000320CF">
        <w:tab/>
        <w:t>General Chamber</w:t>
      </w:r>
      <w:bookmarkEnd w:id="816"/>
      <w:bookmarkEnd w:id="817"/>
      <w:bookmarkEnd w:id="818"/>
      <w:bookmarkEnd w:id="819"/>
      <w:bookmarkEnd w:id="820"/>
      <w:bookmarkEnd w:id="821"/>
      <w:bookmarkEnd w:id="822"/>
      <w:bookmarkEnd w:id="823"/>
      <w:bookmarkEnd w:id="824"/>
      <w:bookmarkEnd w:id="825"/>
    </w:p>
    <w:p w14:paraId="67FFD3DB" w14:textId="77777777" w:rsidR="009955BE" w:rsidRPr="000320CF" w:rsidRDefault="009955BE" w:rsidP="009955BE">
      <w:pPr>
        <w:pStyle w:val="Heading4"/>
        <w:rPr>
          <w:lang w:eastAsia="sv-SE"/>
        </w:rPr>
      </w:pPr>
      <w:bookmarkStart w:id="827" w:name="_Toc31837744"/>
      <w:bookmarkStart w:id="828" w:name="_Toc37430440"/>
      <w:bookmarkStart w:id="829" w:name="_Toc43739543"/>
      <w:bookmarkStart w:id="830" w:name="_Toc46347304"/>
      <w:bookmarkStart w:id="831" w:name="_Toc53169011"/>
      <w:bookmarkStart w:id="832" w:name="_Toc53169703"/>
      <w:bookmarkStart w:id="833" w:name="_Toc53170395"/>
      <w:bookmarkStart w:id="834" w:name="_Toc61130581"/>
      <w:bookmarkStart w:id="835" w:name="_Toc83025924"/>
      <w:bookmarkStart w:id="836" w:name="_Toc83920498"/>
      <w:r w:rsidRPr="000320CF">
        <w:rPr>
          <w:lang w:eastAsia="sv-SE"/>
        </w:rPr>
        <w:t>13.5.</w:t>
      </w:r>
      <w:r w:rsidRPr="000320CF">
        <w:t>2</w:t>
      </w:r>
      <w:r w:rsidRPr="000320CF">
        <w:rPr>
          <w:lang w:eastAsia="sv-SE"/>
        </w:rPr>
        <w:t>.1</w:t>
      </w:r>
      <w:r w:rsidRPr="000320CF">
        <w:rPr>
          <w:lang w:eastAsia="sv-SE"/>
        </w:rPr>
        <w:tab/>
        <w:t>Measurement system description</w:t>
      </w:r>
      <w:bookmarkEnd w:id="827"/>
      <w:bookmarkEnd w:id="828"/>
      <w:bookmarkEnd w:id="829"/>
      <w:bookmarkEnd w:id="830"/>
      <w:bookmarkEnd w:id="831"/>
      <w:bookmarkEnd w:id="832"/>
      <w:bookmarkEnd w:id="833"/>
      <w:bookmarkEnd w:id="834"/>
      <w:bookmarkEnd w:id="835"/>
      <w:bookmarkEnd w:id="836"/>
    </w:p>
    <w:p w14:paraId="5C6F6F8B" w14:textId="77777777" w:rsidR="009955BE" w:rsidRPr="000320CF" w:rsidRDefault="009955BE" w:rsidP="009955BE">
      <w:r w:rsidRPr="000320CF">
        <w:t xml:space="preserve">This method measures the OTA co-location blocking characteristics in a </w:t>
      </w:r>
      <w:del w:id="837" w:author="Michal Szydelko, Huawei" w:date="2023-08-08T13:00:00Z">
        <w:r w:rsidRPr="000320CF" w:rsidDel="00307C1C">
          <w:delText>general chamber</w:delText>
        </w:r>
      </w:del>
      <w:ins w:id="838" w:author="Michal Szydelko, Huawei" w:date="2023-08-08T13:00:00Z">
        <w:r>
          <w:t>General Chamber</w:t>
        </w:r>
      </w:ins>
      <w:r w:rsidRPr="000320CF">
        <w:t>.</w:t>
      </w:r>
    </w:p>
    <w:p w14:paraId="3A17126B" w14:textId="77777777" w:rsidR="009955BE" w:rsidRPr="000320CF" w:rsidRDefault="009955BE" w:rsidP="009955BE">
      <w:r w:rsidRPr="000320CF">
        <w:t>Measurement system description is captured in clause 7.7.1.</w:t>
      </w:r>
      <w:bookmarkStart w:id="839" w:name="_Toc32332598"/>
      <w:bookmarkStart w:id="840" w:name="_Toc37430441"/>
      <w:bookmarkStart w:id="841" w:name="_Toc43739544"/>
      <w:bookmarkStart w:id="842" w:name="_Toc46347305"/>
      <w:bookmarkStart w:id="843" w:name="_Toc53169012"/>
      <w:bookmarkStart w:id="844" w:name="_Toc53169704"/>
      <w:bookmarkStart w:id="845" w:name="_Toc53170396"/>
      <w:bookmarkEnd w:id="826"/>
    </w:p>
    <w:p w14:paraId="222A746E" w14:textId="77777777" w:rsidR="009955BE" w:rsidRPr="000320CF" w:rsidRDefault="009955BE" w:rsidP="009955BE">
      <w:pPr>
        <w:pStyle w:val="Heading4"/>
        <w:rPr>
          <w:lang w:eastAsia="sv-SE"/>
        </w:rPr>
      </w:pPr>
      <w:bookmarkStart w:id="846" w:name="_Toc61130582"/>
      <w:bookmarkStart w:id="847" w:name="_Toc83025925"/>
      <w:bookmarkStart w:id="848" w:name="_Toc83920499"/>
      <w:r w:rsidRPr="000320CF">
        <w:rPr>
          <w:lang w:eastAsia="sv-SE"/>
        </w:rPr>
        <w:t>13.5.</w:t>
      </w:r>
      <w:r w:rsidRPr="000320CF">
        <w:t>2</w:t>
      </w:r>
      <w:r w:rsidRPr="000320CF">
        <w:rPr>
          <w:lang w:eastAsia="sv-SE"/>
        </w:rPr>
        <w:t>.2</w:t>
      </w:r>
      <w:r w:rsidRPr="000320CF">
        <w:rPr>
          <w:lang w:eastAsia="sv-SE"/>
        </w:rPr>
        <w:tab/>
        <w:t>Test procedure</w:t>
      </w:r>
      <w:bookmarkEnd w:id="839"/>
      <w:bookmarkEnd w:id="840"/>
      <w:bookmarkEnd w:id="841"/>
      <w:bookmarkEnd w:id="842"/>
      <w:bookmarkEnd w:id="843"/>
      <w:bookmarkEnd w:id="844"/>
      <w:bookmarkEnd w:id="845"/>
      <w:bookmarkEnd w:id="846"/>
      <w:bookmarkEnd w:id="847"/>
      <w:bookmarkEnd w:id="848"/>
    </w:p>
    <w:p w14:paraId="51C16678" w14:textId="77777777" w:rsidR="009955BE" w:rsidRPr="000320CF" w:rsidRDefault="009955BE" w:rsidP="009955BE">
      <w:pPr>
        <w:pStyle w:val="Heading5"/>
      </w:pPr>
      <w:bookmarkStart w:id="849" w:name="_Toc32332599"/>
      <w:bookmarkStart w:id="850" w:name="_Toc37430442"/>
      <w:bookmarkStart w:id="851" w:name="_Toc43739545"/>
      <w:bookmarkStart w:id="852" w:name="_Toc46347306"/>
      <w:bookmarkStart w:id="853" w:name="_Toc53169013"/>
      <w:bookmarkStart w:id="854" w:name="_Toc53169705"/>
      <w:bookmarkStart w:id="855" w:name="_Toc53170397"/>
      <w:bookmarkStart w:id="856" w:name="_Toc61130583"/>
      <w:bookmarkStart w:id="857" w:name="_Toc83025926"/>
      <w:bookmarkStart w:id="858" w:name="_Toc83920500"/>
      <w:r w:rsidRPr="000320CF">
        <w:rPr>
          <w:lang w:eastAsia="sv-SE"/>
        </w:rPr>
        <w:t>13.5.</w:t>
      </w:r>
      <w:r w:rsidRPr="000320CF">
        <w:t>2</w:t>
      </w:r>
      <w:r w:rsidRPr="000320CF">
        <w:rPr>
          <w:lang w:eastAsia="sv-SE"/>
        </w:rPr>
        <w:t>.2.1</w:t>
      </w:r>
      <w:r w:rsidRPr="000320CF">
        <w:rPr>
          <w:lang w:eastAsia="sv-SE"/>
        </w:rPr>
        <w:tab/>
      </w:r>
      <w:r w:rsidRPr="000320CF">
        <w:t>Stage 1: Calibration</w:t>
      </w:r>
      <w:bookmarkEnd w:id="849"/>
      <w:bookmarkEnd w:id="850"/>
      <w:bookmarkEnd w:id="851"/>
      <w:bookmarkEnd w:id="852"/>
      <w:bookmarkEnd w:id="853"/>
      <w:bookmarkEnd w:id="854"/>
      <w:bookmarkEnd w:id="855"/>
      <w:bookmarkEnd w:id="856"/>
      <w:bookmarkEnd w:id="857"/>
      <w:bookmarkEnd w:id="858"/>
    </w:p>
    <w:p w14:paraId="0384E084" w14:textId="77777777" w:rsidR="009955BE" w:rsidRPr="000320CF" w:rsidRDefault="009955BE" w:rsidP="009955BE">
      <w:r w:rsidRPr="000320CF">
        <w:t>Calibration for wanted signal power level is the same as in clause 10.2.</w:t>
      </w:r>
    </w:p>
    <w:p w14:paraId="1BA5D00B" w14:textId="77777777" w:rsidR="009955BE" w:rsidRPr="000320CF" w:rsidRDefault="009955BE" w:rsidP="009955BE">
      <w:r w:rsidRPr="000320CF">
        <w:t>Calibration for the CLTA path is described in clause 8.8.</w:t>
      </w:r>
    </w:p>
    <w:p w14:paraId="432AF04A" w14:textId="77777777" w:rsidR="009955BE" w:rsidRPr="000320CF" w:rsidRDefault="009955BE" w:rsidP="009955BE">
      <w:pPr>
        <w:pStyle w:val="Heading5"/>
      </w:pPr>
      <w:bookmarkStart w:id="859" w:name="_Toc32332600"/>
      <w:bookmarkStart w:id="860" w:name="_Toc37430443"/>
      <w:bookmarkStart w:id="861" w:name="_Toc43739546"/>
      <w:bookmarkStart w:id="862" w:name="_Toc46347307"/>
      <w:bookmarkStart w:id="863" w:name="_Toc53169014"/>
      <w:bookmarkStart w:id="864" w:name="_Toc53169706"/>
      <w:bookmarkStart w:id="865" w:name="_Toc53170398"/>
      <w:bookmarkStart w:id="866" w:name="_Toc61130584"/>
      <w:bookmarkStart w:id="867" w:name="_Toc83025927"/>
      <w:bookmarkStart w:id="868" w:name="_Toc83920501"/>
      <w:r w:rsidRPr="000320CF">
        <w:rPr>
          <w:lang w:eastAsia="sv-SE"/>
        </w:rPr>
        <w:t>13.5.</w:t>
      </w:r>
      <w:r w:rsidRPr="000320CF">
        <w:t>2</w:t>
      </w:r>
      <w:r w:rsidRPr="000320CF">
        <w:rPr>
          <w:lang w:eastAsia="sv-SE"/>
        </w:rPr>
        <w:t>.2.2</w:t>
      </w:r>
      <w:r w:rsidRPr="000320CF">
        <w:rPr>
          <w:lang w:eastAsia="sv-SE"/>
        </w:rPr>
        <w:tab/>
      </w:r>
      <w:r w:rsidRPr="000320CF">
        <w:t>Stage 2: BS measurement</w:t>
      </w:r>
      <w:bookmarkEnd w:id="859"/>
      <w:bookmarkEnd w:id="860"/>
      <w:bookmarkEnd w:id="861"/>
      <w:bookmarkEnd w:id="862"/>
      <w:bookmarkEnd w:id="863"/>
      <w:bookmarkEnd w:id="864"/>
      <w:bookmarkEnd w:id="865"/>
      <w:bookmarkEnd w:id="866"/>
      <w:bookmarkEnd w:id="867"/>
      <w:bookmarkEnd w:id="868"/>
    </w:p>
    <w:p w14:paraId="61512CDC" w14:textId="77777777" w:rsidR="009955BE" w:rsidRPr="000320CF" w:rsidRDefault="009955BE" w:rsidP="009955BE">
      <w:r w:rsidRPr="000320CF">
        <w:t xml:space="preserve">The </w:t>
      </w:r>
      <w:del w:id="869" w:author="Michal Szydelko, Huawei" w:date="2023-08-08T13:00:00Z">
        <w:r w:rsidRPr="000320CF" w:rsidDel="00307C1C">
          <w:delText>general chamber</w:delText>
        </w:r>
      </w:del>
      <w:ins w:id="870" w:author="Michal Szydelko, Huawei" w:date="2023-08-08T13:00:00Z">
        <w:r>
          <w:t>General Chamber</w:t>
        </w:r>
      </w:ins>
      <w:r w:rsidRPr="000320CF">
        <w:t xml:space="preserve"> testing procedure </w:t>
      </w:r>
      <w:r w:rsidRPr="000320CF">
        <w:rPr>
          <w:lang w:eastAsia="it-IT"/>
        </w:rPr>
        <w:t>consists of</w:t>
      </w:r>
      <w:r w:rsidRPr="000320CF">
        <w:t xml:space="preserve"> the following steps:</w:t>
      </w:r>
    </w:p>
    <w:p w14:paraId="75D570CA" w14:textId="5D08FDF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601BDC3" w14:textId="77777777" w:rsidR="009955BE" w:rsidRPr="000320CF" w:rsidRDefault="009955BE" w:rsidP="009955BE">
      <w:pPr>
        <w:pStyle w:val="Heading1"/>
      </w:pPr>
      <w:bookmarkStart w:id="871" w:name="_Toc21086713"/>
      <w:bookmarkStart w:id="872" w:name="_Toc29769172"/>
      <w:bookmarkStart w:id="873" w:name="_Toc37430447"/>
      <w:bookmarkStart w:id="874" w:name="_Toc43739550"/>
      <w:bookmarkStart w:id="875" w:name="_Toc46347311"/>
      <w:bookmarkStart w:id="876" w:name="_Toc53169018"/>
      <w:bookmarkStart w:id="877" w:name="_Toc53169710"/>
      <w:bookmarkStart w:id="878" w:name="_Toc53170402"/>
      <w:bookmarkStart w:id="879" w:name="_Toc61130588"/>
      <w:bookmarkStart w:id="880" w:name="_Toc83025931"/>
      <w:bookmarkStart w:id="881" w:name="_Toc83920505"/>
      <w:r w:rsidRPr="000320CF">
        <w:lastRenderedPageBreak/>
        <w:t>14</w:t>
      </w:r>
      <w:r w:rsidRPr="000320CF">
        <w:tab/>
        <w:t>Out-of-band blocking requirements</w:t>
      </w:r>
      <w:bookmarkEnd w:id="871"/>
      <w:bookmarkEnd w:id="872"/>
      <w:bookmarkEnd w:id="873"/>
      <w:bookmarkEnd w:id="874"/>
      <w:bookmarkEnd w:id="875"/>
      <w:bookmarkEnd w:id="876"/>
      <w:bookmarkEnd w:id="877"/>
      <w:bookmarkEnd w:id="878"/>
      <w:bookmarkEnd w:id="879"/>
      <w:bookmarkEnd w:id="880"/>
      <w:bookmarkEnd w:id="881"/>
    </w:p>
    <w:p w14:paraId="1BD9C127" w14:textId="77777777" w:rsidR="009955BE" w:rsidRPr="000320CF" w:rsidRDefault="009955BE" w:rsidP="009955BE">
      <w:pPr>
        <w:pStyle w:val="Heading2"/>
      </w:pPr>
      <w:bookmarkStart w:id="882" w:name="_Toc21086714"/>
      <w:bookmarkStart w:id="883" w:name="_Toc29769173"/>
      <w:bookmarkStart w:id="884" w:name="_Toc32332617"/>
      <w:bookmarkStart w:id="885" w:name="_Toc37430448"/>
      <w:bookmarkStart w:id="886" w:name="_Toc43739551"/>
      <w:bookmarkStart w:id="887" w:name="_Toc46347312"/>
      <w:bookmarkStart w:id="888" w:name="_Toc53169019"/>
      <w:bookmarkStart w:id="889" w:name="_Toc53169711"/>
      <w:bookmarkStart w:id="890" w:name="_Toc53170403"/>
      <w:bookmarkStart w:id="891" w:name="_Toc61130589"/>
      <w:bookmarkStart w:id="892" w:name="_Toc83025932"/>
      <w:bookmarkStart w:id="893" w:name="_Toc83920506"/>
      <w:r w:rsidRPr="000320CF">
        <w:t>14.1</w:t>
      </w:r>
      <w:r w:rsidRPr="000320CF">
        <w:tab/>
        <w:t>General</w:t>
      </w:r>
      <w:bookmarkEnd w:id="882"/>
      <w:bookmarkEnd w:id="883"/>
      <w:bookmarkEnd w:id="884"/>
      <w:bookmarkEnd w:id="885"/>
      <w:bookmarkEnd w:id="886"/>
      <w:bookmarkEnd w:id="887"/>
      <w:bookmarkEnd w:id="888"/>
      <w:bookmarkEnd w:id="889"/>
      <w:bookmarkEnd w:id="890"/>
      <w:bookmarkEnd w:id="891"/>
      <w:bookmarkEnd w:id="892"/>
      <w:bookmarkEnd w:id="893"/>
    </w:p>
    <w:p w14:paraId="0BD3AA72" w14:textId="77777777" w:rsidR="009955BE" w:rsidRPr="000320CF" w:rsidRDefault="009955BE" w:rsidP="009955BE">
      <w:pPr>
        <w:rPr>
          <w:lang w:eastAsia="en-CA"/>
        </w:rPr>
      </w:pPr>
      <w:r w:rsidRPr="000320CF">
        <w:t>Clause 14 captures MU and TT values derivation for the OTA out-of-band blocking requirement in Normal test conditions.</w:t>
      </w:r>
    </w:p>
    <w:p w14:paraId="523E9082" w14:textId="77777777" w:rsidR="009955BE" w:rsidRPr="000320CF" w:rsidRDefault="009955BE" w:rsidP="009955BE">
      <w:pPr>
        <w:rPr>
          <w:lang w:eastAsia="en-CA"/>
        </w:rPr>
      </w:pPr>
      <w:r w:rsidRPr="000320CF">
        <w:rPr>
          <w:lang w:eastAsia="en-CA"/>
        </w:rPr>
        <w:t xml:space="preserve">The OTA </w:t>
      </w:r>
      <w:r w:rsidRPr="000320CF">
        <w:t xml:space="preserve">out-of-band </w:t>
      </w:r>
      <w:r w:rsidRPr="000320CF">
        <w:rPr>
          <w:lang w:eastAsia="en-CA"/>
        </w:rPr>
        <w:t xml:space="preserve">blocking requirement requires both a wanted in-band signal and an interferer </w:t>
      </w:r>
      <w:r w:rsidRPr="000320CF">
        <w:t xml:space="preserve">out-of-band </w:t>
      </w:r>
      <w:r w:rsidRPr="000320CF">
        <w:rPr>
          <w:lang w:eastAsia="en-CA"/>
        </w:rPr>
        <w:t>signal to be transmitted with the chamber. The wanted signal is defined in the far field, the interferer is defined as a field strength, due to the large range for frequencies it will not always be in the far field.</w:t>
      </w:r>
    </w:p>
    <w:p w14:paraId="453AB4CD" w14:textId="77777777" w:rsidR="009955BE" w:rsidRPr="000320CF" w:rsidRDefault="009955BE" w:rsidP="009955BE">
      <w:r w:rsidRPr="000320CF">
        <w:t xml:space="preserve">Hence any acceptable measurement chamber for the OTA sensitivity requirement </w:t>
      </w:r>
      <w:ins w:id="894" w:author="Michal Szydelko, Huawei" w:date="2023-08-08T12:41:00Z">
        <w:r>
          <w:t>measurements</w:t>
        </w:r>
      </w:ins>
      <w:ins w:id="895" w:author="Michal Szydelko, Huawei" w:date="2023-08-08T12:03:00Z">
        <w:r>
          <w:t xml:space="preserve"> </w:t>
        </w:r>
      </w:ins>
      <w:ins w:id="896" w:author="Michal Szydelko, Huawei" w:date="2023-08-08T12:02:00Z">
        <w:r>
          <w:t xml:space="preserve">(as described in </w:t>
        </w:r>
      </w:ins>
      <w:ins w:id="897" w:author="Michal Szydelko, Huawei" w:date="2023-08-08T12:03:00Z">
        <w:r>
          <w:t>clauses 7.2 to 7.6</w:t>
        </w:r>
      </w:ins>
      <w:ins w:id="898" w:author="Michal Szydelko, Huawei" w:date="2023-08-08T12:02:00Z">
        <w:r>
          <w:t xml:space="preserve">) </w:t>
        </w:r>
      </w:ins>
      <w:r w:rsidRPr="000320CF">
        <w:t>is also suitable for the OTA out-of-band blocking requirement, it may be necessary that the interfering signal is transmitted from a separate antenna due to the large frequency range of the interferer.</w:t>
      </w:r>
    </w:p>
    <w:bookmarkStart w:id="899" w:name="_Hlk58559636"/>
    <w:p w14:paraId="7836F3B0" w14:textId="77777777" w:rsidR="009955BE" w:rsidRPr="000320CF" w:rsidRDefault="009955BE" w:rsidP="009955BE">
      <w:pPr>
        <w:pStyle w:val="TH"/>
      </w:pPr>
      <w:r w:rsidRPr="0096708D">
        <w:object w:dxaOrig="8505" w:dyaOrig="4533" w14:anchorId="63255C98">
          <v:shape id="_x0000_i1026" type="#_x0000_t75" style="width:426.25pt;height:226.35pt" o:ole="">
            <v:imagedata r:id="rId19" o:title=""/>
          </v:shape>
          <o:OLEObject Type="Embed" ProgID="Word.Picture.8" ShapeID="_x0000_i1026" DrawAspect="Content" ObjectID="_1753286803" r:id="rId20"/>
        </w:object>
      </w:r>
    </w:p>
    <w:bookmarkEnd w:id="899"/>
    <w:p w14:paraId="6F2F9142" w14:textId="77777777" w:rsidR="009955BE" w:rsidRPr="000320CF" w:rsidRDefault="009955BE" w:rsidP="009955BE">
      <w:pPr>
        <w:pStyle w:val="TF"/>
      </w:pPr>
      <w:r w:rsidRPr="000320CF">
        <w:t>Figure 14.1-1: General blocking test set-up using a different antenna</w:t>
      </w:r>
    </w:p>
    <w:p w14:paraId="0EE48797" w14:textId="77777777" w:rsidR="009955BE" w:rsidRPr="00CA3D00" w:rsidRDefault="009955BE" w:rsidP="009955BE">
      <w:ins w:id="900" w:author="Michal Szydelko, Huawei" w:date="2023-08-08T11:56:00Z">
        <w:r>
          <w:t xml:space="preserve">In </w:t>
        </w:r>
      </w:ins>
      <w:ins w:id="901" w:author="Michal Szydelko, Huawei" w:date="2023-08-08T12:27:00Z">
        <w:r>
          <w:t xml:space="preserve">the </w:t>
        </w:r>
      </w:ins>
      <w:ins w:id="902" w:author="Michal Szydelko, Huawei" w:date="2023-08-08T11:57:00Z">
        <w:r>
          <w:t>w</w:t>
        </w:r>
      </w:ins>
      <w:del w:id="903" w:author="Michal Szydelko, Huawei" w:date="2023-08-08T11:57:00Z">
        <w:r w:rsidRPr="000320CF" w:rsidDel="00612395">
          <w:delText>W</w:delText>
        </w:r>
      </w:del>
      <w:r w:rsidRPr="000320CF">
        <w:t>orst case the wanted and interfering signal are transmitted from separate test antennas, hence they each may have a different uncertainty associated with the OTA chamber. This differs from the in-ba</w:t>
      </w:r>
      <w:r w:rsidRPr="00CA3D00">
        <w:t>nd interference measurements where the wanted signal and the interferer are added together outside the chamber and applied to the same test antenna and hence have a common OTA chamber uncertainty.</w:t>
      </w:r>
    </w:p>
    <w:p w14:paraId="70327402" w14:textId="77777777" w:rsidR="009955BE" w:rsidRPr="000320CF" w:rsidRDefault="009955BE" w:rsidP="009955BE">
      <w:r w:rsidRPr="00345EAF">
        <w:t xml:space="preserve">The uncertainty of the interferer is analysed in this clause using a </w:t>
      </w:r>
      <w:del w:id="904" w:author="Michal Szydelko, Huawei" w:date="2023-08-08T13:00:00Z">
        <w:r w:rsidRPr="00345EAF" w:rsidDel="00307C1C">
          <w:delText>general chamber</w:delText>
        </w:r>
      </w:del>
      <w:ins w:id="905" w:author="Michal Szydelko, Huawei" w:date="2023-08-08T13:00:00Z">
        <w:r w:rsidRPr="0065038C">
          <w:t>General Chamber</w:t>
        </w:r>
      </w:ins>
      <w:r w:rsidRPr="00CA3D00">
        <w:t xml:space="preserve"> assumption</w:t>
      </w:r>
      <w:ins w:id="906" w:author="Michal Szydelko, Huawei" w:date="2023-08-08T13:33:00Z">
        <w:r>
          <w:t xml:space="preserve"> (see 7.7.3)</w:t>
        </w:r>
      </w:ins>
      <w:r w:rsidRPr="00CA3D00">
        <w:t>. The requirement may be tested in any suitable chamber (e.g. IAC, CATR) that is capable of measuring EIS accurately and also applying the out-of-band interferer. For interferer frequencies where it can be applied from a common</w:t>
      </w:r>
      <w:r w:rsidRPr="000320CF">
        <w:t xml:space="preserve"> antenna (like the in-band requirements) this is acceptable but it is expected the MU will be lower so will not influence the final MU value. The chosen chamber must of course be specified to handle the frequency of both the interferer and the wanted signal. The complete out-of-band blocking test may be completed using multiple chambers for different frequency ranges if necessary.</w:t>
      </w:r>
    </w:p>
    <w:p w14:paraId="5A996DDB" w14:textId="77777777" w:rsidR="009955BE" w:rsidRPr="000320CF" w:rsidRDefault="009955BE" w:rsidP="009955BE">
      <w:r w:rsidRPr="000320CF">
        <w:t>The distance between the test object and test antenna injecting the interferer signal is adjusted when necessary to ensure specified interferer signal level to be received.</w:t>
      </w:r>
    </w:p>
    <w:p w14:paraId="4B185196" w14:textId="77777777" w:rsidR="009955BE" w:rsidRPr="000320CF" w:rsidRDefault="009955BE" w:rsidP="009955BE">
      <w:pPr>
        <w:pStyle w:val="Heading2"/>
      </w:pPr>
      <w:bookmarkStart w:id="907" w:name="_Toc21086715"/>
      <w:bookmarkStart w:id="908" w:name="_Toc29769174"/>
      <w:bookmarkStart w:id="909" w:name="_Toc32332618"/>
      <w:bookmarkStart w:id="910" w:name="_Toc37430449"/>
      <w:bookmarkStart w:id="911" w:name="_Toc43739552"/>
      <w:bookmarkStart w:id="912" w:name="_Toc46347313"/>
      <w:bookmarkStart w:id="913" w:name="_Toc53169020"/>
      <w:bookmarkStart w:id="914" w:name="_Toc53169712"/>
      <w:bookmarkStart w:id="915" w:name="_Toc53170404"/>
      <w:bookmarkStart w:id="916" w:name="_Toc61130590"/>
      <w:bookmarkStart w:id="917" w:name="_Toc83025933"/>
      <w:bookmarkStart w:id="918" w:name="_Toc83920507"/>
      <w:r w:rsidRPr="000320CF">
        <w:t>14.2</w:t>
      </w:r>
      <w:r w:rsidRPr="000320CF">
        <w:tab/>
      </w:r>
      <w:r w:rsidRPr="00F54551">
        <w:t>General Chamber</w:t>
      </w:r>
      <w:bookmarkEnd w:id="907"/>
      <w:bookmarkEnd w:id="908"/>
      <w:bookmarkEnd w:id="909"/>
      <w:bookmarkEnd w:id="910"/>
      <w:bookmarkEnd w:id="911"/>
      <w:bookmarkEnd w:id="912"/>
      <w:bookmarkEnd w:id="913"/>
      <w:bookmarkEnd w:id="914"/>
      <w:bookmarkEnd w:id="915"/>
      <w:bookmarkEnd w:id="916"/>
      <w:bookmarkEnd w:id="917"/>
      <w:bookmarkEnd w:id="918"/>
    </w:p>
    <w:p w14:paraId="7EFEB7F6" w14:textId="77777777" w:rsidR="009955BE" w:rsidRPr="00345EAF" w:rsidRDefault="009955BE" w:rsidP="009955BE">
      <w:pPr>
        <w:pStyle w:val="Heading3"/>
      </w:pPr>
      <w:bookmarkStart w:id="919" w:name="_Toc32332619"/>
      <w:bookmarkStart w:id="920" w:name="_Toc37430450"/>
      <w:bookmarkStart w:id="921" w:name="_Toc43739553"/>
      <w:bookmarkStart w:id="922" w:name="_Toc46347314"/>
      <w:bookmarkStart w:id="923" w:name="_Toc53169021"/>
      <w:bookmarkStart w:id="924" w:name="_Toc53169713"/>
      <w:bookmarkStart w:id="925" w:name="_Toc53170405"/>
      <w:bookmarkStart w:id="926" w:name="_Toc61130591"/>
      <w:bookmarkStart w:id="927" w:name="_Toc83025934"/>
      <w:bookmarkStart w:id="928" w:name="_Toc83920508"/>
      <w:r w:rsidRPr="000320CF">
        <w:t>14.2.1</w:t>
      </w:r>
      <w:r w:rsidRPr="000320CF">
        <w:tab/>
      </w:r>
      <w:r w:rsidRPr="000320CF">
        <w:rPr>
          <w:lang w:eastAsia="sv-SE"/>
        </w:rPr>
        <w:t>Me</w:t>
      </w:r>
      <w:r w:rsidRPr="00345EAF">
        <w:rPr>
          <w:lang w:eastAsia="sv-SE"/>
        </w:rPr>
        <w:t>asurement system description</w:t>
      </w:r>
      <w:bookmarkEnd w:id="919"/>
      <w:bookmarkEnd w:id="920"/>
      <w:bookmarkEnd w:id="921"/>
      <w:bookmarkEnd w:id="922"/>
      <w:bookmarkEnd w:id="923"/>
      <w:bookmarkEnd w:id="924"/>
      <w:bookmarkEnd w:id="925"/>
      <w:bookmarkEnd w:id="926"/>
      <w:bookmarkEnd w:id="927"/>
      <w:bookmarkEnd w:id="928"/>
    </w:p>
    <w:p w14:paraId="0CE45BB8" w14:textId="77777777" w:rsidR="009955BE" w:rsidRPr="00345EAF" w:rsidRDefault="009955BE" w:rsidP="009955BE">
      <w:r w:rsidRPr="00345EAF">
        <w:t>Measurement system description is captured in clause 7.7.</w:t>
      </w:r>
      <w:ins w:id="929" w:author="Michal Szydelko, Huawei" w:date="2023-08-08T13:34:00Z">
        <w:r w:rsidRPr="00345EAF">
          <w:t>3</w:t>
        </w:r>
      </w:ins>
      <w:del w:id="930" w:author="Michal Szydelko, Huawei" w:date="2023-08-08T13:34:00Z">
        <w:r w:rsidRPr="00345EAF" w:rsidDel="00345EAF">
          <w:delText>1</w:delText>
        </w:r>
      </w:del>
      <w:r w:rsidRPr="00345EAF">
        <w:t>.</w:t>
      </w:r>
    </w:p>
    <w:p w14:paraId="2F9F655B" w14:textId="77777777" w:rsidR="009955BE" w:rsidRPr="00345EAF" w:rsidRDefault="009955BE" w:rsidP="009955BE">
      <w:r w:rsidRPr="00345EAF">
        <w:t xml:space="preserve">A </w:t>
      </w:r>
      <w:del w:id="931" w:author="Michal Szydelko, Huawei" w:date="2023-08-08T13:00:00Z">
        <w:r w:rsidRPr="00345EAF" w:rsidDel="00307C1C">
          <w:delText>general chamber</w:delText>
        </w:r>
      </w:del>
      <w:ins w:id="932" w:author="Michal Szydelko, Huawei" w:date="2023-08-08T13:00:00Z">
        <w:r w:rsidRPr="00345EAF">
          <w:t>General Chamber</w:t>
        </w:r>
      </w:ins>
      <w:r w:rsidRPr="00345EAF">
        <w:t xml:space="preserve"> is analysed for the interferer MU value, this is considered worst case for setting the MU value.</w:t>
      </w:r>
    </w:p>
    <w:p w14:paraId="110020CA" w14:textId="77777777" w:rsidR="009955BE" w:rsidRPr="00345EAF" w:rsidRDefault="009955BE" w:rsidP="009955BE">
      <w:pPr>
        <w:pStyle w:val="Heading3"/>
        <w:rPr>
          <w:lang w:eastAsia="sv-SE"/>
        </w:rPr>
      </w:pPr>
      <w:bookmarkStart w:id="933" w:name="_Toc32332620"/>
      <w:bookmarkStart w:id="934" w:name="_Toc37430451"/>
      <w:bookmarkStart w:id="935" w:name="_Toc43739554"/>
      <w:bookmarkStart w:id="936" w:name="_Toc46347315"/>
      <w:bookmarkStart w:id="937" w:name="_Toc53169022"/>
      <w:bookmarkStart w:id="938" w:name="_Toc53169714"/>
      <w:bookmarkStart w:id="939" w:name="_Toc53170406"/>
      <w:bookmarkStart w:id="940" w:name="_Toc61130592"/>
      <w:bookmarkStart w:id="941" w:name="_Toc83025935"/>
      <w:bookmarkStart w:id="942" w:name="_Toc83920509"/>
      <w:bookmarkStart w:id="943" w:name="_Hlk58564741"/>
      <w:r w:rsidRPr="00345EAF">
        <w:rPr>
          <w:lang w:eastAsia="sv-SE"/>
        </w:rPr>
        <w:lastRenderedPageBreak/>
        <w:t>14.2.2</w:t>
      </w:r>
      <w:r w:rsidRPr="00345EAF">
        <w:rPr>
          <w:lang w:eastAsia="sv-SE"/>
        </w:rPr>
        <w:tab/>
        <w:t>Test procedure</w:t>
      </w:r>
      <w:bookmarkEnd w:id="933"/>
      <w:bookmarkEnd w:id="934"/>
      <w:bookmarkEnd w:id="935"/>
      <w:bookmarkEnd w:id="936"/>
      <w:bookmarkEnd w:id="937"/>
      <w:bookmarkEnd w:id="938"/>
      <w:bookmarkEnd w:id="939"/>
      <w:bookmarkEnd w:id="940"/>
      <w:bookmarkEnd w:id="941"/>
      <w:bookmarkEnd w:id="942"/>
    </w:p>
    <w:p w14:paraId="4CF698DC" w14:textId="77777777" w:rsidR="009955BE" w:rsidRPr="00345EAF" w:rsidRDefault="009955BE" w:rsidP="009955BE">
      <w:pPr>
        <w:pStyle w:val="Heading4"/>
      </w:pPr>
      <w:bookmarkStart w:id="944" w:name="_Toc32332621"/>
      <w:bookmarkStart w:id="945" w:name="_Toc37430452"/>
      <w:bookmarkStart w:id="946" w:name="_Toc43739555"/>
      <w:bookmarkStart w:id="947" w:name="_Toc46347316"/>
      <w:bookmarkStart w:id="948" w:name="_Toc53169023"/>
      <w:bookmarkStart w:id="949" w:name="_Toc53169715"/>
      <w:bookmarkStart w:id="950" w:name="_Toc53170407"/>
      <w:bookmarkStart w:id="951" w:name="_Toc61130593"/>
      <w:bookmarkStart w:id="952" w:name="_Toc83025936"/>
      <w:bookmarkStart w:id="953" w:name="_Toc83920510"/>
      <w:r w:rsidRPr="00345EAF">
        <w:t>14.2.2.1</w:t>
      </w:r>
      <w:r w:rsidRPr="00345EAF">
        <w:tab/>
        <w:t>Stage 1: Calibration</w:t>
      </w:r>
      <w:bookmarkEnd w:id="944"/>
      <w:bookmarkEnd w:id="945"/>
      <w:bookmarkEnd w:id="946"/>
      <w:bookmarkEnd w:id="947"/>
      <w:bookmarkEnd w:id="948"/>
      <w:bookmarkEnd w:id="949"/>
      <w:bookmarkEnd w:id="950"/>
      <w:bookmarkEnd w:id="951"/>
      <w:bookmarkEnd w:id="952"/>
      <w:bookmarkEnd w:id="953"/>
    </w:p>
    <w:p w14:paraId="2B530198" w14:textId="77777777" w:rsidR="009955BE" w:rsidRPr="00345EAF" w:rsidRDefault="009955BE" w:rsidP="009955BE">
      <w:pPr>
        <w:rPr>
          <w:rFonts w:ascii="Arial" w:hAnsi="Arial"/>
          <w:sz w:val="24"/>
        </w:rPr>
      </w:pPr>
      <w:r w:rsidRPr="00345EAF">
        <w:t>For the wanted signal the calibration procedure and MU for the OTA sensitivity in clause 10.2 can be assumed for each chamber type and FR.</w:t>
      </w:r>
    </w:p>
    <w:p w14:paraId="2A70FD9C" w14:textId="77777777" w:rsidR="009955BE" w:rsidRPr="00345EAF" w:rsidRDefault="009955BE" w:rsidP="009955BE">
      <w:r w:rsidRPr="00345EAF">
        <w:t>The interferer path is calibrated using the same method with appropriate antennas.</w:t>
      </w:r>
    </w:p>
    <w:p w14:paraId="4BBE17E6" w14:textId="77777777" w:rsidR="009955BE" w:rsidRPr="00345EAF" w:rsidRDefault="009955BE" w:rsidP="009955BE">
      <w:pPr>
        <w:pStyle w:val="Heading4"/>
      </w:pPr>
      <w:bookmarkStart w:id="954" w:name="_Toc32332622"/>
      <w:bookmarkStart w:id="955" w:name="_Toc37430453"/>
      <w:bookmarkStart w:id="956" w:name="_Toc43739556"/>
      <w:bookmarkStart w:id="957" w:name="_Toc46347317"/>
      <w:bookmarkStart w:id="958" w:name="_Toc53169024"/>
      <w:bookmarkStart w:id="959" w:name="_Toc53169716"/>
      <w:bookmarkStart w:id="960" w:name="_Toc53170408"/>
      <w:bookmarkStart w:id="961" w:name="_Toc61130594"/>
      <w:bookmarkStart w:id="962" w:name="_Toc83025937"/>
      <w:bookmarkStart w:id="963" w:name="_Toc83920511"/>
      <w:bookmarkEnd w:id="943"/>
      <w:r w:rsidRPr="00345EAF">
        <w:rPr>
          <w:lang w:eastAsia="sv-SE"/>
        </w:rPr>
        <w:t>14.2.2.2</w:t>
      </w:r>
      <w:r w:rsidRPr="00345EAF">
        <w:rPr>
          <w:lang w:eastAsia="sv-SE"/>
        </w:rPr>
        <w:tab/>
      </w:r>
      <w:r w:rsidRPr="00345EAF">
        <w:t>Stage 2: BS measurement</w:t>
      </w:r>
      <w:bookmarkEnd w:id="954"/>
      <w:bookmarkEnd w:id="955"/>
      <w:bookmarkEnd w:id="956"/>
      <w:bookmarkEnd w:id="957"/>
      <w:bookmarkEnd w:id="958"/>
      <w:bookmarkEnd w:id="959"/>
      <w:bookmarkEnd w:id="960"/>
      <w:bookmarkEnd w:id="961"/>
      <w:bookmarkEnd w:id="962"/>
      <w:bookmarkEnd w:id="963"/>
    </w:p>
    <w:p w14:paraId="56A79E4E" w14:textId="77777777" w:rsidR="009955BE" w:rsidRPr="0077615C" w:rsidRDefault="009955BE" w:rsidP="009955BE">
      <w:r w:rsidRPr="00345EAF">
        <w:t xml:space="preserve">The </w:t>
      </w:r>
      <w:del w:id="964" w:author="Michal Szydelko, Huawei" w:date="2023-08-08T13:00:00Z">
        <w:r w:rsidRPr="00345EAF" w:rsidDel="00307C1C">
          <w:delText>general chamber</w:delText>
        </w:r>
      </w:del>
      <w:ins w:id="965" w:author="Michal Szydelko, Huawei" w:date="2023-08-08T13:00:00Z">
        <w:r w:rsidRPr="0077615C">
          <w:t>General Chamber</w:t>
        </w:r>
      </w:ins>
      <w:r w:rsidRPr="00345EAF">
        <w:t xml:space="preserve"> testing procedure </w:t>
      </w:r>
      <w:r w:rsidRPr="00345EAF">
        <w:rPr>
          <w:lang w:eastAsia="it-IT"/>
        </w:rPr>
        <w:t>consists of</w:t>
      </w:r>
      <w:r w:rsidRPr="0077615C">
        <w:t xml:space="preserve"> the following steps:</w:t>
      </w:r>
    </w:p>
    <w:p w14:paraId="777108AC" w14:textId="77777777" w:rsidR="009955BE" w:rsidRPr="000320CF" w:rsidRDefault="009955BE" w:rsidP="009955BE">
      <w:pPr>
        <w:pStyle w:val="B1"/>
      </w:pPr>
      <w:r w:rsidRPr="0077615C">
        <w:t>1)</w:t>
      </w:r>
      <w:r w:rsidRPr="0077615C">
        <w:tab/>
        <w:t>Place test antenna(s) in at appropriate test directions, at appropriate distance, aligned in all supported polarizations (single or dual)</w:t>
      </w:r>
      <w:r w:rsidRPr="000320CF">
        <w:t xml:space="preserve"> with the BS.</w:t>
      </w:r>
    </w:p>
    <w:p w14:paraId="4666B5BB" w14:textId="77777777" w:rsidR="009955BE" w:rsidRPr="000320CF" w:rsidRDefault="009955BE" w:rsidP="009955BE">
      <w:pPr>
        <w:pStyle w:val="B1"/>
      </w:pPr>
      <w:r w:rsidRPr="000320CF">
        <w:t>2)</w:t>
      </w:r>
      <w:r w:rsidRPr="000320CF">
        <w:tab/>
        <w:t>Connect test antenna(s) to the measurement equipment.</w:t>
      </w:r>
    </w:p>
    <w:p w14:paraId="6D569B86" w14:textId="77777777" w:rsidR="009955BE" w:rsidRPr="000320CF" w:rsidRDefault="009955BE" w:rsidP="009955BE">
      <w:pPr>
        <w:pStyle w:val="B1"/>
      </w:pPr>
      <w:r w:rsidRPr="000320CF">
        <w:t>3)</w:t>
      </w:r>
      <w:r w:rsidRPr="000320CF">
        <w:tab/>
        <w:t>The test antenna(s) shall be dual (or single) polarized covering the same frequency ranges as the BS</w:t>
      </w:r>
      <w:r w:rsidRPr="000320CF">
        <w:rPr>
          <w:i/>
        </w:rPr>
        <w:t xml:space="preserve"> </w:t>
      </w:r>
      <w:r w:rsidRPr="000320CF">
        <w:t xml:space="preserve">and the blocking frequencies. </w:t>
      </w:r>
      <w:r w:rsidRPr="000320CF">
        <w:rPr>
          <w:lang w:eastAsia="zh-CN"/>
        </w:rPr>
        <w:t>If the test antenna does not cover both the wanted and interfering signal frequencies, separate test antennas for the wanted and interfering signal are required.</w:t>
      </w:r>
    </w:p>
    <w:p w14:paraId="2E9966A8" w14:textId="77777777" w:rsidR="009955BE" w:rsidRPr="000320CF" w:rsidRDefault="009955BE" w:rsidP="009955BE">
      <w:pPr>
        <w:pStyle w:val="B1"/>
      </w:pPr>
      <w:r w:rsidRPr="000320CF">
        <w:t>4)</w:t>
      </w:r>
      <w:r w:rsidRPr="000320CF">
        <w:tab/>
        <w:t>The OTA blocking interferer is injected into the test antenna, with the blocking interferer</w:t>
      </w:r>
      <w:r w:rsidRPr="000320CF">
        <w:rPr>
          <w:vertAlign w:val="subscript"/>
        </w:rPr>
        <w:t xml:space="preserve"> </w:t>
      </w:r>
      <w:r w:rsidRPr="000320CF">
        <w:t xml:space="preserve">producing specified interferer field strength level for each supported polarization. The interferer shall be </w:t>
      </w:r>
      <w:r w:rsidRPr="0096708D">
        <w:rPr>
          <w:i/>
          <w:iCs/>
        </w:rPr>
        <w:t>polarization matched</w:t>
      </w:r>
      <w:r w:rsidRPr="000320CF">
        <w:t xml:space="preserve"> to the BS in band and the position maintained for OOB measurements.</w:t>
      </w:r>
    </w:p>
    <w:p w14:paraId="4E0401FD" w14:textId="77777777" w:rsidR="009955BE" w:rsidRPr="000320CF" w:rsidRDefault="009955BE" w:rsidP="009955BE">
      <w:pPr>
        <w:pStyle w:val="B1"/>
      </w:pPr>
      <w:r w:rsidRPr="000320CF">
        <w:t>5)</w:t>
      </w:r>
      <w:r w:rsidRPr="000320CF">
        <w:tab/>
        <w:t>The BS receives the wanted signal and the interferer signal for all supported polarizations (single or dual), in the reference direction from the test antenna(s).</w:t>
      </w:r>
    </w:p>
    <w:p w14:paraId="0ACD2147" w14:textId="77777777" w:rsidR="009955BE" w:rsidRPr="000320CF" w:rsidRDefault="009955BE" w:rsidP="009955BE">
      <w:pPr>
        <w:pStyle w:val="Heading3"/>
        <w:rPr>
          <w:lang w:eastAsia="en-CA"/>
        </w:rPr>
      </w:pPr>
      <w:bookmarkStart w:id="966" w:name="_Toc32332623"/>
      <w:bookmarkStart w:id="967" w:name="_Toc37430454"/>
      <w:bookmarkStart w:id="968" w:name="_Toc43739557"/>
      <w:bookmarkStart w:id="969" w:name="_Toc46347318"/>
      <w:bookmarkStart w:id="970" w:name="_Toc53169025"/>
      <w:bookmarkStart w:id="971" w:name="_Toc53169717"/>
      <w:bookmarkStart w:id="972" w:name="_Toc53170409"/>
      <w:bookmarkStart w:id="973" w:name="_Toc61130595"/>
      <w:bookmarkStart w:id="974" w:name="_Toc83025938"/>
      <w:bookmarkStart w:id="975" w:name="_Toc83920512"/>
      <w:r w:rsidRPr="000320CF">
        <w:rPr>
          <w:lang w:eastAsia="en-CA"/>
        </w:rPr>
        <w:t>14.2.3</w:t>
      </w:r>
      <w:r w:rsidRPr="000320CF">
        <w:rPr>
          <w:lang w:eastAsia="en-CA"/>
        </w:rPr>
        <w:tab/>
        <w:t>MU value derivation, FR1</w:t>
      </w:r>
      <w:bookmarkEnd w:id="966"/>
      <w:bookmarkEnd w:id="967"/>
      <w:bookmarkEnd w:id="968"/>
      <w:bookmarkEnd w:id="969"/>
      <w:bookmarkEnd w:id="970"/>
      <w:bookmarkEnd w:id="971"/>
      <w:bookmarkEnd w:id="972"/>
      <w:bookmarkEnd w:id="973"/>
      <w:bookmarkEnd w:id="974"/>
      <w:bookmarkEnd w:id="975"/>
    </w:p>
    <w:p w14:paraId="7A825683" w14:textId="77777777" w:rsidR="009955BE" w:rsidRPr="000320CF" w:rsidRDefault="009955BE" w:rsidP="009955BE">
      <w:r w:rsidRPr="000320CF">
        <w:t>The MU value for OTA out-of-band blocking consists of the MU value for the wanted signal and the MU value for the interfering signal.</w:t>
      </w:r>
    </w:p>
    <w:p w14:paraId="753DE8DB" w14:textId="77777777" w:rsidR="009955BE" w:rsidRPr="000320CF" w:rsidRDefault="009955BE" w:rsidP="009955BE">
      <w:r w:rsidRPr="000320CF">
        <w:t>The unwanted signal is defined as a field strength so can be applied in the near field with the assumption that the test antenna fully illuminated the BS under test. For the purposes of calculating a MU value of the interfering signal the same general out-of-band OTA chamber used for the TX spurious emissions requirement in clause 12.2 is assumed.</w:t>
      </w:r>
    </w:p>
    <w:p w14:paraId="631B10C5" w14:textId="77777777" w:rsidR="009955BE" w:rsidRPr="000320CF" w:rsidRDefault="009955BE" w:rsidP="009955BE">
      <w:r w:rsidRPr="000320CF">
        <w:t>The out-of-band blocking is analysed using the same methodology as the other receiver interference requirements where:</w:t>
      </w:r>
    </w:p>
    <w:p w14:paraId="205F2F1C" w14:textId="77777777" w:rsidR="009955BE" w:rsidRPr="000320CF" w:rsidRDefault="009955BE" w:rsidP="009955BE">
      <w:pPr>
        <w:pStyle w:val="EQ"/>
      </w:pPr>
      <w:r w:rsidRPr="000320CF">
        <w:tab/>
      </w:r>
      <w:r w:rsidRPr="0096708D">
        <w:object w:dxaOrig="4459" w:dyaOrig="480" w14:anchorId="2B5E26C2">
          <v:shape id="_x0000_i1027" type="#_x0000_t75" style="width:223.5pt;height:21.9pt" o:ole="">
            <v:imagedata r:id="rId21" o:title=""/>
          </v:shape>
          <o:OLEObject Type="Embed" ProgID="Equation.3" ShapeID="_x0000_i1027" DrawAspect="Content" ObjectID="_1753286804" r:id="rId22"/>
        </w:object>
      </w:r>
    </w:p>
    <w:p w14:paraId="7E9EFAF8" w14:textId="77777777" w:rsidR="009955BE" w:rsidRPr="000320CF" w:rsidRDefault="009955BE" w:rsidP="009955BE">
      <w:r w:rsidRPr="000320CF">
        <w:t xml:space="preserve">The </w:t>
      </w:r>
      <w:proofErr w:type="spellStart"/>
      <w:r w:rsidRPr="000320CF">
        <w:t>MU</w:t>
      </w:r>
      <w:r w:rsidRPr="000320CF">
        <w:rPr>
          <w:vertAlign w:val="subscript"/>
        </w:rPr>
        <w:t>wantedsignal</w:t>
      </w:r>
      <w:proofErr w:type="spellEnd"/>
      <w:r w:rsidRPr="000320CF">
        <w:t xml:space="preserve"> of the wanted signal is the same as that for the OTA sensitivity requirement.</w:t>
      </w:r>
    </w:p>
    <w:p w14:paraId="340EE5F8" w14:textId="77777777" w:rsidR="009955BE" w:rsidRPr="000320CF" w:rsidRDefault="009955BE" w:rsidP="009955BE">
      <w:r w:rsidRPr="000320CF">
        <w:t xml:space="preserve">The </w:t>
      </w:r>
      <w:proofErr w:type="spellStart"/>
      <w:r w:rsidRPr="000320CF">
        <w:t>Noise</w:t>
      </w:r>
      <w:r w:rsidRPr="000320CF">
        <w:rPr>
          <w:vertAlign w:val="subscript"/>
        </w:rPr>
        <w:t>effect</w:t>
      </w:r>
      <w:proofErr w:type="spellEnd"/>
      <w:r w:rsidRPr="000320CF">
        <w:t xml:space="preserve"> MU from the signal generator for the broad band noise effect is the same as the conducted requirement (i.e. 0.1 dB).</w:t>
      </w:r>
    </w:p>
    <w:p w14:paraId="3A9927E5" w14:textId="77777777" w:rsidR="009955BE" w:rsidRPr="000320CF" w:rsidRDefault="009955BE" w:rsidP="009955BE">
      <w:r w:rsidRPr="000320CF">
        <w:t xml:space="preserve">The MU assessment for the </w:t>
      </w:r>
      <w:del w:id="976" w:author="Michal Szydelko, Huawei" w:date="2023-08-08T13:00:00Z">
        <w:r w:rsidRPr="000320CF" w:rsidDel="00307C1C">
          <w:delText>general chamber</w:delText>
        </w:r>
      </w:del>
      <w:ins w:id="977" w:author="Michal Szydelko, Huawei" w:date="2023-08-08T13:00:00Z">
        <w:r>
          <w:t>General Chamber</w:t>
        </w:r>
      </w:ins>
      <w:r w:rsidRPr="000320CF">
        <w:t xml:space="preserve"> is as follows:</w:t>
      </w:r>
    </w:p>
    <w:p w14:paraId="1854EF5E" w14:textId="6601C799"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BD612C8" w14:textId="77777777" w:rsidR="009955BE" w:rsidRPr="000320CF" w:rsidRDefault="009955BE" w:rsidP="009955BE">
      <w:pPr>
        <w:pStyle w:val="Heading1"/>
      </w:pPr>
      <w:bookmarkStart w:id="978" w:name="_Toc21086775"/>
      <w:bookmarkStart w:id="979" w:name="_Toc29769235"/>
      <w:bookmarkStart w:id="980" w:name="_Toc37430496"/>
      <w:bookmarkStart w:id="981" w:name="_Toc43739599"/>
      <w:bookmarkStart w:id="982" w:name="_Toc46347360"/>
      <w:bookmarkStart w:id="983" w:name="_Toc53169067"/>
      <w:bookmarkStart w:id="984" w:name="_Toc53169759"/>
      <w:bookmarkStart w:id="985" w:name="_Toc53170451"/>
      <w:bookmarkStart w:id="986" w:name="_Toc61130637"/>
      <w:bookmarkStart w:id="987" w:name="_Toc83025980"/>
      <w:bookmarkStart w:id="988" w:name="_Toc83920554"/>
      <w:r w:rsidRPr="000320CF">
        <w:rPr>
          <w:lang w:eastAsia="zh-CN"/>
        </w:rPr>
        <w:t>A.</w:t>
      </w:r>
      <w:r w:rsidRPr="000320CF">
        <w:t>5</w:t>
      </w:r>
      <w:r w:rsidRPr="000320CF">
        <w:tab/>
        <w:t>General Chamber</w:t>
      </w:r>
      <w:bookmarkEnd w:id="978"/>
      <w:bookmarkEnd w:id="979"/>
      <w:bookmarkEnd w:id="980"/>
      <w:bookmarkEnd w:id="981"/>
      <w:bookmarkEnd w:id="982"/>
      <w:bookmarkEnd w:id="983"/>
      <w:bookmarkEnd w:id="984"/>
      <w:bookmarkEnd w:id="985"/>
      <w:bookmarkEnd w:id="986"/>
      <w:bookmarkEnd w:id="987"/>
      <w:bookmarkEnd w:id="988"/>
    </w:p>
    <w:p w14:paraId="4E9B4438" w14:textId="77777777" w:rsidR="009955BE" w:rsidRPr="000320CF" w:rsidRDefault="009955BE" w:rsidP="009955BE">
      <w:pPr>
        <w:rPr>
          <w:lang w:eastAsia="zh-CN"/>
        </w:rPr>
      </w:pPr>
      <w:r w:rsidRPr="000320CF">
        <w:rPr>
          <w:lang w:eastAsia="zh-CN"/>
        </w:rPr>
        <w:t xml:space="preserve">This clause describes the measurement uncertainty contributors for TX measurements in </w:t>
      </w:r>
      <w:del w:id="989" w:author="Michal Szydelko, Huawei" w:date="2023-08-08T13:00:00Z">
        <w:r w:rsidRPr="000320CF" w:rsidDel="00307C1C">
          <w:rPr>
            <w:lang w:eastAsia="zh-CN"/>
          </w:rPr>
          <w:delText>general chamber</w:delText>
        </w:r>
      </w:del>
      <w:ins w:id="990" w:author="Michal Szydelko, Huawei" w:date="2023-08-08T13:00:00Z">
        <w:r>
          <w:rPr>
            <w:lang w:eastAsia="zh-CN"/>
          </w:rPr>
          <w:t>General Chamber</w:t>
        </w:r>
      </w:ins>
      <w:r w:rsidRPr="000320CF">
        <w:rPr>
          <w:lang w:eastAsia="zh-CN"/>
        </w:rPr>
        <w:t>.</w:t>
      </w:r>
    </w:p>
    <w:p w14:paraId="6D5332F0" w14:textId="77777777" w:rsidR="009955BE" w:rsidRDefault="009955BE" w:rsidP="00393161">
      <w:pPr>
        <w:pStyle w:val="ListParagraph"/>
        <w:ind w:left="533"/>
        <w:jc w:val="center"/>
        <w:rPr>
          <w:rFonts w:ascii="Times New Roman" w:hAnsi="Times New Roman"/>
          <w:i/>
          <w:color w:val="0000FF"/>
        </w:rPr>
      </w:pPr>
    </w:p>
    <w:p w14:paraId="0D6FB7E7"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EEC8BA"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09736B4" w14:textId="77777777" w:rsidR="00393161" w:rsidRDefault="00393161" w:rsidP="00393161">
      <w:pPr>
        <w:pStyle w:val="ListParagraph"/>
        <w:ind w:left="533"/>
        <w:jc w:val="center"/>
        <w:rPr>
          <w:rFonts w:ascii="Times New Roman" w:hAnsi="Times New Roman"/>
          <w:i/>
          <w:color w:val="0000FF"/>
        </w:rPr>
      </w:pPr>
      <w:r w:rsidRPr="00152615">
        <w:rPr>
          <w:rFonts w:ascii="Times New Roman" w:hAnsi="Times New Roman"/>
          <w:i/>
          <w:color w:val="0000FF"/>
        </w:rPr>
        <w:lastRenderedPageBreak/>
        <w:t xml:space="preserve">------------------------------ </w:t>
      </w:r>
      <w:r>
        <w:rPr>
          <w:rFonts w:ascii="Times New Roman" w:hAnsi="Times New Roman"/>
          <w:i/>
          <w:color w:val="0000FF"/>
        </w:rPr>
        <w:t>Next m</w:t>
      </w:r>
      <w:r w:rsidRPr="00152615">
        <w:rPr>
          <w:rFonts w:ascii="Times New Roman" w:hAnsi="Times New Roman"/>
          <w:i/>
          <w:color w:val="0000FF"/>
        </w:rPr>
        <w:t>odified section ------------------------------</w:t>
      </w:r>
    </w:p>
    <w:p w14:paraId="769E8544" w14:textId="77777777" w:rsidR="008D51AB" w:rsidRDefault="008D51AB" w:rsidP="001F1CF8">
      <w:pPr>
        <w:pStyle w:val="ListParagraph"/>
        <w:ind w:left="533"/>
        <w:jc w:val="center"/>
        <w:rPr>
          <w:rFonts w:ascii="Times New Roman" w:hAnsi="Times New Roman"/>
          <w:i/>
          <w:color w:val="0000FF"/>
        </w:rPr>
      </w:pPr>
    </w:p>
    <w:p w14:paraId="7C0E7D15" w14:textId="0F0CBC3F"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DE76A" w14:textId="77777777" w:rsidR="00E77D5B" w:rsidRDefault="00E77D5B">
      <w:r>
        <w:separator/>
      </w:r>
    </w:p>
  </w:endnote>
  <w:endnote w:type="continuationSeparator" w:id="0">
    <w:p w14:paraId="2DD22211" w14:textId="77777777" w:rsidR="00E77D5B" w:rsidRDefault="00E7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Mincho">
    <w:altName w:val="MS Gothic"/>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23216" w14:textId="77777777" w:rsidR="00E77D5B" w:rsidRDefault="00E77D5B">
      <w:r>
        <w:separator/>
      </w:r>
    </w:p>
  </w:footnote>
  <w:footnote w:type="continuationSeparator" w:id="0">
    <w:p w14:paraId="773D4088" w14:textId="77777777" w:rsidR="00E77D5B" w:rsidRDefault="00E77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645D3" w:rsidRDefault="0046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645D3" w:rsidRDefault="004645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645D3" w:rsidRDefault="004645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645D3" w:rsidRDefault="004645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94069D5"/>
    <w:multiLevelType w:val="hybridMultilevel"/>
    <w:tmpl w:val="9718E2E8"/>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8" w15:restartNumberingAfterBreak="0">
    <w:nsid w:val="7F4C4C37"/>
    <w:multiLevelType w:val="hybridMultilevel"/>
    <w:tmpl w:val="B0D21F18"/>
    <w:lvl w:ilvl="0" w:tplc="93D020B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7"/>
  </w:num>
  <w:num w:numId="5">
    <w:abstractNumId w:val="2"/>
  </w:num>
  <w:num w:numId="6">
    <w:abstractNumId w:val="3"/>
  </w:num>
  <w:num w:numId="7">
    <w:abstractNumId w:val="4"/>
  </w:num>
  <w:num w:numId="8">
    <w:abstractNumId w:val="8"/>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55FF7"/>
    <w:rsid w:val="00070C61"/>
    <w:rsid w:val="00077732"/>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2FF2"/>
    <w:rsid w:val="00225D99"/>
    <w:rsid w:val="00240DC2"/>
    <w:rsid w:val="0026004D"/>
    <w:rsid w:val="002640DD"/>
    <w:rsid w:val="00275D12"/>
    <w:rsid w:val="002835A6"/>
    <w:rsid w:val="00284FEB"/>
    <w:rsid w:val="002860C4"/>
    <w:rsid w:val="00287D8B"/>
    <w:rsid w:val="00292C00"/>
    <w:rsid w:val="002A4607"/>
    <w:rsid w:val="002A6490"/>
    <w:rsid w:val="002B5741"/>
    <w:rsid w:val="002D74B4"/>
    <w:rsid w:val="002E472E"/>
    <w:rsid w:val="002F103C"/>
    <w:rsid w:val="00305409"/>
    <w:rsid w:val="00310013"/>
    <w:rsid w:val="00316140"/>
    <w:rsid w:val="00325602"/>
    <w:rsid w:val="00326F1B"/>
    <w:rsid w:val="00342E88"/>
    <w:rsid w:val="00345FEA"/>
    <w:rsid w:val="00347830"/>
    <w:rsid w:val="00355AA5"/>
    <w:rsid w:val="00355D17"/>
    <w:rsid w:val="003609EF"/>
    <w:rsid w:val="0036231A"/>
    <w:rsid w:val="003719AE"/>
    <w:rsid w:val="00374DD4"/>
    <w:rsid w:val="00393161"/>
    <w:rsid w:val="003A1D2D"/>
    <w:rsid w:val="003B6EAC"/>
    <w:rsid w:val="003C14E7"/>
    <w:rsid w:val="003E06DB"/>
    <w:rsid w:val="003E1A36"/>
    <w:rsid w:val="003F4E7D"/>
    <w:rsid w:val="003F6D53"/>
    <w:rsid w:val="00410371"/>
    <w:rsid w:val="004111AB"/>
    <w:rsid w:val="004203B8"/>
    <w:rsid w:val="00420767"/>
    <w:rsid w:val="00420E7A"/>
    <w:rsid w:val="004242F1"/>
    <w:rsid w:val="00434309"/>
    <w:rsid w:val="004379A4"/>
    <w:rsid w:val="004457FB"/>
    <w:rsid w:val="004645D3"/>
    <w:rsid w:val="00492EB7"/>
    <w:rsid w:val="004A042C"/>
    <w:rsid w:val="004A3021"/>
    <w:rsid w:val="004B75B7"/>
    <w:rsid w:val="004D414A"/>
    <w:rsid w:val="004E3C30"/>
    <w:rsid w:val="004F4D5E"/>
    <w:rsid w:val="00505A4B"/>
    <w:rsid w:val="005141D9"/>
    <w:rsid w:val="0051580D"/>
    <w:rsid w:val="00517D18"/>
    <w:rsid w:val="0053179F"/>
    <w:rsid w:val="005321F8"/>
    <w:rsid w:val="005376E3"/>
    <w:rsid w:val="00547111"/>
    <w:rsid w:val="00554AE6"/>
    <w:rsid w:val="00570237"/>
    <w:rsid w:val="00574870"/>
    <w:rsid w:val="005749F0"/>
    <w:rsid w:val="00575647"/>
    <w:rsid w:val="0058685D"/>
    <w:rsid w:val="00592D74"/>
    <w:rsid w:val="005A4A80"/>
    <w:rsid w:val="005A69AE"/>
    <w:rsid w:val="005B4346"/>
    <w:rsid w:val="005B5B49"/>
    <w:rsid w:val="005B6A56"/>
    <w:rsid w:val="005B7692"/>
    <w:rsid w:val="005D1B7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1223"/>
    <w:rsid w:val="00693BBE"/>
    <w:rsid w:val="00695808"/>
    <w:rsid w:val="006A2049"/>
    <w:rsid w:val="006A2D08"/>
    <w:rsid w:val="006B46FB"/>
    <w:rsid w:val="006C4FA9"/>
    <w:rsid w:val="006E21FB"/>
    <w:rsid w:val="006F1240"/>
    <w:rsid w:val="0073126C"/>
    <w:rsid w:val="00763CB3"/>
    <w:rsid w:val="007727A5"/>
    <w:rsid w:val="00791642"/>
    <w:rsid w:val="00792342"/>
    <w:rsid w:val="007977A8"/>
    <w:rsid w:val="007A11C3"/>
    <w:rsid w:val="007A2BA2"/>
    <w:rsid w:val="007B2889"/>
    <w:rsid w:val="007B3C49"/>
    <w:rsid w:val="007B512A"/>
    <w:rsid w:val="007C09C7"/>
    <w:rsid w:val="007C2097"/>
    <w:rsid w:val="007C33E9"/>
    <w:rsid w:val="007C57B0"/>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A2E27"/>
    <w:rsid w:val="008A45A6"/>
    <w:rsid w:val="008C283E"/>
    <w:rsid w:val="008C6FDC"/>
    <w:rsid w:val="008D02B6"/>
    <w:rsid w:val="008D1924"/>
    <w:rsid w:val="008D3CCC"/>
    <w:rsid w:val="008D51AB"/>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55BE"/>
    <w:rsid w:val="009A5753"/>
    <w:rsid w:val="009A579D"/>
    <w:rsid w:val="009B7481"/>
    <w:rsid w:val="009C1A6A"/>
    <w:rsid w:val="009C6687"/>
    <w:rsid w:val="009D12C1"/>
    <w:rsid w:val="009E3297"/>
    <w:rsid w:val="009E4513"/>
    <w:rsid w:val="009E49EF"/>
    <w:rsid w:val="009E69C1"/>
    <w:rsid w:val="009E7EC7"/>
    <w:rsid w:val="009F734F"/>
    <w:rsid w:val="00A03875"/>
    <w:rsid w:val="00A041F5"/>
    <w:rsid w:val="00A131F4"/>
    <w:rsid w:val="00A246B6"/>
    <w:rsid w:val="00A43495"/>
    <w:rsid w:val="00A4569F"/>
    <w:rsid w:val="00A47E70"/>
    <w:rsid w:val="00A50CF0"/>
    <w:rsid w:val="00A7671C"/>
    <w:rsid w:val="00A82D08"/>
    <w:rsid w:val="00AA2CBC"/>
    <w:rsid w:val="00AA7E13"/>
    <w:rsid w:val="00AB1F12"/>
    <w:rsid w:val="00AC5820"/>
    <w:rsid w:val="00AD1CD8"/>
    <w:rsid w:val="00AD3CFF"/>
    <w:rsid w:val="00AE52E7"/>
    <w:rsid w:val="00AE745D"/>
    <w:rsid w:val="00B03DF4"/>
    <w:rsid w:val="00B258BB"/>
    <w:rsid w:val="00B34144"/>
    <w:rsid w:val="00B373AD"/>
    <w:rsid w:val="00B52AF1"/>
    <w:rsid w:val="00B5301A"/>
    <w:rsid w:val="00B55079"/>
    <w:rsid w:val="00B67B97"/>
    <w:rsid w:val="00B77017"/>
    <w:rsid w:val="00B83990"/>
    <w:rsid w:val="00B84A51"/>
    <w:rsid w:val="00B914E6"/>
    <w:rsid w:val="00B93117"/>
    <w:rsid w:val="00B968C8"/>
    <w:rsid w:val="00BA3EC5"/>
    <w:rsid w:val="00BA51D9"/>
    <w:rsid w:val="00BB5DFC"/>
    <w:rsid w:val="00BB6C62"/>
    <w:rsid w:val="00BD279D"/>
    <w:rsid w:val="00BD6BB8"/>
    <w:rsid w:val="00BE4350"/>
    <w:rsid w:val="00BF442E"/>
    <w:rsid w:val="00BF6502"/>
    <w:rsid w:val="00C024CA"/>
    <w:rsid w:val="00C058E4"/>
    <w:rsid w:val="00C06761"/>
    <w:rsid w:val="00C34285"/>
    <w:rsid w:val="00C60748"/>
    <w:rsid w:val="00C6269D"/>
    <w:rsid w:val="00C66BA2"/>
    <w:rsid w:val="00C76EEC"/>
    <w:rsid w:val="00C870F6"/>
    <w:rsid w:val="00C91A68"/>
    <w:rsid w:val="00C9534D"/>
    <w:rsid w:val="00C95985"/>
    <w:rsid w:val="00CB4D91"/>
    <w:rsid w:val="00CB7128"/>
    <w:rsid w:val="00CC5026"/>
    <w:rsid w:val="00CC68D0"/>
    <w:rsid w:val="00CD53A7"/>
    <w:rsid w:val="00CE0F2F"/>
    <w:rsid w:val="00CE536D"/>
    <w:rsid w:val="00D00D7B"/>
    <w:rsid w:val="00D02FE3"/>
    <w:rsid w:val="00D03F9A"/>
    <w:rsid w:val="00D04C72"/>
    <w:rsid w:val="00D06D51"/>
    <w:rsid w:val="00D128E5"/>
    <w:rsid w:val="00D1756A"/>
    <w:rsid w:val="00D20CB9"/>
    <w:rsid w:val="00D24991"/>
    <w:rsid w:val="00D25202"/>
    <w:rsid w:val="00D42F43"/>
    <w:rsid w:val="00D44349"/>
    <w:rsid w:val="00D45E83"/>
    <w:rsid w:val="00D47B7E"/>
    <w:rsid w:val="00D50255"/>
    <w:rsid w:val="00D51D4D"/>
    <w:rsid w:val="00D557FA"/>
    <w:rsid w:val="00D57590"/>
    <w:rsid w:val="00D66520"/>
    <w:rsid w:val="00D84AE9"/>
    <w:rsid w:val="00DA2033"/>
    <w:rsid w:val="00DB6090"/>
    <w:rsid w:val="00DE0B03"/>
    <w:rsid w:val="00DE2F18"/>
    <w:rsid w:val="00DE34CF"/>
    <w:rsid w:val="00E109B9"/>
    <w:rsid w:val="00E13F3D"/>
    <w:rsid w:val="00E230ED"/>
    <w:rsid w:val="00E34898"/>
    <w:rsid w:val="00E34DB8"/>
    <w:rsid w:val="00E376F1"/>
    <w:rsid w:val="00E41FD4"/>
    <w:rsid w:val="00E65C36"/>
    <w:rsid w:val="00E77D5B"/>
    <w:rsid w:val="00E90BE3"/>
    <w:rsid w:val="00E92751"/>
    <w:rsid w:val="00E95E64"/>
    <w:rsid w:val="00E96B51"/>
    <w:rsid w:val="00EA5EDC"/>
    <w:rsid w:val="00EB09B7"/>
    <w:rsid w:val="00EC17E2"/>
    <w:rsid w:val="00EC4809"/>
    <w:rsid w:val="00EC4C71"/>
    <w:rsid w:val="00EC7F38"/>
    <w:rsid w:val="00EE7D7C"/>
    <w:rsid w:val="00F072DF"/>
    <w:rsid w:val="00F07E28"/>
    <w:rsid w:val="00F1708E"/>
    <w:rsid w:val="00F257D0"/>
    <w:rsid w:val="00F25D98"/>
    <w:rsid w:val="00F300FB"/>
    <w:rsid w:val="00F337DF"/>
    <w:rsid w:val="00F3580D"/>
    <w:rsid w:val="00F53020"/>
    <w:rsid w:val="00F64BAC"/>
    <w:rsid w:val="00F74A91"/>
    <w:rsid w:val="00F838B0"/>
    <w:rsid w:val="00F83DF8"/>
    <w:rsid w:val="00F84CD3"/>
    <w:rsid w:val="00F97D00"/>
    <w:rsid w:val="00FA167B"/>
    <w:rsid w:val="00FA181C"/>
    <w:rsid w:val="00FA3923"/>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qFormat/>
    <w:rsid w:val="003C14E7"/>
    <w:rPr>
      <w:rFonts w:ascii="Arial" w:hAnsi="Arial"/>
      <w:sz w:val="22"/>
      <w:lang w:val="en-GB" w:eastAsia="en-US"/>
    </w:rPr>
  </w:style>
  <w:style w:type="character" w:customStyle="1" w:styleId="Heading6Char">
    <w:name w:val="Heading 6 Char"/>
    <w:basedOn w:val="DefaultParagraphFont"/>
    <w:link w:val="Heading6"/>
    <w:qFormat/>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qFormat/>
    <w:rsid w:val="003C14E7"/>
    <w:rPr>
      <w:rFonts w:ascii="Arial" w:hAnsi="Arial"/>
      <w:sz w:val="36"/>
      <w:lang w:val="en-GB" w:eastAsia="en-US"/>
    </w:rPr>
  </w:style>
  <w:style w:type="character" w:customStyle="1" w:styleId="Heading9Char">
    <w:name w:val="Heading 9 Char"/>
    <w:basedOn w:val="DefaultParagraphFont"/>
    <w:link w:val="Heading9"/>
    <w:qFormat/>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2"/>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B3Char">
    <w:name w:val="B3 Char"/>
    <w:link w:val="B3"/>
    <w:rsid w:val="005B4346"/>
    <w:rPr>
      <w:rFonts w:ascii="Times New Roman" w:hAnsi="Times New Roman"/>
      <w:lang w:val="en-GB" w:eastAsia="en-US"/>
    </w:rPr>
  </w:style>
  <w:style w:type="character" w:customStyle="1" w:styleId="EXChar">
    <w:name w:val="EX Char"/>
    <w:qFormat/>
    <w:rsid w:val="005B4346"/>
    <w:rPr>
      <w:rFonts w:eastAsia="Times New Roman"/>
      <w:color w:val="000000"/>
      <w:lang w:eastAsia="ja-JP"/>
    </w:rPr>
  </w:style>
  <w:style w:type="character" w:customStyle="1" w:styleId="GuidanceChar">
    <w:name w:val="Guidance Char"/>
    <w:link w:val="Guidance"/>
    <w:rsid w:val="005B4346"/>
    <w:rPr>
      <w:rFonts w:ascii="Times New Roman" w:hAnsi="Times New Roman"/>
      <w:i/>
      <w:color w:val="0000FF"/>
      <w:lang w:val="en-GB" w:eastAsia="en-US"/>
    </w:rPr>
  </w:style>
  <w:style w:type="character" w:styleId="PageNumber">
    <w:name w:val="page number"/>
    <w:basedOn w:val="DefaultParagraphFont"/>
    <w:rsid w:val="005B4346"/>
  </w:style>
  <w:style w:type="character" w:styleId="Emphasis">
    <w:name w:val="Emphasis"/>
    <w:basedOn w:val="DefaultParagraphFont"/>
    <w:qFormat/>
    <w:rsid w:val="005B4346"/>
    <w:rPr>
      <w:i/>
      <w:iCs/>
    </w:rPr>
  </w:style>
  <w:style w:type="character" w:styleId="PlaceholderText">
    <w:name w:val="Placeholder Text"/>
    <w:basedOn w:val="DefaultParagraphFont"/>
    <w:uiPriority w:val="99"/>
    <w:semiHidden/>
    <w:rsid w:val="005B43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D0FD1-8F28-4F69-A520-305344D6A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7205</Words>
  <Characters>41069</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2023-08-11T17:19:00Z</dcterms:created>
  <dcterms:modified xsi:type="dcterms:W3CDTF">2023-08-11T17:19:00Z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(3)upNaNuXfG+glrs2faBfVtWjzPmoAYUb5F4XC+zReMG9TponvoaVW0zNkCBtngLavy89CuA+W
klgzURQrH3kc4iglKHov5R7fv4+tyxwBTOjYzpQdTp3FXZTKZSrpCWZLG1DJ08VII4wK2XG5
qLCm2zOakPe7ye7232UbMO/t5UX7tQET7vygUKIt5BmW56zNdOQxrcDr9feD06dQjVJX+0+I
WhgM5TdgWREhfBORek</vt:lpwstr>
  </property>
  <property fmtid="{D5CDD505-2E9C-101B-9397-08002B2CF9AE}" pid="22" name="_2015_ms_pID_7253431">
    <vt:lpwstr>gIrDLbPALjkKeAgh1kzA4/b9ULCZcik/flL8FR7gXYM86+QA2hSt6x
SKiB3mF+TubR+7jBzMxul6uHFSpNR6X2a57jtJOupT5n7GzdDFDugESdO4KlbdjRz9GWIbyI
MfuwCViNig+TVumPVscSqACmc059kHAJuX2ZM+gNzkSbHLfNg4vV8KgcZ2fxIR2keh5Y+bpD
p6D/cKCCCjDzdUtrAwPULy1I0ex4MAO3EDM0</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